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C91" w:rsidRPr="00DA7C91" w:rsidRDefault="00DA7C91" w:rsidP="00DA7C91">
      <w:pPr>
        <w:widowControl/>
        <w:tabs>
          <w:tab w:val="right" w:pos="9639"/>
        </w:tabs>
        <w:jc w:val="left"/>
        <w:rPr>
          <w:rFonts w:ascii="Arial" w:eastAsia="SimSun" w:hAnsi="Arial" w:cs="Times New Roman"/>
          <w:b/>
          <w:i/>
          <w:noProof/>
          <w:kern w:val="0"/>
          <w:sz w:val="28"/>
          <w:szCs w:val="20"/>
          <w:lang w:val="en-GB" w:eastAsia="en-US"/>
        </w:rPr>
      </w:pPr>
      <w:r w:rsidRPr="00DA7C91">
        <w:rPr>
          <w:rFonts w:ascii="Arial" w:eastAsia="SimSun" w:hAnsi="Arial" w:cs="Times New Roman"/>
          <w:b/>
          <w:noProof/>
          <w:kern w:val="0"/>
          <w:sz w:val="24"/>
          <w:szCs w:val="20"/>
          <w:lang w:val="en-GB" w:eastAsia="en-US"/>
        </w:rPr>
        <w:t>3GPP</w:t>
      </w:r>
      <w:bookmarkStart w:id="0" w:name="_GoBack"/>
      <w:bookmarkEnd w:id="0"/>
      <w:r w:rsidRPr="00DA7C91">
        <w:rPr>
          <w:rFonts w:ascii="Arial" w:eastAsia="SimSun" w:hAnsi="Arial" w:cs="Times New Roman"/>
          <w:b/>
          <w:noProof/>
          <w:kern w:val="0"/>
          <w:sz w:val="24"/>
          <w:szCs w:val="20"/>
          <w:lang w:val="en-GB" w:eastAsia="en-US"/>
        </w:rPr>
        <w:t xml:space="preserve"> TSG-SA4 Meeting #81</w:t>
      </w:r>
      <w:r w:rsidRPr="00DA7C91">
        <w:rPr>
          <w:rFonts w:ascii="Arial" w:eastAsia="SimSun" w:hAnsi="Arial" w:cs="Times New Roman"/>
          <w:b/>
          <w:i/>
          <w:noProof/>
          <w:kern w:val="0"/>
          <w:sz w:val="28"/>
          <w:szCs w:val="20"/>
          <w:lang w:val="en-GB" w:eastAsia="en-US"/>
        </w:rPr>
        <w:tab/>
        <w:t>S4-14</w:t>
      </w:r>
      <w:r w:rsidR="002305FB">
        <w:rPr>
          <w:rFonts w:ascii="Arial" w:eastAsia="SimSun" w:hAnsi="Arial" w:cs="Times New Roman"/>
          <w:b/>
          <w:i/>
          <w:noProof/>
          <w:kern w:val="0"/>
          <w:sz w:val="28"/>
          <w:szCs w:val="20"/>
          <w:lang w:val="en-GB" w:eastAsia="en-US"/>
        </w:rPr>
        <w:t>1283</w:t>
      </w:r>
    </w:p>
    <w:p w:rsidR="00DA7C91" w:rsidRPr="00DA7C91" w:rsidRDefault="00DA7C91" w:rsidP="00DA7C91">
      <w:pPr>
        <w:widowControl/>
        <w:spacing w:after="120"/>
        <w:jc w:val="left"/>
        <w:outlineLvl w:val="0"/>
        <w:rPr>
          <w:rFonts w:ascii="Arial" w:eastAsia="SimSun" w:hAnsi="Arial" w:cs="Times New Roman"/>
          <w:b/>
          <w:noProof/>
          <w:kern w:val="0"/>
          <w:sz w:val="24"/>
          <w:szCs w:val="20"/>
          <w:lang w:val="en-GB" w:eastAsia="en-US"/>
        </w:rPr>
      </w:pPr>
      <w:r w:rsidRPr="00DA7C91">
        <w:rPr>
          <w:rFonts w:ascii="Arial" w:eastAsia="SimSun" w:hAnsi="Arial" w:cs="Times New Roman"/>
          <w:b/>
          <w:noProof/>
          <w:kern w:val="0"/>
          <w:sz w:val="24"/>
          <w:szCs w:val="20"/>
          <w:lang w:val="en-GB" w:eastAsia="en-US"/>
        </w:rPr>
        <w:t>Santa Cruz, Tenerife, Spain, November 3 – 7,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A7C91" w:rsidRPr="00DA7C91" w:rsidTr="00300670">
        <w:tc>
          <w:tcPr>
            <w:tcW w:w="9641" w:type="dxa"/>
            <w:gridSpan w:val="9"/>
            <w:tcBorders>
              <w:top w:val="single" w:sz="4" w:space="0" w:color="auto"/>
              <w:left w:val="single" w:sz="4" w:space="0" w:color="auto"/>
              <w:right w:val="single" w:sz="4" w:space="0" w:color="auto"/>
            </w:tcBorders>
          </w:tcPr>
          <w:p w:rsidR="00DA7C91" w:rsidRPr="00DA7C91" w:rsidRDefault="00DA7C91" w:rsidP="00DA7C91">
            <w:pPr>
              <w:widowControl/>
              <w:jc w:val="right"/>
              <w:rPr>
                <w:rFonts w:ascii="Arial" w:eastAsia="SimSun" w:hAnsi="Arial" w:cs="Times New Roman"/>
                <w:i/>
                <w:noProof/>
                <w:kern w:val="0"/>
                <w:sz w:val="20"/>
                <w:szCs w:val="20"/>
                <w:lang w:val="en-GB" w:eastAsia="en-US"/>
              </w:rPr>
            </w:pPr>
            <w:r w:rsidRPr="00DA7C91">
              <w:rPr>
                <w:rFonts w:ascii="Arial" w:eastAsia="SimSun" w:hAnsi="Arial" w:cs="Times New Roman"/>
                <w:i/>
                <w:noProof/>
                <w:kern w:val="0"/>
                <w:sz w:val="14"/>
                <w:szCs w:val="20"/>
                <w:lang w:val="en-GB" w:eastAsia="en-US"/>
              </w:rPr>
              <w:t>CR-Form-v11.1</w:t>
            </w:r>
          </w:p>
        </w:tc>
      </w:tr>
      <w:tr w:rsidR="00DA7C91" w:rsidRPr="00DA7C91" w:rsidTr="00300670">
        <w:tc>
          <w:tcPr>
            <w:tcW w:w="9641" w:type="dxa"/>
            <w:gridSpan w:val="9"/>
            <w:tcBorders>
              <w:left w:val="single" w:sz="4" w:space="0" w:color="auto"/>
              <w:right w:val="single" w:sz="4" w:space="0" w:color="auto"/>
            </w:tcBorders>
          </w:tcPr>
          <w:p w:rsidR="00DA7C91" w:rsidRPr="00DA7C91" w:rsidRDefault="00DA7C91" w:rsidP="00DA7C91">
            <w:pPr>
              <w:widowControl/>
              <w:jc w:val="center"/>
              <w:rPr>
                <w:rFonts w:ascii="Arial" w:eastAsia="SimSun" w:hAnsi="Arial" w:cs="Times New Roman"/>
                <w:noProof/>
                <w:kern w:val="0"/>
                <w:sz w:val="20"/>
                <w:szCs w:val="20"/>
                <w:lang w:val="en-GB" w:eastAsia="en-US"/>
              </w:rPr>
            </w:pPr>
            <w:r w:rsidRPr="00DA7C91">
              <w:rPr>
                <w:rFonts w:ascii="Arial" w:eastAsia="SimSun" w:hAnsi="Arial" w:cs="Times New Roman"/>
                <w:b/>
                <w:noProof/>
                <w:color w:val="FF0000"/>
                <w:kern w:val="0"/>
                <w:sz w:val="32"/>
                <w:szCs w:val="20"/>
                <w:lang w:val="en-GB" w:eastAsia="en-US"/>
              </w:rPr>
              <w:t xml:space="preserve">DRAFT </w:t>
            </w:r>
            <w:r w:rsidRPr="00DA7C91">
              <w:rPr>
                <w:rFonts w:ascii="Arial" w:eastAsia="SimSun" w:hAnsi="Arial" w:cs="Times New Roman"/>
                <w:b/>
                <w:noProof/>
                <w:kern w:val="0"/>
                <w:sz w:val="32"/>
                <w:szCs w:val="20"/>
                <w:lang w:val="en-GB" w:eastAsia="en-US"/>
              </w:rPr>
              <w:t>CHANGE REQUEST</w:t>
            </w:r>
          </w:p>
        </w:tc>
      </w:tr>
      <w:tr w:rsidR="00DA7C91" w:rsidRPr="00DA7C91" w:rsidTr="00300670">
        <w:tc>
          <w:tcPr>
            <w:tcW w:w="9641" w:type="dxa"/>
            <w:gridSpan w:val="9"/>
            <w:tcBorders>
              <w:left w:val="single" w:sz="4" w:space="0" w:color="auto"/>
              <w:right w:val="single" w:sz="4" w:space="0" w:color="auto"/>
            </w:tcBorders>
          </w:tcPr>
          <w:p w:rsidR="00DA7C91" w:rsidRPr="00DA7C91" w:rsidRDefault="00DA7C91" w:rsidP="00DA7C91">
            <w:pPr>
              <w:widowControl/>
              <w:jc w:val="left"/>
              <w:rPr>
                <w:rFonts w:ascii="Arial" w:eastAsia="SimSun" w:hAnsi="Arial" w:cs="Times New Roman"/>
                <w:noProof/>
                <w:kern w:val="0"/>
                <w:sz w:val="8"/>
                <w:szCs w:val="8"/>
                <w:lang w:val="en-GB" w:eastAsia="en-US"/>
              </w:rPr>
            </w:pPr>
          </w:p>
        </w:tc>
      </w:tr>
      <w:tr w:rsidR="00DA7C91" w:rsidRPr="00DA7C91" w:rsidTr="00300670">
        <w:tc>
          <w:tcPr>
            <w:tcW w:w="142" w:type="dxa"/>
            <w:tcBorders>
              <w:left w:val="single" w:sz="4" w:space="0" w:color="auto"/>
            </w:tcBorders>
          </w:tcPr>
          <w:p w:rsidR="00DA7C91" w:rsidRPr="00DA7C91" w:rsidRDefault="00DA7C91" w:rsidP="00DA7C91">
            <w:pPr>
              <w:widowControl/>
              <w:jc w:val="right"/>
              <w:rPr>
                <w:rFonts w:ascii="Arial" w:eastAsia="SimSun" w:hAnsi="Arial" w:cs="Times New Roman"/>
                <w:noProof/>
                <w:kern w:val="0"/>
                <w:sz w:val="20"/>
                <w:szCs w:val="20"/>
                <w:lang w:val="en-GB" w:eastAsia="en-US"/>
              </w:rPr>
            </w:pPr>
          </w:p>
        </w:tc>
        <w:tc>
          <w:tcPr>
            <w:tcW w:w="2126" w:type="dxa"/>
            <w:shd w:val="pct30" w:color="FFFF00" w:fill="auto"/>
          </w:tcPr>
          <w:p w:rsidR="00DA7C91" w:rsidRPr="00DA7C91" w:rsidRDefault="00DA7C91" w:rsidP="00DA7C91">
            <w:pPr>
              <w:widowControl/>
              <w:jc w:val="left"/>
              <w:rPr>
                <w:rFonts w:ascii="Arial" w:eastAsia="SimSun" w:hAnsi="Arial" w:cs="Times New Roman"/>
                <w:b/>
                <w:noProof/>
                <w:kern w:val="0"/>
                <w:sz w:val="28"/>
                <w:szCs w:val="20"/>
                <w:lang w:val="en-GB" w:eastAsia="en-US"/>
              </w:rPr>
            </w:pPr>
            <w:r w:rsidRPr="00DA7C91">
              <w:rPr>
                <w:rFonts w:ascii="Arial" w:eastAsia="SimSun" w:hAnsi="Arial" w:cs="Times New Roman"/>
                <w:b/>
                <w:noProof/>
                <w:kern w:val="0"/>
                <w:sz w:val="28"/>
                <w:szCs w:val="20"/>
                <w:lang w:val="en-GB" w:eastAsia="en-US"/>
              </w:rPr>
              <w:t>TS 26.445</w:t>
            </w:r>
          </w:p>
        </w:tc>
        <w:tc>
          <w:tcPr>
            <w:tcW w:w="709" w:type="dxa"/>
          </w:tcPr>
          <w:p w:rsidR="00DA7C91" w:rsidRPr="00DA7C91" w:rsidRDefault="00DA7C91" w:rsidP="00DA7C91">
            <w:pPr>
              <w:widowControl/>
              <w:jc w:val="center"/>
              <w:rPr>
                <w:rFonts w:ascii="Arial" w:eastAsia="SimSun" w:hAnsi="Arial" w:cs="Times New Roman"/>
                <w:noProof/>
                <w:kern w:val="0"/>
                <w:sz w:val="20"/>
                <w:szCs w:val="20"/>
                <w:lang w:val="en-GB" w:eastAsia="en-US"/>
              </w:rPr>
            </w:pPr>
            <w:r w:rsidRPr="00DA7C91">
              <w:rPr>
                <w:rFonts w:ascii="Arial" w:eastAsia="SimSun" w:hAnsi="Arial" w:cs="Times New Roman"/>
                <w:b/>
                <w:noProof/>
                <w:kern w:val="0"/>
                <w:sz w:val="28"/>
                <w:szCs w:val="20"/>
                <w:lang w:val="en-GB" w:eastAsia="en-US"/>
              </w:rPr>
              <w:t>CR</w:t>
            </w:r>
          </w:p>
        </w:tc>
        <w:tc>
          <w:tcPr>
            <w:tcW w:w="1276" w:type="dxa"/>
            <w:shd w:val="pct30" w:color="FFFF00" w:fill="auto"/>
          </w:tcPr>
          <w:p w:rsidR="00DA7C91" w:rsidRPr="00DA7C91" w:rsidRDefault="00DA7C91" w:rsidP="00DA7C91">
            <w:pPr>
              <w:widowControl/>
              <w:jc w:val="left"/>
              <w:rPr>
                <w:rFonts w:ascii="Arial" w:eastAsia="SimSun" w:hAnsi="Arial" w:cs="Times New Roman"/>
                <w:noProof/>
                <w:kern w:val="0"/>
                <w:sz w:val="20"/>
                <w:szCs w:val="20"/>
                <w:lang w:val="en-GB" w:eastAsia="en-US"/>
              </w:rPr>
            </w:pPr>
            <w:r>
              <w:rPr>
                <w:rFonts w:ascii="Arial" w:eastAsia="SimSun" w:hAnsi="Arial" w:cs="Times New Roman"/>
                <w:b/>
                <w:noProof/>
                <w:kern w:val="0"/>
                <w:sz w:val="28"/>
                <w:szCs w:val="20"/>
                <w:lang w:val="en-GB" w:eastAsia="en-US"/>
              </w:rPr>
              <w:t>-</w:t>
            </w:r>
          </w:p>
        </w:tc>
        <w:tc>
          <w:tcPr>
            <w:tcW w:w="709" w:type="dxa"/>
          </w:tcPr>
          <w:p w:rsidR="00DA7C91" w:rsidRPr="00DA7C91" w:rsidRDefault="00DA7C91" w:rsidP="00DA7C91">
            <w:pPr>
              <w:widowControl/>
              <w:tabs>
                <w:tab w:val="right" w:pos="625"/>
              </w:tabs>
              <w:jc w:val="center"/>
              <w:rPr>
                <w:rFonts w:ascii="Arial" w:eastAsia="SimSun" w:hAnsi="Arial" w:cs="Times New Roman"/>
                <w:noProof/>
                <w:kern w:val="0"/>
                <w:sz w:val="20"/>
                <w:szCs w:val="20"/>
                <w:lang w:val="en-GB" w:eastAsia="en-US"/>
              </w:rPr>
            </w:pPr>
            <w:r w:rsidRPr="00DA7C91">
              <w:rPr>
                <w:rFonts w:ascii="Arial" w:eastAsia="SimSun" w:hAnsi="Arial" w:cs="Times New Roman"/>
                <w:b/>
                <w:bCs/>
                <w:noProof/>
                <w:kern w:val="0"/>
                <w:sz w:val="28"/>
                <w:szCs w:val="20"/>
                <w:lang w:val="en-GB" w:eastAsia="en-US"/>
              </w:rPr>
              <w:t>rev</w:t>
            </w:r>
          </w:p>
        </w:tc>
        <w:tc>
          <w:tcPr>
            <w:tcW w:w="425" w:type="dxa"/>
            <w:shd w:val="pct30" w:color="FFFF00" w:fill="auto"/>
          </w:tcPr>
          <w:p w:rsidR="00DA7C91" w:rsidRPr="00DA7C91" w:rsidRDefault="00DA7C91" w:rsidP="00DA7C91">
            <w:pPr>
              <w:widowControl/>
              <w:jc w:val="center"/>
              <w:rPr>
                <w:rFonts w:ascii="Arial" w:eastAsia="SimSun" w:hAnsi="Arial" w:cs="Times New Roman"/>
                <w:b/>
                <w:noProof/>
                <w:kern w:val="0"/>
                <w:sz w:val="20"/>
                <w:szCs w:val="20"/>
                <w:lang w:val="en-GB" w:eastAsia="en-US"/>
              </w:rPr>
            </w:pPr>
            <w:r w:rsidRPr="00DA7C91">
              <w:rPr>
                <w:rFonts w:ascii="Arial" w:eastAsia="SimSun" w:hAnsi="Arial" w:cs="Times New Roman"/>
                <w:b/>
                <w:noProof/>
                <w:kern w:val="0"/>
                <w:sz w:val="32"/>
                <w:szCs w:val="20"/>
                <w:lang w:val="en-GB" w:eastAsia="en-US"/>
              </w:rPr>
              <w:t>-</w:t>
            </w:r>
          </w:p>
        </w:tc>
        <w:tc>
          <w:tcPr>
            <w:tcW w:w="2693" w:type="dxa"/>
          </w:tcPr>
          <w:p w:rsidR="00DA7C91" w:rsidRPr="00DA7C91" w:rsidRDefault="00DA7C91" w:rsidP="00DA7C91">
            <w:pPr>
              <w:widowControl/>
              <w:tabs>
                <w:tab w:val="right" w:pos="1825"/>
              </w:tabs>
              <w:jc w:val="center"/>
              <w:rPr>
                <w:rFonts w:ascii="Arial" w:eastAsia="SimSun" w:hAnsi="Arial" w:cs="Times New Roman"/>
                <w:noProof/>
                <w:kern w:val="0"/>
                <w:sz w:val="20"/>
                <w:szCs w:val="20"/>
                <w:lang w:val="en-GB" w:eastAsia="en-US"/>
              </w:rPr>
            </w:pPr>
            <w:r w:rsidRPr="00DA7C91">
              <w:rPr>
                <w:rFonts w:ascii="Arial" w:eastAsia="SimSun" w:hAnsi="Arial" w:cs="Times New Roman"/>
                <w:b/>
                <w:noProof/>
                <w:kern w:val="0"/>
                <w:sz w:val="28"/>
                <w:szCs w:val="28"/>
                <w:lang w:val="en-GB" w:eastAsia="en-US"/>
              </w:rPr>
              <w:t>Current version:</w:t>
            </w:r>
          </w:p>
        </w:tc>
        <w:tc>
          <w:tcPr>
            <w:tcW w:w="1418" w:type="dxa"/>
            <w:shd w:val="pct30" w:color="FFFF00" w:fill="auto"/>
          </w:tcPr>
          <w:p w:rsidR="00DA7C91" w:rsidRPr="00DA7C91" w:rsidRDefault="00DA7C91" w:rsidP="00DA7C91">
            <w:pPr>
              <w:widowControl/>
              <w:jc w:val="center"/>
              <w:rPr>
                <w:rFonts w:ascii="Arial" w:eastAsia="SimSun" w:hAnsi="Arial" w:cs="Times New Roman"/>
                <w:noProof/>
                <w:kern w:val="0"/>
                <w:sz w:val="20"/>
                <w:szCs w:val="20"/>
                <w:lang w:val="en-GB" w:eastAsia="en-US"/>
              </w:rPr>
            </w:pPr>
            <w:r w:rsidRPr="00DA7C91">
              <w:rPr>
                <w:rFonts w:ascii="Arial" w:eastAsia="SimSun" w:hAnsi="Arial" w:cs="Times New Roman"/>
                <w:b/>
                <w:noProof/>
                <w:kern w:val="0"/>
                <w:sz w:val="32"/>
                <w:szCs w:val="20"/>
                <w:lang w:val="en-GB" w:eastAsia="en-US"/>
              </w:rPr>
              <w:t>12.0.0</w:t>
            </w:r>
          </w:p>
        </w:tc>
        <w:tc>
          <w:tcPr>
            <w:tcW w:w="143" w:type="dxa"/>
            <w:tcBorders>
              <w:right w:val="single" w:sz="4" w:space="0" w:color="auto"/>
            </w:tcBorders>
          </w:tcPr>
          <w:p w:rsidR="00DA7C91" w:rsidRPr="00DA7C91" w:rsidRDefault="00DA7C91" w:rsidP="00DA7C91">
            <w:pPr>
              <w:widowControl/>
              <w:jc w:val="left"/>
              <w:rPr>
                <w:rFonts w:ascii="Arial" w:eastAsia="SimSun" w:hAnsi="Arial" w:cs="Times New Roman"/>
                <w:noProof/>
                <w:kern w:val="0"/>
                <w:sz w:val="20"/>
                <w:szCs w:val="20"/>
                <w:lang w:val="en-GB" w:eastAsia="en-US"/>
              </w:rPr>
            </w:pPr>
          </w:p>
        </w:tc>
      </w:tr>
      <w:tr w:rsidR="00DA7C91" w:rsidRPr="00DA7C91" w:rsidTr="00300670">
        <w:tc>
          <w:tcPr>
            <w:tcW w:w="9641" w:type="dxa"/>
            <w:gridSpan w:val="9"/>
            <w:tcBorders>
              <w:left w:val="single" w:sz="4" w:space="0" w:color="auto"/>
              <w:right w:val="single" w:sz="4" w:space="0" w:color="auto"/>
            </w:tcBorders>
          </w:tcPr>
          <w:p w:rsidR="00DA7C91" w:rsidRPr="00DA7C91" w:rsidRDefault="00DA7C91" w:rsidP="00DA7C91">
            <w:pPr>
              <w:widowControl/>
              <w:jc w:val="left"/>
              <w:rPr>
                <w:rFonts w:ascii="Arial" w:eastAsia="SimSun" w:hAnsi="Arial" w:cs="Times New Roman"/>
                <w:noProof/>
                <w:kern w:val="0"/>
                <w:sz w:val="20"/>
                <w:szCs w:val="20"/>
                <w:lang w:val="en-GB" w:eastAsia="en-US"/>
              </w:rPr>
            </w:pPr>
          </w:p>
        </w:tc>
      </w:tr>
      <w:tr w:rsidR="00DA7C91" w:rsidRPr="00DA7C91" w:rsidTr="00300670">
        <w:tc>
          <w:tcPr>
            <w:tcW w:w="9641" w:type="dxa"/>
            <w:gridSpan w:val="9"/>
            <w:tcBorders>
              <w:top w:val="single" w:sz="4" w:space="0" w:color="auto"/>
            </w:tcBorders>
          </w:tcPr>
          <w:p w:rsidR="00DA7C91" w:rsidRPr="00DA7C91" w:rsidRDefault="00DA7C91" w:rsidP="00DA7C91">
            <w:pPr>
              <w:widowControl/>
              <w:jc w:val="center"/>
              <w:rPr>
                <w:rFonts w:ascii="Arial" w:eastAsia="SimSun" w:hAnsi="Arial" w:cs="Arial"/>
                <w:i/>
                <w:noProof/>
                <w:kern w:val="0"/>
                <w:sz w:val="20"/>
                <w:szCs w:val="20"/>
                <w:lang w:val="en-GB" w:eastAsia="en-US"/>
              </w:rPr>
            </w:pPr>
            <w:r w:rsidRPr="00DA7C91">
              <w:rPr>
                <w:rFonts w:ascii="Arial" w:eastAsia="SimSun" w:hAnsi="Arial" w:cs="Arial"/>
                <w:i/>
                <w:noProof/>
                <w:kern w:val="0"/>
                <w:sz w:val="20"/>
                <w:szCs w:val="20"/>
                <w:lang w:val="en-GB" w:eastAsia="en-US"/>
              </w:rPr>
              <w:t xml:space="preserve">For </w:t>
            </w:r>
            <w:hyperlink r:id="rId7" w:anchor="_blank" w:history="1">
              <w:r w:rsidRPr="00DA7C91">
                <w:rPr>
                  <w:rFonts w:ascii="Arial" w:eastAsia="SimSun" w:hAnsi="Arial" w:cs="Arial"/>
                  <w:b/>
                  <w:i/>
                  <w:noProof/>
                  <w:color w:val="FF0000"/>
                  <w:kern w:val="0"/>
                  <w:sz w:val="20"/>
                  <w:szCs w:val="20"/>
                  <w:u w:val="single"/>
                  <w:lang w:val="en-GB" w:eastAsia="en-US"/>
                </w:rPr>
                <w:t>HE</w:t>
              </w:r>
              <w:bookmarkStart w:id="1" w:name="_Hlt497126619"/>
              <w:r w:rsidRPr="00DA7C91">
                <w:rPr>
                  <w:rFonts w:ascii="Arial" w:eastAsia="SimSun" w:hAnsi="Arial" w:cs="Arial"/>
                  <w:b/>
                  <w:i/>
                  <w:noProof/>
                  <w:color w:val="FF0000"/>
                  <w:kern w:val="0"/>
                  <w:sz w:val="20"/>
                  <w:szCs w:val="20"/>
                  <w:u w:val="single"/>
                  <w:lang w:val="en-GB" w:eastAsia="en-US"/>
                </w:rPr>
                <w:t>L</w:t>
              </w:r>
              <w:bookmarkEnd w:id="1"/>
              <w:r w:rsidRPr="00DA7C91">
                <w:rPr>
                  <w:rFonts w:ascii="Arial" w:eastAsia="SimSun" w:hAnsi="Arial" w:cs="Arial"/>
                  <w:b/>
                  <w:i/>
                  <w:noProof/>
                  <w:color w:val="FF0000"/>
                  <w:kern w:val="0"/>
                  <w:sz w:val="20"/>
                  <w:szCs w:val="20"/>
                  <w:u w:val="single"/>
                  <w:lang w:val="en-GB" w:eastAsia="en-US"/>
                </w:rPr>
                <w:t>P</w:t>
              </w:r>
            </w:hyperlink>
            <w:r w:rsidRPr="00DA7C91">
              <w:rPr>
                <w:rFonts w:ascii="Arial" w:eastAsia="SimSun" w:hAnsi="Arial" w:cs="Arial"/>
                <w:b/>
                <w:i/>
                <w:noProof/>
                <w:color w:val="FF0000"/>
                <w:kern w:val="0"/>
                <w:sz w:val="20"/>
                <w:szCs w:val="20"/>
                <w:lang w:val="en-GB" w:eastAsia="en-US"/>
              </w:rPr>
              <w:t xml:space="preserve"> </w:t>
            </w:r>
            <w:r w:rsidRPr="00DA7C91">
              <w:rPr>
                <w:rFonts w:ascii="Arial" w:eastAsia="SimSun" w:hAnsi="Arial" w:cs="Arial"/>
                <w:i/>
                <w:noProof/>
                <w:kern w:val="0"/>
                <w:sz w:val="20"/>
                <w:szCs w:val="20"/>
                <w:lang w:val="en-GB" w:eastAsia="en-US"/>
              </w:rPr>
              <w:t xml:space="preserve">on using this form: comprehensive instructions can be found at </w:t>
            </w:r>
            <w:r w:rsidRPr="00DA7C91">
              <w:rPr>
                <w:rFonts w:ascii="Arial" w:eastAsia="SimSun" w:hAnsi="Arial" w:cs="Arial"/>
                <w:i/>
                <w:noProof/>
                <w:kern w:val="0"/>
                <w:sz w:val="20"/>
                <w:szCs w:val="20"/>
                <w:lang w:val="en-GB" w:eastAsia="en-US"/>
              </w:rPr>
              <w:br/>
            </w:r>
            <w:hyperlink r:id="rId8" w:history="1">
              <w:r w:rsidRPr="00DA7C91">
                <w:rPr>
                  <w:rFonts w:ascii="Arial" w:eastAsia="SimSun" w:hAnsi="Arial" w:cs="Arial"/>
                  <w:i/>
                  <w:noProof/>
                  <w:color w:val="0000FF"/>
                  <w:kern w:val="0"/>
                  <w:sz w:val="20"/>
                  <w:szCs w:val="20"/>
                  <w:u w:val="single"/>
                  <w:lang w:val="en-GB" w:eastAsia="en-US"/>
                </w:rPr>
                <w:t>http://www.3gpp.org/Change-Requests</w:t>
              </w:r>
            </w:hyperlink>
            <w:r w:rsidRPr="00DA7C91">
              <w:rPr>
                <w:rFonts w:ascii="Arial" w:eastAsia="SimSun" w:hAnsi="Arial" w:cs="Arial"/>
                <w:i/>
                <w:noProof/>
                <w:kern w:val="0"/>
                <w:sz w:val="20"/>
                <w:szCs w:val="20"/>
                <w:lang w:val="en-GB" w:eastAsia="en-US"/>
              </w:rPr>
              <w:t>.</w:t>
            </w:r>
          </w:p>
        </w:tc>
      </w:tr>
      <w:tr w:rsidR="00DA7C91" w:rsidRPr="00DA7C91" w:rsidTr="00300670">
        <w:tc>
          <w:tcPr>
            <w:tcW w:w="9641" w:type="dxa"/>
            <w:gridSpan w:val="9"/>
          </w:tcPr>
          <w:p w:rsidR="00DA7C91" w:rsidRPr="00DA7C91" w:rsidRDefault="00DA7C91" w:rsidP="00DA7C91">
            <w:pPr>
              <w:widowControl/>
              <w:jc w:val="left"/>
              <w:rPr>
                <w:rFonts w:ascii="Arial" w:eastAsia="SimSun" w:hAnsi="Arial" w:cs="Times New Roman"/>
                <w:noProof/>
                <w:kern w:val="0"/>
                <w:sz w:val="8"/>
                <w:szCs w:val="8"/>
                <w:lang w:val="en-GB" w:eastAsia="en-US"/>
              </w:rPr>
            </w:pPr>
          </w:p>
        </w:tc>
      </w:tr>
    </w:tbl>
    <w:p w:rsidR="00DA7C91" w:rsidRPr="00DA7C91" w:rsidRDefault="00DA7C91" w:rsidP="00DA7C91">
      <w:pPr>
        <w:widowControl/>
        <w:spacing w:after="180"/>
        <w:jc w:val="left"/>
        <w:rPr>
          <w:rFonts w:ascii="Times New Roman" w:eastAsia="SimSu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C91" w:rsidRPr="00DA7C91" w:rsidTr="00300670">
        <w:tc>
          <w:tcPr>
            <w:tcW w:w="2835" w:type="dxa"/>
          </w:tcPr>
          <w:p w:rsidR="00DA7C91" w:rsidRPr="00DA7C91" w:rsidRDefault="00DA7C91" w:rsidP="00DA7C91">
            <w:pPr>
              <w:widowControl/>
              <w:tabs>
                <w:tab w:val="right" w:pos="2751"/>
              </w:tabs>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Proposed change affects:</w:t>
            </w:r>
          </w:p>
        </w:tc>
        <w:tc>
          <w:tcPr>
            <w:tcW w:w="1418" w:type="dxa"/>
          </w:tcPr>
          <w:p w:rsidR="00DA7C91" w:rsidRPr="00DA7C91" w:rsidRDefault="00DA7C91" w:rsidP="00DA7C91">
            <w:pPr>
              <w:widowControl/>
              <w:jc w:val="righ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7C91" w:rsidRPr="00DA7C91" w:rsidRDefault="00DA7C91" w:rsidP="00DA7C91">
            <w:pPr>
              <w:widowControl/>
              <w:jc w:val="center"/>
              <w:rPr>
                <w:rFonts w:ascii="Arial" w:eastAsia="SimSun" w:hAnsi="Arial" w:cs="Times New Roman"/>
                <w:b/>
                <w:caps/>
                <w:noProof/>
                <w:kern w:val="0"/>
                <w:sz w:val="20"/>
                <w:szCs w:val="20"/>
                <w:lang w:val="en-GB" w:eastAsia="en-US"/>
              </w:rPr>
            </w:pPr>
          </w:p>
        </w:tc>
        <w:tc>
          <w:tcPr>
            <w:tcW w:w="709" w:type="dxa"/>
            <w:tcBorders>
              <w:left w:val="single" w:sz="4" w:space="0" w:color="auto"/>
            </w:tcBorders>
          </w:tcPr>
          <w:p w:rsidR="00DA7C91" w:rsidRPr="00DA7C91" w:rsidRDefault="00DA7C91" w:rsidP="00DA7C91">
            <w:pPr>
              <w:widowControl/>
              <w:jc w:val="right"/>
              <w:rPr>
                <w:rFonts w:ascii="Arial" w:eastAsia="SimSun" w:hAnsi="Arial" w:cs="Times New Roman"/>
                <w:noProof/>
                <w:kern w:val="0"/>
                <w:sz w:val="20"/>
                <w:szCs w:val="20"/>
                <w:u w:val="single"/>
                <w:lang w:val="en-GB" w:eastAsia="en-US"/>
              </w:rPr>
            </w:pPr>
            <w:r w:rsidRPr="00DA7C91">
              <w:rPr>
                <w:rFonts w:ascii="Arial" w:eastAsia="SimSun"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7C91" w:rsidRPr="00DA7C91" w:rsidRDefault="00DA7C91" w:rsidP="00DA7C91">
            <w:pPr>
              <w:widowControl/>
              <w:jc w:val="center"/>
              <w:rPr>
                <w:rFonts w:ascii="Arial" w:eastAsia="SimSun" w:hAnsi="Arial" w:cs="Times New Roman"/>
                <w:b/>
                <w:caps/>
                <w:noProof/>
                <w:kern w:val="0"/>
                <w:sz w:val="20"/>
                <w:szCs w:val="20"/>
                <w:lang w:val="en-GB" w:eastAsia="en-US"/>
              </w:rPr>
            </w:pPr>
            <w:r w:rsidRPr="00DA7C91">
              <w:rPr>
                <w:rFonts w:ascii="Arial" w:eastAsia="SimSun" w:hAnsi="Arial" w:cs="Times New Roman"/>
                <w:b/>
                <w:caps/>
                <w:noProof/>
                <w:kern w:val="0"/>
                <w:sz w:val="20"/>
                <w:szCs w:val="20"/>
                <w:lang w:val="en-GB" w:eastAsia="en-US"/>
              </w:rPr>
              <w:t>X</w:t>
            </w:r>
          </w:p>
        </w:tc>
        <w:tc>
          <w:tcPr>
            <w:tcW w:w="2126" w:type="dxa"/>
          </w:tcPr>
          <w:p w:rsidR="00DA7C91" w:rsidRPr="00DA7C91" w:rsidRDefault="00DA7C91" w:rsidP="00DA7C91">
            <w:pPr>
              <w:widowControl/>
              <w:jc w:val="right"/>
              <w:rPr>
                <w:rFonts w:ascii="Arial" w:eastAsia="SimSun" w:hAnsi="Arial" w:cs="Times New Roman"/>
                <w:noProof/>
                <w:kern w:val="0"/>
                <w:sz w:val="20"/>
                <w:szCs w:val="20"/>
                <w:u w:val="single"/>
                <w:lang w:val="en-GB" w:eastAsia="en-US"/>
              </w:rPr>
            </w:pPr>
            <w:r w:rsidRPr="00DA7C91">
              <w:rPr>
                <w:rFonts w:ascii="Arial" w:eastAsia="SimSun"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7C91" w:rsidRPr="00DA7C91" w:rsidRDefault="00DA7C91" w:rsidP="00DA7C91">
            <w:pPr>
              <w:widowControl/>
              <w:jc w:val="center"/>
              <w:rPr>
                <w:rFonts w:ascii="Arial" w:eastAsia="SimSun" w:hAnsi="Arial" w:cs="Times New Roman"/>
                <w:b/>
                <w:caps/>
                <w:noProof/>
                <w:kern w:val="0"/>
                <w:sz w:val="20"/>
                <w:szCs w:val="20"/>
                <w:lang w:val="en-GB" w:eastAsia="en-US"/>
              </w:rPr>
            </w:pPr>
          </w:p>
        </w:tc>
        <w:tc>
          <w:tcPr>
            <w:tcW w:w="1418" w:type="dxa"/>
            <w:tcBorders>
              <w:left w:val="nil"/>
            </w:tcBorders>
          </w:tcPr>
          <w:p w:rsidR="00DA7C91" w:rsidRPr="00DA7C91" w:rsidRDefault="00DA7C91" w:rsidP="00DA7C91">
            <w:pPr>
              <w:widowControl/>
              <w:jc w:val="righ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7C91" w:rsidRPr="00DA7C91" w:rsidRDefault="00DA7C91" w:rsidP="00DA7C91">
            <w:pPr>
              <w:widowControl/>
              <w:jc w:val="center"/>
              <w:rPr>
                <w:rFonts w:ascii="Arial" w:eastAsia="SimSun" w:hAnsi="Arial" w:cs="Times New Roman"/>
                <w:b/>
                <w:bCs/>
                <w:caps/>
                <w:noProof/>
                <w:kern w:val="0"/>
                <w:sz w:val="20"/>
                <w:szCs w:val="20"/>
                <w:lang w:val="en-GB" w:eastAsia="en-US"/>
              </w:rPr>
            </w:pPr>
            <w:r w:rsidRPr="00DA7C91">
              <w:rPr>
                <w:rFonts w:ascii="Arial" w:eastAsia="SimSun" w:hAnsi="Arial" w:cs="Times New Roman"/>
                <w:b/>
                <w:bCs/>
                <w:caps/>
                <w:noProof/>
                <w:kern w:val="0"/>
                <w:sz w:val="20"/>
                <w:szCs w:val="20"/>
                <w:lang w:val="en-GB" w:eastAsia="en-US"/>
              </w:rPr>
              <w:t>X</w:t>
            </w:r>
          </w:p>
        </w:tc>
      </w:tr>
    </w:tbl>
    <w:p w:rsidR="00DA7C91" w:rsidRPr="00DA7C91" w:rsidRDefault="00DA7C91" w:rsidP="00DA7C91">
      <w:pPr>
        <w:widowControl/>
        <w:spacing w:after="180"/>
        <w:jc w:val="left"/>
        <w:rPr>
          <w:rFonts w:ascii="Times New Roman" w:eastAsia="SimSun"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A7C91" w:rsidRPr="00DA7C91" w:rsidTr="00300670">
        <w:tc>
          <w:tcPr>
            <w:tcW w:w="9641" w:type="dxa"/>
            <w:gridSpan w:val="11"/>
          </w:tcPr>
          <w:p w:rsidR="00DA7C91" w:rsidRPr="00DA7C91" w:rsidRDefault="00DA7C91" w:rsidP="00DA7C91">
            <w:pPr>
              <w:widowControl/>
              <w:jc w:val="left"/>
              <w:rPr>
                <w:rFonts w:ascii="Arial" w:eastAsia="SimSun" w:hAnsi="Arial" w:cs="Times New Roman"/>
                <w:noProof/>
                <w:kern w:val="0"/>
                <w:sz w:val="8"/>
                <w:szCs w:val="8"/>
                <w:lang w:val="en-GB" w:eastAsia="en-US"/>
              </w:rPr>
            </w:pPr>
          </w:p>
        </w:tc>
      </w:tr>
      <w:tr w:rsidR="00DA7C91" w:rsidRPr="00DA7C91" w:rsidTr="00300670">
        <w:tc>
          <w:tcPr>
            <w:tcW w:w="1843" w:type="dxa"/>
            <w:tcBorders>
              <w:top w:val="single" w:sz="4" w:space="0" w:color="auto"/>
              <w:left w:val="single" w:sz="4" w:space="0" w:color="auto"/>
            </w:tcBorders>
          </w:tcPr>
          <w:p w:rsidR="00DA7C91" w:rsidRPr="00DA7C91" w:rsidRDefault="00DA7C91" w:rsidP="00DA7C91">
            <w:pPr>
              <w:widowControl/>
              <w:tabs>
                <w:tab w:val="right" w:pos="1759"/>
              </w:tabs>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Title:</w:t>
            </w:r>
            <w:r w:rsidRPr="00DA7C91">
              <w:rPr>
                <w:rFonts w:ascii="Arial" w:eastAsia="SimSun" w:hAnsi="Arial" w:cs="Times New Roman"/>
                <w:b/>
                <w:i/>
                <w:noProof/>
                <w:kern w:val="0"/>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DA7C91" w:rsidRPr="00DA7C91" w:rsidRDefault="00DA7C91" w:rsidP="00DA7C91">
            <w:pPr>
              <w:widowControl/>
              <w:ind w:left="100"/>
              <w:jc w:val="left"/>
              <w:rPr>
                <w:rFonts w:ascii="Arial" w:eastAsia="SimSun" w:hAnsi="Arial" w:cs="Times New Roman"/>
                <w:noProof/>
                <w:kern w:val="0"/>
                <w:sz w:val="20"/>
                <w:szCs w:val="20"/>
                <w:lang w:val="en-GB" w:eastAsia="en-US"/>
              </w:rPr>
            </w:pPr>
            <w:r>
              <w:rPr>
                <w:rFonts w:ascii="Arial" w:eastAsia="SimSun" w:hAnsi="Arial" w:cs="Times New Roman"/>
                <w:noProof/>
                <w:kern w:val="0"/>
                <w:sz w:val="20"/>
                <w:szCs w:val="20"/>
                <w:lang w:val="en-GB" w:eastAsia="en-US"/>
              </w:rPr>
              <w:t>Further t</w:t>
            </w:r>
            <w:r w:rsidRPr="00DA7C91">
              <w:rPr>
                <w:rFonts w:ascii="Arial" w:eastAsia="SimSun" w:hAnsi="Arial" w:cs="Times New Roman"/>
                <w:noProof/>
                <w:kern w:val="0"/>
                <w:sz w:val="20"/>
                <w:szCs w:val="20"/>
                <w:lang w:val="en-GB" w:eastAsia="en-US"/>
              </w:rPr>
              <w:t>ypographical corrections to TS 26.445 (Release 12)</w:t>
            </w:r>
          </w:p>
        </w:tc>
      </w:tr>
      <w:tr w:rsidR="00DA7C91" w:rsidRPr="00DA7C91" w:rsidTr="00300670">
        <w:tc>
          <w:tcPr>
            <w:tcW w:w="1843" w:type="dxa"/>
            <w:tcBorders>
              <w:left w:val="single" w:sz="4" w:space="0" w:color="auto"/>
            </w:tcBorders>
          </w:tcPr>
          <w:p w:rsidR="00DA7C91" w:rsidRPr="00DA7C91" w:rsidRDefault="00DA7C91" w:rsidP="00DA7C91">
            <w:pPr>
              <w:widowControl/>
              <w:jc w:val="left"/>
              <w:rPr>
                <w:rFonts w:ascii="Arial" w:eastAsia="SimSun" w:hAnsi="Arial" w:cs="Times New Roman"/>
                <w:b/>
                <w:i/>
                <w:noProof/>
                <w:kern w:val="0"/>
                <w:sz w:val="8"/>
                <w:szCs w:val="8"/>
                <w:lang w:val="en-GB" w:eastAsia="en-US"/>
              </w:rPr>
            </w:pPr>
          </w:p>
        </w:tc>
        <w:tc>
          <w:tcPr>
            <w:tcW w:w="7798" w:type="dxa"/>
            <w:gridSpan w:val="10"/>
            <w:tcBorders>
              <w:right w:val="single" w:sz="4" w:space="0" w:color="auto"/>
            </w:tcBorders>
          </w:tcPr>
          <w:p w:rsidR="00DA7C91" w:rsidRPr="00DA7C91" w:rsidRDefault="00DA7C91" w:rsidP="00DA7C91">
            <w:pPr>
              <w:widowControl/>
              <w:jc w:val="left"/>
              <w:rPr>
                <w:rFonts w:ascii="Arial" w:eastAsia="SimSun" w:hAnsi="Arial" w:cs="Times New Roman"/>
                <w:noProof/>
                <w:kern w:val="0"/>
                <w:sz w:val="8"/>
                <w:szCs w:val="8"/>
                <w:lang w:val="en-GB" w:eastAsia="en-US"/>
              </w:rPr>
            </w:pPr>
          </w:p>
        </w:tc>
      </w:tr>
      <w:tr w:rsidR="00DA7C91" w:rsidRPr="00DA7C91" w:rsidTr="00300670">
        <w:tc>
          <w:tcPr>
            <w:tcW w:w="1843" w:type="dxa"/>
            <w:tcBorders>
              <w:left w:val="single" w:sz="4" w:space="0" w:color="auto"/>
            </w:tcBorders>
          </w:tcPr>
          <w:p w:rsidR="00DA7C91" w:rsidRPr="00DA7C91" w:rsidRDefault="00DA7C91" w:rsidP="00DA7C91">
            <w:pPr>
              <w:widowControl/>
              <w:tabs>
                <w:tab w:val="right" w:pos="1759"/>
              </w:tabs>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Source to WG:</w:t>
            </w:r>
          </w:p>
        </w:tc>
        <w:tc>
          <w:tcPr>
            <w:tcW w:w="7798" w:type="dxa"/>
            <w:gridSpan w:val="10"/>
            <w:tcBorders>
              <w:right w:val="single" w:sz="4" w:space="0" w:color="auto"/>
            </w:tcBorders>
            <w:shd w:val="pct30" w:color="FFFF00" w:fill="auto"/>
          </w:tcPr>
          <w:p w:rsidR="00DA7C91" w:rsidRPr="00DA7C91" w:rsidRDefault="00DA7C91" w:rsidP="00DA7C91">
            <w:pPr>
              <w:widowControl/>
              <w:ind w:left="100"/>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 xml:space="preserve">Ericsson LM, Fraunhofer IIS, Huawei Technologies Co. Ltd, Nokia Corporation, NTT, </w:t>
            </w:r>
          </w:p>
          <w:p w:rsidR="00DA7C91" w:rsidRPr="00DA7C91" w:rsidRDefault="00DA7C91" w:rsidP="00DA7C91">
            <w:pPr>
              <w:widowControl/>
              <w:ind w:left="100"/>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NTT DOCOMO, INC., ORANGE, Panasonic Corporation, Qualcomm Incorporated, Samsung Electronics Co., Ltd., VoiceAge and ZTE Corporation</w:t>
            </w:r>
          </w:p>
        </w:tc>
      </w:tr>
      <w:tr w:rsidR="00DA7C91" w:rsidRPr="00DA7C91" w:rsidTr="00300670">
        <w:tc>
          <w:tcPr>
            <w:tcW w:w="1843" w:type="dxa"/>
            <w:tcBorders>
              <w:left w:val="single" w:sz="4" w:space="0" w:color="auto"/>
            </w:tcBorders>
          </w:tcPr>
          <w:p w:rsidR="00DA7C91" w:rsidRPr="00DA7C91" w:rsidRDefault="00DA7C91" w:rsidP="00DA7C91">
            <w:pPr>
              <w:widowControl/>
              <w:tabs>
                <w:tab w:val="right" w:pos="1759"/>
              </w:tabs>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Source to TSG:</w:t>
            </w:r>
          </w:p>
        </w:tc>
        <w:tc>
          <w:tcPr>
            <w:tcW w:w="7798" w:type="dxa"/>
            <w:gridSpan w:val="10"/>
            <w:tcBorders>
              <w:right w:val="single" w:sz="4" w:space="0" w:color="auto"/>
            </w:tcBorders>
            <w:shd w:val="pct30" w:color="FFFF00" w:fill="auto"/>
          </w:tcPr>
          <w:p w:rsidR="00DA7C91" w:rsidRPr="00DA7C91" w:rsidRDefault="00DA7C91" w:rsidP="00DA7C91">
            <w:pPr>
              <w:widowControl/>
              <w:ind w:left="100"/>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SA4</w:t>
            </w:r>
          </w:p>
        </w:tc>
      </w:tr>
      <w:tr w:rsidR="00DA7C91" w:rsidRPr="00DA7C91" w:rsidTr="00300670">
        <w:tc>
          <w:tcPr>
            <w:tcW w:w="1843" w:type="dxa"/>
            <w:tcBorders>
              <w:left w:val="single" w:sz="4" w:space="0" w:color="auto"/>
            </w:tcBorders>
          </w:tcPr>
          <w:p w:rsidR="00DA7C91" w:rsidRPr="00DA7C91" w:rsidRDefault="00DA7C91" w:rsidP="00DA7C91">
            <w:pPr>
              <w:widowControl/>
              <w:jc w:val="left"/>
              <w:rPr>
                <w:rFonts w:ascii="Arial" w:eastAsia="SimSun" w:hAnsi="Arial" w:cs="Times New Roman"/>
                <w:b/>
                <w:i/>
                <w:noProof/>
                <w:kern w:val="0"/>
                <w:sz w:val="8"/>
                <w:szCs w:val="8"/>
                <w:lang w:val="en-GB" w:eastAsia="en-US"/>
              </w:rPr>
            </w:pPr>
          </w:p>
        </w:tc>
        <w:tc>
          <w:tcPr>
            <w:tcW w:w="7798" w:type="dxa"/>
            <w:gridSpan w:val="10"/>
            <w:tcBorders>
              <w:right w:val="single" w:sz="4" w:space="0" w:color="auto"/>
            </w:tcBorders>
          </w:tcPr>
          <w:p w:rsidR="00DA7C91" w:rsidRPr="00DA7C91" w:rsidRDefault="00DA7C91" w:rsidP="00DA7C91">
            <w:pPr>
              <w:widowControl/>
              <w:jc w:val="left"/>
              <w:rPr>
                <w:rFonts w:ascii="Arial" w:eastAsia="SimSun" w:hAnsi="Arial" w:cs="Times New Roman"/>
                <w:noProof/>
                <w:kern w:val="0"/>
                <w:sz w:val="8"/>
                <w:szCs w:val="8"/>
                <w:lang w:val="en-GB" w:eastAsia="en-US"/>
              </w:rPr>
            </w:pPr>
          </w:p>
        </w:tc>
      </w:tr>
      <w:tr w:rsidR="00DA7C91" w:rsidRPr="00DA7C91" w:rsidTr="00300670">
        <w:tc>
          <w:tcPr>
            <w:tcW w:w="1843" w:type="dxa"/>
            <w:tcBorders>
              <w:left w:val="single" w:sz="4" w:space="0" w:color="auto"/>
            </w:tcBorders>
          </w:tcPr>
          <w:p w:rsidR="00DA7C91" w:rsidRPr="00DA7C91" w:rsidRDefault="00DA7C91" w:rsidP="00DA7C91">
            <w:pPr>
              <w:widowControl/>
              <w:tabs>
                <w:tab w:val="right" w:pos="1759"/>
              </w:tabs>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Work item code:</w:t>
            </w:r>
          </w:p>
        </w:tc>
        <w:tc>
          <w:tcPr>
            <w:tcW w:w="3260" w:type="dxa"/>
            <w:gridSpan w:val="5"/>
            <w:shd w:val="pct30" w:color="FFFF00" w:fill="auto"/>
          </w:tcPr>
          <w:p w:rsidR="00DA7C91" w:rsidRPr="00DA7C91" w:rsidRDefault="00DA7C91" w:rsidP="00DA7C91">
            <w:pPr>
              <w:widowControl/>
              <w:ind w:left="100"/>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EVS_Codec</w:t>
            </w:r>
          </w:p>
        </w:tc>
        <w:tc>
          <w:tcPr>
            <w:tcW w:w="994" w:type="dxa"/>
            <w:gridSpan w:val="2"/>
            <w:tcBorders>
              <w:left w:val="nil"/>
            </w:tcBorders>
          </w:tcPr>
          <w:p w:rsidR="00DA7C91" w:rsidRPr="00DA7C91" w:rsidRDefault="00DA7C91" w:rsidP="00DA7C91">
            <w:pPr>
              <w:widowControl/>
              <w:ind w:right="100"/>
              <w:jc w:val="left"/>
              <w:rPr>
                <w:rFonts w:ascii="Arial" w:eastAsia="SimSun" w:hAnsi="Arial" w:cs="Times New Roman"/>
                <w:noProof/>
                <w:kern w:val="0"/>
                <w:sz w:val="20"/>
                <w:szCs w:val="20"/>
                <w:lang w:val="en-GB" w:eastAsia="en-US"/>
              </w:rPr>
            </w:pPr>
          </w:p>
        </w:tc>
        <w:tc>
          <w:tcPr>
            <w:tcW w:w="1417" w:type="dxa"/>
            <w:gridSpan w:val="2"/>
            <w:tcBorders>
              <w:left w:val="nil"/>
            </w:tcBorders>
          </w:tcPr>
          <w:p w:rsidR="00DA7C91" w:rsidRPr="00DA7C91" w:rsidRDefault="00DA7C91" w:rsidP="00DA7C91">
            <w:pPr>
              <w:widowControl/>
              <w:jc w:val="right"/>
              <w:rPr>
                <w:rFonts w:ascii="Arial" w:eastAsia="SimSun" w:hAnsi="Arial" w:cs="Times New Roman"/>
                <w:noProof/>
                <w:kern w:val="0"/>
                <w:sz w:val="20"/>
                <w:szCs w:val="20"/>
                <w:lang w:val="en-GB" w:eastAsia="en-US"/>
              </w:rPr>
            </w:pPr>
            <w:r w:rsidRPr="00DA7C91">
              <w:rPr>
                <w:rFonts w:ascii="Arial" w:eastAsia="SimSun" w:hAnsi="Arial" w:cs="Times New Roman"/>
                <w:b/>
                <w:i/>
                <w:noProof/>
                <w:kern w:val="0"/>
                <w:sz w:val="20"/>
                <w:szCs w:val="20"/>
                <w:lang w:val="en-GB" w:eastAsia="en-US"/>
              </w:rPr>
              <w:t>Date:</w:t>
            </w:r>
          </w:p>
        </w:tc>
        <w:tc>
          <w:tcPr>
            <w:tcW w:w="2127" w:type="dxa"/>
            <w:tcBorders>
              <w:right w:val="single" w:sz="4" w:space="0" w:color="auto"/>
            </w:tcBorders>
            <w:shd w:val="pct30" w:color="FFFF00" w:fill="auto"/>
          </w:tcPr>
          <w:p w:rsidR="00DA7C91" w:rsidRPr="00DA7C91" w:rsidRDefault="00DA7C91" w:rsidP="00DA7C91">
            <w:pPr>
              <w:widowControl/>
              <w:ind w:left="100"/>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2014-10-28</w:t>
            </w:r>
          </w:p>
        </w:tc>
      </w:tr>
      <w:tr w:rsidR="00DA7C91" w:rsidRPr="00DA7C91" w:rsidTr="00300670">
        <w:tc>
          <w:tcPr>
            <w:tcW w:w="1843" w:type="dxa"/>
            <w:tcBorders>
              <w:left w:val="single" w:sz="4" w:space="0" w:color="auto"/>
            </w:tcBorders>
          </w:tcPr>
          <w:p w:rsidR="00DA7C91" w:rsidRPr="00DA7C91" w:rsidRDefault="00DA7C91" w:rsidP="00DA7C91">
            <w:pPr>
              <w:widowControl/>
              <w:jc w:val="left"/>
              <w:rPr>
                <w:rFonts w:ascii="Arial" w:eastAsia="SimSun" w:hAnsi="Arial" w:cs="Times New Roman"/>
                <w:b/>
                <w:i/>
                <w:noProof/>
                <w:kern w:val="0"/>
                <w:sz w:val="8"/>
                <w:szCs w:val="8"/>
                <w:lang w:val="en-GB" w:eastAsia="en-US"/>
              </w:rPr>
            </w:pPr>
          </w:p>
        </w:tc>
        <w:tc>
          <w:tcPr>
            <w:tcW w:w="1560" w:type="dxa"/>
            <w:gridSpan w:val="4"/>
          </w:tcPr>
          <w:p w:rsidR="00DA7C91" w:rsidRPr="00DA7C91" w:rsidRDefault="00DA7C91" w:rsidP="00DA7C91">
            <w:pPr>
              <w:widowControl/>
              <w:jc w:val="left"/>
              <w:rPr>
                <w:rFonts w:ascii="Arial" w:eastAsia="SimSun" w:hAnsi="Arial" w:cs="Times New Roman"/>
                <w:noProof/>
                <w:kern w:val="0"/>
                <w:sz w:val="8"/>
                <w:szCs w:val="8"/>
                <w:lang w:val="en-GB" w:eastAsia="en-US"/>
              </w:rPr>
            </w:pPr>
          </w:p>
        </w:tc>
        <w:tc>
          <w:tcPr>
            <w:tcW w:w="2694" w:type="dxa"/>
            <w:gridSpan w:val="3"/>
          </w:tcPr>
          <w:p w:rsidR="00DA7C91" w:rsidRPr="00DA7C91" w:rsidRDefault="00DA7C91" w:rsidP="00DA7C91">
            <w:pPr>
              <w:widowControl/>
              <w:jc w:val="left"/>
              <w:rPr>
                <w:rFonts w:ascii="Arial" w:eastAsia="SimSun" w:hAnsi="Arial" w:cs="Times New Roman"/>
                <w:noProof/>
                <w:kern w:val="0"/>
                <w:sz w:val="8"/>
                <w:szCs w:val="8"/>
                <w:lang w:val="en-GB" w:eastAsia="en-US"/>
              </w:rPr>
            </w:pPr>
          </w:p>
        </w:tc>
        <w:tc>
          <w:tcPr>
            <w:tcW w:w="1417" w:type="dxa"/>
            <w:gridSpan w:val="2"/>
          </w:tcPr>
          <w:p w:rsidR="00DA7C91" w:rsidRPr="00DA7C91" w:rsidRDefault="00DA7C91" w:rsidP="00DA7C91">
            <w:pPr>
              <w:widowControl/>
              <w:jc w:val="left"/>
              <w:rPr>
                <w:rFonts w:ascii="Arial" w:eastAsia="SimSun" w:hAnsi="Arial" w:cs="Times New Roman"/>
                <w:noProof/>
                <w:kern w:val="0"/>
                <w:sz w:val="8"/>
                <w:szCs w:val="8"/>
                <w:lang w:val="en-GB" w:eastAsia="en-US"/>
              </w:rPr>
            </w:pPr>
          </w:p>
        </w:tc>
        <w:tc>
          <w:tcPr>
            <w:tcW w:w="2127" w:type="dxa"/>
            <w:tcBorders>
              <w:right w:val="single" w:sz="4" w:space="0" w:color="auto"/>
            </w:tcBorders>
          </w:tcPr>
          <w:p w:rsidR="00DA7C91" w:rsidRPr="00DA7C91" w:rsidRDefault="00DA7C91" w:rsidP="00DA7C91">
            <w:pPr>
              <w:widowControl/>
              <w:jc w:val="left"/>
              <w:rPr>
                <w:rFonts w:ascii="Arial" w:eastAsia="SimSun" w:hAnsi="Arial" w:cs="Times New Roman"/>
                <w:noProof/>
                <w:kern w:val="0"/>
                <w:sz w:val="8"/>
                <w:szCs w:val="8"/>
                <w:lang w:val="en-GB" w:eastAsia="en-US"/>
              </w:rPr>
            </w:pPr>
          </w:p>
        </w:tc>
      </w:tr>
      <w:tr w:rsidR="00DA7C91" w:rsidRPr="00DA7C91" w:rsidTr="00300670">
        <w:trPr>
          <w:cantSplit/>
        </w:trPr>
        <w:tc>
          <w:tcPr>
            <w:tcW w:w="1843" w:type="dxa"/>
            <w:tcBorders>
              <w:left w:val="single" w:sz="4" w:space="0" w:color="auto"/>
            </w:tcBorders>
          </w:tcPr>
          <w:p w:rsidR="00DA7C91" w:rsidRPr="00DA7C91" w:rsidRDefault="00DA7C91" w:rsidP="00DA7C91">
            <w:pPr>
              <w:widowControl/>
              <w:tabs>
                <w:tab w:val="right" w:pos="1759"/>
              </w:tabs>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Category:</w:t>
            </w:r>
          </w:p>
        </w:tc>
        <w:tc>
          <w:tcPr>
            <w:tcW w:w="425" w:type="dxa"/>
            <w:shd w:val="pct30" w:color="FFFF00" w:fill="auto"/>
          </w:tcPr>
          <w:p w:rsidR="00DA7C91" w:rsidRPr="00DA7C91" w:rsidRDefault="00DA7C91" w:rsidP="00DA7C91">
            <w:pPr>
              <w:widowControl/>
              <w:ind w:left="100"/>
              <w:jc w:val="left"/>
              <w:rPr>
                <w:rFonts w:ascii="Arial" w:eastAsia="SimSun" w:hAnsi="Arial" w:cs="Times New Roman"/>
                <w:b/>
                <w:noProof/>
                <w:kern w:val="0"/>
                <w:sz w:val="20"/>
                <w:szCs w:val="20"/>
                <w:lang w:val="en-GB" w:eastAsia="en-US"/>
              </w:rPr>
            </w:pPr>
            <w:r w:rsidRPr="00DA7C91">
              <w:rPr>
                <w:rFonts w:ascii="Arial" w:eastAsia="SimSun" w:hAnsi="Arial" w:cs="Times New Roman"/>
                <w:b/>
                <w:noProof/>
                <w:kern w:val="0"/>
                <w:sz w:val="20"/>
                <w:szCs w:val="20"/>
                <w:lang w:val="en-GB" w:eastAsia="en-US"/>
              </w:rPr>
              <w:t>D</w:t>
            </w:r>
          </w:p>
        </w:tc>
        <w:tc>
          <w:tcPr>
            <w:tcW w:w="3829" w:type="dxa"/>
            <w:gridSpan w:val="6"/>
            <w:tcBorders>
              <w:left w:val="nil"/>
            </w:tcBorders>
          </w:tcPr>
          <w:p w:rsidR="00DA7C91" w:rsidRPr="00DA7C91" w:rsidRDefault="00DA7C91" w:rsidP="00DA7C91">
            <w:pPr>
              <w:widowControl/>
              <w:jc w:val="left"/>
              <w:rPr>
                <w:rFonts w:ascii="Arial" w:eastAsia="SimSun" w:hAnsi="Arial" w:cs="Times New Roman"/>
                <w:noProof/>
                <w:kern w:val="0"/>
                <w:sz w:val="20"/>
                <w:szCs w:val="20"/>
                <w:lang w:val="en-GB" w:eastAsia="en-US"/>
              </w:rPr>
            </w:pPr>
          </w:p>
        </w:tc>
        <w:tc>
          <w:tcPr>
            <w:tcW w:w="1417" w:type="dxa"/>
            <w:gridSpan w:val="2"/>
            <w:tcBorders>
              <w:left w:val="nil"/>
            </w:tcBorders>
          </w:tcPr>
          <w:p w:rsidR="00DA7C91" w:rsidRPr="00DA7C91" w:rsidRDefault="00DA7C91" w:rsidP="00DA7C91">
            <w:pPr>
              <w:widowControl/>
              <w:jc w:val="righ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rsidR="00DA7C91" w:rsidRPr="00DA7C91" w:rsidRDefault="00DA7C91" w:rsidP="00DA7C91">
            <w:pPr>
              <w:widowControl/>
              <w:ind w:left="100"/>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Rel-12</w:t>
            </w:r>
          </w:p>
        </w:tc>
      </w:tr>
      <w:tr w:rsidR="00DA7C91" w:rsidRPr="00DA7C91" w:rsidTr="00300670">
        <w:tc>
          <w:tcPr>
            <w:tcW w:w="1843" w:type="dxa"/>
            <w:tcBorders>
              <w:left w:val="single" w:sz="4" w:space="0" w:color="auto"/>
              <w:bottom w:val="single" w:sz="4" w:space="0" w:color="auto"/>
            </w:tcBorders>
          </w:tcPr>
          <w:p w:rsidR="00DA7C91" w:rsidRPr="00DA7C91" w:rsidRDefault="00DA7C91" w:rsidP="00DA7C91">
            <w:pPr>
              <w:widowControl/>
              <w:jc w:val="left"/>
              <w:rPr>
                <w:rFonts w:ascii="Arial" w:eastAsia="SimSun" w:hAnsi="Arial" w:cs="Times New Roman"/>
                <w:b/>
                <w:i/>
                <w:noProof/>
                <w:kern w:val="0"/>
                <w:sz w:val="20"/>
                <w:szCs w:val="20"/>
                <w:lang w:val="en-GB" w:eastAsia="en-US"/>
              </w:rPr>
            </w:pPr>
          </w:p>
        </w:tc>
        <w:tc>
          <w:tcPr>
            <w:tcW w:w="4678" w:type="dxa"/>
            <w:gridSpan w:val="8"/>
            <w:tcBorders>
              <w:bottom w:val="single" w:sz="4" w:space="0" w:color="auto"/>
            </w:tcBorders>
          </w:tcPr>
          <w:p w:rsidR="00DA7C91" w:rsidRPr="00DA7C91" w:rsidRDefault="00DA7C91" w:rsidP="00DA7C91">
            <w:pPr>
              <w:widowControl/>
              <w:ind w:left="383" w:hanging="383"/>
              <w:jc w:val="left"/>
              <w:rPr>
                <w:rFonts w:ascii="Arial" w:eastAsia="SimSun" w:hAnsi="Arial" w:cs="Times New Roman"/>
                <w:i/>
                <w:noProof/>
                <w:kern w:val="0"/>
                <w:sz w:val="18"/>
                <w:szCs w:val="20"/>
                <w:lang w:val="en-GB" w:eastAsia="en-US"/>
              </w:rPr>
            </w:pPr>
            <w:r w:rsidRPr="00DA7C91">
              <w:rPr>
                <w:rFonts w:ascii="Arial" w:eastAsia="SimSun" w:hAnsi="Arial" w:cs="Times New Roman"/>
                <w:i/>
                <w:noProof/>
                <w:kern w:val="0"/>
                <w:sz w:val="18"/>
                <w:szCs w:val="20"/>
                <w:lang w:val="en-GB" w:eastAsia="en-US"/>
              </w:rPr>
              <w:t xml:space="preserve">Use </w:t>
            </w:r>
            <w:r w:rsidRPr="00DA7C91">
              <w:rPr>
                <w:rFonts w:ascii="Arial" w:eastAsia="SimSun" w:hAnsi="Arial" w:cs="Times New Roman"/>
                <w:i/>
                <w:noProof/>
                <w:kern w:val="0"/>
                <w:sz w:val="18"/>
                <w:szCs w:val="20"/>
                <w:u w:val="single"/>
                <w:lang w:val="en-GB" w:eastAsia="en-US"/>
              </w:rPr>
              <w:t>one</w:t>
            </w:r>
            <w:r w:rsidRPr="00DA7C91">
              <w:rPr>
                <w:rFonts w:ascii="Arial" w:eastAsia="SimSun" w:hAnsi="Arial" w:cs="Times New Roman"/>
                <w:i/>
                <w:noProof/>
                <w:kern w:val="0"/>
                <w:sz w:val="18"/>
                <w:szCs w:val="20"/>
                <w:lang w:val="en-GB" w:eastAsia="en-US"/>
              </w:rPr>
              <w:t xml:space="preserve"> of the following categories:</w:t>
            </w:r>
            <w:r w:rsidRPr="00DA7C91">
              <w:rPr>
                <w:rFonts w:ascii="Arial" w:eastAsia="SimSun" w:hAnsi="Arial" w:cs="Times New Roman"/>
                <w:b/>
                <w:i/>
                <w:noProof/>
                <w:kern w:val="0"/>
                <w:sz w:val="18"/>
                <w:szCs w:val="20"/>
                <w:lang w:val="en-GB" w:eastAsia="en-US"/>
              </w:rPr>
              <w:br/>
              <w:t>F</w:t>
            </w:r>
            <w:r w:rsidRPr="00DA7C91">
              <w:rPr>
                <w:rFonts w:ascii="Arial" w:eastAsia="SimSun" w:hAnsi="Arial" w:cs="Times New Roman"/>
                <w:i/>
                <w:noProof/>
                <w:kern w:val="0"/>
                <w:sz w:val="18"/>
                <w:szCs w:val="20"/>
                <w:lang w:val="en-GB" w:eastAsia="en-US"/>
              </w:rPr>
              <w:t xml:space="preserve">  (correction)</w:t>
            </w:r>
            <w:r w:rsidRPr="00DA7C91">
              <w:rPr>
                <w:rFonts w:ascii="Arial" w:eastAsia="SimSun" w:hAnsi="Arial" w:cs="Times New Roman"/>
                <w:i/>
                <w:noProof/>
                <w:kern w:val="0"/>
                <w:sz w:val="18"/>
                <w:szCs w:val="20"/>
                <w:lang w:val="en-GB" w:eastAsia="en-US"/>
              </w:rPr>
              <w:br/>
            </w:r>
            <w:r w:rsidRPr="00DA7C91">
              <w:rPr>
                <w:rFonts w:ascii="Arial" w:eastAsia="SimSun" w:hAnsi="Arial" w:cs="Times New Roman"/>
                <w:b/>
                <w:i/>
                <w:noProof/>
                <w:kern w:val="0"/>
                <w:sz w:val="18"/>
                <w:szCs w:val="20"/>
                <w:lang w:val="en-GB" w:eastAsia="en-US"/>
              </w:rPr>
              <w:t>A</w:t>
            </w:r>
            <w:r w:rsidRPr="00DA7C91">
              <w:rPr>
                <w:rFonts w:ascii="Arial" w:eastAsia="SimSun" w:hAnsi="Arial" w:cs="Times New Roman"/>
                <w:i/>
                <w:noProof/>
                <w:kern w:val="0"/>
                <w:sz w:val="18"/>
                <w:szCs w:val="20"/>
                <w:lang w:val="en-GB" w:eastAsia="en-US"/>
              </w:rPr>
              <w:t xml:space="preserve">  (mirror corresponding to a change in an earlier release)</w:t>
            </w:r>
            <w:r w:rsidRPr="00DA7C91">
              <w:rPr>
                <w:rFonts w:ascii="Arial" w:eastAsia="SimSun" w:hAnsi="Arial" w:cs="Times New Roman"/>
                <w:i/>
                <w:noProof/>
                <w:kern w:val="0"/>
                <w:sz w:val="18"/>
                <w:szCs w:val="20"/>
                <w:lang w:val="en-GB" w:eastAsia="en-US"/>
              </w:rPr>
              <w:br/>
            </w:r>
            <w:r w:rsidRPr="00DA7C91">
              <w:rPr>
                <w:rFonts w:ascii="Arial" w:eastAsia="SimSun" w:hAnsi="Arial" w:cs="Times New Roman"/>
                <w:b/>
                <w:i/>
                <w:noProof/>
                <w:kern w:val="0"/>
                <w:sz w:val="18"/>
                <w:szCs w:val="20"/>
                <w:lang w:val="en-GB" w:eastAsia="en-US"/>
              </w:rPr>
              <w:t>B</w:t>
            </w:r>
            <w:r w:rsidRPr="00DA7C91">
              <w:rPr>
                <w:rFonts w:ascii="Arial" w:eastAsia="SimSun" w:hAnsi="Arial" w:cs="Times New Roman"/>
                <w:i/>
                <w:noProof/>
                <w:kern w:val="0"/>
                <w:sz w:val="18"/>
                <w:szCs w:val="20"/>
                <w:lang w:val="en-GB" w:eastAsia="en-US"/>
              </w:rPr>
              <w:t xml:space="preserve">  (addition of feature), </w:t>
            </w:r>
            <w:r w:rsidRPr="00DA7C91">
              <w:rPr>
                <w:rFonts w:ascii="Arial" w:eastAsia="SimSun" w:hAnsi="Arial" w:cs="Times New Roman"/>
                <w:i/>
                <w:noProof/>
                <w:kern w:val="0"/>
                <w:sz w:val="18"/>
                <w:szCs w:val="20"/>
                <w:lang w:val="en-GB" w:eastAsia="en-US"/>
              </w:rPr>
              <w:br/>
            </w:r>
            <w:r w:rsidRPr="00DA7C91">
              <w:rPr>
                <w:rFonts w:ascii="Arial" w:eastAsia="SimSun" w:hAnsi="Arial" w:cs="Times New Roman"/>
                <w:b/>
                <w:i/>
                <w:noProof/>
                <w:kern w:val="0"/>
                <w:sz w:val="18"/>
                <w:szCs w:val="20"/>
                <w:lang w:val="en-GB" w:eastAsia="en-US"/>
              </w:rPr>
              <w:t>C</w:t>
            </w:r>
            <w:r w:rsidRPr="00DA7C91">
              <w:rPr>
                <w:rFonts w:ascii="Arial" w:eastAsia="SimSun" w:hAnsi="Arial" w:cs="Times New Roman"/>
                <w:i/>
                <w:noProof/>
                <w:kern w:val="0"/>
                <w:sz w:val="18"/>
                <w:szCs w:val="20"/>
                <w:lang w:val="en-GB" w:eastAsia="en-US"/>
              </w:rPr>
              <w:t xml:space="preserve">  (functional modification of feature)</w:t>
            </w:r>
            <w:r w:rsidRPr="00DA7C91">
              <w:rPr>
                <w:rFonts w:ascii="Arial" w:eastAsia="SimSun" w:hAnsi="Arial" w:cs="Times New Roman"/>
                <w:i/>
                <w:noProof/>
                <w:kern w:val="0"/>
                <w:sz w:val="18"/>
                <w:szCs w:val="20"/>
                <w:lang w:val="en-GB" w:eastAsia="en-US"/>
              </w:rPr>
              <w:br/>
            </w:r>
            <w:r w:rsidRPr="00DA7C91">
              <w:rPr>
                <w:rFonts w:ascii="Arial" w:eastAsia="SimSun" w:hAnsi="Arial" w:cs="Times New Roman"/>
                <w:b/>
                <w:i/>
                <w:noProof/>
                <w:kern w:val="0"/>
                <w:sz w:val="18"/>
                <w:szCs w:val="20"/>
                <w:lang w:val="en-GB" w:eastAsia="en-US"/>
              </w:rPr>
              <w:t>D</w:t>
            </w:r>
            <w:r w:rsidRPr="00DA7C91">
              <w:rPr>
                <w:rFonts w:ascii="Arial" w:eastAsia="SimSun" w:hAnsi="Arial" w:cs="Times New Roman"/>
                <w:i/>
                <w:noProof/>
                <w:kern w:val="0"/>
                <w:sz w:val="18"/>
                <w:szCs w:val="20"/>
                <w:lang w:val="en-GB" w:eastAsia="en-US"/>
              </w:rPr>
              <w:t xml:space="preserve">  (editorial modification)</w:t>
            </w:r>
          </w:p>
          <w:p w:rsidR="00DA7C91" w:rsidRPr="00DA7C91" w:rsidRDefault="00DA7C91" w:rsidP="00DA7C91">
            <w:pPr>
              <w:widowControl/>
              <w:spacing w:after="120"/>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18"/>
                <w:szCs w:val="20"/>
                <w:lang w:val="en-GB" w:eastAsia="en-US"/>
              </w:rPr>
              <w:t>Detailed explanations of the above categories can</w:t>
            </w:r>
            <w:r w:rsidRPr="00DA7C91">
              <w:rPr>
                <w:rFonts w:ascii="Arial" w:eastAsia="SimSun" w:hAnsi="Arial" w:cs="Times New Roman"/>
                <w:noProof/>
                <w:kern w:val="0"/>
                <w:sz w:val="18"/>
                <w:szCs w:val="20"/>
                <w:lang w:val="en-GB" w:eastAsia="en-US"/>
              </w:rPr>
              <w:br/>
              <w:t xml:space="preserve">be found in 3GPP </w:t>
            </w:r>
            <w:hyperlink r:id="rId9" w:history="1">
              <w:r w:rsidRPr="00DA7C91">
                <w:rPr>
                  <w:rFonts w:ascii="Arial" w:eastAsia="SimSun" w:hAnsi="Arial" w:cs="Times New Roman"/>
                  <w:noProof/>
                  <w:color w:val="0000FF"/>
                  <w:kern w:val="0"/>
                  <w:sz w:val="18"/>
                  <w:szCs w:val="20"/>
                  <w:u w:val="single"/>
                  <w:lang w:val="en-GB" w:eastAsia="en-US"/>
                </w:rPr>
                <w:t>TR 21.900</w:t>
              </w:r>
            </w:hyperlink>
            <w:r w:rsidRPr="00DA7C91">
              <w:rPr>
                <w:rFonts w:ascii="Arial" w:eastAsia="SimSun"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DA7C91" w:rsidRPr="00DA7C91" w:rsidRDefault="00DA7C91" w:rsidP="00DA7C91">
            <w:pPr>
              <w:widowControl/>
              <w:tabs>
                <w:tab w:val="left" w:pos="950"/>
              </w:tabs>
              <w:ind w:left="241" w:hanging="241"/>
              <w:jc w:val="left"/>
              <w:rPr>
                <w:rFonts w:ascii="Arial" w:eastAsia="SimSun" w:hAnsi="Arial" w:cs="Times New Roman"/>
                <w:i/>
                <w:noProof/>
                <w:kern w:val="0"/>
                <w:sz w:val="18"/>
                <w:szCs w:val="20"/>
                <w:lang w:val="en-GB" w:eastAsia="en-US"/>
              </w:rPr>
            </w:pPr>
            <w:r w:rsidRPr="00DA7C91">
              <w:rPr>
                <w:rFonts w:ascii="Arial" w:eastAsia="SimSun" w:hAnsi="Arial" w:cs="Times New Roman"/>
                <w:i/>
                <w:noProof/>
                <w:kern w:val="0"/>
                <w:sz w:val="18"/>
                <w:szCs w:val="20"/>
                <w:lang w:val="en-GB" w:eastAsia="en-US"/>
              </w:rPr>
              <w:t xml:space="preserve">Use </w:t>
            </w:r>
            <w:r w:rsidRPr="00DA7C91">
              <w:rPr>
                <w:rFonts w:ascii="Arial" w:eastAsia="SimSun" w:hAnsi="Arial" w:cs="Times New Roman"/>
                <w:i/>
                <w:noProof/>
                <w:kern w:val="0"/>
                <w:sz w:val="18"/>
                <w:szCs w:val="20"/>
                <w:u w:val="single"/>
                <w:lang w:val="en-GB" w:eastAsia="en-US"/>
              </w:rPr>
              <w:t>one</w:t>
            </w:r>
            <w:r w:rsidRPr="00DA7C91">
              <w:rPr>
                <w:rFonts w:ascii="Arial" w:eastAsia="SimSun" w:hAnsi="Arial" w:cs="Times New Roman"/>
                <w:i/>
                <w:noProof/>
                <w:kern w:val="0"/>
                <w:sz w:val="18"/>
                <w:szCs w:val="20"/>
                <w:lang w:val="en-GB" w:eastAsia="en-US"/>
              </w:rPr>
              <w:t xml:space="preserve"> of the following releases:</w:t>
            </w:r>
            <w:r w:rsidRPr="00DA7C91">
              <w:rPr>
                <w:rFonts w:ascii="Arial" w:eastAsia="SimSun" w:hAnsi="Arial" w:cs="Times New Roman"/>
                <w:i/>
                <w:noProof/>
                <w:kern w:val="0"/>
                <w:sz w:val="18"/>
                <w:szCs w:val="20"/>
                <w:lang w:val="en-GB" w:eastAsia="en-US"/>
              </w:rPr>
              <w:br/>
              <w:t>Rel-8</w:t>
            </w:r>
            <w:r w:rsidRPr="00DA7C91">
              <w:rPr>
                <w:rFonts w:ascii="Arial" w:eastAsia="SimSun" w:hAnsi="Arial" w:cs="Times New Roman"/>
                <w:i/>
                <w:noProof/>
                <w:kern w:val="0"/>
                <w:sz w:val="18"/>
                <w:szCs w:val="20"/>
                <w:lang w:val="en-GB" w:eastAsia="en-US"/>
              </w:rPr>
              <w:tab/>
              <w:t>(Release 8)</w:t>
            </w:r>
            <w:r w:rsidRPr="00DA7C91">
              <w:rPr>
                <w:rFonts w:ascii="Arial" w:eastAsia="SimSun" w:hAnsi="Arial" w:cs="Times New Roman"/>
                <w:i/>
                <w:noProof/>
                <w:kern w:val="0"/>
                <w:sz w:val="18"/>
                <w:szCs w:val="20"/>
                <w:lang w:val="en-GB" w:eastAsia="en-US"/>
              </w:rPr>
              <w:br/>
              <w:t>Rel-9</w:t>
            </w:r>
            <w:r w:rsidRPr="00DA7C91">
              <w:rPr>
                <w:rFonts w:ascii="Arial" w:eastAsia="SimSun" w:hAnsi="Arial" w:cs="Times New Roman"/>
                <w:i/>
                <w:noProof/>
                <w:kern w:val="0"/>
                <w:sz w:val="18"/>
                <w:szCs w:val="20"/>
                <w:lang w:val="en-GB" w:eastAsia="en-US"/>
              </w:rPr>
              <w:tab/>
              <w:t>(Release 9)</w:t>
            </w:r>
            <w:r w:rsidRPr="00DA7C91">
              <w:rPr>
                <w:rFonts w:ascii="Arial" w:eastAsia="SimSun" w:hAnsi="Arial" w:cs="Times New Roman"/>
                <w:i/>
                <w:noProof/>
                <w:kern w:val="0"/>
                <w:sz w:val="18"/>
                <w:szCs w:val="20"/>
                <w:lang w:val="en-GB" w:eastAsia="en-US"/>
              </w:rPr>
              <w:br/>
              <w:t>Rel-10</w:t>
            </w:r>
            <w:r w:rsidRPr="00DA7C91">
              <w:rPr>
                <w:rFonts w:ascii="Arial" w:eastAsia="SimSun" w:hAnsi="Arial" w:cs="Times New Roman"/>
                <w:i/>
                <w:noProof/>
                <w:kern w:val="0"/>
                <w:sz w:val="18"/>
                <w:szCs w:val="20"/>
                <w:lang w:val="en-GB" w:eastAsia="en-US"/>
              </w:rPr>
              <w:tab/>
              <w:t>(Release 10)</w:t>
            </w:r>
            <w:r w:rsidRPr="00DA7C91">
              <w:rPr>
                <w:rFonts w:ascii="Arial" w:eastAsia="SimSun" w:hAnsi="Arial" w:cs="Times New Roman"/>
                <w:i/>
                <w:noProof/>
                <w:kern w:val="0"/>
                <w:sz w:val="18"/>
                <w:szCs w:val="20"/>
                <w:lang w:val="en-GB" w:eastAsia="en-US"/>
              </w:rPr>
              <w:br/>
              <w:t>Rel-11</w:t>
            </w:r>
            <w:r w:rsidRPr="00DA7C91">
              <w:rPr>
                <w:rFonts w:ascii="Arial" w:eastAsia="SimSun" w:hAnsi="Arial" w:cs="Times New Roman"/>
                <w:i/>
                <w:noProof/>
                <w:kern w:val="0"/>
                <w:sz w:val="18"/>
                <w:szCs w:val="20"/>
                <w:lang w:val="en-GB" w:eastAsia="en-US"/>
              </w:rPr>
              <w:tab/>
              <w:t>(Release 11)</w:t>
            </w:r>
            <w:r w:rsidRPr="00DA7C91">
              <w:rPr>
                <w:rFonts w:ascii="Arial" w:eastAsia="SimSun" w:hAnsi="Arial" w:cs="Times New Roman"/>
                <w:i/>
                <w:noProof/>
                <w:kern w:val="0"/>
                <w:sz w:val="18"/>
                <w:szCs w:val="20"/>
                <w:lang w:val="en-GB" w:eastAsia="en-US"/>
              </w:rPr>
              <w:br/>
              <w:t>Rel-12</w:t>
            </w:r>
            <w:r w:rsidRPr="00DA7C91">
              <w:rPr>
                <w:rFonts w:ascii="Arial" w:eastAsia="SimSun" w:hAnsi="Arial" w:cs="Times New Roman"/>
                <w:i/>
                <w:noProof/>
                <w:kern w:val="0"/>
                <w:sz w:val="18"/>
                <w:szCs w:val="20"/>
                <w:lang w:val="en-GB" w:eastAsia="en-US"/>
              </w:rPr>
              <w:tab/>
              <w:t>(Release 12)</w:t>
            </w:r>
            <w:r w:rsidRPr="00DA7C91">
              <w:rPr>
                <w:rFonts w:ascii="Arial" w:eastAsia="SimSun" w:hAnsi="Arial" w:cs="Times New Roman"/>
                <w:i/>
                <w:noProof/>
                <w:kern w:val="0"/>
                <w:sz w:val="18"/>
                <w:szCs w:val="20"/>
                <w:lang w:val="en-GB" w:eastAsia="en-US"/>
              </w:rPr>
              <w:br/>
            </w:r>
            <w:bookmarkStart w:id="2" w:name="OLE_LINK1"/>
            <w:r w:rsidRPr="00DA7C91">
              <w:rPr>
                <w:rFonts w:ascii="Arial" w:eastAsia="SimSun" w:hAnsi="Arial" w:cs="Times New Roman"/>
                <w:i/>
                <w:noProof/>
                <w:kern w:val="0"/>
                <w:sz w:val="18"/>
                <w:szCs w:val="20"/>
                <w:lang w:val="en-GB" w:eastAsia="en-US"/>
              </w:rPr>
              <w:t>Rel-13</w:t>
            </w:r>
            <w:r w:rsidRPr="00DA7C91">
              <w:rPr>
                <w:rFonts w:ascii="Arial" w:eastAsia="SimSun" w:hAnsi="Arial" w:cs="Times New Roman"/>
                <w:i/>
                <w:noProof/>
                <w:kern w:val="0"/>
                <w:sz w:val="18"/>
                <w:szCs w:val="20"/>
                <w:lang w:val="en-GB" w:eastAsia="en-US"/>
              </w:rPr>
              <w:tab/>
              <w:t>(Release 13)</w:t>
            </w:r>
            <w:bookmarkEnd w:id="2"/>
            <w:r w:rsidRPr="00DA7C91">
              <w:rPr>
                <w:rFonts w:ascii="Arial" w:eastAsia="SimSun" w:hAnsi="Arial" w:cs="Times New Roman"/>
                <w:i/>
                <w:noProof/>
                <w:kern w:val="0"/>
                <w:sz w:val="18"/>
                <w:szCs w:val="20"/>
                <w:lang w:val="en-GB" w:eastAsia="en-US"/>
              </w:rPr>
              <w:br/>
              <w:t>Rel-14</w:t>
            </w:r>
            <w:r w:rsidRPr="00DA7C91">
              <w:rPr>
                <w:rFonts w:ascii="Arial" w:eastAsia="SimSun" w:hAnsi="Arial" w:cs="Times New Roman"/>
                <w:i/>
                <w:noProof/>
                <w:kern w:val="0"/>
                <w:sz w:val="18"/>
                <w:szCs w:val="20"/>
                <w:lang w:val="en-GB" w:eastAsia="en-US"/>
              </w:rPr>
              <w:tab/>
              <w:t>(Release 14)</w:t>
            </w:r>
          </w:p>
        </w:tc>
      </w:tr>
      <w:tr w:rsidR="00DA7C91" w:rsidRPr="00DA7C91" w:rsidTr="00300670">
        <w:tc>
          <w:tcPr>
            <w:tcW w:w="1843" w:type="dxa"/>
          </w:tcPr>
          <w:p w:rsidR="00DA7C91" w:rsidRPr="00DA7C91" w:rsidRDefault="00DA7C91" w:rsidP="00DA7C91">
            <w:pPr>
              <w:widowControl/>
              <w:jc w:val="left"/>
              <w:rPr>
                <w:rFonts w:ascii="Arial" w:eastAsia="SimSun" w:hAnsi="Arial" w:cs="Times New Roman"/>
                <w:b/>
                <w:i/>
                <w:noProof/>
                <w:kern w:val="0"/>
                <w:sz w:val="8"/>
                <w:szCs w:val="8"/>
                <w:lang w:val="en-GB" w:eastAsia="en-US"/>
              </w:rPr>
            </w:pPr>
          </w:p>
        </w:tc>
        <w:tc>
          <w:tcPr>
            <w:tcW w:w="7798" w:type="dxa"/>
            <w:gridSpan w:val="10"/>
          </w:tcPr>
          <w:p w:rsidR="00DA7C91" w:rsidRPr="00DA7C91" w:rsidRDefault="00DA7C91" w:rsidP="00DA7C91">
            <w:pPr>
              <w:widowControl/>
              <w:jc w:val="left"/>
              <w:rPr>
                <w:rFonts w:ascii="Arial" w:eastAsia="SimSun" w:hAnsi="Arial" w:cs="Times New Roman"/>
                <w:noProof/>
                <w:kern w:val="0"/>
                <w:sz w:val="8"/>
                <w:szCs w:val="8"/>
                <w:lang w:val="en-GB" w:eastAsia="en-US"/>
              </w:rPr>
            </w:pPr>
          </w:p>
        </w:tc>
      </w:tr>
      <w:tr w:rsidR="00DA7C91" w:rsidRPr="00DA7C91" w:rsidTr="00300670">
        <w:tc>
          <w:tcPr>
            <w:tcW w:w="2268" w:type="dxa"/>
            <w:gridSpan w:val="2"/>
            <w:tcBorders>
              <w:top w:val="single" w:sz="4" w:space="0" w:color="auto"/>
              <w:left w:val="single" w:sz="4" w:space="0" w:color="auto"/>
            </w:tcBorders>
          </w:tcPr>
          <w:p w:rsidR="00DA7C91" w:rsidRPr="00DA7C91" w:rsidRDefault="00DA7C91" w:rsidP="00DA7C91">
            <w:pPr>
              <w:widowControl/>
              <w:tabs>
                <w:tab w:val="right" w:pos="2184"/>
              </w:tabs>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DA7C91" w:rsidRPr="00DA7C91" w:rsidRDefault="00DA7C91" w:rsidP="00DA7C91">
            <w:pPr>
              <w:widowControl/>
              <w:ind w:left="100"/>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Minor errors identified in the algorithmic description text</w:t>
            </w:r>
          </w:p>
        </w:tc>
      </w:tr>
      <w:tr w:rsidR="00DA7C91" w:rsidRPr="00DA7C91" w:rsidTr="00300670">
        <w:tc>
          <w:tcPr>
            <w:tcW w:w="2268" w:type="dxa"/>
            <w:gridSpan w:val="2"/>
            <w:tcBorders>
              <w:left w:val="single" w:sz="4" w:space="0" w:color="auto"/>
            </w:tcBorders>
          </w:tcPr>
          <w:p w:rsidR="00DA7C91" w:rsidRPr="00DA7C91" w:rsidRDefault="00DA7C91" w:rsidP="00DA7C91">
            <w:pPr>
              <w:widowControl/>
              <w:jc w:val="left"/>
              <w:rPr>
                <w:rFonts w:ascii="Arial" w:eastAsia="SimSun" w:hAnsi="Arial" w:cs="Times New Roman"/>
                <w:b/>
                <w:i/>
                <w:noProof/>
                <w:kern w:val="0"/>
                <w:sz w:val="8"/>
                <w:szCs w:val="8"/>
                <w:lang w:val="en-GB" w:eastAsia="en-US"/>
              </w:rPr>
            </w:pPr>
          </w:p>
        </w:tc>
        <w:tc>
          <w:tcPr>
            <w:tcW w:w="7373" w:type="dxa"/>
            <w:gridSpan w:val="9"/>
            <w:tcBorders>
              <w:right w:val="single" w:sz="4" w:space="0" w:color="auto"/>
            </w:tcBorders>
          </w:tcPr>
          <w:p w:rsidR="00DA7C91" w:rsidRPr="00DA7C91" w:rsidRDefault="00DA7C91" w:rsidP="00DA7C91">
            <w:pPr>
              <w:widowControl/>
              <w:jc w:val="left"/>
              <w:rPr>
                <w:rFonts w:ascii="Arial" w:eastAsia="SimSun" w:hAnsi="Arial" w:cs="Times New Roman"/>
                <w:noProof/>
                <w:kern w:val="0"/>
                <w:sz w:val="8"/>
                <w:szCs w:val="8"/>
                <w:lang w:val="en-GB" w:eastAsia="en-US"/>
              </w:rPr>
            </w:pPr>
          </w:p>
        </w:tc>
      </w:tr>
      <w:tr w:rsidR="00DA7C91" w:rsidRPr="00DA7C91" w:rsidTr="00300670">
        <w:tc>
          <w:tcPr>
            <w:tcW w:w="2268" w:type="dxa"/>
            <w:gridSpan w:val="2"/>
            <w:tcBorders>
              <w:left w:val="single" w:sz="4" w:space="0" w:color="auto"/>
            </w:tcBorders>
          </w:tcPr>
          <w:p w:rsidR="00DA7C91" w:rsidRPr="00DA7C91" w:rsidRDefault="00DA7C91" w:rsidP="00DA7C91">
            <w:pPr>
              <w:widowControl/>
              <w:tabs>
                <w:tab w:val="right" w:pos="2184"/>
              </w:tabs>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Summary of change:</w:t>
            </w:r>
          </w:p>
        </w:tc>
        <w:tc>
          <w:tcPr>
            <w:tcW w:w="7373" w:type="dxa"/>
            <w:gridSpan w:val="9"/>
            <w:tcBorders>
              <w:right w:val="single" w:sz="4" w:space="0" w:color="auto"/>
            </w:tcBorders>
            <w:shd w:val="pct30" w:color="FFFF00" w:fill="auto"/>
          </w:tcPr>
          <w:p w:rsidR="00DA7C91" w:rsidRPr="00DA7C91" w:rsidRDefault="00DA7C91" w:rsidP="00DA7C91">
            <w:pPr>
              <w:widowControl/>
              <w:ind w:left="100"/>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Correction of typos and insertion of additional clarification text</w:t>
            </w:r>
          </w:p>
        </w:tc>
      </w:tr>
      <w:tr w:rsidR="00DA7C91" w:rsidRPr="00DA7C91" w:rsidTr="00300670">
        <w:tc>
          <w:tcPr>
            <w:tcW w:w="2268" w:type="dxa"/>
            <w:gridSpan w:val="2"/>
            <w:tcBorders>
              <w:left w:val="single" w:sz="4" w:space="0" w:color="auto"/>
            </w:tcBorders>
          </w:tcPr>
          <w:p w:rsidR="00DA7C91" w:rsidRPr="00DA7C91" w:rsidRDefault="00DA7C91" w:rsidP="00DA7C91">
            <w:pPr>
              <w:widowControl/>
              <w:jc w:val="left"/>
              <w:rPr>
                <w:rFonts w:ascii="Arial" w:eastAsia="SimSun" w:hAnsi="Arial" w:cs="Times New Roman"/>
                <w:b/>
                <w:i/>
                <w:noProof/>
                <w:kern w:val="0"/>
                <w:sz w:val="8"/>
                <w:szCs w:val="8"/>
                <w:lang w:val="en-GB" w:eastAsia="en-US"/>
              </w:rPr>
            </w:pPr>
          </w:p>
        </w:tc>
        <w:tc>
          <w:tcPr>
            <w:tcW w:w="7373" w:type="dxa"/>
            <w:gridSpan w:val="9"/>
            <w:tcBorders>
              <w:right w:val="single" w:sz="4" w:space="0" w:color="auto"/>
            </w:tcBorders>
          </w:tcPr>
          <w:p w:rsidR="00DA7C91" w:rsidRPr="00DA7C91" w:rsidRDefault="00DA7C91" w:rsidP="00DA7C91">
            <w:pPr>
              <w:widowControl/>
              <w:jc w:val="left"/>
              <w:rPr>
                <w:rFonts w:ascii="Arial" w:eastAsia="SimSun" w:hAnsi="Arial" w:cs="Times New Roman"/>
                <w:noProof/>
                <w:kern w:val="0"/>
                <w:sz w:val="8"/>
                <w:szCs w:val="8"/>
                <w:lang w:val="en-GB" w:eastAsia="en-US"/>
              </w:rPr>
            </w:pPr>
          </w:p>
        </w:tc>
      </w:tr>
      <w:tr w:rsidR="00DA7C91" w:rsidRPr="00DA7C91" w:rsidTr="00300670">
        <w:tc>
          <w:tcPr>
            <w:tcW w:w="2268" w:type="dxa"/>
            <w:gridSpan w:val="2"/>
            <w:tcBorders>
              <w:left w:val="single" w:sz="4" w:space="0" w:color="auto"/>
              <w:bottom w:val="single" w:sz="4" w:space="0" w:color="auto"/>
            </w:tcBorders>
          </w:tcPr>
          <w:p w:rsidR="00DA7C91" w:rsidRPr="00DA7C91" w:rsidRDefault="00DA7C91" w:rsidP="00DA7C91">
            <w:pPr>
              <w:widowControl/>
              <w:tabs>
                <w:tab w:val="right" w:pos="2184"/>
              </w:tabs>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DA7C91" w:rsidRPr="00DA7C91" w:rsidRDefault="00DA7C91" w:rsidP="00DA7C91">
            <w:pPr>
              <w:widowControl/>
              <w:ind w:left="100"/>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Specification TS 26.445 describing the EVS codec algorithm will be incorrect and/or erroneous/misleading</w:t>
            </w:r>
          </w:p>
        </w:tc>
      </w:tr>
      <w:tr w:rsidR="00DA7C91" w:rsidRPr="00DA7C91" w:rsidTr="00300670">
        <w:tc>
          <w:tcPr>
            <w:tcW w:w="2268" w:type="dxa"/>
            <w:gridSpan w:val="2"/>
          </w:tcPr>
          <w:p w:rsidR="00DA7C91" w:rsidRPr="00DA7C91" w:rsidRDefault="00DA7C91" w:rsidP="00DA7C91">
            <w:pPr>
              <w:widowControl/>
              <w:jc w:val="left"/>
              <w:rPr>
                <w:rFonts w:ascii="Arial" w:eastAsia="SimSun" w:hAnsi="Arial" w:cs="Times New Roman"/>
                <w:b/>
                <w:i/>
                <w:noProof/>
                <w:kern w:val="0"/>
                <w:sz w:val="8"/>
                <w:szCs w:val="8"/>
                <w:lang w:val="en-GB" w:eastAsia="en-US"/>
              </w:rPr>
            </w:pPr>
          </w:p>
        </w:tc>
        <w:tc>
          <w:tcPr>
            <w:tcW w:w="7373" w:type="dxa"/>
            <w:gridSpan w:val="9"/>
          </w:tcPr>
          <w:p w:rsidR="00DA7C91" w:rsidRPr="00DA7C91" w:rsidRDefault="00DA7C91" w:rsidP="00DA7C91">
            <w:pPr>
              <w:widowControl/>
              <w:jc w:val="left"/>
              <w:rPr>
                <w:rFonts w:ascii="Arial" w:eastAsia="SimSun" w:hAnsi="Arial" w:cs="Times New Roman"/>
                <w:noProof/>
                <w:kern w:val="0"/>
                <w:sz w:val="8"/>
                <w:szCs w:val="8"/>
                <w:lang w:val="en-GB" w:eastAsia="en-US"/>
              </w:rPr>
            </w:pPr>
          </w:p>
        </w:tc>
      </w:tr>
      <w:tr w:rsidR="00DA7C91" w:rsidRPr="00DA7C91" w:rsidTr="00300670">
        <w:tc>
          <w:tcPr>
            <w:tcW w:w="2268" w:type="dxa"/>
            <w:gridSpan w:val="2"/>
            <w:tcBorders>
              <w:top w:val="single" w:sz="4" w:space="0" w:color="auto"/>
              <w:left w:val="single" w:sz="4" w:space="0" w:color="auto"/>
            </w:tcBorders>
          </w:tcPr>
          <w:p w:rsidR="00DA7C91" w:rsidRPr="00DA7C91" w:rsidRDefault="00DA7C91" w:rsidP="00DA7C91">
            <w:pPr>
              <w:widowControl/>
              <w:tabs>
                <w:tab w:val="right" w:pos="2184"/>
              </w:tabs>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DA7C91" w:rsidRPr="00DA7C91" w:rsidRDefault="00DA7C91" w:rsidP="00DA7C91">
            <w:pPr>
              <w:widowControl/>
              <w:ind w:left="100"/>
              <w:jc w:val="left"/>
              <w:rPr>
                <w:rFonts w:ascii="Arial" w:eastAsia="SimSun" w:hAnsi="Arial" w:cs="Times New Roman"/>
                <w:noProof/>
                <w:kern w:val="0"/>
                <w:sz w:val="20"/>
                <w:szCs w:val="20"/>
                <w:lang w:val="en-GB" w:eastAsia="en-US"/>
              </w:rPr>
            </w:pPr>
            <w:r>
              <w:rPr>
                <w:rFonts w:ascii="Arial" w:eastAsia="SimSun" w:hAnsi="Arial" w:cs="Times New Roman"/>
                <w:noProof/>
                <w:kern w:val="0"/>
                <w:sz w:val="20"/>
                <w:szCs w:val="20"/>
                <w:lang w:val="en-GB" w:eastAsia="en-US"/>
              </w:rPr>
              <w:t>5.7.8, 7.1, 7.1.1, 7.1.2, 7.1.3, 7.1.4, 7.1.5</w:t>
            </w:r>
          </w:p>
        </w:tc>
      </w:tr>
      <w:tr w:rsidR="00DA7C91" w:rsidRPr="00DA7C91" w:rsidTr="00300670">
        <w:tc>
          <w:tcPr>
            <w:tcW w:w="2268" w:type="dxa"/>
            <w:gridSpan w:val="2"/>
            <w:tcBorders>
              <w:left w:val="single" w:sz="4" w:space="0" w:color="auto"/>
            </w:tcBorders>
          </w:tcPr>
          <w:p w:rsidR="00DA7C91" w:rsidRPr="00DA7C91" w:rsidRDefault="00DA7C91" w:rsidP="00DA7C91">
            <w:pPr>
              <w:widowControl/>
              <w:jc w:val="left"/>
              <w:rPr>
                <w:rFonts w:ascii="Arial" w:eastAsia="SimSun" w:hAnsi="Arial" w:cs="Times New Roman"/>
                <w:b/>
                <w:i/>
                <w:noProof/>
                <w:kern w:val="0"/>
                <w:sz w:val="8"/>
                <w:szCs w:val="8"/>
                <w:lang w:val="en-GB" w:eastAsia="en-US"/>
              </w:rPr>
            </w:pPr>
          </w:p>
        </w:tc>
        <w:tc>
          <w:tcPr>
            <w:tcW w:w="7373" w:type="dxa"/>
            <w:gridSpan w:val="9"/>
            <w:tcBorders>
              <w:right w:val="single" w:sz="4" w:space="0" w:color="auto"/>
            </w:tcBorders>
          </w:tcPr>
          <w:p w:rsidR="00DA7C91" w:rsidRPr="00DA7C91" w:rsidRDefault="00DA7C91" w:rsidP="00DA7C91">
            <w:pPr>
              <w:widowControl/>
              <w:jc w:val="left"/>
              <w:rPr>
                <w:rFonts w:ascii="Arial" w:eastAsia="SimSun" w:hAnsi="Arial" w:cs="Times New Roman"/>
                <w:noProof/>
                <w:kern w:val="0"/>
                <w:sz w:val="8"/>
                <w:szCs w:val="8"/>
                <w:lang w:val="en-GB" w:eastAsia="en-US"/>
              </w:rPr>
            </w:pPr>
          </w:p>
        </w:tc>
      </w:tr>
      <w:tr w:rsidR="00DA7C91" w:rsidRPr="00DA7C91" w:rsidTr="00300670">
        <w:tc>
          <w:tcPr>
            <w:tcW w:w="2268" w:type="dxa"/>
            <w:gridSpan w:val="2"/>
            <w:tcBorders>
              <w:left w:val="single" w:sz="4" w:space="0" w:color="auto"/>
            </w:tcBorders>
          </w:tcPr>
          <w:p w:rsidR="00DA7C91" w:rsidRPr="00DA7C91" w:rsidRDefault="00DA7C91" w:rsidP="00DA7C91">
            <w:pPr>
              <w:widowControl/>
              <w:tabs>
                <w:tab w:val="right" w:pos="2184"/>
              </w:tabs>
              <w:jc w:val="left"/>
              <w:rPr>
                <w:rFonts w:ascii="Arial" w:eastAsia="SimSun"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rsidR="00DA7C91" w:rsidRPr="00DA7C91" w:rsidRDefault="00DA7C91" w:rsidP="00DA7C91">
            <w:pPr>
              <w:widowControl/>
              <w:jc w:val="center"/>
              <w:rPr>
                <w:rFonts w:ascii="Arial" w:eastAsia="SimSun" w:hAnsi="Arial" w:cs="Times New Roman"/>
                <w:b/>
                <w:caps/>
                <w:noProof/>
                <w:kern w:val="0"/>
                <w:sz w:val="20"/>
                <w:szCs w:val="20"/>
                <w:lang w:val="en-GB" w:eastAsia="en-US"/>
              </w:rPr>
            </w:pPr>
            <w:r w:rsidRPr="00DA7C91">
              <w:rPr>
                <w:rFonts w:ascii="Arial" w:eastAsia="SimSun"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7C91" w:rsidRPr="00DA7C91" w:rsidRDefault="00DA7C91" w:rsidP="00DA7C91">
            <w:pPr>
              <w:widowControl/>
              <w:jc w:val="center"/>
              <w:rPr>
                <w:rFonts w:ascii="Arial" w:eastAsia="SimSun" w:hAnsi="Arial" w:cs="Times New Roman"/>
                <w:b/>
                <w:caps/>
                <w:noProof/>
                <w:kern w:val="0"/>
                <w:sz w:val="20"/>
                <w:szCs w:val="20"/>
                <w:lang w:val="en-GB" w:eastAsia="en-US"/>
              </w:rPr>
            </w:pPr>
            <w:r w:rsidRPr="00DA7C91">
              <w:rPr>
                <w:rFonts w:ascii="Arial" w:eastAsia="SimSun" w:hAnsi="Arial" w:cs="Times New Roman"/>
                <w:b/>
                <w:caps/>
                <w:noProof/>
                <w:kern w:val="0"/>
                <w:sz w:val="20"/>
                <w:szCs w:val="20"/>
                <w:lang w:val="en-GB" w:eastAsia="en-US"/>
              </w:rPr>
              <w:t>N</w:t>
            </w:r>
          </w:p>
        </w:tc>
        <w:tc>
          <w:tcPr>
            <w:tcW w:w="2977" w:type="dxa"/>
            <w:gridSpan w:val="3"/>
          </w:tcPr>
          <w:p w:rsidR="00DA7C91" w:rsidRPr="00DA7C91" w:rsidRDefault="00DA7C91" w:rsidP="00DA7C91">
            <w:pPr>
              <w:widowControl/>
              <w:tabs>
                <w:tab w:val="right" w:pos="2893"/>
              </w:tabs>
              <w:jc w:val="left"/>
              <w:rPr>
                <w:rFonts w:ascii="Arial" w:eastAsia="SimSun" w:hAnsi="Arial" w:cs="Times New Roman"/>
                <w:noProof/>
                <w:kern w:val="0"/>
                <w:sz w:val="20"/>
                <w:szCs w:val="20"/>
                <w:lang w:val="en-GB" w:eastAsia="en-US"/>
              </w:rPr>
            </w:pPr>
          </w:p>
        </w:tc>
        <w:tc>
          <w:tcPr>
            <w:tcW w:w="3828" w:type="dxa"/>
            <w:gridSpan w:val="4"/>
            <w:tcBorders>
              <w:right w:val="single" w:sz="4" w:space="0" w:color="auto"/>
            </w:tcBorders>
            <w:shd w:val="clear" w:color="FFFF00" w:fill="auto"/>
          </w:tcPr>
          <w:p w:rsidR="00DA7C91" w:rsidRPr="00DA7C91" w:rsidRDefault="00DA7C91" w:rsidP="00DA7C91">
            <w:pPr>
              <w:widowControl/>
              <w:ind w:left="99"/>
              <w:jc w:val="left"/>
              <w:rPr>
                <w:rFonts w:ascii="Arial" w:eastAsia="SimSun" w:hAnsi="Arial" w:cs="Times New Roman"/>
                <w:noProof/>
                <w:kern w:val="0"/>
                <w:sz w:val="20"/>
                <w:szCs w:val="20"/>
                <w:lang w:val="en-GB" w:eastAsia="en-US"/>
              </w:rPr>
            </w:pPr>
          </w:p>
        </w:tc>
      </w:tr>
      <w:tr w:rsidR="00DA7C91" w:rsidRPr="00DA7C91" w:rsidTr="00300670">
        <w:tc>
          <w:tcPr>
            <w:tcW w:w="2268" w:type="dxa"/>
            <w:gridSpan w:val="2"/>
            <w:tcBorders>
              <w:left w:val="single" w:sz="4" w:space="0" w:color="auto"/>
            </w:tcBorders>
          </w:tcPr>
          <w:p w:rsidR="00DA7C91" w:rsidRPr="00DA7C91" w:rsidRDefault="00DA7C91" w:rsidP="00DA7C91">
            <w:pPr>
              <w:widowControl/>
              <w:tabs>
                <w:tab w:val="right" w:pos="2184"/>
              </w:tabs>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DA7C91" w:rsidRPr="00DA7C91" w:rsidRDefault="00DA7C91" w:rsidP="00DA7C91">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7C91" w:rsidRPr="00DA7C91" w:rsidRDefault="00DA7C91" w:rsidP="00DA7C91">
            <w:pPr>
              <w:widowControl/>
              <w:jc w:val="center"/>
              <w:rPr>
                <w:rFonts w:ascii="Arial" w:eastAsia="SimSun" w:hAnsi="Arial" w:cs="Times New Roman"/>
                <w:b/>
                <w:caps/>
                <w:noProof/>
                <w:kern w:val="0"/>
                <w:sz w:val="20"/>
                <w:szCs w:val="20"/>
                <w:lang w:val="en-GB" w:eastAsia="en-US"/>
              </w:rPr>
            </w:pPr>
            <w:r w:rsidRPr="00DA7C91">
              <w:rPr>
                <w:rFonts w:ascii="Arial" w:eastAsia="SimSun" w:hAnsi="Arial" w:cs="Times New Roman"/>
                <w:b/>
                <w:caps/>
                <w:noProof/>
                <w:kern w:val="0"/>
                <w:sz w:val="20"/>
                <w:szCs w:val="20"/>
                <w:lang w:val="en-GB" w:eastAsia="en-US"/>
              </w:rPr>
              <w:t>X</w:t>
            </w:r>
          </w:p>
        </w:tc>
        <w:tc>
          <w:tcPr>
            <w:tcW w:w="2977" w:type="dxa"/>
            <w:gridSpan w:val="3"/>
          </w:tcPr>
          <w:p w:rsidR="00DA7C91" w:rsidRPr="00DA7C91" w:rsidRDefault="00DA7C91" w:rsidP="00DA7C91">
            <w:pPr>
              <w:widowControl/>
              <w:tabs>
                <w:tab w:val="right" w:pos="2893"/>
              </w:tabs>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 xml:space="preserve"> Other core specifications</w:t>
            </w:r>
            <w:r w:rsidRPr="00DA7C91">
              <w:rPr>
                <w:rFonts w:ascii="Arial" w:eastAsia="SimSun" w:hAnsi="Arial" w:cs="Times New Roman"/>
                <w:noProof/>
                <w:kern w:val="0"/>
                <w:sz w:val="20"/>
                <w:szCs w:val="20"/>
                <w:lang w:val="en-GB" w:eastAsia="en-US"/>
              </w:rPr>
              <w:tab/>
            </w:r>
          </w:p>
        </w:tc>
        <w:tc>
          <w:tcPr>
            <w:tcW w:w="3828" w:type="dxa"/>
            <w:gridSpan w:val="4"/>
            <w:tcBorders>
              <w:right w:val="single" w:sz="4" w:space="0" w:color="auto"/>
            </w:tcBorders>
            <w:shd w:val="pct30" w:color="FFFF00" w:fill="auto"/>
          </w:tcPr>
          <w:p w:rsidR="00DA7C91" w:rsidRPr="00DA7C91" w:rsidRDefault="00DA7C91" w:rsidP="00DA7C91">
            <w:pPr>
              <w:widowControl/>
              <w:ind w:left="99"/>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 xml:space="preserve">TS/TR ... CR ... </w:t>
            </w:r>
          </w:p>
        </w:tc>
      </w:tr>
      <w:tr w:rsidR="00DA7C91" w:rsidRPr="00DA7C91" w:rsidTr="00300670">
        <w:tc>
          <w:tcPr>
            <w:tcW w:w="2268" w:type="dxa"/>
            <w:gridSpan w:val="2"/>
            <w:tcBorders>
              <w:left w:val="single" w:sz="4" w:space="0" w:color="auto"/>
            </w:tcBorders>
          </w:tcPr>
          <w:p w:rsidR="00DA7C91" w:rsidRPr="00DA7C91" w:rsidRDefault="00DA7C91" w:rsidP="00DA7C91">
            <w:pPr>
              <w:widowControl/>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DA7C91" w:rsidRPr="00DA7C91" w:rsidRDefault="00DA7C91" w:rsidP="00DA7C91">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7C91" w:rsidRPr="00DA7C91" w:rsidRDefault="00DA7C91" w:rsidP="00DA7C91">
            <w:pPr>
              <w:widowControl/>
              <w:jc w:val="center"/>
              <w:rPr>
                <w:rFonts w:ascii="Arial" w:eastAsia="SimSun" w:hAnsi="Arial" w:cs="Times New Roman"/>
                <w:b/>
                <w:caps/>
                <w:noProof/>
                <w:kern w:val="0"/>
                <w:sz w:val="20"/>
                <w:szCs w:val="20"/>
                <w:lang w:val="en-GB" w:eastAsia="en-US"/>
              </w:rPr>
            </w:pPr>
            <w:r w:rsidRPr="00DA7C91">
              <w:rPr>
                <w:rFonts w:ascii="Arial" w:eastAsia="SimSun" w:hAnsi="Arial" w:cs="Times New Roman"/>
                <w:b/>
                <w:caps/>
                <w:noProof/>
                <w:kern w:val="0"/>
                <w:sz w:val="20"/>
                <w:szCs w:val="20"/>
                <w:lang w:val="en-GB" w:eastAsia="en-US"/>
              </w:rPr>
              <w:t>X</w:t>
            </w:r>
          </w:p>
        </w:tc>
        <w:tc>
          <w:tcPr>
            <w:tcW w:w="2977" w:type="dxa"/>
            <w:gridSpan w:val="3"/>
          </w:tcPr>
          <w:p w:rsidR="00DA7C91" w:rsidRPr="00DA7C91" w:rsidRDefault="00DA7C91" w:rsidP="00DA7C91">
            <w:pPr>
              <w:widowControl/>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 xml:space="preserve"> Test specifications</w:t>
            </w:r>
          </w:p>
        </w:tc>
        <w:tc>
          <w:tcPr>
            <w:tcW w:w="3828" w:type="dxa"/>
            <w:gridSpan w:val="4"/>
            <w:tcBorders>
              <w:right w:val="single" w:sz="4" w:space="0" w:color="auto"/>
            </w:tcBorders>
            <w:shd w:val="pct30" w:color="FFFF00" w:fill="auto"/>
          </w:tcPr>
          <w:p w:rsidR="00DA7C91" w:rsidRPr="00DA7C91" w:rsidRDefault="00DA7C91" w:rsidP="00DA7C91">
            <w:pPr>
              <w:widowControl/>
              <w:ind w:left="99"/>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 xml:space="preserve">TS/TR ... CR ... </w:t>
            </w:r>
          </w:p>
        </w:tc>
      </w:tr>
      <w:tr w:rsidR="00DA7C91" w:rsidRPr="00DA7C91" w:rsidTr="00300670">
        <w:tc>
          <w:tcPr>
            <w:tcW w:w="2268" w:type="dxa"/>
            <w:gridSpan w:val="2"/>
            <w:tcBorders>
              <w:left w:val="single" w:sz="4" w:space="0" w:color="auto"/>
            </w:tcBorders>
          </w:tcPr>
          <w:p w:rsidR="00DA7C91" w:rsidRPr="00DA7C91" w:rsidRDefault="00DA7C91" w:rsidP="00DA7C91">
            <w:pPr>
              <w:widowControl/>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A7C91" w:rsidRPr="00DA7C91" w:rsidRDefault="00DA7C91" w:rsidP="00DA7C91">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7C91" w:rsidRPr="00DA7C91" w:rsidRDefault="00DA7C91" w:rsidP="00DA7C91">
            <w:pPr>
              <w:widowControl/>
              <w:jc w:val="center"/>
              <w:rPr>
                <w:rFonts w:ascii="Arial" w:eastAsia="SimSun" w:hAnsi="Arial" w:cs="Times New Roman"/>
                <w:b/>
                <w:caps/>
                <w:noProof/>
                <w:kern w:val="0"/>
                <w:sz w:val="20"/>
                <w:szCs w:val="20"/>
                <w:lang w:val="en-GB" w:eastAsia="en-US"/>
              </w:rPr>
            </w:pPr>
            <w:r w:rsidRPr="00DA7C91">
              <w:rPr>
                <w:rFonts w:ascii="Arial" w:eastAsia="SimSun" w:hAnsi="Arial" w:cs="Times New Roman"/>
                <w:b/>
                <w:caps/>
                <w:noProof/>
                <w:kern w:val="0"/>
                <w:sz w:val="20"/>
                <w:szCs w:val="20"/>
                <w:lang w:val="en-GB" w:eastAsia="en-US"/>
              </w:rPr>
              <w:t>X</w:t>
            </w:r>
          </w:p>
        </w:tc>
        <w:tc>
          <w:tcPr>
            <w:tcW w:w="2977" w:type="dxa"/>
            <w:gridSpan w:val="3"/>
          </w:tcPr>
          <w:p w:rsidR="00DA7C91" w:rsidRPr="00DA7C91" w:rsidRDefault="00DA7C91" w:rsidP="00DA7C91">
            <w:pPr>
              <w:widowControl/>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 xml:space="preserve"> O&amp;M Specifications</w:t>
            </w:r>
          </w:p>
        </w:tc>
        <w:tc>
          <w:tcPr>
            <w:tcW w:w="3828" w:type="dxa"/>
            <w:gridSpan w:val="4"/>
            <w:tcBorders>
              <w:right w:val="single" w:sz="4" w:space="0" w:color="auto"/>
            </w:tcBorders>
            <w:shd w:val="pct30" w:color="FFFF00" w:fill="auto"/>
          </w:tcPr>
          <w:p w:rsidR="00DA7C91" w:rsidRPr="00DA7C91" w:rsidRDefault="00DA7C91" w:rsidP="00DA7C91">
            <w:pPr>
              <w:widowControl/>
              <w:ind w:left="99"/>
              <w:jc w:val="left"/>
              <w:rPr>
                <w:rFonts w:ascii="Arial" w:eastAsia="SimSun" w:hAnsi="Arial" w:cs="Times New Roman"/>
                <w:noProof/>
                <w:kern w:val="0"/>
                <w:sz w:val="20"/>
                <w:szCs w:val="20"/>
                <w:lang w:val="en-GB" w:eastAsia="en-US"/>
              </w:rPr>
            </w:pPr>
            <w:r w:rsidRPr="00DA7C91">
              <w:rPr>
                <w:rFonts w:ascii="Arial" w:eastAsia="SimSun" w:hAnsi="Arial" w:cs="Times New Roman"/>
                <w:noProof/>
                <w:kern w:val="0"/>
                <w:sz w:val="20"/>
                <w:szCs w:val="20"/>
                <w:lang w:val="en-GB" w:eastAsia="en-US"/>
              </w:rPr>
              <w:t xml:space="preserve">TS/TR ... CR ... </w:t>
            </w:r>
          </w:p>
        </w:tc>
      </w:tr>
      <w:tr w:rsidR="00DA7C91" w:rsidRPr="00DA7C91" w:rsidTr="00300670">
        <w:tc>
          <w:tcPr>
            <w:tcW w:w="2268" w:type="dxa"/>
            <w:gridSpan w:val="2"/>
            <w:tcBorders>
              <w:left w:val="single" w:sz="4" w:space="0" w:color="auto"/>
            </w:tcBorders>
          </w:tcPr>
          <w:p w:rsidR="00DA7C91" w:rsidRPr="00DA7C91" w:rsidRDefault="00DA7C91" w:rsidP="00DA7C91">
            <w:pPr>
              <w:widowControl/>
              <w:jc w:val="left"/>
              <w:rPr>
                <w:rFonts w:ascii="Arial" w:eastAsia="SimSun" w:hAnsi="Arial" w:cs="Times New Roman"/>
                <w:b/>
                <w:i/>
                <w:noProof/>
                <w:kern w:val="0"/>
                <w:sz w:val="20"/>
                <w:szCs w:val="20"/>
                <w:lang w:val="en-GB" w:eastAsia="en-US"/>
              </w:rPr>
            </w:pPr>
          </w:p>
        </w:tc>
        <w:tc>
          <w:tcPr>
            <w:tcW w:w="7373" w:type="dxa"/>
            <w:gridSpan w:val="9"/>
            <w:tcBorders>
              <w:right w:val="single" w:sz="4" w:space="0" w:color="auto"/>
            </w:tcBorders>
          </w:tcPr>
          <w:p w:rsidR="00DA7C91" w:rsidRPr="00DA7C91" w:rsidRDefault="00DA7C91" w:rsidP="00DA7C91">
            <w:pPr>
              <w:widowControl/>
              <w:jc w:val="left"/>
              <w:rPr>
                <w:rFonts w:ascii="Arial" w:eastAsia="SimSun" w:hAnsi="Arial" w:cs="Times New Roman"/>
                <w:noProof/>
                <w:kern w:val="0"/>
                <w:sz w:val="20"/>
                <w:szCs w:val="20"/>
                <w:lang w:val="en-GB" w:eastAsia="en-US"/>
              </w:rPr>
            </w:pPr>
          </w:p>
        </w:tc>
      </w:tr>
      <w:tr w:rsidR="00DA7C91" w:rsidRPr="00DA7C91" w:rsidTr="00300670">
        <w:tc>
          <w:tcPr>
            <w:tcW w:w="2268" w:type="dxa"/>
            <w:gridSpan w:val="2"/>
            <w:tcBorders>
              <w:left w:val="single" w:sz="4" w:space="0" w:color="auto"/>
              <w:bottom w:val="single" w:sz="4" w:space="0" w:color="auto"/>
            </w:tcBorders>
          </w:tcPr>
          <w:p w:rsidR="00DA7C91" w:rsidRPr="00DA7C91" w:rsidRDefault="00DA7C91" w:rsidP="00DA7C91">
            <w:pPr>
              <w:widowControl/>
              <w:tabs>
                <w:tab w:val="right" w:pos="2184"/>
              </w:tabs>
              <w:jc w:val="left"/>
              <w:rPr>
                <w:rFonts w:ascii="Arial" w:eastAsia="SimSun" w:hAnsi="Arial" w:cs="Times New Roman"/>
                <w:b/>
                <w:i/>
                <w:noProof/>
                <w:kern w:val="0"/>
                <w:sz w:val="20"/>
                <w:szCs w:val="20"/>
                <w:lang w:val="en-GB" w:eastAsia="en-US"/>
              </w:rPr>
            </w:pPr>
            <w:r w:rsidRPr="00DA7C91">
              <w:rPr>
                <w:rFonts w:ascii="Arial" w:eastAsia="SimSun" w:hAnsi="Arial" w:cs="Times New Roman"/>
                <w:b/>
                <w:i/>
                <w:noProof/>
                <w:kern w:val="0"/>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DA7C91" w:rsidRPr="00DA7C91" w:rsidRDefault="00DA7C91" w:rsidP="00DA7C91">
            <w:pPr>
              <w:widowControl/>
              <w:ind w:left="100"/>
              <w:jc w:val="left"/>
              <w:rPr>
                <w:rFonts w:ascii="Arial" w:eastAsia="SimSun" w:hAnsi="Arial" w:cs="Times New Roman"/>
                <w:noProof/>
                <w:kern w:val="0"/>
                <w:sz w:val="20"/>
                <w:szCs w:val="20"/>
                <w:lang w:val="en-GB" w:eastAsia="en-US"/>
              </w:rPr>
            </w:pPr>
          </w:p>
        </w:tc>
      </w:tr>
    </w:tbl>
    <w:p w:rsidR="00DA7C91" w:rsidRPr="00DA7C91" w:rsidRDefault="00DA7C91" w:rsidP="00DA7C91">
      <w:pPr>
        <w:widowControl/>
        <w:jc w:val="left"/>
        <w:rPr>
          <w:rFonts w:ascii="Arial" w:eastAsia="SimSun" w:hAnsi="Arial" w:cs="Times New Roman"/>
          <w:noProof/>
          <w:kern w:val="0"/>
          <w:sz w:val="8"/>
          <w:szCs w:val="8"/>
          <w:lang w:val="en-GB" w:eastAsia="en-US"/>
        </w:rPr>
      </w:pPr>
    </w:p>
    <w:p w:rsidR="00DA7C91" w:rsidRPr="00DA7C91" w:rsidRDefault="00DA7C91" w:rsidP="00DA7C91">
      <w:pPr>
        <w:widowControl/>
        <w:spacing w:after="180"/>
        <w:jc w:val="left"/>
        <w:rPr>
          <w:rFonts w:ascii="Times New Roman" w:eastAsia="SimSun" w:hAnsi="Times New Roman" w:cs="Times New Roman"/>
          <w:noProof/>
          <w:kern w:val="0"/>
          <w:sz w:val="20"/>
          <w:szCs w:val="20"/>
          <w:lang w:val="en-GB" w:eastAsia="en-US"/>
        </w:rPr>
        <w:sectPr w:rsidR="00DA7C91" w:rsidRPr="00DA7C91">
          <w:headerReference w:type="even" r:id="rId10"/>
          <w:footnotePr>
            <w:numRestart w:val="eachSect"/>
          </w:footnotePr>
          <w:pgSz w:w="11907" w:h="16840" w:code="9"/>
          <w:pgMar w:top="1418" w:right="1134" w:bottom="1134" w:left="1134" w:header="680" w:footer="567" w:gutter="0"/>
          <w:cols w:space="720"/>
        </w:sectPr>
      </w:pPr>
    </w:p>
    <w:p w:rsidR="005C7976" w:rsidRDefault="005C7976"/>
    <w:p w:rsidR="005C7976" w:rsidRPr="005C7976" w:rsidRDefault="005C7976" w:rsidP="005C7976">
      <w:pPr>
        <w:widowControl/>
        <w:pBdr>
          <w:top w:val="single" w:sz="4" w:space="1" w:color="auto"/>
          <w:left w:val="single" w:sz="4" w:space="4" w:color="auto"/>
          <w:bottom w:val="single" w:sz="4" w:space="1" w:color="auto"/>
          <w:right w:val="single" w:sz="4" w:space="4" w:color="auto"/>
        </w:pBdr>
        <w:spacing w:after="180"/>
        <w:jc w:val="center"/>
        <w:rPr>
          <w:rFonts w:ascii="Times New Roman" w:eastAsia="SimSun" w:hAnsi="Times New Roman" w:cs="Times New Roman"/>
          <w:b/>
          <w:noProof/>
          <w:kern w:val="0"/>
          <w:sz w:val="24"/>
          <w:szCs w:val="24"/>
          <w:lang w:val="en-GB" w:eastAsia="zh-CN"/>
        </w:rPr>
      </w:pPr>
      <w:bookmarkStart w:id="3" w:name="_Toc392593120"/>
      <w:r w:rsidRPr="005C7976">
        <w:rPr>
          <w:rFonts w:ascii="Times New Roman" w:eastAsia="SimSun" w:hAnsi="Times New Roman" w:cs="Times New Roman"/>
          <w:b/>
          <w:noProof/>
          <w:kern w:val="0"/>
          <w:sz w:val="24"/>
          <w:szCs w:val="24"/>
          <w:lang w:val="en-GB" w:eastAsia="en-US"/>
        </w:rPr>
        <w:t xml:space="preserve">*** Start </w:t>
      </w:r>
      <w:r w:rsidR="00475EB7">
        <w:rPr>
          <w:rFonts w:ascii="Times New Roman" w:eastAsia="SimSun" w:hAnsi="Times New Roman" w:cs="Times New Roman"/>
          <w:b/>
          <w:noProof/>
          <w:kern w:val="0"/>
          <w:sz w:val="24"/>
          <w:szCs w:val="24"/>
          <w:lang w:val="en-GB" w:eastAsia="en-US"/>
        </w:rPr>
        <w:t xml:space="preserve">of </w:t>
      </w:r>
      <w:r w:rsidR="00475EB7">
        <w:rPr>
          <w:rFonts w:ascii="Times New Roman" w:hAnsi="Times New Roman" w:cs="Times New Roman"/>
          <w:b/>
          <w:noProof/>
          <w:kern w:val="0"/>
          <w:sz w:val="24"/>
          <w:szCs w:val="24"/>
          <w:lang w:val="en-GB"/>
        </w:rPr>
        <w:t>first</w:t>
      </w:r>
      <w:r w:rsidRPr="005C7976">
        <w:rPr>
          <w:rFonts w:ascii="Times New Roman" w:eastAsia="SimSun" w:hAnsi="Times New Roman" w:cs="Times New Roman"/>
          <w:b/>
          <w:noProof/>
          <w:kern w:val="0"/>
          <w:sz w:val="24"/>
          <w:szCs w:val="24"/>
          <w:lang w:val="en-GB" w:eastAsia="en-US"/>
        </w:rPr>
        <w:t xml:space="preserve"> change ***</w:t>
      </w:r>
    </w:p>
    <w:p w:rsidR="005C7976" w:rsidRPr="005C7976" w:rsidRDefault="005C7976" w:rsidP="005C7976">
      <w:pPr>
        <w:keepNext/>
        <w:keepLines/>
        <w:widowControl/>
        <w:spacing w:before="120" w:after="180"/>
        <w:ind w:left="1134" w:hanging="1134"/>
        <w:jc w:val="left"/>
        <w:outlineLvl w:val="2"/>
        <w:rPr>
          <w:rFonts w:ascii="Arial" w:eastAsia="SimSun" w:hAnsi="Arial" w:cs="Times New Roman"/>
          <w:kern w:val="0"/>
          <w:sz w:val="28"/>
          <w:szCs w:val="20"/>
          <w:lang w:val="x-none" w:eastAsia="en-US"/>
        </w:rPr>
      </w:pPr>
      <w:r w:rsidRPr="005C7976">
        <w:rPr>
          <w:rFonts w:ascii="Arial" w:eastAsia="SimSun" w:hAnsi="Arial" w:cs="Times New Roman"/>
          <w:kern w:val="0"/>
          <w:sz w:val="28"/>
          <w:szCs w:val="20"/>
          <w:lang w:val="x-none" w:eastAsia="en-US"/>
        </w:rPr>
        <w:t>5.7.</w:t>
      </w:r>
      <w:r w:rsidRPr="005C7976">
        <w:rPr>
          <w:rFonts w:ascii="Arial" w:eastAsia="SimSun" w:hAnsi="Arial" w:cs="Times New Roman"/>
          <w:kern w:val="0"/>
          <w:sz w:val="28"/>
          <w:szCs w:val="20"/>
          <w:lang w:eastAsia="en-US"/>
        </w:rPr>
        <w:t>8</w:t>
      </w:r>
      <w:r w:rsidRPr="005C7976">
        <w:rPr>
          <w:rFonts w:ascii="Arial" w:eastAsia="SimSun" w:hAnsi="Arial" w:cs="Times New Roman"/>
          <w:kern w:val="0"/>
          <w:sz w:val="28"/>
          <w:szCs w:val="20"/>
          <w:lang w:val="x-none" w:eastAsia="en-US"/>
        </w:rPr>
        <w:tab/>
        <w:t>Algebraic codebook search</w:t>
      </w:r>
    </w:p>
    <w:bookmarkEnd w:id="3"/>
    <w:p w:rsidR="005C7976" w:rsidRPr="005C7976" w:rsidRDefault="005C7976" w:rsidP="005C7976">
      <w:pPr>
        <w:widowControl/>
        <w:spacing w:after="180"/>
        <w:jc w:val="left"/>
        <w:rPr>
          <w:rFonts w:ascii="Times New Roman" w:eastAsia="SimSun" w:hAnsi="Times New Roman" w:cs="Times New Roman"/>
          <w:kern w:val="0"/>
          <w:sz w:val="20"/>
          <w:szCs w:val="20"/>
          <w:lang w:val="en-GB" w:eastAsia="en-US"/>
        </w:rPr>
      </w:pPr>
      <w:r w:rsidRPr="005C7976">
        <w:rPr>
          <w:rFonts w:ascii="Times New Roman" w:eastAsia="SimSun" w:hAnsi="Times New Roman" w:cs="Times New Roman"/>
          <w:kern w:val="0"/>
          <w:sz w:val="20"/>
          <w:szCs w:val="20"/>
          <w:lang w:val="en-GB" w:eastAsia="en-US"/>
        </w:rPr>
        <w:t xml:space="preserve">For interoperability reasons, the algebraic codebook structure and pulse indexing is the same as </w:t>
      </w:r>
      <w:proofErr w:type="spellStart"/>
      <w:r w:rsidRPr="005C7976">
        <w:rPr>
          <w:rFonts w:ascii="Times New Roman" w:eastAsia="SimSun" w:hAnsi="Times New Roman" w:cs="Times New Roman" w:hint="eastAsia"/>
          <w:kern w:val="0"/>
          <w:sz w:val="20"/>
          <w:szCs w:val="20"/>
          <w:lang w:val="en-GB" w:eastAsia="zh-CN"/>
        </w:rPr>
        <w:t>subclause</w:t>
      </w:r>
      <w:r w:rsidRPr="005C7976">
        <w:rPr>
          <w:rFonts w:ascii="Times New Roman" w:eastAsia="SimSun" w:hAnsi="Times New Roman" w:cs="Times New Roman"/>
          <w:kern w:val="0"/>
          <w:sz w:val="20"/>
          <w:szCs w:val="20"/>
          <w:lang w:val="en-GB" w:eastAsia="zh-CN"/>
        </w:rPr>
        <w:t>s</w:t>
      </w:r>
      <w:proofErr w:type="spellEnd"/>
      <w:r w:rsidRPr="005C7976">
        <w:rPr>
          <w:rFonts w:ascii="Times New Roman" w:eastAsia="SimSun" w:hAnsi="Times New Roman" w:cs="Times New Roman"/>
          <w:kern w:val="0"/>
          <w:sz w:val="20"/>
          <w:szCs w:val="20"/>
          <w:lang w:val="en-GB" w:eastAsia="en-US"/>
        </w:rPr>
        <w:t xml:space="preserve"> 5.8.1 and 5.8.2 of [</w:t>
      </w:r>
      <w:r w:rsidRPr="005C7976">
        <w:rPr>
          <w:rFonts w:ascii="TimesNewRoman" w:eastAsia="SimSun" w:hAnsi="TimesNewRoman" w:cs="TimesNewRoman" w:hint="eastAsia"/>
          <w:kern w:val="0"/>
          <w:sz w:val="20"/>
          <w:szCs w:val="24"/>
          <w:lang w:val="en-GB" w:eastAsia="zh-CN"/>
        </w:rPr>
        <w:t>9</w:t>
      </w:r>
      <w:r w:rsidRPr="005C7976">
        <w:rPr>
          <w:rFonts w:ascii="Times New Roman" w:eastAsia="SimSun" w:hAnsi="Times New Roman" w:cs="Times New Roman"/>
          <w:kern w:val="0"/>
          <w:sz w:val="20"/>
          <w:szCs w:val="20"/>
          <w:lang w:val="en-GB" w:eastAsia="en-US"/>
        </w:rPr>
        <w:t xml:space="preserve">]. The algebraic codebook search procedure is the same as described in </w:t>
      </w:r>
      <w:proofErr w:type="spellStart"/>
      <w:r w:rsidRPr="005C7976">
        <w:rPr>
          <w:rFonts w:ascii="Times New Roman" w:eastAsia="SimSun" w:hAnsi="Times New Roman" w:cs="Times New Roman" w:hint="eastAsia"/>
          <w:kern w:val="0"/>
          <w:sz w:val="20"/>
          <w:szCs w:val="20"/>
          <w:lang w:val="en-GB" w:eastAsia="zh-CN"/>
        </w:rPr>
        <w:t>subclause</w:t>
      </w:r>
      <w:proofErr w:type="spellEnd"/>
      <w:r w:rsidRPr="005C7976">
        <w:rPr>
          <w:rFonts w:ascii="Times New Roman" w:eastAsia="SimSun" w:hAnsi="Times New Roman" w:cs="Times New Roman" w:hint="eastAsia"/>
          <w:kern w:val="0"/>
          <w:sz w:val="20"/>
          <w:szCs w:val="20"/>
          <w:lang w:val="en-GB" w:eastAsia="zh-CN"/>
        </w:rPr>
        <w:t xml:space="preserve"> </w:t>
      </w:r>
      <w:r w:rsidRPr="005C7976">
        <w:rPr>
          <w:rFonts w:ascii="Times New Roman" w:eastAsia="SimSun" w:hAnsi="Times New Roman" w:cs="Times New Roman"/>
          <w:kern w:val="0"/>
          <w:sz w:val="20"/>
          <w:szCs w:val="20"/>
          <w:lang w:val="en-GB" w:eastAsia="en-US"/>
        </w:rPr>
        <w:t>5.8.3 of [</w:t>
      </w:r>
      <w:r w:rsidRPr="005C7976">
        <w:rPr>
          <w:rFonts w:ascii="TimesNewRoman" w:eastAsia="SimSun" w:hAnsi="TimesNewRoman" w:cs="TimesNewRoman" w:hint="eastAsia"/>
          <w:kern w:val="0"/>
          <w:sz w:val="20"/>
          <w:szCs w:val="24"/>
          <w:lang w:val="en-GB" w:eastAsia="zh-CN"/>
        </w:rPr>
        <w:t>9</w:t>
      </w:r>
      <w:r w:rsidRPr="005C7976">
        <w:rPr>
          <w:rFonts w:ascii="Times New Roman" w:eastAsia="SimSun" w:hAnsi="Times New Roman" w:cs="Times New Roman"/>
          <w:kern w:val="0"/>
          <w:sz w:val="20"/>
          <w:szCs w:val="20"/>
          <w:lang w:val="en-GB" w:eastAsia="en-US"/>
        </w:rPr>
        <w:t>]</w:t>
      </w:r>
      <w:ins w:id="4" w:author="Author">
        <w:r w:rsidR="003636D8">
          <w:rPr>
            <w:rFonts w:ascii="Times New Roman" w:hAnsi="Times New Roman" w:cs="Times New Roman" w:hint="eastAsia"/>
            <w:kern w:val="0"/>
            <w:sz w:val="20"/>
            <w:szCs w:val="20"/>
            <w:lang w:val="en-GB"/>
          </w:rPr>
          <w:t xml:space="preserve"> except the </w:t>
        </w:r>
        <w:r w:rsidR="001B4A1A">
          <w:rPr>
            <w:rFonts w:ascii="Times New Roman" w:hAnsi="Times New Roman" w:cs="Times New Roman" w:hint="eastAsia"/>
            <w:kern w:val="0"/>
            <w:sz w:val="20"/>
            <w:szCs w:val="20"/>
            <w:lang w:val="en-GB"/>
          </w:rPr>
          <w:t xml:space="preserve">pulse-sign </w:t>
        </w:r>
        <w:r w:rsidR="003636D8">
          <w:rPr>
            <w:rFonts w:ascii="Times New Roman" w:hAnsi="Times New Roman" w:cs="Times New Roman" w:hint="eastAsia"/>
            <w:kern w:val="0"/>
            <w:sz w:val="20"/>
            <w:szCs w:val="20"/>
            <w:lang w:val="en-GB"/>
          </w:rPr>
          <w:t>pre-selection described in the last paragraph of Section 5.2.3.1.5.9 (The search criterion at lower bitrates)</w:t>
        </w:r>
        <w:r w:rsidR="001B4A1A">
          <w:rPr>
            <w:rFonts w:ascii="Times New Roman" w:hAnsi="Times New Roman" w:cs="Times New Roman" w:hint="eastAsia"/>
            <w:kern w:val="0"/>
            <w:sz w:val="20"/>
            <w:szCs w:val="20"/>
            <w:lang w:val="en-GB"/>
          </w:rPr>
          <w:t>, which</w:t>
        </w:r>
        <w:r w:rsidR="00C8783B">
          <w:rPr>
            <w:rFonts w:ascii="Times New Roman" w:hAnsi="Times New Roman" w:cs="Times New Roman" w:hint="eastAsia"/>
            <w:kern w:val="0"/>
            <w:sz w:val="20"/>
            <w:szCs w:val="20"/>
            <w:lang w:val="en-GB"/>
          </w:rPr>
          <w:t xml:space="preserve"> is </w:t>
        </w:r>
        <w:r w:rsidR="00715AF9">
          <w:rPr>
            <w:rFonts w:ascii="Times New Roman" w:hAnsi="Times New Roman" w:cs="Times New Roman" w:hint="eastAsia"/>
            <w:kern w:val="0"/>
            <w:sz w:val="20"/>
            <w:szCs w:val="20"/>
            <w:lang w:val="en-GB"/>
          </w:rPr>
          <w:t xml:space="preserve">also </w:t>
        </w:r>
        <w:r w:rsidR="00C8783B">
          <w:rPr>
            <w:rFonts w:ascii="Times New Roman" w:hAnsi="Times New Roman" w:cs="Times New Roman" w:hint="eastAsia"/>
            <w:kern w:val="0"/>
            <w:sz w:val="20"/>
            <w:szCs w:val="20"/>
            <w:lang w:val="en-GB"/>
          </w:rPr>
          <w:t xml:space="preserve">used </w:t>
        </w:r>
        <w:r w:rsidR="00AF009E">
          <w:rPr>
            <w:rFonts w:ascii="Times New Roman" w:hAnsi="Times New Roman" w:cs="Times New Roman" w:hint="eastAsia"/>
            <w:kern w:val="0"/>
            <w:sz w:val="20"/>
            <w:szCs w:val="20"/>
            <w:lang w:val="en-GB"/>
          </w:rPr>
          <w:t>at</w:t>
        </w:r>
        <w:r w:rsidR="00C8783B">
          <w:rPr>
            <w:rFonts w:ascii="Times New Roman" w:hAnsi="Times New Roman" w:cs="Times New Roman" w:hint="eastAsia"/>
            <w:kern w:val="0"/>
            <w:sz w:val="20"/>
            <w:szCs w:val="20"/>
            <w:lang w:val="en-GB"/>
          </w:rPr>
          <w:t xml:space="preserve"> </w:t>
        </w:r>
        <w:r w:rsidR="00AF009E">
          <w:rPr>
            <w:rFonts w:ascii="Times New Roman" w:hAnsi="Times New Roman" w:cs="Times New Roman" w:hint="eastAsia"/>
            <w:kern w:val="0"/>
            <w:sz w:val="20"/>
            <w:szCs w:val="20"/>
            <w:lang w:val="en-GB"/>
          </w:rPr>
          <w:t>the lowest bit-rate</w:t>
        </w:r>
        <w:r w:rsidR="00715AF9">
          <w:rPr>
            <w:rFonts w:ascii="Times New Roman" w:hAnsi="Times New Roman" w:cs="Times New Roman" w:hint="eastAsia"/>
            <w:kern w:val="0"/>
            <w:sz w:val="20"/>
            <w:szCs w:val="20"/>
            <w:lang w:val="en-GB"/>
          </w:rPr>
          <w:t xml:space="preserve"> of AMR-WB-interoperable modes</w:t>
        </w:r>
      </w:ins>
      <w:r w:rsidRPr="005C7976">
        <w:rPr>
          <w:rFonts w:ascii="Times New Roman" w:eastAsia="SimSun" w:hAnsi="Times New Roman" w:cs="Times New Roman"/>
          <w:kern w:val="0"/>
          <w:sz w:val="20"/>
          <w:szCs w:val="20"/>
          <w:lang w:val="en-GB" w:eastAsia="en-US"/>
        </w:rPr>
        <w:t>.</w:t>
      </w:r>
    </w:p>
    <w:p w:rsidR="005C7976" w:rsidRPr="005C7976" w:rsidRDefault="005C7976" w:rsidP="005C7976">
      <w:pPr>
        <w:widowControl/>
        <w:pBdr>
          <w:top w:val="single" w:sz="4" w:space="1" w:color="auto"/>
          <w:left w:val="single" w:sz="4" w:space="4" w:color="auto"/>
          <w:bottom w:val="single" w:sz="4" w:space="1" w:color="auto"/>
          <w:right w:val="single" w:sz="4" w:space="4" w:color="auto"/>
        </w:pBdr>
        <w:spacing w:after="180"/>
        <w:jc w:val="center"/>
        <w:rPr>
          <w:rFonts w:ascii="Times New Roman" w:eastAsia="SimSun" w:hAnsi="Times New Roman" w:cs="Times New Roman"/>
          <w:b/>
          <w:noProof/>
          <w:kern w:val="0"/>
          <w:sz w:val="24"/>
          <w:szCs w:val="24"/>
          <w:lang w:val="en-GB" w:eastAsia="zh-CN"/>
        </w:rPr>
      </w:pPr>
      <w:r w:rsidRPr="005C7976">
        <w:rPr>
          <w:rFonts w:ascii="Times New Roman" w:eastAsia="SimSun" w:hAnsi="Times New Roman" w:cs="Times New Roman"/>
          <w:b/>
          <w:noProof/>
          <w:kern w:val="0"/>
          <w:sz w:val="24"/>
          <w:szCs w:val="24"/>
          <w:lang w:val="en-GB" w:eastAsia="en-US"/>
        </w:rPr>
        <w:t xml:space="preserve">*** Start </w:t>
      </w:r>
      <w:r w:rsidR="00475EB7">
        <w:rPr>
          <w:rFonts w:ascii="Times New Roman" w:eastAsia="SimSun" w:hAnsi="Times New Roman" w:cs="Times New Roman"/>
          <w:b/>
          <w:noProof/>
          <w:kern w:val="0"/>
          <w:sz w:val="24"/>
          <w:szCs w:val="24"/>
          <w:lang w:val="en-GB" w:eastAsia="en-US"/>
        </w:rPr>
        <w:t xml:space="preserve">of </w:t>
      </w:r>
      <w:r w:rsidR="00475EB7">
        <w:rPr>
          <w:rFonts w:ascii="Times New Roman" w:hAnsi="Times New Roman" w:cs="Times New Roman"/>
          <w:b/>
          <w:noProof/>
          <w:kern w:val="0"/>
          <w:sz w:val="24"/>
          <w:szCs w:val="24"/>
          <w:lang w:val="en-GB"/>
        </w:rPr>
        <w:t>second</w:t>
      </w:r>
      <w:r w:rsidRPr="005C7976">
        <w:rPr>
          <w:rFonts w:ascii="Times New Roman" w:eastAsia="SimSun" w:hAnsi="Times New Roman" w:cs="Times New Roman"/>
          <w:b/>
          <w:noProof/>
          <w:kern w:val="0"/>
          <w:sz w:val="24"/>
          <w:szCs w:val="24"/>
          <w:lang w:val="en-GB" w:eastAsia="en-US"/>
        </w:rPr>
        <w:t xml:space="preserve"> change ***</w:t>
      </w:r>
    </w:p>
    <w:p w:rsidR="007F0063" w:rsidRDefault="007F0063" w:rsidP="007F0063">
      <w:pPr>
        <w:pStyle w:val="Heading2"/>
        <w:rPr>
          <w:lang w:val="en-GB"/>
        </w:rPr>
      </w:pPr>
      <w:bookmarkStart w:id="5" w:name="_Toc394312547"/>
      <w:r>
        <w:t>7.1</w:t>
      </w:r>
      <w:r>
        <w:tab/>
        <w:t>Bit allocation for the default option</w:t>
      </w:r>
      <w:bookmarkEnd w:id="5"/>
    </w:p>
    <w:p w:rsidR="007F0063" w:rsidRPr="00691D1E" w:rsidRDefault="007F0063" w:rsidP="007F0063">
      <w:pPr>
        <w:widowControl/>
        <w:spacing w:after="180"/>
        <w:jc w:val="left"/>
        <w:rPr>
          <w:rFonts w:ascii="Times New Roman" w:eastAsia="MS Mincho" w:hAnsi="Times New Roman" w:cs="Times New Roman"/>
          <w:kern w:val="0"/>
          <w:sz w:val="20"/>
          <w:szCs w:val="20"/>
          <w:lang w:val="en-GB" w:eastAsia="en-US"/>
        </w:rPr>
      </w:pPr>
      <w:r w:rsidRPr="00691D1E">
        <w:rPr>
          <w:rFonts w:ascii="Times New Roman" w:eastAsia="MS Mincho" w:hAnsi="Times New Roman" w:cs="Times New Roman"/>
          <w:kern w:val="0"/>
          <w:sz w:val="20"/>
          <w:szCs w:val="20"/>
          <w:lang w:val="en-GB" w:eastAsia="en-US"/>
        </w:rPr>
        <w:t>The</w:t>
      </w:r>
      <w:del w:id="6" w:author="Author">
        <w:r w:rsidRPr="00691D1E" w:rsidDel="00BE47D8">
          <w:rPr>
            <w:rFonts w:ascii="Times New Roman" w:eastAsia="MS Mincho" w:hAnsi="Times New Roman" w:cs="Times New Roman"/>
            <w:kern w:val="0"/>
            <w:sz w:val="20"/>
            <w:szCs w:val="20"/>
            <w:lang w:val="en-GB" w:eastAsia="en-US"/>
          </w:rPr>
          <w:delText xml:space="preserve"> detailed</w:delText>
        </w:r>
      </w:del>
      <w:r w:rsidRPr="00691D1E">
        <w:rPr>
          <w:rFonts w:ascii="Times New Roman" w:eastAsia="MS Mincho" w:hAnsi="Times New Roman" w:cs="Times New Roman"/>
          <w:kern w:val="0"/>
          <w:sz w:val="20"/>
          <w:szCs w:val="20"/>
          <w:lang w:val="en-GB" w:eastAsia="en-US"/>
        </w:rPr>
        <w:t xml:space="preserve"> allocation of the bits </w:t>
      </w:r>
      <w:r w:rsidRPr="00691D1E">
        <w:rPr>
          <w:rFonts w:ascii="Times New Roman" w:eastAsia="MS Mincho" w:hAnsi="Times New Roman" w:cs="Times New Roman" w:hint="eastAsia"/>
          <w:kern w:val="0"/>
          <w:sz w:val="20"/>
          <w:szCs w:val="20"/>
          <w:lang w:val="en-GB" w:eastAsia="en-US"/>
        </w:rPr>
        <w:t>for various operating modes in</w:t>
      </w:r>
      <w:r w:rsidRPr="00691D1E">
        <w:rPr>
          <w:rFonts w:ascii="Times New Roman" w:eastAsia="MS Mincho" w:hAnsi="Times New Roman" w:cs="Times New Roman"/>
          <w:kern w:val="0"/>
          <w:sz w:val="20"/>
          <w:szCs w:val="20"/>
          <w:lang w:val="en-GB" w:eastAsia="en-US"/>
        </w:rPr>
        <w:t xml:space="preserve"> the EVS encoder is shown </w:t>
      </w:r>
      <w:ins w:id="7" w:author="Author">
        <w:r w:rsidRPr="00691D1E">
          <w:rPr>
            <w:rFonts w:ascii="Times New Roman" w:eastAsia="MS Mincho" w:hAnsi="Times New Roman" w:cs="Times New Roman" w:hint="eastAsia"/>
            <w:kern w:val="0"/>
            <w:sz w:val="20"/>
            <w:szCs w:val="20"/>
            <w:lang w:val="en-GB" w:eastAsia="en-US"/>
          </w:rPr>
          <w:t xml:space="preserve">in detail </w:t>
        </w:r>
      </w:ins>
      <w:r w:rsidRPr="00691D1E">
        <w:rPr>
          <w:rFonts w:ascii="Times New Roman" w:eastAsia="MS Mincho" w:hAnsi="Times New Roman" w:cs="Times New Roman"/>
          <w:kern w:val="0"/>
          <w:sz w:val="20"/>
          <w:szCs w:val="20"/>
          <w:lang w:val="en-GB" w:eastAsia="en-US"/>
        </w:rPr>
        <w:t>for each bitrate in the following tables. Note that the most significant bit (MSB) of each codec parameter is always sent first. In the tables below, the abbreviation CT is used to denote the coder type and the abbreviation BW is used to denote the bandwidth.</w:t>
      </w:r>
    </w:p>
    <w:p w:rsidR="007F0063" w:rsidRDefault="007F0063" w:rsidP="007F0063">
      <w:pPr>
        <w:autoSpaceDE w:val="0"/>
        <w:autoSpaceDN w:val="0"/>
        <w:adjustRightInd w:val="0"/>
      </w:pPr>
    </w:p>
    <w:p w:rsidR="007F0063" w:rsidRPr="00727A11" w:rsidRDefault="007F0063" w:rsidP="007F0063">
      <w:pPr>
        <w:pStyle w:val="Heading3"/>
        <w:rPr>
          <w:lang w:val="en-US" w:eastAsia="ja-JP"/>
        </w:rPr>
      </w:pPr>
      <w:r>
        <w:rPr>
          <w:rFonts w:hint="eastAsia"/>
          <w:lang w:eastAsia="ja-JP"/>
        </w:rPr>
        <w:t>7.</w:t>
      </w:r>
      <w:r>
        <w:rPr>
          <w:lang w:val="en-US" w:eastAsia="ja-JP"/>
        </w:rPr>
        <w:t>1</w:t>
      </w:r>
      <w:r>
        <w:rPr>
          <w:rFonts w:hint="eastAsia"/>
          <w:lang w:eastAsia="ja-JP"/>
        </w:rPr>
        <w:t>.1</w:t>
      </w:r>
      <w:r>
        <w:rPr>
          <w:rFonts w:hint="eastAsia"/>
          <w:lang w:eastAsia="ja-JP"/>
        </w:rPr>
        <w:tab/>
      </w:r>
      <w:r>
        <w:rPr>
          <w:lang w:val="en-US" w:eastAsia="ja-JP"/>
        </w:rPr>
        <w:t>Bit allocation at VBR 5.9, 7.2 – 9.6 kbps</w:t>
      </w:r>
    </w:p>
    <w:p w:rsidR="007F0063" w:rsidRPr="007F0063" w:rsidRDefault="007F0063" w:rsidP="007F0063">
      <w:pPr>
        <w:widowControl/>
        <w:spacing w:after="180"/>
        <w:jc w:val="left"/>
        <w:rPr>
          <w:rFonts w:ascii="Times New Roman" w:eastAsia="SimSun" w:hAnsi="Times New Roman" w:cs="Times New Roman"/>
          <w:kern w:val="0"/>
          <w:sz w:val="20"/>
          <w:szCs w:val="20"/>
          <w:lang w:val="en-GB" w:eastAsia="en-US"/>
        </w:rPr>
      </w:pPr>
      <w:r w:rsidRPr="007F0063">
        <w:rPr>
          <w:rFonts w:ascii="Times New Roman" w:eastAsia="SimSun" w:hAnsi="Times New Roman" w:cs="Times New Roman"/>
          <w:kern w:val="0"/>
          <w:sz w:val="20"/>
          <w:szCs w:val="20"/>
          <w:lang w:val="en-GB" w:eastAsia="en-US"/>
        </w:rPr>
        <w:t xml:space="preserve">The EVS codec encodes NB and WB content at 7.2 and 8.0 kbps with CELP core or HQ-MDCT core. No extension layer is used at these bitrates. </w:t>
      </w:r>
      <w:r w:rsidRPr="007F0063">
        <w:rPr>
          <w:rFonts w:ascii="Times New Roman" w:eastAsia="SimSun" w:hAnsi="Times New Roman" w:cs="Times New Roman" w:hint="eastAsia"/>
          <w:kern w:val="0"/>
          <w:sz w:val="20"/>
          <w:szCs w:val="20"/>
          <w:lang w:val="en-GB" w:eastAsia="en-US"/>
        </w:rPr>
        <w:t>The EVS codec</w:t>
      </w:r>
      <w:r w:rsidRPr="007F0063">
        <w:rPr>
          <w:rFonts w:ascii="Times New Roman" w:eastAsia="SimSun" w:hAnsi="Times New Roman" w:cs="Times New Roman"/>
          <w:kern w:val="0"/>
          <w:sz w:val="20"/>
          <w:szCs w:val="20"/>
          <w:lang w:val="en-GB" w:eastAsia="en-US"/>
        </w:rPr>
        <w:t xml:space="preserve"> encodes NB and WB content at 9.6 kbps with CELP core or TCX core. </w:t>
      </w:r>
      <w:ins w:id="8" w:author="Author">
        <w:r w:rsidRPr="007F0063">
          <w:rPr>
            <w:rFonts w:ascii="Times New Roman" w:eastAsia="SimSun" w:hAnsi="Times New Roman" w:cs="Times New Roman" w:hint="eastAsia"/>
            <w:kern w:val="0"/>
            <w:sz w:val="20"/>
            <w:szCs w:val="20"/>
            <w:lang w:val="en-GB" w:eastAsia="en-US"/>
          </w:rPr>
          <w:t>To encode</w:t>
        </w:r>
      </w:ins>
      <w:del w:id="9" w:author="Author">
        <w:r w:rsidRPr="007F0063" w:rsidDel="00BE47D8">
          <w:rPr>
            <w:rFonts w:ascii="Times New Roman" w:eastAsia="SimSun" w:hAnsi="Times New Roman" w:cs="Times New Roman"/>
            <w:kern w:val="0"/>
            <w:sz w:val="20"/>
            <w:szCs w:val="20"/>
            <w:lang w:val="en-GB" w:eastAsia="en-US"/>
          </w:rPr>
          <w:delText>For</w:delText>
        </w:r>
      </w:del>
      <w:r w:rsidRPr="007F0063">
        <w:rPr>
          <w:rFonts w:ascii="Times New Roman" w:eastAsia="SimSun" w:hAnsi="Times New Roman" w:cs="Times New Roman"/>
          <w:kern w:val="0"/>
          <w:sz w:val="20"/>
          <w:szCs w:val="20"/>
          <w:lang w:val="en-GB" w:eastAsia="en-US"/>
        </w:rPr>
        <w:t xml:space="preserve"> WB signals at 9.6 kbps, the CELP core uses </w:t>
      </w:r>
      <w:r w:rsidRPr="007F0063">
        <w:rPr>
          <w:rFonts w:ascii="Times New Roman" w:eastAsia="SimSun" w:hAnsi="Times New Roman" w:cs="Times New Roman" w:hint="eastAsia"/>
          <w:kern w:val="0"/>
          <w:sz w:val="20"/>
          <w:szCs w:val="20"/>
          <w:lang w:val="en-GB" w:eastAsia="en-US"/>
        </w:rPr>
        <w:t>TBE</w:t>
      </w:r>
      <w:r w:rsidRPr="007F0063">
        <w:rPr>
          <w:rFonts w:ascii="Times New Roman" w:eastAsia="SimSun" w:hAnsi="Times New Roman" w:cs="Times New Roman"/>
          <w:kern w:val="0"/>
          <w:sz w:val="20"/>
          <w:szCs w:val="20"/>
          <w:lang w:val="en-GB" w:eastAsia="en-US"/>
        </w:rPr>
        <w:t xml:space="preserve"> extension layer and the TCX core uses IGF extension layer.</w:t>
      </w:r>
      <w:r w:rsidRPr="007F0063">
        <w:rPr>
          <w:rFonts w:ascii="Times New Roman" w:eastAsia="SimSun" w:hAnsi="Times New Roman" w:cs="Times New Roman" w:hint="eastAsia"/>
          <w:kern w:val="0"/>
          <w:sz w:val="20"/>
          <w:szCs w:val="20"/>
          <w:lang w:val="en-GB" w:eastAsia="en-US"/>
        </w:rPr>
        <w:t xml:space="preserve"> </w:t>
      </w:r>
      <w:r w:rsidRPr="007F0063">
        <w:rPr>
          <w:rFonts w:ascii="Times New Roman" w:eastAsia="SimSun" w:hAnsi="Times New Roman" w:cs="Times New Roman"/>
          <w:kern w:val="0"/>
          <w:sz w:val="20"/>
          <w:szCs w:val="20"/>
          <w:lang w:val="en-GB" w:eastAsia="en-US"/>
        </w:rPr>
        <w:t xml:space="preserve">Similarly </w:t>
      </w:r>
      <w:ins w:id="10" w:author="Author">
        <w:r w:rsidRPr="007F0063">
          <w:rPr>
            <w:rFonts w:ascii="Times New Roman" w:eastAsia="SimSun" w:hAnsi="Times New Roman" w:cs="Times New Roman" w:hint="eastAsia"/>
            <w:kern w:val="0"/>
            <w:sz w:val="20"/>
            <w:szCs w:val="20"/>
            <w:lang w:val="en-GB" w:eastAsia="en-US"/>
          </w:rPr>
          <w:t>to encode</w:t>
        </w:r>
      </w:ins>
      <w:del w:id="11" w:author="Author">
        <w:r w:rsidRPr="007F0063" w:rsidDel="00BE47D8">
          <w:rPr>
            <w:rFonts w:ascii="Times New Roman" w:eastAsia="SimSun" w:hAnsi="Times New Roman" w:cs="Times New Roman"/>
            <w:kern w:val="0"/>
            <w:sz w:val="20"/>
            <w:szCs w:val="20"/>
            <w:lang w:val="en-GB" w:eastAsia="en-US"/>
          </w:rPr>
          <w:delText>for</w:delText>
        </w:r>
      </w:del>
      <w:r w:rsidRPr="007F0063">
        <w:rPr>
          <w:rFonts w:ascii="Times New Roman" w:eastAsia="SimSun" w:hAnsi="Times New Roman" w:cs="Times New Roman"/>
          <w:kern w:val="0"/>
          <w:sz w:val="20"/>
          <w:szCs w:val="20"/>
          <w:lang w:val="en-GB" w:eastAsia="en-US"/>
        </w:rPr>
        <w:t xml:space="preserve"> SWB signals at 9.6 kbps, the CELP core uses TBE extension layer and the TCX core uses IGF extension layer.</w:t>
      </w:r>
    </w:p>
    <w:p w:rsidR="007F0063" w:rsidRPr="007F0063" w:rsidRDefault="007F0063" w:rsidP="007F0063">
      <w:pPr>
        <w:widowControl/>
        <w:spacing w:after="180"/>
        <w:jc w:val="left"/>
        <w:rPr>
          <w:rFonts w:ascii="Times New Roman" w:eastAsia="SimSun" w:hAnsi="Times New Roman" w:cs="Times New Roman"/>
          <w:kern w:val="0"/>
          <w:sz w:val="20"/>
          <w:szCs w:val="20"/>
          <w:lang w:val="en-GB" w:eastAsia="en-US"/>
        </w:rPr>
      </w:pPr>
      <w:r w:rsidRPr="007F0063">
        <w:rPr>
          <w:rFonts w:ascii="Times New Roman" w:eastAsia="SimSun" w:hAnsi="Times New Roman" w:cs="Times New Roman"/>
          <w:kern w:val="0"/>
          <w:sz w:val="20"/>
          <w:szCs w:val="20"/>
          <w:lang w:val="en-GB" w:eastAsia="en-US"/>
        </w:rPr>
        <w:t>VBR mode uses 4 different active frame types with different bit rates to achieve the average bit rate of 5.9 kbps. The 4 different frame rates are 2.8 kbps PPP frame</w:t>
      </w:r>
      <w:del w:id="12" w:author="Author">
        <w:r w:rsidRPr="007F0063" w:rsidDel="00BA371A">
          <w:rPr>
            <w:rFonts w:ascii="Times New Roman" w:eastAsia="SimSun" w:hAnsi="Times New Roman" w:cs="Times New Roman"/>
            <w:kern w:val="0"/>
            <w:sz w:val="20"/>
            <w:szCs w:val="20"/>
            <w:lang w:val="en-GB" w:eastAsia="en-US"/>
          </w:rPr>
          <w:delText>s</w:delText>
        </w:r>
      </w:del>
      <w:r w:rsidRPr="007F0063">
        <w:rPr>
          <w:rFonts w:ascii="Times New Roman" w:eastAsia="SimSun" w:hAnsi="Times New Roman" w:cs="Times New Roman"/>
          <w:kern w:val="0"/>
          <w:sz w:val="20"/>
          <w:szCs w:val="20"/>
          <w:lang w:val="en-GB" w:eastAsia="en-US"/>
        </w:rPr>
        <w:t>, 2.8 kbps NELP frame</w:t>
      </w:r>
      <w:del w:id="13" w:author="Author">
        <w:r w:rsidRPr="007F0063" w:rsidDel="00BA371A">
          <w:rPr>
            <w:rFonts w:ascii="Times New Roman" w:eastAsia="SimSun" w:hAnsi="Times New Roman" w:cs="Times New Roman"/>
            <w:kern w:val="0"/>
            <w:sz w:val="20"/>
            <w:szCs w:val="20"/>
            <w:lang w:val="en-GB" w:eastAsia="en-US"/>
          </w:rPr>
          <w:delText>s</w:delText>
        </w:r>
      </w:del>
      <w:r w:rsidRPr="007F0063">
        <w:rPr>
          <w:rFonts w:ascii="Times New Roman" w:eastAsia="SimSun" w:hAnsi="Times New Roman" w:cs="Times New Roman"/>
          <w:kern w:val="0"/>
          <w:sz w:val="20"/>
          <w:szCs w:val="20"/>
          <w:lang w:val="en-GB" w:eastAsia="en-US"/>
        </w:rPr>
        <w:t xml:space="preserve">, </w:t>
      </w:r>
      <w:ins w:id="14" w:author="Author">
        <w:r w:rsidRPr="007F0063">
          <w:rPr>
            <w:rFonts w:ascii="Times New Roman" w:eastAsia="SimSun" w:hAnsi="Times New Roman" w:cs="Times New Roman" w:hint="eastAsia"/>
            <w:kern w:val="0"/>
            <w:sz w:val="20"/>
            <w:szCs w:val="20"/>
            <w:lang w:val="en-GB" w:eastAsia="en-US"/>
          </w:rPr>
          <w:t xml:space="preserve">and </w:t>
        </w:r>
      </w:ins>
      <w:r w:rsidRPr="007F0063">
        <w:rPr>
          <w:rFonts w:ascii="Times New Roman" w:eastAsia="SimSun" w:hAnsi="Times New Roman" w:cs="Times New Roman"/>
          <w:kern w:val="0"/>
          <w:sz w:val="20"/>
          <w:szCs w:val="20"/>
          <w:lang w:val="en-GB" w:eastAsia="en-US"/>
        </w:rPr>
        <w:t xml:space="preserve">7.2 kbps and 8 kbps CELP frames. The CT bits are allocated as 1 bit to differentiate active 2.8 kbps (PPP or NELP) frames from any other </w:t>
      </w:r>
      <w:ins w:id="15" w:author="Author">
        <w:r w:rsidRPr="007F0063">
          <w:rPr>
            <w:rFonts w:ascii="Times New Roman" w:eastAsia="SimSun" w:hAnsi="Times New Roman" w:cs="Times New Roman" w:hint="eastAsia"/>
            <w:kern w:val="0"/>
            <w:sz w:val="20"/>
            <w:szCs w:val="20"/>
            <w:lang w:val="en-GB" w:eastAsia="en-US"/>
          </w:rPr>
          <w:t xml:space="preserve">2.8 kbps </w:t>
        </w:r>
      </w:ins>
      <w:r w:rsidRPr="007F0063">
        <w:rPr>
          <w:rFonts w:ascii="Times New Roman" w:eastAsia="SimSun" w:hAnsi="Times New Roman" w:cs="Times New Roman"/>
          <w:kern w:val="0"/>
          <w:sz w:val="20"/>
          <w:szCs w:val="20"/>
          <w:lang w:val="en-GB" w:eastAsia="en-US"/>
        </w:rPr>
        <w:t>frames</w:t>
      </w:r>
      <w:del w:id="16" w:author="Author">
        <w:r w:rsidRPr="007F0063" w:rsidDel="00BA371A">
          <w:rPr>
            <w:rFonts w:ascii="Times New Roman" w:eastAsia="SimSun" w:hAnsi="Times New Roman" w:cs="Times New Roman"/>
            <w:kern w:val="0"/>
            <w:sz w:val="20"/>
            <w:szCs w:val="20"/>
            <w:lang w:val="en-GB" w:eastAsia="en-US"/>
          </w:rPr>
          <w:delText xml:space="preserve"> of size 2.8 kbps </w:delText>
        </w:r>
      </w:del>
      <w:r w:rsidRPr="007F0063">
        <w:rPr>
          <w:rFonts w:ascii="Times New Roman" w:eastAsia="SimSun" w:hAnsi="Times New Roman" w:cs="Times New Roman"/>
          <w:kern w:val="0"/>
          <w:sz w:val="20"/>
          <w:szCs w:val="20"/>
          <w:lang w:val="en-GB" w:eastAsia="en-US"/>
        </w:rPr>
        <w:t xml:space="preserve"> (such as SID frame with payload header) and the remaining 2 bits are used to </w:t>
      </w:r>
      <w:ins w:id="17" w:author="Author">
        <w:r w:rsidRPr="007F0063">
          <w:rPr>
            <w:rFonts w:ascii="Times New Roman" w:eastAsia="SimSun" w:hAnsi="Times New Roman" w:cs="Times New Roman" w:hint="eastAsia"/>
            <w:kern w:val="0"/>
            <w:sz w:val="20"/>
            <w:szCs w:val="20"/>
            <w:lang w:val="en-GB" w:eastAsia="en-US"/>
          </w:rPr>
          <w:t>represent</w:t>
        </w:r>
      </w:ins>
      <w:del w:id="18" w:author="Author">
        <w:r w:rsidRPr="007F0063" w:rsidDel="00BA371A">
          <w:rPr>
            <w:rFonts w:ascii="Times New Roman" w:eastAsia="SimSun" w:hAnsi="Times New Roman" w:cs="Times New Roman"/>
            <w:kern w:val="0"/>
            <w:sz w:val="20"/>
            <w:szCs w:val="20"/>
            <w:lang w:val="en-GB" w:eastAsia="en-US"/>
          </w:rPr>
          <w:delText>differentiate between</w:delText>
        </w:r>
      </w:del>
      <w:r w:rsidRPr="007F0063">
        <w:rPr>
          <w:rFonts w:ascii="Times New Roman" w:eastAsia="SimSun" w:hAnsi="Times New Roman" w:cs="Times New Roman"/>
          <w:kern w:val="0"/>
          <w:sz w:val="20"/>
          <w:szCs w:val="20"/>
          <w:lang w:val="en-GB" w:eastAsia="en-US"/>
        </w:rPr>
        <w:t xml:space="preserve"> NB PPP, WB PPP, NB NELP and WB NELP frames.</w:t>
      </w:r>
    </w:p>
    <w:p w:rsidR="007F0063" w:rsidRPr="007F0063" w:rsidRDefault="007F0063" w:rsidP="007F0063">
      <w:pPr>
        <w:widowControl/>
        <w:spacing w:after="180"/>
        <w:jc w:val="left"/>
        <w:rPr>
          <w:rFonts w:ascii="Times New Roman" w:eastAsia="SimSun" w:hAnsi="Times New Roman" w:cs="Times New Roman"/>
          <w:kern w:val="0"/>
          <w:sz w:val="20"/>
          <w:szCs w:val="20"/>
          <w:lang w:val="en-GB" w:eastAsia="en-US"/>
        </w:rPr>
      </w:pPr>
    </w:p>
    <w:p w:rsidR="007F0063" w:rsidRPr="00817163" w:rsidRDefault="007F0063" w:rsidP="007F0063">
      <w:pPr>
        <w:pStyle w:val="TH"/>
        <w:rPr>
          <w:rFonts w:eastAsia="MS Mincho"/>
        </w:rPr>
      </w:pPr>
      <w:r w:rsidRPr="00817163">
        <w:rPr>
          <w:rFonts w:eastAsia="MS Mincho"/>
        </w:rPr>
        <w:lastRenderedPageBreak/>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w:instrText>
      </w:r>
      <w:r>
        <w:rPr>
          <w:rFonts w:eastAsia="MS Mincho"/>
        </w:rPr>
        <w:instrText xml:space="preserve">\r179 </w:instrText>
      </w:r>
      <w:r w:rsidRPr="00817163">
        <w:rPr>
          <w:rFonts w:eastAsia="MS Mincho"/>
        </w:rPr>
        <w:instrText xml:space="preserve">\* ARABIC </w:instrText>
      </w:r>
      <w:r w:rsidRPr="00817163">
        <w:rPr>
          <w:rFonts w:eastAsia="MS Mincho"/>
        </w:rPr>
        <w:fldChar w:fldCharType="separate"/>
      </w:r>
      <w:r>
        <w:rPr>
          <w:rFonts w:eastAsia="MS Mincho"/>
          <w:noProof/>
        </w:rPr>
        <w:t>179</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Bit allocation at 7.2 – 9.6 kbps and 2.8 kbps PPP/NELP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1067"/>
        <w:gridCol w:w="1067"/>
        <w:gridCol w:w="1125"/>
        <w:gridCol w:w="1125"/>
        <w:gridCol w:w="772"/>
        <w:gridCol w:w="854"/>
        <w:gridCol w:w="577"/>
      </w:tblGrid>
      <w:tr w:rsidR="007F0063" w:rsidRPr="00817163" w:rsidTr="00300670">
        <w:trPr>
          <w:trHeight w:val="380"/>
          <w:jc w:val="center"/>
        </w:trPr>
        <w:tc>
          <w:tcPr>
            <w:tcW w:w="2307" w:type="dxa"/>
            <w:shd w:val="clear" w:color="auto" w:fill="D9D9D9"/>
            <w:vAlign w:val="center"/>
          </w:tcPr>
          <w:p w:rsidR="007F0063" w:rsidRPr="00817163" w:rsidRDefault="007F0063" w:rsidP="00300670">
            <w:pPr>
              <w:pStyle w:val="TAH"/>
              <w:rPr>
                <w:rFonts w:eastAsia="MS Mincho"/>
                <w:lang w:eastAsia="zh-CN"/>
              </w:rPr>
            </w:pPr>
            <w:r>
              <w:rPr>
                <w:rFonts w:eastAsia="MS Mincho"/>
                <w:lang w:eastAsia="zh-CN"/>
              </w:rPr>
              <w:t>Description</w:t>
            </w:r>
          </w:p>
        </w:tc>
        <w:tc>
          <w:tcPr>
            <w:tcW w:w="1136" w:type="dxa"/>
            <w:shd w:val="clear" w:color="auto" w:fill="D9D9D9"/>
          </w:tcPr>
          <w:p w:rsidR="007F0063" w:rsidRDefault="007F0063" w:rsidP="00300670">
            <w:pPr>
              <w:pStyle w:val="TAH"/>
              <w:rPr>
                <w:rFonts w:eastAsia="MS Mincho"/>
                <w:lang w:eastAsia="zh-CN"/>
              </w:rPr>
            </w:pPr>
            <w:r>
              <w:rPr>
                <w:rFonts w:eastAsia="MS Mincho"/>
                <w:lang w:eastAsia="zh-CN"/>
              </w:rPr>
              <w:t>2.8 PPP</w:t>
            </w:r>
          </w:p>
        </w:tc>
        <w:tc>
          <w:tcPr>
            <w:tcW w:w="1136" w:type="dxa"/>
            <w:shd w:val="clear" w:color="auto" w:fill="D9D9D9"/>
          </w:tcPr>
          <w:p w:rsidR="007F0063" w:rsidRDefault="007F0063" w:rsidP="00300670">
            <w:pPr>
              <w:pStyle w:val="TAH"/>
              <w:rPr>
                <w:rFonts w:eastAsia="MS Mincho"/>
                <w:lang w:eastAsia="zh-CN"/>
              </w:rPr>
            </w:pPr>
            <w:r>
              <w:rPr>
                <w:rFonts w:eastAsia="MS Mincho"/>
                <w:lang w:eastAsia="zh-CN"/>
              </w:rPr>
              <w:t>2.8 NELP</w:t>
            </w:r>
          </w:p>
        </w:tc>
        <w:tc>
          <w:tcPr>
            <w:tcW w:w="1136" w:type="dxa"/>
            <w:shd w:val="clear" w:color="auto" w:fill="D9D9D9"/>
            <w:vAlign w:val="center"/>
          </w:tcPr>
          <w:p w:rsidR="007F0063" w:rsidRPr="00817163" w:rsidRDefault="007F0063" w:rsidP="00300670">
            <w:pPr>
              <w:pStyle w:val="TAH"/>
              <w:rPr>
                <w:rFonts w:eastAsia="MS Mincho"/>
                <w:lang w:eastAsia="zh-CN"/>
              </w:rPr>
            </w:pPr>
            <w:r>
              <w:rPr>
                <w:rFonts w:eastAsia="MS Mincho"/>
                <w:lang w:eastAsia="zh-CN"/>
              </w:rPr>
              <w:t>7.2</w:t>
            </w:r>
          </w:p>
        </w:tc>
        <w:tc>
          <w:tcPr>
            <w:tcW w:w="1136" w:type="dxa"/>
            <w:shd w:val="clear" w:color="auto" w:fill="D9D9D9"/>
            <w:vAlign w:val="center"/>
          </w:tcPr>
          <w:p w:rsidR="007F0063" w:rsidRDefault="007F0063" w:rsidP="00300670">
            <w:pPr>
              <w:pStyle w:val="TAH"/>
              <w:rPr>
                <w:rFonts w:eastAsia="MS Mincho"/>
                <w:lang w:eastAsia="zh-CN"/>
              </w:rPr>
            </w:pPr>
            <w:r>
              <w:rPr>
                <w:rFonts w:eastAsia="MS Mincho"/>
                <w:lang w:eastAsia="zh-CN"/>
              </w:rPr>
              <w:t>8.0</w:t>
            </w:r>
          </w:p>
        </w:tc>
        <w:tc>
          <w:tcPr>
            <w:tcW w:w="2280" w:type="dxa"/>
            <w:gridSpan w:val="3"/>
            <w:shd w:val="clear" w:color="auto" w:fill="D9D9D9"/>
            <w:vAlign w:val="center"/>
          </w:tcPr>
          <w:p w:rsidR="007F0063" w:rsidRDefault="007F0063" w:rsidP="00300670">
            <w:pPr>
              <w:pStyle w:val="TAH"/>
              <w:rPr>
                <w:rFonts w:eastAsia="MS Mincho"/>
                <w:lang w:eastAsia="zh-CN"/>
              </w:rPr>
            </w:pPr>
            <w:r>
              <w:rPr>
                <w:rFonts w:eastAsia="MS Mincho"/>
                <w:lang w:eastAsia="zh-CN"/>
              </w:rPr>
              <w:t>9.6</w:t>
            </w:r>
          </w:p>
        </w:tc>
      </w:tr>
      <w:tr w:rsidR="007F0063" w:rsidRPr="00817163" w:rsidTr="00300670">
        <w:trPr>
          <w:trHeight w:val="380"/>
          <w:jc w:val="center"/>
        </w:trPr>
        <w:tc>
          <w:tcPr>
            <w:tcW w:w="2307" w:type="dxa"/>
            <w:shd w:val="clear" w:color="auto" w:fill="D9D9D9"/>
            <w:vAlign w:val="center"/>
          </w:tcPr>
          <w:p w:rsidR="007F0063" w:rsidRDefault="007F0063" w:rsidP="00300670">
            <w:pPr>
              <w:pStyle w:val="TAH"/>
              <w:rPr>
                <w:rFonts w:eastAsia="MS Mincho"/>
                <w:lang w:eastAsia="zh-CN"/>
              </w:rPr>
            </w:pPr>
            <w:r>
              <w:rPr>
                <w:rFonts w:eastAsia="MS Mincho"/>
                <w:lang w:eastAsia="zh-CN"/>
              </w:rPr>
              <w:t>core</w:t>
            </w:r>
          </w:p>
        </w:tc>
        <w:tc>
          <w:tcPr>
            <w:tcW w:w="1136" w:type="dxa"/>
            <w:shd w:val="clear" w:color="auto" w:fill="D9D9D9"/>
          </w:tcPr>
          <w:p w:rsidR="007F0063" w:rsidRDefault="007F0063" w:rsidP="00300670">
            <w:pPr>
              <w:pStyle w:val="TAH"/>
              <w:rPr>
                <w:rFonts w:eastAsia="MS Mincho"/>
                <w:lang w:eastAsia="zh-CN"/>
              </w:rPr>
            </w:pPr>
            <w:r>
              <w:rPr>
                <w:rFonts w:eastAsia="MS Mincho"/>
                <w:lang w:eastAsia="zh-CN"/>
              </w:rPr>
              <w:t>CELP</w:t>
            </w:r>
          </w:p>
        </w:tc>
        <w:tc>
          <w:tcPr>
            <w:tcW w:w="1136" w:type="dxa"/>
            <w:shd w:val="clear" w:color="auto" w:fill="D9D9D9"/>
          </w:tcPr>
          <w:p w:rsidR="007F0063" w:rsidRDefault="007F0063" w:rsidP="00300670">
            <w:pPr>
              <w:pStyle w:val="TAH"/>
              <w:rPr>
                <w:rFonts w:eastAsia="MS Mincho"/>
                <w:lang w:eastAsia="zh-CN"/>
              </w:rPr>
            </w:pPr>
            <w:r>
              <w:rPr>
                <w:rFonts w:eastAsia="MS Mincho"/>
                <w:lang w:eastAsia="zh-CN"/>
              </w:rPr>
              <w:t>CELP</w:t>
            </w:r>
          </w:p>
        </w:tc>
        <w:tc>
          <w:tcPr>
            <w:tcW w:w="1136" w:type="dxa"/>
            <w:shd w:val="clear" w:color="auto" w:fill="D9D9D9"/>
            <w:vAlign w:val="center"/>
          </w:tcPr>
          <w:p w:rsidR="007F0063" w:rsidRDefault="007F0063" w:rsidP="00300670">
            <w:pPr>
              <w:pStyle w:val="TAH"/>
              <w:rPr>
                <w:rFonts w:eastAsia="MS Mincho"/>
                <w:lang w:eastAsia="zh-CN"/>
              </w:rPr>
            </w:pPr>
            <w:r>
              <w:rPr>
                <w:rFonts w:eastAsia="MS Mincho"/>
                <w:lang w:eastAsia="zh-CN"/>
              </w:rPr>
              <w:t>CELP</w:t>
            </w:r>
          </w:p>
          <w:p w:rsidR="007F0063" w:rsidRDefault="007F0063" w:rsidP="00300670">
            <w:pPr>
              <w:pStyle w:val="TAH"/>
              <w:rPr>
                <w:rFonts w:eastAsia="MS Mincho"/>
                <w:lang w:eastAsia="zh-CN"/>
              </w:rPr>
            </w:pPr>
            <w:r>
              <w:rPr>
                <w:rFonts w:eastAsia="MS Mincho"/>
                <w:lang w:eastAsia="zh-CN"/>
              </w:rPr>
              <w:t>HQ-MDCT</w:t>
            </w:r>
          </w:p>
        </w:tc>
        <w:tc>
          <w:tcPr>
            <w:tcW w:w="1136" w:type="dxa"/>
            <w:shd w:val="clear" w:color="auto" w:fill="D9D9D9"/>
            <w:vAlign w:val="center"/>
          </w:tcPr>
          <w:p w:rsidR="007F0063" w:rsidRDefault="007F0063" w:rsidP="00300670">
            <w:pPr>
              <w:pStyle w:val="TAH"/>
              <w:rPr>
                <w:rFonts w:eastAsia="MS Mincho"/>
                <w:lang w:eastAsia="zh-CN"/>
              </w:rPr>
            </w:pPr>
            <w:r>
              <w:rPr>
                <w:rFonts w:eastAsia="MS Mincho"/>
                <w:lang w:eastAsia="zh-CN"/>
              </w:rPr>
              <w:t>CELP</w:t>
            </w:r>
          </w:p>
          <w:p w:rsidR="007F0063" w:rsidRDefault="007F0063" w:rsidP="00300670">
            <w:pPr>
              <w:pStyle w:val="TAH"/>
              <w:rPr>
                <w:rFonts w:eastAsia="MS Mincho"/>
                <w:lang w:eastAsia="zh-CN"/>
              </w:rPr>
            </w:pPr>
            <w:r>
              <w:rPr>
                <w:rFonts w:eastAsia="MS Mincho"/>
                <w:lang w:eastAsia="zh-CN"/>
              </w:rPr>
              <w:t>HQ-MDCT</w:t>
            </w:r>
          </w:p>
        </w:tc>
        <w:tc>
          <w:tcPr>
            <w:tcW w:w="1703" w:type="dxa"/>
            <w:gridSpan w:val="2"/>
            <w:shd w:val="clear" w:color="auto" w:fill="D9D9D9"/>
            <w:vAlign w:val="center"/>
          </w:tcPr>
          <w:p w:rsidR="007F0063" w:rsidRDefault="007F0063" w:rsidP="00300670">
            <w:pPr>
              <w:pStyle w:val="TAH"/>
              <w:rPr>
                <w:rFonts w:eastAsia="MS Mincho"/>
                <w:lang w:eastAsia="zh-CN"/>
              </w:rPr>
            </w:pPr>
          </w:p>
          <w:p w:rsidR="007F0063" w:rsidRDefault="007F0063" w:rsidP="00300670">
            <w:pPr>
              <w:pStyle w:val="TAH"/>
              <w:rPr>
                <w:rFonts w:eastAsia="MS Mincho"/>
                <w:lang w:eastAsia="zh-CN"/>
              </w:rPr>
            </w:pPr>
            <w:r>
              <w:rPr>
                <w:rFonts w:eastAsia="MS Mincho"/>
                <w:lang w:eastAsia="zh-CN"/>
              </w:rPr>
              <w:t>CELP</w:t>
            </w:r>
          </w:p>
        </w:tc>
        <w:tc>
          <w:tcPr>
            <w:tcW w:w="577" w:type="dxa"/>
            <w:shd w:val="clear" w:color="auto" w:fill="D9D9D9"/>
            <w:vAlign w:val="center"/>
          </w:tcPr>
          <w:p w:rsidR="007F0063" w:rsidRDefault="007F0063" w:rsidP="00300670">
            <w:pPr>
              <w:pStyle w:val="TAH"/>
              <w:rPr>
                <w:rFonts w:eastAsia="MS Mincho"/>
                <w:lang w:eastAsia="zh-CN"/>
              </w:rPr>
            </w:pPr>
            <w:r>
              <w:rPr>
                <w:rFonts w:eastAsia="MS Mincho"/>
                <w:lang w:eastAsia="zh-CN"/>
              </w:rPr>
              <w:t>TCX</w:t>
            </w:r>
          </w:p>
        </w:tc>
      </w:tr>
      <w:tr w:rsidR="007F0063" w:rsidRPr="00817163" w:rsidTr="00300670">
        <w:trPr>
          <w:trHeight w:val="380"/>
          <w:jc w:val="center"/>
        </w:trPr>
        <w:tc>
          <w:tcPr>
            <w:tcW w:w="2307" w:type="dxa"/>
            <w:shd w:val="clear" w:color="auto" w:fill="D9D9D9"/>
            <w:vAlign w:val="center"/>
          </w:tcPr>
          <w:p w:rsidR="007F0063" w:rsidRDefault="007F0063" w:rsidP="00300670">
            <w:pPr>
              <w:pStyle w:val="TAH"/>
              <w:rPr>
                <w:rFonts w:eastAsia="MS Mincho"/>
                <w:lang w:eastAsia="zh-CN"/>
              </w:rPr>
            </w:pPr>
            <w:r>
              <w:rPr>
                <w:rFonts w:eastAsia="MS Mincho"/>
                <w:lang w:eastAsia="zh-CN"/>
              </w:rPr>
              <w:t>ext. layer</w:t>
            </w:r>
          </w:p>
        </w:tc>
        <w:tc>
          <w:tcPr>
            <w:tcW w:w="1136" w:type="dxa"/>
            <w:shd w:val="clear" w:color="auto" w:fill="D9D9D9"/>
          </w:tcPr>
          <w:p w:rsidR="007F0063" w:rsidRDefault="007F0063" w:rsidP="00300670">
            <w:pPr>
              <w:pStyle w:val="TAH"/>
              <w:rPr>
                <w:rFonts w:eastAsia="MS Mincho"/>
                <w:lang w:eastAsia="zh-CN"/>
              </w:rPr>
            </w:pPr>
            <w:r>
              <w:rPr>
                <w:rFonts w:eastAsia="MS Mincho"/>
                <w:lang w:eastAsia="zh-CN"/>
              </w:rPr>
              <w:t>NO</w:t>
            </w:r>
          </w:p>
        </w:tc>
        <w:tc>
          <w:tcPr>
            <w:tcW w:w="1136" w:type="dxa"/>
            <w:shd w:val="clear" w:color="auto" w:fill="D9D9D9"/>
          </w:tcPr>
          <w:p w:rsidR="007F0063" w:rsidRDefault="007F0063" w:rsidP="00300670">
            <w:pPr>
              <w:pStyle w:val="TAH"/>
              <w:rPr>
                <w:rFonts w:eastAsia="MS Mincho"/>
                <w:lang w:eastAsia="zh-CN"/>
              </w:rPr>
            </w:pPr>
            <w:r>
              <w:rPr>
                <w:rFonts w:eastAsia="MS Mincho"/>
                <w:lang w:eastAsia="zh-CN"/>
              </w:rPr>
              <w:t>NO</w:t>
            </w:r>
          </w:p>
        </w:tc>
        <w:tc>
          <w:tcPr>
            <w:tcW w:w="1136" w:type="dxa"/>
            <w:shd w:val="clear" w:color="auto" w:fill="D9D9D9"/>
            <w:vAlign w:val="center"/>
          </w:tcPr>
          <w:p w:rsidR="007F0063" w:rsidRDefault="007F0063" w:rsidP="00300670">
            <w:pPr>
              <w:pStyle w:val="TAH"/>
              <w:rPr>
                <w:rFonts w:eastAsia="MS Mincho"/>
                <w:lang w:eastAsia="zh-CN"/>
              </w:rPr>
            </w:pPr>
            <w:r>
              <w:rPr>
                <w:rFonts w:eastAsia="MS Mincho"/>
                <w:lang w:eastAsia="zh-CN"/>
              </w:rPr>
              <w:t>NO</w:t>
            </w:r>
          </w:p>
        </w:tc>
        <w:tc>
          <w:tcPr>
            <w:tcW w:w="1136" w:type="dxa"/>
            <w:shd w:val="clear" w:color="auto" w:fill="D9D9D9"/>
            <w:vAlign w:val="center"/>
          </w:tcPr>
          <w:p w:rsidR="007F0063" w:rsidRDefault="007F0063" w:rsidP="00300670">
            <w:pPr>
              <w:pStyle w:val="TAH"/>
              <w:rPr>
                <w:rFonts w:eastAsia="MS Mincho"/>
                <w:lang w:eastAsia="zh-CN"/>
              </w:rPr>
            </w:pPr>
            <w:r>
              <w:rPr>
                <w:rFonts w:eastAsia="MS Mincho"/>
                <w:lang w:eastAsia="zh-CN"/>
              </w:rPr>
              <w:t>NO</w:t>
            </w:r>
          </w:p>
        </w:tc>
        <w:tc>
          <w:tcPr>
            <w:tcW w:w="797" w:type="dxa"/>
            <w:shd w:val="clear" w:color="auto" w:fill="D9D9D9"/>
            <w:vAlign w:val="center"/>
          </w:tcPr>
          <w:p w:rsidR="007F0063" w:rsidRPr="00AB464A" w:rsidRDefault="007F0063" w:rsidP="00300670">
            <w:pPr>
              <w:pStyle w:val="TAH"/>
              <w:rPr>
                <w:lang w:eastAsia="zh-CN"/>
              </w:rPr>
            </w:pPr>
            <w:r w:rsidRPr="002C07A5">
              <w:rPr>
                <w:rFonts w:hint="eastAsia"/>
                <w:lang w:eastAsia="zh-CN"/>
              </w:rPr>
              <w:t>SWB TBE</w:t>
            </w:r>
          </w:p>
        </w:tc>
        <w:tc>
          <w:tcPr>
            <w:tcW w:w="906" w:type="dxa"/>
            <w:shd w:val="clear" w:color="auto" w:fill="D9D9D9"/>
            <w:vAlign w:val="center"/>
          </w:tcPr>
          <w:p w:rsidR="007F0063" w:rsidRPr="00AB464A" w:rsidRDefault="007F0063" w:rsidP="00300670">
            <w:pPr>
              <w:pStyle w:val="TAH"/>
              <w:rPr>
                <w:lang w:eastAsia="zh-CN"/>
              </w:rPr>
            </w:pPr>
            <w:r>
              <w:rPr>
                <w:rFonts w:eastAsia="MS Mincho"/>
                <w:lang w:eastAsia="zh-CN"/>
              </w:rPr>
              <w:t xml:space="preserve">WB </w:t>
            </w:r>
            <w:r w:rsidRPr="002C07A5">
              <w:rPr>
                <w:rFonts w:hint="eastAsia"/>
                <w:lang w:eastAsia="zh-CN"/>
              </w:rPr>
              <w:t>TBE</w:t>
            </w:r>
          </w:p>
        </w:tc>
        <w:tc>
          <w:tcPr>
            <w:tcW w:w="577" w:type="dxa"/>
            <w:shd w:val="clear" w:color="auto" w:fill="D9D9D9"/>
            <w:vAlign w:val="center"/>
          </w:tcPr>
          <w:p w:rsidR="007F0063" w:rsidRDefault="007F0063" w:rsidP="00300670">
            <w:pPr>
              <w:pStyle w:val="TAH"/>
              <w:rPr>
                <w:rFonts w:eastAsia="MS Mincho"/>
                <w:lang w:eastAsia="zh-CN"/>
              </w:rPr>
            </w:pPr>
            <w:r>
              <w:rPr>
                <w:rFonts w:eastAsia="MS Mincho"/>
                <w:lang w:eastAsia="zh-CN"/>
              </w:rPr>
              <w:t>IGF</w:t>
            </w:r>
          </w:p>
        </w:tc>
      </w:tr>
      <w:tr w:rsidR="007F0063" w:rsidRPr="00817163" w:rsidTr="00300670">
        <w:trPr>
          <w:trHeight w:val="380"/>
          <w:jc w:val="center"/>
        </w:trPr>
        <w:tc>
          <w:tcPr>
            <w:tcW w:w="2307" w:type="dxa"/>
            <w:shd w:val="clear" w:color="auto" w:fill="auto"/>
            <w:vAlign w:val="center"/>
          </w:tcPr>
          <w:p w:rsidR="007F0063" w:rsidRPr="00817163" w:rsidRDefault="007F0063" w:rsidP="00300670">
            <w:pPr>
              <w:pStyle w:val="TAC"/>
              <w:rPr>
                <w:rFonts w:eastAsia="MS Mincho"/>
              </w:rPr>
            </w:pPr>
            <w:r>
              <w:rPr>
                <w:rFonts w:eastAsia="MS Mincho"/>
              </w:rPr>
              <w:t>Number of bits per frame</w:t>
            </w:r>
          </w:p>
        </w:tc>
        <w:tc>
          <w:tcPr>
            <w:tcW w:w="1136" w:type="dxa"/>
          </w:tcPr>
          <w:p w:rsidR="007F0063" w:rsidRDefault="007F0063" w:rsidP="00300670">
            <w:pPr>
              <w:pStyle w:val="TAC"/>
              <w:rPr>
                <w:rFonts w:eastAsia="MS Mincho"/>
                <w:lang w:eastAsia="zh-CN"/>
              </w:rPr>
            </w:pPr>
            <w:r>
              <w:rPr>
                <w:rFonts w:eastAsia="MS Mincho"/>
                <w:lang w:eastAsia="zh-CN"/>
              </w:rPr>
              <w:t>56</w:t>
            </w:r>
          </w:p>
        </w:tc>
        <w:tc>
          <w:tcPr>
            <w:tcW w:w="1136" w:type="dxa"/>
          </w:tcPr>
          <w:p w:rsidR="007F0063" w:rsidRDefault="007F0063" w:rsidP="00300670">
            <w:pPr>
              <w:pStyle w:val="TAC"/>
              <w:rPr>
                <w:rFonts w:eastAsia="MS Mincho"/>
                <w:lang w:eastAsia="zh-CN"/>
              </w:rPr>
            </w:pPr>
            <w:r>
              <w:rPr>
                <w:rFonts w:eastAsia="MS Mincho"/>
                <w:lang w:eastAsia="zh-CN"/>
              </w:rPr>
              <w:t>56</w:t>
            </w:r>
          </w:p>
        </w:tc>
        <w:tc>
          <w:tcPr>
            <w:tcW w:w="1136" w:type="dxa"/>
            <w:shd w:val="clear" w:color="auto" w:fill="auto"/>
            <w:vAlign w:val="center"/>
          </w:tcPr>
          <w:p w:rsidR="007F0063" w:rsidRPr="00817163" w:rsidRDefault="007F0063" w:rsidP="00300670">
            <w:pPr>
              <w:pStyle w:val="TAC"/>
              <w:rPr>
                <w:rFonts w:eastAsia="MS Mincho"/>
                <w:lang w:eastAsia="zh-CN"/>
              </w:rPr>
            </w:pPr>
            <w:r>
              <w:rPr>
                <w:rFonts w:eastAsia="MS Mincho"/>
                <w:lang w:eastAsia="zh-CN"/>
              </w:rPr>
              <w:t>144</w:t>
            </w:r>
          </w:p>
        </w:tc>
        <w:tc>
          <w:tcPr>
            <w:tcW w:w="1136" w:type="dxa"/>
            <w:vAlign w:val="center"/>
          </w:tcPr>
          <w:p w:rsidR="007F0063" w:rsidRPr="00DE45D4" w:rsidRDefault="007F0063" w:rsidP="00300670">
            <w:pPr>
              <w:pStyle w:val="TAC"/>
              <w:rPr>
                <w:rFonts w:eastAsia="MS Mincho"/>
              </w:rPr>
            </w:pPr>
            <w:r w:rsidRPr="00DE45D4">
              <w:rPr>
                <w:rFonts w:eastAsia="MS Mincho"/>
              </w:rPr>
              <w:t>160</w:t>
            </w:r>
          </w:p>
        </w:tc>
        <w:tc>
          <w:tcPr>
            <w:tcW w:w="2280" w:type="dxa"/>
            <w:gridSpan w:val="3"/>
            <w:vAlign w:val="center"/>
          </w:tcPr>
          <w:p w:rsidR="007F0063" w:rsidRDefault="007F0063" w:rsidP="00300670">
            <w:pPr>
              <w:pStyle w:val="TAC"/>
              <w:rPr>
                <w:rFonts w:eastAsia="MS Mincho"/>
                <w:lang w:eastAsia="zh-CN"/>
              </w:rPr>
            </w:pPr>
            <w:r>
              <w:rPr>
                <w:rFonts w:eastAsia="MS Mincho"/>
                <w:lang w:eastAsia="zh-CN"/>
              </w:rPr>
              <w:t>192</w:t>
            </w:r>
          </w:p>
        </w:tc>
      </w:tr>
      <w:tr w:rsidR="007F0063" w:rsidRPr="00817163" w:rsidTr="00300670">
        <w:trPr>
          <w:trHeight w:val="380"/>
          <w:jc w:val="center"/>
        </w:trPr>
        <w:tc>
          <w:tcPr>
            <w:tcW w:w="2307" w:type="dxa"/>
            <w:shd w:val="clear" w:color="auto" w:fill="auto"/>
            <w:vAlign w:val="center"/>
          </w:tcPr>
          <w:p w:rsidR="007F0063" w:rsidRPr="00817163" w:rsidRDefault="007F0063" w:rsidP="00300670">
            <w:pPr>
              <w:pStyle w:val="TAC"/>
              <w:rPr>
                <w:rFonts w:eastAsia="MS Mincho"/>
              </w:rPr>
            </w:pPr>
            <w:r>
              <w:rPr>
                <w:rFonts w:eastAsia="MS Mincho"/>
              </w:rPr>
              <w:t>BW</w:t>
            </w:r>
          </w:p>
        </w:tc>
        <w:tc>
          <w:tcPr>
            <w:tcW w:w="1136" w:type="dxa"/>
          </w:tcPr>
          <w:p w:rsidR="007F0063" w:rsidRDefault="007F0063" w:rsidP="00300670">
            <w:pPr>
              <w:pStyle w:val="TAC"/>
              <w:rPr>
                <w:rFonts w:eastAsia="Malgun Gothic"/>
                <w:lang w:eastAsia="ko-KR"/>
              </w:rPr>
            </w:pPr>
          </w:p>
        </w:tc>
        <w:tc>
          <w:tcPr>
            <w:tcW w:w="1136" w:type="dxa"/>
          </w:tcPr>
          <w:p w:rsidR="007F0063" w:rsidRDefault="007F0063" w:rsidP="00300670">
            <w:pPr>
              <w:pStyle w:val="TAC"/>
              <w:rPr>
                <w:rFonts w:eastAsia="Malgun Gothic"/>
                <w:lang w:eastAsia="ko-KR"/>
              </w:rPr>
            </w:pPr>
          </w:p>
        </w:tc>
        <w:tc>
          <w:tcPr>
            <w:tcW w:w="2272" w:type="dxa"/>
            <w:gridSpan w:val="2"/>
            <w:vMerge w:val="restart"/>
            <w:shd w:val="clear" w:color="auto" w:fill="auto"/>
            <w:vAlign w:val="center"/>
          </w:tcPr>
          <w:p w:rsidR="007F0063" w:rsidRPr="00200D1C" w:rsidRDefault="007F0063" w:rsidP="00300670">
            <w:pPr>
              <w:pStyle w:val="TAC"/>
              <w:rPr>
                <w:rFonts w:eastAsia="Malgun Gothic"/>
                <w:lang w:eastAsia="ko-KR"/>
              </w:rPr>
            </w:pPr>
            <w:r>
              <w:rPr>
                <w:rFonts w:eastAsia="Malgun Gothic"/>
                <w:lang w:eastAsia="ko-KR"/>
              </w:rPr>
              <w:t>4</w:t>
            </w:r>
          </w:p>
        </w:tc>
        <w:tc>
          <w:tcPr>
            <w:tcW w:w="2280" w:type="dxa"/>
            <w:gridSpan w:val="3"/>
            <w:vAlign w:val="center"/>
          </w:tcPr>
          <w:p w:rsidR="007F0063" w:rsidRDefault="007F0063" w:rsidP="00300670">
            <w:pPr>
              <w:pStyle w:val="TAC"/>
              <w:rPr>
                <w:rFonts w:eastAsia="MS Mincho"/>
                <w:lang w:eastAsia="zh-CN"/>
              </w:rPr>
            </w:pPr>
            <w:r>
              <w:rPr>
                <w:rFonts w:eastAsia="MS Mincho"/>
                <w:lang w:eastAsia="zh-CN"/>
              </w:rPr>
              <w:t>2</w:t>
            </w:r>
          </w:p>
        </w:tc>
      </w:tr>
      <w:tr w:rsidR="007F0063" w:rsidRPr="00817163" w:rsidTr="00300670">
        <w:trPr>
          <w:trHeight w:val="380"/>
          <w:jc w:val="center"/>
        </w:trPr>
        <w:tc>
          <w:tcPr>
            <w:tcW w:w="2307" w:type="dxa"/>
            <w:shd w:val="clear" w:color="auto" w:fill="auto"/>
            <w:vAlign w:val="center"/>
          </w:tcPr>
          <w:p w:rsidR="007F0063" w:rsidRDefault="007F0063" w:rsidP="00300670">
            <w:pPr>
              <w:pStyle w:val="TAC"/>
              <w:rPr>
                <w:rFonts w:eastAsia="MS Mincho"/>
              </w:rPr>
            </w:pPr>
            <w:r>
              <w:rPr>
                <w:rFonts w:eastAsia="MS Mincho"/>
              </w:rPr>
              <w:t>CT</w:t>
            </w:r>
          </w:p>
        </w:tc>
        <w:tc>
          <w:tcPr>
            <w:tcW w:w="1136" w:type="dxa"/>
          </w:tcPr>
          <w:p w:rsidR="007F0063" w:rsidRPr="00DE45D4" w:rsidRDefault="007F0063" w:rsidP="00300670">
            <w:pPr>
              <w:pStyle w:val="TAC"/>
              <w:rPr>
                <w:rFonts w:eastAsia="MS Mincho"/>
              </w:rPr>
            </w:pPr>
            <w:r>
              <w:rPr>
                <w:rFonts w:eastAsia="MS Mincho"/>
              </w:rPr>
              <w:t>3</w:t>
            </w:r>
          </w:p>
        </w:tc>
        <w:tc>
          <w:tcPr>
            <w:tcW w:w="1136" w:type="dxa"/>
          </w:tcPr>
          <w:p w:rsidR="007F0063" w:rsidRPr="00DE45D4" w:rsidRDefault="007F0063" w:rsidP="00300670">
            <w:pPr>
              <w:pStyle w:val="TAC"/>
              <w:rPr>
                <w:rFonts w:eastAsia="MS Mincho"/>
              </w:rPr>
            </w:pPr>
            <w:r>
              <w:rPr>
                <w:rFonts w:eastAsia="MS Mincho"/>
              </w:rPr>
              <w:t>3</w:t>
            </w:r>
          </w:p>
        </w:tc>
        <w:tc>
          <w:tcPr>
            <w:tcW w:w="2272" w:type="dxa"/>
            <w:gridSpan w:val="2"/>
            <w:vMerge/>
            <w:shd w:val="clear" w:color="auto" w:fill="auto"/>
            <w:vAlign w:val="center"/>
          </w:tcPr>
          <w:p w:rsidR="007F0063" w:rsidRPr="00DE45D4" w:rsidRDefault="007F0063" w:rsidP="00300670">
            <w:pPr>
              <w:pStyle w:val="TAC"/>
              <w:rPr>
                <w:rFonts w:eastAsia="MS Mincho"/>
              </w:rPr>
            </w:pPr>
          </w:p>
        </w:tc>
        <w:tc>
          <w:tcPr>
            <w:tcW w:w="2280" w:type="dxa"/>
            <w:gridSpan w:val="3"/>
            <w:vAlign w:val="center"/>
          </w:tcPr>
          <w:p w:rsidR="007F0063" w:rsidRDefault="007F0063" w:rsidP="00300670">
            <w:pPr>
              <w:pStyle w:val="TAC"/>
              <w:rPr>
                <w:rFonts w:eastAsia="MS Mincho"/>
                <w:lang w:eastAsia="zh-CN"/>
              </w:rPr>
            </w:pPr>
            <w:r>
              <w:rPr>
                <w:rFonts w:eastAsia="MS Mincho"/>
                <w:lang w:eastAsia="zh-CN"/>
              </w:rPr>
              <w:t>3</w:t>
            </w:r>
          </w:p>
        </w:tc>
      </w:tr>
      <w:tr w:rsidR="007F0063" w:rsidRPr="00817163" w:rsidTr="00300670">
        <w:trPr>
          <w:trHeight w:val="380"/>
          <w:jc w:val="center"/>
        </w:trPr>
        <w:tc>
          <w:tcPr>
            <w:tcW w:w="2307" w:type="dxa"/>
            <w:shd w:val="clear" w:color="auto" w:fill="auto"/>
            <w:vAlign w:val="center"/>
          </w:tcPr>
          <w:p w:rsidR="007F0063" w:rsidRPr="00817163" w:rsidRDefault="007F0063" w:rsidP="00300670">
            <w:pPr>
              <w:pStyle w:val="TAC"/>
              <w:rPr>
                <w:rFonts w:eastAsia="MS Mincho"/>
              </w:rPr>
            </w:pPr>
            <w:r>
              <w:rPr>
                <w:rFonts w:eastAsia="MS Mincho"/>
              </w:rPr>
              <w:t>core bits</w:t>
            </w:r>
          </w:p>
        </w:tc>
        <w:tc>
          <w:tcPr>
            <w:tcW w:w="1136" w:type="dxa"/>
          </w:tcPr>
          <w:p w:rsidR="007F0063" w:rsidRDefault="007F0063" w:rsidP="00300670">
            <w:pPr>
              <w:pStyle w:val="TAC"/>
              <w:rPr>
                <w:rFonts w:eastAsia="Malgun Gothic"/>
                <w:lang w:eastAsia="ko-KR"/>
              </w:rPr>
            </w:pPr>
            <w:r>
              <w:rPr>
                <w:rFonts w:eastAsia="Malgun Gothic"/>
                <w:lang w:eastAsia="ko-KR"/>
              </w:rPr>
              <w:t>53</w:t>
            </w:r>
          </w:p>
        </w:tc>
        <w:tc>
          <w:tcPr>
            <w:tcW w:w="1136" w:type="dxa"/>
          </w:tcPr>
          <w:p w:rsidR="007F0063" w:rsidRDefault="007F0063" w:rsidP="00300670">
            <w:pPr>
              <w:pStyle w:val="TAC"/>
              <w:rPr>
                <w:rFonts w:eastAsia="Malgun Gothic"/>
                <w:lang w:eastAsia="ko-KR"/>
              </w:rPr>
            </w:pPr>
            <w:r>
              <w:rPr>
                <w:rFonts w:eastAsia="Malgun Gothic"/>
                <w:lang w:eastAsia="ko-KR"/>
              </w:rPr>
              <w:t>53</w:t>
            </w:r>
          </w:p>
        </w:tc>
        <w:tc>
          <w:tcPr>
            <w:tcW w:w="1136" w:type="dxa"/>
            <w:shd w:val="clear" w:color="auto" w:fill="auto"/>
            <w:vAlign w:val="center"/>
          </w:tcPr>
          <w:p w:rsidR="007F0063" w:rsidRPr="00817163" w:rsidRDefault="007F0063" w:rsidP="00300670">
            <w:pPr>
              <w:pStyle w:val="TAC"/>
              <w:rPr>
                <w:rFonts w:eastAsia="Malgun Gothic"/>
                <w:lang w:eastAsia="ko-KR"/>
              </w:rPr>
            </w:pPr>
            <w:r>
              <w:rPr>
                <w:rFonts w:eastAsia="Malgun Gothic"/>
                <w:lang w:eastAsia="ko-KR"/>
              </w:rPr>
              <w:t>140</w:t>
            </w:r>
          </w:p>
        </w:tc>
        <w:tc>
          <w:tcPr>
            <w:tcW w:w="1136" w:type="dxa"/>
            <w:vAlign w:val="center"/>
          </w:tcPr>
          <w:p w:rsidR="007F0063" w:rsidRPr="00DE45D4" w:rsidRDefault="007F0063" w:rsidP="00300670">
            <w:pPr>
              <w:pStyle w:val="TAC"/>
              <w:rPr>
                <w:rFonts w:eastAsia="MS Mincho"/>
              </w:rPr>
            </w:pPr>
            <w:r w:rsidRPr="00DE45D4">
              <w:rPr>
                <w:rFonts w:eastAsia="MS Mincho"/>
              </w:rPr>
              <w:t>156</w:t>
            </w:r>
          </w:p>
        </w:tc>
        <w:tc>
          <w:tcPr>
            <w:tcW w:w="797" w:type="dxa"/>
            <w:vAlign w:val="center"/>
          </w:tcPr>
          <w:p w:rsidR="007F0063" w:rsidRPr="00AB464A" w:rsidRDefault="007F0063" w:rsidP="00300670">
            <w:pPr>
              <w:pStyle w:val="TAC"/>
              <w:rPr>
                <w:lang w:eastAsia="zh-CN"/>
              </w:rPr>
            </w:pPr>
            <w:r w:rsidRPr="002C07A5">
              <w:rPr>
                <w:rFonts w:hint="eastAsia"/>
                <w:lang w:eastAsia="zh-CN"/>
              </w:rPr>
              <w:t>171</w:t>
            </w:r>
          </w:p>
        </w:tc>
        <w:tc>
          <w:tcPr>
            <w:tcW w:w="906" w:type="dxa"/>
            <w:vAlign w:val="center"/>
          </w:tcPr>
          <w:p w:rsidR="007F0063" w:rsidRPr="00DE45D4" w:rsidRDefault="007F0063" w:rsidP="00300670">
            <w:pPr>
              <w:pStyle w:val="TAC"/>
              <w:rPr>
                <w:rFonts w:eastAsia="MS Mincho"/>
              </w:rPr>
            </w:pPr>
            <w:r>
              <w:rPr>
                <w:rFonts w:eastAsia="MS Mincho"/>
              </w:rPr>
              <w:t>181</w:t>
            </w:r>
          </w:p>
        </w:tc>
        <w:tc>
          <w:tcPr>
            <w:tcW w:w="577" w:type="dxa"/>
            <w:vMerge w:val="restart"/>
            <w:vAlign w:val="center"/>
          </w:tcPr>
          <w:p w:rsidR="007F0063" w:rsidRDefault="007F0063" w:rsidP="00300670">
            <w:pPr>
              <w:pStyle w:val="TAC"/>
              <w:rPr>
                <w:rFonts w:eastAsia="MS Mincho"/>
              </w:rPr>
            </w:pPr>
            <w:r>
              <w:rPr>
                <w:rFonts w:eastAsia="MS Mincho"/>
              </w:rPr>
              <w:t>187</w:t>
            </w:r>
          </w:p>
        </w:tc>
      </w:tr>
      <w:tr w:rsidR="007F0063" w:rsidRPr="00817163" w:rsidTr="00300670">
        <w:trPr>
          <w:trHeight w:val="380"/>
          <w:jc w:val="center"/>
        </w:trPr>
        <w:tc>
          <w:tcPr>
            <w:tcW w:w="2307" w:type="dxa"/>
            <w:shd w:val="clear" w:color="auto" w:fill="auto"/>
            <w:vAlign w:val="center"/>
          </w:tcPr>
          <w:p w:rsidR="007F0063" w:rsidRDefault="007F0063" w:rsidP="00300670">
            <w:pPr>
              <w:pStyle w:val="TAC"/>
              <w:rPr>
                <w:rFonts w:eastAsia="MS Mincho"/>
              </w:rPr>
            </w:pPr>
            <w:r w:rsidRPr="002C07A5">
              <w:rPr>
                <w:rFonts w:hint="eastAsia"/>
                <w:lang w:eastAsia="zh-CN"/>
              </w:rPr>
              <w:t xml:space="preserve">WB/SWB </w:t>
            </w:r>
            <w:r>
              <w:rPr>
                <w:rFonts w:eastAsia="MS Mincho"/>
              </w:rPr>
              <w:t>ext. layer bits</w:t>
            </w:r>
          </w:p>
        </w:tc>
        <w:tc>
          <w:tcPr>
            <w:tcW w:w="1136" w:type="dxa"/>
          </w:tcPr>
          <w:p w:rsidR="007F0063" w:rsidRDefault="007F0063" w:rsidP="00300670">
            <w:pPr>
              <w:pStyle w:val="TAC"/>
              <w:rPr>
                <w:rFonts w:eastAsia="Malgun Gothic"/>
                <w:lang w:eastAsia="ko-KR"/>
              </w:rPr>
            </w:pPr>
          </w:p>
        </w:tc>
        <w:tc>
          <w:tcPr>
            <w:tcW w:w="1136" w:type="dxa"/>
          </w:tcPr>
          <w:p w:rsidR="007F0063" w:rsidRDefault="007F0063" w:rsidP="00300670">
            <w:pPr>
              <w:pStyle w:val="TAC"/>
              <w:rPr>
                <w:rFonts w:eastAsia="Malgun Gothic"/>
                <w:lang w:eastAsia="ko-KR"/>
              </w:rPr>
            </w:pPr>
          </w:p>
        </w:tc>
        <w:tc>
          <w:tcPr>
            <w:tcW w:w="1136" w:type="dxa"/>
            <w:shd w:val="clear" w:color="auto" w:fill="auto"/>
            <w:vAlign w:val="center"/>
          </w:tcPr>
          <w:p w:rsidR="007F0063" w:rsidRDefault="007F0063" w:rsidP="00300670">
            <w:pPr>
              <w:pStyle w:val="TAC"/>
              <w:rPr>
                <w:rFonts w:eastAsia="Malgun Gothic"/>
                <w:lang w:eastAsia="ko-KR"/>
              </w:rPr>
            </w:pPr>
          </w:p>
        </w:tc>
        <w:tc>
          <w:tcPr>
            <w:tcW w:w="1136" w:type="dxa"/>
            <w:vAlign w:val="center"/>
          </w:tcPr>
          <w:p w:rsidR="007F0063" w:rsidRPr="00DE45D4" w:rsidRDefault="007F0063" w:rsidP="00300670">
            <w:pPr>
              <w:pStyle w:val="TAC"/>
              <w:rPr>
                <w:rFonts w:eastAsia="MS Mincho"/>
              </w:rPr>
            </w:pPr>
          </w:p>
        </w:tc>
        <w:tc>
          <w:tcPr>
            <w:tcW w:w="797" w:type="dxa"/>
            <w:vAlign w:val="center"/>
          </w:tcPr>
          <w:p w:rsidR="007F0063" w:rsidRPr="00AB464A" w:rsidRDefault="007F0063" w:rsidP="00300670">
            <w:pPr>
              <w:pStyle w:val="TAC"/>
              <w:rPr>
                <w:lang w:eastAsia="zh-CN"/>
              </w:rPr>
            </w:pPr>
            <w:r w:rsidRPr="002C07A5">
              <w:rPr>
                <w:rFonts w:hint="eastAsia"/>
                <w:lang w:eastAsia="zh-CN"/>
              </w:rPr>
              <w:t>16</w:t>
            </w:r>
          </w:p>
        </w:tc>
        <w:tc>
          <w:tcPr>
            <w:tcW w:w="906" w:type="dxa"/>
            <w:vAlign w:val="center"/>
          </w:tcPr>
          <w:p w:rsidR="007F0063" w:rsidRPr="00DE45D4" w:rsidRDefault="007F0063" w:rsidP="00300670">
            <w:pPr>
              <w:pStyle w:val="TAC"/>
              <w:rPr>
                <w:rFonts w:eastAsia="MS Mincho"/>
              </w:rPr>
            </w:pPr>
            <w:r>
              <w:rPr>
                <w:rFonts w:eastAsia="MS Mincho"/>
              </w:rPr>
              <w:t>6</w:t>
            </w:r>
          </w:p>
        </w:tc>
        <w:tc>
          <w:tcPr>
            <w:tcW w:w="577" w:type="dxa"/>
            <w:vMerge/>
            <w:vAlign w:val="center"/>
          </w:tcPr>
          <w:p w:rsidR="007F0063" w:rsidRPr="00DE45D4" w:rsidRDefault="007F0063" w:rsidP="00300670">
            <w:pPr>
              <w:pStyle w:val="TAC"/>
              <w:rPr>
                <w:rFonts w:eastAsia="MS Mincho"/>
              </w:rPr>
            </w:pPr>
          </w:p>
        </w:tc>
      </w:tr>
    </w:tbl>
    <w:p w:rsidR="007F0063" w:rsidRDefault="007F0063" w:rsidP="007F0063">
      <w:pPr>
        <w:rPr>
          <w:rFonts w:eastAsia="MS Mincho"/>
          <w:lang w:eastAsia="zh-CN"/>
        </w:rPr>
      </w:pPr>
    </w:p>
    <w:p w:rsidR="007F0063" w:rsidRPr="007F0063" w:rsidRDefault="007F0063" w:rsidP="007F0063">
      <w:pPr>
        <w:widowControl/>
        <w:spacing w:after="180"/>
        <w:jc w:val="left"/>
        <w:rPr>
          <w:rFonts w:ascii="Times New Roman" w:eastAsia="SimSun" w:hAnsi="Times New Roman" w:cs="Times New Roman"/>
          <w:kern w:val="0"/>
          <w:sz w:val="20"/>
          <w:szCs w:val="20"/>
          <w:lang w:val="en-GB" w:eastAsia="en-US"/>
        </w:rPr>
      </w:pPr>
      <w:r w:rsidRPr="007F0063">
        <w:rPr>
          <w:rFonts w:ascii="Times New Roman" w:eastAsia="SimSun" w:hAnsi="Times New Roman" w:cs="Times New Roman"/>
          <w:kern w:val="0"/>
          <w:sz w:val="20"/>
          <w:szCs w:val="20"/>
          <w:lang w:val="en-GB" w:eastAsia="en-US"/>
        </w:rPr>
        <w:t>Note</w:t>
      </w:r>
      <w:del w:id="19" w:author="Author">
        <w:r w:rsidRPr="007F0063" w:rsidDel="00BA371A">
          <w:rPr>
            <w:rFonts w:ascii="Times New Roman" w:eastAsia="SimSun" w:hAnsi="Times New Roman" w:cs="Times New Roman"/>
            <w:kern w:val="0"/>
            <w:sz w:val="20"/>
            <w:szCs w:val="20"/>
            <w:lang w:val="en-GB" w:eastAsia="en-US"/>
          </w:rPr>
          <w:delText>,</w:delText>
        </w:r>
      </w:del>
      <w:r w:rsidRPr="007F0063">
        <w:rPr>
          <w:rFonts w:ascii="Times New Roman" w:eastAsia="SimSun" w:hAnsi="Times New Roman" w:cs="Times New Roman"/>
          <w:kern w:val="0"/>
          <w:sz w:val="20"/>
          <w:szCs w:val="20"/>
          <w:lang w:val="en-GB" w:eastAsia="en-US"/>
        </w:rPr>
        <w:t xml:space="preserve"> that the BW and CT parameters are combined together to form a single index at 7.2 and 8.0 kbps. This index conveys the information whether CELP core or HQ-MDCT core is used. At 9.6 kbps, the information about using the CELP core or the TCX core is </w:t>
      </w:r>
      <w:ins w:id="20" w:author="Author">
        <w:r w:rsidRPr="007F0063">
          <w:rPr>
            <w:rFonts w:ascii="Times New Roman" w:eastAsia="SimSun" w:hAnsi="Times New Roman" w:cs="Times New Roman" w:hint="eastAsia"/>
            <w:kern w:val="0"/>
            <w:sz w:val="20"/>
            <w:szCs w:val="20"/>
            <w:lang w:val="en-GB" w:eastAsia="en-US"/>
          </w:rPr>
          <w:t xml:space="preserve">encoded as a </w:t>
        </w:r>
      </w:ins>
      <w:r w:rsidRPr="007F0063">
        <w:rPr>
          <w:rFonts w:ascii="Times New Roman" w:eastAsia="SimSun" w:hAnsi="Times New Roman" w:cs="Times New Roman"/>
          <w:kern w:val="0"/>
          <w:sz w:val="20"/>
          <w:szCs w:val="20"/>
          <w:lang w:val="en-GB" w:eastAsia="en-US"/>
        </w:rPr>
        <w:t>part of the CT parameter</w:t>
      </w:r>
      <w:del w:id="21" w:author="Author">
        <w:r w:rsidRPr="007F0063" w:rsidDel="00BA371A">
          <w:rPr>
            <w:rFonts w:ascii="Times New Roman" w:eastAsia="SimSun" w:hAnsi="Times New Roman" w:cs="Times New Roman"/>
            <w:kern w:val="0"/>
            <w:sz w:val="20"/>
            <w:szCs w:val="20"/>
            <w:lang w:val="en-GB" w:eastAsia="en-US"/>
          </w:rPr>
          <w:delText xml:space="preserve"> itself</w:delText>
        </w:r>
      </w:del>
      <w:r w:rsidRPr="007F0063">
        <w:rPr>
          <w:rFonts w:ascii="Times New Roman" w:eastAsia="SimSun" w:hAnsi="Times New Roman" w:cs="Times New Roman"/>
          <w:kern w:val="0"/>
          <w:sz w:val="20"/>
          <w:szCs w:val="20"/>
          <w:lang w:val="en-GB" w:eastAsia="en-US"/>
        </w:rPr>
        <w:t>.</w:t>
      </w:r>
    </w:p>
    <w:p w:rsidR="007F0063" w:rsidRPr="00727A11" w:rsidRDefault="007F0063" w:rsidP="007F0063">
      <w:pPr>
        <w:pStyle w:val="Heading3"/>
        <w:rPr>
          <w:lang w:val="en-US" w:eastAsia="ja-JP"/>
        </w:rPr>
      </w:pPr>
      <w:r>
        <w:rPr>
          <w:rFonts w:hint="eastAsia"/>
          <w:lang w:eastAsia="ja-JP"/>
        </w:rPr>
        <w:t>7.</w:t>
      </w:r>
      <w:r>
        <w:rPr>
          <w:lang w:val="en-US" w:eastAsia="ja-JP"/>
        </w:rPr>
        <w:t>1</w:t>
      </w:r>
      <w:r>
        <w:rPr>
          <w:rFonts w:hint="eastAsia"/>
          <w:lang w:eastAsia="ja-JP"/>
        </w:rPr>
        <w:t>.</w:t>
      </w:r>
      <w:r>
        <w:rPr>
          <w:lang w:val="en-US" w:eastAsia="ja-JP"/>
        </w:rPr>
        <w:t>2</w:t>
      </w:r>
      <w:r>
        <w:rPr>
          <w:rFonts w:hint="eastAsia"/>
          <w:lang w:eastAsia="ja-JP"/>
        </w:rPr>
        <w:tab/>
      </w:r>
      <w:r>
        <w:rPr>
          <w:lang w:val="en-US" w:eastAsia="ja-JP"/>
        </w:rPr>
        <w:t>Bit allocation at 13.2 kbps</w:t>
      </w:r>
    </w:p>
    <w:p w:rsidR="007F0063" w:rsidRPr="007F0063" w:rsidRDefault="007F0063" w:rsidP="007F0063">
      <w:pPr>
        <w:widowControl/>
        <w:spacing w:after="180"/>
        <w:jc w:val="left"/>
        <w:rPr>
          <w:rFonts w:ascii="Times New Roman" w:eastAsia="SimSun" w:hAnsi="Times New Roman" w:cs="Times New Roman"/>
          <w:kern w:val="0"/>
          <w:sz w:val="20"/>
          <w:szCs w:val="20"/>
          <w:lang w:val="en-GB" w:eastAsia="en-US"/>
        </w:rPr>
      </w:pPr>
      <w:r w:rsidRPr="007F0063">
        <w:rPr>
          <w:rFonts w:ascii="Times New Roman" w:eastAsia="SimSun" w:hAnsi="Times New Roman" w:cs="Times New Roman"/>
          <w:kern w:val="0"/>
          <w:sz w:val="20"/>
          <w:szCs w:val="20"/>
          <w:lang w:val="en-GB" w:eastAsia="en-US"/>
        </w:rPr>
        <w:t>The EVS codec encodes NB, WB and SWB content at 13.2 kbps with CELP core, HQ-MDCT core</w:t>
      </w:r>
      <w:ins w:id="22" w:author="Author">
        <w:r w:rsidRPr="007F0063">
          <w:rPr>
            <w:rFonts w:ascii="Times New Roman" w:eastAsia="SimSun" w:hAnsi="Times New Roman" w:cs="Times New Roman" w:hint="eastAsia"/>
            <w:kern w:val="0"/>
            <w:sz w:val="20"/>
            <w:szCs w:val="20"/>
            <w:lang w:val="en-GB" w:eastAsia="en-US"/>
          </w:rPr>
          <w:t>,</w:t>
        </w:r>
      </w:ins>
      <w:r w:rsidRPr="007F0063">
        <w:rPr>
          <w:rFonts w:ascii="Times New Roman" w:eastAsia="SimSun" w:hAnsi="Times New Roman" w:cs="Times New Roman"/>
          <w:kern w:val="0"/>
          <w:sz w:val="20"/>
          <w:szCs w:val="20"/>
          <w:lang w:val="en-GB" w:eastAsia="en-US"/>
        </w:rPr>
        <w:t xml:space="preserve"> or TCX core. For WB signals, the CELP core uses </w:t>
      </w:r>
      <w:r w:rsidRPr="007F0063">
        <w:rPr>
          <w:rFonts w:ascii="Times New Roman" w:eastAsia="SimSun" w:hAnsi="Times New Roman" w:cs="Times New Roman" w:hint="eastAsia"/>
          <w:kern w:val="0"/>
          <w:sz w:val="20"/>
          <w:szCs w:val="20"/>
          <w:lang w:val="en-GB" w:eastAsia="en-US"/>
        </w:rPr>
        <w:t>TBE</w:t>
      </w:r>
      <w:r w:rsidRPr="007F0063">
        <w:rPr>
          <w:rFonts w:ascii="Times New Roman" w:eastAsia="SimSun" w:hAnsi="Times New Roman" w:cs="Times New Roman"/>
          <w:kern w:val="0"/>
          <w:sz w:val="20"/>
          <w:szCs w:val="20"/>
          <w:lang w:val="en-GB" w:eastAsia="en-US"/>
        </w:rPr>
        <w:t xml:space="preserve"> or FD extension layer. For SWB signals, the CELP core uses</w:t>
      </w:r>
      <w:del w:id="23" w:author="Author">
        <w:r w:rsidRPr="007F0063" w:rsidDel="0048146E">
          <w:rPr>
            <w:rFonts w:ascii="Times New Roman" w:eastAsia="SimSun" w:hAnsi="Times New Roman" w:cs="Times New Roman"/>
            <w:kern w:val="0"/>
            <w:sz w:val="20"/>
            <w:szCs w:val="20"/>
            <w:lang w:val="en-GB" w:eastAsia="en-US"/>
          </w:rPr>
          <w:delText xml:space="preserve"> again</w:delText>
        </w:r>
      </w:del>
      <w:r w:rsidRPr="007F0063">
        <w:rPr>
          <w:rFonts w:ascii="Times New Roman" w:eastAsia="SimSun" w:hAnsi="Times New Roman" w:cs="Times New Roman"/>
          <w:kern w:val="0"/>
          <w:sz w:val="20"/>
          <w:szCs w:val="20"/>
          <w:lang w:val="en-GB" w:eastAsia="en-US"/>
        </w:rPr>
        <w:t xml:space="preserve"> </w:t>
      </w:r>
      <w:r w:rsidRPr="007F0063">
        <w:rPr>
          <w:rFonts w:ascii="Times New Roman" w:eastAsia="SimSun" w:hAnsi="Times New Roman" w:cs="Times New Roman" w:hint="eastAsia"/>
          <w:kern w:val="0"/>
          <w:sz w:val="20"/>
          <w:szCs w:val="20"/>
          <w:lang w:val="en-GB" w:eastAsia="en-US"/>
        </w:rPr>
        <w:t>TBE</w:t>
      </w:r>
      <w:r w:rsidRPr="007F0063">
        <w:rPr>
          <w:rFonts w:ascii="Times New Roman" w:eastAsia="SimSun" w:hAnsi="Times New Roman" w:cs="Times New Roman"/>
          <w:kern w:val="0"/>
          <w:sz w:val="20"/>
          <w:szCs w:val="20"/>
          <w:lang w:val="en-GB" w:eastAsia="en-US"/>
        </w:rPr>
        <w:t xml:space="preserve"> or FD extension layer</w:t>
      </w:r>
      <w:ins w:id="24" w:author="Author">
        <w:r w:rsidRPr="007F0063">
          <w:rPr>
            <w:rFonts w:ascii="Times New Roman" w:eastAsia="SimSun" w:hAnsi="Times New Roman" w:cs="Times New Roman" w:hint="eastAsia"/>
            <w:kern w:val="0"/>
            <w:sz w:val="20"/>
            <w:szCs w:val="20"/>
            <w:lang w:val="en-GB" w:eastAsia="en-US"/>
          </w:rPr>
          <w:t>,</w:t>
        </w:r>
      </w:ins>
      <w:r w:rsidRPr="007F0063">
        <w:rPr>
          <w:rFonts w:ascii="Times New Roman" w:eastAsia="SimSun" w:hAnsi="Times New Roman" w:cs="Times New Roman"/>
          <w:kern w:val="0"/>
          <w:sz w:val="20"/>
          <w:szCs w:val="20"/>
          <w:lang w:val="en-GB" w:eastAsia="en-US"/>
        </w:rPr>
        <w:t xml:space="preserve"> and the TCX core uses IGF extension layer.</w:t>
      </w:r>
    </w:p>
    <w:p w:rsidR="007F0063" w:rsidRPr="00081794" w:rsidRDefault="007F0063" w:rsidP="007F0063">
      <w:pPr>
        <w:autoSpaceDE w:val="0"/>
        <w:autoSpaceDN w:val="0"/>
        <w:adjustRightInd w:val="0"/>
      </w:pPr>
    </w:p>
    <w:p w:rsidR="007F0063" w:rsidRPr="00817163" w:rsidRDefault="007F0063" w:rsidP="007F0063">
      <w:pPr>
        <w:pStyle w:val="TH"/>
        <w:rPr>
          <w:rFonts w:eastAsia="MS Mincho"/>
        </w:rPr>
      </w:pPr>
      <w:r w:rsidRPr="00817163">
        <w:rPr>
          <w:rFonts w:eastAsia="MS Mincho"/>
        </w:rPr>
        <w:lastRenderedPageBreak/>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 ARABIC </w:instrText>
      </w:r>
      <w:r w:rsidRPr="00817163">
        <w:rPr>
          <w:rFonts w:eastAsia="MS Mincho"/>
        </w:rPr>
        <w:fldChar w:fldCharType="separate"/>
      </w:r>
      <w:r>
        <w:rPr>
          <w:rFonts w:eastAsia="MS Mincho"/>
          <w:noProof/>
        </w:rPr>
        <w:t>180</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Bit allocation at 13.2 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797"/>
        <w:gridCol w:w="1104"/>
        <w:gridCol w:w="725"/>
        <w:gridCol w:w="816"/>
        <w:gridCol w:w="516"/>
        <w:gridCol w:w="80"/>
        <w:gridCol w:w="1064"/>
        <w:gridCol w:w="577"/>
      </w:tblGrid>
      <w:tr w:rsidR="007F0063" w:rsidRPr="00817163" w:rsidTr="00300670">
        <w:trPr>
          <w:trHeight w:val="380"/>
          <w:jc w:val="center"/>
        </w:trPr>
        <w:tc>
          <w:tcPr>
            <w:tcW w:w="2260" w:type="dxa"/>
            <w:shd w:val="clear" w:color="auto" w:fill="D9D9D9"/>
            <w:vAlign w:val="center"/>
          </w:tcPr>
          <w:p w:rsidR="007F0063" w:rsidRPr="00817163" w:rsidRDefault="007F0063" w:rsidP="00300670">
            <w:pPr>
              <w:pStyle w:val="TAH"/>
              <w:rPr>
                <w:rFonts w:eastAsia="MS Mincho"/>
                <w:lang w:eastAsia="zh-CN"/>
              </w:rPr>
            </w:pPr>
            <w:r>
              <w:rPr>
                <w:rFonts w:eastAsia="MS Mincho"/>
                <w:lang w:eastAsia="zh-CN"/>
              </w:rPr>
              <w:t>Description</w:t>
            </w:r>
          </w:p>
        </w:tc>
        <w:tc>
          <w:tcPr>
            <w:tcW w:w="5679" w:type="dxa"/>
            <w:gridSpan w:val="8"/>
            <w:shd w:val="clear" w:color="auto" w:fill="D9D9D9"/>
            <w:vAlign w:val="center"/>
          </w:tcPr>
          <w:p w:rsidR="007F0063" w:rsidRDefault="007F0063" w:rsidP="00300670">
            <w:pPr>
              <w:keepNext/>
              <w:keepLines/>
              <w:jc w:val="center"/>
              <w:rPr>
                <w:rFonts w:ascii="Arial" w:eastAsia="MS Mincho" w:hAnsi="Arial"/>
                <w:b/>
                <w:sz w:val="18"/>
                <w:lang w:eastAsia="zh-CN"/>
              </w:rPr>
            </w:pPr>
            <w:r>
              <w:rPr>
                <w:rFonts w:ascii="Arial" w:eastAsia="MS Mincho" w:hAnsi="Arial"/>
                <w:b/>
                <w:sz w:val="18"/>
                <w:lang w:eastAsia="zh-CN"/>
              </w:rPr>
              <w:t>13.2</w:t>
            </w:r>
          </w:p>
        </w:tc>
      </w:tr>
      <w:tr w:rsidR="007F0063" w:rsidRPr="00817163" w:rsidTr="00300670">
        <w:trPr>
          <w:trHeight w:val="380"/>
          <w:jc w:val="center"/>
        </w:trPr>
        <w:tc>
          <w:tcPr>
            <w:tcW w:w="2260" w:type="dxa"/>
            <w:shd w:val="clear" w:color="auto" w:fill="D9D9D9"/>
            <w:vAlign w:val="center"/>
          </w:tcPr>
          <w:p w:rsidR="007F0063" w:rsidRDefault="007F0063" w:rsidP="00300670">
            <w:pPr>
              <w:pStyle w:val="TAH"/>
              <w:rPr>
                <w:rFonts w:eastAsia="MS Mincho"/>
                <w:lang w:eastAsia="zh-CN"/>
              </w:rPr>
            </w:pPr>
            <w:r>
              <w:rPr>
                <w:rFonts w:eastAsia="MS Mincho"/>
                <w:lang w:eastAsia="zh-CN"/>
              </w:rPr>
              <w:t>core</w:t>
            </w:r>
          </w:p>
        </w:tc>
        <w:tc>
          <w:tcPr>
            <w:tcW w:w="797" w:type="dxa"/>
            <w:shd w:val="clear" w:color="auto" w:fill="D9D9D9"/>
            <w:vAlign w:val="center"/>
          </w:tcPr>
          <w:p w:rsidR="007F0063" w:rsidRDefault="007F0063" w:rsidP="00300670">
            <w:pPr>
              <w:keepNext/>
              <w:keepLines/>
              <w:jc w:val="center"/>
              <w:rPr>
                <w:rFonts w:ascii="Arial" w:eastAsia="MS Mincho" w:hAnsi="Arial"/>
                <w:b/>
                <w:sz w:val="18"/>
                <w:lang w:eastAsia="zh-CN"/>
              </w:rPr>
            </w:pPr>
            <w:r>
              <w:rPr>
                <w:rFonts w:ascii="Arial" w:eastAsia="MS Mincho" w:hAnsi="Arial"/>
                <w:b/>
                <w:sz w:val="18"/>
                <w:lang w:eastAsia="zh-CN"/>
              </w:rPr>
              <w:t>CELP</w:t>
            </w:r>
          </w:p>
        </w:tc>
        <w:tc>
          <w:tcPr>
            <w:tcW w:w="1104" w:type="dxa"/>
            <w:shd w:val="clear" w:color="auto" w:fill="D9D9D9"/>
            <w:vAlign w:val="center"/>
          </w:tcPr>
          <w:p w:rsidR="007F0063" w:rsidRDefault="007F0063" w:rsidP="00300670">
            <w:pPr>
              <w:keepNext/>
              <w:keepLines/>
              <w:jc w:val="center"/>
              <w:rPr>
                <w:rFonts w:ascii="Arial" w:eastAsia="MS Mincho" w:hAnsi="Arial"/>
                <w:b/>
                <w:sz w:val="18"/>
                <w:lang w:eastAsia="zh-CN"/>
              </w:rPr>
            </w:pPr>
            <w:r>
              <w:rPr>
                <w:rFonts w:ascii="Arial" w:eastAsia="MS Mincho" w:hAnsi="Arial"/>
                <w:b/>
                <w:sz w:val="18"/>
                <w:lang w:eastAsia="zh-CN"/>
              </w:rPr>
              <w:t>HQ-MDCT</w:t>
            </w:r>
          </w:p>
        </w:tc>
        <w:tc>
          <w:tcPr>
            <w:tcW w:w="725" w:type="dxa"/>
            <w:shd w:val="clear" w:color="auto" w:fill="D9D9D9"/>
            <w:vAlign w:val="center"/>
          </w:tcPr>
          <w:p w:rsidR="007F0063" w:rsidRDefault="007F0063" w:rsidP="00300670">
            <w:pPr>
              <w:keepNext/>
              <w:keepLines/>
              <w:jc w:val="center"/>
              <w:rPr>
                <w:rFonts w:ascii="Arial" w:eastAsia="MS Mincho" w:hAnsi="Arial"/>
                <w:b/>
                <w:sz w:val="18"/>
                <w:lang w:eastAsia="zh-CN"/>
              </w:rPr>
            </w:pPr>
            <w:r>
              <w:rPr>
                <w:rFonts w:ascii="Arial" w:eastAsia="MS Mincho" w:hAnsi="Arial"/>
                <w:b/>
                <w:sz w:val="18"/>
                <w:lang w:eastAsia="zh-CN"/>
              </w:rPr>
              <w:t>TCX</w:t>
            </w:r>
          </w:p>
        </w:tc>
        <w:tc>
          <w:tcPr>
            <w:tcW w:w="2476" w:type="dxa"/>
            <w:gridSpan w:val="4"/>
            <w:shd w:val="clear" w:color="auto" w:fill="D9D9D9"/>
            <w:vAlign w:val="center"/>
          </w:tcPr>
          <w:p w:rsidR="007F0063" w:rsidRDefault="007F0063" w:rsidP="00300670">
            <w:pPr>
              <w:keepNext/>
              <w:keepLines/>
              <w:jc w:val="center"/>
              <w:rPr>
                <w:rFonts w:ascii="Arial" w:eastAsia="MS Mincho" w:hAnsi="Arial"/>
                <w:b/>
                <w:sz w:val="18"/>
                <w:lang w:eastAsia="zh-CN"/>
              </w:rPr>
            </w:pPr>
            <w:r>
              <w:rPr>
                <w:rFonts w:ascii="Arial" w:eastAsia="MS Mincho" w:hAnsi="Arial"/>
                <w:b/>
                <w:sz w:val="18"/>
                <w:lang w:eastAsia="zh-CN"/>
              </w:rPr>
              <w:t>CELP</w:t>
            </w:r>
          </w:p>
        </w:tc>
        <w:tc>
          <w:tcPr>
            <w:tcW w:w="577" w:type="dxa"/>
            <w:shd w:val="clear" w:color="auto" w:fill="D9D9D9"/>
            <w:vAlign w:val="center"/>
          </w:tcPr>
          <w:p w:rsidR="007F0063" w:rsidRDefault="007F0063" w:rsidP="00300670">
            <w:pPr>
              <w:keepNext/>
              <w:keepLines/>
              <w:jc w:val="center"/>
              <w:rPr>
                <w:rFonts w:ascii="Arial" w:eastAsia="MS Mincho" w:hAnsi="Arial"/>
                <w:b/>
                <w:sz w:val="18"/>
                <w:lang w:eastAsia="zh-CN"/>
              </w:rPr>
            </w:pPr>
            <w:r>
              <w:rPr>
                <w:rFonts w:ascii="Arial" w:eastAsia="MS Mincho" w:hAnsi="Arial"/>
                <w:b/>
                <w:sz w:val="18"/>
                <w:lang w:eastAsia="zh-CN"/>
              </w:rPr>
              <w:t>TCX</w:t>
            </w:r>
          </w:p>
        </w:tc>
      </w:tr>
      <w:tr w:rsidR="007F0063" w:rsidRPr="00817163" w:rsidTr="00300670">
        <w:trPr>
          <w:trHeight w:val="499"/>
          <w:jc w:val="center"/>
        </w:trPr>
        <w:tc>
          <w:tcPr>
            <w:tcW w:w="2260" w:type="dxa"/>
            <w:shd w:val="clear" w:color="auto" w:fill="D9D9D9"/>
            <w:vAlign w:val="center"/>
          </w:tcPr>
          <w:p w:rsidR="007F0063" w:rsidRDefault="007F0063" w:rsidP="00300670">
            <w:pPr>
              <w:pStyle w:val="TAH"/>
              <w:rPr>
                <w:rFonts w:eastAsia="MS Mincho"/>
                <w:lang w:eastAsia="zh-CN"/>
              </w:rPr>
            </w:pPr>
            <w:r>
              <w:rPr>
                <w:rFonts w:eastAsia="MS Mincho"/>
                <w:lang w:eastAsia="zh-CN"/>
              </w:rPr>
              <w:t>ext. layer</w:t>
            </w:r>
          </w:p>
        </w:tc>
        <w:tc>
          <w:tcPr>
            <w:tcW w:w="797" w:type="dxa"/>
            <w:shd w:val="clear" w:color="auto" w:fill="D9D9D9"/>
            <w:vAlign w:val="center"/>
          </w:tcPr>
          <w:p w:rsidR="007F0063" w:rsidRDefault="007F0063" w:rsidP="00300670">
            <w:pPr>
              <w:keepNext/>
              <w:keepLines/>
              <w:jc w:val="center"/>
              <w:rPr>
                <w:rFonts w:ascii="Arial" w:eastAsia="MS Mincho" w:hAnsi="Arial"/>
                <w:b/>
                <w:sz w:val="18"/>
                <w:lang w:eastAsia="zh-CN"/>
              </w:rPr>
            </w:pPr>
            <w:r>
              <w:rPr>
                <w:rFonts w:ascii="Arial" w:eastAsia="MS Mincho" w:hAnsi="Arial"/>
                <w:b/>
                <w:sz w:val="18"/>
                <w:lang w:eastAsia="zh-CN"/>
              </w:rPr>
              <w:t>NO</w:t>
            </w:r>
          </w:p>
        </w:tc>
        <w:tc>
          <w:tcPr>
            <w:tcW w:w="1104" w:type="dxa"/>
            <w:shd w:val="clear" w:color="auto" w:fill="D9D9D9"/>
            <w:vAlign w:val="center"/>
          </w:tcPr>
          <w:p w:rsidR="007F0063" w:rsidRDefault="007F0063" w:rsidP="00300670">
            <w:pPr>
              <w:keepNext/>
              <w:keepLines/>
              <w:jc w:val="center"/>
              <w:rPr>
                <w:rFonts w:ascii="Arial" w:eastAsia="MS Mincho" w:hAnsi="Arial"/>
                <w:b/>
                <w:sz w:val="18"/>
                <w:lang w:eastAsia="zh-CN"/>
              </w:rPr>
            </w:pPr>
            <w:r>
              <w:rPr>
                <w:rFonts w:ascii="Arial" w:eastAsia="MS Mincho" w:hAnsi="Arial"/>
                <w:b/>
                <w:sz w:val="18"/>
                <w:lang w:eastAsia="zh-CN"/>
              </w:rPr>
              <w:t>NO</w:t>
            </w:r>
          </w:p>
        </w:tc>
        <w:tc>
          <w:tcPr>
            <w:tcW w:w="725" w:type="dxa"/>
            <w:shd w:val="clear" w:color="auto" w:fill="D9D9D9"/>
            <w:vAlign w:val="center"/>
          </w:tcPr>
          <w:p w:rsidR="007F0063" w:rsidRDefault="007F0063" w:rsidP="00300670">
            <w:pPr>
              <w:keepNext/>
              <w:keepLines/>
              <w:jc w:val="center"/>
              <w:rPr>
                <w:rFonts w:ascii="Arial" w:eastAsia="MS Mincho" w:hAnsi="Arial"/>
                <w:b/>
                <w:sz w:val="18"/>
                <w:lang w:eastAsia="zh-CN"/>
              </w:rPr>
            </w:pPr>
            <w:r>
              <w:rPr>
                <w:rFonts w:ascii="Arial" w:eastAsia="MS Mincho" w:hAnsi="Arial"/>
                <w:b/>
                <w:sz w:val="18"/>
                <w:lang w:eastAsia="zh-CN"/>
              </w:rPr>
              <w:t>NO</w:t>
            </w:r>
          </w:p>
        </w:tc>
        <w:tc>
          <w:tcPr>
            <w:tcW w:w="816" w:type="dxa"/>
            <w:shd w:val="clear" w:color="auto" w:fill="D9D9D9"/>
            <w:vAlign w:val="center"/>
          </w:tcPr>
          <w:p w:rsidR="007F0063" w:rsidRPr="00AB464A" w:rsidRDefault="007F0063" w:rsidP="00300670">
            <w:pPr>
              <w:keepNext/>
              <w:keepLines/>
              <w:jc w:val="center"/>
              <w:rPr>
                <w:rFonts w:ascii="Arial" w:hAnsi="Arial"/>
                <w:b/>
                <w:sz w:val="18"/>
                <w:lang w:eastAsia="zh-CN"/>
              </w:rPr>
            </w:pPr>
            <w:r>
              <w:rPr>
                <w:rFonts w:ascii="Arial" w:eastAsia="MS Mincho" w:hAnsi="Arial"/>
                <w:b/>
                <w:sz w:val="18"/>
                <w:lang w:eastAsia="zh-CN"/>
              </w:rPr>
              <w:t xml:space="preserve">WB </w:t>
            </w:r>
            <w:r w:rsidRPr="002C07A5">
              <w:rPr>
                <w:rFonts w:ascii="Arial" w:hAnsi="Arial" w:hint="eastAsia"/>
                <w:b/>
                <w:sz w:val="18"/>
                <w:lang w:eastAsia="zh-CN"/>
              </w:rPr>
              <w:t>TBE</w:t>
            </w:r>
          </w:p>
        </w:tc>
        <w:tc>
          <w:tcPr>
            <w:tcW w:w="516" w:type="dxa"/>
            <w:shd w:val="clear" w:color="auto" w:fill="D9D9D9"/>
            <w:vAlign w:val="center"/>
          </w:tcPr>
          <w:p w:rsidR="007F0063" w:rsidRDefault="007F0063" w:rsidP="00300670">
            <w:pPr>
              <w:keepNext/>
              <w:keepLines/>
              <w:jc w:val="center"/>
              <w:rPr>
                <w:rFonts w:ascii="Arial" w:eastAsia="MS Mincho" w:hAnsi="Arial"/>
                <w:b/>
                <w:sz w:val="18"/>
                <w:lang w:eastAsia="zh-CN"/>
              </w:rPr>
            </w:pPr>
            <w:r>
              <w:rPr>
                <w:rFonts w:ascii="Arial" w:eastAsia="MS Mincho" w:hAnsi="Arial"/>
                <w:b/>
                <w:sz w:val="18"/>
                <w:lang w:eastAsia="zh-CN"/>
              </w:rPr>
              <w:t>WB FD</w:t>
            </w:r>
          </w:p>
        </w:tc>
        <w:tc>
          <w:tcPr>
            <w:tcW w:w="1144" w:type="dxa"/>
            <w:gridSpan w:val="2"/>
            <w:shd w:val="clear" w:color="auto" w:fill="D9D9D9"/>
            <w:vAlign w:val="center"/>
          </w:tcPr>
          <w:p w:rsidR="007F0063" w:rsidRPr="00AB464A" w:rsidRDefault="007F0063" w:rsidP="00300670">
            <w:pPr>
              <w:keepNext/>
              <w:keepLines/>
              <w:jc w:val="center"/>
              <w:rPr>
                <w:rFonts w:ascii="Arial" w:hAnsi="Arial"/>
                <w:b/>
                <w:sz w:val="18"/>
                <w:lang w:eastAsia="zh-CN"/>
              </w:rPr>
            </w:pPr>
            <w:r>
              <w:rPr>
                <w:rFonts w:ascii="Arial" w:eastAsia="MS Mincho" w:hAnsi="Arial"/>
                <w:b/>
                <w:sz w:val="18"/>
                <w:lang w:eastAsia="zh-CN"/>
              </w:rPr>
              <w:t xml:space="preserve">SWB </w:t>
            </w:r>
            <w:r w:rsidRPr="002C07A5">
              <w:rPr>
                <w:rFonts w:ascii="Arial" w:hAnsi="Arial" w:hint="eastAsia"/>
                <w:b/>
                <w:sz w:val="18"/>
                <w:lang w:eastAsia="zh-CN"/>
              </w:rPr>
              <w:t>TBE</w:t>
            </w:r>
          </w:p>
          <w:p w:rsidR="007F0063" w:rsidRDefault="007F0063" w:rsidP="00300670">
            <w:pPr>
              <w:keepNext/>
              <w:keepLines/>
              <w:jc w:val="center"/>
              <w:rPr>
                <w:rFonts w:ascii="Arial" w:eastAsia="MS Mincho" w:hAnsi="Arial"/>
                <w:b/>
                <w:sz w:val="18"/>
                <w:lang w:eastAsia="zh-CN"/>
              </w:rPr>
            </w:pPr>
            <w:r>
              <w:rPr>
                <w:rFonts w:ascii="Arial" w:eastAsia="MS Mincho" w:hAnsi="Arial"/>
                <w:b/>
                <w:sz w:val="18"/>
                <w:lang w:eastAsia="zh-CN"/>
              </w:rPr>
              <w:t>SWB FD</w:t>
            </w:r>
          </w:p>
        </w:tc>
        <w:tc>
          <w:tcPr>
            <w:tcW w:w="577" w:type="dxa"/>
            <w:shd w:val="clear" w:color="auto" w:fill="D9D9D9"/>
            <w:vAlign w:val="center"/>
          </w:tcPr>
          <w:p w:rsidR="007F0063" w:rsidRDefault="007F0063" w:rsidP="00300670">
            <w:pPr>
              <w:keepNext/>
              <w:keepLines/>
              <w:jc w:val="center"/>
              <w:rPr>
                <w:rFonts w:ascii="Arial" w:eastAsia="MS Mincho" w:hAnsi="Arial"/>
                <w:b/>
                <w:sz w:val="18"/>
                <w:lang w:eastAsia="zh-CN"/>
              </w:rPr>
            </w:pPr>
            <w:r>
              <w:rPr>
                <w:rFonts w:ascii="Arial" w:eastAsia="MS Mincho" w:hAnsi="Arial"/>
                <w:b/>
                <w:sz w:val="18"/>
                <w:lang w:eastAsia="zh-CN"/>
              </w:rPr>
              <w:t>IGF</w:t>
            </w:r>
          </w:p>
        </w:tc>
      </w:tr>
      <w:tr w:rsidR="007F0063" w:rsidRPr="00817163" w:rsidTr="00300670">
        <w:trPr>
          <w:trHeight w:val="380"/>
          <w:jc w:val="center"/>
        </w:trPr>
        <w:tc>
          <w:tcPr>
            <w:tcW w:w="2260" w:type="dxa"/>
            <w:shd w:val="clear" w:color="auto" w:fill="auto"/>
            <w:vAlign w:val="center"/>
          </w:tcPr>
          <w:p w:rsidR="007F0063" w:rsidRPr="00817163" w:rsidRDefault="007F0063" w:rsidP="00300670">
            <w:pPr>
              <w:pStyle w:val="TAC"/>
              <w:rPr>
                <w:rFonts w:eastAsia="MS Mincho"/>
              </w:rPr>
            </w:pPr>
            <w:r>
              <w:rPr>
                <w:rFonts w:eastAsia="MS Mincho"/>
              </w:rPr>
              <w:t>Number of bits per frame</w:t>
            </w:r>
          </w:p>
        </w:tc>
        <w:tc>
          <w:tcPr>
            <w:tcW w:w="5679" w:type="dxa"/>
            <w:gridSpan w:val="8"/>
            <w:vAlign w:val="center"/>
          </w:tcPr>
          <w:p w:rsidR="007F0063" w:rsidRDefault="007F0063" w:rsidP="00300670">
            <w:pPr>
              <w:pStyle w:val="TAC"/>
              <w:rPr>
                <w:rFonts w:eastAsia="MS Mincho"/>
                <w:lang w:eastAsia="zh-CN"/>
              </w:rPr>
            </w:pPr>
            <w:r>
              <w:rPr>
                <w:rFonts w:eastAsia="MS Mincho"/>
                <w:lang w:eastAsia="zh-CN"/>
              </w:rPr>
              <w:t>264</w:t>
            </w:r>
          </w:p>
        </w:tc>
      </w:tr>
      <w:tr w:rsidR="007F0063" w:rsidRPr="00817163" w:rsidTr="00300670">
        <w:trPr>
          <w:trHeight w:val="770"/>
          <w:jc w:val="center"/>
        </w:trPr>
        <w:tc>
          <w:tcPr>
            <w:tcW w:w="2260" w:type="dxa"/>
            <w:shd w:val="clear" w:color="auto" w:fill="auto"/>
            <w:vAlign w:val="center"/>
          </w:tcPr>
          <w:p w:rsidR="007F0063" w:rsidRDefault="007F0063" w:rsidP="00300670">
            <w:pPr>
              <w:pStyle w:val="TAC"/>
              <w:rPr>
                <w:rFonts w:eastAsia="MS Mincho"/>
              </w:rPr>
            </w:pPr>
            <w:r>
              <w:rPr>
                <w:rFonts w:eastAsia="MS Mincho"/>
              </w:rPr>
              <w:t>BW, CT, RF</w:t>
            </w:r>
          </w:p>
        </w:tc>
        <w:tc>
          <w:tcPr>
            <w:tcW w:w="5679" w:type="dxa"/>
            <w:gridSpan w:val="8"/>
            <w:vAlign w:val="center"/>
          </w:tcPr>
          <w:p w:rsidR="007F0063" w:rsidRDefault="007F0063" w:rsidP="00300670">
            <w:pPr>
              <w:pStyle w:val="TAC"/>
              <w:rPr>
                <w:rFonts w:eastAsia="MS Mincho"/>
                <w:lang w:eastAsia="zh-CN"/>
              </w:rPr>
            </w:pPr>
            <w:r>
              <w:rPr>
                <w:rFonts w:eastAsia="MS Mincho"/>
                <w:lang w:eastAsia="zh-CN"/>
              </w:rPr>
              <w:t>5</w:t>
            </w:r>
          </w:p>
        </w:tc>
      </w:tr>
      <w:tr w:rsidR="007F0063" w:rsidRPr="00817163" w:rsidTr="00300670">
        <w:trPr>
          <w:trHeight w:val="380"/>
          <w:jc w:val="center"/>
        </w:trPr>
        <w:tc>
          <w:tcPr>
            <w:tcW w:w="2260" w:type="dxa"/>
            <w:shd w:val="clear" w:color="auto" w:fill="auto"/>
            <w:vAlign w:val="center"/>
          </w:tcPr>
          <w:p w:rsidR="007F0063" w:rsidRPr="00555E19" w:rsidRDefault="007F0063" w:rsidP="00300670">
            <w:pPr>
              <w:pStyle w:val="TAC"/>
              <w:rPr>
                <w:rFonts w:eastAsia="MS Mincho"/>
                <w:lang w:val="fr-FR"/>
              </w:rPr>
            </w:pPr>
            <w:r w:rsidRPr="00555E19">
              <w:rPr>
                <w:rFonts w:eastAsia="MS Mincho"/>
                <w:lang w:val="fr-FR"/>
              </w:rPr>
              <w:t xml:space="preserve">TCX/HQ-MDCT </w:t>
            </w:r>
            <w:proofErr w:type="spellStart"/>
            <w:r w:rsidRPr="00555E19">
              <w:rPr>
                <w:rFonts w:eastAsia="MS Mincho"/>
                <w:lang w:val="fr-FR"/>
              </w:rPr>
              <w:t>core</w:t>
            </w:r>
            <w:proofErr w:type="spellEnd"/>
            <w:r w:rsidRPr="00555E19">
              <w:rPr>
                <w:rFonts w:eastAsia="MS Mincho"/>
                <w:lang w:val="fr-FR"/>
              </w:rPr>
              <w:t xml:space="preserve"> flag</w:t>
            </w:r>
          </w:p>
        </w:tc>
        <w:tc>
          <w:tcPr>
            <w:tcW w:w="797" w:type="dxa"/>
            <w:vAlign w:val="center"/>
          </w:tcPr>
          <w:p w:rsidR="007F0063" w:rsidRPr="00555E19" w:rsidRDefault="007F0063" w:rsidP="00300670">
            <w:pPr>
              <w:pStyle w:val="TAC"/>
              <w:rPr>
                <w:rFonts w:eastAsia="MS Mincho"/>
                <w:lang w:val="fr-FR" w:eastAsia="zh-CN"/>
              </w:rPr>
            </w:pPr>
          </w:p>
        </w:tc>
        <w:tc>
          <w:tcPr>
            <w:tcW w:w="1104" w:type="dxa"/>
            <w:vAlign w:val="center"/>
          </w:tcPr>
          <w:p w:rsidR="007F0063" w:rsidRDefault="007F0063" w:rsidP="00300670">
            <w:pPr>
              <w:pStyle w:val="TAC"/>
              <w:rPr>
                <w:rFonts w:eastAsia="MS Mincho"/>
                <w:lang w:eastAsia="zh-CN"/>
              </w:rPr>
            </w:pPr>
            <w:r>
              <w:rPr>
                <w:rFonts w:eastAsia="MS Mincho"/>
                <w:lang w:eastAsia="zh-CN"/>
              </w:rPr>
              <w:t>1</w:t>
            </w:r>
          </w:p>
        </w:tc>
        <w:tc>
          <w:tcPr>
            <w:tcW w:w="725" w:type="dxa"/>
            <w:vAlign w:val="center"/>
          </w:tcPr>
          <w:p w:rsidR="007F0063" w:rsidRDefault="007F0063" w:rsidP="00300670">
            <w:pPr>
              <w:pStyle w:val="TAC"/>
              <w:rPr>
                <w:rFonts w:eastAsia="MS Mincho"/>
                <w:lang w:eastAsia="zh-CN"/>
              </w:rPr>
            </w:pPr>
            <w:r>
              <w:rPr>
                <w:rFonts w:eastAsia="MS Mincho"/>
                <w:lang w:eastAsia="zh-CN"/>
              </w:rPr>
              <w:t>1</w:t>
            </w:r>
          </w:p>
        </w:tc>
        <w:tc>
          <w:tcPr>
            <w:tcW w:w="816" w:type="dxa"/>
            <w:vAlign w:val="center"/>
          </w:tcPr>
          <w:p w:rsidR="007F0063" w:rsidRDefault="007F0063" w:rsidP="00300670">
            <w:pPr>
              <w:pStyle w:val="TAC"/>
              <w:rPr>
                <w:rFonts w:eastAsia="MS Mincho"/>
                <w:lang w:eastAsia="zh-CN"/>
              </w:rPr>
            </w:pPr>
          </w:p>
        </w:tc>
        <w:tc>
          <w:tcPr>
            <w:tcW w:w="596" w:type="dxa"/>
            <w:gridSpan w:val="2"/>
            <w:vAlign w:val="center"/>
          </w:tcPr>
          <w:p w:rsidR="007F0063" w:rsidRDefault="007F0063" w:rsidP="00300670">
            <w:pPr>
              <w:pStyle w:val="TAC"/>
              <w:rPr>
                <w:rFonts w:eastAsia="MS Mincho"/>
                <w:lang w:eastAsia="zh-CN"/>
              </w:rPr>
            </w:pPr>
          </w:p>
        </w:tc>
        <w:tc>
          <w:tcPr>
            <w:tcW w:w="1064" w:type="dxa"/>
            <w:vAlign w:val="center"/>
          </w:tcPr>
          <w:p w:rsidR="007F0063" w:rsidRDefault="007F0063" w:rsidP="00300670">
            <w:pPr>
              <w:pStyle w:val="TAC"/>
              <w:rPr>
                <w:rFonts w:eastAsia="MS Mincho"/>
                <w:lang w:eastAsia="zh-CN"/>
              </w:rPr>
            </w:pPr>
          </w:p>
        </w:tc>
        <w:tc>
          <w:tcPr>
            <w:tcW w:w="577" w:type="dxa"/>
            <w:vAlign w:val="center"/>
          </w:tcPr>
          <w:p w:rsidR="007F0063" w:rsidRDefault="007F0063" w:rsidP="00300670">
            <w:pPr>
              <w:pStyle w:val="TAC"/>
              <w:rPr>
                <w:rFonts w:eastAsia="MS Mincho"/>
                <w:lang w:eastAsia="zh-CN"/>
              </w:rPr>
            </w:pPr>
            <w:r>
              <w:rPr>
                <w:rFonts w:eastAsia="MS Mincho"/>
                <w:lang w:eastAsia="zh-CN"/>
              </w:rPr>
              <w:t>1</w:t>
            </w:r>
          </w:p>
        </w:tc>
      </w:tr>
      <w:tr w:rsidR="007F0063" w:rsidRPr="00817163" w:rsidTr="00300670">
        <w:trPr>
          <w:trHeight w:val="380"/>
          <w:jc w:val="center"/>
        </w:trPr>
        <w:tc>
          <w:tcPr>
            <w:tcW w:w="2260" w:type="dxa"/>
            <w:shd w:val="clear" w:color="auto" w:fill="auto"/>
            <w:vAlign w:val="center"/>
          </w:tcPr>
          <w:p w:rsidR="007F0063" w:rsidRDefault="007F0063" w:rsidP="00300670">
            <w:pPr>
              <w:pStyle w:val="TAC"/>
              <w:rPr>
                <w:rFonts w:eastAsia="MS Mincho"/>
              </w:rPr>
            </w:pPr>
            <w:r>
              <w:rPr>
                <w:rFonts w:eastAsia="MS Mincho"/>
              </w:rPr>
              <w:t>TCX CT</w:t>
            </w:r>
          </w:p>
        </w:tc>
        <w:tc>
          <w:tcPr>
            <w:tcW w:w="797" w:type="dxa"/>
            <w:vAlign w:val="center"/>
          </w:tcPr>
          <w:p w:rsidR="007F0063" w:rsidRDefault="007F0063" w:rsidP="00300670">
            <w:pPr>
              <w:pStyle w:val="TAC"/>
              <w:rPr>
                <w:rFonts w:eastAsia="MS Mincho"/>
                <w:lang w:eastAsia="zh-CN"/>
              </w:rPr>
            </w:pPr>
          </w:p>
        </w:tc>
        <w:tc>
          <w:tcPr>
            <w:tcW w:w="1104" w:type="dxa"/>
            <w:vAlign w:val="center"/>
          </w:tcPr>
          <w:p w:rsidR="007F0063" w:rsidRDefault="007F0063" w:rsidP="00300670">
            <w:pPr>
              <w:pStyle w:val="TAC"/>
              <w:rPr>
                <w:rFonts w:eastAsia="MS Mincho"/>
                <w:lang w:eastAsia="zh-CN"/>
              </w:rPr>
            </w:pPr>
          </w:p>
        </w:tc>
        <w:tc>
          <w:tcPr>
            <w:tcW w:w="725" w:type="dxa"/>
            <w:vAlign w:val="center"/>
          </w:tcPr>
          <w:p w:rsidR="007F0063" w:rsidRDefault="007F0063" w:rsidP="00300670">
            <w:pPr>
              <w:pStyle w:val="TAC"/>
              <w:rPr>
                <w:rFonts w:eastAsia="MS Mincho"/>
                <w:lang w:eastAsia="zh-CN"/>
              </w:rPr>
            </w:pPr>
            <w:r>
              <w:rPr>
                <w:rFonts w:eastAsia="MS Mincho"/>
                <w:lang w:eastAsia="zh-CN"/>
              </w:rPr>
              <w:t>2</w:t>
            </w:r>
          </w:p>
        </w:tc>
        <w:tc>
          <w:tcPr>
            <w:tcW w:w="816" w:type="dxa"/>
            <w:vAlign w:val="center"/>
          </w:tcPr>
          <w:p w:rsidR="007F0063" w:rsidRDefault="007F0063" w:rsidP="00300670">
            <w:pPr>
              <w:pStyle w:val="TAC"/>
              <w:rPr>
                <w:rFonts w:eastAsia="MS Mincho"/>
                <w:lang w:eastAsia="zh-CN"/>
              </w:rPr>
            </w:pPr>
          </w:p>
        </w:tc>
        <w:tc>
          <w:tcPr>
            <w:tcW w:w="596" w:type="dxa"/>
            <w:gridSpan w:val="2"/>
            <w:vAlign w:val="center"/>
          </w:tcPr>
          <w:p w:rsidR="007F0063" w:rsidRDefault="007F0063" w:rsidP="00300670">
            <w:pPr>
              <w:pStyle w:val="TAC"/>
              <w:rPr>
                <w:rFonts w:eastAsia="MS Mincho"/>
                <w:lang w:eastAsia="zh-CN"/>
              </w:rPr>
            </w:pPr>
          </w:p>
        </w:tc>
        <w:tc>
          <w:tcPr>
            <w:tcW w:w="1064" w:type="dxa"/>
            <w:vAlign w:val="center"/>
          </w:tcPr>
          <w:p w:rsidR="007F0063" w:rsidRDefault="007F0063" w:rsidP="00300670">
            <w:pPr>
              <w:pStyle w:val="TAC"/>
              <w:rPr>
                <w:rFonts w:eastAsia="MS Mincho"/>
                <w:lang w:eastAsia="zh-CN"/>
              </w:rPr>
            </w:pPr>
          </w:p>
        </w:tc>
        <w:tc>
          <w:tcPr>
            <w:tcW w:w="577" w:type="dxa"/>
            <w:vAlign w:val="center"/>
          </w:tcPr>
          <w:p w:rsidR="007F0063" w:rsidRDefault="007F0063" w:rsidP="00300670">
            <w:pPr>
              <w:pStyle w:val="TAC"/>
              <w:rPr>
                <w:rFonts w:eastAsia="MS Mincho"/>
                <w:lang w:eastAsia="zh-CN"/>
              </w:rPr>
            </w:pPr>
            <w:r>
              <w:rPr>
                <w:rFonts w:eastAsia="MS Mincho"/>
                <w:lang w:eastAsia="zh-CN"/>
              </w:rPr>
              <w:t>2</w:t>
            </w:r>
          </w:p>
        </w:tc>
      </w:tr>
      <w:tr w:rsidR="007F0063" w:rsidRPr="00817163" w:rsidTr="00300670">
        <w:trPr>
          <w:trHeight w:val="380"/>
          <w:jc w:val="center"/>
        </w:trPr>
        <w:tc>
          <w:tcPr>
            <w:tcW w:w="2260" w:type="dxa"/>
            <w:shd w:val="clear" w:color="auto" w:fill="auto"/>
            <w:vAlign w:val="center"/>
          </w:tcPr>
          <w:p w:rsidR="007F0063" w:rsidRDefault="007F0063" w:rsidP="00300670">
            <w:pPr>
              <w:pStyle w:val="TAC"/>
              <w:rPr>
                <w:rFonts w:eastAsia="MS Mincho"/>
              </w:rPr>
            </w:pPr>
            <w:r>
              <w:rPr>
                <w:rFonts w:eastAsia="MS Mincho"/>
              </w:rPr>
              <w:t>TD/FD ext. layer flag</w:t>
            </w:r>
          </w:p>
        </w:tc>
        <w:tc>
          <w:tcPr>
            <w:tcW w:w="797" w:type="dxa"/>
            <w:vAlign w:val="center"/>
          </w:tcPr>
          <w:p w:rsidR="007F0063" w:rsidRDefault="007F0063" w:rsidP="00300670">
            <w:pPr>
              <w:pStyle w:val="TAC"/>
              <w:rPr>
                <w:rFonts w:eastAsia="MS Mincho"/>
                <w:lang w:eastAsia="zh-CN"/>
              </w:rPr>
            </w:pPr>
          </w:p>
        </w:tc>
        <w:tc>
          <w:tcPr>
            <w:tcW w:w="1104" w:type="dxa"/>
            <w:vAlign w:val="center"/>
          </w:tcPr>
          <w:p w:rsidR="007F0063" w:rsidRDefault="007F0063" w:rsidP="00300670">
            <w:pPr>
              <w:pStyle w:val="TAC"/>
              <w:rPr>
                <w:rFonts w:eastAsia="MS Mincho"/>
                <w:lang w:eastAsia="zh-CN"/>
              </w:rPr>
            </w:pPr>
          </w:p>
        </w:tc>
        <w:tc>
          <w:tcPr>
            <w:tcW w:w="725" w:type="dxa"/>
            <w:vAlign w:val="center"/>
          </w:tcPr>
          <w:p w:rsidR="007F0063" w:rsidRDefault="007F0063" w:rsidP="00300670">
            <w:pPr>
              <w:pStyle w:val="TAC"/>
              <w:rPr>
                <w:rFonts w:eastAsia="MS Mincho"/>
                <w:lang w:eastAsia="zh-CN"/>
              </w:rPr>
            </w:pPr>
          </w:p>
        </w:tc>
        <w:tc>
          <w:tcPr>
            <w:tcW w:w="816" w:type="dxa"/>
            <w:vAlign w:val="center"/>
          </w:tcPr>
          <w:p w:rsidR="007F0063" w:rsidRDefault="007F0063" w:rsidP="00300670">
            <w:pPr>
              <w:pStyle w:val="TAC"/>
              <w:rPr>
                <w:rFonts w:eastAsia="MS Mincho"/>
                <w:lang w:eastAsia="zh-CN"/>
              </w:rPr>
            </w:pPr>
            <w:r>
              <w:rPr>
                <w:rFonts w:eastAsia="MS Mincho"/>
                <w:lang w:eastAsia="zh-CN"/>
              </w:rPr>
              <w:t>1</w:t>
            </w:r>
          </w:p>
        </w:tc>
        <w:tc>
          <w:tcPr>
            <w:tcW w:w="596" w:type="dxa"/>
            <w:gridSpan w:val="2"/>
            <w:vAlign w:val="center"/>
          </w:tcPr>
          <w:p w:rsidR="007F0063" w:rsidRDefault="007F0063" w:rsidP="00300670">
            <w:pPr>
              <w:pStyle w:val="TAC"/>
              <w:rPr>
                <w:rFonts w:eastAsia="MS Mincho"/>
                <w:lang w:eastAsia="zh-CN"/>
              </w:rPr>
            </w:pPr>
            <w:r>
              <w:rPr>
                <w:rFonts w:eastAsia="MS Mincho"/>
                <w:lang w:eastAsia="zh-CN"/>
              </w:rPr>
              <w:t>1</w:t>
            </w:r>
          </w:p>
        </w:tc>
        <w:tc>
          <w:tcPr>
            <w:tcW w:w="1064" w:type="dxa"/>
            <w:vAlign w:val="center"/>
          </w:tcPr>
          <w:p w:rsidR="007F0063" w:rsidRDefault="007F0063" w:rsidP="00300670">
            <w:pPr>
              <w:pStyle w:val="TAC"/>
              <w:rPr>
                <w:rFonts w:eastAsia="MS Mincho"/>
                <w:lang w:eastAsia="zh-CN"/>
              </w:rPr>
            </w:pPr>
            <w:r>
              <w:rPr>
                <w:rFonts w:eastAsia="MS Mincho"/>
                <w:lang w:eastAsia="zh-CN"/>
              </w:rPr>
              <w:t>1</w:t>
            </w:r>
          </w:p>
        </w:tc>
        <w:tc>
          <w:tcPr>
            <w:tcW w:w="577" w:type="dxa"/>
            <w:vAlign w:val="center"/>
          </w:tcPr>
          <w:p w:rsidR="007F0063" w:rsidRDefault="007F0063" w:rsidP="00300670">
            <w:pPr>
              <w:pStyle w:val="TAC"/>
              <w:rPr>
                <w:rFonts w:eastAsia="MS Mincho"/>
                <w:lang w:eastAsia="zh-CN"/>
              </w:rPr>
            </w:pPr>
          </w:p>
        </w:tc>
      </w:tr>
      <w:tr w:rsidR="007F0063" w:rsidRPr="00817163" w:rsidTr="00300670">
        <w:trPr>
          <w:trHeight w:val="380"/>
          <w:jc w:val="center"/>
        </w:trPr>
        <w:tc>
          <w:tcPr>
            <w:tcW w:w="2260" w:type="dxa"/>
            <w:shd w:val="clear" w:color="auto" w:fill="auto"/>
            <w:vAlign w:val="center"/>
          </w:tcPr>
          <w:p w:rsidR="007F0063" w:rsidRDefault="007F0063" w:rsidP="00300670">
            <w:pPr>
              <w:pStyle w:val="TAC"/>
              <w:rPr>
                <w:rFonts w:eastAsia="MS Mincho"/>
              </w:rPr>
            </w:pPr>
            <w:r>
              <w:rPr>
                <w:rFonts w:eastAsia="MS Mincho"/>
              </w:rPr>
              <w:t>core bits</w:t>
            </w:r>
          </w:p>
        </w:tc>
        <w:tc>
          <w:tcPr>
            <w:tcW w:w="797" w:type="dxa"/>
            <w:vAlign w:val="center"/>
          </w:tcPr>
          <w:p w:rsidR="007F0063" w:rsidRDefault="007F0063" w:rsidP="00300670">
            <w:pPr>
              <w:pStyle w:val="TAC"/>
              <w:rPr>
                <w:rFonts w:eastAsia="MS Mincho"/>
                <w:lang w:eastAsia="zh-CN"/>
              </w:rPr>
            </w:pPr>
            <w:r>
              <w:rPr>
                <w:rFonts w:eastAsia="MS Mincho"/>
                <w:lang w:eastAsia="zh-CN"/>
              </w:rPr>
              <w:t>259</w:t>
            </w:r>
          </w:p>
        </w:tc>
        <w:tc>
          <w:tcPr>
            <w:tcW w:w="1104" w:type="dxa"/>
            <w:vAlign w:val="center"/>
          </w:tcPr>
          <w:p w:rsidR="007F0063" w:rsidRDefault="007F0063" w:rsidP="00300670">
            <w:pPr>
              <w:pStyle w:val="TAC"/>
              <w:rPr>
                <w:rFonts w:eastAsia="MS Mincho"/>
                <w:lang w:eastAsia="zh-CN"/>
              </w:rPr>
            </w:pPr>
            <w:r>
              <w:rPr>
                <w:rFonts w:eastAsia="MS Mincho"/>
                <w:lang w:eastAsia="zh-CN"/>
              </w:rPr>
              <w:t>258</w:t>
            </w:r>
          </w:p>
        </w:tc>
        <w:tc>
          <w:tcPr>
            <w:tcW w:w="725" w:type="dxa"/>
            <w:vAlign w:val="center"/>
          </w:tcPr>
          <w:p w:rsidR="007F0063" w:rsidRDefault="007F0063" w:rsidP="00300670">
            <w:pPr>
              <w:pStyle w:val="TAC"/>
              <w:rPr>
                <w:rFonts w:eastAsia="MS Mincho"/>
                <w:lang w:eastAsia="zh-CN"/>
              </w:rPr>
            </w:pPr>
            <w:r>
              <w:rPr>
                <w:rFonts w:eastAsia="MS Mincho"/>
                <w:lang w:eastAsia="zh-CN"/>
              </w:rPr>
              <w:t>256</w:t>
            </w:r>
          </w:p>
        </w:tc>
        <w:tc>
          <w:tcPr>
            <w:tcW w:w="816" w:type="dxa"/>
            <w:vAlign w:val="center"/>
          </w:tcPr>
          <w:p w:rsidR="007F0063" w:rsidRDefault="007F0063" w:rsidP="00300670">
            <w:pPr>
              <w:pStyle w:val="TAC"/>
              <w:rPr>
                <w:rFonts w:eastAsia="MS Mincho"/>
                <w:lang w:eastAsia="zh-CN"/>
              </w:rPr>
            </w:pPr>
            <w:r>
              <w:rPr>
                <w:rFonts w:eastAsia="MS Mincho"/>
                <w:lang w:eastAsia="zh-CN"/>
              </w:rPr>
              <w:t>238</w:t>
            </w:r>
          </w:p>
        </w:tc>
        <w:tc>
          <w:tcPr>
            <w:tcW w:w="596" w:type="dxa"/>
            <w:gridSpan w:val="2"/>
            <w:vAlign w:val="center"/>
          </w:tcPr>
          <w:p w:rsidR="007F0063" w:rsidRDefault="007F0063" w:rsidP="00300670">
            <w:pPr>
              <w:pStyle w:val="TAC"/>
              <w:rPr>
                <w:rFonts w:eastAsia="MS Mincho"/>
                <w:lang w:eastAsia="zh-CN"/>
              </w:rPr>
            </w:pPr>
            <w:r>
              <w:rPr>
                <w:rFonts w:eastAsia="MS Mincho"/>
                <w:lang w:eastAsia="zh-CN"/>
              </w:rPr>
              <w:t>252</w:t>
            </w:r>
          </w:p>
        </w:tc>
        <w:tc>
          <w:tcPr>
            <w:tcW w:w="1064" w:type="dxa"/>
            <w:vAlign w:val="center"/>
          </w:tcPr>
          <w:p w:rsidR="007F0063" w:rsidRDefault="007F0063" w:rsidP="00300670">
            <w:pPr>
              <w:pStyle w:val="TAC"/>
              <w:rPr>
                <w:rFonts w:eastAsia="MS Mincho"/>
                <w:lang w:eastAsia="zh-CN"/>
              </w:rPr>
            </w:pPr>
            <w:r>
              <w:rPr>
                <w:rFonts w:eastAsia="MS Mincho"/>
                <w:lang w:eastAsia="zh-CN"/>
              </w:rPr>
              <w:t>227</w:t>
            </w:r>
          </w:p>
        </w:tc>
        <w:tc>
          <w:tcPr>
            <w:tcW w:w="577" w:type="dxa"/>
            <w:vMerge w:val="restart"/>
            <w:vAlign w:val="center"/>
          </w:tcPr>
          <w:p w:rsidR="007F0063" w:rsidRDefault="007F0063" w:rsidP="00300670">
            <w:pPr>
              <w:pStyle w:val="TAC"/>
              <w:rPr>
                <w:rFonts w:eastAsia="MS Mincho"/>
                <w:lang w:eastAsia="zh-CN"/>
              </w:rPr>
            </w:pPr>
            <w:r>
              <w:rPr>
                <w:rFonts w:eastAsia="MS Mincho"/>
                <w:lang w:eastAsia="zh-CN"/>
              </w:rPr>
              <w:t>256</w:t>
            </w:r>
          </w:p>
        </w:tc>
      </w:tr>
      <w:tr w:rsidR="007F0063" w:rsidRPr="00817163" w:rsidTr="00300670">
        <w:trPr>
          <w:trHeight w:val="380"/>
          <w:jc w:val="center"/>
        </w:trPr>
        <w:tc>
          <w:tcPr>
            <w:tcW w:w="2260" w:type="dxa"/>
            <w:shd w:val="clear" w:color="auto" w:fill="auto"/>
            <w:vAlign w:val="center"/>
          </w:tcPr>
          <w:p w:rsidR="007F0063" w:rsidRDefault="007F0063" w:rsidP="00300670">
            <w:pPr>
              <w:pStyle w:val="TAC"/>
              <w:rPr>
                <w:rFonts w:eastAsia="MS Mincho"/>
              </w:rPr>
            </w:pPr>
            <w:r w:rsidRPr="002C07A5">
              <w:rPr>
                <w:rFonts w:hint="eastAsia"/>
                <w:lang w:eastAsia="zh-CN"/>
              </w:rPr>
              <w:t xml:space="preserve">WB/SWB </w:t>
            </w:r>
            <w:r>
              <w:rPr>
                <w:rFonts w:eastAsia="MS Mincho"/>
              </w:rPr>
              <w:t>ext. layer bits</w:t>
            </w:r>
          </w:p>
        </w:tc>
        <w:tc>
          <w:tcPr>
            <w:tcW w:w="797" w:type="dxa"/>
            <w:vAlign w:val="center"/>
          </w:tcPr>
          <w:p w:rsidR="007F0063" w:rsidRDefault="007F0063" w:rsidP="00300670">
            <w:pPr>
              <w:pStyle w:val="TAC"/>
              <w:rPr>
                <w:rFonts w:eastAsia="MS Mincho"/>
                <w:lang w:eastAsia="zh-CN"/>
              </w:rPr>
            </w:pPr>
          </w:p>
        </w:tc>
        <w:tc>
          <w:tcPr>
            <w:tcW w:w="1104" w:type="dxa"/>
            <w:vAlign w:val="center"/>
          </w:tcPr>
          <w:p w:rsidR="007F0063" w:rsidRDefault="007F0063" w:rsidP="00300670">
            <w:pPr>
              <w:pStyle w:val="TAC"/>
              <w:rPr>
                <w:rFonts w:eastAsia="MS Mincho"/>
                <w:lang w:eastAsia="zh-CN"/>
              </w:rPr>
            </w:pPr>
          </w:p>
        </w:tc>
        <w:tc>
          <w:tcPr>
            <w:tcW w:w="725" w:type="dxa"/>
            <w:vAlign w:val="center"/>
          </w:tcPr>
          <w:p w:rsidR="007F0063" w:rsidRDefault="007F0063" w:rsidP="00300670">
            <w:pPr>
              <w:pStyle w:val="TAC"/>
              <w:rPr>
                <w:rFonts w:eastAsia="MS Mincho"/>
                <w:lang w:eastAsia="zh-CN"/>
              </w:rPr>
            </w:pPr>
          </w:p>
        </w:tc>
        <w:tc>
          <w:tcPr>
            <w:tcW w:w="816" w:type="dxa"/>
            <w:vAlign w:val="center"/>
          </w:tcPr>
          <w:p w:rsidR="007F0063" w:rsidRDefault="007F0063" w:rsidP="00300670">
            <w:pPr>
              <w:pStyle w:val="TAC"/>
              <w:rPr>
                <w:rFonts w:eastAsia="MS Mincho"/>
                <w:lang w:eastAsia="zh-CN"/>
              </w:rPr>
            </w:pPr>
            <w:r>
              <w:rPr>
                <w:rFonts w:eastAsia="MS Mincho"/>
                <w:lang w:eastAsia="zh-CN"/>
              </w:rPr>
              <w:t>20</w:t>
            </w:r>
          </w:p>
        </w:tc>
        <w:tc>
          <w:tcPr>
            <w:tcW w:w="596" w:type="dxa"/>
            <w:gridSpan w:val="2"/>
            <w:vAlign w:val="center"/>
          </w:tcPr>
          <w:p w:rsidR="007F0063" w:rsidRDefault="007F0063" w:rsidP="00300670">
            <w:pPr>
              <w:pStyle w:val="TAC"/>
              <w:rPr>
                <w:rFonts w:eastAsia="MS Mincho"/>
                <w:lang w:eastAsia="zh-CN"/>
              </w:rPr>
            </w:pPr>
            <w:r>
              <w:rPr>
                <w:rFonts w:eastAsia="MS Mincho"/>
                <w:lang w:eastAsia="zh-CN"/>
              </w:rPr>
              <w:t>6</w:t>
            </w:r>
          </w:p>
        </w:tc>
        <w:tc>
          <w:tcPr>
            <w:tcW w:w="1064" w:type="dxa"/>
            <w:vAlign w:val="center"/>
          </w:tcPr>
          <w:p w:rsidR="007F0063" w:rsidRDefault="007F0063" w:rsidP="00300670">
            <w:pPr>
              <w:pStyle w:val="TAC"/>
              <w:rPr>
                <w:rFonts w:eastAsia="MS Mincho"/>
                <w:lang w:eastAsia="zh-CN"/>
              </w:rPr>
            </w:pPr>
            <w:r>
              <w:rPr>
                <w:rFonts w:eastAsia="MS Mincho"/>
                <w:lang w:eastAsia="zh-CN"/>
              </w:rPr>
              <w:t>31</w:t>
            </w:r>
          </w:p>
        </w:tc>
        <w:tc>
          <w:tcPr>
            <w:tcW w:w="577" w:type="dxa"/>
            <w:vMerge/>
            <w:vAlign w:val="center"/>
          </w:tcPr>
          <w:p w:rsidR="007F0063" w:rsidRDefault="007F0063" w:rsidP="00300670">
            <w:pPr>
              <w:pStyle w:val="TAC"/>
              <w:rPr>
                <w:rFonts w:eastAsia="MS Mincho"/>
                <w:lang w:eastAsia="zh-CN"/>
              </w:rPr>
            </w:pPr>
          </w:p>
        </w:tc>
      </w:tr>
    </w:tbl>
    <w:p w:rsidR="007F0063" w:rsidRDefault="007F0063" w:rsidP="007F0063">
      <w:pPr>
        <w:rPr>
          <w:rFonts w:eastAsia="MS Mincho"/>
          <w:lang w:eastAsia="zh-CN"/>
        </w:rPr>
      </w:pPr>
    </w:p>
    <w:p w:rsidR="007F0063" w:rsidRPr="007F0063" w:rsidRDefault="007F0063" w:rsidP="007F0063">
      <w:pPr>
        <w:widowControl/>
        <w:spacing w:after="180"/>
        <w:jc w:val="left"/>
        <w:rPr>
          <w:rFonts w:ascii="Times New Roman" w:eastAsia="SimSun" w:hAnsi="Times New Roman" w:cs="Times New Roman"/>
          <w:kern w:val="0"/>
          <w:sz w:val="20"/>
          <w:szCs w:val="20"/>
          <w:lang w:val="en-GB" w:eastAsia="en-US"/>
        </w:rPr>
      </w:pPr>
      <w:r w:rsidRPr="007F0063">
        <w:rPr>
          <w:rFonts w:ascii="Times New Roman" w:eastAsia="SimSun" w:hAnsi="Times New Roman" w:cs="Times New Roman"/>
          <w:kern w:val="0"/>
          <w:sz w:val="20"/>
          <w:szCs w:val="20"/>
          <w:lang w:val="en-GB" w:eastAsia="en-US"/>
        </w:rPr>
        <w:t>Note</w:t>
      </w:r>
      <w:del w:id="25" w:author="Author">
        <w:r w:rsidRPr="007F0063" w:rsidDel="0048146E">
          <w:rPr>
            <w:rFonts w:ascii="Times New Roman" w:eastAsia="SimSun" w:hAnsi="Times New Roman" w:cs="Times New Roman"/>
            <w:kern w:val="0"/>
            <w:sz w:val="20"/>
            <w:szCs w:val="20"/>
            <w:lang w:val="en-GB" w:eastAsia="en-US"/>
          </w:rPr>
          <w:delText>,</w:delText>
        </w:r>
      </w:del>
      <w:r w:rsidRPr="007F0063">
        <w:rPr>
          <w:rFonts w:ascii="Times New Roman" w:eastAsia="SimSun" w:hAnsi="Times New Roman" w:cs="Times New Roman"/>
          <w:kern w:val="0"/>
          <w:sz w:val="20"/>
          <w:szCs w:val="20"/>
          <w:lang w:val="en-GB" w:eastAsia="en-US"/>
        </w:rPr>
        <w:t xml:space="preserve"> that the BW, CT, and RF parameters are combined together to form a single index. This index also conveys the information whether LP-based core or MDCT-based core (TCX or HQ-MDCT) is used. The decision between the HQ-MDCT core and the TCX core is encoded with one extra bit called MDCT core flag. At this bitrate, the TCX coder type is encoded with 2 extra bits (TCX CT).</w:t>
      </w:r>
    </w:p>
    <w:p w:rsidR="007F0063" w:rsidRPr="00727A11" w:rsidRDefault="007F0063" w:rsidP="007F0063">
      <w:pPr>
        <w:pStyle w:val="Heading3"/>
        <w:rPr>
          <w:lang w:val="en-US" w:eastAsia="ja-JP"/>
        </w:rPr>
      </w:pPr>
      <w:r>
        <w:rPr>
          <w:rFonts w:hint="eastAsia"/>
          <w:lang w:eastAsia="ja-JP"/>
        </w:rPr>
        <w:t>7.</w:t>
      </w:r>
      <w:r>
        <w:rPr>
          <w:lang w:val="en-US" w:eastAsia="ja-JP"/>
        </w:rPr>
        <w:t>1</w:t>
      </w:r>
      <w:r>
        <w:rPr>
          <w:rFonts w:hint="eastAsia"/>
          <w:lang w:eastAsia="ja-JP"/>
        </w:rPr>
        <w:t>.</w:t>
      </w:r>
      <w:r>
        <w:rPr>
          <w:lang w:val="en-US" w:eastAsia="ja-JP"/>
        </w:rPr>
        <w:t>3</w:t>
      </w:r>
      <w:r>
        <w:rPr>
          <w:rFonts w:hint="eastAsia"/>
          <w:lang w:eastAsia="ja-JP"/>
        </w:rPr>
        <w:tab/>
      </w:r>
      <w:r>
        <w:rPr>
          <w:lang w:val="en-US" w:eastAsia="ja-JP"/>
        </w:rPr>
        <w:t>Bit allocation at 16.4 and 24.4 kbps</w:t>
      </w:r>
    </w:p>
    <w:p w:rsidR="007F0063" w:rsidRPr="007F0063" w:rsidRDefault="007F0063" w:rsidP="007F0063">
      <w:pPr>
        <w:widowControl/>
        <w:spacing w:after="180"/>
        <w:jc w:val="left"/>
        <w:rPr>
          <w:rFonts w:ascii="Times New Roman" w:eastAsia="SimSun" w:hAnsi="Times New Roman" w:cs="Times New Roman"/>
          <w:kern w:val="0"/>
          <w:sz w:val="20"/>
          <w:szCs w:val="20"/>
          <w:lang w:val="en-GB" w:eastAsia="en-US"/>
        </w:rPr>
      </w:pPr>
      <w:r w:rsidRPr="007F0063">
        <w:rPr>
          <w:rFonts w:ascii="Times New Roman" w:eastAsia="SimSun" w:hAnsi="Times New Roman" w:cs="Times New Roman"/>
          <w:kern w:val="0"/>
          <w:sz w:val="20"/>
          <w:szCs w:val="20"/>
          <w:lang w:val="en-GB" w:eastAsia="en-US"/>
        </w:rPr>
        <w:t xml:space="preserve">The EVS codec encodes NB, WB, SWB and FB content at 16.4 and 24.4 kbps with CELP core, HQ-MDCT core or TCX core. For SWB and FB signals, the CELP core uses </w:t>
      </w:r>
      <w:r w:rsidRPr="007F0063">
        <w:rPr>
          <w:rFonts w:ascii="Times New Roman" w:eastAsia="SimSun" w:hAnsi="Times New Roman" w:cs="Times New Roman" w:hint="eastAsia"/>
          <w:kern w:val="0"/>
          <w:sz w:val="20"/>
          <w:szCs w:val="20"/>
          <w:lang w:val="en-GB" w:eastAsia="en-US"/>
        </w:rPr>
        <w:t>TBE</w:t>
      </w:r>
      <w:r w:rsidRPr="007F0063">
        <w:rPr>
          <w:rFonts w:ascii="Times New Roman" w:eastAsia="SimSun" w:hAnsi="Times New Roman" w:cs="Times New Roman"/>
          <w:kern w:val="0"/>
          <w:sz w:val="20"/>
          <w:szCs w:val="20"/>
          <w:lang w:val="en-GB" w:eastAsia="en-US"/>
        </w:rPr>
        <w:t xml:space="preserve"> extension layer and the TCX core uses IGF extension layer.</w:t>
      </w:r>
    </w:p>
    <w:p w:rsidR="007F0063" w:rsidRPr="00081794" w:rsidRDefault="007F0063" w:rsidP="007F0063">
      <w:pPr>
        <w:autoSpaceDE w:val="0"/>
        <w:autoSpaceDN w:val="0"/>
        <w:adjustRightInd w:val="0"/>
      </w:pPr>
    </w:p>
    <w:p w:rsidR="007F0063" w:rsidRPr="00817163" w:rsidRDefault="007F0063" w:rsidP="007F0063">
      <w:pPr>
        <w:pStyle w:val="TH"/>
        <w:rPr>
          <w:rFonts w:eastAsia="MS Mincho"/>
        </w:rPr>
      </w:pPr>
      <w:r w:rsidRPr="00817163">
        <w:rPr>
          <w:rFonts w:eastAsia="MS Mincho"/>
        </w:rPr>
        <w:lastRenderedPageBreak/>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 ARABIC </w:instrText>
      </w:r>
      <w:r w:rsidRPr="00817163">
        <w:rPr>
          <w:rFonts w:eastAsia="MS Mincho"/>
        </w:rPr>
        <w:fldChar w:fldCharType="separate"/>
      </w:r>
      <w:r>
        <w:rPr>
          <w:rFonts w:eastAsia="MS Mincho"/>
          <w:noProof/>
        </w:rPr>
        <w:t>181</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Bit allocation at 16.4 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20"/>
        <w:gridCol w:w="905"/>
        <w:gridCol w:w="1066"/>
        <w:gridCol w:w="1026"/>
        <w:gridCol w:w="814"/>
        <w:gridCol w:w="816"/>
      </w:tblGrid>
      <w:tr w:rsidR="007F0063" w:rsidRPr="00817163" w:rsidTr="00300670">
        <w:trPr>
          <w:trHeight w:val="380"/>
          <w:jc w:val="center"/>
        </w:trPr>
        <w:tc>
          <w:tcPr>
            <w:tcW w:w="2307" w:type="dxa"/>
            <w:shd w:val="clear" w:color="auto" w:fill="D9D9D9"/>
            <w:vAlign w:val="center"/>
          </w:tcPr>
          <w:p w:rsidR="007F0063" w:rsidRPr="00817163" w:rsidRDefault="007F0063" w:rsidP="00300670">
            <w:pPr>
              <w:pStyle w:val="TAH"/>
              <w:rPr>
                <w:rFonts w:eastAsia="MS Mincho"/>
                <w:lang w:eastAsia="zh-CN"/>
              </w:rPr>
            </w:pPr>
            <w:r>
              <w:rPr>
                <w:rFonts w:eastAsia="MS Mincho"/>
                <w:lang w:eastAsia="zh-CN"/>
              </w:rPr>
              <w:t>Description</w:t>
            </w:r>
          </w:p>
        </w:tc>
        <w:tc>
          <w:tcPr>
            <w:tcW w:w="5095" w:type="dxa"/>
            <w:gridSpan w:val="6"/>
            <w:shd w:val="clear" w:color="auto" w:fill="D9D9D9"/>
            <w:vAlign w:val="center"/>
          </w:tcPr>
          <w:p w:rsidR="007F0063" w:rsidRDefault="007F0063" w:rsidP="00300670">
            <w:pPr>
              <w:pStyle w:val="TAH"/>
              <w:rPr>
                <w:rFonts w:eastAsia="MS Mincho"/>
                <w:lang w:eastAsia="zh-CN"/>
              </w:rPr>
            </w:pPr>
            <w:r>
              <w:rPr>
                <w:rFonts w:eastAsia="MS Mincho"/>
                <w:lang w:eastAsia="zh-CN"/>
              </w:rPr>
              <w:t>16.4</w:t>
            </w:r>
          </w:p>
        </w:tc>
      </w:tr>
      <w:tr w:rsidR="007F0063" w:rsidRPr="00817163" w:rsidTr="00300670">
        <w:trPr>
          <w:trHeight w:val="380"/>
          <w:jc w:val="center"/>
        </w:trPr>
        <w:tc>
          <w:tcPr>
            <w:tcW w:w="2307" w:type="dxa"/>
            <w:shd w:val="clear" w:color="auto" w:fill="D9D9D9"/>
            <w:vAlign w:val="center"/>
          </w:tcPr>
          <w:p w:rsidR="007F0063" w:rsidRDefault="007F0063" w:rsidP="00300670">
            <w:pPr>
              <w:pStyle w:val="TAH"/>
              <w:rPr>
                <w:rFonts w:eastAsia="MS Mincho"/>
                <w:lang w:eastAsia="zh-CN"/>
              </w:rPr>
            </w:pPr>
            <w:r>
              <w:rPr>
                <w:rFonts w:eastAsia="MS Mincho"/>
                <w:lang w:eastAsia="zh-CN"/>
              </w:rPr>
              <w:t>core</w:t>
            </w:r>
          </w:p>
        </w:tc>
        <w:tc>
          <w:tcPr>
            <w:tcW w:w="720" w:type="dxa"/>
            <w:shd w:val="clear" w:color="auto" w:fill="D9D9D9"/>
            <w:vAlign w:val="center"/>
          </w:tcPr>
          <w:p w:rsidR="007F0063" w:rsidRDefault="007F0063" w:rsidP="00300670">
            <w:pPr>
              <w:pStyle w:val="TAH"/>
              <w:rPr>
                <w:rFonts w:eastAsia="MS Mincho"/>
                <w:lang w:eastAsia="zh-CN"/>
              </w:rPr>
            </w:pPr>
            <w:r>
              <w:rPr>
                <w:rFonts w:eastAsia="MS Mincho"/>
                <w:lang w:eastAsia="zh-CN"/>
              </w:rPr>
              <w:t>CELP</w:t>
            </w:r>
          </w:p>
        </w:tc>
        <w:tc>
          <w:tcPr>
            <w:tcW w:w="905" w:type="dxa"/>
            <w:shd w:val="clear" w:color="auto" w:fill="D9D9D9"/>
            <w:vAlign w:val="center"/>
          </w:tcPr>
          <w:p w:rsidR="007F0063" w:rsidRDefault="007F0063" w:rsidP="00300670">
            <w:pPr>
              <w:pStyle w:val="TAH"/>
              <w:rPr>
                <w:rFonts w:eastAsia="MS Mincho"/>
                <w:lang w:eastAsia="zh-CN"/>
              </w:rPr>
            </w:pPr>
            <w:r>
              <w:rPr>
                <w:rFonts w:eastAsia="MS Mincho"/>
                <w:lang w:eastAsia="zh-CN"/>
              </w:rPr>
              <w:t>TCX</w:t>
            </w:r>
          </w:p>
        </w:tc>
        <w:tc>
          <w:tcPr>
            <w:tcW w:w="814" w:type="dxa"/>
            <w:shd w:val="clear" w:color="auto" w:fill="D9D9D9"/>
            <w:vAlign w:val="center"/>
          </w:tcPr>
          <w:p w:rsidR="007F0063" w:rsidRDefault="007F0063" w:rsidP="00300670">
            <w:pPr>
              <w:pStyle w:val="TAH"/>
              <w:rPr>
                <w:rFonts w:eastAsia="MS Mincho"/>
                <w:lang w:eastAsia="zh-CN"/>
              </w:rPr>
            </w:pPr>
            <w:r>
              <w:rPr>
                <w:rFonts w:eastAsia="MS Mincho"/>
                <w:lang w:eastAsia="zh-CN"/>
              </w:rPr>
              <w:t>HQ-MDCT</w:t>
            </w:r>
          </w:p>
        </w:tc>
        <w:tc>
          <w:tcPr>
            <w:tcW w:w="1026" w:type="dxa"/>
            <w:shd w:val="clear" w:color="auto" w:fill="D9D9D9"/>
            <w:vAlign w:val="center"/>
          </w:tcPr>
          <w:p w:rsidR="007F0063" w:rsidRDefault="007F0063" w:rsidP="00300670">
            <w:pPr>
              <w:pStyle w:val="TAH"/>
              <w:rPr>
                <w:rFonts w:eastAsia="MS Mincho"/>
                <w:lang w:eastAsia="zh-CN"/>
              </w:rPr>
            </w:pPr>
            <w:r>
              <w:rPr>
                <w:rFonts w:eastAsia="MS Mincho"/>
                <w:lang w:eastAsia="zh-CN"/>
              </w:rPr>
              <w:t>CELP</w:t>
            </w:r>
          </w:p>
        </w:tc>
        <w:tc>
          <w:tcPr>
            <w:tcW w:w="814" w:type="dxa"/>
            <w:shd w:val="clear" w:color="auto" w:fill="D9D9D9"/>
            <w:vAlign w:val="center"/>
          </w:tcPr>
          <w:p w:rsidR="007F0063" w:rsidRDefault="007F0063" w:rsidP="00300670">
            <w:pPr>
              <w:pStyle w:val="TAH"/>
              <w:rPr>
                <w:rFonts w:eastAsia="MS Mincho"/>
                <w:lang w:eastAsia="zh-CN"/>
              </w:rPr>
            </w:pPr>
            <w:r>
              <w:rPr>
                <w:rFonts w:eastAsia="MS Mincho"/>
                <w:lang w:eastAsia="zh-CN"/>
              </w:rPr>
              <w:t>TCX</w:t>
            </w:r>
          </w:p>
        </w:tc>
        <w:tc>
          <w:tcPr>
            <w:tcW w:w="816" w:type="dxa"/>
            <w:shd w:val="clear" w:color="auto" w:fill="D9D9D9"/>
            <w:vAlign w:val="center"/>
          </w:tcPr>
          <w:p w:rsidR="007F0063" w:rsidRDefault="007F0063" w:rsidP="00300670">
            <w:pPr>
              <w:pStyle w:val="TAH"/>
              <w:rPr>
                <w:rFonts w:eastAsia="MS Mincho"/>
                <w:lang w:eastAsia="zh-CN"/>
              </w:rPr>
            </w:pPr>
            <w:r>
              <w:rPr>
                <w:rFonts w:eastAsia="MS Mincho"/>
                <w:lang w:eastAsia="zh-CN"/>
              </w:rPr>
              <w:t>CELP</w:t>
            </w:r>
          </w:p>
        </w:tc>
      </w:tr>
      <w:tr w:rsidR="007F0063" w:rsidRPr="00817163" w:rsidTr="00300670">
        <w:trPr>
          <w:trHeight w:val="380"/>
          <w:jc w:val="center"/>
        </w:trPr>
        <w:tc>
          <w:tcPr>
            <w:tcW w:w="2307" w:type="dxa"/>
            <w:shd w:val="clear" w:color="auto" w:fill="D9D9D9"/>
            <w:vAlign w:val="center"/>
          </w:tcPr>
          <w:p w:rsidR="007F0063" w:rsidRDefault="007F0063" w:rsidP="00300670">
            <w:pPr>
              <w:pStyle w:val="TAH"/>
              <w:rPr>
                <w:rFonts w:eastAsia="MS Mincho"/>
                <w:lang w:eastAsia="zh-CN"/>
              </w:rPr>
            </w:pPr>
            <w:r>
              <w:rPr>
                <w:rFonts w:eastAsia="MS Mincho"/>
                <w:lang w:eastAsia="zh-CN"/>
              </w:rPr>
              <w:t>ext. layer</w:t>
            </w:r>
          </w:p>
        </w:tc>
        <w:tc>
          <w:tcPr>
            <w:tcW w:w="720" w:type="dxa"/>
            <w:shd w:val="clear" w:color="auto" w:fill="D9D9D9"/>
            <w:vAlign w:val="center"/>
          </w:tcPr>
          <w:p w:rsidR="007F0063" w:rsidRDefault="007F0063" w:rsidP="00300670">
            <w:pPr>
              <w:pStyle w:val="TAH"/>
              <w:rPr>
                <w:rFonts w:eastAsia="MS Mincho"/>
                <w:lang w:eastAsia="zh-CN"/>
              </w:rPr>
            </w:pPr>
            <w:r>
              <w:rPr>
                <w:rFonts w:eastAsia="MS Mincho"/>
                <w:lang w:eastAsia="zh-CN"/>
              </w:rPr>
              <w:t>NO</w:t>
            </w:r>
          </w:p>
        </w:tc>
        <w:tc>
          <w:tcPr>
            <w:tcW w:w="905" w:type="dxa"/>
            <w:shd w:val="clear" w:color="auto" w:fill="D9D9D9"/>
            <w:vAlign w:val="center"/>
          </w:tcPr>
          <w:p w:rsidR="007F0063" w:rsidRDefault="007F0063" w:rsidP="00300670">
            <w:pPr>
              <w:pStyle w:val="TAH"/>
              <w:rPr>
                <w:rFonts w:eastAsia="MS Mincho"/>
                <w:lang w:eastAsia="zh-CN"/>
              </w:rPr>
            </w:pPr>
            <w:r>
              <w:rPr>
                <w:rFonts w:eastAsia="MS Mincho"/>
                <w:lang w:eastAsia="zh-CN"/>
              </w:rPr>
              <w:t>NO</w:t>
            </w:r>
          </w:p>
        </w:tc>
        <w:tc>
          <w:tcPr>
            <w:tcW w:w="814" w:type="dxa"/>
            <w:shd w:val="clear" w:color="auto" w:fill="D9D9D9"/>
            <w:vAlign w:val="center"/>
          </w:tcPr>
          <w:p w:rsidR="007F0063" w:rsidRDefault="007F0063" w:rsidP="00300670">
            <w:pPr>
              <w:pStyle w:val="TAH"/>
              <w:rPr>
                <w:rFonts w:eastAsia="MS Mincho"/>
                <w:lang w:eastAsia="zh-CN"/>
              </w:rPr>
            </w:pPr>
            <w:r>
              <w:rPr>
                <w:rFonts w:eastAsia="MS Mincho"/>
                <w:lang w:eastAsia="zh-CN"/>
              </w:rPr>
              <w:t>NO</w:t>
            </w:r>
          </w:p>
        </w:tc>
        <w:tc>
          <w:tcPr>
            <w:tcW w:w="1026" w:type="dxa"/>
            <w:shd w:val="clear" w:color="auto" w:fill="D9D9D9"/>
            <w:vAlign w:val="center"/>
          </w:tcPr>
          <w:p w:rsidR="007F0063" w:rsidRPr="00AB464A" w:rsidRDefault="007F0063" w:rsidP="00300670">
            <w:pPr>
              <w:pStyle w:val="TAH"/>
              <w:rPr>
                <w:lang w:eastAsia="zh-CN"/>
              </w:rPr>
            </w:pPr>
            <w:r>
              <w:rPr>
                <w:rFonts w:eastAsia="MS Mincho"/>
                <w:lang w:eastAsia="zh-CN"/>
              </w:rPr>
              <w:t xml:space="preserve">SWB </w:t>
            </w:r>
            <w:r w:rsidRPr="002C07A5">
              <w:rPr>
                <w:rFonts w:hint="eastAsia"/>
                <w:lang w:eastAsia="zh-CN"/>
              </w:rPr>
              <w:t>TBE</w:t>
            </w:r>
          </w:p>
        </w:tc>
        <w:tc>
          <w:tcPr>
            <w:tcW w:w="814" w:type="dxa"/>
            <w:shd w:val="clear" w:color="auto" w:fill="D9D9D9"/>
            <w:vAlign w:val="center"/>
          </w:tcPr>
          <w:p w:rsidR="007F0063" w:rsidRDefault="007F0063" w:rsidP="00300670">
            <w:pPr>
              <w:pStyle w:val="TAH"/>
              <w:rPr>
                <w:rFonts w:eastAsia="MS Mincho"/>
                <w:lang w:eastAsia="zh-CN"/>
              </w:rPr>
            </w:pPr>
            <w:r>
              <w:rPr>
                <w:rFonts w:eastAsia="MS Mincho"/>
                <w:lang w:eastAsia="zh-CN"/>
              </w:rPr>
              <w:t>IGF</w:t>
            </w:r>
          </w:p>
        </w:tc>
        <w:tc>
          <w:tcPr>
            <w:tcW w:w="816" w:type="dxa"/>
            <w:shd w:val="clear" w:color="auto" w:fill="D9D9D9"/>
            <w:vAlign w:val="center"/>
          </w:tcPr>
          <w:p w:rsidR="007F0063" w:rsidRPr="00AB464A" w:rsidRDefault="007F0063" w:rsidP="00300670">
            <w:pPr>
              <w:pStyle w:val="TAH"/>
              <w:rPr>
                <w:lang w:eastAsia="zh-CN"/>
              </w:rPr>
            </w:pPr>
            <w:r>
              <w:rPr>
                <w:rFonts w:eastAsia="MS Mincho"/>
                <w:lang w:eastAsia="zh-CN"/>
              </w:rPr>
              <w:t xml:space="preserve">FB </w:t>
            </w:r>
            <w:r w:rsidRPr="002C07A5">
              <w:rPr>
                <w:rFonts w:hint="eastAsia"/>
                <w:lang w:eastAsia="zh-CN"/>
              </w:rPr>
              <w:t>TBE</w:t>
            </w:r>
          </w:p>
        </w:tc>
      </w:tr>
      <w:tr w:rsidR="007F0063" w:rsidRPr="00817163" w:rsidTr="00300670">
        <w:trPr>
          <w:trHeight w:val="380"/>
          <w:jc w:val="center"/>
        </w:trPr>
        <w:tc>
          <w:tcPr>
            <w:tcW w:w="2307" w:type="dxa"/>
            <w:shd w:val="clear" w:color="auto" w:fill="auto"/>
            <w:vAlign w:val="center"/>
          </w:tcPr>
          <w:p w:rsidR="007F0063" w:rsidRPr="00817163" w:rsidRDefault="007F0063" w:rsidP="00300670">
            <w:pPr>
              <w:pStyle w:val="TAC"/>
              <w:rPr>
                <w:rFonts w:eastAsia="MS Mincho"/>
              </w:rPr>
            </w:pPr>
            <w:r>
              <w:rPr>
                <w:rFonts w:eastAsia="MS Mincho"/>
              </w:rPr>
              <w:t>Number of bits per frame</w:t>
            </w:r>
          </w:p>
        </w:tc>
        <w:tc>
          <w:tcPr>
            <w:tcW w:w="5095" w:type="dxa"/>
            <w:gridSpan w:val="6"/>
            <w:vAlign w:val="center"/>
          </w:tcPr>
          <w:p w:rsidR="007F0063" w:rsidRDefault="007F0063" w:rsidP="00300670">
            <w:pPr>
              <w:pStyle w:val="TAC"/>
              <w:rPr>
                <w:rFonts w:eastAsia="MS Mincho"/>
                <w:lang w:eastAsia="zh-CN"/>
              </w:rPr>
            </w:pPr>
            <w:r>
              <w:rPr>
                <w:rFonts w:eastAsia="MS Mincho"/>
                <w:lang w:eastAsia="zh-CN"/>
              </w:rPr>
              <w:t>328</w:t>
            </w:r>
          </w:p>
        </w:tc>
      </w:tr>
      <w:tr w:rsidR="007F0063" w:rsidRPr="00817163" w:rsidTr="00300670">
        <w:trPr>
          <w:trHeight w:val="380"/>
          <w:jc w:val="center"/>
        </w:trPr>
        <w:tc>
          <w:tcPr>
            <w:tcW w:w="2307" w:type="dxa"/>
            <w:shd w:val="clear" w:color="auto" w:fill="auto"/>
            <w:vAlign w:val="center"/>
          </w:tcPr>
          <w:p w:rsidR="007F0063" w:rsidRPr="00817163" w:rsidRDefault="007F0063" w:rsidP="00300670">
            <w:pPr>
              <w:pStyle w:val="TAC"/>
              <w:rPr>
                <w:rFonts w:eastAsia="MS Mincho"/>
              </w:rPr>
            </w:pPr>
            <w:r>
              <w:rPr>
                <w:rFonts w:eastAsia="MS Mincho"/>
              </w:rPr>
              <w:t>BW</w:t>
            </w:r>
          </w:p>
        </w:tc>
        <w:tc>
          <w:tcPr>
            <w:tcW w:w="5095" w:type="dxa"/>
            <w:gridSpan w:val="6"/>
            <w:vAlign w:val="center"/>
          </w:tcPr>
          <w:p w:rsidR="007F0063" w:rsidRDefault="007F0063" w:rsidP="00300670">
            <w:pPr>
              <w:pStyle w:val="TAC"/>
              <w:rPr>
                <w:rFonts w:eastAsia="MS Mincho"/>
                <w:lang w:eastAsia="zh-CN"/>
              </w:rPr>
            </w:pPr>
            <w:r>
              <w:rPr>
                <w:rFonts w:eastAsia="MS Mincho"/>
                <w:lang w:eastAsia="zh-CN"/>
              </w:rPr>
              <w:t>2</w:t>
            </w:r>
          </w:p>
        </w:tc>
      </w:tr>
      <w:tr w:rsidR="007F0063" w:rsidRPr="00817163" w:rsidTr="00300670">
        <w:trPr>
          <w:trHeight w:val="380"/>
          <w:jc w:val="center"/>
        </w:trPr>
        <w:tc>
          <w:tcPr>
            <w:tcW w:w="2307" w:type="dxa"/>
            <w:shd w:val="clear" w:color="auto" w:fill="auto"/>
            <w:vAlign w:val="center"/>
          </w:tcPr>
          <w:p w:rsidR="007F0063" w:rsidRDefault="007F0063" w:rsidP="00300670">
            <w:pPr>
              <w:pStyle w:val="TAC"/>
              <w:rPr>
                <w:rFonts w:eastAsia="MS Mincho"/>
              </w:rPr>
            </w:pPr>
            <w:r>
              <w:rPr>
                <w:rFonts w:eastAsia="MS Mincho"/>
              </w:rPr>
              <w:t>Reserved flag</w:t>
            </w:r>
          </w:p>
        </w:tc>
        <w:tc>
          <w:tcPr>
            <w:tcW w:w="5095" w:type="dxa"/>
            <w:gridSpan w:val="6"/>
            <w:vAlign w:val="center"/>
          </w:tcPr>
          <w:p w:rsidR="007F0063" w:rsidRDefault="007F0063" w:rsidP="00300670">
            <w:pPr>
              <w:pStyle w:val="TAC"/>
              <w:rPr>
                <w:rFonts w:eastAsia="MS Mincho"/>
                <w:lang w:eastAsia="zh-CN"/>
              </w:rPr>
            </w:pPr>
            <w:r>
              <w:rPr>
                <w:rFonts w:eastAsia="MS Mincho"/>
                <w:lang w:eastAsia="zh-CN"/>
              </w:rPr>
              <w:t>1</w:t>
            </w:r>
          </w:p>
        </w:tc>
      </w:tr>
      <w:tr w:rsidR="007F0063" w:rsidRPr="00817163" w:rsidTr="00300670">
        <w:trPr>
          <w:trHeight w:val="380"/>
          <w:jc w:val="center"/>
        </w:trPr>
        <w:tc>
          <w:tcPr>
            <w:tcW w:w="2307" w:type="dxa"/>
            <w:shd w:val="clear" w:color="auto" w:fill="auto"/>
            <w:vAlign w:val="center"/>
          </w:tcPr>
          <w:p w:rsidR="007F0063" w:rsidRDefault="007F0063" w:rsidP="00300670">
            <w:pPr>
              <w:pStyle w:val="TAC"/>
              <w:rPr>
                <w:rFonts w:eastAsia="MS Mincho"/>
              </w:rPr>
            </w:pPr>
            <w:r>
              <w:rPr>
                <w:rFonts w:eastAsia="MS Mincho"/>
              </w:rPr>
              <w:t>CT</w:t>
            </w:r>
          </w:p>
        </w:tc>
        <w:tc>
          <w:tcPr>
            <w:tcW w:w="720" w:type="dxa"/>
            <w:vAlign w:val="center"/>
          </w:tcPr>
          <w:p w:rsidR="007F0063" w:rsidRDefault="007F0063" w:rsidP="00300670">
            <w:pPr>
              <w:pStyle w:val="TAC"/>
              <w:rPr>
                <w:rFonts w:eastAsia="MS Mincho"/>
                <w:lang w:eastAsia="zh-CN"/>
              </w:rPr>
            </w:pPr>
            <w:r>
              <w:rPr>
                <w:rFonts w:eastAsia="MS Mincho"/>
                <w:lang w:eastAsia="zh-CN"/>
              </w:rPr>
              <w:t>3</w:t>
            </w:r>
          </w:p>
        </w:tc>
        <w:tc>
          <w:tcPr>
            <w:tcW w:w="905" w:type="dxa"/>
            <w:vAlign w:val="center"/>
          </w:tcPr>
          <w:p w:rsidR="007F0063" w:rsidRDefault="007F0063" w:rsidP="00300670">
            <w:pPr>
              <w:pStyle w:val="TAC"/>
              <w:rPr>
                <w:rFonts w:eastAsia="MS Mincho"/>
                <w:lang w:eastAsia="zh-CN"/>
              </w:rPr>
            </w:pPr>
            <w:r>
              <w:rPr>
                <w:rFonts w:eastAsia="MS Mincho"/>
                <w:lang w:eastAsia="zh-CN"/>
              </w:rPr>
              <w:t>4</w:t>
            </w:r>
          </w:p>
        </w:tc>
        <w:tc>
          <w:tcPr>
            <w:tcW w:w="814" w:type="dxa"/>
            <w:vAlign w:val="center"/>
          </w:tcPr>
          <w:p w:rsidR="007F0063" w:rsidRDefault="007F0063" w:rsidP="00300670">
            <w:pPr>
              <w:pStyle w:val="TAC"/>
              <w:rPr>
                <w:rFonts w:eastAsia="MS Mincho"/>
                <w:lang w:eastAsia="zh-CN"/>
              </w:rPr>
            </w:pPr>
            <w:r>
              <w:rPr>
                <w:rFonts w:eastAsia="MS Mincho"/>
                <w:lang w:eastAsia="zh-CN"/>
              </w:rPr>
              <w:t>2</w:t>
            </w:r>
          </w:p>
        </w:tc>
        <w:tc>
          <w:tcPr>
            <w:tcW w:w="1026" w:type="dxa"/>
            <w:vAlign w:val="center"/>
          </w:tcPr>
          <w:p w:rsidR="007F0063" w:rsidRDefault="007F0063" w:rsidP="00300670">
            <w:pPr>
              <w:pStyle w:val="TAC"/>
              <w:rPr>
                <w:rFonts w:eastAsia="MS Mincho"/>
                <w:lang w:eastAsia="zh-CN"/>
              </w:rPr>
            </w:pPr>
            <w:r>
              <w:rPr>
                <w:rFonts w:eastAsia="MS Mincho"/>
                <w:lang w:eastAsia="zh-CN"/>
              </w:rPr>
              <w:t>3</w:t>
            </w:r>
          </w:p>
        </w:tc>
        <w:tc>
          <w:tcPr>
            <w:tcW w:w="814" w:type="dxa"/>
            <w:vAlign w:val="center"/>
          </w:tcPr>
          <w:p w:rsidR="007F0063" w:rsidRDefault="007F0063" w:rsidP="00300670">
            <w:pPr>
              <w:pStyle w:val="TAC"/>
              <w:rPr>
                <w:rFonts w:eastAsia="MS Mincho"/>
                <w:lang w:eastAsia="zh-CN"/>
              </w:rPr>
            </w:pPr>
            <w:r>
              <w:rPr>
                <w:rFonts w:eastAsia="MS Mincho"/>
                <w:lang w:eastAsia="zh-CN"/>
              </w:rPr>
              <w:t>4</w:t>
            </w:r>
          </w:p>
        </w:tc>
        <w:tc>
          <w:tcPr>
            <w:tcW w:w="816" w:type="dxa"/>
            <w:vAlign w:val="center"/>
          </w:tcPr>
          <w:p w:rsidR="007F0063" w:rsidRDefault="007F0063" w:rsidP="00300670">
            <w:pPr>
              <w:pStyle w:val="TAC"/>
              <w:rPr>
                <w:rFonts w:eastAsia="MS Mincho"/>
                <w:lang w:eastAsia="zh-CN"/>
              </w:rPr>
            </w:pPr>
            <w:r>
              <w:rPr>
                <w:rFonts w:eastAsia="MS Mincho"/>
                <w:lang w:eastAsia="zh-CN"/>
              </w:rPr>
              <w:t>3</w:t>
            </w:r>
          </w:p>
        </w:tc>
      </w:tr>
      <w:tr w:rsidR="007F0063" w:rsidRPr="00817163" w:rsidTr="00300670">
        <w:trPr>
          <w:trHeight w:val="380"/>
          <w:jc w:val="center"/>
        </w:trPr>
        <w:tc>
          <w:tcPr>
            <w:tcW w:w="2307" w:type="dxa"/>
            <w:shd w:val="clear" w:color="auto" w:fill="auto"/>
            <w:vAlign w:val="center"/>
          </w:tcPr>
          <w:p w:rsidR="007F0063" w:rsidRPr="00817163" w:rsidRDefault="007F0063" w:rsidP="00300670">
            <w:pPr>
              <w:pStyle w:val="TAC"/>
              <w:rPr>
                <w:rFonts w:eastAsia="MS Mincho"/>
              </w:rPr>
            </w:pPr>
            <w:r>
              <w:rPr>
                <w:rFonts w:eastAsia="MS Mincho"/>
              </w:rPr>
              <w:t>core bits</w:t>
            </w:r>
          </w:p>
        </w:tc>
        <w:tc>
          <w:tcPr>
            <w:tcW w:w="720" w:type="dxa"/>
            <w:vAlign w:val="center"/>
          </w:tcPr>
          <w:p w:rsidR="007F0063" w:rsidRPr="00DE45D4" w:rsidRDefault="007F0063" w:rsidP="00300670">
            <w:pPr>
              <w:pStyle w:val="TAC"/>
              <w:rPr>
                <w:rFonts w:eastAsia="MS Mincho"/>
              </w:rPr>
            </w:pPr>
            <w:r>
              <w:rPr>
                <w:rFonts w:eastAsia="MS Mincho"/>
              </w:rPr>
              <w:t>322</w:t>
            </w:r>
          </w:p>
        </w:tc>
        <w:tc>
          <w:tcPr>
            <w:tcW w:w="905" w:type="dxa"/>
            <w:vAlign w:val="center"/>
          </w:tcPr>
          <w:p w:rsidR="007F0063" w:rsidRPr="00DE45D4" w:rsidRDefault="007F0063" w:rsidP="00300670">
            <w:pPr>
              <w:pStyle w:val="TAC"/>
              <w:rPr>
                <w:rFonts w:eastAsia="MS Mincho"/>
              </w:rPr>
            </w:pPr>
            <w:r>
              <w:rPr>
                <w:rFonts w:eastAsia="MS Mincho"/>
              </w:rPr>
              <w:t>321</w:t>
            </w:r>
          </w:p>
        </w:tc>
        <w:tc>
          <w:tcPr>
            <w:tcW w:w="814" w:type="dxa"/>
            <w:vAlign w:val="center"/>
          </w:tcPr>
          <w:p w:rsidR="007F0063" w:rsidRDefault="007F0063" w:rsidP="00300670">
            <w:pPr>
              <w:pStyle w:val="TAC"/>
              <w:rPr>
                <w:rFonts w:eastAsia="MS Mincho"/>
              </w:rPr>
            </w:pPr>
            <w:r>
              <w:rPr>
                <w:rFonts w:eastAsia="MS Mincho"/>
              </w:rPr>
              <w:t>323</w:t>
            </w:r>
          </w:p>
        </w:tc>
        <w:tc>
          <w:tcPr>
            <w:tcW w:w="1026" w:type="dxa"/>
            <w:vAlign w:val="center"/>
          </w:tcPr>
          <w:p w:rsidR="007F0063" w:rsidRDefault="007F0063" w:rsidP="00300670">
            <w:pPr>
              <w:pStyle w:val="TAC"/>
              <w:rPr>
                <w:rFonts w:eastAsia="MS Mincho"/>
              </w:rPr>
            </w:pPr>
            <w:r>
              <w:rPr>
                <w:rFonts w:eastAsia="MS Mincho"/>
              </w:rPr>
              <w:t>286</w:t>
            </w:r>
          </w:p>
        </w:tc>
        <w:tc>
          <w:tcPr>
            <w:tcW w:w="814" w:type="dxa"/>
            <w:vMerge w:val="restart"/>
            <w:vAlign w:val="center"/>
          </w:tcPr>
          <w:p w:rsidR="007F0063" w:rsidRDefault="007F0063" w:rsidP="00300670">
            <w:pPr>
              <w:pStyle w:val="TAC"/>
              <w:rPr>
                <w:rFonts w:eastAsia="MS Mincho"/>
              </w:rPr>
            </w:pPr>
            <w:r>
              <w:rPr>
                <w:rFonts w:eastAsia="MS Mincho"/>
              </w:rPr>
              <w:t>321</w:t>
            </w:r>
          </w:p>
        </w:tc>
        <w:tc>
          <w:tcPr>
            <w:tcW w:w="816" w:type="dxa"/>
            <w:vAlign w:val="center"/>
          </w:tcPr>
          <w:p w:rsidR="007F0063" w:rsidRPr="00AB464A" w:rsidRDefault="007F0063" w:rsidP="00300670">
            <w:pPr>
              <w:pStyle w:val="TAC"/>
              <w:rPr>
                <w:lang w:eastAsia="zh-CN"/>
              </w:rPr>
            </w:pPr>
            <w:r>
              <w:rPr>
                <w:rFonts w:eastAsia="MS Mincho"/>
              </w:rPr>
              <w:t>28</w:t>
            </w:r>
            <w:r w:rsidRPr="002C07A5">
              <w:rPr>
                <w:rFonts w:hint="eastAsia"/>
                <w:lang w:eastAsia="zh-CN"/>
              </w:rPr>
              <w:t>7</w:t>
            </w:r>
          </w:p>
        </w:tc>
      </w:tr>
      <w:tr w:rsidR="007F0063" w:rsidRPr="00817163" w:rsidTr="00300670">
        <w:trPr>
          <w:trHeight w:val="380"/>
          <w:jc w:val="center"/>
        </w:trPr>
        <w:tc>
          <w:tcPr>
            <w:tcW w:w="2307" w:type="dxa"/>
            <w:shd w:val="clear" w:color="auto" w:fill="auto"/>
            <w:vAlign w:val="center"/>
          </w:tcPr>
          <w:p w:rsidR="007F0063" w:rsidRDefault="007F0063" w:rsidP="00300670">
            <w:pPr>
              <w:pStyle w:val="TAC"/>
              <w:rPr>
                <w:rFonts w:eastAsia="MS Mincho"/>
              </w:rPr>
            </w:pPr>
            <w:r w:rsidRPr="002C07A5">
              <w:rPr>
                <w:rFonts w:hint="eastAsia"/>
                <w:lang w:eastAsia="zh-CN"/>
              </w:rPr>
              <w:t xml:space="preserve">SWB </w:t>
            </w:r>
            <w:r>
              <w:rPr>
                <w:rFonts w:eastAsia="MS Mincho"/>
              </w:rPr>
              <w:t>ext. layer bits</w:t>
            </w:r>
          </w:p>
        </w:tc>
        <w:tc>
          <w:tcPr>
            <w:tcW w:w="720" w:type="dxa"/>
            <w:vAlign w:val="center"/>
          </w:tcPr>
          <w:p w:rsidR="007F0063" w:rsidRPr="00DE45D4" w:rsidRDefault="007F0063" w:rsidP="00300670">
            <w:pPr>
              <w:pStyle w:val="TAC"/>
              <w:rPr>
                <w:rFonts w:eastAsia="MS Mincho"/>
              </w:rPr>
            </w:pPr>
          </w:p>
        </w:tc>
        <w:tc>
          <w:tcPr>
            <w:tcW w:w="905" w:type="dxa"/>
            <w:vAlign w:val="center"/>
          </w:tcPr>
          <w:p w:rsidR="007F0063" w:rsidRPr="00DE45D4" w:rsidRDefault="007F0063" w:rsidP="00300670">
            <w:pPr>
              <w:pStyle w:val="TAC"/>
              <w:rPr>
                <w:rFonts w:eastAsia="MS Mincho"/>
              </w:rPr>
            </w:pPr>
          </w:p>
        </w:tc>
        <w:tc>
          <w:tcPr>
            <w:tcW w:w="814" w:type="dxa"/>
            <w:vAlign w:val="center"/>
          </w:tcPr>
          <w:p w:rsidR="007F0063" w:rsidRPr="00DE45D4" w:rsidRDefault="007F0063" w:rsidP="00300670">
            <w:pPr>
              <w:pStyle w:val="TAC"/>
              <w:rPr>
                <w:rFonts w:eastAsia="MS Mincho"/>
              </w:rPr>
            </w:pPr>
          </w:p>
        </w:tc>
        <w:tc>
          <w:tcPr>
            <w:tcW w:w="1026" w:type="dxa"/>
            <w:vAlign w:val="center"/>
          </w:tcPr>
          <w:p w:rsidR="007F0063" w:rsidRPr="00DE45D4" w:rsidRDefault="007F0063" w:rsidP="00300670">
            <w:pPr>
              <w:pStyle w:val="TAC"/>
              <w:rPr>
                <w:rFonts w:eastAsia="MS Mincho"/>
              </w:rPr>
            </w:pPr>
            <w:r>
              <w:rPr>
                <w:rFonts w:eastAsia="MS Mincho"/>
              </w:rPr>
              <w:t>33</w:t>
            </w:r>
          </w:p>
        </w:tc>
        <w:tc>
          <w:tcPr>
            <w:tcW w:w="814" w:type="dxa"/>
            <w:vMerge/>
            <w:vAlign w:val="center"/>
          </w:tcPr>
          <w:p w:rsidR="007F0063" w:rsidRPr="00DE45D4" w:rsidRDefault="007F0063" w:rsidP="00300670">
            <w:pPr>
              <w:pStyle w:val="TAC"/>
              <w:rPr>
                <w:rFonts w:eastAsia="MS Mincho"/>
              </w:rPr>
            </w:pPr>
          </w:p>
        </w:tc>
        <w:tc>
          <w:tcPr>
            <w:tcW w:w="816" w:type="dxa"/>
            <w:vAlign w:val="center"/>
          </w:tcPr>
          <w:p w:rsidR="007F0063" w:rsidRPr="00AB464A" w:rsidRDefault="007F0063" w:rsidP="00300670">
            <w:pPr>
              <w:pStyle w:val="TAC"/>
              <w:rPr>
                <w:lang w:eastAsia="zh-CN"/>
              </w:rPr>
            </w:pPr>
            <w:r w:rsidRPr="002C07A5">
              <w:rPr>
                <w:rFonts w:hint="eastAsia"/>
                <w:lang w:eastAsia="zh-CN"/>
              </w:rPr>
              <w:t>31</w:t>
            </w:r>
          </w:p>
        </w:tc>
      </w:tr>
      <w:tr w:rsidR="007F0063" w:rsidRPr="00817163" w:rsidTr="00300670">
        <w:trPr>
          <w:trHeight w:val="380"/>
          <w:jc w:val="center"/>
        </w:trPr>
        <w:tc>
          <w:tcPr>
            <w:tcW w:w="2307" w:type="dxa"/>
            <w:shd w:val="clear" w:color="auto" w:fill="auto"/>
            <w:vAlign w:val="center"/>
          </w:tcPr>
          <w:p w:rsidR="007F0063" w:rsidRPr="00AB464A" w:rsidRDefault="007F0063" w:rsidP="00300670">
            <w:pPr>
              <w:pStyle w:val="TAC"/>
              <w:rPr>
                <w:lang w:eastAsia="zh-CN"/>
              </w:rPr>
            </w:pPr>
            <w:r w:rsidRPr="002C07A5">
              <w:rPr>
                <w:rFonts w:hint="eastAsia"/>
                <w:lang w:eastAsia="zh-CN"/>
              </w:rPr>
              <w:t>FB ext. layer bits</w:t>
            </w:r>
          </w:p>
        </w:tc>
        <w:tc>
          <w:tcPr>
            <w:tcW w:w="720" w:type="dxa"/>
            <w:vAlign w:val="center"/>
          </w:tcPr>
          <w:p w:rsidR="007F0063" w:rsidRPr="00DE45D4" w:rsidRDefault="007F0063" w:rsidP="00300670">
            <w:pPr>
              <w:pStyle w:val="TAC"/>
              <w:rPr>
                <w:rFonts w:eastAsia="MS Mincho"/>
              </w:rPr>
            </w:pPr>
          </w:p>
        </w:tc>
        <w:tc>
          <w:tcPr>
            <w:tcW w:w="905" w:type="dxa"/>
            <w:vAlign w:val="center"/>
          </w:tcPr>
          <w:p w:rsidR="007F0063" w:rsidRPr="00DE45D4" w:rsidRDefault="007F0063" w:rsidP="00300670">
            <w:pPr>
              <w:pStyle w:val="TAC"/>
              <w:rPr>
                <w:rFonts w:eastAsia="MS Mincho"/>
              </w:rPr>
            </w:pPr>
          </w:p>
        </w:tc>
        <w:tc>
          <w:tcPr>
            <w:tcW w:w="814" w:type="dxa"/>
            <w:vAlign w:val="center"/>
          </w:tcPr>
          <w:p w:rsidR="007F0063" w:rsidRPr="00DE45D4" w:rsidRDefault="007F0063" w:rsidP="00300670">
            <w:pPr>
              <w:pStyle w:val="TAC"/>
              <w:rPr>
                <w:rFonts w:eastAsia="MS Mincho"/>
              </w:rPr>
            </w:pPr>
          </w:p>
        </w:tc>
        <w:tc>
          <w:tcPr>
            <w:tcW w:w="1026" w:type="dxa"/>
            <w:vAlign w:val="center"/>
          </w:tcPr>
          <w:p w:rsidR="007F0063" w:rsidRDefault="007F0063" w:rsidP="00300670">
            <w:pPr>
              <w:pStyle w:val="TAC"/>
              <w:rPr>
                <w:rFonts w:eastAsia="MS Mincho"/>
              </w:rPr>
            </w:pPr>
          </w:p>
        </w:tc>
        <w:tc>
          <w:tcPr>
            <w:tcW w:w="814" w:type="dxa"/>
            <w:vAlign w:val="center"/>
          </w:tcPr>
          <w:p w:rsidR="007F0063" w:rsidRPr="00DE45D4" w:rsidRDefault="007F0063" w:rsidP="00300670">
            <w:pPr>
              <w:pStyle w:val="TAC"/>
              <w:rPr>
                <w:rFonts w:eastAsia="MS Mincho"/>
              </w:rPr>
            </w:pPr>
          </w:p>
        </w:tc>
        <w:tc>
          <w:tcPr>
            <w:tcW w:w="816" w:type="dxa"/>
            <w:vAlign w:val="center"/>
          </w:tcPr>
          <w:p w:rsidR="007F0063" w:rsidRPr="00AB464A" w:rsidRDefault="007F0063" w:rsidP="00300670">
            <w:pPr>
              <w:pStyle w:val="TAC"/>
              <w:rPr>
                <w:lang w:eastAsia="zh-CN"/>
              </w:rPr>
            </w:pPr>
            <w:r w:rsidRPr="002C07A5">
              <w:rPr>
                <w:rFonts w:hint="eastAsia"/>
                <w:lang w:eastAsia="zh-CN"/>
              </w:rPr>
              <w:t>4</w:t>
            </w:r>
          </w:p>
        </w:tc>
      </w:tr>
      <w:tr w:rsidR="007F0063" w:rsidRPr="00817163" w:rsidTr="00300670">
        <w:trPr>
          <w:trHeight w:val="380"/>
          <w:jc w:val="center"/>
        </w:trPr>
        <w:tc>
          <w:tcPr>
            <w:tcW w:w="2307" w:type="dxa"/>
            <w:shd w:val="clear" w:color="auto" w:fill="auto"/>
            <w:vAlign w:val="center"/>
          </w:tcPr>
          <w:p w:rsidR="007F0063" w:rsidRDefault="007F0063" w:rsidP="00300670">
            <w:pPr>
              <w:pStyle w:val="TAC"/>
              <w:rPr>
                <w:rFonts w:eastAsia="MS Mincho"/>
              </w:rPr>
            </w:pPr>
            <w:r>
              <w:rPr>
                <w:rFonts w:eastAsia="MS Mincho"/>
              </w:rPr>
              <w:t>Padding bits</w:t>
            </w:r>
          </w:p>
        </w:tc>
        <w:tc>
          <w:tcPr>
            <w:tcW w:w="720" w:type="dxa"/>
            <w:vAlign w:val="center"/>
          </w:tcPr>
          <w:p w:rsidR="007F0063" w:rsidRPr="00DE45D4" w:rsidRDefault="007F0063" w:rsidP="00300670">
            <w:pPr>
              <w:pStyle w:val="TAC"/>
              <w:rPr>
                <w:rFonts w:eastAsia="MS Mincho"/>
              </w:rPr>
            </w:pPr>
          </w:p>
        </w:tc>
        <w:tc>
          <w:tcPr>
            <w:tcW w:w="905" w:type="dxa"/>
            <w:vAlign w:val="center"/>
          </w:tcPr>
          <w:p w:rsidR="007F0063" w:rsidRPr="00DE45D4" w:rsidRDefault="007F0063" w:rsidP="00300670">
            <w:pPr>
              <w:pStyle w:val="TAC"/>
              <w:rPr>
                <w:rFonts w:eastAsia="MS Mincho"/>
              </w:rPr>
            </w:pPr>
          </w:p>
        </w:tc>
        <w:tc>
          <w:tcPr>
            <w:tcW w:w="814" w:type="dxa"/>
            <w:vAlign w:val="center"/>
          </w:tcPr>
          <w:p w:rsidR="007F0063" w:rsidRPr="00DE45D4" w:rsidRDefault="007F0063" w:rsidP="00300670">
            <w:pPr>
              <w:pStyle w:val="TAC"/>
              <w:rPr>
                <w:rFonts w:eastAsia="MS Mincho"/>
              </w:rPr>
            </w:pPr>
          </w:p>
        </w:tc>
        <w:tc>
          <w:tcPr>
            <w:tcW w:w="1026" w:type="dxa"/>
            <w:vAlign w:val="center"/>
          </w:tcPr>
          <w:p w:rsidR="007F0063" w:rsidRDefault="007F0063" w:rsidP="00300670">
            <w:pPr>
              <w:pStyle w:val="TAC"/>
              <w:rPr>
                <w:rFonts w:eastAsia="MS Mincho"/>
              </w:rPr>
            </w:pPr>
            <w:r>
              <w:rPr>
                <w:rFonts w:eastAsia="MS Mincho"/>
              </w:rPr>
              <w:t>3</w:t>
            </w:r>
          </w:p>
        </w:tc>
        <w:tc>
          <w:tcPr>
            <w:tcW w:w="814" w:type="dxa"/>
            <w:vAlign w:val="center"/>
          </w:tcPr>
          <w:p w:rsidR="007F0063" w:rsidRPr="00DE45D4" w:rsidRDefault="007F0063" w:rsidP="00300670">
            <w:pPr>
              <w:pStyle w:val="TAC"/>
              <w:rPr>
                <w:rFonts w:eastAsia="MS Mincho"/>
              </w:rPr>
            </w:pPr>
          </w:p>
        </w:tc>
        <w:tc>
          <w:tcPr>
            <w:tcW w:w="816" w:type="dxa"/>
            <w:vAlign w:val="center"/>
          </w:tcPr>
          <w:p w:rsidR="007F0063" w:rsidRPr="00DE45D4" w:rsidRDefault="007F0063" w:rsidP="00300670">
            <w:pPr>
              <w:pStyle w:val="TAC"/>
              <w:rPr>
                <w:rFonts w:eastAsia="MS Mincho"/>
              </w:rPr>
            </w:pPr>
          </w:p>
        </w:tc>
      </w:tr>
    </w:tbl>
    <w:p w:rsidR="007F0063" w:rsidRDefault="007F0063" w:rsidP="007F0063">
      <w:pPr>
        <w:rPr>
          <w:rFonts w:eastAsia="MS Mincho"/>
          <w:lang w:eastAsia="zh-CN"/>
        </w:rPr>
      </w:pPr>
    </w:p>
    <w:p w:rsidR="007F0063" w:rsidRPr="00817163" w:rsidRDefault="007F0063" w:rsidP="007F0063">
      <w:pPr>
        <w:pStyle w:val="TH"/>
        <w:rPr>
          <w:rFonts w:eastAsia="MS Mincho"/>
        </w:rPr>
      </w:pPr>
      <w:r w:rsidRPr="00817163">
        <w:rPr>
          <w:rFonts w:eastAsia="MS Mincho"/>
        </w:rPr>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 ARABIC </w:instrText>
      </w:r>
      <w:r w:rsidRPr="00817163">
        <w:rPr>
          <w:rFonts w:eastAsia="MS Mincho"/>
        </w:rPr>
        <w:fldChar w:fldCharType="separate"/>
      </w:r>
      <w:r>
        <w:rPr>
          <w:rFonts w:eastAsia="MS Mincho"/>
          <w:noProof/>
        </w:rPr>
        <w:t>182</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Bit allocation at 24.4 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97"/>
        <w:gridCol w:w="696"/>
        <w:gridCol w:w="1066"/>
        <w:gridCol w:w="992"/>
        <w:gridCol w:w="717"/>
        <w:gridCol w:w="973"/>
      </w:tblGrid>
      <w:tr w:rsidR="007F0063" w:rsidRPr="00817163" w:rsidTr="00300670">
        <w:trPr>
          <w:trHeight w:val="380"/>
          <w:jc w:val="center"/>
        </w:trPr>
        <w:tc>
          <w:tcPr>
            <w:tcW w:w="2307" w:type="dxa"/>
            <w:shd w:val="clear" w:color="auto" w:fill="D9D9D9"/>
            <w:vAlign w:val="center"/>
          </w:tcPr>
          <w:p w:rsidR="007F0063" w:rsidRPr="00817163" w:rsidRDefault="007F0063" w:rsidP="00300670">
            <w:pPr>
              <w:pStyle w:val="TAH"/>
              <w:rPr>
                <w:rFonts w:eastAsia="MS Mincho"/>
                <w:lang w:eastAsia="zh-CN"/>
              </w:rPr>
            </w:pPr>
            <w:r>
              <w:rPr>
                <w:rFonts w:eastAsia="MS Mincho"/>
                <w:lang w:eastAsia="zh-CN"/>
              </w:rPr>
              <w:t>Description</w:t>
            </w:r>
          </w:p>
        </w:tc>
        <w:tc>
          <w:tcPr>
            <w:tcW w:w="5025" w:type="dxa"/>
            <w:gridSpan w:val="6"/>
            <w:shd w:val="clear" w:color="auto" w:fill="D9D9D9"/>
            <w:vAlign w:val="center"/>
          </w:tcPr>
          <w:p w:rsidR="007F0063" w:rsidRDefault="007F0063" w:rsidP="00300670">
            <w:pPr>
              <w:pStyle w:val="TAH"/>
              <w:rPr>
                <w:rFonts w:eastAsia="MS Mincho"/>
                <w:lang w:eastAsia="zh-CN"/>
              </w:rPr>
            </w:pPr>
            <w:r>
              <w:rPr>
                <w:rFonts w:eastAsia="MS Mincho"/>
                <w:lang w:eastAsia="zh-CN"/>
              </w:rPr>
              <w:t>24.4</w:t>
            </w:r>
          </w:p>
        </w:tc>
      </w:tr>
      <w:tr w:rsidR="007F0063" w:rsidRPr="00817163" w:rsidTr="00300670">
        <w:trPr>
          <w:trHeight w:val="380"/>
          <w:jc w:val="center"/>
        </w:trPr>
        <w:tc>
          <w:tcPr>
            <w:tcW w:w="2307" w:type="dxa"/>
            <w:shd w:val="clear" w:color="auto" w:fill="D9D9D9"/>
            <w:vAlign w:val="center"/>
          </w:tcPr>
          <w:p w:rsidR="007F0063" w:rsidRDefault="007F0063" w:rsidP="00300670">
            <w:pPr>
              <w:pStyle w:val="TAH"/>
              <w:rPr>
                <w:rFonts w:eastAsia="MS Mincho"/>
                <w:lang w:eastAsia="zh-CN"/>
              </w:rPr>
            </w:pPr>
            <w:r>
              <w:rPr>
                <w:rFonts w:eastAsia="MS Mincho"/>
                <w:lang w:eastAsia="zh-CN"/>
              </w:rPr>
              <w:t>core</w:t>
            </w:r>
          </w:p>
        </w:tc>
        <w:tc>
          <w:tcPr>
            <w:tcW w:w="797" w:type="dxa"/>
            <w:shd w:val="clear" w:color="auto" w:fill="D9D9D9"/>
            <w:vAlign w:val="center"/>
          </w:tcPr>
          <w:p w:rsidR="007F0063" w:rsidRDefault="007F0063" w:rsidP="00300670">
            <w:pPr>
              <w:pStyle w:val="TAH"/>
              <w:rPr>
                <w:rFonts w:eastAsia="MS Mincho"/>
                <w:lang w:eastAsia="zh-CN"/>
              </w:rPr>
            </w:pPr>
            <w:r>
              <w:rPr>
                <w:rFonts w:eastAsia="MS Mincho"/>
                <w:lang w:eastAsia="zh-CN"/>
              </w:rPr>
              <w:t>CELP</w:t>
            </w:r>
          </w:p>
        </w:tc>
        <w:tc>
          <w:tcPr>
            <w:tcW w:w="696" w:type="dxa"/>
            <w:shd w:val="clear" w:color="auto" w:fill="D9D9D9"/>
            <w:vAlign w:val="center"/>
          </w:tcPr>
          <w:p w:rsidR="007F0063" w:rsidRDefault="007F0063" w:rsidP="00300670">
            <w:pPr>
              <w:pStyle w:val="TAH"/>
              <w:rPr>
                <w:rFonts w:eastAsia="MS Mincho"/>
                <w:lang w:eastAsia="zh-CN"/>
              </w:rPr>
            </w:pPr>
            <w:r>
              <w:rPr>
                <w:rFonts w:eastAsia="MS Mincho"/>
                <w:lang w:eastAsia="zh-CN"/>
              </w:rPr>
              <w:t>TCX</w:t>
            </w:r>
          </w:p>
        </w:tc>
        <w:tc>
          <w:tcPr>
            <w:tcW w:w="850" w:type="dxa"/>
            <w:shd w:val="clear" w:color="auto" w:fill="D9D9D9"/>
            <w:vAlign w:val="center"/>
          </w:tcPr>
          <w:p w:rsidR="007F0063" w:rsidRDefault="007F0063" w:rsidP="00300670">
            <w:pPr>
              <w:pStyle w:val="TAH"/>
              <w:rPr>
                <w:rFonts w:eastAsia="MS Mincho"/>
                <w:lang w:eastAsia="zh-CN"/>
              </w:rPr>
            </w:pPr>
            <w:r>
              <w:rPr>
                <w:rFonts w:eastAsia="MS Mincho"/>
                <w:lang w:eastAsia="zh-CN"/>
              </w:rPr>
              <w:t>HQ-MDCT</w:t>
            </w:r>
          </w:p>
        </w:tc>
        <w:tc>
          <w:tcPr>
            <w:tcW w:w="992" w:type="dxa"/>
            <w:shd w:val="clear" w:color="auto" w:fill="D9D9D9"/>
            <w:vAlign w:val="center"/>
          </w:tcPr>
          <w:p w:rsidR="007F0063" w:rsidRDefault="007F0063" w:rsidP="00300670">
            <w:pPr>
              <w:pStyle w:val="TAH"/>
              <w:rPr>
                <w:rFonts w:eastAsia="MS Mincho"/>
                <w:lang w:eastAsia="zh-CN"/>
              </w:rPr>
            </w:pPr>
            <w:r>
              <w:rPr>
                <w:rFonts w:eastAsia="MS Mincho"/>
                <w:lang w:eastAsia="zh-CN"/>
              </w:rPr>
              <w:t>CELP</w:t>
            </w:r>
          </w:p>
        </w:tc>
        <w:tc>
          <w:tcPr>
            <w:tcW w:w="717" w:type="dxa"/>
            <w:shd w:val="clear" w:color="auto" w:fill="D9D9D9"/>
            <w:vAlign w:val="center"/>
          </w:tcPr>
          <w:p w:rsidR="007F0063" w:rsidRDefault="007F0063" w:rsidP="00300670">
            <w:pPr>
              <w:pStyle w:val="TAH"/>
              <w:rPr>
                <w:rFonts w:eastAsia="MS Mincho"/>
                <w:lang w:eastAsia="zh-CN"/>
              </w:rPr>
            </w:pPr>
            <w:r>
              <w:rPr>
                <w:rFonts w:eastAsia="MS Mincho"/>
                <w:lang w:eastAsia="zh-CN"/>
              </w:rPr>
              <w:t>TCX</w:t>
            </w:r>
          </w:p>
        </w:tc>
        <w:tc>
          <w:tcPr>
            <w:tcW w:w="973" w:type="dxa"/>
            <w:shd w:val="clear" w:color="auto" w:fill="D9D9D9"/>
            <w:vAlign w:val="center"/>
          </w:tcPr>
          <w:p w:rsidR="007F0063" w:rsidRDefault="007F0063" w:rsidP="00300670">
            <w:pPr>
              <w:pStyle w:val="TAH"/>
              <w:rPr>
                <w:rFonts w:eastAsia="MS Mincho"/>
                <w:lang w:eastAsia="zh-CN"/>
              </w:rPr>
            </w:pPr>
            <w:r>
              <w:rPr>
                <w:rFonts w:eastAsia="MS Mincho"/>
                <w:lang w:eastAsia="zh-CN"/>
              </w:rPr>
              <w:t>CELP</w:t>
            </w:r>
          </w:p>
        </w:tc>
      </w:tr>
      <w:tr w:rsidR="007F0063" w:rsidRPr="00817163" w:rsidTr="00300670">
        <w:trPr>
          <w:trHeight w:val="380"/>
          <w:jc w:val="center"/>
        </w:trPr>
        <w:tc>
          <w:tcPr>
            <w:tcW w:w="2307" w:type="dxa"/>
            <w:shd w:val="clear" w:color="auto" w:fill="D9D9D9"/>
            <w:vAlign w:val="center"/>
          </w:tcPr>
          <w:p w:rsidR="007F0063" w:rsidRDefault="007F0063" w:rsidP="00300670">
            <w:pPr>
              <w:pStyle w:val="TAH"/>
              <w:rPr>
                <w:rFonts w:eastAsia="MS Mincho"/>
                <w:lang w:eastAsia="zh-CN"/>
              </w:rPr>
            </w:pPr>
            <w:r>
              <w:rPr>
                <w:rFonts w:eastAsia="MS Mincho"/>
                <w:lang w:eastAsia="zh-CN"/>
              </w:rPr>
              <w:t>ext. layer</w:t>
            </w:r>
          </w:p>
        </w:tc>
        <w:tc>
          <w:tcPr>
            <w:tcW w:w="797" w:type="dxa"/>
            <w:shd w:val="clear" w:color="auto" w:fill="D9D9D9"/>
            <w:vAlign w:val="center"/>
          </w:tcPr>
          <w:p w:rsidR="007F0063" w:rsidRDefault="007F0063" w:rsidP="00300670">
            <w:pPr>
              <w:pStyle w:val="TAH"/>
              <w:rPr>
                <w:rFonts w:eastAsia="MS Mincho"/>
                <w:lang w:eastAsia="zh-CN"/>
              </w:rPr>
            </w:pPr>
            <w:r>
              <w:rPr>
                <w:rFonts w:eastAsia="MS Mincho"/>
                <w:lang w:eastAsia="zh-CN"/>
              </w:rPr>
              <w:t>NO</w:t>
            </w:r>
          </w:p>
        </w:tc>
        <w:tc>
          <w:tcPr>
            <w:tcW w:w="696" w:type="dxa"/>
            <w:shd w:val="clear" w:color="auto" w:fill="D9D9D9"/>
            <w:vAlign w:val="center"/>
          </w:tcPr>
          <w:p w:rsidR="007F0063" w:rsidRDefault="007F0063" w:rsidP="00300670">
            <w:pPr>
              <w:pStyle w:val="TAH"/>
              <w:rPr>
                <w:rFonts w:eastAsia="MS Mincho"/>
                <w:lang w:eastAsia="zh-CN"/>
              </w:rPr>
            </w:pPr>
            <w:r>
              <w:rPr>
                <w:rFonts w:eastAsia="MS Mincho"/>
                <w:lang w:eastAsia="zh-CN"/>
              </w:rPr>
              <w:t>NO</w:t>
            </w:r>
          </w:p>
        </w:tc>
        <w:tc>
          <w:tcPr>
            <w:tcW w:w="850" w:type="dxa"/>
            <w:shd w:val="clear" w:color="auto" w:fill="D9D9D9"/>
            <w:vAlign w:val="center"/>
          </w:tcPr>
          <w:p w:rsidR="007F0063" w:rsidRDefault="007F0063" w:rsidP="00300670">
            <w:pPr>
              <w:pStyle w:val="TAH"/>
              <w:rPr>
                <w:rFonts w:eastAsia="MS Mincho"/>
                <w:lang w:eastAsia="zh-CN"/>
              </w:rPr>
            </w:pPr>
            <w:r>
              <w:rPr>
                <w:rFonts w:eastAsia="MS Mincho"/>
                <w:lang w:eastAsia="zh-CN"/>
              </w:rPr>
              <w:t>NO</w:t>
            </w:r>
          </w:p>
        </w:tc>
        <w:tc>
          <w:tcPr>
            <w:tcW w:w="992" w:type="dxa"/>
            <w:shd w:val="clear" w:color="auto" w:fill="D9D9D9"/>
            <w:vAlign w:val="center"/>
          </w:tcPr>
          <w:p w:rsidR="007F0063" w:rsidRPr="00AB464A" w:rsidRDefault="007F0063" w:rsidP="00300670">
            <w:pPr>
              <w:pStyle w:val="TAH"/>
              <w:rPr>
                <w:lang w:eastAsia="zh-CN"/>
              </w:rPr>
            </w:pPr>
            <w:r>
              <w:rPr>
                <w:rFonts w:eastAsia="MS Mincho"/>
                <w:lang w:eastAsia="zh-CN"/>
              </w:rPr>
              <w:t xml:space="preserve">SWB </w:t>
            </w:r>
            <w:r w:rsidRPr="002C07A5">
              <w:rPr>
                <w:rFonts w:hint="eastAsia"/>
                <w:lang w:eastAsia="zh-CN"/>
              </w:rPr>
              <w:t>TBE</w:t>
            </w:r>
          </w:p>
        </w:tc>
        <w:tc>
          <w:tcPr>
            <w:tcW w:w="717" w:type="dxa"/>
            <w:shd w:val="clear" w:color="auto" w:fill="D9D9D9"/>
            <w:vAlign w:val="center"/>
          </w:tcPr>
          <w:p w:rsidR="007F0063" w:rsidRDefault="007F0063" w:rsidP="00300670">
            <w:pPr>
              <w:pStyle w:val="TAH"/>
              <w:rPr>
                <w:rFonts w:eastAsia="MS Mincho"/>
                <w:lang w:eastAsia="zh-CN"/>
              </w:rPr>
            </w:pPr>
            <w:r>
              <w:rPr>
                <w:rFonts w:eastAsia="MS Mincho"/>
                <w:lang w:eastAsia="zh-CN"/>
              </w:rPr>
              <w:t>IGF</w:t>
            </w:r>
          </w:p>
        </w:tc>
        <w:tc>
          <w:tcPr>
            <w:tcW w:w="973" w:type="dxa"/>
            <w:shd w:val="clear" w:color="auto" w:fill="D9D9D9"/>
            <w:vAlign w:val="center"/>
          </w:tcPr>
          <w:p w:rsidR="007F0063" w:rsidRPr="00AB464A" w:rsidRDefault="007F0063" w:rsidP="00300670">
            <w:pPr>
              <w:pStyle w:val="TAH"/>
              <w:rPr>
                <w:lang w:eastAsia="zh-CN"/>
              </w:rPr>
            </w:pPr>
            <w:r>
              <w:rPr>
                <w:rFonts w:eastAsia="MS Mincho"/>
                <w:lang w:eastAsia="zh-CN"/>
              </w:rPr>
              <w:t xml:space="preserve">FB </w:t>
            </w:r>
            <w:r w:rsidRPr="002C07A5">
              <w:rPr>
                <w:rFonts w:hint="eastAsia"/>
                <w:lang w:eastAsia="zh-CN"/>
              </w:rPr>
              <w:t>TBE</w:t>
            </w:r>
          </w:p>
        </w:tc>
      </w:tr>
      <w:tr w:rsidR="007F0063" w:rsidRPr="00817163" w:rsidTr="00300670">
        <w:trPr>
          <w:trHeight w:val="380"/>
          <w:jc w:val="center"/>
        </w:trPr>
        <w:tc>
          <w:tcPr>
            <w:tcW w:w="2307" w:type="dxa"/>
            <w:shd w:val="clear" w:color="auto" w:fill="auto"/>
            <w:vAlign w:val="center"/>
          </w:tcPr>
          <w:p w:rsidR="007F0063" w:rsidRPr="00817163" w:rsidRDefault="007F0063" w:rsidP="00300670">
            <w:pPr>
              <w:pStyle w:val="TAC"/>
              <w:rPr>
                <w:rFonts w:eastAsia="MS Mincho"/>
              </w:rPr>
            </w:pPr>
            <w:r>
              <w:rPr>
                <w:rFonts w:eastAsia="MS Mincho"/>
              </w:rPr>
              <w:t>Number of bits per frame</w:t>
            </w:r>
          </w:p>
        </w:tc>
        <w:tc>
          <w:tcPr>
            <w:tcW w:w="5025" w:type="dxa"/>
            <w:gridSpan w:val="6"/>
            <w:vAlign w:val="center"/>
          </w:tcPr>
          <w:p w:rsidR="007F0063" w:rsidRDefault="007F0063" w:rsidP="00300670">
            <w:pPr>
              <w:pStyle w:val="TAC"/>
              <w:rPr>
                <w:rFonts w:eastAsia="MS Mincho"/>
                <w:lang w:eastAsia="zh-CN"/>
              </w:rPr>
            </w:pPr>
            <w:r>
              <w:rPr>
                <w:rFonts w:eastAsia="MS Mincho"/>
                <w:lang w:eastAsia="zh-CN"/>
              </w:rPr>
              <w:t>488</w:t>
            </w:r>
          </w:p>
        </w:tc>
      </w:tr>
      <w:tr w:rsidR="007F0063" w:rsidRPr="00817163" w:rsidTr="00300670">
        <w:trPr>
          <w:trHeight w:val="380"/>
          <w:jc w:val="center"/>
        </w:trPr>
        <w:tc>
          <w:tcPr>
            <w:tcW w:w="2307" w:type="dxa"/>
            <w:shd w:val="clear" w:color="auto" w:fill="auto"/>
            <w:vAlign w:val="center"/>
          </w:tcPr>
          <w:p w:rsidR="007F0063" w:rsidRPr="00817163" w:rsidRDefault="007F0063" w:rsidP="00300670">
            <w:pPr>
              <w:pStyle w:val="TAC"/>
              <w:rPr>
                <w:rFonts w:eastAsia="MS Mincho"/>
              </w:rPr>
            </w:pPr>
            <w:r>
              <w:rPr>
                <w:rFonts w:eastAsia="MS Mincho"/>
              </w:rPr>
              <w:t>BW</w:t>
            </w:r>
          </w:p>
        </w:tc>
        <w:tc>
          <w:tcPr>
            <w:tcW w:w="5025" w:type="dxa"/>
            <w:gridSpan w:val="6"/>
            <w:vAlign w:val="center"/>
          </w:tcPr>
          <w:p w:rsidR="007F0063" w:rsidRDefault="007F0063" w:rsidP="00300670">
            <w:pPr>
              <w:pStyle w:val="TAC"/>
              <w:rPr>
                <w:rFonts w:eastAsia="MS Mincho"/>
                <w:lang w:eastAsia="zh-CN"/>
              </w:rPr>
            </w:pPr>
            <w:r>
              <w:rPr>
                <w:rFonts w:eastAsia="MS Mincho"/>
                <w:lang w:eastAsia="zh-CN"/>
              </w:rPr>
              <w:t>2</w:t>
            </w:r>
          </w:p>
        </w:tc>
      </w:tr>
      <w:tr w:rsidR="007F0063" w:rsidRPr="00817163" w:rsidTr="00300670">
        <w:trPr>
          <w:trHeight w:val="380"/>
          <w:jc w:val="center"/>
        </w:trPr>
        <w:tc>
          <w:tcPr>
            <w:tcW w:w="2307" w:type="dxa"/>
            <w:shd w:val="clear" w:color="auto" w:fill="auto"/>
            <w:vAlign w:val="center"/>
          </w:tcPr>
          <w:p w:rsidR="007F0063" w:rsidRDefault="007F0063" w:rsidP="00300670">
            <w:pPr>
              <w:pStyle w:val="TAC"/>
              <w:rPr>
                <w:rFonts w:eastAsia="MS Mincho"/>
              </w:rPr>
            </w:pPr>
            <w:r>
              <w:rPr>
                <w:rFonts w:eastAsia="MS Mincho"/>
              </w:rPr>
              <w:t>Reserved flag</w:t>
            </w:r>
          </w:p>
        </w:tc>
        <w:tc>
          <w:tcPr>
            <w:tcW w:w="5025" w:type="dxa"/>
            <w:gridSpan w:val="6"/>
            <w:vAlign w:val="center"/>
          </w:tcPr>
          <w:p w:rsidR="007F0063" w:rsidRDefault="007F0063" w:rsidP="00300670">
            <w:pPr>
              <w:pStyle w:val="TAC"/>
              <w:rPr>
                <w:rFonts w:eastAsia="MS Mincho"/>
                <w:lang w:eastAsia="zh-CN"/>
              </w:rPr>
            </w:pPr>
            <w:r>
              <w:rPr>
                <w:rFonts w:eastAsia="MS Mincho"/>
                <w:lang w:eastAsia="zh-CN"/>
              </w:rPr>
              <w:t>1</w:t>
            </w:r>
          </w:p>
        </w:tc>
      </w:tr>
      <w:tr w:rsidR="007F0063" w:rsidRPr="00817163" w:rsidTr="00300670">
        <w:trPr>
          <w:trHeight w:val="380"/>
          <w:jc w:val="center"/>
        </w:trPr>
        <w:tc>
          <w:tcPr>
            <w:tcW w:w="2307" w:type="dxa"/>
            <w:shd w:val="clear" w:color="auto" w:fill="auto"/>
            <w:vAlign w:val="center"/>
          </w:tcPr>
          <w:p w:rsidR="007F0063" w:rsidRDefault="007F0063" w:rsidP="00300670">
            <w:pPr>
              <w:pStyle w:val="TAC"/>
              <w:rPr>
                <w:rFonts w:eastAsia="MS Mincho"/>
              </w:rPr>
            </w:pPr>
            <w:r>
              <w:rPr>
                <w:rFonts w:eastAsia="MS Mincho"/>
              </w:rPr>
              <w:t>CELP/MDCT core flag</w:t>
            </w:r>
          </w:p>
        </w:tc>
        <w:tc>
          <w:tcPr>
            <w:tcW w:w="5025" w:type="dxa"/>
            <w:gridSpan w:val="6"/>
            <w:vAlign w:val="center"/>
          </w:tcPr>
          <w:p w:rsidR="007F0063" w:rsidRDefault="007F0063" w:rsidP="00300670">
            <w:pPr>
              <w:pStyle w:val="TAC"/>
              <w:rPr>
                <w:rFonts w:eastAsia="MS Mincho"/>
                <w:lang w:eastAsia="zh-CN"/>
              </w:rPr>
            </w:pPr>
            <w:r>
              <w:rPr>
                <w:rFonts w:eastAsia="MS Mincho"/>
                <w:lang w:eastAsia="zh-CN"/>
              </w:rPr>
              <w:t>1</w:t>
            </w:r>
          </w:p>
        </w:tc>
      </w:tr>
      <w:tr w:rsidR="007F0063" w:rsidRPr="000F49DA" w:rsidTr="00300670">
        <w:trPr>
          <w:trHeight w:val="380"/>
          <w:jc w:val="center"/>
        </w:trPr>
        <w:tc>
          <w:tcPr>
            <w:tcW w:w="2307" w:type="dxa"/>
            <w:shd w:val="clear" w:color="auto" w:fill="auto"/>
            <w:vAlign w:val="center"/>
          </w:tcPr>
          <w:p w:rsidR="007F0063" w:rsidRPr="000F49DA" w:rsidRDefault="007F0063" w:rsidP="00300670">
            <w:pPr>
              <w:pStyle w:val="TAC"/>
              <w:rPr>
                <w:rFonts w:eastAsia="MS Mincho"/>
                <w:lang w:val="fr-FR"/>
              </w:rPr>
            </w:pPr>
            <w:r w:rsidRPr="00A9679B">
              <w:rPr>
                <w:rFonts w:eastAsia="MS Mincho"/>
                <w:lang w:val="fr-FR"/>
              </w:rPr>
              <w:t xml:space="preserve">TCX/HQ-MDCT </w:t>
            </w:r>
            <w:proofErr w:type="spellStart"/>
            <w:r w:rsidRPr="00A9679B">
              <w:rPr>
                <w:rFonts w:eastAsia="MS Mincho"/>
                <w:lang w:val="fr-FR"/>
              </w:rPr>
              <w:t>core</w:t>
            </w:r>
            <w:proofErr w:type="spellEnd"/>
            <w:r w:rsidRPr="00A9679B">
              <w:rPr>
                <w:rFonts w:eastAsia="MS Mincho"/>
                <w:lang w:val="fr-FR"/>
              </w:rPr>
              <w:t xml:space="preserve"> flag</w:t>
            </w:r>
          </w:p>
        </w:tc>
        <w:tc>
          <w:tcPr>
            <w:tcW w:w="797" w:type="dxa"/>
            <w:vAlign w:val="center"/>
          </w:tcPr>
          <w:p w:rsidR="007F0063" w:rsidRPr="000F49DA" w:rsidRDefault="007F0063" w:rsidP="00300670">
            <w:pPr>
              <w:pStyle w:val="TAC"/>
              <w:rPr>
                <w:rFonts w:eastAsia="MS Mincho"/>
                <w:lang w:val="fr-FR" w:eastAsia="zh-CN"/>
              </w:rPr>
            </w:pPr>
          </w:p>
        </w:tc>
        <w:tc>
          <w:tcPr>
            <w:tcW w:w="696" w:type="dxa"/>
            <w:vAlign w:val="center"/>
          </w:tcPr>
          <w:p w:rsidR="007F0063" w:rsidRPr="000F49DA" w:rsidRDefault="007F0063" w:rsidP="00300670">
            <w:pPr>
              <w:pStyle w:val="TAC"/>
              <w:rPr>
                <w:rFonts w:eastAsia="MS Mincho"/>
                <w:lang w:val="fr-FR" w:eastAsia="zh-CN"/>
              </w:rPr>
            </w:pPr>
            <w:r>
              <w:rPr>
                <w:rFonts w:eastAsia="MS Mincho"/>
                <w:lang w:val="fr-FR" w:eastAsia="zh-CN"/>
              </w:rPr>
              <w:t>1</w:t>
            </w:r>
          </w:p>
        </w:tc>
        <w:tc>
          <w:tcPr>
            <w:tcW w:w="850" w:type="dxa"/>
            <w:vAlign w:val="center"/>
          </w:tcPr>
          <w:p w:rsidR="007F0063" w:rsidRPr="000F49DA" w:rsidRDefault="007F0063" w:rsidP="00300670">
            <w:pPr>
              <w:pStyle w:val="TAC"/>
              <w:rPr>
                <w:rFonts w:eastAsia="MS Mincho"/>
                <w:lang w:val="fr-FR" w:eastAsia="zh-CN"/>
              </w:rPr>
            </w:pPr>
            <w:r>
              <w:rPr>
                <w:rFonts w:eastAsia="MS Mincho"/>
                <w:lang w:val="fr-FR" w:eastAsia="zh-CN"/>
              </w:rPr>
              <w:t>1</w:t>
            </w:r>
          </w:p>
        </w:tc>
        <w:tc>
          <w:tcPr>
            <w:tcW w:w="992" w:type="dxa"/>
            <w:vAlign w:val="center"/>
          </w:tcPr>
          <w:p w:rsidR="007F0063" w:rsidRPr="000F49DA" w:rsidRDefault="007F0063" w:rsidP="00300670">
            <w:pPr>
              <w:pStyle w:val="TAC"/>
              <w:rPr>
                <w:rFonts w:eastAsia="MS Mincho"/>
                <w:lang w:val="fr-FR" w:eastAsia="zh-CN"/>
              </w:rPr>
            </w:pPr>
          </w:p>
        </w:tc>
        <w:tc>
          <w:tcPr>
            <w:tcW w:w="717" w:type="dxa"/>
            <w:vAlign w:val="center"/>
          </w:tcPr>
          <w:p w:rsidR="007F0063" w:rsidRPr="000F49DA" w:rsidRDefault="007F0063" w:rsidP="00300670">
            <w:pPr>
              <w:pStyle w:val="TAC"/>
              <w:rPr>
                <w:rFonts w:eastAsia="MS Mincho"/>
                <w:lang w:val="fr-FR" w:eastAsia="zh-CN"/>
              </w:rPr>
            </w:pPr>
            <w:r>
              <w:rPr>
                <w:rFonts w:eastAsia="MS Mincho"/>
                <w:lang w:val="fr-FR" w:eastAsia="zh-CN"/>
              </w:rPr>
              <w:t>1</w:t>
            </w:r>
          </w:p>
        </w:tc>
        <w:tc>
          <w:tcPr>
            <w:tcW w:w="973" w:type="dxa"/>
            <w:vAlign w:val="center"/>
          </w:tcPr>
          <w:p w:rsidR="007F0063" w:rsidRPr="000F49DA" w:rsidRDefault="007F0063" w:rsidP="00300670">
            <w:pPr>
              <w:pStyle w:val="TAC"/>
              <w:rPr>
                <w:rFonts w:eastAsia="MS Mincho"/>
                <w:lang w:val="fr-FR" w:eastAsia="zh-CN"/>
              </w:rPr>
            </w:pPr>
          </w:p>
        </w:tc>
      </w:tr>
      <w:tr w:rsidR="007F0063" w:rsidRPr="000F49DA" w:rsidTr="00300670">
        <w:trPr>
          <w:trHeight w:val="380"/>
          <w:jc w:val="center"/>
        </w:trPr>
        <w:tc>
          <w:tcPr>
            <w:tcW w:w="2307" w:type="dxa"/>
            <w:shd w:val="clear" w:color="auto" w:fill="auto"/>
            <w:vAlign w:val="center"/>
          </w:tcPr>
          <w:p w:rsidR="007F0063" w:rsidRPr="000F49DA" w:rsidRDefault="007F0063" w:rsidP="00300670">
            <w:pPr>
              <w:pStyle w:val="TAC"/>
              <w:rPr>
                <w:rFonts w:eastAsia="MS Mincho"/>
                <w:lang w:val="en-US"/>
              </w:rPr>
            </w:pPr>
            <w:r w:rsidRPr="00D163EA">
              <w:rPr>
                <w:rFonts w:eastAsia="MS Mincho"/>
                <w:lang w:val="en-US"/>
              </w:rPr>
              <w:t>CELP-&gt;HQ core switching flag</w:t>
            </w:r>
          </w:p>
        </w:tc>
        <w:tc>
          <w:tcPr>
            <w:tcW w:w="797" w:type="dxa"/>
            <w:vAlign w:val="center"/>
          </w:tcPr>
          <w:p w:rsidR="007F0063" w:rsidRPr="000F49DA" w:rsidRDefault="007F0063" w:rsidP="00300670">
            <w:pPr>
              <w:pStyle w:val="TAC"/>
              <w:rPr>
                <w:rFonts w:eastAsia="MS Mincho"/>
                <w:lang w:val="en-US" w:eastAsia="zh-CN"/>
              </w:rPr>
            </w:pPr>
          </w:p>
        </w:tc>
        <w:tc>
          <w:tcPr>
            <w:tcW w:w="696" w:type="dxa"/>
            <w:vAlign w:val="center"/>
          </w:tcPr>
          <w:p w:rsidR="007F0063" w:rsidRPr="000F49DA" w:rsidRDefault="007F0063" w:rsidP="00300670">
            <w:pPr>
              <w:pStyle w:val="TAC"/>
              <w:rPr>
                <w:rFonts w:eastAsia="MS Mincho"/>
                <w:lang w:val="en-US" w:eastAsia="zh-CN"/>
              </w:rPr>
            </w:pPr>
          </w:p>
        </w:tc>
        <w:tc>
          <w:tcPr>
            <w:tcW w:w="850" w:type="dxa"/>
            <w:vAlign w:val="center"/>
          </w:tcPr>
          <w:p w:rsidR="007F0063" w:rsidRPr="000F49DA" w:rsidRDefault="007F0063" w:rsidP="00300670">
            <w:pPr>
              <w:pStyle w:val="TAC"/>
              <w:rPr>
                <w:rFonts w:eastAsia="MS Mincho"/>
                <w:lang w:val="en-US" w:eastAsia="zh-CN"/>
              </w:rPr>
            </w:pPr>
            <w:r>
              <w:rPr>
                <w:rFonts w:eastAsia="MS Mincho"/>
                <w:lang w:val="en-US" w:eastAsia="zh-CN"/>
              </w:rPr>
              <w:t>1-2</w:t>
            </w:r>
          </w:p>
        </w:tc>
        <w:tc>
          <w:tcPr>
            <w:tcW w:w="992" w:type="dxa"/>
            <w:vAlign w:val="center"/>
          </w:tcPr>
          <w:p w:rsidR="007F0063" w:rsidRPr="000F49DA" w:rsidRDefault="007F0063" w:rsidP="00300670">
            <w:pPr>
              <w:pStyle w:val="TAC"/>
              <w:rPr>
                <w:rFonts w:eastAsia="MS Mincho"/>
                <w:lang w:val="en-US" w:eastAsia="zh-CN"/>
              </w:rPr>
            </w:pPr>
          </w:p>
        </w:tc>
        <w:tc>
          <w:tcPr>
            <w:tcW w:w="717" w:type="dxa"/>
            <w:vAlign w:val="center"/>
          </w:tcPr>
          <w:p w:rsidR="007F0063" w:rsidRPr="000F49DA" w:rsidRDefault="007F0063" w:rsidP="00300670">
            <w:pPr>
              <w:pStyle w:val="TAC"/>
              <w:rPr>
                <w:rFonts w:eastAsia="MS Mincho"/>
                <w:lang w:val="en-US" w:eastAsia="zh-CN"/>
              </w:rPr>
            </w:pPr>
          </w:p>
        </w:tc>
        <w:tc>
          <w:tcPr>
            <w:tcW w:w="973" w:type="dxa"/>
            <w:vAlign w:val="center"/>
          </w:tcPr>
          <w:p w:rsidR="007F0063" w:rsidRPr="000F49DA" w:rsidRDefault="007F0063" w:rsidP="00300670">
            <w:pPr>
              <w:pStyle w:val="TAC"/>
              <w:rPr>
                <w:rFonts w:eastAsia="MS Mincho"/>
                <w:lang w:val="en-US" w:eastAsia="zh-CN"/>
              </w:rPr>
            </w:pPr>
          </w:p>
        </w:tc>
      </w:tr>
      <w:tr w:rsidR="007F0063" w:rsidRPr="00817163" w:rsidTr="00300670">
        <w:trPr>
          <w:trHeight w:val="380"/>
          <w:jc w:val="center"/>
        </w:trPr>
        <w:tc>
          <w:tcPr>
            <w:tcW w:w="2307" w:type="dxa"/>
            <w:shd w:val="clear" w:color="auto" w:fill="auto"/>
            <w:vAlign w:val="center"/>
          </w:tcPr>
          <w:p w:rsidR="007F0063" w:rsidRDefault="007F0063" w:rsidP="00300670">
            <w:pPr>
              <w:pStyle w:val="TAC"/>
              <w:rPr>
                <w:rFonts w:eastAsia="MS Mincho"/>
              </w:rPr>
            </w:pPr>
            <w:r>
              <w:rPr>
                <w:rFonts w:eastAsia="MS Mincho"/>
              </w:rPr>
              <w:t>CT</w:t>
            </w:r>
          </w:p>
        </w:tc>
        <w:tc>
          <w:tcPr>
            <w:tcW w:w="797" w:type="dxa"/>
            <w:vAlign w:val="center"/>
          </w:tcPr>
          <w:p w:rsidR="007F0063" w:rsidRDefault="007F0063" w:rsidP="00300670">
            <w:pPr>
              <w:pStyle w:val="TAC"/>
              <w:rPr>
                <w:rFonts w:eastAsia="MS Mincho"/>
                <w:lang w:eastAsia="zh-CN"/>
              </w:rPr>
            </w:pPr>
            <w:r>
              <w:rPr>
                <w:rFonts w:eastAsia="MS Mincho"/>
                <w:lang w:eastAsia="zh-CN"/>
              </w:rPr>
              <w:t>2</w:t>
            </w:r>
          </w:p>
        </w:tc>
        <w:tc>
          <w:tcPr>
            <w:tcW w:w="696" w:type="dxa"/>
            <w:vAlign w:val="center"/>
          </w:tcPr>
          <w:p w:rsidR="007F0063" w:rsidRDefault="007F0063" w:rsidP="00300670">
            <w:pPr>
              <w:pStyle w:val="TAC"/>
              <w:rPr>
                <w:rFonts w:eastAsia="MS Mincho"/>
                <w:lang w:eastAsia="zh-CN"/>
              </w:rPr>
            </w:pPr>
            <w:r>
              <w:rPr>
                <w:rFonts w:eastAsia="MS Mincho"/>
                <w:lang w:eastAsia="zh-CN"/>
              </w:rPr>
              <w:t>2</w:t>
            </w:r>
          </w:p>
        </w:tc>
        <w:tc>
          <w:tcPr>
            <w:tcW w:w="850" w:type="dxa"/>
            <w:vAlign w:val="center"/>
          </w:tcPr>
          <w:p w:rsidR="007F0063" w:rsidRDefault="007F0063" w:rsidP="00300670">
            <w:pPr>
              <w:pStyle w:val="TAC"/>
              <w:rPr>
                <w:rFonts w:eastAsia="MS Mincho"/>
                <w:lang w:eastAsia="zh-CN"/>
              </w:rPr>
            </w:pPr>
          </w:p>
        </w:tc>
        <w:tc>
          <w:tcPr>
            <w:tcW w:w="992" w:type="dxa"/>
            <w:vAlign w:val="center"/>
          </w:tcPr>
          <w:p w:rsidR="007F0063" w:rsidRDefault="007F0063" w:rsidP="00300670">
            <w:pPr>
              <w:pStyle w:val="TAC"/>
              <w:rPr>
                <w:rFonts w:eastAsia="MS Mincho"/>
                <w:lang w:eastAsia="zh-CN"/>
              </w:rPr>
            </w:pPr>
            <w:r>
              <w:rPr>
                <w:rFonts w:eastAsia="MS Mincho"/>
                <w:lang w:eastAsia="zh-CN"/>
              </w:rPr>
              <w:t>2</w:t>
            </w:r>
          </w:p>
        </w:tc>
        <w:tc>
          <w:tcPr>
            <w:tcW w:w="717" w:type="dxa"/>
            <w:vAlign w:val="center"/>
          </w:tcPr>
          <w:p w:rsidR="007F0063" w:rsidRDefault="007F0063" w:rsidP="00300670">
            <w:pPr>
              <w:pStyle w:val="TAC"/>
              <w:rPr>
                <w:rFonts w:eastAsia="MS Mincho"/>
                <w:lang w:eastAsia="zh-CN"/>
              </w:rPr>
            </w:pPr>
            <w:r>
              <w:rPr>
                <w:rFonts w:eastAsia="MS Mincho"/>
                <w:lang w:eastAsia="zh-CN"/>
              </w:rPr>
              <w:t>2</w:t>
            </w:r>
          </w:p>
        </w:tc>
        <w:tc>
          <w:tcPr>
            <w:tcW w:w="973" w:type="dxa"/>
            <w:vAlign w:val="center"/>
          </w:tcPr>
          <w:p w:rsidR="007F0063" w:rsidRDefault="007F0063" w:rsidP="00300670">
            <w:pPr>
              <w:pStyle w:val="TAC"/>
              <w:rPr>
                <w:rFonts w:eastAsia="MS Mincho"/>
                <w:lang w:eastAsia="zh-CN"/>
              </w:rPr>
            </w:pPr>
            <w:r>
              <w:rPr>
                <w:rFonts w:eastAsia="MS Mincho"/>
                <w:lang w:eastAsia="zh-CN"/>
              </w:rPr>
              <w:t>2</w:t>
            </w:r>
          </w:p>
        </w:tc>
      </w:tr>
      <w:tr w:rsidR="007F0063" w:rsidRPr="00817163" w:rsidTr="00300670">
        <w:trPr>
          <w:trHeight w:val="380"/>
          <w:jc w:val="center"/>
        </w:trPr>
        <w:tc>
          <w:tcPr>
            <w:tcW w:w="2307" w:type="dxa"/>
            <w:shd w:val="clear" w:color="auto" w:fill="auto"/>
            <w:vAlign w:val="center"/>
          </w:tcPr>
          <w:p w:rsidR="007F0063" w:rsidRPr="00817163" w:rsidRDefault="007F0063" w:rsidP="00300670">
            <w:pPr>
              <w:pStyle w:val="TAC"/>
              <w:rPr>
                <w:rFonts w:eastAsia="MS Mincho"/>
              </w:rPr>
            </w:pPr>
            <w:r>
              <w:rPr>
                <w:rFonts w:eastAsia="MS Mincho"/>
              </w:rPr>
              <w:t>core bits</w:t>
            </w:r>
          </w:p>
        </w:tc>
        <w:tc>
          <w:tcPr>
            <w:tcW w:w="797" w:type="dxa"/>
            <w:vAlign w:val="center"/>
          </w:tcPr>
          <w:p w:rsidR="007F0063" w:rsidRPr="00DE45D4" w:rsidRDefault="007F0063" w:rsidP="00300670">
            <w:pPr>
              <w:pStyle w:val="TAC"/>
              <w:rPr>
                <w:rFonts w:eastAsia="MS Mincho"/>
              </w:rPr>
            </w:pPr>
            <w:r>
              <w:rPr>
                <w:rFonts w:eastAsia="MS Mincho"/>
              </w:rPr>
              <w:t>482</w:t>
            </w:r>
          </w:p>
        </w:tc>
        <w:tc>
          <w:tcPr>
            <w:tcW w:w="696" w:type="dxa"/>
            <w:vAlign w:val="center"/>
          </w:tcPr>
          <w:p w:rsidR="007F0063" w:rsidRPr="00DE45D4" w:rsidRDefault="007F0063" w:rsidP="00300670">
            <w:pPr>
              <w:pStyle w:val="TAC"/>
              <w:rPr>
                <w:rFonts w:eastAsia="MS Mincho"/>
              </w:rPr>
            </w:pPr>
            <w:r>
              <w:rPr>
                <w:rFonts w:eastAsia="MS Mincho"/>
              </w:rPr>
              <w:t>481</w:t>
            </w:r>
          </w:p>
        </w:tc>
        <w:tc>
          <w:tcPr>
            <w:tcW w:w="850" w:type="dxa"/>
            <w:vAlign w:val="center"/>
          </w:tcPr>
          <w:p w:rsidR="007F0063" w:rsidRDefault="007F0063" w:rsidP="00300670">
            <w:pPr>
              <w:pStyle w:val="TAC"/>
              <w:rPr>
                <w:rFonts w:eastAsia="MS Mincho"/>
              </w:rPr>
            </w:pPr>
            <w:r>
              <w:rPr>
                <w:rFonts w:eastAsia="MS Mincho"/>
              </w:rPr>
              <w:t>481-2</w:t>
            </w:r>
          </w:p>
        </w:tc>
        <w:tc>
          <w:tcPr>
            <w:tcW w:w="992" w:type="dxa"/>
            <w:vAlign w:val="center"/>
          </w:tcPr>
          <w:p w:rsidR="007F0063" w:rsidRPr="00AB464A" w:rsidRDefault="007F0063" w:rsidP="00300670">
            <w:pPr>
              <w:pStyle w:val="TAC"/>
              <w:rPr>
                <w:lang w:eastAsia="zh-CN"/>
              </w:rPr>
            </w:pPr>
            <w:r w:rsidRPr="002C07A5">
              <w:rPr>
                <w:rFonts w:hint="eastAsia"/>
                <w:lang w:eastAsia="zh-CN"/>
              </w:rPr>
              <w:t>422</w:t>
            </w:r>
          </w:p>
        </w:tc>
        <w:tc>
          <w:tcPr>
            <w:tcW w:w="717" w:type="dxa"/>
            <w:vMerge w:val="restart"/>
            <w:vAlign w:val="center"/>
          </w:tcPr>
          <w:p w:rsidR="007F0063" w:rsidRDefault="007F0063" w:rsidP="00300670">
            <w:pPr>
              <w:pStyle w:val="TAC"/>
              <w:rPr>
                <w:rFonts w:eastAsia="MS Mincho"/>
              </w:rPr>
            </w:pPr>
            <w:r>
              <w:rPr>
                <w:rFonts w:eastAsia="MS Mincho"/>
              </w:rPr>
              <w:t>481</w:t>
            </w:r>
          </w:p>
        </w:tc>
        <w:tc>
          <w:tcPr>
            <w:tcW w:w="973" w:type="dxa"/>
            <w:vAlign w:val="center"/>
          </w:tcPr>
          <w:p w:rsidR="007F0063" w:rsidRDefault="007F0063" w:rsidP="00300670">
            <w:pPr>
              <w:pStyle w:val="TAC"/>
              <w:rPr>
                <w:rFonts w:eastAsia="MS Mincho"/>
              </w:rPr>
            </w:pPr>
            <w:r>
              <w:rPr>
                <w:rFonts w:eastAsia="MS Mincho"/>
              </w:rPr>
              <w:t>423</w:t>
            </w:r>
          </w:p>
        </w:tc>
      </w:tr>
      <w:tr w:rsidR="007F0063" w:rsidRPr="00817163" w:rsidTr="00300670">
        <w:trPr>
          <w:trHeight w:val="380"/>
          <w:jc w:val="center"/>
        </w:trPr>
        <w:tc>
          <w:tcPr>
            <w:tcW w:w="2307" w:type="dxa"/>
            <w:shd w:val="clear" w:color="auto" w:fill="auto"/>
            <w:vAlign w:val="center"/>
          </w:tcPr>
          <w:p w:rsidR="007F0063" w:rsidRDefault="007F0063" w:rsidP="00300670">
            <w:pPr>
              <w:pStyle w:val="TAC"/>
              <w:rPr>
                <w:rFonts w:eastAsia="MS Mincho"/>
              </w:rPr>
            </w:pPr>
            <w:r w:rsidRPr="002C07A5">
              <w:rPr>
                <w:rFonts w:hint="eastAsia"/>
                <w:lang w:eastAsia="zh-CN"/>
              </w:rPr>
              <w:t xml:space="preserve">SWB </w:t>
            </w:r>
            <w:r>
              <w:rPr>
                <w:rFonts w:eastAsia="MS Mincho"/>
              </w:rPr>
              <w:t>ext. layer bits</w:t>
            </w:r>
          </w:p>
        </w:tc>
        <w:tc>
          <w:tcPr>
            <w:tcW w:w="797" w:type="dxa"/>
            <w:vAlign w:val="center"/>
          </w:tcPr>
          <w:p w:rsidR="007F0063" w:rsidRPr="00DE45D4" w:rsidRDefault="007F0063" w:rsidP="00300670">
            <w:pPr>
              <w:pStyle w:val="TAC"/>
              <w:rPr>
                <w:rFonts w:eastAsia="MS Mincho"/>
              </w:rPr>
            </w:pPr>
          </w:p>
        </w:tc>
        <w:tc>
          <w:tcPr>
            <w:tcW w:w="696" w:type="dxa"/>
            <w:vAlign w:val="center"/>
          </w:tcPr>
          <w:p w:rsidR="007F0063" w:rsidRPr="00DE45D4" w:rsidRDefault="007F0063" w:rsidP="00300670">
            <w:pPr>
              <w:pStyle w:val="TAC"/>
              <w:rPr>
                <w:rFonts w:eastAsia="MS Mincho"/>
              </w:rPr>
            </w:pPr>
          </w:p>
        </w:tc>
        <w:tc>
          <w:tcPr>
            <w:tcW w:w="850" w:type="dxa"/>
            <w:vAlign w:val="center"/>
          </w:tcPr>
          <w:p w:rsidR="007F0063" w:rsidRPr="00DE45D4" w:rsidRDefault="007F0063" w:rsidP="00300670">
            <w:pPr>
              <w:pStyle w:val="TAC"/>
              <w:rPr>
                <w:rFonts w:eastAsia="MS Mincho"/>
              </w:rPr>
            </w:pPr>
          </w:p>
        </w:tc>
        <w:tc>
          <w:tcPr>
            <w:tcW w:w="992" w:type="dxa"/>
            <w:vAlign w:val="center"/>
          </w:tcPr>
          <w:p w:rsidR="007F0063" w:rsidRPr="00AB464A" w:rsidRDefault="007F0063" w:rsidP="00300670">
            <w:pPr>
              <w:pStyle w:val="TAC"/>
              <w:rPr>
                <w:lang w:eastAsia="zh-CN"/>
              </w:rPr>
            </w:pPr>
            <w:r w:rsidRPr="002C07A5">
              <w:rPr>
                <w:rFonts w:hint="eastAsia"/>
                <w:lang w:eastAsia="zh-CN"/>
              </w:rPr>
              <w:t>57</w:t>
            </w:r>
          </w:p>
        </w:tc>
        <w:tc>
          <w:tcPr>
            <w:tcW w:w="717" w:type="dxa"/>
            <w:vMerge/>
            <w:vAlign w:val="center"/>
          </w:tcPr>
          <w:p w:rsidR="007F0063" w:rsidRPr="00DE45D4" w:rsidRDefault="007F0063" w:rsidP="00300670">
            <w:pPr>
              <w:pStyle w:val="TAC"/>
              <w:rPr>
                <w:rFonts w:eastAsia="MS Mincho"/>
              </w:rPr>
            </w:pPr>
          </w:p>
        </w:tc>
        <w:tc>
          <w:tcPr>
            <w:tcW w:w="973" w:type="dxa"/>
            <w:vAlign w:val="center"/>
          </w:tcPr>
          <w:p w:rsidR="007F0063" w:rsidRPr="00AB464A" w:rsidRDefault="007F0063" w:rsidP="00300670">
            <w:pPr>
              <w:pStyle w:val="TAC"/>
              <w:rPr>
                <w:lang w:eastAsia="zh-CN"/>
              </w:rPr>
            </w:pPr>
            <w:r w:rsidRPr="002C07A5">
              <w:rPr>
                <w:rFonts w:hint="eastAsia"/>
                <w:lang w:eastAsia="zh-CN"/>
              </w:rPr>
              <w:t>55</w:t>
            </w:r>
          </w:p>
        </w:tc>
      </w:tr>
      <w:tr w:rsidR="007F0063" w:rsidRPr="00817163" w:rsidTr="00300670">
        <w:trPr>
          <w:trHeight w:val="380"/>
          <w:jc w:val="center"/>
        </w:trPr>
        <w:tc>
          <w:tcPr>
            <w:tcW w:w="2307" w:type="dxa"/>
            <w:shd w:val="clear" w:color="auto" w:fill="auto"/>
            <w:vAlign w:val="center"/>
          </w:tcPr>
          <w:p w:rsidR="007F0063" w:rsidRPr="00AB464A" w:rsidRDefault="007F0063" w:rsidP="00300670">
            <w:pPr>
              <w:pStyle w:val="TAC"/>
              <w:rPr>
                <w:lang w:eastAsia="zh-CN"/>
              </w:rPr>
            </w:pPr>
            <w:r w:rsidRPr="002C07A5">
              <w:rPr>
                <w:rFonts w:hint="eastAsia"/>
                <w:lang w:eastAsia="zh-CN"/>
              </w:rPr>
              <w:t>FB ext. layer bits</w:t>
            </w:r>
          </w:p>
        </w:tc>
        <w:tc>
          <w:tcPr>
            <w:tcW w:w="797" w:type="dxa"/>
            <w:vAlign w:val="center"/>
          </w:tcPr>
          <w:p w:rsidR="007F0063" w:rsidRPr="00DE45D4" w:rsidRDefault="007F0063" w:rsidP="00300670">
            <w:pPr>
              <w:pStyle w:val="TAC"/>
              <w:rPr>
                <w:rFonts w:eastAsia="MS Mincho"/>
              </w:rPr>
            </w:pPr>
          </w:p>
        </w:tc>
        <w:tc>
          <w:tcPr>
            <w:tcW w:w="696" w:type="dxa"/>
            <w:vAlign w:val="center"/>
          </w:tcPr>
          <w:p w:rsidR="007F0063" w:rsidRPr="00DE45D4" w:rsidRDefault="007F0063" w:rsidP="00300670">
            <w:pPr>
              <w:pStyle w:val="TAC"/>
              <w:rPr>
                <w:rFonts w:eastAsia="MS Mincho"/>
              </w:rPr>
            </w:pPr>
          </w:p>
        </w:tc>
        <w:tc>
          <w:tcPr>
            <w:tcW w:w="850" w:type="dxa"/>
            <w:vAlign w:val="center"/>
          </w:tcPr>
          <w:p w:rsidR="007F0063" w:rsidRPr="00DE45D4" w:rsidRDefault="007F0063" w:rsidP="00300670">
            <w:pPr>
              <w:pStyle w:val="TAC"/>
              <w:rPr>
                <w:rFonts w:eastAsia="MS Mincho"/>
              </w:rPr>
            </w:pPr>
          </w:p>
        </w:tc>
        <w:tc>
          <w:tcPr>
            <w:tcW w:w="992" w:type="dxa"/>
            <w:vAlign w:val="center"/>
          </w:tcPr>
          <w:p w:rsidR="007F0063" w:rsidRDefault="007F0063" w:rsidP="00300670">
            <w:pPr>
              <w:pStyle w:val="TAC"/>
              <w:rPr>
                <w:rFonts w:eastAsia="MS Mincho"/>
              </w:rPr>
            </w:pPr>
          </w:p>
        </w:tc>
        <w:tc>
          <w:tcPr>
            <w:tcW w:w="717" w:type="dxa"/>
            <w:vAlign w:val="center"/>
          </w:tcPr>
          <w:p w:rsidR="007F0063" w:rsidRPr="00DE45D4" w:rsidRDefault="007F0063" w:rsidP="00300670">
            <w:pPr>
              <w:pStyle w:val="TAC"/>
              <w:rPr>
                <w:rFonts w:eastAsia="MS Mincho"/>
              </w:rPr>
            </w:pPr>
          </w:p>
        </w:tc>
        <w:tc>
          <w:tcPr>
            <w:tcW w:w="973" w:type="dxa"/>
            <w:vAlign w:val="center"/>
          </w:tcPr>
          <w:p w:rsidR="007F0063" w:rsidRPr="00AB464A" w:rsidRDefault="007F0063" w:rsidP="00300670">
            <w:pPr>
              <w:pStyle w:val="TAC"/>
              <w:rPr>
                <w:lang w:eastAsia="zh-CN"/>
              </w:rPr>
            </w:pPr>
            <w:r w:rsidRPr="002C07A5">
              <w:rPr>
                <w:rFonts w:hint="eastAsia"/>
                <w:lang w:eastAsia="zh-CN"/>
              </w:rPr>
              <w:t>4</w:t>
            </w:r>
          </w:p>
        </w:tc>
      </w:tr>
      <w:tr w:rsidR="007F0063" w:rsidRPr="00817163" w:rsidTr="00300670">
        <w:trPr>
          <w:trHeight w:val="380"/>
          <w:jc w:val="center"/>
        </w:trPr>
        <w:tc>
          <w:tcPr>
            <w:tcW w:w="2307" w:type="dxa"/>
            <w:shd w:val="clear" w:color="auto" w:fill="auto"/>
            <w:vAlign w:val="center"/>
          </w:tcPr>
          <w:p w:rsidR="007F0063" w:rsidRDefault="007F0063" w:rsidP="00300670">
            <w:pPr>
              <w:pStyle w:val="TAC"/>
              <w:rPr>
                <w:rFonts w:eastAsia="MS Mincho"/>
              </w:rPr>
            </w:pPr>
            <w:r>
              <w:rPr>
                <w:rFonts w:eastAsia="MS Mincho"/>
              </w:rPr>
              <w:t>Padding bits</w:t>
            </w:r>
          </w:p>
        </w:tc>
        <w:tc>
          <w:tcPr>
            <w:tcW w:w="797" w:type="dxa"/>
            <w:vAlign w:val="center"/>
          </w:tcPr>
          <w:p w:rsidR="007F0063" w:rsidRPr="00DE45D4" w:rsidRDefault="007F0063" w:rsidP="00300670">
            <w:pPr>
              <w:pStyle w:val="TAC"/>
              <w:rPr>
                <w:rFonts w:eastAsia="MS Mincho"/>
              </w:rPr>
            </w:pPr>
          </w:p>
        </w:tc>
        <w:tc>
          <w:tcPr>
            <w:tcW w:w="696" w:type="dxa"/>
            <w:vAlign w:val="center"/>
          </w:tcPr>
          <w:p w:rsidR="007F0063" w:rsidRPr="00DE45D4" w:rsidRDefault="007F0063" w:rsidP="00300670">
            <w:pPr>
              <w:pStyle w:val="TAC"/>
              <w:rPr>
                <w:rFonts w:eastAsia="MS Mincho"/>
              </w:rPr>
            </w:pPr>
          </w:p>
        </w:tc>
        <w:tc>
          <w:tcPr>
            <w:tcW w:w="850" w:type="dxa"/>
            <w:vAlign w:val="center"/>
          </w:tcPr>
          <w:p w:rsidR="007F0063" w:rsidRPr="00DE45D4" w:rsidRDefault="007F0063" w:rsidP="00300670">
            <w:pPr>
              <w:pStyle w:val="TAC"/>
              <w:rPr>
                <w:rFonts w:eastAsia="MS Mincho"/>
              </w:rPr>
            </w:pPr>
          </w:p>
        </w:tc>
        <w:tc>
          <w:tcPr>
            <w:tcW w:w="992" w:type="dxa"/>
            <w:vAlign w:val="center"/>
          </w:tcPr>
          <w:p w:rsidR="007F0063" w:rsidRDefault="007F0063" w:rsidP="00300670">
            <w:pPr>
              <w:pStyle w:val="TAC"/>
              <w:rPr>
                <w:rFonts w:eastAsia="MS Mincho"/>
              </w:rPr>
            </w:pPr>
            <w:r>
              <w:rPr>
                <w:rFonts w:eastAsia="MS Mincho"/>
              </w:rPr>
              <w:t>3</w:t>
            </w:r>
          </w:p>
        </w:tc>
        <w:tc>
          <w:tcPr>
            <w:tcW w:w="717" w:type="dxa"/>
            <w:vAlign w:val="center"/>
          </w:tcPr>
          <w:p w:rsidR="007F0063" w:rsidRPr="00DE45D4" w:rsidRDefault="007F0063" w:rsidP="00300670">
            <w:pPr>
              <w:pStyle w:val="TAC"/>
              <w:rPr>
                <w:rFonts w:eastAsia="MS Mincho"/>
              </w:rPr>
            </w:pPr>
          </w:p>
        </w:tc>
        <w:tc>
          <w:tcPr>
            <w:tcW w:w="973" w:type="dxa"/>
            <w:vAlign w:val="center"/>
          </w:tcPr>
          <w:p w:rsidR="007F0063" w:rsidRPr="00DE45D4" w:rsidRDefault="007F0063" w:rsidP="00300670">
            <w:pPr>
              <w:pStyle w:val="TAC"/>
              <w:rPr>
                <w:rFonts w:eastAsia="MS Mincho"/>
              </w:rPr>
            </w:pPr>
          </w:p>
        </w:tc>
      </w:tr>
    </w:tbl>
    <w:p w:rsidR="007F0063" w:rsidRDefault="007F0063" w:rsidP="007F0063">
      <w:pPr>
        <w:rPr>
          <w:rFonts w:eastAsia="MS Mincho"/>
          <w:lang w:eastAsia="zh-CN"/>
        </w:rPr>
      </w:pPr>
    </w:p>
    <w:p w:rsidR="007F0063" w:rsidRPr="007F0063" w:rsidRDefault="007F0063" w:rsidP="007F0063">
      <w:pPr>
        <w:widowControl/>
        <w:spacing w:after="180"/>
        <w:jc w:val="left"/>
        <w:rPr>
          <w:rFonts w:ascii="Times New Roman" w:eastAsia="SimSun" w:hAnsi="Times New Roman" w:cs="Times New Roman"/>
          <w:kern w:val="0"/>
          <w:sz w:val="20"/>
          <w:szCs w:val="20"/>
          <w:lang w:val="en-GB" w:eastAsia="en-US"/>
        </w:rPr>
      </w:pPr>
      <w:r w:rsidRPr="007F0063">
        <w:rPr>
          <w:rFonts w:ascii="Times New Roman" w:eastAsia="SimSun" w:hAnsi="Times New Roman" w:cs="Times New Roman"/>
          <w:kern w:val="0"/>
          <w:sz w:val="20"/>
          <w:szCs w:val="20"/>
          <w:lang w:val="en-GB" w:eastAsia="en-US"/>
        </w:rPr>
        <w:lastRenderedPageBreak/>
        <w:t>The information about using the CELP core or the MDCT-based core (</w:t>
      </w:r>
      <w:del w:id="26" w:author="Author">
        <w:r w:rsidRPr="007F0063" w:rsidDel="00C72F93">
          <w:rPr>
            <w:rFonts w:ascii="Times New Roman" w:eastAsia="SimSun" w:hAnsi="Times New Roman" w:cs="Times New Roman"/>
            <w:kern w:val="0"/>
            <w:sz w:val="20"/>
            <w:szCs w:val="20"/>
            <w:lang w:val="en-GB" w:eastAsia="en-US"/>
          </w:rPr>
          <w:delText xml:space="preserve"> </w:delText>
        </w:r>
      </w:del>
      <w:r w:rsidRPr="007F0063">
        <w:rPr>
          <w:rFonts w:ascii="Times New Roman" w:eastAsia="SimSun" w:hAnsi="Times New Roman" w:cs="Times New Roman"/>
          <w:kern w:val="0"/>
          <w:sz w:val="20"/>
          <w:szCs w:val="20"/>
          <w:lang w:val="en-GB" w:eastAsia="en-US"/>
        </w:rPr>
        <w:t>HQ-MDCT or TCX) is transmitted as</w:t>
      </w:r>
      <w:ins w:id="27" w:author="Author">
        <w:r w:rsidRPr="007F0063">
          <w:rPr>
            <w:rFonts w:ascii="Times New Roman" w:eastAsia="SimSun" w:hAnsi="Times New Roman" w:cs="Times New Roman" w:hint="eastAsia"/>
            <w:kern w:val="0"/>
            <w:sz w:val="20"/>
            <w:szCs w:val="20"/>
            <w:lang w:val="en-GB" w:eastAsia="en-US"/>
          </w:rPr>
          <w:t xml:space="preserve"> a 1-bit</w:t>
        </w:r>
      </w:ins>
      <w:r w:rsidRPr="007F0063">
        <w:rPr>
          <w:rFonts w:ascii="Times New Roman" w:eastAsia="SimSun" w:hAnsi="Times New Roman" w:cs="Times New Roman"/>
          <w:kern w:val="0"/>
          <w:sz w:val="20"/>
          <w:szCs w:val="20"/>
          <w:lang w:val="en-GB" w:eastAsia="en-US"/>
        </w:rPr>
        <w:t xml:space="preserve"> C</w:t>
      </w:r>
      <w:ins w:id="28" w:author="Author">
        <w:r w:rsidRPr="007F0063">
          <w:rPr>
            <w:rFonts w:ascii="Times New Roman" w:eastAsia="SimSun" w:hAnsi="Times New Roman" w:cs="Times New Roman" w:hint="eastAsia"/>
            <w:kern w:val="0"/>
            <w:sz w:val="20"/>
            <w:szCs w:val="20"/>
            <w:lang w:val="en-GB" w:eastAsia="en-US"/>
          </w:rPr>
          <w:t>ELP</w:t>
        </w:r>
      </w:ins>
      <w:del w:id="29" w:author="Author">
        <w:r w:rsidRPr="007F0063" w:rsidDel="00C72F93">
          <w:rPr>
            <w:rFonts w:ascii="Times New Roman" w:eastAsia="SimSun" w:hAnsi="Times New Roman" w:cs="Times New Roman"/>
            <w:kern w:val="0"/>
            <w:sz w:val="20"/>
            <w:szCs w:val="20"/>
            <w:lang w:val="en-GB" w:eastAsia="en-US"/>
          </w:rPr>
          <w:delText>ORE</w:delText>
        </w:r>
      </w:del>
      <w:r w:rsidRPr="007F0063">
        <w:rPr>
          <w:rFonts w:ascii="Times New Roman" w:eastAsia="SimSun" w:hAnsi="Times New Roman" w:cs="Times New Roman"/>
          <w:kern w:val="0"/>
          <w:sz w:val="20"/>
          <w:szCs w:val="20"/>
          <w:lang w:val="en-GB" w:eastAsia="en-US"/>
        </w:rPr>
        <w:t>/MDCT core flag</w:t>
      </w:r>
      <w:del w:id="30" w:author="Author">
        <w:r w:rsidRPr="007F0063" w:rsidDel="00C72F93">
          <w:rPr>
            <w:rFonts w:ascii="Times New Roman" w:eastAsia="SimSun" w:hAnsi="Times New Roman" w:cs="Times New Roman"/>
            <w:kern w:val="0"/>
            <w:sz w:val="20"/>
            <w:szCs w:val="20"/>
            <w:lang w:val="en-GB" w:eastAsia="en-US"/>
          </w:rPr>
          <w:delText xml:space="preserve"> and takes 1 bit</w:delText>
        </w:r>
      </w:del>
      <w:r w:rsidRPr="007F0063">
        <w:rPr>
          <w:rFonts w:ascii="Times New Roman" w:eastAsia="SimSun" w:hAnsi="Times New Roman" w:cs="Times New Roman"/>
          <w:kern w:val="0"/>
          <w:sz w:val="20"/>
          <w:szCs w:val="20"/>
          <w:lang w:val="en-GB" w:eastAsia="en-US"/>
        </w:rPr>
        <w:t xml:space="preserve">. In </w:t>
      </w:r>
      <w:ins w:id="31" w:author="Author">
        <w:r w:rsidRPr="007F0063">
          <w:rPr>
            <w:rFonts w:ascii="Times New Roman" w:eastAsia="SimSun" w:hAnsi="Times New Roman" w:cs="Times New Roman" w:hint="eastAsia"/>
            <w:kern w:val="0"/>
            <w:sz w:val="20"/>
            <w:szCs w:val="20"/>
            <w:lang w:val="en-GB" w:eastAsia="en-US"/>
          </w:rPr>
          <w:t xml:space="preserve">the </w:t>
        </w:r>
      </w:ins>
      <w:r w:rsidRPr="007F0063">
        <w:rPr>
          <w:rFonts w:ascii="Times New Roman" w:eastAsia="SimSun" w:hAnsi="Times New Roman" w:cs="Times New Roman"/>
          <w:kern w:val="0"/>
          <w:sz w:val="20"/>
          <w:szCs w:val="20"/>
          <w:lang w:val="en-GB" w:eastAsia="en-US"/>
        </w:rPr>
        <w:t>case of MDCT-based core, the next bit decides whether HQ-MDCT core</w:t>
      </w:r>
      <w:del w:id="32" w:author="Author">
        <w:r w:rsidRPr="007F0063" w:rsidDel="0011520B">
          <w:rPr>
            <w:rFonts w:ascii="Times New Roman" w:eastAsia="SimSun" w:hAnsi="Times New Roman" w:cs="Times New Roman"/>
            <w:kern w:val="0"/>
            <w:sz w:val="20"/>
            <w:szCs w:val="20"/>
            <w:lang w:val="en-GB" w:eastAsia="en-US"/>
          </w:rPr>
          <w:delText xml:space="preserve"> is used</w:delText>
        </w:r>
      </w:del>
      <w:r w:rsidRPr="007F0063">
        <w:rPr>
          <w:rFonts w:ascii="Times New Roman" w:eastAsia="SimSun" w:hAnsi="Times New Roman" w:cs="Times New Roman"/>
          <w:kern w:val="0"/>
          <w:sz w:val="20"/>
          <w:szCs w:val="20"/>
          <w:lang w:val="en-GB" w:eastAsia="en-US"/>
        </w:rPr>
        <w:t xml:space="preserve"> or TCX core is used. In </w:t>
      </w:r>
      <w:ins w:id="33" w:author="Author">
        <w:r w:rsidRPr="007F0063">
          <w:rPr>
            <w:rFonts w:ascii="Times New Roman" w:eastAsia="SimSun" w:hAnsi="Times New Roman" w:cs="Times New Roman" w:hint="eastAsia"/>
            <w:kern w:val="0"/>
            <w:sz w:val="20"/>
            <w:szCs w:val="20"/>
            <w:lang w:val="en-GB" w:eastAsia="en-US"/>
          </w:rPr>
          <w:t xml:space="preserve">the </w:t>
        </w:r>
      </w:ins>
      <w:r w:rsidRPr="007F0063">
        <w:rPr>
          <w:rFonts w:ascii="Times New Roman" w:eastAsia="SimSun" w:hAnsi="Times New Roman" w:cs="Times New Roman"/>
          <w:kern w:val="0"/>
          <w:sz w:val="20"/>
          <w:szCs w:val="20"/>
          <w:lang w:val="en-GB" w:eastAsia="en-US"/>
        </w:rPr>
        <w:t xml:space="preserve">case of TCX, the remaining 2 bits are used to </w:t>
      </w:r>
      <w:ins w:id="34" w:author="Author">
        <w:r w:rsidRPr="007F0063">
          <w:rPr>
            <w:rFonts w:ascii="Times New Roman" w:eastAsia="SimSun" w:hAnsi="Times New Roman" w:cs="Times New Roman" w:hint="eastAsia"/>
            <w:kern w:val="0"/>
            <w:sz w:val="20"/>
            <w:szCs w:val="20"/>
            <w:lang w:val="en-GB" w:eastAsia="en-US"/>
          </w:rPr>
          <w:t>represent</w:t>
        </w:r>
      </w:ins>
      <w:del w:id="35" w:author="Author">
        <w:r w:rsidRPr="007F0063" w:rsidDel="0011520B">
          <w:rPr>
            <w:rFonts w:ascii="Times New Roman" w:eastAsia="SimSun" w:hAnsi="Times New Roman" w:cs="Times New Roman"/>
            <w:kern w:val="0"/>
            <w:sz w:val="20"/>
            <w:szCs w:val="20"/>
            <w:lang w:val="en-GB" w:eastAsia="en-US"/>
          </w:rPr>
          <w:delText>transmit</w:delText>
        </w:r>
      </w:del>
      <w:r w:rsidRPr="007F0063">
        <w:rPr>
          <w:rFonts w:ascii="Times New Roman" w:eastAsia="SimSun" w:hAnsi="Times New Roman" w:cs="Times New Roman"/>
          <w:kern w:val="0"/>
          <w:sz w:val="20"/>
          <w:szCs w:val="20"/>
          <w:lang w:val="en-GB" w:eastAsia="en-US"/>
        </w:rPr>
        <w:t xml:space="preserve"> the TCX coder type (TCX CT). In </w:t>
      </w:r>
      <w:ins w:id="36" w:author="Author">
        <w:r w:rsidRPr="007F0063">
          <w:rPr>
            <w:rFonts w:ascii="Times New Roman" w:eastAsia="SimSun" w:hAnsi="Times New Roman" w:cs="Times New Roman" w:hint="eastAsia"/>
            <w:kern w:val="0"/>
            <w:sz w:val="20"/>
            <w:szCs w:val="20"/>
            <w:lang w:val="en-GB" w:eastAsia="en-US"/>
          </w:rPr>
          <w:t xml:space="preserve">the </w:t>
        </w:r>
      </w:ins>
      <w:r w:rsidRPr="007F0063">
        <w:rPr>
          <w:rFonts w:ascii="Times New Roman" w:eastAsia="SimSun" w:hAnsi="Times New Roman" w:cs="Times New Roman"/>
          <w:kern w:val="0"/>
          <w:sz w:val="20"/>
          <w:szCs w:val="20"/>
          <w:lang w:val="en-GB" w:eastAsia="en-US"/>
        </w:rPr>
        <w:t xml:space="preserve">case of HQ-MDCT core, the next </w:t>
      </w:r>
      <w:ins w:id="37" w:author="Author">
        <w:r w:rsidRPr="007F0063">
          <w:rPr>
            <w:rFonts w:ascii="Times New Roman" w:eastAsia="SimSun" w:hAnsi="Times New Roman" w:cs="Times New Roman" w:hint="eastAsia"/>
            <w:kern w:val="0"/>
            <w:sz w:val="20"/>
            <w:szCs w:val="20"/>
            <w:lang w:val="en-GB" w:eastAsia="en-US"/>
          </w:rPr>
          <w:t xml:space="preserve">one or two </w:t>
        </w:r>
      </w:ins>
      <w:r w:rsidRPr="007F0063">
        <w:rPr>
          <w:rFonts w:ascii="Times New Roman" w:eastAsia="SimSun" w:hAnsi="Times New Roman" w:cs="Times New Roman"/>
          <w:kern w:val="0"/>
          <w:sz w:val="20"/>
          <w:szCs w:val="20"/>
          <w:lang w:val="en-GB" w:eastAsia="en-US"/>
        </w:rPr>
        <w:t>bit</w:t>
      </w:r>
      <w:ins w:id="38" w:author="Author">
        <w:r w:rsidRPr="007F0063">
          <w:rPr>
            <w:rFonts w:ascii="Times New Roman" w:eastAsia="SimSun" w:hAnsi="Times New Roman" w:cs="Times New Roman" w:hint="eastAsia"/>
            <w:kern w:val="0"/>
            <w:sz w:val="20"/>
            <w:szCs w:val="20"/>
            <w:lang w:val="en-GB" w:eastAsia="en-US"/>
          </w:rPr>
          <w:t>s</w:t>
        </w:r>
      </w:ins>
      <w:del w:id="39" w:author="Author">
        <w:r w:rsidRPr="007F0063" w:rsidDel="00734A9D">
          <w:rPr>
            <w:rFonts w:ascii="Times New Roman" w:eastAsia="SimSun" w:hAnsi="Times New Roman" w:cs="Times New Roman"/>
            <w:kern w:val="0"/>
            <w:sz w:val="20"/>
            <w:szCs w:val="20"/>
            <w:lang w:val="en-GB" w:eastAsia="en-US"/>
          </w:rPr>
          <w:delText xml:space="preserve"> or two</w:delText>
        </w:r>
      </w:del>
      <w:r w:rsidRPr="007F0063">
        <w:rPr>
          <w:rFonts w:ascii="Times New Roman" w:eastAsia="SimSun" w:hAnsi="Times New Roman" w:cs="Times New Roman"/>
          <w:kern w:val="0"/>
          <w:sz w:val="20"/>
          <w:szCs w:val="20"/>
          <w:lang w:val="en-GB" w:eastAsia="en-US"/>
        </w:rPr>
        <w:t xml:space="preserve"> signal</w:t>
      </w:r>
      <w:del w:id="40" w:author="Author">
        <w:r w:rsidRPr="007F0063" w:rsidDel="00734A9D">
          <w:rPr>
            <w:rFonts w:ascii="Times New Roman" w:eastAsia="SimSun" w:hAnsi="Times New Roman" w:cs="Times New Roman"/>
            <w:kern w:val="0"/>
            <w:sz w:val="20"/>
            <w:szCs w:val="20"/>
            <w:lang w:val="en-GB" w:eastAsia="en-US"/>
          </w:rPr>
          <w:delText>ize</w:delText>
        </w:r>
      </w:del>
      <w:r w:rsidRPr="007F0063">
        <w:rPr>
          <w:rFonts w:ascii="Times New Roman" w:eastAsia="SimSun" w:hAnsi="Times New Roman" w:cs="Times New Roman"/>
          <w:kern w:val="0"/>
          <w:sz w:val="20"/>
          <w:szCs w:val="20"/>
          <w:lang w:val="en-GB" w:eastAsia="en-US"/>
        </w:rPr>
        <w:t xml:space="preserve"> whether the previous frame was encoded with the CELP core or not. The second bit is used </w:t>
      </w:r>
      <w:ins w:id="41" w:author="Author">
        <w:r w:rsidRPr="007F0063">
          <w:rPr>
            <w:rFonts w:ascii="Times New Roman" w:eastAsia="SimSun" w:hAnsi="Times New Roman" w:cs="Times New Roman"/>
            <w:kern w:val="0"/>
            <w:sz w:val="20"/>
            <w:szCs w:val="20"/>
            <w:lang w:val="en-GB" w:eastAsia="en-US"/>
          </w:rPr>
          <w:t>to signal its internal sampling rate (12.8 or 16 kHz)</w:t>
        </w:r>
        <w:r w:rsidRPr="007F0063">
          <w:rPr>
            <w:rFonts w:ascii="Times New Roman" w:eastAsia="SimSun" w:hAnsi="Times New Roman" w:cs="Times New Roman" w:hint="eastAsia"/>
            <w:kern w:val="0"/>
            <w:sz w:val="20"/>
            <w:szCs w:val="20"/>
            <w:lang w:val="en-GB" w:eastAsia="en-US"/>
          </w:rPr>
          <w:t xml:space="preserve"> </w:t>
        </w:r>
      </w:ins>
      <w:r w:rsidRPr="007F0063">
        <w:rPr>
          <w:rFonts w:ascii="Times New Roman" w:eastAsia="SimSun" w:hAnsi="Times New Roman" w:cs="Times New Roman"/>
          <w:kern w:val="0"/>
          <w:sz w:val="20"/>
          <w:szCs w:val="20"/>
          <w:lang w:val="en-GB" w:eastAsia="en-US"/>
        </w:rPr>
        <w:t xml:space="preserve">only </w:t>
      </w:r>
      <w:ins w:id="42" w:author="Author">
        <w:r w:rsidRPr="007F0063">
          <w:rPr>
            <w:rFonts w:ascii="Times New Roman" w:eastAsia="SimSun" w:hAnsi="Times New Roman" w:cs="Times New Roman" w:hint="eastAsia"/>
            <w:kern w:val="0"/>
            <w:sz w:val="20"/>
            <w:szCs w:val="20"/>
            <w:lang w:val="en-GB" w:eastAsia="en-US"/>
          </w:rPr>
          <w:t>when</w:t>
        </w:r>
      </w:ins>
      <w:del w:id="43" w:author="Author">
        <w:r w:rsidRPr="007F0063" w:rsidDel="00734A9D">
          <w:rPr>
            <w:rFonts w:ascii="Times New Roman" w:eastAsia="SimSun" w:hAnsi="Times New Roman" w:cs="Times New Roman"/>
            <w:kern w:val="0"/>
            <w:sz w:val="20"/>
            <w:szCs w:val="20"/>
            <w:lang w:val="en-GB" w:eastAsia="en-US"/>
          </w:rPr>
          <w:delText>if</w:delText>
        </w:r>
      </w:del>
      <w:r w:rsidRPr="007F0063">
        <w:rPr>
          <w:rFonts w:ascii="Times New Roman" w:eastAsia="SimSun" w:hAnsi="Times New Roman" w:cs="Times New Roman"/>
          <w:kern w:val="0"/>
          <w:sz w:val="20"/>
          <w:szCs w:val="20"/>
          <w:lang w:val="en-GB" w:eastAsia="en-US"/>
        </w:rPr>
        <w:t xml:space="preserve"> the previous frame was encoded with the CELP core</w:t>
      </w:r>
      <w:del w:id="44" w:author="Author">
        <w:r w:rsidRPr="007F0063" w:rsidDel="00734A9D">
          <w:rPr>
            <w:rFonts w:ascii="Times New Roman" w:eastAsia="SimSun" w:hAnsi="Times New Roman" w:cs="Times New Roman"/>
            <w:kern w:val="0"/>
            <w:sz w:val="20"/>
            <w:szCs w:val="20"/>
            <w:lang w:val="en-GB" w:eastAsia="en-US"/>
          </w:rPr>
          <w:delText xml:space="preserve"> to signal its internal sampling rate (12.8 or 16 kHz)</w:delText>
        </w:r>
      </w:del>
      <w:r w:rsidRPr="007F0063">
        <w:rPr>
          <w:rFonts w:ascii="Times New Roman" w:eastAsia="SimSun" w:hAnsi="Times New Roman" w:cs="Times New Roman"/>
          <w:kern w:val="0"/>
          <w:sz w:val="20"/>
          <w:szCs w:val="20"/>
          <w:lang w:val="en-GB" w:eastAsia="en-US"/>
        </w:rPr>
        <w:t>.</w:t>
      </w:r>
    </w:p>
    <w:p w:rsidR="007F0063" w:rsidRPr="00727A11" w:rsidRDefault="007F0063" w:rsidP="007F0063">
      <w:pPr>
        <w:pStyle w:val="Heading3"/>
        <w:rPr>
          <w:lang w:val="en-US" w:eastAsia="ja-JP"/>
        </w:rPr>
      </w:pPr>
      <w:r>
        <w:rPr>
          <w:rFonts w:hint="eastAsia"/>
          <w:lang w:eastAsia="ja-JP"/>
        </w:rPr>
        <w:t>7.</w:t>
      </w:r>
      <w:r>
        <w:rPr>
          <w:lang w:val="en-US" w:eastAsia="ja-JP"/>
        </w:rPr>
        <w:t>1</w:t>
      </w:r>
      <w:r>
        <w:rPr>
          <w:rFonts w:hint="eastAsia"/>
          <w:lang w:eastAsia="ja-JP"/>
        </w:rPr>
        <w:t>.</w:t>
      </w:r>
      <w:r>
        <w:rPr>
          <w:lang w:val="en-US" w:eastAsia="ja-JP"/>
        </w:rPr>
        <w:t>4</w:t>
      </w:r>
      <w:r>
        <w:rPr>
          <w:rFonts w:hint="eastAsia"/>
          <w:lang w:eastAsia="ja-JP"/>
        </w:rPr>
        <w:tab/>
      </w:r>
      <w:r>
        <w:rPr>
          <w:lang w:val="en-US" w:eastAsia="ja-JP"/>
        </w:rPr>
        <w:t>Bit allocation at 32 kbps</w:t>
      </w:r>
    </w:p>
    <w:p w:rsidR="007F0063" w:rsidRPr="007F0063" w:rsidRDefault="007F0063" w:rsidP="007F0063">
      <w:pPr>
        <w:widowControl/>
        <w:spacing w:after="180"/>
        <w:jc w:val="left"/>
        <w:rPr>
          <w:rFonts w:ascii="Times New Roman" w:eastAsia="SimSun" w:hAnsi="Times New Roman" w:cs="Times New Roman"/>
          <w:kern w:val="0"/>
          <w:sz w:val="20"/>
          <w:szCs w:val="20"/>
          <w:lang w:val="en-GB" w:eastAsia="en-US"/>
        </w:rPr>
      </w:pPr>
      <w:r w:rsidRPr="007F0063">
        <w:rPr>
          <w:rFonts w:ascii="Times New Roman" w:eastAsia="SimSun" w:hAnsi="Times New Roman" w:cs="Times New Roman"/>
          <w:kern w:val="0"/>
          <w:sz w:val="20"/>
          <w:szCs w:val="20"/>
          <w:lang w:val="en-GB" w:eastAsia="en-US"/>
        </w:rPr>
        <w:t>The EVS codec encodes WB, SWB and FB content at 32 kbps with CELP core, HQ-MDCT core</w:t>
      </w:r>
      <w:ins w:id="45" w:author="Author">
        <w:r w:rsidRPr="007F0063">
          <w:rPr>
            <w:rFonts w:ascii="Times New Roman" w:eastAsia="SimSun" w:hAnsi="Times New Roman" w:cs="Times New Roman" w:hint="eastAsia"/>
            <w:kern w:val="0"/>
            <w:sz w:val="20"/>
            <w:szCs w:val="20"/>
            <w:lang w:val="en-GB" w:eastAsia="en-US"/>
          </w:rPr>
          <w:t>,</w:t>
        </w:r>
      </w:ins>
      <w:r w:rsidRPr="007F0063">
        <w:rPr>
          <w:rFonts w:ascii="Times New Roman" w:eastAsia="SimSun" w:hAnsi="Times New Roman" w:cs="Times New Roman"/>
          <w:kern w:val="0"/>
          <w:sz w:val="20"/>
          <w:szCs w:val="20"/>
          <w:lang w:val="en-GB" w:eastAsia="en-US"/>
        </w:rPr>
        <w:t xml:space="preserve"> or TCX core. For SWB and FB signals, the CELP core uses </w:t>
      </w:r>
      <w:r w:rsidRPr="007F0063">
        <w:rPr>
          <w:rFonts w:ascii="Times New Roman" w:eastAsia="SimSun" w:hAnsi="Times New Roman" w:cs="Times New Roman" w:hint="eastAsia"/>
          <w:kern w:val="0"/>
          <w:sz w:val="20"/>
          <w:szCs w:val="20"/>
          <w:lang w:val="en-GB" w:eastAsia="en-US"/>
        </w:rPr>
        <w:t>TBE</w:t>
      </w:r>
      <w:r w:rsidRPr="007F0063">
        <w:rPr>
          <w:rFonts w:ascii="Times New Roman" w:eastAsia="SimSun" w:hAnsi="Times New Roman" w:cs="Times New Roman"/>
          <w:kern w:val="0"/>
          <w:sz w:val="20"/>
          <w:szCs w:val="20"/>
          <w:lang w:val="en-GB" w:eastAsia="en-US"/>
        </w:rPr>
        <w:t xml:space="preserve"> or FD extension layer and the TCX core uses IGF extension layer.</w:t>
      </w:r>
    </w:p>
    <w:p w:rsidR="007F0063" w:rsidRPr="00817163" w:rsidRDefault="007F0063" w:rsidP="007F0063">
      <w:pPr>
        <w:pStyle w:val="TH"/>
        <w:rPr>
          <w:rFonts w:eastAsia="MS Mincho"/>
        </w:rPr>
      </w:pPr>
      <w:r w:rsidRPr="00817163">
        <w:rPr>
          <w:rFonts w:eastAsia="MS Mincho"/>
        </w:rPr>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 ARABIC </w:instrText>
      </w:r>
      <w:r w:rsidRPr="00817163">
        <w:rPr>
          <w:rFonts w:eastAsia="MS Mincho"/>
        </w:rPr>
        <w:fldChar w:fldCharType="separate"/>
      </w:r>
      <w:r>
        <w:rPr>
          <w:rFonts w:eastAsia="MS Mincho"/>
          <w:noProof/>
        </w:rPr>
        <w:t>183</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Bit allocation at 32 kbps</w:t>
      </w:r>
    </w:p>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
        <w:gridCol w:w="2033"/>
        <w:gridCol w:w="16"/>
        <w:gridCol w:w="793"/>
        <w:gridCol w:w="23"/>
        <w:gridCol w:w="1043"/>
        <w:gridCol w:w="13"/>
        <w:gridCol w:w="771"/>
        <w:gridCol w:w="15"/>
        <w:gridCol w:w="947"/>
        <w:gridCol w:w="15"/>
        <w:gridCol w:w="673"/>
        <w:gridCol w:w="18"/>
        <w:gridCol w:w="848"/>
        <w:gridCol w:w="14"/>
      </w:tblGrid>
      <w:tr w:rsidR="007F0063" w:rsidRPr="00817163" w:rsidTr="00300670">
        <w:trPr>
          <w:gridAfter w:val="1"/>
          <w:wAfter w:w="16" w:type="dxa"/>
          <w:trHeight w:val="380"/>
          <w:jc w:val="center"/>
        </w:trPr>
        <w:tc>
          <w:tcPr>
            <w:tcW w:w="2198" w:type="dxa"/>
            <w:gridSpan w:val="2"/>
            <w:shd w:val="clear" w:color="auto" w:fill="D9D9D9"/>
            <w:vAlign w:val="center"/>
          </w:tcPr>
          <w:p w:rsidR="007F0063" w:rsidRPr="00817163" w:rsidRDefault="007F0063" w:rsidP="00300670">
            <w:pPr>
              <w:pStyle w:val="TAH"/>
              <w:rPr>
                <w:rFonts w:eastAsia="MS Mincho"/>
                <w:lang w:eastAsia="zh-CN"/>
              </w:rPr>
            </w:pPr>
            <w:r>
              <w:rPr>
                <w:rFonts w:eastAsia="MS Mincho"/>
                <w:lang w:eastAsia="zh-CN"/>
              </w:rPr>
              <w:t>Description</w:t>
            </w:r>
          </w:p>
        </w:tc>
        <w:tc>
          <w:tcPr>
            <w:tcW w:w="5021" w:type="dxa"/>
            <w:gridSpan w:val="12"/>
            <w:shd w:val="clear" w:color="auto" w:fill="D9D9D9"/>
            <w:vAlign w:val="center"/>
          </w:tcPr>
          <w:p w:rsidR="007F0063" w:rsidRDefault="007F0063" w:rsidP="00300670">
            <w:pPr>
              <w:pStyle w:val="TAH"/>
              <w:rPr>
                <w:rFonts w:eastAsia="MS Mincho"/>
                <w:lang w:eastAsia="zh-CN"/>
              </w:rPr>
            </w:pPr>
            <w:r>
              <w:rPr>
                <w:rFonts w:eastAsia="MS Mincho"/>
                <w:lang w:eastAsia="zh-CN"/>
              </w:rPr>
              <w:t>32</w:t>
            </w:r>
          </w:p>
        </w:tc>
      </w:tr>
      <w:tr w:rsidR="007F0063" w:rsidRPr="00817163" w:rsidTr="00300670">
        <w:trPr>
          <w:gridAfter w:val="1"/>
          <w:wAfter w:w="16" w:type="dxa"/>
          <w:trHeight w:val="380"/>
          <w:jc w:val="center"/>
        </w:trPr>
        <w:tc>
          <w:tcPr>
            <w:tcW w:w="2198" w:type="dxa"/>
            <w:gridSpan w:val="2"/>
            <w:shd w:val="clear" w:color="auto" w:fill="D9D9D9"/>
            <w:vAlign w:val="center"/>
          </w:tcPr>
          <w:p w:rsidR="007F0063" w:rsidRDefault="007F0063" w:rsidP="00300670">
            <w:pPr>
              <w:pStyle w:val="TAH"/>
              <w:rPr>
                <w:rFonts w:eastAsia="MS Mincho"/>
                <w:lang w:eastAsia="zh-CN"/>
              </w:rPr>
            </w:pPr>
            <w:r>
              <w:rPr>
                <w:rFonts w:eastAsia="MS Mincho"/>
                <w:lang w:eastAsia="zh-CN"/>
              </w:rPr>
              <w:t>core</w:t>
            </w:r>
          </w:p>
        </w:tc>
        <w:tc>
          <w:tcPr>
            <w:tcW w:w="838" w:type="dxa"/>
            <w:gridSpan w:val="2"/>
            <w:shd w:val="clear" w:color="auto" w:fill="D9D9D9"/>
            <w:vAlign w:val="center"/>
          </w:tcPr>
          <w:p w:rsidR="007F0063" w:rsidRDefault="007F0063" w:rsidP="00300670">
            <w:pPr>
              <w:pStyle w:val="TAH"/>
              <w:rPr>
                <w:rFonts w:eastAsia="MS Mincho"/>
                <w:lang w:eastAsia="zh-CN"/>
              </w:rPr>
            </w:pPr>
            <w:r>
              <w:rPr>
                <w:rFonts w:eastAsia="MS Mincho"/>
                <w:lang w:eastAsia="zh-CN"/>
              </w:rPr>
              <w:t>CELP</w:t>
            </w:r>
          </w:p>
        </w:tc>
        <w:tc>
          <w:tcPr>
            <w:tcW w:w="865" w:type="dxa"/>
            <w:gridSpan w:val="2"/>
            <w:shd w:val="clear" w:color="auto" w:fill="D9D9D9"/>
            <w:vAlign w:val="center"/>
          </w:tcPr>
          <w:p w:rsidR="007F0063" w:rsidRDefault="007F0063" w:rsidP="00300670">
            <w:pPr>
              <w:pStyle w:val="TAH"/>
              <w:rPr>
                <w:rFonts w:eastAsia="MS Mincho"/>
                <w:lang w:eastAsia="zh-CN"/>
              </w:rPr>
            </w:pPr>
            <w:r>
              <w:rPr>
                <w:rFonts w:eastAsia="MS Mincho"/>
                <w:lang w:eastAsia="zh-CN"/>
              </w:rPr>
              <w:t>HQ-MDCT</w:t>
            </w:r>
          </w:p>
        </w:tc>
        <w:tc>
          <w:tcPr>
            <w:tcW w:w="839" w:type="dxa"/>
            <w:gridSpan w:val="2"/>
            <w:shd w:val="clear" w:color="auto" w:fill="D9D9D9"/>
            <w:vAlign w:val="center"/>
          </w:tcPr>
          <w:p w:rsidR="007F0063" w:rsidRDefault="007F0063" w:rsidP="00300670">
            <w:pPr>
              <w:pStyle w:val="TAH"/>
              <w:rPr>
                <w:rFonts w:eastAsia="MS Mincho"/>
                <w:lang w:eastAsia="zh-CN"/>
              </w:rPr>
            </w:pPr>
            <w:r>
              <w:rPr>
                <w:rFonts w:eastAsia="MS Mincho"/>
                <w:lang w:eastAsia="zh-CN"/>
              </w:rPr>
              <w:t>TCX</w:t>
            </w:r>
          </w:p>
        </w:tc>
        <w:tc>
          <w:tcPr>
            <w:tcW w:w="987" w:type="dxa"/>
            <w:gridSpan w:val="2"/>
            <w:shd w:val="clear" w:color="auto" w:fill="D9D9D9"/>
            <w:vAlign w:val="center"/>
          </w:tcPr>
          <w:p w:rsidR="007F0063" w:rsidRDefault="007F0063" w:rsidP="00300670">
            <w:pPr>
              <w:pStyle w:val="TAH"/>
              <w:rPr>
                <w:rFonts w:eastAsia="MS Mincho"/>
                <w:lang w:eastAsia="zh-CN"/>
              </w:rPr>
            </w:pPr>
            <w:r>
              <w:rPr>
                <w:rFonts w:eastAsia="MS Mincho"/>
                <w:lang w:eastAsia="zh-CN"/>
              </w:rPr>
              <w:t>CELP</w:t>
            </w:r>
          </w:p>
        </w:tc>
        <w:tc>
          <w:tcPr>
            <w:tcW w:w="717" w:type="dxa"/>
            <w:gridSpan w:val="2"/>
            <w:shd w:val="clear" w:color="auto" w:fill="D9D9D9"/>
            <w:vAlign w:val="center"/>
          </w:tcPr>
          <w:p w:rsidR="007F0063" w:rsidRDefault="007F0063" w:rsidP="00300670">
            <w:pPr>
              <w:pStyle w:val="TAH"/>
              <w:rPr>
                <w:rFonts w:eastAsia="MS Mincho"/>
                <w:lang w:eastAsia="zh-CN"/>
              </w:rPr>
            </w:pPr>
            <w:r>
              <w:rPr>
                <w:rFonts w:eastAsia="MS Mincho"/>
                <w:lang w:eastAsia="zh-CN"/>
              </w:rPr>
              <w:t>TCX</w:t>
            </w:r>
          </w:p>
        </w:tc>
        <w:tc>
          <w:tcPr>
            <w:tcW w:w="775" w:type="dxa"/>
            <w:gridSpan w:val="2"/>
            <w:shd w:val="clear" w:color="auto" w:fill="D9D9D9"/>
            <w:vAlign w:val="center"/>
          </w:tcPr>
          <w:p w:rsidR="007F0063" w:rsidRDefault="007F0063" w:rsidP="00300670">
            <w:pPr>
              <w:pStyle w:val="TAH"/>
              <w:rPr>
                <w:rFonts w:eastAsia="MS Mincho"/>
                <w:lang w:eastAsia="zh-CN"/>
              </w:rPr>
            </w:pPr>
            <w:r>
              <w:rPr>
                <w:rFonts w:eastAsia="MS Mincho"/>
                <w:lang w:eastAsia="zh-CN"/>
              </w:rPr>
              <w:t>CELP</w:t>
            </w:r>
          </w:p>
        </w:tc>
      </w:tr>
      <w:tr w:rsidR="007F0063" w:rsidRPr="00817163" w:rsidTr="00300670">
        <w:trPr>
          <w:gridAfter w:val="1"/>
          <w:wAfter w:w="16" w:type="dxa"/>
          <w:trHeight w:val="380"/>
          <w:jc w:val="center"/>
        </w:trPr>
        <w:tc>
          <w:tcPr>
            <w:tcW w:w="2198" w:type="dxa"/>
            <w:gridSpan w:val="2"/>
            <w:shd w:val="clear" w:color="auto" w:fill="D9D9D9"/>
            <w:vAlign w:val="center"/>
          </w:tcPr>
          <w:p w:rsidR="007F0063" w:rsidRDefault="007F0063" w:rsidP="00300670">
            <w:pPr>
              <w:pStyle w:val="TAH"/>
              <w:rPr>
                <w:rFonts w:eastAsia="MS Mincho"/>
                <w:lang w:eastAsia="zh-CN"/>
              </w:rPr>
            </w:pPr>
            <w:r>
              <w:rPr>
                <w:rFonts w:eastAsia="MS Mincho"/>
                <w:lang w:eastAsia="zh-CN"/>
              </w:rPr>
              <w:t>ext. layer</w:t>
            </w:r>
          </w:p>
        </w:tc>
        <w:tc>
          <w:tcPr>
            <w:tcW w:w="838" w:type="dxa"/>
            <w:gridSpan w:val="2"/>
            <w:shd w:val="clear" w:color="auto" w:fill="D9D9D9"/>
            <w:vAlign w:val="center"/>
          </w:tcPr>
          <w:p w:rsidR="007F0063" w:rsidRDefault="007F0063" w:rsidP="00300670">
            <w:pPr>
              <w:pStyle w:val="TAH"/>
              <w:rPr>
                <w:rFonts w:eastAsia="MS Mincho"/>
                <w:lang w:eastAsia="zh-CN"/>
              </w:rPr>
            </w:pPr>
            <w:r>
              <w:rPr>
                <w:rFonts w:eastAsia="MS Mincho"/>
                <w:lang w:eastAsia="zh-CN"/>
              </w:rPr>
              <w:t>NO</w:t>
            </w:r>
          </w:p>
        </w:tc>
        <w:tc>
          <w:tcPr>
            <w:tcW w:w="865" w:type="dxa"/>
            <w:gridSpan w:val="2"/>
            <w:shd w:val="clear" w:color="auto" w:fill="D9D9D9"/>
            <w:vAlign w:val="center"/>
          </w:tcPr>
          <w:p w:rsidR="007F0063" w:rsidRDefault="007F0063" w:rsidP="00300670">
            <w:pPr>
              <w:pStyle w:val="TAH"/>
              <w:rPr>
                <w:rFonts w:eastAsia="MS Mincho"/>
                <w:lang w:eastAsia="zh-CN"/>
              </w:rPr>
            </w:pPr>
            <w:r>
              <w:rPr>
                <w:rFonts w:eastAsia="MS Mincho"/>
                <w:lang w:eastAsia="zh-CN"/>
              </w:rPr>
              <w:t>NO</w:t>
            </w:r>
          </w:p>
        </w:tc>
        <w:tc>
          <w:tcPr>
            <w:tcW w:w="839" w:type="dxa"/>
            <w:gridSpan w:val="2"/>
            <w:shd w:val="clear" w:color="auto" w:fill="D9D9D9"/>
            <w:vAlign w:val="center"/>
          </w:tcPr>
          <w:p w:rsidR="007F0063" w:rsidRDefault="007F0063" w:rsidP="00300670">
            <w:pPr>
              <w:pStyle w:val="TAH"/>
              <w:rPr>
                <w:rFonts w:eastAsia="MS Mincho"/>
                <w:lang w:eastAsia="zh-CN"/>
              </w:rPr>
            </w:pPr>
            <w:r>
              <w:rPr>
                <w:rFonts w:eastAsia="MS Mincho"/>
                <w:lang w:eastAsia="zh-CN"/>
              </w:rPr>
              <w:t>NO</w:t>
            </w:r>
          </w:p>
        </w:tc>
        <w:tc>
          <w:tcPr>
            <w:tcW w:w="987" w:type="dxa"/>
            <w:gridSpan w:val="2"/>
            <w:shd w:val="clear" w:color="auto" w:fill="D9D9D9"/>
            <w:vAlign w:val="center"/>
          </w:tcPr>
          <w:p w:rsidR="007F0063" w:rsidRDefault="007F0063" w:rsidP="00300670">
            <w:pPr>
              <w:pStyle w:val="TAH"/>
              <w:rPr>
                <w:rFonts w:eastAsia="MS Mincho"/>
                <w:lang w:eastAsia="zh-CN"/>
              </w:rPr>
            </w:pPr>
            <w:r>
              <w:rPr>
                <w:rFonts w:eastAsia="MS Mincho"/>
                <w:lang w:eastAsia="zh-CN"/>
              </w:rPr>
              <w:t xml:space="preserve">SWB </w:t>
            </w:r>
            <w:r w:rsidRPr="002C07A5">
              <w:rPr>
                <w:rFonts w:hint="eastAsia"/>
                <w:lang w:eastAsia="zh-CN"/>
              </w:rPr>
              <w:t>TBE/</w:t>
            </w:r>
            <w:r>
              <w:rPr>
                <w:rFonts w:eastAsia="MS Mincho"/>
                <w:lang w:eastAsia="zh-CN"/>
              </w:rPr>
              <w:t>FD</w:t>
            </w:r>
          </w:p>
        </w:tc>
        <w:tc>
          <w:tcPr>
            <w:tcW w:w="717" w:type="dxa"/>
            <w:gridSpan w:val="2"/>
            <w:shd w:val="clear" w:color="auto" w:fill="D9D9D9"/>
            <w:vAlign w:val="center"/>
          </w:tcPr>
          <w:p w:rsidR="007F0063" w:rsidRDefault="007F0063" w:rsidP="00300670">
            <w:pPr>
              <w:pStyle w:val="TAH"/>
              <w:rPr>
                <w:rFonts w:eastAsia="MS Mincho"/>
                <w:lang w:eastAsia="zh-CN"/>
              </w:rPr>
            </w:pPr>
            <w:r>
              <w:rPr>
                <w:rFonts w:eastAsia="MS Mincho"/>
                <w:lang w:eastAsia="zh-CN"/>
              </w:rPr>
              <w:t>IGF</w:t>
            </w:r>
          </w:p>
        </w:tc>
        <w:tc>
          <w:tcPr>
            <w:tcW w:w="775" w:type="dxa"/>
            <w:gridSpan w:val="2"/>
            <w:shd w:val="clear" w:color="auto" w:fill="D9D9D9"/>
            <w:vAlign w:val="center"/>
          </w:tcPr>
          <w:p w:rsidR="007F0063" w:rsidRPr="00AB464A" w:rsidRDefault="007F0063" w:rsidP="00300670">
            <w:pPr>
              <w:pStyle w:val="TAH"/>
              <w:rPr>
                <w:lang w:eastAsia="zh-CN"/>
              </w:rPr>
            </w:pPr>
            <w:r>
              <w:rPr>
                <w:rFonts w:eastAsia="MS Mincho"/>
                <w:lang w:eastAsia="zh-CN"/>
              </w:rPr>
              <w:t xml:space="preserve">FB </w:t>
            </w:r>
            <w:r w:rsidRPr="002C07A5">
              <w:rPr>
                <w:rFonts w:hint="eastAsia"/>
                <w:lang w:eastAsia="zh-CN"/>
              </w:rPr>
              <w:t>TBE/</w:t>
            </w:r>
            <w:r>
              <w:rPr>
                <w:lang w:eastAsia="zh-CN"/>
              </w:rPr>
              <w:t>FD</w:t>
            </w:r>
          </w:p>
        </w:tc>
      </w:tr>
      <w:tr w:rsidR="007F0063" w:rsidRPr="00817163" w:rsidTr="00300670">
        <w:trPr>
          <w:gridAfter w:val="1"/>
          <w:wAfter w:w="16" w:type="dxa"/>
          <w:trHeight w:val="380"/>
          <w:jc w:val="center"/>
        </w:trPr>
        <w:tc>
          <w:tcPr>
            <w:tcW w:w="2198" w:type="dxa"/>
            <w:gridSpan w:val="2"/>
            <w:shd w:val="clear" w:color="auto" w:fill="auto"/>
            <w:vAlign w:val="center"/>
          </w:tcPr>
          <w:p w:rsidR="007F0063" w:rsidRPr="00817163" w:rsidRDefault="007F0063" w:rsidP="00300670">
            <w:pPr>
              <w:pStyle w:val="TAC"/>
              <w:rPr>
                <w:rFonts w:eastAsia="MS Mincho"/>
              </w:rPr>
            </w:pPr>
            <w:r>
              <w:rPr>
                <w:rFonts w:eastAsia="MS Mincho"/>
              </w:rPr>
              <w:t>Number of bits per frame</w:t>
            </w:r>
          </w:p>
        </w:tc>
        <w:tc>
          <w:tcPr>
            <w:tcW w:w="5021" w:type="dxa"/>
            <w:gridSpan w:val="12"/>
            <w:vAlign w:val="center"/>
          </w:tcPr>
          <w:p w:rsidR="007F0063" w:rsidRDefault="007F0063" w:rsidP="00300670">
            <w:pPr>
              <w:pStyle w:val="TAC"/>
              <w:rPr>
                <w:rFonts w:eastAsia="MS Mincho"/>
                <w:lang w:eastAsia="zh-CN"/>
              </w:rPr>
            </w:pPr>
            <w:r>
              <w:rPr>
                <w:rFonts w:eastAsia="MS Mincho"/>
                <w:lang w:eastAsia="zh-CN"/>
              </w:rPr>
              <w:t>640</w:t>
            </w:r>
          </w:p>
        </w:tc>
      </w:tr>
      <w:tr w:rsidR="007F0063" w:rsidRPr="00817163" w:rsidTr="00300670">
        <w:trPr>
          <w:gridAfter w:val="1"/>
          <w:wAfter w:w="16" w:type="dxa"/>
          <w:trHeight w:val="380"/>
          <w:jc w:val="center"/>
        </w:trPr>
        <w:tc>
          <w:tcPr>
            <w:tcW w:w="2198" w:type="dxa"/>
            <w:gridSpan w:val="2"/>
            <w:shd w:val="clear" w:color="auto" w:fill="auto"/>
            <w:vAlign w:val="center"/>
          </w:tcPr>
          <w:p w:rsidR="007F0063" w:rsidRPr="00D163EA" w:rsidRDefault="007F0063" w:rsidP="00300670">
            <w:pPr>
              <w:pStyle w:val="TAC"/>
              <w:rPr>
                <w:rFonts w:eastAsia="MS Mincho"/>
                <w:lang w:val="en-US"/>
              </w:rPr>
            </w:pPr>
            <w:r>
              <w:rPr>
                <w:rFonts w:eastAsia="MS Mincho"/>
              </w:rPr>
              <w:t>CELP/MDCT core flag</w:t>
            </w:r>
          </w:p>
        </w:tc>
        <w:tc>
          <w:tcPr>
            <w:tcW w:w="5021" w:type="dxa"/>
            <w:gridSpan w:val="12"/>
            <w:vAlign w:val="center"/>
          </w:tcPr>
          <w:p w:rsidR="007F0063" w:rsidRDefault="007F0063" w:rsidP="00300670">
            <w:pPr>
              <w:pStyle w:val="TAC"/>
              <w:rPr>
                <w:rFonts w:eastAsia="MS Mincho"/>
                <w:lang w:eastAsia="zh-CN"/>
              </w:rPr>
            </w:pPr>
            <w:r>
              <w:rPr>
                <w:rFonts w:eastAsia="MS Mincho"/>
                <w:lang w:eastAsia="zh-CN"/>
              </w:rPr>
              <w:t>1</w:t>
            </w:r>
          </w:p>
        </w:tc>
      </w:tr>
      <w:tr w:rsidR="007F0063" w:rsidRPr="00817163" w:rsidTr="00300670">
        <w:trPr>
          <w:gridAfter w:val="1"/>
          <w:wAfter w:w="16" w:type="dxa"/>
          <w:trHeight w:val="380"/>
          <w:jc w:val="center"/>
        </w:trPr>
        <w:tc>
          <w:tcPr>
            <w:tcW w:w="2198" w:type="dxa"/>
            <w:gridSpan w:val="2"/>
            <w:shd w:val="clear" w:color="auto" w:fill="auto"/>
            <w:vAlign w:val="center"/>
          </w:tcPr>
          <w:p w:rsidR="007F0063" w:rsidRPr="00AA5B56" w:rsidRDefault="007F0063" w:rsidP="00300670">
            <w:pPr>
              <w:pStyle w:val="TAC"/>
              <w:rPr>
                <w:rFonts w:eastAsia="MS Mincho"/>
                <w:lang w:val="en-US"/>
              </w:rPr>
            </w:pPr>
            <w:r w:rsidRPr="00D163EA">
              <w:rPr>
                <w:rFonts w:eastAsia="MS Mincho"/>
                <w:lang w:val="en-US"/>
              </w:rPr>
              <w:t>CELP-&gt;HQ core switching flag</w:t>
            </w:r>
          </w:p>
        </w:tc>
        <w:tc>
          <w:tcPr>
            <w:tcW w:w="838" w:type="dxa"/>
            <w:gridSpan w:val="2"/>
            <w:vAlign w:val="center"/>
          </w:tcPr>
          <w:p w:rsidR="007F0063" w:rsidRPr="00AA5B56" w:rsidRDefault="007F0063" w:rsidP="00300670">
            <w:pPr>
              <w:pStyle w:val="TAC"/>
              <w:rPr>
                <w:rFonts w:eastAsia="MS Mincho"/>
                <w:lang w:val="en-US" w:eastAsia="zh-CN"/>
              </w:rPr>
            </w:pPr>
          </w:p>
        </w:tc>
        <w:tc>
          <w:tcPr>
            <w:tcW w:w="865" w:type="dxa"/>
            <w:gridSpan w:val="2"/>
            <w:vAlign w:val="center"/>
          </w:tcPr>
          <w:p w:rsidR="007F0063" w:rsidRDefault="007F0063" w:rsidP="00300670">
            <w:pPr>
              <w:pStyle w:val="TAC"/>
              <w:rPr>
                <w:rFonts w:eastAsia="MS Mincho"/>
                <w:lang w:eastAsia="zh-CN"/>
              </w:rPr>
            </w:pPr>
            <w:r>
              <w:rPr>
                <w:rFonts w:eastAsia="MS Mincho"/>
                <w:lang w:eastAsia="zh-CN"/>
              </w:rPr>
              <w:t>1-2</w:t>
            </w:r>
          </w:p>
        </w:tc>
        <w:tc>
          <w:tcPr>
            <w:tcW w:w="839" w:type="dxa"/>
            <w:gridSpan w:val="2"/>
            <w:vAlign w:val="center"/>
          </w:tcPr>
          <w:p w:rsidR="007F0063" w:rsidRDefault="007F0063" w:rsidP="00300670">
            <w:pPr>
              <w:pStyle w:val="TAC"/>
              <w:rPr>
                <w:rFonts w:eastAsia="MS Mincho"/>
                <w:lang w:eastAsia="zh-CN"/>
              </w:rPr>
            </w:pPr>
          </w:p>
        </w:tc>
        <w:tc>
          <w:tcPr>
            <w:tcW w:w="987" w:type="dxa"/>
            <w:gridSpan w:val="2"/>
            <w:vAlign w:val="center"/>
          </w:tcPr>
          <w:p w:rsidR="007F0063" w:rsidRDefault="007F0063" w:rsidP="00300670">
            <w:pPr>
              <w:pStyle w:val="TAC"/>
              <w:rPr>
                <w:rFonts w:eastAsia="MS Mincho"/>
                <w:lang w:eastAsia="zh-CN"/>
              </w:rPr>
            </w:pPr>
          </w:p>
        </w:tc>
        <w:tc>
          <w:tcPr>
            <w:tcW w:w="717" w:type="dxa"/>
            <w:gridSpan w:val="2"/>
            <w:vAlign w:val="center"/>
          </w:tcPr>
          <w:p w:rsidR="007F0063" w:rsidRDefault="007F0063" w:rsidP="00300670">
            <w:pPr>
              <w:pStyle w:val="TAC"/>
              <w:rPr>
                <w:rFonts w:eastAsia="MS Mincho"/>
                <w:lang w:eastAsia="zh-CN"/>
              </w:rPr>
            </w:pPr>
          </w:p>
        </w:tc>
        <w:tc>
          <w:tcPr>
            <w:tcW w:w="775" w:type="dxa"/>
            <w:gridSpan w:val="2"/>
            <w:vAlign w:val="center"/>
          </w:tcPr>
          <w:p w:rsidR="007F0063" w:rsidRDefault="007F0063" w:rsidP="00300670">
            <w:pPr>
              <w:pStyle w:val="TAC"/>
              <w:rPr>
                <w:rFonts w:eastAsia="MS Mincho"/>
                <w:lang w:eastAsia="zh-CN"/>
              </w:rPr>
            </w:pPr>
          </w:p>
        </w:tc>
      </w:tr>
      <w:tr w:rsidR="007F0063" w:rsidRPr="00817163" w:rsidTr="00300670">
        <w:trPr>
          <w:gridAfter w:val="1"/>
          <w:wAfter w:w="16" w:type="dxa"/>
          <w:trHeight w:val="380"/>
          <w:jc w:val="center"/>
        </w:trPr>
        <w:tc>
          <w:tcPr>
            <w:tcW w:w="2198" w:type="dxa"/>
            <w:gridSpan w:val="2"/>
            <w:shd w:val="clear" w:color="auto" w:fill="auto"/>
            <w:vAlign w:val="center"/>
          </w:tcPr>
          <w:p w:rsidR="007F0063" w:rsidRPr="00A9679B" w:rsidRDefault="007F0063" w:rsidP="00300670">
            <w:pPr>
              <w:pStyle w:val="TAC"/>
              <w:rPr>
                <w:rFonts w:eastAsia="MS Mincho"/>
                <w:lang w:val="fr-FR"/>
              </w:rPr>
            </w:pPr>
            <w:r w:rsidRPr="00A9679B">
              <w:rPr>
                <w:rFonts w:eastAsia="MS Mincho"/>
                <w:lang w:val="fr-FR"/>
              </w:rPr>
              <w:t xml:space="preserve">TCX/HQ-MDCT </w:t>
            </w:r>
            <w:proofErr w:type="spellStart"/>
            <w:r w:rsidRPr="00A9679B">
              <w:rPr>
                <w:rFonts w:eastAsia="MS Mincho"/>
                <w:lang w:val="fr-FR"/>
              </w:rPr>
              <w:t>core</w:t>
            </w:r>
            <w:proofErr w:type="spellEnd"/>
            <w:r w:rsidRPr="00A9679B">
              <w:rPr>
                <w:rFonts w:eastAsia="MS Mincho"/>
                <w:lang w:val="fr-FR"/>
              </w:rPr>
              <w:t xml:space="preserve"> flag</w:t>
            </w:r>
          </w:p>
        </w:tc>
        <w:tc>
          <w:tcPr>
            <w:tcW w:w="838" w:type="dxa"/>
            <w:gridSpan w:val="2"/>
            <w:vAlign w:val="center"/>
          </w:tcPr>
          <w:p w:rsidR="007F0063" w:rsidRPr="00A9679B" w:rsidRDefault="007F0063" w:rsidP="00300670">
            <w:pPr>
              <w:pStyle w:val="TAC"/>
              <w:rPr>
                <w:rFonts w:eastAsia="MS Mincho"/>
                <w:lang w:val="fr-FR" w:eastAsia="zh-CN"/>
              </w:rPr>
            </w:pPr>
          </w:p>
        </w:tc>
        <w:tc>
          <w:tcPr>
            <w:tcW w:w="865" w:type="dxa"/>
            <w:gridSpan w:val="2"/>
            <w:vAlign w:val="center"/>
          </w:tcPr>
          <w:p w:rsidR="007F0063" w:rsidRDefault="007F0063" w:rsidP="00300670">
            <w:pPr>
              <w:pStyle w:val="TAC"/>
              <w:rPr>
                <w:rFonts w:eastAsia="MS Mincho"/>
                <w:lang w:eastAsia="zh-CN"/>
              </w:rPr>
            </w:pPr>
            <w:r>
              <w:rPr>
                <w:rFonts w:eastAsia="MS Mincho"/>
                <w:lang w:eastAsia="zh-CN"/>
              </w:rPr>
              <w:t>1</w:t>
            </w:r>
          </w:p>
        </w:tc>
        <w:tc>
          <w:tcPr>
            <w:tcW w:w="839" w:type="dxa"/>
            <w:gridSpan w:val="2"/>
            <w:vAlign w:val="center"/>
          </w:tcPr>
          <w:p w:rsidR="007F0063" w:rsidRDefault="007F0063" w:rsidP="00300670">
            <w:pPr>
              <w:pStyle w:val="TAC"/>
              <w:rPr>
                <w:rFonts w:eastAsia="MS Mincho"/>
                <w:lang w:eastAsia="zh-CN"/>
              </w:rPr>
            </w:pPr>
            <w:r>
              <w:rPr>
                <w:rFonts w:eastAsia="MS Mincho"/>
                <w:lang w:eastAsia="zh-CN"/>
              </w:rPr>
              <w:t>1</w:t>
            </w:r>
          </w:p>
        </w:tc>
        <w:tc>
          <w:tcPr>
            <w:tcW w:w="987" w:type="dxa"/>
            <w:gridSpan w:val="2"/>
            <w:vAlign w:val="center"/>
          </w:tcPr>
          <w:p w:rsidR="007F0063" w:rsidRDefault="007F0063" w:rsidP="00300670">
            <w:pPr>
              <w:pStyle w:val="TAC"/>
              <w:rPr>
                <w:rFonts w:eastAsia="MS Mincho"/>
                <w:lang w:eastAsia="zh-CN"/>
              </w:rPr>
            </w:pPr>
          </w:p>
        </w:tc>
        <w:tc>
          <w:tcPr>
            <w:tcW w:w="717" w:type="dxa"/>
            <w:gridSpan w:val="2"/>
            <w:vAlign w:val="center"/>
          </w:tcPr>
          <w:p w:rsidR="007F0063" w:rsidRDefault="007F0063" w:rsidP="00300670">
            <w:pPr>
              <w:pStyle w:val="TAC"/>
              <w:rPr>
                <w:rFonts w:eastAsia="MS Mincho"/>
                <w:lang w:eastAsia="zh-CN"/>
              </w:rPr>
            </w:pPr>
            <w:r>
              <w:rPr>
                <w:rFonts w:eastAsia="MS Mincho"/>
                <w:lang w:eastAsia="zh-CN"/>
              </w:rPr>
              <w:t>1</w:t>
            </w:r>
          </w:p>
        </w:tc>
        <w:tc>
          <w:tcPr>
            <w:tcW w:w="775" w:type="dxa"/>
            <w:gridSpan w:val="2"/>
            <w:vAlign w:val="center"/>
          </w:tcPr>
          <w:p w:rsidR="007F0063" w:rsidRDefault="007F0063" w:rsidP="00300670">
            <w:pPr>
              <w:pStyle w:val="TAC"/>
              <w:rPr>
                <w:rFonts w:eastAsia="MS Mincho"/>
                <w:lang w:eastAsia="zh-CN"/>
              </w:rPr>
            </w:pPr>
          </w:p>
        </w:tc>
      </w:tr>
      <w:tr w:rsidR="007F0063" w:rsidRPr="00817163" w:rsidTr="00300670">
        <w:trPr>
          <w:gridAfter w:val="1"/>
          <w:wAfter w:w="16" w:type="dxa"/>
          <w:trHeight w:val="380"/>
          <w:jc w:val="center"/>
        </w:trPr>
        <w:tc>
          <w:tcPr>
            <w:tcW w:w="2198" w:type="dxa"/>
            <w:gridSpan w:val="2"/>
            <w:shd w:val="clear" w:color="auto" w:fill="auto"/>
            <w:vAlign w:val="center"/>
          </w:tcPr>
          <w:p w:rsidR="007F0063" w:rsidRDefault="007F0063" w:rsidP="00300670">
            <w:pPr>
              <w:pStyle w:val="TAC"/>
              <w:rPr>
                <w:rFonts w:eastAsia="MS Mincho"/>
              </w:rPr>
            </w:pPr>
            <w:r>
              <w:rPr>
                <w:rFonts w:eastAsia="MS Mincho"/>
              </w:rPr>
              <w:t>BW</w:t>
            </w:r>
          </w:p>
        </w:tc>
        <w:tc>
          <w:tcPr>
            <w:tcW w:w="838" w:type="dxa"/>
            <w:gridSpan w:val="2"/>
            <w:vMerge w:val="restart"/>
            <w:vAlign w:val="center"/>
          </w:tcPr>
          <w:p w:rsidR="007F0063" w:rsidRPr="00796ACA" w:rsidRDefault="007F0063" w:rsidP="00300670">
            <w:pPr>
              <w:pStyle w:val="TAC"/>
              <w:rPr>
                <w:rFonts w:eastAsia="MS Mincho"/>
                <w:lang w:eastAsia="zh-CN"/>
              </w:rPr>
            </w:pPr>
            <w:r w:rsidRPr="00796ACA">
              <w:rPr>
                <w:rFonts w:eastAsia="MS Mincho"/>
                <w:lang w:eastAsia="zh-CN"/>
              </w:rPr>
              <w:t>4</w:t>
            </w:r>
          </w:p>
        </w:tc>
        <w:tc>
          <w:tcPr>
            <w:tcW w:w="865" w:type="dxa"/>
            <w:gridSpan w:val="2"/>
            <w:vAlign w:val="center"/>
          </w:tcPr>
          <w:p w:rsidR="007F0063" w:rsidRDefault="007F0063" w:rsidP="00300670">
            <w:pPr>
              <w:pStyle w:val="TAC"/>
              <w:rPr>
                <w:rFonts w:eastAsia="MS Mincho"/>
                <w:lang w:eastAsia="zh-CN"/>
              </w:rPr>
            </w:pPr>
            <w:r>
              <w:rPr>
                <w:rFonts w:eastAsia="MS Mincho"/>
                <w:lang w:eastAsia="zh-CN"/>
              </w:rPr>
              <w:t>2</w:t>
            </w:r>
          </w:p>
        </w:tc>
        <w:tc>
          <w:tcPr>
            <w:tcW w:w="839" w:type="dxa"/>
            <w:gridSpan w:val="2"/>
            <w:vAlign w:val="center"/>
          </w:tcPr>
          <w:p w:rsidR="007F0063" w:rsidRDefault="007F0063" w:rsidP="00300670">
            <w:pPr>
              <w:pStyle w:val="TAC"/>
              <w:rPr>
                <w:rFonts w:eastAsia="MS Mincho"/>
                <w:lang w:eastAsia="zh-CN"/>
              </w:rPr>
            </w:pPr>
            <w:r>
              <w:rPr>
                <w:rFonts w:eastAsia="MS Mincho"/>
                <w:lang w:eastAsia="zh-CN"/>
              </w:rPr>
              <w:t>2</w:t>
            </w:r>
          </w:p>
        </w:tc>
        <w:tc>
          <w:tcPr>
            <w:tcW w:w="987" w:type="dxa"/>
            <w:gridSpan w:val="2"/>
            <w:vMerge w:val="restart"/>
            <w:vAlign w:val="center"/>
          </w:tcPr>
          <w:p w:rsidR="007F0063" w:rsidRDefault="007F0063" w:rsidP="00300670">
            <w:pPr>
              <w:pStyle w:val="TAC"/>
              <w:rPr>
                <w:rFonts w:eastAsia="MS Mincho"/>
                <w:lang w:eastAsia="zh-CN"/>
              </w:rPr>
            </w:pPr>
            <w:r>
              <w:rPr>
                <w:rFonts w:eastAsia="MS Mincho"/>
                <w:lang w:eastAsia="zh-CN"/>
              </w:rPr>
              <w:t>4</w:t>
            </w:r>
          </w:p>
        </w:tc>
        <w:tc>
          <w:tcPr>
            <w:tcW w:w="717" w:type="dxa"/>
            <w:gridSpan w:val="2"/>
            <w:vAlign w:val="center"/>
          </w:tcPr>
          <w:p w:rsidR="007F0063" w:rsidRDefault="007F0063" w:rsidP="00300670">
            <w:pPr>
              <w:pStyle w:val="TAC"/>
              <w:rPr>
                <w:rFonts w:eastAsia="MS Mincho"/>
                <w:lang w:eastAsia="zh-CN"/>
              </w:rPr>
            </w:pPr>
            <w:r>
              <w:rPr>
                <w:rFonts w:eastAsia="MS Mincho"/>
                <w:lang w:eastAsia="zh-CN"/>
              </w:rPr>
              <w:t>2</w:t>
            </w:r>
          </w:p>
        </w:tc>
        <w:tc>
          <w:tcPr>
            <w:tcW w:w="775" w:type="dxa"/>
            <w:gridSpan w:val="2"/>
            <w:vMerge w:val="restart"/>
            <w:vAlign w:val="center"/>
          </w:tcPr>
          <w:p w:rsidR="007F0063" w:rsidRDefault="007F0063" w:rsidP="00300670">
            <w:pPr>
              <w:pStyle w:val="TAC"/>
              <w:rPr>
                <w:rFonts w:eastAsia="MS Mincho"/>
                <w:lang w:eastAsia="zh-CN"/>
              </w:rPr>
            </w:pPr>
            <w:r>
              <w:rPr>
                <w:rFonts w:eastAsia="MS Mincho"/>
                <w:lang w:eastAsia="zh-CN"/>
              </w:rPr>
              <w:t>4</w:t>
            </w:r>
          </w:p>
        </w:tc>
      </w:tr>
      <w:tr w:rsidR="007F0063" w:rsidRPr="00817163" w:rsidTr="00300670">
        <w:trPr>
          <w:gridAfter w:val="1"/>
          <w:wAfter w:w="16" w:type="dxa"/>
          <w:trHeight w:val="380"/>
          <w:jc w:val="center"/>
        </w:trPr>
        <w:tc>
          <w:tcPr>
            <w:tcW w:w="2198" w:type="dxa"/>
            <w:gridSpan w:val="2"/>
            <w:shd w:val="clear" w:color="auto" w:fill="auto"/>
            <w:vAlign w:val="center"/>
          </w:tcPr>
          <w:p w:rsidR="007F0063" w:rsidRDefault="007F0063" w:rsidP="00300670">
            <w:pPr>
              <w:pStyle w:val="TAC"/>
              <w:rPr>
                <w:rFonts w:eastAsia="MS Mincho"/>
              </w:rPr>
            </w:pPr>
            <w:r>
              <w:rPr>
                <w:rFonts w:eastAsia="MS Mincho"/>
              </w:rPr>
              <w:t>CT</w:t>
            </w:r>
          </w:p>
        </w:tc>
        <w:tc>
          <w:tcPr>
            <w:tcW w:w="838" w:type="dxa"/>
            <w:gridSpan w:val="2"/>
            <w:vMerge/>
            <w:vAlign w:val="center"/>
          </w:tcPr>
          <w:p w:rsidR="007F0063" w:rsidRDefault="007F0063" w:rsidP="00300670">
            <w:pPr>
              <w:pStyle w:val="TAC"/>
              <w:rPr>
                <w:rFonts w:eastAsia="MS Mincho"/>
                <w:lang w:eastAsia="zh-CN"/>
              </w:rPr>
            </w:pPr>
          </w:p>
        </w:tc>
        <w:tc>
          <w:tcPr>
            <w:tcW w:w="865" w:type="dxa"/>
            <w:gridSpan w:val="2"/>
            <w:vAlign w:val="center"/>
          </w:tcPr>
          <w:p w:rsidR="007F0063" w:rsidRDefault="007F0063" w:rsidP="00300670">
            <w:pPr>
              <w:pStyle w:val="TAC"/>
              <w:rPr>
                <w:rFonts w:eastAsia="MS Mincho"/>
                <w:lang w:eastAsia="zh-CN"/>
              </w:rPr>
            </w:pPr>
          </w:p>
        </w:tc>
        <w:tc>
          <w:tcPr>
            <w:tcW w:w="839" w:type="dxa"/>
            <w:gridSpan w:val="2"/>
            <w:vAlign w:val="center"/>
          </w:tcPr>
          <w:p w:rsidR="007F0063" w:rsidRDefault="007F0063" w:rsidP="00300670">
            <w:pPr>
              <w:pStyle w:val="TAC"/>
              <w:rPr>
                <w:rFonts w:eastAsia="MS Mincho"/>
                <w:lang w:eastAsia="zh-CN"/>
              </w:rPr>
            </w:pPr>
            <w:r>
              <w:rPr>
                <w:rFonts w:eastAsia="MS Mincho"/>
                <w:lang w:eastAsia="zh-CN"/>
              </w:rPr>
              <w:t>2</w:t>
            </w:r>
          </w:p>
        </w:tc>
        <w:tc>
          <w:tcPr>
            <w:tcW w:w="987" w:type="dxa"/>
            <w:gridSpan w:val="2"/>
            <w:vMerge/>
            <w:vAlign w:val="center"/>
          </w:tcPr>
          <w:p w:rsidR="007F0063" w:rsidRDefault="007F0063" w:rsidP="00300670">
            <w:pPr>
              <w:pStyle w:val="TAC"/>
              <w:rPr>
                <w:rFonts w:eastAsia="MS Mincho"/>
                <w:lang w:eastAsia="zh-CN"/>
              </w:rPr>
            </w:pPr>
          </w:p>
        </w:tc>
        <w:tc>
          <w:tcPr>
            <w:tcW w:w="717" w:type="dxa"/>
            <w:gridSpan w:val="2"/>
            <w:vAlign w:val="center"/>
          </w:tcPr>
          <w:p w:rsidR="007F0063" w:rsidRDefault="007F0063" w:rsidP="00300670">
            <w:pPr>
              <w:pStyle w:val="TAC"/>
              <w:rPr>
                <w:rFonts w:eastAsia="MS Mincho"/>
                <w:lang w:eastAsia="zh-CN"/>
              </w:rPr>
            </w:pPr>
            <w:r>
              <w:rPr>
                <w:rFonts w:eastAsia="MS Mincho"/>
                <w:lang w:eastAsia="zh-CN"/>
              </w:rPr>
              <w:t>2</w:t>
            </w:r>
          </w:p>
        </w:tc>
        <w:tc>
          <w:tcPr>
            <w:tcW w:w="775" w:type="dxa"/>
            <w:gridSpan w:val="2"/>
            <w:vMerge/>
            <w:vAlign w:val="center"/>
          </w:tcPr>
          <w:p w:rsidR="007F0063" w:rsidRDefault="007F0063" w:rsidP="00300670">
            <w:pPr>
              <w:pStyle w:val="TAC"/>
              <w:rPr>
                <w:rFonts w:eastAsia="MS Mincho"/>
                <w:lang w:eastAsia="zh-CN"/>
              </w:rPr>
            </w:pPr>
          </w:p>
        </w:tc>
      </w:tr>
      <w:tr w:rsidR="007F0063" w:rsidRPr="00817163" w:rsidTr="00300670">
        <w:trPr>
          <w:gridAfter w:val="1"/>
          <w:wAfter w:w="16" w:type="dxa"/>
          <w:trHeight w:val="380"/>
          <w:jc w:val="center"/>
        </w:trPr>
        <w:tc>
          <w:tcPr>
            <w:tcW w:w="2198" w:type="dxa"/>
            <w:gridSpan w:val="2"/>
            <w:shd w:val="clear" w:color="auto" w:fill="auto"/>
            <w:vAlign w:val="center"/>
          </w:tcPr>
          <w:p w:rsidR="007F0063" w:rsidRDefault="007F0063" w:rsidP="00300670">
            <w:pPr>
              <w:pStyle w:val="TAC"/>
              <w:rPr>
                <w:rFonts w:eastAsia="MS Mincho"/>
              </w:rPr>
            </w:pPr>
            <w:r>
              <w:rPr>
                <w:rFonts w:eastAsia="MS Mincho"/>
              </w:rPr>
              <w:t>TBE/FD ext. layer flag</w:t>
            </w:r>
          </w:p>
        </w:tc>
        <w:tc>
          <w:tcPr>
            <w:tcW w:w="838" w:type="dxa"/>
            <w:gridSpan w:val="2"/>
            <w:vAlign w:val="center"/>
          </w:tcPr>
          <w:p w:rsidR="007F0063" w:rsidRDefault="007F0063" w:rsidP="00300670">
            <w:pPr>
              <w:pStyle w:val="TAC"/>
              <w:rPr>
                <w:rFonts w:eastAsia="MS Mincho"/>
                <w:lang w:eastAsia="zh-CN"/>
              </w:rPr>
            </w:pPr>
          </w:p>
        </w:tc>
        <w:tc>
          <w:tcPr>
            <w:tcW w:w="865" w:type="dxa"/>
            <w:gridSpan w:val="2"/>
            <w:vAlign w:val="center"/>
          </w:tcPr>
          <w:p w:rsidR="007F0063" w:rsidRDefault="007F0063" w:rsidP="00300670">
            <w:pPr>
              <w:pStyle w:val="TAC"/>
              <w:rPr>
                <w:rFonts w:eastAsia="MS Mincho"/>
                <w:lang w:eastAsia="zh-CN"/>
              </w:rPr>
            </w:pPr>
          </w:p>
        </w:tc>
        <w:tc>
          <w:tcPr>
            <w:tcW w:w="839" w:type="dxa"/>
            <w:gridSpan w:val="2"/>
            <w:vAlign w:val="center"/>
          </w:tcPr>
          <w:p w:rsidR="007F0063" w:rsidRDefault="007F0063" w:rsidP="00300670">
            <w:pPr>
              <w:pStyle w:val="TAC"/>
              <w:rPr>
                <w:rFonts w:eastAsia="MS Mincho"/>
                <w:lang w:eastAsia="zh-CN"/>
              </w:rPr>
            </w:pPr>
          </w:p>
        </w:tc>
        <w:tc>
          <w:tcPr>
            <w:tcW w:w="987" w:type="dxa"/>
            <w:gridSpan w:val="2"/>
            <w:vAlign w:val="center"/>
          </w:tcPr>
          <w:p w:rsidR="007F0063" w:rsidRDefault="007F0063" w:rsidP="00300670">
            <w:pPr>
              <w:pStyle w:val="TAC"/>
              <w:rPr>
                <w:rFonts w:eastAsia="MS Mincho"/>
                <w:lang w:eastAsia="zh-CN"/>
              </w:rPr>
            </w:pPr>
            <w:r>
              <w:rPr>
                <w:rFonts w:eastAsia="MS Mincho"/>
                <w:lang w:eastAsia="zh-CN"/>
              </w:rPr>
              <w:t>1</w:t>
            </w:r>
          </w:p>
        </w:tc>
        <w:tc>
          <w:tcPr>
            <w:tcW w:w="717" w:type="dxa"/>
            <w:gridSpan w:val="2"/>
            <w:vAlign w:val="center"/>
          </w:tcPr>
          <w:p w:rsidR="007F0063" w:rsidRDefault="007F0063" w:rsidP="00300670">
            <w:pPr>
              <w:pStyle w:val="TAC"/>
              <w:rPr>
                <w:rFonts w:eastAsia="MS Mincho"/>
                <w:lang w:eastAsia="zh-CN"/>
              </w:rPr>
            </w:pPr>
          </w:p>
        </w:tc>
        <w:tc>
          <w:tcPr>
            <w:tcW w:w="775" w:type="dxa"/>
            <w:gridSpan w:val="2"/>
            <w:vAlign w:val="center"/>
          </w:tcPr>
          <w:p w:rsidR="007F0063" w:rsidRDefault="007F0063" w:rsidP="00300670">
            <w:pPr>
              <w:pStyle w:val="TAC"/>
              <w:rPr>
                <w:rFonts w:eastAsia="MS Mincho"/>
                <w:lang w:eastAsia="zh-CN"/>
              </w:rPr>
            </w:pPr>
          </w:p>
        </w:tc>
      </w:tr>
      <w:tr w:rsidR="007F0063" w:rsidRPr="00817163" w:rsidTr="00300670">
        <w:trPr>
          <w:gridAfter w:val="1"/>
          <w:wAfter w:w="16" w:type="dxa"/>
          <w:trHeight w:val="380"/>
          <w:jc w:val="center"/>
        </w:trPr>
        <w:tc>
          <w:tcPr>
            <w:tcW w:w="2198" w:type="dxa"/>
            <w:gridSpan w:val="2"/>
            <w:shd w:val="clear" w:color="auto" w:fill="auto"/>
            <w:vAlign w:val="center"/>
          </w:tcPr>
          <w:p w:rsidR="007F0063" w:rsidRPr="00817163" w:rsidRDefault="007F0063" w:rsidP="00300670">
            <w:pPr>
              <w:pStyle w:val="TAC"/>
              <w:rPr>
                <w:rFonts w:eastAsia="MS Mincho"/>
              </w:rPr>
            </w:pPr>
            <w:r>
              <w:rPr>
                <w:rFonts w:eastAsia="MS Mincho"/>
              </w:rPr>
              <w:t>core bits</w:t>
            </w:r>
          </w:p>
        </w:tc>
        <w:tc>
          <w:tcPr>
            <w:tcW w:w="838" w:type="dxa"/>
            <w:gridSpan w:val="2"/>
            <w:vAlign w:val="center"/>
          </w:tcPr>
          <w:p w:rsidR="007F0063" w:rsidRPr="00DE45D4" w:rsidRDefault="007F0063" w:rsidP="00300670">
            <w:pPr>
              <w:pStyle w:val="TAC"/>
              <w:rPr>
                <w:rFonts w:eastAsia="MS Mincho"/>
              </w:rPr>
            </w:pPr>
            <w:r>
              <w:rPr>
                <w:rFonts w:eastAsia="MS Mincho"/>
              </w:rPr>
              <w:t>634</w:t>
            </w:r>
          </w:p>
        </w:tc>
        <w:tc>
          <w:tcPr>
            <w:tcW w:w="865" w:type="dxa"/>
            <w:gridSpan w:val="2"/>
            <w:vAlign w:val="center"/>
          </w:tcPr>
          <w:p w:rsidR="007F0063" w:rsidRPr="00DE45D4" w:rsidRDefault="007F0063" w:rsidP="00300670">
            <w:pPr>
              <w:pStyle w:val="TAC"/>
              <w:rPr>
                <w:rFonts w:eastAsia="MS Mincho"/>
              </w:rPr>
            </w:pPr>
            <w:r>
              <w:rPr>
                <w:rFonts w:eastAsia="MS Mincho"/>
              </w:rPr>
              <w:t>632-3</w:t>
            </w:r>
          </w:p>
        </w:tc>
        <w:tc>
          <w:tcPr>
            <w:tcW w:w="839" w:type="dxa"/>
            <w:gridSpan w:val="2"/>
            <w:vAlign w:val="center"/>
          </w:tcPr>
          <w:p w:rsidR="007F0063" w:rsidRDefault="007F0063" w:rsidP="00300670">
            <w:pPr>
              <w:pStyle w:val="TAC"/>
              <w:rPr>
                <w:rFonts w:eastAsia="MS Mincho"/>
              </w:rPr>
            </w:pPr>
            <w:r>
              <w:rPr>
                <w:rFonts w:eastAsia="MS Mincho"/>
              </w:rPr>
              <w:t>632</w:t>
            </w:r>
          </w:p>
        </w:tc>
        <w:tc>
          <w:tcPr>
            <w:tcW w:w="987" w:type="dxa"/>
            <w:gridSpan w:val="2"/>
            <w:vAlign w:val="center"/>
          </w:tcPr>
          <w:p w:rsidR="007F0063" w:rsidRDefault="007F0063" w:rsidP="00300670">
            <w:pPr>
              <w:pStyle w:val="TAC"/>
              <w:rPr>
                <w:rFonts w:eastAsia="MS Mincho"/>
              </w:rPr>
            </w:pPr>
            <w:r>
              <w:rPr>
                <w:rFonts w:eastAsia="MS Mincho"/>
              </w:rPr>
              <w:t>602</w:t>
            </w:r>
          </w:p>
        </w:tc>
        <w:tc>
          <w:tcPr>
            <w:tcW w:w="717" w:type="dxa"/>
            <w:gridSpan w:val="2"/>
            <w:vAlign w:val="center"/>
          </w:tcPr>
          <w:p w:rsidR="007F0063" w:rsidRDefault="007F0063" w:rsidP="00300670">
            <w:pPr>
              <w:pStyle w:val="TAC"/>
              <w:rPr>
                <w:rFonts w:eastAsia="MS Mincho"/>
              </w:rPr>
            </w:pPr>
            <w:r>
              <w:rPr>
                <w:rFonts w:eastAsia="MS Mincho"/>
              </w:rPr>
              <w:t>633</w:t>
            </w:r>
          </w:p>
        </w:tc>
        <w:tc>
          <w:tcPr>
            <w:tcW w:w="775" w:type="dxa"/>
            <w:gridSpan w:val="2"/>
            <w:vAlign w:val="center"/>
          </w:tcPr>
          <w:p w:rsidR="007F0063" w:rsidRDefault="007F0063" w:rsidP="00300670">
            <w:pPr>
              <w:pStyle w:val="TAC"/>
              <w:rPr>
                <w:rFonts w:eastAsia="MS Mincho"/>
              </w:rPr>
            </w:pPr>
            <w:r>
              <w:rPr>
                <w:rFonts w:eastAsia="MS Mincho"/>
              </w:rPr>
              <w:t>576</w:t>
            </w:r>
          </w:p>
        </w:tc>
      </w:tr>
      <w:tr w:rsidR="007F0063" w:rsidRPr="00817163" w:rsidTr="00300670">
        <w:trPr>
          <w:gridBefore w:val="1"/>
          <w:wBefore w:w="13" w:type="dxa"/>
          <w:trHeight w:val="380"/>
          <w:jc w:val="center"/>
        </w:trPr>
        <w:tc>
          <w:tcPr>
            <w:tcW w:w="2201" w:type="dxa"/>
            <w:gridSpan w:val="2"/>
            <w:shd w:val="clear" w:color="auto" w:fill="auto"/>
            <w:vAlign w:val="center"/>
          </w:tcPr>
          <w:p w:rsidR="007F0063" w:rsidRDefault="007F0063" w:rsidP="00300670">
            <w:pPr>
              <w:pStyle w:val="TAC"/>
              <w:rPr>
                <w:rFonts w:eastAsia="MS Mincho"/>
              </w:rPr>
            </w:pPr>
            <w:r w:rsidRPr="002C07A5">
              <w:rPr>
                <w:rFonts w:hint="eastAsia"/>
                <w:lang w:eastAsia="zh-CN"/>
              </w:rPr>
              <w:t xml:space="preserve">SWB </w:t>
            </w:r>
            <w:r>
              <w:rPr>
                <w:rFonts w:eastAsia="MS Mincho"/>
              </w:rPr>
              <w:t>ext. layer bits</w:t>
            </w:r>
          </w:p>
        </w:tc>
        <w:tc>
          <w:tcPr>
            <w:tcW w:w="832" w:type="dxa"/>
            <w:gridSpan w:val="2"/>
            <w:vAlign w:val="center"/>
          </w:tcPr>
          <w:p w:rsidR="007F0063" w:rsidRPr="00DE45D4" w:rsidRDefault="007F0063" w:rsidP="00300670">
            <w:pPr>
              <w:pStyle w:val="TAC"/>
              <w:rPr>
                <w:rFonts w:eastAsia="MS Mincho"/>
              </w:rPr>
            </w:pPr>
          </w:p>
        </w:tc>
        <w:tc>
          <w:tcPr>
            <w:tcW w:w="868" w:type="dxa"/>
            <w:gridSpan w:val="2"/>
            <w:vAlign w:val="center"/>
          </w:tcPr>
          <w:p w:rsidR="007F0063" w:rsidRPr="00DE45D4" w:rsidRDefault="007F0063" w:rsidP="00300670">
            <w:pPr>
              <w:pStyle w:val="TAC"/>
              <w:rPr>
                <w:rFonts w:eastAsia="MS Mincho"/>
              </w:rPr>
            </w:pPr>
          </w:p>
        </w:tc>
        <w:tc>
          <w:tcPr>
            <w:tcW w:w="841" w:type="dxa"/>
            <w:gridSpan w:val="2"/>
            <w:vAlign w:val="center"/>
          </w:tcPr>
          <w:p w:rsidR="007F0063" w:rsidRPr="00DE45D4" w:rsidRDefault="007F0063" w:rsidP="00300670">
            <w:pPr>
              <w:pStyle w:val="TAC"/>
              <w:rPr>
                <w:rFonts w:eastAsia="MS Mincho"/>
              </w:rPr>
            </w:pPr>
          </w:p>
        </w:tc>
        <w:tc>
          <w:tcPr>
            <w:tcW w:w="987" w:type="dxa"/>
            <w:gridSpan w:val="2"/>
            <w:vAlign w:val="center"/>
          </w:tcPr>
          <w:p w:rsidR="007F0063" w:rsidRPr="00DE45D4" w:rsidRDefault="007F0063" w:rsidP="00300670">
            <w:pPr>
              <w:pStyle w:val="TAC"/>
              <w:rPr>
                <w:rFonts w:eastAsia="MS Mincho"/>
              </w:rPr>
            </w:pPr>
            <w:r w:rsidRPr="002C07A5">
              <w:rPr>
                <w:rFonts w:hint="eastAsia"/>
                <w:lang w:eastAsia="zh-CN"/>
              </w:rPr>
              <w:t>55/</w:t>
            </w:r>
            <w:r>
              <w:rPr>
                <w:rFonts w:eastAsia="MS Mincho"/>
              </w:rPr>
              <w:t>31</w:t>
            </w:r>
          </w:p>
        </w:tc>
        <w:tc>
          <w:tcPr>
            <w:tcW w:w="717" w:type="dxa"/>
            <w:gridSpan w:val="2"/>
          </w:tcPr>
          <w:p w:rsidR="007F0063" w:rsidRPr="00DE45D4" w:rsidRDefault="007F0063" w:rsidP="00300670">
            <w:pPr>
              <w:pStyle w:val="TAC"/>
              <w:rPr>
                <w:rFonts w:eastAsia="MS Mincho"/>
              </w:rPr>
            </w:pPr>
          </w:p>
        </w:tc>
        <w:tc>
          <w:tcPr>
            <w:tcW w:w="776" w:type="dxa"/>
            <w:gridSpan w:val="2"/>
            <w:vAlign w:val="center"/>
          </w:tcPr>
          <w:p w:rsidR="007F0063" w:rsidRPr="00AB464A" w:rsidRDefault="007F0063" w:rsidP="00300670">
            <w:pPr>
              <w:pStyle w:val="TAC"/>
              <w:rPr>
                <w:lang w:eastAsia="zh-CN"/>
              </w:rPr>
            </w:pPr>
            <w:r w:rsidRPr="002C07A5">
              <w:rPr>
                <w:rFonts w:hint="eastAsia"/>
                <w:lang w:eastAsia="zh-CN"/>
              </w:rPr>
              <w:t>55/31</w:t>
            </w:r>
          </w:p>
        </w:tc>
      </w:tr>
      <w:tr w:rsidR="007F0063" w:rsidRPr="00817163" w:rsidTr="00300670">
        <w:trPr>
          <w:gridBefore w:val="1"/>
          <w:wBefore w:w="13" w:type="dxa"/>
          <w:trHeight w:val="380"/>
          <w:jc w:val="center"/>
        </w:trPr>
        <w:tc>
          <w:tcPr>
            <w:tcW w:w="2201" w:type="dxa"/>
            <w:gridSpan w:val="2"/>
            <w:shd w:val="clear" w:color="auto" w:fill="auto"/>
            <w:vAlign w:val="center"/>
          </w:tcPr>
          <w:p w:rsidR="007F0063" w:rsidRPr="002C07A5" w:rsidRDefault="007F0063" w:rsidP="00300670">
            <w:pPr>
              <w:pStyle w:val="TAC"/>
              <w:rPr>
                <w:lang w:eastAsia="zh-CN"/>
              </w:rPr>
            </w:pPr>
            <w:r w:rsidRPr="002C07A5">
              <w:rPr>
                <w:rFonts w:hint="eastAsia"/>
                <w:lang w:eastAsia="zh-CN"/>
              </w:rPr>
              <w:t>FB ext. layer bits</w:t>
            </w:r>
          </w:p>
        </w:tc>
        <w:tc>
          <w:tcPr>
            <w:tcW w:w="832" w:type="dxa"/>
            <w:gridSpan w:val="2"/>
            <w:vAlign w:val="center"/>
          </w:tcPr>
          <w:p w:rsidR="007F0063" w:rsidRPr="00DE45D4" w:rsidRDefault="007F0063" w:rsidP="00300670">
            <w:pPr>
              <w:pStyle w:val="TAC"/>
              <w:rPr>
                <w:rFonts w:eastAsia="MS Mincho"/>
              </w:rPr>
            </w:pPr>
          </w:p>
        </w:tc>
        <w:tc>
          <w:tcPr>
            <w:tcW w:w="868" w:type="dxa"/>
            <w:gridSpan w:val="2"/>
            <w:vAlign w:val="center"/>
          </w:tcPr>
          <w:p w:rsidR="007F0063" w:rsidRPr="00DE45D4" w:rsidRDefault="007F0063" w:rsidP="00300670">
            <w:pPr>
              <w:pStyle w:val="TAC"/>
              <w:rPr>
                <w:rFonts w:eastAsia="MS Mincho"/>
              </w:rPr>
            </w:pPr>
          </w:p>
        </w:tc>
        <w:tc>
          <w:tcPr>
            <w:tcW w:w="841" w:type="dxa"/>
            <w:gridSpan w:val="2"/>
            <w:vAlign w:val="center"/>
          </w:tcPr>
          <w:p w:rsidR="007F0063" w:rsidRPr="00DE45D4" w:rsidRDefault="007F0063" w:rsidP="00300670">
            <w:pPr>
              <w:pStyle w:val="TAC"/>
              <w:rPr>
                <w:rFonts w:eastAsia="MS Mincho"/>
              </w:rPr>
            </w:pPr>
          </w:p>
        </w:tc>
        <w:tc>
          <w:tcPr>
            <w:tcW w:w="987" w:type="dxa"/>
            <w:gridSpan w:val="2"/>
            <w:vAlign w:val="center"/>
          </w:tcPr>
          <w:p w:rsidR="007F0063" w:rsidRPr="002C07A5" w:rsidRDefault="007F0063" w:rsidP="00300670">
            <w:pPr>
              <w:pStyle w:val="TAC"/>
              <w:rPr>
                <w:lang w:eastAsia="zh-CN"/>
              </w:rPr>
            </w:pPr>
          </w:p>
        </w:tc>
        <w:tc>
          <w:tcPr>
            <w:tcW w:w="717" w:type="dxa"/>
            <w:gridSpan w:val="2"/>
          </w:tcPr>
          <w:p w:rsidR="007F0063" w:rsidRPr="00DE45D4" w:rsidRDefault="007F0063" w:rsidP="00300670">
            <w:pPr>
              <w:pStyle w:val="TAC"/>
              <w:rPr>
                <w:rFonts w:eastAsia="MS Mincho"/>
              </w:rPr>
            </w:pPr>
          </w:p>
        </w:tc>
        <w:tc>
          <w:tcPr>
            <w:tcW w:w="776" w:type="dxa"/>
            <w:gridSpan w:val="2"/>
            <w:vAlign w:val="center"/>
          </w:tcPr>
          <w:p w:rsidR="007F0063" w:rsidRPr="00AB464A" w:rsidDel="001F1183" w:rsidRDefault="007F0063" w:rsidP="00300670">
            <w:pPr>
              <w:pStyle w:val="TAC"/>
              <w:rPr>
                <w:lang w:eastAsia="zh-CN"/>
              </w:rPr>
            </w:pPr>
            <w:r w:rsidRPr="002C07A5">
              <w:rPr>
                <w:rFonts w:hint="eastAsia"/>
                <w:lang w:eastAsia="zh-CN"/>
              </w:rPr>
              <w:t>4</w:t>
            </w:r>
          </w:p>
        </w:tc>
      </w:tr>
    </w:tbl>
    <w:p w:rsidR="007F0063" w:rsidRDefault="007F0063" w:rsidP="007F0063">
      <w:pPr>
        <w:rPr>
          <w:rFonts w:eastAsia="MS Mincho"/>
          <w:lang w:eastAsia="zh-CN"/>
        </w:rPr>
      </w:pPr>
    </w:p>
    <w:p w:rsidR="007F0063" w:rsidRPr="007F0063" w:rsidRDefault="007F0063" w:rsidP="007F0063">
      <w:pPr>
        <w:widowControl/>
        <w:spacing w:after="180"/>
        <w:jc w:val="left"/>
        <w:rPr>
          <w:rFonts w:ascii="Times New Roman" w:eastAsia="SimSun" w:hAnsi="Times New Roman" w:cs="Times New Roman"/>
          <w:kern w:val="0"/>
          <w:sz w:val="20"/>
          <w:szCs w:val="20"/>
          <w:lang w:val="en-GB" w:eastAsia="en-US"/>
        </w:rPr>
      </w:pPr>
      <w:r w:rsidRPr="007F0063">
        <w:rPr>
          <w:rFonts w:ascii="Times New Roman" w:eastAsia="SimSun" w:hAnsi="Times New Roman" w:cs="Times New Roman"/>
          <w:kern w:val="0"/>
          <w:sz w:val="20"/>
          <w:szCs w:val="20"/>
          <w:lang w:val="en-GB" w:eastAsia="en-US"/>
        </w:rPr>
        <w:t xml:space="preserve">The information about using the CELP core or the MDCT-based core (HQ-MDCT or TCX) is transmitted as </w:t>
      </w:r>
      <w:ins w:id="46" w:author="Author">
        <w:r w:rsidRPr="007F0063">
          <w:rPr>
            <w:rFonts w:ascii="Times New Roman" w:eastAsia="SimSun" w:hAnsi="Times New Roman" w:cs="Times New Roman" w:hint="eastAsia"/>
            <w:kern w:val="0"/>
            <w:sz w:val="20"/>
            <w:szCs w:val="20"/>
            <w:lang w:val="en-GB" w:eastAsia="en-US"/>
          </w:rPr>
          <w:t xml:space="preserve">a 1-bit </w:t>
        </w:r>
      </w:ins>
      <w:r w:rsidRPr="007F0063">
        <w:rPr>
          <w:rFonts w:ascii="Times New Roman" w:eastAsia="SimSun" w:hAnsi="Times New Roman" w:cs="Times New Roman"/>
          <w:kern w:val="0"/>
          <w:sz w:val="20"/>
          <w:szCs w:val="20"/>
          <w:lang w:val="en-GB" w:eastAsia="en-US"/>
        </w:rPr>
        <w:t>C</w:t>
      </w:r>
      <w:ins w:id="47" w:author="Author">
        <w:r w:rsidRPr="007F0063">
          <w:rPr>
            <w:rFonts w:ascii="Times New Roman" w:eastAsia="SimSun" w:hAnsi="Times New Roman" w:cs="Times New Roman" w:hint="eastAsia"/>
            <w:kern w:val="0"/>
            <w:sz w:val="20"/>
            <w:szCs w:val="20"/>
            <w:lang w:val="en-GB" w:eastAsia="en-US"/>
          </w:rPr>
          <w:t>ELP</w:t>
        </w:r>
      </w:ins>
      <w:del w:id="48" w:author="Author">
        <w:r w:rsidRPr="007F0063" w:rsidDel="006207CE">
          <w:rPr>
            <w:rFonts w:ascii="Times New Roman" w:eastAsia="SimSun" w:hAnsi="Times New Roman" w:cs="Times New Roman"/>
            <w:kern w:val="0"/>
            <w:sz w:val="20"/>
            <w:szCs w:val="20"/>
            <w:lang w:val="en-GB" w:eastAsia="en-US"/>
          </w:rPr>
          <w:delText>ORE</w:delText>
        </w:r>
      </w:del>
      <w:r w:rsidRPr="007F0063">
        <w:rPr>
          <w:rFonts w:ascii="Times New Roman" w:eastAsia="SimSun" w:hAnsi="Times New Roman" w:cs="Times New Roman"/>
          <w:kern w:val="0"/>
          <w:sz w:val="20"/>
          <w:szCs w:val="20"/>
          <w:lang w:val="en-GB" w:eastAsia="en-US"/>
        </w:rPr>
        <w:t>/MDCT core flag</w:t>
      </w:r>
      <w:del w:id="49" w:author="Author">
        <w:r w:rsidRPr="007F0063" w:rsidDel="0078434A">
          <w:rPr>
            <w:rFonts w:ascii="Times New Roman" w:eastAsia="SimSun" w:hAnsi="Times New Roman" w:cs="Times New Roman"/>
            <w:kern w:val="0"/>
            <w:sz w:val="20"/>
            <w:szCs w:val="20"/>
            <w:lang w:val="en-GB" w:eastAsia="en-US"/>
          </w:rPr>
          <w:delText xml:space="preserve"> and takes 1 bit</w:delText>
        </w:r>
      </w:del>
      <w:r w:rsidRPr="007F0063">
        <w:rPr>
          <w:rFonts w:ascii="Times New Roman" w:eastAsia="SimSun" w:hAnsi="Times New Roman" w:cs="Times New Roman"/>
          <w:kern w:val="0"/>
          <w:sz w:val="20"/>
          <w:szCs w:val="20"/>
          <w:lang w:val="en-GB" w:eastAsia="en-US"/>
        </w:rPr>
        <w:t xml:space="preserve">. If CELP core is selected, the BW and CT parameters are combined together to form a single index. In </w:t>
      </w:r>
      <w:ins w:id="50" w:author="Author">
        <w:r w:rsidRPr="007F0063">
          <w:rPr>
            <w:rFonts w:ascii="Times New Roman" w:eastAsia="SimSun" w:hAnsi="Times New Roman" w:cs="Times New Roman" w:hint="eastAsia"/>
            <w:kern w:val="0"/>
            <w:sz w:val="20"/>
            <w:szCs w:val="20"/>
            <w:lang w:val="en-GB" w:eastAsia="en-US"/>
          </w:rPr>
          <w:t xml:space="preserve">the </w:t>
        </w:r>
      </w:ins>
      <w:r w:rsidRPr="007F0063">
        <w:rPr>
          <w:rFonts w:ascii="Times New Roman" w:eastAsia="SimSun" w:hAnsi="Times New Roman" w:cs="Times New Roman"/>
          <w:kern w:val="0"/>
          <w:sz w:val="20"/>
          <w:szCs w:val="20"/>
          <w:lang w:val="en-GB" w:eastAsia="en-US"/>
        </w:rPr>
        <w:t xml:space="preserve">case of MDCT-based core, the next bit </w:t>
      </w:r>
      <w:r w:rsidRPr="007F0063">
        <w:rPr>
          <w:rFonts w:ascii="Times New Roman" w:eastAsia="SimSun" w:hAnsi="Times New Roman" w:cs="Times New Roman"/>
          <w:kern w:val="0"/>
          <w:sz w:val="20"/>
          <w:szCs w:val="20"/>
          <w:lang w:val="en-GB" w:eastAsia="en-US"/>
        </w:rPr>
        <w:lastRenderedPageBreak/>
        <w:t xml:space="preserve">decides whether HQ-MDCT core is used or the TCX core is used. In </w:t>
      </w:r>
      <w:ins w:id="51" w:author="Author">
        <w:r w:rsidRPr="007F0063">
          <w:rPr>
            <w:rFonts w:ascii="Times New Roman" w:eastAsia="SimSun" w:hAnsi="Times New Roman" w:cs="Times New Roman" w:hint="eastAsia"/>
            <w:kern w:val="0"/>
            <w:sz w:val="20"/>
            <w:szCs w:val="20"/>
            <w:lang w:val="en-GB" w:eastAsia="en-US"/>
          </w:rPr>
          <w:t xml:space="preserve">the </w:t>
        </w:r>
      </w:ins>
      <w:r w:rsidRPr="007F0063">
        <w:rPr>
          <w:rFonts w:ascii="Times New Roman" w:eastAsia="SimSun" w:hAnsi="Times New Roman" w:cs="Times New Roman"/>
          <w:kern w:val="0"/>
          <w:sz w:val="20"/>
          <w:szCs w:val="20"/>
          <w:lang w:val="en-GB" w:eastAsia="en-US"/>
        </w:rPr>
        <w:t xml:space="preserve">case of TCX, the remaining 2 bits are used to </w:t>
      </w:r>
      <w:ins w:id="52" w:author="Author">
        <w:r w:rsidRPr="007F0063">
          <w:rPr>
            <w:rFonts w:ascii="Times New Roman" w:eastAsia="SimSun" w:hAnsi="Times New Roman" w:cs="Times New Roman" w:hint="eastAsia"/>
            <w:kern w:val="0"/>
            <w:sz w:val="20"/>
            <w:szCs w:val="20"/>
            <w:lang w:val="en-GB" w:eastAsia="en-US"/>
          </w:rPr>
          <w:t>represent</w:t>
        </w:r>
      </w:ins>
      <w:del w:id="53" w:author="Author">
        <w:r w:rsidRPr="007F0063" w:rsidDel="0078434A">
          <w:rPr>
            <w:rFonts w:ascii="Times New Roman" w:eastAsia="SimSun" w:hAnsi="Times New Roman" w:cs="Times New Roman"/>
            <w:kern w:val="0"/>
            <w:sz w:val="20"/>
            <w:szCs w:val="20"/>
            <w:lang w:val="en-GB" w:eastAsia="en-US"/>
          </w:rPr>
          <w:delText>transmit</w:delText>
        </w:r>
      </w:del>
      <w:r w:rsidRPr="007F0063">
        <w:rPr>
          <w:rFonts w:ascii="Times New Roman" w:eastAsia="SimSun" w:hAnsi="Times New Roman" w:cs="Times New Roman"/>
          <w:kern w:val="0"/>
          <w:sz w:val="20"/>
          <w:szCs w:val="20"/>
          <w:lang w:val="en-GB" w:eastAsia="en-US"/>
        </w:rPr>
        <w:t xml:space="preserve"> the TCX coder type (TCX CT). In </w:t>
      </w:r>
      <w:ins w:id="54" w:author="Author">
        <w:r w:rsidRPr="007F0063">
          <w:rPr>
            <w:rFonts w:ascii="Times New Roman" w:eastAsia="SimSun" w:hAnsi="Times New Roman" w:cs="Times New Roman" w:hint="eastAsia"/>
            <w:kern w:val="0"/>
            <w:sz w:val="20"/>
            <w:szCs w:val="20"/>
            <w:lang w:val="en-GB" w:eastAsia="en-US"/>
          </w:rPr>
          <w:t xml:space="preserve">the </w:t>
        </w:r>
      </w:ins>
      <w:r w:rsidRPr="007F0063">
        <w:rPr>
          <w:rFonts w:ascii="Times New Roman" w:eastAsia="SimSun" w:hAnsi="Times New Roman" w:cs="Times New Roman"/>
          <w:kern w:val="0"/>
          <w:sz w:val="20"/>
          <w:szCs w:val="20"/>
          <w:lang w:val="en-GB" w:eastAsia="en-US"/>
        </w:rPr>
        <w:t xml:space="preserve">case of HQ-MDCT core, the next </w:t>
      </w:r>
      <w:ins w:id="55" w:author="Author">
        <w:r w:rsidRPr="007F0063">
          <w:rPr>
            <w:rFonts w:ascii="Times New Roman" w:eastAsia="SimSun" w:hAnsi="Times New Roman" w:cs="Times New Roman" w:hint="eastAsia"/>
            <w:kern w:val="0"/>
            <w:sz w:val="20"/>
            <w:szCs w:val="20"/>
            <w:lang w:val="en-GB" w:eastAsia="en-US"/>
          </w:rPr>
          <w:t xml:space="preserve">one or two </w:t>
        </w:r>
      </w:ins>
      <w:r w:rsidRPr="007F0063">
        <w:rPr>
          <w:rFonts w:ascii="Times New Roman" w:eastAsia="SimSun" w:hAnsi="Times New Roman" w:cs="Times New Roman"/>
          <w:kern w:val="0"/>
          <w:sz w:val="20"/>
          <w:szCs w:val="20"/>
          <w:lang w:val="en-GB" w:eastAsia="en-US"/>
        </w:rPr>
        <w:t>bit</w:t>
      </w:r>
      <w:ins w:id="56" w:author="Author">
        <w:r w:rsidRPr="007F0063">
          <w:rPr>
            <w:rFonts w:ascii="Times New Roman" w:eastAsia="SimSun" w:hAnsi="Times New Roman" w:cs="Times New Roman" w:hint="eastAsia"/>
            <w:kern w:val="0"/>
            <w:sz w:val="20"/>
            <w:szCs w:val="20"/>
            <w:lang w:val="en-GB" w:eastAsia="en-US"/>
          </w:rPr>
          <w:t>s</w:t>
        </w:r>
      </w:ins>
      <w:del w:id="57" w:author="Author">
        <w:r w:rsidRPr="007F0063" w:rsidDel="0078434A">
          <w:rPr>
            <w:rFonts w:ascii="Times New Roman" w:eastAsia="SimSun" w:hAnsi="Times New Roman" w:cs="Times New Roman"/>
            <w:kern w:val="0"/>
            <w:sz w:val="20"/>
            <w:szCs w:val="20"/>
            <w:lang w:val="en-GB" w:eastAsia="en-US"/>
          </w:rPr>
          <w:delText xml:space="preserve"> or two</w:delText>
        </w:r>
      </w:del>
      <w:r w:rsidRPr="007F0063">
        <w:rPr>
          <w:rFonts w:ascii="Times New Roman" w:eastAsia="SimSun" w:hAnsi="Times New Roman" w:cs="Times New Roman"/>
          <w:kern w:val="0"/>
          <w:sz w:val="20"/>
          <w:szCs w:val="20"/>
          <w:lang w:val="en-GB" w:eastAsia="en-US"/>
        </w:rPr>
        <w:t xml:space="preserve"> signal</w:t>
      </w:r>
      <w:del w:id="58" w:author="Author">
        <w:r w:rsidRPr="007F0063" w:rsidDel="0078434A">
          <w:rPr>
            <w:rFonts w:ascii="Times New Roman" w:eastAsia="SimSun" w:hAnsi="Times New Roman" w:cs="Times New Roman"/>
            <w:kern w:val="0"/>
            <w:sz w:val="20"/>
            <w:szCs w:val="20"/>
            <w:lang w:val="en-GB" w:eastAsia="en-US"/>
          </w:rPr>
          <w:delText>ize</w:delText>
        </w:r>
      </w:del>
      <w:r w:rsidRPr="007F0063">
        <w:rPr>
          <w:rFonts w:ascii="Times New Roman" w:eastAsia="SimSun" w:hAnsi="Times New Roman" w:cs="Times New Roman"/>
          <w:kern w:val="0"/>
          <w:sz w:val="20"/>
          <w:szCs w:val="20"/>
          <w:lang w:val="en-GB" w:eastAsia="en-US"/>
        </w:rPr>
        <w:t xml:space="preserve"> whether the previous frame was encoded with the CELP core or not. The second bit is used </w:t>
      </w:r>
      <w:ins w:id="59" w:author="Author">
        <w:r w:rsidRPr="007F0063">
          <w:rPr>
            <w:rFonts w:ascii="Times New Roman" w:eastAsia="SimSun" w:hAnsi="Times New Roman" w:cs="Times New Roman"/>
            <w:kern w:val="0"/>
            <w:sz w:val="20"/>
            <w:szCs w:val="20"/>
            <w:lang w:val="en-GB" w:eastAsia="en-US"/>
          </w:rPr>
          <w:t>to signal its internal sampling rate (12.8 or 16 kHz)</w:t>
        </w:r>
        <w:r w:rsidRPr="007F0063">
          <w:rPr>
            <w:rFonts w:ascii="Times New Roman" w:eastAsia="SimSun" w:hAnsi="Times New Roman" w:cs="Times New Roman" w:hint="eastAsia"/>
            <w:kern w:val="0"/>
            <w:sz w:val="20"/>
            <w:szCs w:val="20"/>
            <w:lang w:val="en-GB" w:eastAsia="en-US"/>
          </w:rPr>
          <w:t xml:space="preserve"> </w:t>
        </w:r>
      </w:ins>
      <w:r w:rsidRPr="007F0063">
        <w:rPr>
          <w:rFonts w:ascii="Times New Roman" w:eastAsia="SimSun" w:hAnsi="Times New Roman" w:cs="Times New Roman"/>
          <w:kern w:val="0"/>
          <w:sz w:val="20"/>
          <w:szCs w:val="20"/>
          <w:lang w:val="en-GB" w:eastAsia="en-US"/>
        </w:rPr>
        <w:t xml:space="preserve">only </w:t>
      </w:r>
      <w:ins w:id="60" w:author="Author">
        <w:r w:rsidRPr="007F0063">
          <w:rPr>
            <w:rFonts w:ascii="Times New Roman" w:eastAsia="SimSun" w:hAnsi="Times New Roman" w:cs="Times New Roman" w:hint="eastAsia"/>
            <w:kern w:val="0"/>
            <w:sz w:val="20"/>
            <w:szCs w:val="20"/>
            <w:lang w:val="en-GB" w:eastAsia="en-US"/>
          </w:rPr>
          <w:t>when</w:t>
        </w:r>
      </w:ins>
      <w:del w:id="61" w:author="Author">
        <w:r w:rsidRPr="007F0063" w:rsidDel="0078434A">
          <w:rPr>
            <w:rFonts w:ascii="Times New Roman" w:eastAsia="SimSun" w:hAnsi="Times New Roman" w:cs="Times New Roman"/>
            <w:kern w:val="0"/>
            <w:sz w:val="20"/>
            <w:szCs w:val="20"/>
            <w:lang w:val="en-GB" w:eastAsia="en-US"/>
          </w:rPr>
          <w:delText>if</w:delText>
        </w:r>
      </w:del>
      <w:r w:rsidRPr="007F0063">
        <w:rPr>
          <w:rFonts w:ascii="Times New Roman" w:eastAsia="SimSun" w:hAnsi="Times New Roman" w:cs="Times New Roman"/>
          <w:kern w:val="0"/>
          <w:sz w:val="20"/>
          <w:szCs w:val="20"/>
          <w:lang w:val="en-GB" w:eastAsia="en-US"/>
        </w:rPr>
        <w:t xml:space="preserve"> the previous frame was encoded with the CELP core</w:t>
      </w:r>
      <w:del w:id="62" w:author="Author">
        <w:r w:rsidRPr="007F0063" w:rsidDel="0078434A">
          <w:rPr>
            <w:rFonts w:ascii="Times New Roman" w:eastAsia="SimSun" w:hAnsi="Times New Roman" w:cs="Times New Roman"/>
            <w:kern w:val="0"/>
            <w:sz w:val="20"/>
            <w:szCs w:val="20"/>
            <w:lang w:val="en-GB" w:eastAsia="en-US"/>
          </w:rPr>
          <w:delText xml:space="preserve"> to signal its internal sampling rate (12.8 or 16 kHz)</w:delText>
        </w:r>
      </w:del>
      <w:r w:rsidRPr="007F0063">
        <w:rPr>
          <w:rFonts w:ascii="Times New Roman" w:eastAsia="SimSun" w:hAnsi="Times New Roman" w:cs="Times New Roman"/>
          <w:kern w:val="0"/>
          <w:sz w:val="20"/>
          <w:szCs w:val="20"/>
          <w:lang w:val="en-GB" w:eastAsia="en-US"/>
        </w:rPr>
        <w:t xml:space="preserve">. Finally, 1 bit is used to distinguish between TBE and FD extension layer in </w:t>
      </w:r>
      <w:ins w:id="63" w:author="Author">
        <w:r w:rsidRPr="007F0063">
          <w:rPr>
            <w:rFonts w:ascii="Times New Roman" w:eastAsia="SimSun" w:hAnsi="Times New Roman" w:cs="Times New Roman" w:hint="eastAsia"/>
            <w:kern w:val="0"/>
            <w:sz w:val="20"/>
            <w:szCs w:val="20"/>
            <w:lang w:val="en-GB" w:eastAsia="en-US"/>
          </w:rPr>
          <w:t xml:space="preserve">the </w:t>
        </w:r>
      </w:ins>
      <w:r w:rsidRPr="007F0063">
        <w:rPr>
          <w:rFonts w:ascii="Times New Roman" w:eastAsia="SimSun" w:hAnsi="Times New Roman" w:cs="Times New Roman"/>
          <w:kern w:val="0"/>
          <w:sz w:val="20"/>
          <w:szCs w:val="20"/>
          <w:lang w:val="en-GB" w:eastAsia="en-US"/>
        </w:rPr>
        <w:t>case of CELP core.</w:t>
      </w:r>
    </w:p>
    <w:p w:rsidR="007F0063" w:rsidRPr="00727A11" w:rsidRDefault="007F0063" w:rsidP="007F0063">
      <w:pPr>
        <w:pStyle w:val="Heading3"/>
        <w:rPr>
          <w:lang w:val="en-US" w:eastAsia="ja-JP"/>
        </w:rPr>
      </w:pPr>
      <w:r>
        <w:rPr>
          <w:rFonts w:hint="eastAsia"/>
          <w:lang w:eastAsia="ja-JP"/>
        </w:rPr>
        <w:t>7.</w:t>
      </w:r>
      <w:r>
        <w:rPr>
          <w:lang w:val="en-US" w:eastAsia="ja-JP"/>
        </w:rPr>
        <w:t>1</w:t>
      </w:r>
      <w:r>
        <w:rPr>
          <w:rFonts w:hint="eastAsia"/>
          <w:lang w:eastAsia="ja-JP"/>
        </w:rPr>
        <w:t>.</w:t>
      </w:r>
      <w:r>
        <w:rPr>
          <w:lang w:val="en-US" w:eastAsia="ja-JP"/>
        </w:rPr>
        <w:t>5</w:t>
      </w:r>
      <w:r>
        <w:rPr>
          <w:rFonts w:hint="eastAsia"/>
          <w:lang w:eastAsia="ja-JP"/>
        </w:rPr>
        <w:tab/>
      </w:r>
      <w:r>
        <w:rPr>
          <w:lang w:val="en-US" w:eastAsia="ja-JP"/>
        </w:rPr>
        <w:t>Bit allocation at 48, 64, 96 and 128 kbps</w:t>
      </w:r>
    </w:p>
    <w:p w:rsidR="007F0063" w:rsidRPr="00475EB7" w:rsidRDefault="007F0063" w:rsidP="007F0063">
      <w:pPr>
        <w:autoSpaceDE w:val="0"/>
        <w:autoSpaceDN w:val="0"/>
        <w:adjustRightInd w:val="0"/>
        <w:rPr>
          <w:rFonts w:ascii="Times New Roman" w:eastAsia="SimSun" w:hAnsi="Times New Roman" w:cs="Times New Roman"/>
          <w:kern w:val="0"/>
          <w:sz w:val="20"/>
          <w:szCs w:val="20"/>
          <w:lang w:val="en-GB" w:eastAsia="en-US"/>
        </w:rPr>
      </w:pPr>
      <w:r w:rsidRPr="00475EB7">
        <w:rPr>
          <w:rFonts w:ascii="Times New Roman" w:eastAsia="SimSun" w:hAnsi="Times New Roman" w:cs="Times New Roman"/>
          <w:kern w:val="0"/>
          <w:sz w:val="20"/>
          <w:szCs w:val="20"/>
          <w:lang w:val="en-GB" w:eastAsia="en-US"/>
        </w:rPr>
        <w:t>The EVS codec encodes WB, SWB and FB content at 48 kbps with TCX core only. For SWB and FB signals, the TCX core uses IGF extension layer. At 64 kbps, the EVS codec encodes WB, SWB and FB content with CELP core or HQ-MDCT core. For SWB and FB signals, the CELP core uses FD extension layer.</w:t>
      </w:r>
    </w:p>
    <w:p w:rsidR="007F0063" w:rsidRDefault="007F0063" w:rsidP="007F0063">
      <w:pPr>
        <w:pStyle w:val="TH"/>
        <w:rPr>
          <w:rFonts w:eastAsia="MS Mincho"/>
        </w:rPr>
      </w:pPr>
      <w:r w:rsidRPr="00817163">
        <w:rPr>
          <w:rFonts w:eastAsia="MS Mincho"/>
        </w:rPr>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 ARABIC </w:instrText>
      </w:r>
      <w:r w:rsidRPr="00817163">
        <w:rPr>
          <w:rFonts w:eastAsia="MS Mincho"/>
        </w:rPr>
        <w:fldChar w:fldCharType="separate"/>
      </w:r>
      <w:r>
        <w:rPr>
          <w:rFonts w:eastAsia="MS Mincho"/>
          <w:noProof/>
        </w:rPr>
        <w:t>184</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Bit allocation at 48, 64, 96 and 128 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756"/>
        <w:gridCol w:w="756"/>
        <w:gridCol w:w="697"/>
        <w:gridCol w:w="89"/>
        <w:gridCol w:w="1001"/>
        <w:gridCol w:w="914"/>
        <w:gridCol w:w="617"/>
        <w:gridCol w:w="635"/>
        <w:gridCol w:w="729"/>
        <w:gridCol w:w="730"/>
      </w:tblGrid>
      <w:tr w:rsidR="007F0063" w:rsidRPr="00817163" w:rsidTr="00300670">
        <w:trPr>
          <w:trHeight w:val="380"/>
          <w:jc w:val="center"/>
        </w:trPr>
        <w:tc>
          <w:tcPr>
            <w:tcW w:w="1912" w:type="dxa"/>
            <w:shd w:val="clear" w:color="auto" w:fill="D9D9D9"/>
            <w:vAlign w:val="center"/>
          </w:tcPr>
          <w:p w:rsidR="007F0063" w:rsidRPr="00817163" w:rsidRDefault="007F0063" w:rsidP="00300670">
            <w:pPr>
              <w:pStyle w:val="TAH"/>
              <w:rPr>
                <w:rFonts w:eastAsia="MS Mincho"/>
                <w:lang w:eastAsia="zh-CN"/>
              </w:rPr>
            </w:pPr>
            <w:r>
              <w:rPr>
                <w:rFonts w:eastAsia="MS Mincho"/>
                <w:lang w:eastAsia="zh-CN"/>
              </w:rPr>
              <w:t>Description</w:t>
            </w:r>
          </w:p>
        </w:tc>
        <w:tc>
          <w:tcPr>
            <w:tcW w:w="1640" w:type="dxa"/>
            <w:gridSpan w:val="2"/>
            <w:shd w:val="clear" w:color="auto" w:fill="D9D9D9"/>
            <w:vAlign w:val="center"/>
          </w:tcPr>
          <w:p w:rsidR="007F0063" w:rsidRPr="002C07A5" w:rsidRDefault="007F0063" w:rsidP="00300670">
            <w:pPr>
              <w:pStyle w:val="TAH"/>
              <w:rPr>
                <w:lang w:eastAsia="zh-CN"/>
              </w:rPr>
            </w:pPr>
            <w:r>
              <w:rPr>
                <w:rFonts w:hint="eastAsia"/>
                <w:lang w:eastAsia="zh-CN"/>
              </w:rPr>
              <w:t>48</w:t>
            </w:r>
          </w:p>
        </w:tc>
        <w:tc>
          <w:tcPr>
            <w:tcW w:w="2587" w:type="dxa"/>
            <w:gridSpan w:val="4"/>
            <w:shd w:val="clear" w:color="auto" w:fill="D9D9D9"/>
            <w:vAlign w:val="center"/>
          </w:tcPr>
          <w:p w:rsidR="007F0063" w:rsidRPr="002C07A5" w:rsidRDefault="007F0063" w:rsidP="00300670">
            <w:pPr>
              <w:pStyle w:val="TAH"/>
              <w:rPr>
                <w:lang w:eastAsia="zh-CN"/>
              </w:rPr>
            </w:pPr>
            <w:r>
              <w:rPr>
                <w:lang w:eastAsia="zh-CN"/>
              </w:rPr>
              <w:t>64</w:t>
            </w:r>
          </w:p>
        </w:tc>
        <w:tc>
          <w:tcPr>
            <w:tcW w:w="1198" w:type="dxa"/>
            <w:gridSpan w:val="2"/>
            <w:shd w:val="clear" w:color="auto" w:fill="D9D9D9"/>
            <w:vAlign w:val="center"/>
          </w:tcPr>
          <w:p w:rsidR="007F0063" w:rsidRPr="002C07A5" w:rsidRDefault="007F0063" w:rsidP="00300670">
            <w:pPr>
              <w:pStyle w:val="TAH"/>
              <w:rPr>
                <w:lang w:eastAsia="zh-CN"/>
              </w:rPr>
            </w:pPr>
            <w:r>
              <w:rPr>
                <w:rFonts w:hint="eastAsia"/>
                <w:lang w:eastAsia="zh-CN"/>
              </w:rPr>
              <w:t>96</w:t>
            </w:r>
          </w:p>
        </w:tc>
        <w:tc>
          <w:tcPr>
            <w:tcW w:w="1539" w:type="dxa"/>
            <w:gridSpan w:val="2"/>
            <w:shd w:val="clear" w:color="auto" w:fill="D9D9D9"/>
            <w:vAlign w:val="center"/>
          </w:tcPr>
          <w:p w:rsidR="007F0063" w:rsidRPr="002C07A5" w:rsidRDefault="007F0063" w:rsidP="00300670">
            <w:pPr>
              <w:pStyle w:val="TAH"/>
              <w:rPr>
                <w:lang w:eastAsia="zh-CN"/>
              </w:rPr>
            </w:pPr>
            <w:r>
              <w:rPr>
                <w:lang w:eastAsia="zh-CN"/>
              </w:rPr>
              <w:t>128</w:t>
            </w:r>
          </w:p>
        </w:tc>
      </w:tr>
      <w:tr w:rsidR="007F0063" w:rsidRPr="00817163" w:rsidTr="00300670">
        <w:trPr>
          <w:trHeight w:val="380"/>
          <w:jc w:val="center"/>
        </w:trPr>
        <w:tc>
          <w:tcPr>
            <w:tcW w:w="1912" w:type="dxa"/>
            <w:shd w:val="clear" w:color="auto" w:fill="D9D9D9"/>
            <w:vAlign w:val="center"/>
          </w:tcPr>
          <w:p w:rsidR="007F0063" w:rsidRDefault="007F0063" w:rsidP="00300670">
            <w:pPr>
              <w:pStyle w:val="TAH"/>
              <w:rPr>
                <w:rFonts w:eastAsia="MS Mincho"/>
                <w:lang w:eastAsia="zh-CN"/>
              </w:rPr>
            </w:pPr>
            <w:r>
              <w:rPr>
                <w:rFonts w:eastAsia="MS Mincho"/>
                <w:lang w:eastAsia="zh-CN"/>
              </w:rPr>
              <w:t>core</w:t>
            </w:r>
          </w:p>
        </w:tc>
        <w:tc>
          <w:tcPr>
            <w:tcW w:w="820" w:type="dxa"/>
            <w:shd w:val="clear" w:color="auto" w:fill="D9D9D9"/>
            <w:vAlign w:val="center"/>
          </w:tcPr>
          <w:p w:rsidR="007F0063" w:rsidRDefault="007F0063" w:rsidP="00300670">
            <w:pPr>
              <w:pStyle w:val="TAH"/>
              <w:rPr>
                <w:lang w:eastAsia="zh-CN"/>
              </w:rPr>
            </w:pPr>
            <w:r>
              <w:rPr>
                <w:lang w:eastAsia="zh-CN"/>
              </w:rPr>
              <w:t>TCX</w:t>
            </w:r>
          </w:p>
        </w:tc>
        <w:tc>
          <w:tcPr>
            <w:tcW w:w="820" w:type="dxa"/>
            <w:shd w:val="clear" w:color="auto" w:fill="D9D9D9"/>
            <w:vAlign w:val="center"/>
          </w:tcPr>
          <w:p w:rsidR="007F0063" w:rsidRDefault="007F0063" w:rsidP="00300670">
            <w:pPr>
              <w:pStyle w:val="TAH"/>
              <w:rPr>
                <w:lang w:eastAsia="zh-CN"/>
              </w:rPr>
            </w:pPr>
            <w:r>
              <w:rPr>
                <w:lang w:eastAsia="zh-CN"/>
              </w:rPr>
              <w:t>TCX</w:t>
            </w:r>
          </w:p>
        </w:tc>
        <w:tc>
          <w:tcPr>
            <w:tcW w:w="697" w:type="dxa"/>
            <w:shd w:val="clear" w:color="auto" w:fill="D9D9D9"/>
            <w:vAlign w:val="center"/>
          </w:tcPr>
          <w:p w:rsidR="007F0063" w:rsidRDefault="007F0063" w:rsidP="00300670">
            <w:pPr>
              <w:pStyle w:val="TAH"/>
              <w:rPr>
                <w:lang w:eastAsia="zh-CN"/>
              </w:rPr>
            </w:pPr>
            <w:r>
              <w:rPr>
                <w:lang w:eastAsia="zh-CN"/>
              </w:rPr>
              <w:t>CELP</w:t>
            </w:r>
          </w:p>
        </w:tc>
        <w:tc>
          <w:tcPr>
            <w:tcW w:w="898" w:type="dxa"/>
            <w:gridSpan w:val="2"/>
            <w:shd w:val="clear" w:color="auto" w:fill="D9D9D9"/>
            <w:vAlign w:val="center"/>
          </w:tcPr>
          <w:p w:rsidR="007F0063" w:rsidRDefault="007F0063" w:rsidP="00300670">
            <w:pPr>
              <w:pStyle w:val="TAH"/>
              <w:rPr>
                <w:lang w:eastAsia="zh-CN"/>
              </w:rPr>
            </w:pPr>
            <w:r>
              <w:rPr>
                <w:lang w:eastAsia="zh-CN"/>
              </w:rPr>
              <w:t>HQ-MDCT</w:t>
            </w:r>
          </w:p>
        </w:tc>
        <w:tc>
          <w:tcPr>
            <w:tcW w:w="992" w:type="dxa"/>
            <w:shd w:val="clear" w:color="auto" w:fill="D9D9D9"/>
            <w:vAlign w:val="center"/>
          </w:tcPr>
          <w:p w:rsidR="007F0063" w:rsidRDefault="007F0063" w:rsidP="00300670">
            <w:pPr>
              <w:pStyle w:val="TAH"/>
              <w:rPr>
                <w:lang w:eastAsia="zh-CN"/>
              </w:rPr>
            </w:pPr>
            <w:r>
              <w:rPr>
                <w:lang w:eastAsia="zh-CN"/>
              </w:rPr>
              <w:t>CELP</w:t>
            </w:r>
          </w:p>
        </w:tc>
        <w:tc>
          <w:tcPr>
            <w:tcW w:w="557" w:type="dxa"/>
            <w:shd w:val="clear" w:color="auto" w:fill="D9D9D9"/>
            <w:vAlign w:val="center"/>
          </w:tcPr>
          <w:p w:rsidR="007F0063" w:rsidRDefault="007F0063" w:rsidP="00300670">
            <w:pPr>
              <w:pStyle w:val="TAH"/>
              <w:rPr>
                <w:lang w:eastAsia="zh-CN"/>
              </w:rPr>
            </w:pPr>
            <w:r>
              <w:rPr>
                <w:lang w:eastAsia="zh-CN"/>
              </w:rPr>
              <w:t>TCX</w:t>
            </w:r>
          </w:p>
        </w:tc>
        <w:tc>
          <w:tcPr>
            <w:tcW w:w="641" w:type="dxa"/>
            <w:shd w:val="clear" w:color="auto" w:fill="D9D9D9"/>
            <w:vAlign w:val="center"/>
          </w:tcPr>
          <w:p w:rsidR="007F0063" w:rsidRDefault="007F0063" w:rsidP="00300670">
            <w:pPr>
              <w:pStyle w:val="TAH"/>
              <w:rPr>
                <w:lang w:eastAsia="zh-CN"/>
              </w:rPr>
            </w:pPr>
            <w:r>
              <w:rPr>
                <w:lang w:eastAsia="zh-CN"/>
              </w:rPr>
              <w:t>TCX</w:t>
            </w:r>
          </w:p>
        </w:tc>
        <w:tc>
          <w:tcPr>
            <w:tcW w:w="769" w:type="dxa"/>
            <w:shd w:val="clear" w:color="auto" w:fill="D9D9D9"/>
            <w:vAlign w:val="center"/>
          </w:tcPr>
          <w:p w:rsidR="007F0063" w:rsidRDefault="007F0063" w:rsidP="00300670">
            <w:pPr>
              <w:pStyle w:val="TAH"/>
              <w:rPr>
                <w:lang w:eastAsia="zh-CN"/>
              </w:rPr>
            </w:pPr>
            <w:r>
              <w:rPr>
                <w:lang w:eastAsia="zh-CN"/>
              </w:rPr>
              <w:t>TCX</w:t>
            </w:r>
          </w:p>
        </w:tc>
        <w:tc>
          <w:tcPr>
            <w:tcW w:w="770" w:type="dxa"/>
            <w:shd w:val="clear" w:color="auto" w:fill="D9D9D9"/>
            <w:vAlign w:val="center"/>
          </w:tcPr>
          <w:p w:rsidR="007F0063" w:rsidRDefault="007F0063" w:rsidP="00300670">
            <w:pPr>
              <w:pStyle w:val="TAH"/>
              <w:rPr>
                <w:lang w:eastAsia="zh-CN"/>
              </w:rPr>
            </w:pPr>
            <w:r>
              <w:rPr>
                <w:lang w:eastAsia="zh-CN"/>
              </w:rPr>
              <w:t>TCX</w:t>
            </w:r>
          </w:p>
        </w:tc>
      </w:tr>
      <w:tr w:rsidR="007F0063" w:rsidRPr="00817163" w:rsidTr="00300670">
        <w:trPr>
          <w:trHeight w:val="380"/>
          <w:jc w:val="center"/>
        </w:trPr>
        <w:tc>
          <w:tcPr>
            <w:tcW w:w="1912" w:type="dxa"/>
            <w:shd w:val="clear" w:color="auto" w:fill="D9D9D9"/>
            <w:vAlign w:val="center"/>
          </w:tcPr>
          <w:p w:rsidR="007F0063" w:rsidRDefault="007F0063" w:rsidP="00300670">
            <w:pPr>
              <w:pStyle w:val="TAH"/>
              <w:rPr>
                <w:rFonts w:eastAsia="MS Mincho"/>
                <w:lang w:eastAsia="zh-CN"/>
              </w:rPr>
            </w:pPr>
            <w:r>
              <w:rPr>
                <w:rFonts w:eastAsia="MS Mincho"/>
                <w:lang w:eastAsia="zh-CN"/>
              </w:rPr>
              <w:t>ext. layer</w:t>
            </w:r>
          </w:p>
        </w:tc>
        <w:tc>
          <w:tcPr>
            <w:tcW w:w="820" w:type="dxa"/>
            <w:shd w:val="clear" w:color="auto" w:fill="D9D9D9"/>
            <w:vAlign w:val="center"/>
          </w:tcPr>
          <w:p w:rsidR="007F0063" w:rsidRDefault="007F0063" w:rsidP="00300670">
            <w:pPr>
              <w:pStyle w:val="TAH"/>
              <w:rPr>
                <w:lang w:eastAsia="zh-CN"/>
              </w:rPr>
            </w:pPr>
            <w:r>
              <w:rPr>
                <w:lang w:eastAsia="zh-CN"/>
              </w:rPr>
              <w:t>NO</w:t>
            </w:r>
          </w:p>
        </w:tc>
        <w:tc>
          <w:tcPr>
            <w:tcW w:w="820" w:type="dxa"/>
            <w:shd w:val="clear" w:color="auto" w:fill="D9D9D9"/>
            <w:vAlign w:val="center"/>
          </w:tcPr>
          <w:p w:rsidR="007F0063" w:rsidRDefault="007F0063" w:rsidP="00300670">
            <w:pPr>
              <w:pStyle w:val="TAH"/>
              <w:rPr>
                <w:lang w:eastAsia="zh-CN"/>
              </w:rPr>
            </w:pPr>
            <w:r>
              <w:rPr>
                <w:lang w:eastAsia="zh-CN"/>
              </w:rPr>
              <w:t>IGF</w:t>
            </w:r>
          </w:p>
        </w:tc>
        <w:tc>
          <w:tcPr>
            <w:tcW w:w="697" w:type="dxa"/>
            <w:shd w:val="clear" w:color="auto" w:fill="D9D9D9"/>
            <w:vAlign w:val="center"/>
          </w:tcPr>
          <w:p w:rsidR="007F0063" w:rsidRDefault="007F0063" w:rsidP="00300670">
            <w:pPr>
              <w:pStyle w:val="TAH"/>
              <w:rPr>
                <w:lang w:eastAsia="zh-CN"/>
              </w:rPr>
            </w:pPr>
            <w:r>
              <w:rPr>
                <w:lang w:eastAsia="zh-CN"/>
              </w:rPr>
              <w:t>NO</w:t>
            </w:r>
          </w:p>
        </w:tc>
        <w:tc>
          <w:tcPr>
            <w:tcW w:w="898" w:type="dxa"/>
            <w:gridSpan w:val="2"/>
            <w:shd w:val="clear" w:color="auto" w:fill="D9D9D9"/>
            <w:vAlign w:val="center"/>
          </w:tcPr>
          <w:p w:rsidR="007F0063" w:rsidRDefault="007F0063" w:rsidP="00300670">
            <w:pPr>
              <w:pStyle w:val="TAH"/>
              <w:rPr>
                <w:lang w:eastAsia="zh-CN"/>
              </w:rPr>
            </w:pPr>
            <w:r>
              <w:rPr>
                <w:lang w:eastAsia="zh-CN"/>
              </w:rPr>
              <w:t>NO</w:t>
            </w:r>
          </w:p>
        </w:tc>
        <w:tc>
          <w:tcPr>
            <w:tcW w:w="992" w:type="dxa"/>
            <w:shd w:val="clear" w:color="auto" w:fill="D9D9D9"/>
            <w:vAlign w:val="center"/>
          </w:tcPr>
          <w:p w:rsidR="007F0063" w:rsidRDefault="007F0063" w:rsidP="00300670">
            <w:pPr>
              <w:pStyle w:val="TAH"/>
              <w:rPr>
                <w:lang w:eastAsia="zh-CN"/>
              </w:rPr>
            </w:pPr>
            <w:r>
              <w:rPr>
                <w:lang w:eastAsia="zh-CN"/>
              </w:rPr>
              <w:t>SWB FD</w:t>
            </w:r>
          </w:p>
          <w:p w:rsidR="007F0063" w:rsidRDefault="007F0063" w:rsidP="00300670">
            <w:pPr>
              <w:pStyle w:val="TAH"/>
              <w:rPr>
                <w:lang w:eastAsia="zh-CN"/>
              </w:rPr>
            </w:pPr>
            <w:r>
              <w:rPr>
                <w:lang w:eastAsia="zh-CN"/>
              </w:rPr>
              <w:t>FB FD</w:t>
            </w:r>
          </w:p>
        </w:tc>
        <w:tc>
          <w:tcPr>
            <w:tcW w:w="557" w:type="dxa"/>
            <w:shd w:val="clear" w:color="auto" w:fill="D9D9D9"/>
            <w:vAlign w:val="center"/>
          </w:tcPr>
          <w:p w:rsidR="007F0063" w:rsidRDefault="007F0063" w:rsidP="00300670">
            <w:pPr>
              <w:pStyle w:val="TAH"/>
              <w:rPr>
                <w:lang w:eastAsia="zh-CN"/>
              </w:rPr>
            </w:pPr>
            <w:r>
              <w:rPr>
                <w:lang w:eastAsia="zh-CN"/>
              </w:rPr>
              <w:t>NO</w:t>
            </w:r>
          </w:p>
        </w:tc>
        <w:tc>
          <w:tcPr>
            <w:tcW w:w="641" w:type="dxa"/>
            <w:shd w:val="clear" w:color="auto" w:fill="D9D9D9"/>
            <w:vAlign w:val="center"/>
          </w:tcPr>
          <w:p w:rsidR="007F0063" w:rsidRDefault="007F0063" w:rsidP="00300670">
            <w:pPr>
              <w:pStyle w:val="TAH"/>
              <w:rPr>
                <w:lang w:eastAsia="zh-CN"/>
              </w:rPr>
            </w:pPr>
            <w:r>
              <w:rPr>
                <w:lang w:eastAsia="zh-CN"/>
              </w:rPr>
              <w:t>IGF</w:t>
            </w:r>
          </w:p>
        </w:tc>
        <w:tc>
          <w:tcPr>
            <w:tcW w:w="769" w:type="dxa"/>
            <w:shd w:val="clear" w:color="auto" w:fill="D9D9D9"/>
            <w:vAlign w:val="center"/>
          </w:tcPr>
          <w:p w:rsidR="007F0063" w:rsidRDefault="007F0063" w:rsidP="00300670">
            <w:pPr>
              <w:pStyle w:val="TAH"/>
              <w:rPr>
                <w:lang w:eastAsia="zh-CN"/>
              </w:rPr>
            </w:pPr>
            <w:r>
              <w:rPr>
                <w:lang w:eastAsia="zh-CN"/>
              </w:rPr>
              <w:t>NO</w:t>
            </w:r>
          </w:p>
        </w:tc>
        <w:tc>
          <w:tcPr>
            <w:tcW w:w="770" w:type="dxa"/>
            <w:shd w:val="clear" w:color="auto" w:fill="D9D9D9"/>
            <w:vAlign w:val="center"/>
          </w:tcPr>
          <w:p w:rsidR="007F0063" w:rsidRDefault="007F0063" w:rsidP="00300670">
            <w:pPr>
              <w:pStyle w:val="TAH"/>
              <w:rPr>
                <w:lang w:eastAsia="zh-CN"/>
              </w:rPr>
            </w:pPr>
            <w:r>
              <w:rPr>
                <w:lang w:eastAsia="zh-CN"/>
              </w:rPr>
              <w:t>IGF</w:t>
            </w:r>
          </w:p>
        </w:tc>
      </w:tr>
      <w:tr w:rsidR="007F0063" w:rsidRPr="00817163" w:rsidTr="00300670">
        <w:trPr>
          <w:trHeight w:val="380"/>
          <w:jc w:val="center"/>
        </w:trPr>
        <w:tc>
          <w:tcPr>
            <w:tcW w:w="1912" w:type="dxa"/>
            <w:shd w:val="clear" w:color="auto" w:fill="auto"/>
            <w:vAlign w:val="center"/>
          </w:tcPr>
          <w:p w:rsidR="007F0063" w:rsidRPr="00817163" w:rsidRDefault="007F0063" w:rsidP="00300670">
            <w:pPr>
              <w:pStyle w:val="TAC"/>
              <w:rPr>
                <w:rFonts w:eastAsia="MS Mincho"/>
              </w:rPr>
            </w:pPr>
            <w:r>
              <w:rPr>
                <w:rFonts w:eastAsia="MS Mincho"/>
              </w:rPr>
              <w:t>Number of bits per frame</w:t>
            </w:r>
          </w:p>
        </w:tc>
        <w:tc>
          <w:tcPr>
            <w:tcW w:w="1640" w:type="dxa"/>
            <w:gridSpan w:val="2"/>
            <w:shd w:val="clear" w:color="auto" w:fill="auto"/>
            <w:vAlign w:val="center"/>
          </w:tcPr>
          <w:p w:rsidR="007F0063" w:rsidRPr="002C07A5" w:rsidRDefault="007F0063" w:rsidP="00300670">
            <w:pPr>
              <w:pStyle w:val="TAC"/>
            </w:pPr>
            <w:r>
              <w:rPr>
                <w:rFonts w:hint="eastAsia"/>
                <w:lang w:eastAsia="zh-CN"/>
              </w:rPr>
              <w:t>960</w:t>
            </w:r>
          </w:p>
        </w:tc>
        <w:tc>
          <w:tcPr>
            <w:tcW w:w="2587" w:type="dxa"/>
            <w:gridSpan w:val="4"/>
            <w:vAlign w:val="center"/>
          </w:tcPr>
          <w:p w:rsidR="007F0063" w:rsidRPr="002C07A5" w:rsidRDefault="007F0063" w:rsidP="00300670">
            <w:pPr>
              <w:pStyle w:val="TAC"/>
              <w:rPr>
                <w:lang w:eastAsia="zh-CN"/>
              </w:rPr>
            </w:pPr>
            <w:r>
              <w:rPr>
                <w:lang w:eastAsia="zh-CN"/>
              </w:rPr>
              <w:t>1280</w:t>
            </w:r>
          </w:p>
        </w:tc>
        <w:tc>
          <w:tcPr>
            <w:tcW w:w="1198" w:type="dxa"/>
            <w:gridSpan w:val="2"/>
            <w:vAlign w:val="center"/>
          </w:tcPr>
          <w:p w:rsidR="007F0063" w:rsidRPr="002C07A5" w:rsidRDefault="007F0063" w:rsidP="00300670">
            <w:pPr>
              <w:pStyle w:val="TAC"/>
            </w:pPr>
            <w:r>
              <w:rPr>
                <w:rFonts w:hint="eastAsia"/>
                <w:lang w:eastAsia="zh-CN"/>
              </w:rPr>
              <w:t>1920</w:t>
            </w:r>
          </w:p>
        </w:tc>
        <w:tc>
          <w:tcPr>
            <w:tcW w:w="1539" w:type="dxa"/>
            <w:gridSpan w:val="2"/>
            <w:vAlign w:val="center"/>
          </w:tcPr>
          <w:p w:rsidR="007F0063" w:rsidRPr="002C07A5" w:rsidRDefault="007F0063" w:rsidP="00300670">
            <w:pPr>
              <w:pStyle w:val="TAC"/>
              <w:rPr>
                <w:lang w:eastAsia="zh-CN"/>
              </w:rPr>
            </w:pPr>
            <w:r>
              <w:rPr>
                <w:lang w:eastAsia="zh-CN"/>
              </w:rPr>
              <w:t>2560</w:t>
            </w:r>
          </w:p>
        </w:tc>
      </w:tr>
      <w:tr w:rsidR="007F0063" w:rsidRPr="00817163" w:rsidTr="00300670">
        <w:trPr>
          <w:trHeight w:val="380"/>
          <w:jc w:val="center"/>
        </w:trPr>
        <w:tc>
          <w:tcPr>
            <w:tcW w:w="1912" w:type="dxa"/>
            <w:shd w:val="clear" w:color="auto" w:fill="auto"/>
            <w:vAlign w:val="center"/>
          </w:tcPr>
          <w:p w:rsidR="007F0063" w:rsidRPr="00817163" w:rsidRDefault="007F0063" w:rsidP="00300670">
            <w:pPr>
              <w:pStyle w:val="TAC"/>
              <w:rPr>
                <w:rFonts w:eastAsia="MS Mincho"/>
              </w:rPr>
            </w:pPr>
            <w:r>
              <w:rPr>
                <w:rFonts w:eastAsia="MS Mincho"/>
              </w:rPr>
              <w:t xml:space="preserve">CELP/MDCT </w:t>
            </w:r>
            <w:r>
              <w:rPr>
                <w:rFonts w:eastAsia="MS Mincho"/>
              </w:rPr>
              <w:br/>
              <w:t>core flag</w:t>
            </w:r>
          </w:p>
        </w:tc>
        <w:tc>
          <w:tcPr>
            <w:tcW w:w="1640" w:type="dxa"/>
            <w:gridSpan w:val="2"/>
            <w:shd w:val="clear" w:color="auto" w:fill="auto"/>
            <w:vAlign w:val="center"/>
          </w:tcPr>
          <w:p w:rsidR="007F0063" w:rsidRPr="002C07A5" w:rsidRDefault="007F0063" w:rsidP="00300670">
            <w:pPr>
              <w:pStyle w:val="TAC"/>
              <w:rPr>
                <w:lang w:eastAsia="zh-CN"/>
              </w:rPr>
            </w:pPr>
          </w:p>
        </w:tc>
        <w:tc>
          <w:tcPr>
            <w:tcW w:w="2587" w:type="dxa"/>
            <w:gridSpan w:val="4"/>
            <w:vAlign w:val="center"/>
          </w:tcPr>
          <w:p w:rsidR="007F0063" w:rsidRPr="002C07A5" w:rsidRDefault="007F0063" w:rsidP="00300670">
            <w:pPr>
              <w:pStyle w:val="TAC"/>
              <w:rPr>
                <w:lang w:eastAsia="zh-CN"/>
              </w:rPr>
            </w:pPr>
            <w:r w:rsidRPr="002C07A5">
              <w:rPr>
                <w:rFonts w:hint="eastAsia"/>
                <w:lang w:eastAsia="zh-CN"/>
              </w:rPr>
              <w:t>1</w:t>
            </w:r>
          </w:p>
        </w:tc>
        <w:tc>
          <w:tcPr>
            <w:tcW w:w="1198" w:type="dxa"/>
            <w:gridSpan w:val="2"/>
            <w:vAlign w:val="center"/>
          </w:tcPr>
          <w:p w:rsidR="007F0063" w:rsidRPr="002C07A5" w:rsidRDefault="007F0063" w:rsidP="00300670">
            <w:pPr>
              <w:pStyle w:val="TAC"/>
              <w:rPr>
                <w:lang w:eastAsia="zh-CN"/>
              </w:rPr>
            </w:pPr>
          </w:p>
        </w:tc>
        <w:tc>
          <w:tcPr>
            <w:tcW w:w="1539" w:type="dxa"/>
            <w:gridSpan w:val="2"/>
            <w:vAlign w:val="center"/>
          </w:tcPr>
          <w:p w:rsidR="007F0063" w:rsidRPr="002C07A5" w:rsidRDefault="007F0063" w:rsidP="00300670">
            <w:pPr>
              <w:pStyle w:val="TAC"/>
              <w:rPr>
                <w:lang w:eastAsia="zh-CN"/>
              </w:rPr>
            </w:pPr>
          </w:p>
        </w:tc>
      </w:tr>
      <w:tr w:rsidR="007F0063" w:rsidRPr="00817163" w:rsidTr="00300670">
        <w:trPr>
          <w:trHeight w:val="380"/>
          <w:jc w:val="center"/>
        </w:trPr>
        <w:tc>
          <w:tcPr>
            <w:tcW w:w="1912" w:type="dxa"/>
            <w:shd w:val="clear" w:color="auto" w:fill="auto"/>
            <w:vAlign w:val="center"/>
          </w:tcPr>
          <w:p w:rsidR="007F0063" w:rsidRDefault="007F0063" w:rsidP="00300670">
            <w:pPr>
              <w:pStyle w:val="TAC"/>
              <w:rPr>
                <w:rFonts w:eastAsia="MS Mincho"/>
              </w:rPr>
            </w:pPr>
            <w:r>
              <w:rPr>
                <w:rFonts w:eastAsia="MS Mincho"/>
              </w:rPr>
              <w:t>CELP-&gt;HQ core switching flag</w:t>
            </w:r>
          </w:p>
        </w:tc>
        <w:tc>
          <w:tcPr>
            <w:tcW w:w="1640" w:type="dxa"/>
            <w:gridSpan w:val="2"/>
            <w:shd w:val="clear" w:color="auto" w:fill="auto"/>
            <w:vAlign w:val="center"/>
          </w:tcPr>
          <w:p w:rsidR="007F0063" w:rsidRPr="002C07A5" w:rsidRDefault="007F0063" w:rsidP="00300670">
            <w:pPr>
              <w:pStyle w:val="TAC"/>
              <w:rPr>
                <w:lang w:eastAsia="zh-CN"/>
              </w:rPr>
            </w:pPr>
          </w:p>
        </w:tc>
        <w:tc>
          <w:tcPr>
            <w:tcW w:w="795" w:type="dxa"/>
            <w:gridSpan w:val="2"/>
            <w:vAlign w:val="center"/>
          </w:tcPr>
          <w:p w:rsidR="007F0063" w:rsidRPr="002C07A5" w:rsidRDefault="007F0063" w:rsidP="00300670">
            <w:pPr>
              <w:pStyle w:val="TAC"/>
              <w:rPr>
                <w:lang w:eastAsia="zh-CN"/>
              </w:rPr>
            </w:pPr>
          </w:p>
        </w:tc>
        <w:tc>
          <w:tcPr>
            <w:tcW w:w="800" w:type="dxa"/>
            <w:vAlign w:val="center"/>
          </w:tcPr>
          <w:p w:rsidR="007F0063" w:rsidRPr="002C07A5" w:rsidRDefault="007F0063" w:rsidP="00300670">
            <w:pPr>
              <w:pStyle w:val="TAC"/>
              <w:rPr>
                <w:lang w:eastAsia="zh-CN"/>
              </w:rPr>
            </w:pPr>
            <w:r>
              <w:rPr>
                <w:lang w:eastAsia="zh-CN"/>
              </w:rPr>
              <w:t>1-2</w:t>
            </w:r>
          </w:p>
        </w:tc>
        <w:tc>
          <w:tcPr>
            <w:tcW w:w="992" w:type="dxa"/>
            <w:vAlign w:val="center"/>
          </w:tcPr>
          <w:p w:rsidR="007F0063" w:rsidRPr="002C07A5" w:rsidRDefault="007F0063" w:rsidP="00300670">
            <w:pPr>
              <w:pStyle w:val="TAC"/>
              <w:rPr>
                <w:lang w:eastAsia="zh-CN"/>
              </w:rPr>
            </w:pPr>
          </w:p>
        </w:tc>
        <w:tc>
          <w:tcPr>
            <w:tcW w:w="1198" w:type="dxa"/>
            <w:gridSpan w:val="2"/>
            <w:vAlign w:val="center"/>
          </w:tcPr>
          <w:p w:rsidR="007F0063" w:rsidRPr="002C07A5" w:rsidRDefault="007F0063" w:rsidP="00300670">
            <w:pPr>
              <w:pStyle w:val="TAC"/>
              <w:rPr>
                <w:lang w:eastAsia="zh-CN"/>
              </w:rPr>
            </w:pPr>
          </w:p>
        </w:tc>
        <w:tc>
          <w:tcPr>
            <w:tcW w:w="1539" w:type="dxa"/>
            <w:gridSpan w:val="2"/>
            <w:vAlign w:val="center"/>
          </w:tcPr>
          <w:p w:rsidR="007F0063" w:rsidRPr="002C07A5" w:rsidRDefault="007F0063" w:rsidP="00300670">
            <w:pPr>
              <w:pStyle w:val="TAC"/>
              <w:rPr>
                <w:lang w:eastAsia="zh-CN"/>
              </w:rPr>
            </w:pPr>
          </w:p>
        </w:tc>
      </w:tr>
      <w:tr w:rsidR="007F0063" w:rsidRPr="00817163" w:rsidTr="00300670">
        <w:trPr>
          <w:trHeight w:val="380"/>
          <w:jc w:val="center"/>
        </w:trPr>
        <w:tc>
          <w:tcPr>
            <w:tcW w:w="1912" w:type="dxa"/>
            <w:shd w:val="clear" w:color="auto" w:fill="auto"/>
            <w:vAlign w:val="center"/>
          </w:tcPr>
          <w:p w:rsidR="007F0063" w:rsidRPr="00555E19" w:rsidRDefault="007F0063" w:rsidP="00300670">
            <w:pPr>
              <w:pStyle w:val="TAC"/>
              <w:rPr>
                <w:lang w:val="fr-FR" w:eastAsia="zh-CN"/>
              </w:rPr>
            </w:pPr>
            <w:r w:rsidRPr="00555E19">
              <w:rPr>
                <w:lang w:val="fr-FR" w:eastAsia="zh-CN"/>
              </w:rPr>
              <w:t xml:space="preserve">TCX/HQ-MDCT </w:t>
            </w:r>
            <w:proofErr w:type="spellStart"/>
            <w:r w:rsidRPr="00555E19">
              <w:rPr>
                <w:lang w:val="fr-FR" w:eastAsia="zh-CN"/>
              </w:rPr>
              <w:t>core</w:t>
            </w:r>
            <w:proofErr w:type="spellEnd"/>
            <w:r w:rsidRPr="00555E19">
              <w:rPr>
                <w:lang w:val="fr-FR" w:eastAsia="zh-CN"/>
              </w:rPr>
              <w:t xml:space="preserve"> flag</w:t>
            </w:r>
          </w:p>
        </w:tc>
        <w:tc>
          <w:tcPr>
            <w:tcW w:w="1640" w:type="dxa"/>
            <w:gridSpan w:val="2"/>
            <w:shd w:val="clear" w:color="auto" w:fill="auto"/>
            <w:vAlign w:val="center"/>
          </w:tcPr>
          <w:p w:rsidR="007F0063" w:rsidRPr="00555E19" w:rsidRDefault="007F0063" w:rsidP="00300670">
            <w:pPr>
              <w:pStyle w:val="TAC"/>
              <w:rPr>
                <w:lang w:val="fr-FR" w:eastAsia="zh-CN"/>
              </w:rPr>
            </w:pPr>
          </w:p>
        </w:tc>
        <w:tc>
          <w:tcPr>
            <w:tcW w:w="795" w:type="dxa"/>
            <w:gridSpan w:val="2"/>
            <w:vAlign w:val="center"/>
          </w:tcPr>
          <w:p w:rsidR="007F0063" w:rsidRPr="00555E19" w:rsidRDefault="007F0063" w:rsidP="00300670">
            <w:pPr>
              <w:pStyle w:val="TAC"/>
              <w:rPr>
                <w:lang w:val="fr-FR" w:eastAsia="zh-CN"/>
              </w:rPr>
            </w:pPr>
          </w:p>
        </w:tc>
        <w:tc>
          <w:tcPr>
            <w:tcW w:w="800" w:type="dxa"/>
            <w:vAlign w:val="center"/>
          </w:tcPr>
          <w:p w:rsidR="007F0063" w:rsidRPr="002C07A5" w:rsidRDefault="007F0063" w:rsidP="00300670">
            <w:pPr>
              <w:pStyle w:val="TAC"/>
              <w:rPr>
                <w:lang w:eastAsia="zh-CN"/>
              </w:rPr>
            </w:pPr>
            <w:r>
              <w:rPr>
                <w:lang w:eastAsia="zh-CN"/>
              </w:rPr>
              <w:t>1</w:t>
            </w:r>
          </w:p>
        </w:tc>
        <w:tc>
          <w:tcPr>
            <w:tcW w:w="992" w:type="dxa"/>
            <w:vAlign w:val="center"/>
          </w:tcPr>
          <w:p w:rsidR="007F0063" w:rsidRPr="002C07A5" w:rsidRDefault="007F0063" w:rsidP="00300670">
            <w:pPr>
              <w:pStyle w:val="TAC"/>
              <w:rPr>
                <w:lang w:eastAsia="zh-CN"/>
              </w:rPr>
            </w:pPr>
          </w:p>
        </w:tc>
        <w:tc>
          <w:tcPr>
            <w:tcW w:w="1198" w:type="dxa"/>
            <w:gridSpan w:val="2"/>
            <w:vAlign w:val="center"/>
          </w:tcPr>
          <w:p w:rsidR="007F0063" w:rsidRPr="002C07A5" w:rsidRDefault="007F0063" w:rsidP="00300670">
            <w:pPr>
              <w:pStyle w:val="TAC"/>
              <w:rPr>
                <w:lang w:eastAsia="zh-CN"/>
              </w:rPr>
            </w:pPr>
          </w:p>
        </w:tc>
        <w:tc>
          <w:tcPr>
            <w:tcW w:w="1539" w:type="dxa"/>
            <w:gridSpan w:val="2"/>
            <w:vAlign w:val="center"/>
          </w:tcPr>
          <w:p w:rsidR="007F0063" w:rsidRPr="002C07A5" w:rsidRDefault="007F0063" w:rsidP="00300670">
            <w:pPr>
              <w:pStyle w:val="TAC"/>
              <w:rPr>
                <w:lang w:eastAsia="zh-CN"/>
              </w:rPr>
            </w:pPr>
          </w:p>
        </w:tc>
      </w:tr>
      <w:tr w:rsidR="007F0063" w:rsidRPr="00817163" w:rsidTr="00300670">
        <w:trPr>
          <w:trHeight w:val="380"/>
          <w:jc w:val="center"/>
        </w:trPr>
        <w:tc>
          <w:tcPr>
            <w:tcW w:w="1912" w:type="dxa"/>
            <w:shd w:val="clear" w:color="auto" w:fill="auto"/>
            <w:vAlign w:val="center"/>
          </w:tcPr>
          <w:p w:rsidR="007F0063" w:rsidRPr="002C07A5" w:rsidRDefault="007F0063" w:rsidP="00300670">
            <w:pPr>
              <w:pStyle w:val="TAC"/>
              <w:rPr>
                <w:lang w:eastAsia="zh-CN"/>
              </w:rPr>
            </w:pPr>
            <w:r>
              <w:rPr>
                <w:lang w:eastAsia="zh-CN"/>
              </w:rPr>
              <w:t>BW</w:t>
            </w:r>
          </w:p>
        </w:tc>
        <w:tc>
          <w:tcPr>
            <w:tcW w:w="1640" w:type="dxa"/>
            <w:gridSpan w:val="2"/>
            <w:shd w:val="clear" w:color="auto" w:fill="auto"/>
            <w:vAlign w:val="center"/>
          </w:tcPr>
          <w:p w:rsidR="007F0063" w:rsidRPr="002C07A5" w:rsidRDefault="007F0063" w:rsidP="00300670">
            <w:pPr>
              <w:pStyle w:val="TAC"/>
              <w:rPr>
                <w:lang w:eastAsia="zh-CN"/>
              </w:rPr>
            </w:pPr>
            <w:r>
              <w:rPr>
                <w:rFonts w:hint="eastAsia"/>
                <w:lang w:eastAsia="zh-CN"/>
              </w:rPr>
              <w:t>2</w:t>
            </w:r>
          </w:p>
        </w:tc>
        <w:tc>
          <w:tcPr>
            <w:tcW w:w="795" w:type="dxa"/>
            <w:gridSpan w:val="2"/>
            <w:vMerge w:val="restart"/>
            <w:vAlign w:val="center"/>
          </w:tcPr>
          <w:p w:rsidR="007F0063" w:rsidRPr="002C07A5" w:rsidRDefault="007F0063" w:rsidP="00300670">
            <w:pPr>
              <w:pStyle w:val="TAC"/>
              <w:rPr>
                <w:lang w:eastAsia="zh-CN"/>
              </w:rPr>
            </w:pPr>
            <w:r>
              <w:rPr>
                <w:lang w:eastAsia="zh-CN"/>
              </w:rPr>
              <w:t>4</w:t>
            </w:r>
          </w:p>
        </w:tc>
        <w:tc>
          <w:tcPr>
            <w:tcW w:w="800" w:type="dxa"/>
            <w:vAlign w:val="center"/>
          </w:tcPr>
          <w:p w:rsidR="007F0063" w:rsidRPr="002C07A5" w:rsidRDefault="007F0063" w:rsidP="00300670">
            <w:pPr>
              <w:pStyle w:val="TAC"/>
              <w:rPr>
                <w:lang w:eastAsia="zh-CN"/>
              </w:rPr>
            </w:pPr>
            <w:r>
              <w:rPr>
                <w:lang w:eastAsia="zh-CN"/>
              </w:rPr>
              <w:t>2</w:t>
            </w:r>
          </w:p>
        </w:tc>
        <w:tc>
          <w:tcPr>
            <w:tcW w:w="992" w:type="dxa"/>
            <w:vMerge w:val="restart"/>
            <w:vAlign w:val="center"/>
          </w:tcPr>
          <w:p w:rsidR="007F0063" w:rsidRPr="002C07A5" w:rsidRDefault="007F0063" w:rsidP="00300670">
            <w:pPr>
              <w:pStyle w:val="TAC"/>
              <w:rPr>
                <w:lang w:eastAsia="zh-CN"/>
              </w:rPr>
            </w:pPr>
            <w:r>
              <w:rPr>
                <w:lang w:eastAsia="zh-CN"/>
              </w:rPr>
              <w:t>4</w:t>
            </w:r>
          </w:p>
        </w:tc>
        <w:tc>
          <w:tcPr>
            <w:tcW w:w="1198" w:type="dxa"/>
            <w:gridSpan w:val="2"/>
            <w:vAlign w:val="center"/>
          </w:tcPr>
          <w:p w:rsidR="007F0063" w:rsidRPr="002C07A5" w:rsidRDefault="007F0063" w:rsidP="00300670">
            <w:pPr>
              <w:pStyle w:val="TAC"/>
              <w:rPr>
                <w:lang w:eastAsia="zh-CN"/>
              </w:rPr>
            </w:pPr>
            <w:r>
              <w:rPr>
                <w:lang w:eastAsia="zh-CN"/>
              </w:rPr>
              <w:t>2</w:t>
            </w:r>
          </w:p>
        </w:tc>
        <w:tc>
          <w:tcPr>
            <w:tcW w:w="1539" w:type="dxa"/>
            <w:gridSpan w:val="2"/>
            <w:vAlign w:val="center"/>
          </w:tcPr>
          <w:p w:rsidR="007F0063" w:rsidRPr="002C07A5" w:rsidRDefault="007F0063" w:rsidP="00300670">
            <w:pPr>
              <w:pStyle w:val="TAC"/>
              <w:rPr>
                <w:lang w:eastAsia="zh-CN"/>
              </w:rPr>
            </w:pPr>
            <w:r>
              <w:rPr>
                <w:lang w:eastAsia="zh-CN"/>
              </w:rPr>
              <w:t>2</w:t>
            </w:r>
          </w:p>
        </w:tc>
      </w:tr>
      <w:tr w:rsidR="007F0063" w:rsidRPr="00817163" w:rsidTr="00300670">
        <w:trPr>
          <w:trHeight w:val="380"/>
          <w:jc w:val="center"/>
        </w:trPr>
        <w:tc>
          <w:tcPr>
            <w:tcW w:w="1912" w:type="dxa"/>
            <w:shd w:val="clear" w:color="auto" w:fill="auto"/>
            <w:vAlign w:val="center"/>
          </w:tcPr>
          <w:p w:rsidR="007F0063" w:rsidRPr="002C07A5" w:rsidRDefault="007F0063" w:rsidP="00300670">
            <w:pPr>
              <w:pStyle w:val="TAC"/>
              <w:rPr>
                <w:lang w:eastAsia="zh-CN"/>
              </w:rPr>
            </w:pPr>
            <w:r>
              <w:rPr>
                <w:lang w:eastAsia="zh-CN"/>
              </w:rPr>
              <w:t>CT</w:t>
            </w:r>
          </w:p>
        </w:tc>
        <w:tc>
          <w:tcPr>
            <w:tcW w:w="1640" w:type="dxa"/>
            <w:gridSpan w:val="2"/>
            <w:shd w:val="clear" w:color="auto" w:fill="auto"/>
            <w:vAlign w:val="center"/>
          </w:tcPr>
          <w:p w:rsidR="007F0063" w:rsidRPr="00DE45D4" w:rsidRDefault="007F0063" w:rsidP="00300670">
            <w:pPr>
              <w:pStyle w:val="TAC"/>
              <w:rPr>
                <w:rFonts w:eastAsia="MS Mincho"/>
              </w:rPr>
            </w:pPr>
          </w:p>
        </w:tc>
        <w:tc>
          <w:tcPr>
            <w:tcW w:w="795" w:type="dxa"/>
            <w:gridSpan w:val="2"/>
            <w:vMerge/>
            <w:vAlign w:val="center"/>
          </w:tcPr>
          <w:p w:rsidR="007F0063" w:rsidRDefault="007F0063" w:rsidP="00300670">
            <w:pPr>
              <w:pStyle w:val="TAC"/>
              <w:rPr>
                <w:rFonts w:eastAsia="MS Mincho"/>
              </w:rPr>
            </w:pPr>
          </w:p>
        </w:tc>
        <w:tc>
          <w:tcPr>
            <w:tcW w:w="800" w:type="dxa"/>
            <w:vAlign w:val="center"/>
          </w:tcPr>
          <w:p w:rsidR="007F0063" w:rsidRDefault="007F0063" w:rsidP="00300670">
            <w:pPr>
              <w:pStyle w:val="TAC"/>
              <w:rPr>
                <w:rFonts w:eastAsia="MS Mincho"/>
              </w:rPr>
            </w:pPr>
          </w:p>
        </w:tc>
        <w:tc>
          <w:tcPr>
            <w:tcW w:w="992" w:type="dxa"/>
            <w:vMerge/>
            <w:vAlign w:val="center"/>
          </w:tcPr>
          <w:p w:rsidR="007F0063" w:rsidRDefault="007F0063" w:rsidP="00300670">
            <w:pPr>
              <w:pStyle w:val="TAC"/>
              <w:rPr>
                <w:rFonts w:eastAsia="MS Mincho"/>
              </w:rPr>
            </w:pPr>
          </w:p>
        </w:tc>
        <w:tc>
          <w:tcPr>
            <w:tcW w:w="1198" w:type="dxa"/>
            <w:gridSpan w:val="2"/>
            <w:vAlign w:val="center"/>
          </w:tcPr>
          <w:p w:rsidR="007F0063" w:rsidRPr="00DE45D4" w:rsidRDefault="007F0063" w:rsidP="00300670">
            <w:pPr>
              <w:pStyle w:val="TAC"/>
              <w:rPr>
                <w:rFonts w:eastAsia="MS Mincho"/>
              </w:rPr>
            </w:pPr>
          </w:p>
        </w:tc>
        <w:tc>
          <w:tcPr>
            <w:tcW w:w="1539" w:type="dxa"/>
            <w:gridSpan w:val="2"/>
            <w:vAlign w:val="center"/>
          </w:tcPr>
          <w:p w:rsidR="007F0063" w:rsidRDefault="007F0063" w:rsidP="00300670">
            <w:pPr>
              <w:pStyle w:val="TAC"/>
              <w:rPr>
                <w:rFonts w:eastAsia="MS Mincho"/>
              </w:rPr>
            </w:pPr>
          </w:p>
        </w:tc>
      </w:tr>
      <w:tr w:rsidR="007F0063" w:rsidRPr="00817163" w:rsidTr="00300670">
        <w:trPr>
          <w:trHeight w:val="380"/>
          <w:jc w:val="center"/>
        </w:trPr>
        <w:tc>
          <w:tcPr>
            <w:tcW w:w="1912" w:type="dxa"/>
            <w:shd w:val="clear" w:color="auto" w:fill="auto"/>
            <w:vAlign w:val="center"/>
          </w:tcPr>
          <w:p w:rsidR="007F0063" w:rsidRPr="002C07A5" w:rsidRDefault="007F0063" w:rsidP="00300670">
            <w:pPr>
              <w:pStyle w:val="TAC"/>
              <w:rPr>
                <w:lang w:eastAsia="zh-CN"/>
              </w:rPr>
            </w:pPr>
            <w:r>
              <w:rPr>
                <w:lang w:eastAsia="zh-CN"/>
              </w:rPr>
              <w:t>Reserved flag</w:t>
            </w:r>
          </w:p>
        </w:tc>
        <w:tc>
          <w:tcPr>
            <w:tcW w:w="1640" w:type="dxa"/>
            <w:gridSpan w:val="2"/>
            <w:shd w:val="clear" w:color="auto" w:fill="auto"/>
            <w:vAlign w:val="center"/>
          </w:tcPr>
          <w:p w:rsidR="007F0063" w:rsidRPr="002C07A5" w:rsidRDefault="007F0063" w:rsidP="00300670">
            <w:pPr>
              <w:pStyle w:val="TAC"/>
              <w:rPr>
                <w:lang w:eastAsia="zh-CN"/>
              </w:rPr>
            </w:pPr>
            <w:r>
              <w:rPr>
                <w:rFonts w:hint="eastAsia"/>
                <w:lang w:eastAsia="zh-CN"/>
              </w:rPr>
              <w:t>1</w:t>
            </w:r>
          </w:p>
        </w:tc>
        <w:tc>
          <w:tcPr>
            <w:tcW w:w="2587" w:type="dxa"/>
            <w:gridSpan w:val="4"/>
            <w:vAlign w:val="center"/>
          </w:tcPr>
          <w:p w:rsidR="007F0063" w:rsidRPr="002C07A5" w:rsidRDefault="007F0063" w:rsidP="00300670">
            <w:pPr>
              <w:pStyle w:val="TAC"/>
              <w:rPr>
                <w:lang w:eastAsia="zh-CN"/>
              </w:rPr>
            </w:pPr>
          </w:p>
        </w:tc>
        <w:tc>
          <w:tcPr>
            <w:tcW w:w="1198" w:type="dxa"/>
            <w:gridSpan w:val="2"/>
            <w:vAlign w:val="center"/>
          </w:tcPr>
          <w:p w:rsidR="007F0063" w:rsidRPr="002C07A5" w:rsidRDefault="007F0063" w:rsidP="00300670">
            <w:pPr>
              <w:pStyle w:val="TAC"/>
              <w:rPr>
                <w:lang w:eastAsia="zh-CN"/>
              </w:rPr>
            </w:pPr>
            <w:r>
              <w:rPr>
                <w:lang w:eastAsia="zh-CN"/>
              </w:rPr>
              <w:t>1</w:t>
            </w:r>
          </w:p>
        </w:tc>
        <w:tc>
          <w:tcPr>
            <w:tcW w:w="1539" w:type="dxa"/>
            <w:gridSpan w:val="2"/>
            <w:vAlign w:val="center"/>
          </w:tcPr>
          <w:p w:rsidR="007F0063" w:rsidRPr="002C07A5" w:rsidRDefault="007F0063" w:rsidP="00300670">
            <w:pPr>
              <w:pStyle w:val="TAC"/>
              <w:rPr>
                <w:lang w:eastAsia="zh-CN"/>
              </w:rPr>
            </w:pPr>
            <w:r>
              <w:rPr>
                <w:lang w:eastAsia="zh-CN"/>
              </w:rPr>
              <w:t>1</w:t>
            </w:r>
          </w:p>
        </w:tc>
      </w:tr>
      <w:tr w:rsidR="007F0063" w:rsidRPr="00817163" w:rsidTr="00300670">
        <w:trPr>
          <w:trHeight w:val="380"/>
          <w:jc w:val="center"/>
        </w:trPr>
        <w:tc>
          <w:tcPr>
            <w:tcW w:w="1912" w:type="dxa"/>
            <w:shd w:val="clear" w:color="auto" w:fill="auto"/>
            <w:vAlign w:val="center"/>
          </w:tcPr>
          <w:p w:rsidR="007F0063" w:rsidRPr="002C07A5" w:rsidDel="00DC3314" w:rsidRDefault="007F0063" w:rsidP="00300670">
            <w:pPr>
              <w:pStyle w:val="TAC"/>
              <w:rPr>
                <w:lang w:eastAsia="zh-CN"/>
              </w:rPr>
            </w:pPr>
            <w:r>
              <w:rPr>
                <w:lang w:eastAsia="zh-CN"/>
              </w:rPr>
              <w:t>TCX CT</w:t>
            </w:r>
          </w:p>
        </w:tc>
        <w:tc>
          <w:tcPr>
            <w:tcW w:w="1640" w:type="dxa"/>
            <w:gridSpan w:val="2"/>
            <w:shd w:val="clear" w:color="auto" w:fill="auto"/>
            <w:vAlign w:val="center"/>
          </w:tcPr>
          <w:p w:rsidR="007F0063" w:rsidRPr="002C07A5" w:rsidRDefault="007F0063" w:rsidP="00300670">
            <w:pPr>
              <w:pStyle w:val="TAC"/>
              <w:rPr>
                <w:lang w:eastAsia="zh-CN"/>
              </w:rPr>
            </w:pPr>
            <w:r>
              <w:rPr>
                <w:rFonts w:hint="eastAsia"/>
                <w:lang w:eastAsia="zh-CN"/>
              </w:rPr>
              <w:t>3</w:t>
            </w:r>
          </w:p>
        </w:tc>
        <w:tc>
          <w:tcPr>
            <w:tcW w:w="2587" w:type="dxa"/>
            <w:gridSpan w:val="4"/>
            <w:vAlign w:val="center"/>
          </w:tcPr>
          <w:p w:rsidR="007F0063" w:rsidRPr="002C07A5" w:rsidRDefault="007F0063" w:rsidP="00300670">
            <w:pPr>
              <w:pStyle w:val="TAC"/>
              <w:rPr>
                <w:lang w:eastAsia="zh-CN"/>
              </w:rPr>
            </w:pPr>
          </w:p>
        </w:tc>
        <w:tc>
          <w:tcPr>
            <w:tcW w:w="1198" w:type="dxa"/>
            <w:gridSpan w:val="2"/>
            <w:vAlign w:val="center"/>
          </w:tcPr>
          <w:p w:rsidR="007F0063" w:rsidRPr="002C07A5" w:rsidRDefault="007F0063" w:rsidP="00300670">
            <w:pPr>
              <w:pStyle w:val="TAC"/>
              <w:rPr>
                <w:lang w:eastAsia="zh-CN"/>
              </w:rPr>
            </w:pPr>
            <w:r>
              <w:rPr>
                <w:lang w:eastAsia="zh-CN"/>
              </w:rPr>
              <w:t>3</w:t>
            </w:r>
          </w:p>
        </w:tc>
        <w:tc>
          <w:tcPr>
            <w:tcW w:w="1539" w:type="dxa"/>
            <w:gridSpan w:val="2"/>
            <w:vAlign w:val="center"/>
          </w:tcPr>
          <w:p w:rsidR="007F0063" w:rsidRPr="002C07A5" w:rsidRDefault="007F0063" w:rsidP="00300670">
            <w:pPr>
              <w:pStyle w:val="TAC"/>
              <w:rPr>
                <w:lang w:eastAsia="zh-CN"/>
              </w:rPr>
            </w:pPr>
            <w:r>
              <w:rPr>
                <w:lang w:eastAsia="zh-CN"/>
              </w:rPr>
              <w:t>3</w:t>
            </w:r>
          </w:p>
        </w:tc>
      </w:tr>
      <w:tr w:rsidR="007F0063" w:rsidRPr="00653422" w:rsidTr="00300670">
        <w:trPr>
          <w:trHeight w:val="380"/>
          <w:jc w:val="center"/>
        </w:trPr>
        <w:tc>
          <w:tcPr>
            <w:tcW w:w="1912" w:type="dxa"/>
            <w:shd w:val="clear" w:color="auto" w:fill="auto"/>
            <w:vAlign w:val="center"/>
          </w:tcPr>
          <w:p w:rsidR="007F0063" w:rsidRPr="002C07A5" w:rsidRDefault="007F0063" w:rsidP="00300670">
            <w:pPr>
              <w:pStyle w:val="TAC"/>
              <w:rPr>
                <w:lang w:eastAsia="zh-CN"/>
              </w:rPr>
            </w:pPr>
            <w:r>
              <w:rPr>
                <w:lang w:eastAsia="zh-CN"/>
              </w:rPr>
              <w:t>core bits</w:t>
            </w:r>
          </w:p>
        </w:tc>
        <w:tc>
          <w:tcPr>
            <w:tcW w:w="820" w:type="dxa"/>
            <w:shd w:val="clear" w:color="auto" w:fill="auto"/>
            <w:vAlign w:val="center"/>
          </w:tcPr>
          <w:p w:rsidR="007F0063" w:rsidRPr="002C07A5" w:rsidRDefault="007F0063" w:rsidP="00300670">
            <w:pPr>
              <w:pStyle w:val="TAC"/>
              <w:rPr>
                <w:lang w:eastAsia="zh-CN"/>
              </w:rPr>
            </w:pPr>
            <w:r>
              <w:rPr>
                <w:rFonts w:hint="eastAsia"/>
                <w:lang w:eastAsia="zh-CN"/>
              </w:rPr>
              <w:t>954</w:t>
            </w:r>
          </w:p>
        </w:tc>
        <w:tc>
          <w:tcPr>
            <w:tcW w:w="820" w:type="dxa"/>
            <w:vMerge w:val="restart"/>
            <w:shd w:val="clear" w:color="auto" w:fill="auto"/>
            <w:vAlign w:val="center"/>
          </w:tcPr>
          <w:p w:rsidR="007F0063" w:rsidRPr="002C07A5" w:rsidRDefault="007F0063" w:rsidP="00300670">
            <w:pPr>
              <w:pStyle w:val="TAC"/>
              <w:rPr>
                <w:lang w:eastAsia="zh-CN"/>
              </w:rPr>
            </w:pPr>
            <w:r>
              <w:rPr>
                <w:lang w:eastAsia="zh-CN"/>
              </w:rPr>
              <w:t>954</w:t>
            </w:r>
          </w:p>
        </w:tc>
        <w:tc>
          <w:tcPr>
            <w:tcW w:w="795" w:type="dxa"/>
            <w:gridSpan w:val="2"/>
            <w:vAlign w:val="center"/>
          </w:tcPr>
          <w:p w:rsidR="007F0063" w:rsidRPr="002C07A5" w:rsidRDefault="007F0063" w:rsidP="00300670">
            <w:pPr>
              <w:pStyle w:val="TAC"/>
              <w:rPr>
                <w:lang w:eastAsia="zh-CN"/>
              </w:rPr>
            </w:pPr>
            <w:r>
              <w:rPr>
                <w:rFonts w:hint="eastAsia"/>
                <w:lang w:eastAsia="zh-CN"/>
              </w:rPr>
              <w:t>1275</w:t>
            </w:r>
          </w:p>
        </w:tc>
        <w:tc>
          <w:tcPr>
            <w:tcW w:w="800" w:type="dxa"/>
            <w:vAlign w:val="center"/>
          </w:tcPr>
          <w:p w:rsidR="007F0063" w:rsidRPr="002C07A5" w:rsidRDefault="007F0063" w:rsidP="00300670">
            <w:pPr>
              <w:pStyle w:val="TAC"/>
              <w:rPr>
                <w:lang w:eastAsia="zh-CN"/>
              </w:rPr>
            </w:pPr>
            <w:r>
              <w:rPr>
                <w:lang w:eastAsia="zh-CN"/>
              </w:rPr>
              <w:t>1274-5</w:t>
            </w:r>
          </w:p>
        </w:tc>
        <w:tc>
          <w:tcPr>
            <w:tcW w:w="992" w:type="dxa"/>
            <w:vAlign w:val="center"/>
          </w:tcPr>
          <w:p w:rsidR="007F0063" w:rsidRPr="002C07A5" w:rsidRDefault="007F0063" w:rsidP="00300670">
            <w:pPr>
              <w:pStyle w:val="TAC"/>
              <w:rPr>
                <w:lang w:eastAsia="zh-CN"/>
              </w:rPr>
            </w:pPr>
            <w:r>
              <w:rPr>
                <w:lang w:eastAsia="zh-CN"/>
              </w:rPr>
              <w:t>954</w:t>
            </w:r>
          </w:p>
        </w:tc>
        <w:tc>
          <w:tcPr>
            <w:tcW w:w="557" w:type="dxa"/>
            <w:vAlign w:val="center"/>
          </w:tcPr>
          <w:p w:rsidR="007F0063" w:rsidRPr="002C07A5" w:rsidRDefault="007F0063" w:rsidP="00300670">
            <w:pPr>
              <w:pStyle w:val="TAC"/>
              <w:rPr>
                <w:lang w:eastAsia="zh-CN"/>
              </w:rPr>
            </w:pPr>
            <w:r>
              <w:rPr>
                <w:lang w:eastAsia="zh-CN"/>
              </w:rPr>
              <w:t>1914</w:t>
            </w:r>
          </w:p>
        </w:tc>
        <w:tc>
          <w:tcPr>
            <w:tcW w:w="641" w:type="dxa"/>
            <w:vMerge w:val="restart"/>
            <w:vAlign w:val="center"/>
          </w:tcPr>
          <w:p w:rsidR="007F0063" w:rsidRPr="002C07A5" w:rsidRDefault="007F0063" w:rsidP="00300670">
            <w:pPr>
              <w:pStyle w:val="TAC"/>
              <w:rPr>
                <w:lang w:eastAsia="zh-CN"/>
              </w:rPr>
            </w:pPr>
            <w:r>
              <w:rPr>
                <w:lang w:eastAsia="zh-CN"/>
              </w:rPr>
              <w:t>1914</w:t>
            </w:r>
          </w:p>
        </w:tc>
        <w:tc>
          <w:tcPr>
            <w:tcW w:w="769" w:type="dxa"/>
            <w:vAlign w:val="center"/>
          </w:tcPr>
          <w:p w:rsidR="007F0063" w:rsidRPr="002C07A5" w:rsidRDefault="007F0063" w:rsidP="00300670">
            <w:pPr>
              <w:pStyle w:val="TAC"/>
              <w:rPr>
                <w:lang w:eastAsia="zh-CN"/>
              </w:rPr>
            </w:pPr>
            <w:r>
              <w:rPr>
                <w:lang w:eastAsia="zh-CN"/>
              </w:rPr>
              <w:t>2554</w:t>
            </w:r>
          </w:p>
        </w:tc>
        <w:tc>
          <w:tcPr>
            <w:tcW w:w="770" w:type="dxa"/>
            <w:vMerge w:val="restart"/>
            <w:vAlign w:val="center"/>
          </w:tcPr>
          <w:p w:rsidR="007F0063" w:rsidRPr="002C07A5" w:rsidRDefault="007F0063" w:rsidP="00300670">
            <w:pPr>
              <w:pStyle w:val="TAC"/>
              <w:rPr>
                <w:lang w:eastAsia="zh-CN"/>
              </w:rPr>
            </w:pPr>
            <w:r>
              <w:rPr>
                <w:lang w:eastAsia="zh-CN"/>
              </w:rPr>
              <w:t>2554</w:t>
            </w:r>
          </w:p>
        </w:tc>
      </w:tr>
      <w:tr w:rsidR="007F0063" w:rsidRPr="00653422" w:rsidTr="00300670">
        <w:trPr>
          <w:trHeight w:val="380"/>
          <w:jc w:val="center"/>
        </w:trPr>
        <w:tc>
          <w:tcPr>
            <w:tcW w:w="1912" w:type="dxa"/>
            <w:shd w:val="clear" w:color="auto" w:fill="auto"/>
            <w:vAlign w:val="center"/>
          </w:tcPr>
          <w:p w:rsidR="007F0063" w:rsidRPr="002C07A5" w:rsidRDefault="007F0063" w:rsidP="00300670">
            <w:pPr>
              <w:pStyle w:val="TAC"/>
              <w:rPr>
                <w:lang w:eastAsia="zh-CN"/>
              </w:rPr>
            </w:pPr>
            <w:r>
              <w:rPr>
                <w:lang w:eastAsia="zh-CN"/>
              </w:rPr>
              <w:t>ext. layer bits</w:t>
            </w:r>
          </w:p>
        </w:tc>
        <w:tc>
          <w:tcPr>
            <w:tcW w:w="820" w:type="dxa"/>
            <w:shd w:val="clear" w:color="auto" w:fill="auto"/>
            <w:vAlign w:val="center"/>
          </w:tcPr>
          <w:p w:rsidR="007F0063" w:rsidRPr="002C07A5" w:rsidRDefault="007F0063" w:rsidP="00300670">
            <w:pPr>
              <w:pStyle w:val="TAC"/>
              <w:rPr>
                <w:lang w:eastAsia="zh-CN"/>
              </w:rPr>
            </w:pPr>
          </w:p>
        </w:tc>
        <w:tc>
          <w:tcPr>
            <w:tcW w:w="820" w:type="dxa"/>
            <w:vMerge/>
            <w:shd w:val="clear" w:color="auto" w:fill="auto"/>
            <w:vAlign w:val="center"/>
          </w:tcPr>
          <w:p w:rsidR="007F0063" w:rsidRPr="002C07A5" w:rsidRDefault="007F0063" w:rsidP="00300670">
            <w:pPr>
              <w:pStyle w:val="TAC"/>
              <w:rPr>
                <w:lang w:eastAsia="zh-CN"/>
              </w:rPr>
            </w:pPr>
          </w:p>
        </w:tc>
        <w:tc>
          <w:tcPr>
            <w:tcW w:w="795" w:type="dxa"/>
            <w:gridSpan w:val="2"/>
            <w:vAlign w:val="center"/>
          </w:tcPr>
          <w:p w:rsidR="007F0063" w:rsidRPr="002C07A5" w:rsidRDefault="007F0063" w:rsidP="00300670">
            <w:pPr>
              <w:pStyle w:val="TAC"/>
              <w:rPr>
                <w:lang w:eastAsia="zh-CN"/>
              </w:rPr>
            </w:pPr>
          </w:p>
        </w:tc>
        <w:tc>
          <w:tcPr>
            <w:tcW w:w="800" w:type="dxa"/>
            <w:vAlign w:val="center"/>
          </w:tcPr>
          <w:p w:rsidR="007F0063" w:rsidRPr="002C07A5" w:rsidRDefault="007F0063" w:rsidP="00300670">
            <w:pPr>
              <w:pStyle w:val="TAC"/>
              <w:rPr>
                <w:lang w:eastAsia="zh-CN"/>
              </w:rPr>
            </w:pPr>
          </w:p>
        </w:tc>
        <w:tc>
          <w:tcPr>
            <w:tcW w:w="992" w:type="dxa"/>
            <w:vAlign w:val="center"/>
          </w:tcPr>
          <w:p w:rsidR="007F0063" w:rsidRPr="002C07A5" w:rsidRDefault="007F0063" w:rsidP="00300670">
            <w:pPr>
              <w:pStyle w:val="TAC"/>
              <w:rPr>
                <w:lang w:eastAsia="zh-CN"/>
              </w:rPr>
            </w:pPr>
            <w:r>
              <w:rPr>
                <w:lang w:eastAsia="zh-CN"/>
              </w:rPr>
              <w:t>326</w:t>
            </w:r>
          </w:p>
        </w:tc>
        <w:tc>
          <w:tcPr>
            <w:tcW w:w="557" w:type="dxa"/>
            <w:vAlign w:val="center"/>
          </w:tcPr>
          <w:p w:rsidR="007F0063" w:rsidRPr="002C07A5" w:rsidRDefault="007F0063" w:rsidP="00300670">
            <w:pPr>
              <w:pStyle w:val="TAC"/>
              <w:rPr>
                <w:lang w:eastAsia="zh-CN"/>
              </w:rPr>
            </w:pPr>
          </w:p>
        </w:tc>
        <w:tc>
          <w:tcPr>
            <w:tcW w:w="641" w:type="dxa"/>
            <w:vMerge/>
            <w:vAlign w:val="center"/>
          </w:tcPr>
          <w:p w:rsidR="007F0063" w:rsidRPr="002C07A5" w:rsidRDefault="007F0063" w:rsidP="00300670">
            <w:pPr>
              <w:pStyle w:val="TAC"/>
              <w:rPr>
                <w:lang w:eastAsia="zh-CN"/>
              </w:rPr>
            </w:pPr>
          </w:p>
        </w:tc>
        <w:tc>
          <w:tcPr>
            <w:tcW w:w="769" w:type="dxa"/>
            <w:vAlign w:val="center"/>
          </w:tcPr>
          <w:p w:rsidR="007F0063" w:rsidRPr="002C07A5" w:rsidRDefault="007F0063" w:rsidP="00300670">
            <w:pPr>
              <w:pStyle w:val="TAC"/>
              <w:rPr>
                <w:lang w:eastAsia="zh-CN"/>
              </w:rPr>
            </w:pPr>
          </w:p>
        </w:tc>
        <w:tc>
          <w:tcPr>
            <w:tcW w:w="770" w:type="dxa"/>
            <w:vMerge/>
            <w:vAlign w:val="center"/>
          </w:tcPr>
          <w:p w:rsidR="007F0063" w:rsidRPr="002C07A5" w:rsidRDefault="007F0063" w:rsidP="00300670">
            <w:pPr>
              <w:pStyle w:val="TAC"/>
              <w:rPr>
                <w:lang w:eastAsia="zh-CN"/>
              </w:rPr>
            </w:pPr>
          </w:p>
        </w:tc>
      </w:tr>
    </w:tbl>
    <w:p w:rsidR="007F0063" w:rsidRDefault="007F0063" w:rsidP="007F0063">
      <w:pPr>
        <w:rPr>
          <w:rFonts w:eastAsia="MS Mincho"/>
          <w:lang w:eastAsia="zh-CN"/>
        </w:rPr>
      </w:pPr>
    </w:p>
    <w:p w:rsidR="007F0063" w:rsidRPr="00475EB7" w:rsidRDefault="007F0063" w:rsidP="00475EB7">
      <w:pPr>
        <w:autoSpaceDE w:val="0"/>
        <w:autoSpaceDN w:val="0"/>
        <w:adjustRightInd w:val="0"/>
        <w:rPr>
          <w:rFonts w:ascii="Times New Roman" w:eastAsia="SimSun" w:hAnsi="Times New Roman" w:cs="Times New Roman"/>
          <w:kern w:val="0"/>
          <w:sz w:val="20"/>
          <w:szCs w:val="20"/>
          <w:lang w:val="en-GB" w:eastAsia="en-US"/>
        </w:rPr>
      </w:pPr>
      <w:r w:rsidRPr="00475EB7">
        <w:rPr>
          <w:rFonts w:ascii="Times New Roman" w:eastAsia="SimSun" w:hAnsi="Times New Roman" w:cs="Times New Roman"/>
          <w:kern w:val="0"/>
          <w:sz w:val="20"/>
          <w:szCs w:val="20"/>
          <w:lang w:val="en-GB" w:eastAsia="en-US"/>
        </w:rPr>
        <w:t xml:space="preserve">At 64 kbps, the information about using the CELP core or the HQ-MDCT core is transmitted as </w:t>
      </w:r>
      <w:ins w:id="64" w:author="Author">
        <w:r w:rsidRPr="00475EB7">
          <w:rPr>
            <w:rFonts w:ascii="Times New Roman" w:eastAsia="SimSun" w:hAnsi="Times New Roman" w:cs="Times New Roman" w:hint="eastAsia"/>
            <w:kern w:val="0"/>
            <w:sz w:val="20"/>
            <w:szCs w:val="20"/>
            <w:lang w:val="en-GB" w:eastAsia="en-US"/>
          </w:rPr>
          <w:t xml:space="preserve">a 1-bit </w:t>
        </w:r>
      </w:ins>
      <w:r w:rsidRPr="00475EB7">
        <w:rPr>
          <w:rFonts w:ascii="Times New Roman" w:eastAsia="SimSun" w:hAnsi="Times New Roman" w:cs="Times New Roman"/>
          <w:kern w:val="0"/>
          <w:sz w:val="20"/>
          <w:szCs w:val="20"/>
          <w:lang w:val="en-GB" w:eastAsia="en-US"/>
        </w:rPr>
        <w:t>CELP/MDCT core flag</w:t>
      </w:r>
      <w:del w:id="65" w:author="Author">
        <w:r w:rsidRPr="00475EB7" w:rsidDel="00CA2361">
          <w:rPr>
            <w:rFonts w:ascii="Times New Roman" w:eastAsia="SimSun" w:hAnsi="Times New Roman" w:cs="Times New Roman"/>
            <w:kern w:val="0"/>
            <w:sz w:val="20"/>
            <w:szCs w:val="20"/>
            <w:lang w:val="en-GB" w:eastAsia="en-US"/>
          </w:rPr>
          <w:delText xml:space="preserve"> and takes 1 bit</w:delText>
        </w:r>
      </w:del>
      <w:r w:rsidRPr="00475EB7">
        <w:rPr>
          <w:rFonts w:ascii="Times New Roman" w:eastAsia="SimSun" w:hAnsi="Times New Roman" w:cs="Times New Roman"/>
          <w:kern w:val="0"/>
          <w:sz w:val="20"/>
          <w:szCs w:val="20"/>
          <w:lang w:val="en-GB" w:eastAsia="en-US"/>
        </w:rPr>
        <w:t xml:space="preserve">. If CELP core is selected, the BW and CT parameters are </w:t>
      </w:r>
      <w:r w:rsidRPr="00475EB7">
        <w:rPr>
          <w:rFonts w:ascii="Times New Roman" w:eastAsia="SimSun" w:hAnsi="Times New Roman" w:cs="Times New Roman"/>
          <w:kern w:val="0"/>
          <w:sz w:val="20"/>
          <w:szCs w:val="20"/>
          <w:lang w:val="en-GB" w:eastAsia="en-US"/>
        </w:rPr>
        <w:lastRenderedPageBreak/>
        <w:t xml:space="preserve">combined together to form a single index. In </w:t>
      </w:r>
      <w:ins w:id="66" w:author="Author">
        <w:r w:rsidRPr="00475EB7">
          <w:rPr>
            <w:rFonts w:ascii="Times New Roman" w:eastAsia="SimSun" w:hAnsi="Times New Roman" w:cs="Times New Roman" w:hint="eastAsia"/>
            <w:kern w:val="0"/>
            <w:sz w:val="20"/>
            <w:szCs w:val="20"/>
            <w:lang w:val="en-GB" w:eastAsia="en-US"/>
          </w:rPr>
          <w:t xml:space="preserve">the </w:t>
        </w:r>
      </w:ins>
      <w:r w:rsidRPr="00475EB7">
        <w:rPr>
          <w:rFonts w:ascii="Times New Roman" w:eastAsia="SimSun" w:hAnsi="Times New Roman" w:cs="Times New Roman"/>
          <w:kern w:val="0"/>
          <w:sz w:val="20"/>
          <w:szCs w:val="20"/>
          <w:lang w:val="en-GB" w:eastAsia="en-US"/>
        </w:rPr>
        <w:t xml:space="preserve">case of HQ-MDCT core, the next </w:t>
      </w:r>
      <w:ins w:id="67" w:author="Author">
        <w:r w:rsidRPr="00475EB7">
          <w:rPr>
            <w:rFonts w:ascii="Times New Roman" w:eastAsia="SimSun" w:hAnsi="Times New Roman" w:cs="Times New Roman" w:hint="eastAsia"/>
            <w:kern w:val="0"/>
            <w:sz w:val="20"/>
            <w:szCs w:val="20"/>
            <w:lang w:val="en-GB" w:eastAsia="en-US"/>
          </w:rPr>
          <w:t xml:space="preserve">one or two </w:t>
        </w:r>
      </w:ins>
      <w:r w:rsidRPr="00475EB7">
        <w:rPr>
          <w:rFonts w:ascii="Times New Roman" w:eastAsia="SimSun" w:hAnsi="Times New Roman" w:cs="Times New Roman"/>
          <w:kern w:val="0"/>
          <w:sz w:val="20"/>
          <w:szCs w:val="20"/>
          <w:lang w:val="en-GB" w:eastAsia="en-US"/>
        </w:rPr>
        <w:t>bit</w:t>
      </w:r>
      <w:ins w:id="68" w:author="Author">
        <w:r w:rsidRPr="00475EB7">
          <w:rPr>
            <w:rFonts w:ascii="Times New Roman" w:eastAsia="SimSun" w:hAnsi="Times New Roman" w:cs="Times New Roman" w:hint="eastAsia"/>
            <w:kern w:val="0"/>
            <w:sz w:val="20"/>
            <w:szCs w:val="20"/>
            <w:lang w:val="en-GB" w:eastAsia="en-US"/>
          </w:rPr>
          <w:t>s</w:t>
        </w:r>
      </w:ins>
      <w:del w:id="69" w:author="Author">
        <w:r w:rsidRPr="00475EB7" w:rsidDel="00CA2361">
          <w:rPr>
            <w:rFonts w:ascii="Times New Roman" w:eastAsia="SimSun" w:hAnsi="Times New Roman" w:cs="Times New Roman"/>
            <w:kern w:val="0"/>
            <w:sz w:val="20"/>
            <w:szCs w:val="20"/>
            <w:lang w:val="en-GB" w:eastAsia="en-US"/>
          </w:rPr>
          <w:delText xml:space="preserve"> or two</w:delText>
        </w:r>
      </w:del>
      <w:r w:rsidRPr="00475EB7">
        <w:rPr>
          <w:rFonts w:ascii="Times New Roman" w:eastAsia="SimSun" w:hAnsi="Times New Roman" w:cs="Times New Roman"/>
          <w:kern w:val="0"/>
          <w:sz w:val="20"/>
          <w:szCs w:val="20"/>
          <w:lang w:val="en-GB" w:eastAsia="en-US"/>
        </w:rPr>
        <w:t xml:space="preserve"> signal</w:t>
      </w:r>
      <w:del w:id="70" w:author="Author">
        <w:r w:rsidRPr="00475EB7" w:rsidDel="00CA2361">
          <w:rPr>
            <w:rFonts w:ascii="Times New Roman" w:eastAsia="SimSun" w:hAnsi="Times New Roman" w:cs="Times New Roman"/>
            <w:kern w:val="0"/>
            <w:sz w:val="20"/>
            <w:szCs w:val="20"/>
            <w:lang w:val="en-GB" w:eastAsia="en-US"/>
          </w:rPr>
          <w:delText>ize</w:delText>
        </w:r>
      </w:del>
      <w:r w:rsidRPr="00475EB7">
        <w:rPr>
          <w:rFonts w:ascii="Times New Roman" w:eastAsia="SimSun" w:hAnsi="Times New Roman" w:cs="Times New Roman"/>
          <w:kern w:val="0"/>
          <w:sz w:val="20"/>
          <w:szCs w:val="20"/>
          <w:lang w:val="en-GB" w:eastAsia="en-US"/>
        </w:rPr>
        <w:t xml:space="preserve"> whether the previous frame was encoded with the CELP core or not. The second bit is used </w:t>
      </w:r>
      <w:ins w:id="71" w:author="Author">
        <w:r w:rsidRPr="00475EB7">
          <w:rPr>
            <w:rFonts w:ascii="Times New Roman" w:eastAsia="SimSun" w:hAnsi="Times New Roman" w:cs="Times New Roman"/>
            <w:kern w:val="0"/>
            <w:sz w:val="20"/>
            <w:szCs w:val="20"/>
            <w:lang w:val="en-GB" w:eastAsia="en-US"/>
          </w:rPr>
          <w:t>to signal its internal sampling rate (12.8 or 16 kHz)</w:t>
        </w:r>
        <w:r w:rsidRPr="00475EB7">
          <w:rPr>
            <w:rFonts w:ascii="Times New Roman" w:eastAsia="SimSun" w:hAnsi="Times New Roman" w:cs="Times New Roman" w:hint="eastAsia"/>
            <w:kern w:val="0"/>
            <w:sz w:val="20"/>
            <w:szCs w:val="20"/>
            <w:lang w:val="en-GB" w:eastAsia="en-US"/>
          </w:rPr>
          <w:t xml:space="preserve"> </w:t>
        </w:r>
      </w:ins>
      <w:r w:rsidRPr="00475EB7">
        <w:rPr>
          <w:rFonts w:ascii="Times New Roman" w:eastAsia="SimSun" w:hAnsi="Times New Roman" w:cs="Times New Roman"/>
          <w:kern w:val="0"/>
          <w:sz w:val="20"/>
          <w:szCs w:val="20"/>
          <w:lang w:val="en-GB" w:eastAsia="en-US"/>
        </w:rPr>
        <w:t xml:space="preserve">only </w:t>
      </w:r>
      <w:ins w:id="72" w:author="Author">
        <w:r w:rsidRPr="00475EB7">
          <w:rPr>
            <w:rFonts w:ascii="Times New Roman" w:eastAsia="SimSun" w:hAnsi="Times New Roman" w:cs="Times New Roman" w:hint="eastAsia"/>
            <w:kern w:val="0"/>
            <w:sz w:val="20"/>
            <w:szCs w:val="20"/>
            <w:lang w:val="en-GB" w:eastAsia="en-US"/>
          </w:rPr>
          <w:t>when</w:t>
        </w:r>
      </w:ins>
      <w:del w:id="73" w:author="Author">
        <w:r w:rsidRPr="00475EB7" w:rsidDel="00CA2361">
          <w:rPr>
            <w:rFonts w:ascii="Times New Roman" w:eastAsia="SimSun" w:hAnsi="Times New Roman" w:cs="Times New Roman"/>
            <w:kern w:val="0"/>
            <w:sz w:val="20"/>
            <w:szCs w:val="20"/>
            <w:lang w:val="en-GB" w:eastAsia="en-US"/>
          </w:rPr>
          <w:delText>if</w:delText>
        </w:r>
      </w:del>
      <w:r w:rsidRPr="00475EB7">
        <w:rPr>
          <w:rFonts w:ascii="Times New Roman" w:eastAsia="SimSun" w:hAnsi="Times New Roman" w:cs="Times New Roman"/>
          <w:kern w:val="0"/>
          <w:sz w:val="20"/>
          <w:szCs w:val="20"/>
          <w:lang w:val="en-GB" w:eastAsia="en-US"/>
        </w:rPr>
        <w:t xml:space="preserve"> the previous frame was encoded with the CELP core</w:t>
      </w:r>
      <w:del w:id="74" w:author="Author">
        <w:r w:rsidRPr="00475EB7" w:rsidDel="00CA2361">
          <w:rPr>
            <w:rFonts w:ascii="Times New Roman" w:eastAsia="SimSun" w:hAnsi="Times New Roman" w:cs="Times New Roman"/>
            <w:kern w:val="0"/>
            <w:sz w:val="20"/>
            <w:szCs w:val="20"/>
            <w:lang w:val="en-GB" w:eastAsia="en-US"/>
          </w:rPr>
          <w:delText xml:space="preserve"> to signal its internal sampling rate (12.8 or 16 kHz)</w:delText>
        </w:r>
      </w:del>
      <w:r w:rsidRPr="00475EB7">
        <w:rPr>
          <w:rFonts w:ascii="Times New Roman" w:eastAsia="SimSun" w:hAnsi="Times New Roman" w:cs="Times New Roman"/>
          <w:kern w:val="0"/>
          <w:sz w:val="20"/>
          <w:szCs w:val="20"/>
          <w:lang w:val="en-GB" w:eastAsia="en-US"/>
        </w:rPr>
        <w:t xml:space="preserve">. </w:t>
      </w:r>
    </w:p>
    <w:p w:rsidR="005C7976" w:rsidRDefault="005C7976" w:rsidP="00475EB7">
      <w:pPr>
        <w:autoSpaceDE w:val="0"/>
        <w:autoSpaceDN w:val="0"/>
        <w:adjustRightInd w:val="0"/>
        <w:rPr>
          <w:rFonts w:ascii="Times New Roman" w:eastAsia="SimSun" w:hAnsi="Times New Roman" w:cs="Times New Roman"/>
          <w:kern w:val="0"/>
          <w:sz w:val="20"/>
          <w:szCs w:val="20"/>
          <w:lang w:val="en-GB" w:eastAsia="en-US"/>
        </w:rPr>
      </w:pPr>
    </w:p>
    <w:p w:rsidR="00475EB7" w:rsidRPr="005C7976" w:rsidRDefault="00475EB7" w:rsidP="00475EB7">
      <w:pPr>
        <w:widowControl/>
        <w:pBdr>
          <w:top w:val="single" w:sz="4" w:space="1" w:color="auto"/>
          <w:left w:val="single" w:sz="4" w:space="4" w:color="auto"/>
          <w:bottom w:val="single" w:sz="4" w:space="1" w:color="auto"/>
          <w:right w:val="single" w:sz="4" w:space="4" w:color="auto"/>
        </w:pBdr>
        <w:spacing w:after="180"/>
        <w:jc w:val="center"/>
        <w:rPr>
          <w:rFonts w:ascii="Times New Roman" w:eastAsia="SimSun" w:hAnsi="Times New Roman" w:cs="Times New Roman"/>
          <w:b/>
          <w:noProof/>
          <w:kern w:val="0"/>
          <w:sz w:val="24"/>
          <w:szCs w:val="24"/>
          <w:lang w:val="en-GB" w:eastAsia="zh-CN"/>
        </w:rPr>
      </w:pPr>
      <w:r w:rsidRPr="005C7976">
        <w:rPr>
          <w:rFonts w:ascii="Times New Roman" w:eastAsia="SimSun" w:hAnsi="Times New Roman" w:cs="Times New Roman"/>
          <w:b/>
          <w:noProof/>
          <w:kern w:val="0"/>
          <w:sz w:val="24"/>
          <w:szCs w:val="24"/>
          <w:lang w:val="en-GB" w:eastAsia="en-US"/>
        </w:rPr>
        <w:t xml:space="preserve">*** </w:t>
      </w:r>
      <w:r>
        <w:rPr>
          <w:rFonts w:ascii="Times New Roman" w:eastAsia="SimSun" w:hAnsi="Times New Roman" w:cs="Times New Roman"/>
          <w:b/>
          <w:noProof/>
          <w:kern w:val="0"/>
          <w:sz w:val="24"/>
          <w:szCs w:val="24"/>
          <w:lang w:val="en-GB" w:eastAsia="en-US"/>
        </w:rPr>
        <w:t>End of</w:t>
      </w:r>
      <w:r w:rsidRPr="005C7976">
        <w:rPr>
          <w:rFonts w:ascii="Times New Roman" w:eastAsia="SimSun" w:hAnsi="Times New Roman" w:cs="Times New Roman"/>
          <w:b/>
          <w:noProof/>
          <w:kern w:val="0"/>
          <w:sz w:val="24"/>
          <w:szCs w:val="24"/>
          <w:lang w:val="en-GB" w:eastAsia="en-US"/>
        </w:rPr>
        <w:t xml:space="preserve"> change</w:t>
      </w:r>
      <w:r>
        <w:rPr>
          <w:rFonts w:ascii="Times New Roman" w:eastAsia="SimSun" w:hAnsi="Times New Roman" w:cs="Times New Roman"/>
          <w:b/>
          <w:noProof/>
          <w:kern w:val="0"/>
          <w:sz w:val="24"/>
          <w:szCs w:val="24"/>
          <w:lang w:val="en-GB" w:eastAsia="en-US"/>
        </w:rPr>
        <w:t>s</w:t>
      </w:r>
      <w:r w:rsidRPr="005C7976">
        <w:rPr>
          <w:rFonts w:ascii="Times New Roman" w:eastAsia="SimSun" w:hAnsi="Times New Roman" w:cs="Times New Roman"/>
          <w:b/>
          <w:noProof/>
          <w:kern w:val="0"/>
          <w:sz w:val="24"/>
          <w:szCs w:val="24"/>
          <w:lang w:val="en-GB" w:eastAsia="en-US"/>
        </w:rPr>
        <w:t xml:space="preserve"> ***</w:t>
      </w:r>
    </w:p>
    <w:p w:rsidR="00475EB7" w:rsidRPr="00475EB7" w:rsidRDefault="00475EB7" w:rsidP="00475EB7">
      <w:pPr>
        <w:autoSpaceDE w:val="0"/>
        <w:autoSpaceDN w:val="0"/>
        <w:adjustRightInd w:val="0"/>
        <w:rPr>
          <w:rFonts w:ascii="Times New Roman" w:eastAsia="SimSun" w:hAnsi="Times New Roman" w:cs="Times New Roman"/>
          <w:kern w:val="0"/>
          <w:sz w:val="20"/>
          <w:szCs w:val="20"/>
          <w:lang w:val="en-GB" w:eastAsia="en-US"/>
        </w:rPr>
      </w:pPr>
    </w:p>
    <w:sectPr w:rsidR="00475EB7" w:rsidRPr="00475EB7">
      <w:headerReference w:type="even" r:id="rId11"/>
      <w:headerReference w:type="default" r:id="rId12"/>
      <w:footerReference w:type="even" r:id="rId13"/>
      <w:footerReference w:type="default" r:id="rId14"/>
      <w:headerReference w:type="first" r:id="rId15"/>
      <w:footerReference w:type="first" r:id="rId1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DC2" w:rsidRDefault="00E90DC2" w:rsidP="00715AF9">
      <w:r>
        <w:separator/>
      </w:r>
    </w:p>
  </w:endnote>
  <w:endnote w:type="continuationSeparator" w:id="0">
    <w:p w:rsidR="00E90DC2" w:rsidRDefault="00E90DC2" w:rsidP="0071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3D5" w:rsidRDefault="00D313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3D5" w:rsidRDefault="00D313D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3D5" w:rsidRDefault="00D313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DC2" w:rsidRDefault="00E90DC2" w:rsidP="00715AF9">
      <w:r>
        <w:separator/>
      </w:r>
    </w:p>
  </w:footnote>
  <w:footnote w:type="continuationSeparator" w:id="0">
    <w:p w:rsidR="00E90DC2" w:rsidRDefault="00E90DC2" w:rsidP="00715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C91" w:rsidRDefault="00DA7C9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3D5" w:rsidRDefault="00D313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3D5" w:rsidRDefault="00D313D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3D5" w:rsidRDefault="00D313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976"/>
    <w:rsid w:val="00146845"/>
    <w:rsid w:val="001B4A1A"/>
    <w:rsid w:val="002305FB"/>
    <w:rsid w:val="003636D8"/>
    <w:rsid w:val="00475EB7"/>
    <w:rsid w:val="005B1A62"/>
    <w:rsid w:val="005C7976"/>
    <w:rsid w:val="00691D1E"/>
    <w:rsid w:val="006F11C5"/>
    <w:rsid w:val="00715AF9"/>
    <w:rsid w:val="007F0063"/>
    <w:rsid w:val="00A54A68"/>
    <w:rsid w:val="00AF009E"/>
    <w:rsid w:val="00C8783B"/>
    <w:rsid w:val="00CF3CC8"/>
    <w:rsid w:val="00CF4036"/>
    <w:rsid w:val="00D313D5"/>
    <w:rsid w:val="00D50935"/>
    <w:rsid w:val="00DA7C91"/>
    <w:rsid w:val="00E90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F00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7F0063"/>
    <w:pPr>
      <w:widowControl/>
      <w:spacing w:before="180" w:after="180"/>
      <w:ind w:left="1134" w:hanging="1134"/>
      <w:jc w:val="left"/>
      <w:outlineLvl w:val="1"/>
    </w:pPr>
    <w:rPr>
      <w:rFonts w:ascii="Arial" w:eastAsia="SimSun" w:hAnsi="Arial" w:cs="Times New Roman"/>
      <w:b w:val="0"/>
      <w:bCs w:val="0"/>
      <w:color w:val="auto"/>
      <w:kern w:val="0"/>
      <w:sz w:val="32"/>
      <w:szCs w:val="20"/>
      <w:lang w:val="x-none" w:eastAsia="en-US"/>
    </w:rPr>
  </w:style>
  <w:style w:type="paragraph" w:styleId="Heading3">
    <w:name w:val="heading 3"/>
    <w:basedOn w:val="Heading2"/>
    <w:next w:val="Normal"/>
    <w:link w:val="Heading3Char"/>
    <w:qFormat/>
    <w:rsid w:val="007F006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5AF9"/>
    <w:pPr>
      <w:tabs>
        <w:tab w:val="center" w:pos="4252"/>
        <w:tab w:val="right" w:pos="8504"/>
      </w:tabs>
      <w:snapToGrid w:val="0"/>
    </w:pPr>
  </w:style>
  <w:style w:type="character" w:customStyle="1" w:styleId="HeaderChar">
    <w:name w:val="Header Char"/>
    <w:basedOn w:val="DefaultParagraphFont"/>
    <w:link w:val="Header"/>
    <w:uiPriority w:val="99"/>
    <w:rsid w:val="00715AF9"/>
  </w:style>
  <w:style w:type="paragraph" w:styleId="Footer">
    <w:name w:val="footer"/>
    <w:basedOn w:val="Normal"/>
    <w:link w:val="FooterChar"/>
    <w:uiPriority w:val="99"/>
    <w:unhideWhenUsed/>
    <w:rsid w:val="00715AF9"/>
    <w:pPr>
      <w:tabs>
        <w:tab w:val="center" w:pos="4252"/>
        <w:tab w:val="right" w:pos="8504"/>
      </w:tabs>
      <w:snapToGrid w:val="0"/>
    </w:pPr>
  </w:style>
  <w:style w:type="character" w:customStyle="1" w:styleId="FooterChar">
    <w:name w:val="Footer Char"/>
    <w:basedOn w:val="DefaultParagraphFont"/>
    <w:link w:val="Footer"/>
    <w:uiPriority w:val="99"/>
    <w:rsid w:val="00715AF9"/>
  </w:style>
  <w:style w:type="character" w:customStyle="1" w:styleId="Heading2Char">
    <w:name w:val="Heading 2 Char"/>
    <w:basedOn w:val="DefaultParagraphFont"/>
    <w:link w:val="Heading2"/>
    <w:rsid w:val="007F0063"/>
    <w:rPr>
      <w:rFonts w:ascii="Arial" w:eastAsia="SimSun" w:hAnsi="Arial" w:cs="Times New Roman"/>
      <w:kern w:val="0"/>
      <w:sz w:val="32"/>
      <w:szCs w:val="20"/>
      <w:lang w:val="x-none" w:eastAsia="en-US"/>
    </w:rPr>
  </w:style>
  <w:style w:type="character" w:customStyle="1" w:styleId="Heading3Char">
    <w:name w:val="Heading 3 Char"/>
    <w:basedOn w:val="DefaultParagraphFont"/>
    <w:link w:val="Heading3"/>
    <w:rsid w:val="007F0063"/>
    <w:rPr>
      <w:rFonts w:ascii="Arial" w:eastAsia="SimSun" w:hAnsi="Arial" w:cs="Times New Roman"/>
      <w:kern w:val="0"/>
      <w:sz w:val="28"/>
      <w:szCs w:val="20"/>
      <w:lang w:val="x-none" w:eastAsia="en-US"/>
    </w:rPr>
  </w:style>
  <w:style w:type="paragraph" w:customStyle="1" w:styleId="TAH">
    <w:name w:val="TAH"/>
    <w:basedOn w:val="TAC"/>
    <w:rsid w:val="007F0063"/>
    <w:rPr>
      <w:b/>
    </w:rPr>
  </w:style>
  <w:style w:type="paragraph" w:customStyle="1" w:styleId="TAC">
    <w:name w:val="TAC"/>
    <w:basedOn w:val="Normal"/>
    <w:rsid w:val="007F0063"/>
    <w:pPr>
      <w:keepNext/>
      <w:keepLines/>
      <w:widowControl/>
      <w:jc w:val="center"/>
    </w:pPr>
    <w:rPr>
      <w:rFonts w:ascii="Arial" w:eastAsia="SimSun" w:hAnsi="Arial" w:cs="Times New Roman"/>
      <w:kern w:val="0"/>
      <w:sz w:val="18"/>
      <w:szCs w:val="20"/>
      <w:lang w:val="en-GB" w:eastAsia="en-US"/>
    </w:rPr>
  </w:style>
  <w:style w:type="paragraph" w:customStyle="1" w:styleId="TH">
    <w:name w:val="TH"/>
    <w:basedOn w:val="Normal"/>
    <w:rsid w:val="007F006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Heading1Char">
    <w:name w:val="Heading 1 Char"/>
    <w:basedOn w:val="DefaultParagraphFont"/>
    <w:link w:val="Heading1"/>
    <w:uiPriority w:val="9"/>
    <w:rsid w:val="007F006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F00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7F0063"/>
    <w:pPr>
      <w:widowControl/>
      <w:spacing w:before="180" w:after="180"/>
      <w:ind w:left="1134" w:hanging="1134"/>
      <w:jc w:val="left"/>
      <w:outlineLvl w:val="1"/>
    </w:pPr>
    <w:rPr>
      <w:rFonts w:ascii="Arial" w:eastAsia="SimSun" w:hAnsi="Arial" w:cs="Times New Roman"/>
      <w:b w:val="0"/>
      <w:bCs w:val="0"/>
      <w:color w:val="auto"/>
      <w:kern w:val="0"/>
      <w:sz w:val="32"/>
      <w:szCs w:val="20"/>
      <w:lang w:val="x-none" w:eastAsia="en-US"/>
    </w:rPr>
  </w:style>
  <w:style w:type="paragraph" w:styleId="Heading3">
    <w:name w:val="heading 3"/>
    <w:basedOn w:val="Heading2"/>
    <w:next w:val="Normal"/>
    <w:link w:val="Heading3Char"/>
    <w:qFormat/>
    <w:rsid w:val="007F006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5AF9"/>
    <w:pPr>
      <w:tabs>
        <w:tab w:val="center" w:pos="4252"/>
        <w:tab w:val="right" w:pos="8504"/>
      </w:tabs>
      <w:snapToGrid w:val="0"/>
    </w:pPr>
  </w:style>
  <w:style w:type="character" w:customStyle="1" w:styleId="HeaderChar">
    <w:name w:val="Header Char"/>
    <w:basedOn w:val="DefaultParagraphFont"/>
    <w:link w:val="Header"/>
    <w:uiPriority w:val="99"/>
    <w:rsid w:val="00715AF9"/>
  </w:style>
  <w:style w:type="paragraph" w:styleId="Footer">
    <w:name w:val="footer"/>
    <w:basedOn w:val="Normal"/>
    <w:link w:val="FooterChar"/>
    <w:uiPriority w:val="99"/>
    <w:unhideWhenUsed/>
    <w:rsid w:val="00715AF9"/>
    <w:pPr>
      <w:tabs>
        <w:tab w:val="center" w:pos="4252"/>
        <w:tab w:val="right" w:pos="8504"/>
      </w:tabs>
      <w:snapToGrid w:val="0"/>
    </w:pPr>
  </w:style>
  <w:style w:type="character" w:customStyle="1" w:styleId="FooterChar">
    <w:name w:val="Footer Char"/>
    <w:basedOn w:val="DefaultParagraphFont"/>
    <w:link w:val="Footer"/>
    <w:uiPriority w:val="99"/>
    <w:rsid w:val="00715AF9"/>
  </w:style>
  <w:style w:type="character" w:customStyle="1" w:styleId="Heading2Char">
    <w:name w:val="Heading 2 Char"/>
    <w:basedOn w:val="DefaultParagraphFont"/>
    <w:link w:val="Heading2"/>
    <w:rsid w:val="007F0063"/>
    <w:rPr>
      <w:rFonts w:ascii="Arial" w:eastAsia="SimSun" w:hAnsi="Arial" w:cs="Times New Roman"/>
      <w:kern w:val="0"/>
      <w:sz w:val="32"/>
      <w:szCs w:val="20"/>
      <w:lang w:val="x-none" w:eastAsia="en-US"/>
    </w:rPr>
  </w:style>
  <w:style w:type="character" w:customStyle="1" w:styleId="Heading3Char">
    <w:name w:val="Heading 3 Char"/>
    <w:basedOn w:val="DefaultParagraphFont"/>
    <w:link w:val="Heading3"/>
    <w:rsid w:val="007F0063"/>
    <w:rPr>
      <w:rFonts w:ascii="Arial" w:eastAsia="SimSun" w:hAnsi="Arial" w:cs="Times New Roman"/>
      <w:kern w:val="0"/>
      <w:sz w:val="28"/>
      <w:szCs w:val="20"/>
      <w:lang w:val="x-none" w:eastAsia="en-US"/>
    </w:rPr>
  </w:style>
  <w:style w:type="paragraph" w:customStyle="1" w:styleId="TAH">
    <w:name w:val="TAH"/>
    <w:basedOn w:val="TAC"/>
    <w:rsid w:val="007F0063"/>
    <w:rPr>
      <w:b/>
    </w:rPr>
  </w:style>
  <w:style w:type="paragraph" w:customStyle="1" w:styleId="TAC">
    <w:name w:val="TAC"/>
    <w:basedOn w:val="Normal"/>
    <w:rsid w:val="007F0063"/>
    <w:pPr>
      <w:keepNext/>
      <w:keepLines/>
      <w:widowControl/>
      <w:jc w:val="center"/>
    </w:pPr>
    <w:rPr>
      <w:rFonts w:ascii="Arial" w:eastAsia="SimSun" w:hAnsi="Arial" w:cs="Times New Roman"/>
      <w:kern w:val="0"/>
      <w:sz w:val="18"/>
      <w:szCs w:val="20"/>
      <w:lang w:val="en-GB" w:eastAsia="en-US"/>
    </w:rPr>
  </w:style>
  <w:style w:type="paragraph" w:customStyle="1" w:styleId="TH">
    <w:name w:val="TH"/>
    <w:basedOn w:val="Normal"/>
    <w:rsid w:val="007F006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Heading1Char">
    <w:name w:val="Heading 1 Char"/>
    <w:basedOn w:val="DefaultParagraphFont"/>
    <w:link w:val="Heading1"/>
    <w:uiPriority w:val="9"/>
    <w:rsid w:val="007F006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2014-11-01T18:19:00Z</dcterms:created>
  <dcterms:modified xsi:type="dcterms:W3CDTF">2014-11-02T23:45:00Z</dcterms:modified>
</cp:coreProperties>
</file>