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C91" w:rsidRPr="00DA7C91" w:rsidRDefault="00DA7C91" w:rsidP="00DA7C91">
      <w:pPr>
        <w:widowControl/>
        <w:tabs>
          <w:tab w:val="right" w:pos="9639"/>
        </w:tabs>
        <w:jc w:val="left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DA7C91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3GPP TSG-SA4 Meeting #81</w:t>
      </w:r>
      <w:r w:rsidRPr="00DA7C91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  <w:t>S4-14</w:t>
      </w:r>
      <w:r w:rsidR="003F10C9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>1282</w:t>
      </w:r>
      <w:bookmarkStart w:id="0" w:name="_GoBack"/>
      <w:bookmarkEnd w:id="0"/>
    </w:p>
    <w:p w:rsidR="00DA7C91" w:rsidRPr="00DA7C91" w:rsidRDefault="00DA7C91" w:rsidP="00DA7C91">
      <w:pPr>
        <w:widowControl/>
        <w:spacing w:after="120"/>
        <w:jc w:val="left"/>
        <w:outlineLvl w:val="0"/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DA7C91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Santa Cruz, Tenerife, Spain, November 3 – 7,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7C91" w:rsidRPr="00DA7C91" w:rsidTr="003006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CR-Form-v11.1</w:t>
            </w:r>
          </w:p>
        </w:tc>
      </w:tr>
      <w:tr w:rsidR="00DA7C91" w:rsidRPr="00DA7C91" w:rsidTr="00300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color w:val="FF0000"/>
                <w:kern w:val="0"/>
                <w:sz w:val="32"/>
                <w:szCs w:val="20"/>
                <w:lang w:val="en-GB" w:eastAsia="en-US"/>
              </w:rPr>
              <w:t xml:space="preserve">DRAFT </w:t>
            </w: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DA7C91" w:rsidRPr="00DA7C91" w:rsidTr="00300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142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DA7C91" w:rsidRPr="00DA7C91" w:rsidRDefault="00DA7C91" w:rsidP="00923681">
            <w:pPr>
              <w:widowControl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TS 26.44</w:t>
            </w:r>
            <w:r w:rsidR="0092368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709" w:type="dxa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709" w:type="dxa"/>
          </w:tcPr>
          <w:p w:rsidR="00DA7C91" w:rsidRPr="00DA7C91" w:rsidRDefault="00DA7C91" w:rsidP="00DA7C91">
            <w:pPr>
              <w:widowControl/>
              <w:tabs>
                <w:tab w:val="right" w:pos="625"/>
              </w:tabs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-</w:t>
            </w:r>
          </w:p>
        </w:tc>
        <w:tc>
          <w:tcPr>
            <w:tcW w:w="2693" w:type="dxa"/>
          </w:tcPr>
          <w:p w:rsidR="00DA7C91" w:rsidRPr="00DA7C91" w:rsidRDefault="00DA7C91" w:rsidP="00DA7C91">
            <w:pPr>
              <w:widowControl/>
              <w:tabs>
                <w:tab w:val="right" w:pos="1825"/>
              </w:tabs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DA7C91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DA7C91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DA7C91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DA7C91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DA7C91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DA7C91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DA7C91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DA7C91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DA7C91" w:rsidRPr="00DA7C91" w:rsidTr="00300670">
        <w:tc>
          <w:tcPr>
            <w:tcW w:w="9641" w:type="dxa"/>
            <w:gridSpan w:val="9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DA7C91" w:rsidRPr="00DA7C91" w:rsidRDefault="00DA7C91" w:rsidP="00DA7C91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7C91" w:rsidRPr="00DA7C91" w:rsidTr="00300670">
        <w:tc>
          <w:tcPr>
            <w:tcW w:w="2835" w:type="dxa"/>
          </w:tcPr>
          <w:p w:rsidR="00DA7C91" w:rsidRPr="00DA7C91" w:rsidRDefault="00DA7C91" w:rsidP="00DA7C91">
            <w:pPr>
              <w:widowControl/>
              <w:tabs>
                <w:tab w:val="right" w:pos="2751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:rsidR="00DA7C91" w:rsidRPr="00DA7C91" w:rsidRDefault="00DA7C91" w:rsidP="00DA7C91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7C91" w:rsidRPr="00DA7C91" w:rsidTr="00300670">
        <w:tc>
          <w:tcPr>
            <w:tcW w:w="9641" w:type="dxa"/>
            <w:gridSpan w:val="11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923681" w:rsidP="0092368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Typographical correction</w:t>
            </w:r>
            <w:r w:rsidR="00DA7C91"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to TS 26.44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</w:t>
            </w:r>
            <w:r w:rsidR="00DA7C91"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(Release 12)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Ericsson LM, Fraunhofer IIS, Huawei Technologies Co. Ltd, Nokia Corporation, NTT, </w:t>
            </w:r>
          </w:p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NTT DOCOMO, INC., ORANGE, Panasonic Corporation, Qualcomm Incorporated, Samsung Electronics Co., Ltd., VoiceAge and ZTE Corporation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SA4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EVS_Codec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ind w:righ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2014-10-28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Rel-12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ind w:left="383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DA7C91" w:rsidRPr="00DA7C91" w:rsidRDefault="00DA7C91" w:rsidP="00DA7C91">
            <w:pPr>
              <w:widowControl/>
              <w:spacing w:after="12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DA7C91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DA7C91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DA7C91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2"/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</w:p>
        </w:tc>
      </w:tr>
      <w:tr w:rsidR="00DA7C91" w:rsidRPr="00DA7C91" w:rsidTr="00300670">
        <w:tc>
          <w:tcPr>
            <w:tcW w:w="1843" w:type="dxa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92368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Minor </w:t>
            </w:r>
            <w:r w:rsidR="0092368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clarification required</w:t>
            </w: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in the </w:t>
            </w:r>
            <w:r w:rsidR="0092368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specification of the bandwidth in Table 1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92368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Change signal bandwidth to audio bandwidth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92368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Specification TS 26.44</w:t>
            </w:r>
            <w:r w:rsidR="0092368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</w:t>
            </w: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92368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Table 1, referenced from TS 26.114, may be confusing.</w:t>
            </w:r>
          </w:p>
        </w:tc>
      </w:tr>
      <w:tr w:rsidR="00DA7C91" w:rsidRPr="00DA7C91" w:rsidTr="00300670">
        <w:tc>
          <w:tcPr>
            <w:tcW w:w="2268" w:type="dxa"/>
            <w:gridSpan w:val="2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92368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5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DA7C91" w:rsidRPr="00DA7C91" w:rsidRDefault="00DA7C91" w:rsidP="00DA7C91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A7C91" w:rsidRPr="00DA7C91" w:rsidRDefault="00DA7C91" w:rsidP="00DA7C91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A7C91" w:rsidRPr="00DA7C91" w:rsidRDefault="00DA7C91" w:rsidP="00DA7C91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DA7C91" w:rsidRPr="00DA7C91" w:rsidRDefault="00DA7C91" w:rsidP="00DA7C91">
      <w:pPr>
        <w:widowControl/>
        <w:jc w:val="left"/>
        <w:rPr>
          <w:rFonts w:ascii="Arial" w:eastAsia="SimSun" w:hAnsi="Arial" w:cs="Times New Roman"/>
          <w:noProof/>
          <w:kern w:val="0"/>
          <w:sz w:val="8"/>
          <w:szCs w:val="8"/>
          <w:lang w:val="en-GB" w:eastAsia="en-US"/>
        </w:rPr>
      </w:pPr>
    </w:p>
    <w:p w:rsidR="00DA7C91" w:rsidRPr="00DA7C91" w:rsidRDefault="00DA7C91" w:rsidP="00DA7C91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  <w:sectPr w:rsidR="00DA7C91" w:rsidRPr="00DA7C91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7976" w:rsidRDefault="005C7976"/>
    <w:p w:rsidR="005C7976" w:rsidRPr="005C7976" w:rsidRDefault="005C7976" w:rsidP="005C797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zh-CN"/>
        </w:rPr>
      </w:pPr>
      <w:bookmarkStart w:id="3" w:name="_Toc392593120"/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*** Start </w:t>
      </w:r>
      <w:r w:rsidR="00475EB7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of </w:t>
      </w:r>
      <w:r w:rsidR="00475EB7">
        <w:rPr>
          <w:rFonts w:ascii="Times New Roman" w:hAnsi="Times New Roman" w:cs="Times New Roman"/>
          <w:b/>
          <w:noProof/>
          <w:kern w:val="0"/>
          <w:sz w:val="24"/>
          <w:szCs w:val="24"/>
          <w:lang w:val="en-GB"/>
        </w:rPr>
        <w:t>first</w:t>
      </w:r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 change ***</w:t>
      </w:r>
    </w:p>
    <w:bookmarkEnd w:id="3"/>
    <w:p w:rsidR="00923681" w:rsidRPr="00923681" w:rsidRDefault="00923681" w:rsidP="0092368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923681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Table 1: Source codec bit-rates for the EVS codec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4"/>
        <w:gridCol w:w="2464"/>
        <w:gridCol w:w="2638"/>
      </w:tblGrid>
      <w:tr w:rsidR="00923681" w:rsidRPr="00923681" w:rsidTr="005C05A6">
        <w:trPr>
          <w:jc w:val="center"/>
        </w:trPr>
        <w:tc>
          <w:tcPr>
            <w:tcW w:w="2464" w:type="dxa"/>
            <w:shd w:val="clear" w:color="auto" w:fill="D9D9D9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Source codec bit-rate (</w:t>
            </w:r>
            <w:proofErr w:type="spellStart"/>
            <w:r w:rsidRPr="0092368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kbit</w:t>
            </w:r>
            <w:proofErr w:type="spellEnd"/>
            <w:r w:rsidRPr="0092368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/s)</w:t>
            </w:r>
          </w:p>
        </w:tc>
        <w:tc>
          <w:tcPr>
            <w:tcW w:w="2464" w:type="dxa"/>
            <w:shd w:val="clear" w:color="auto" w:fill="D9D9D9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del w:id="4" w:author="Author">
              <w:r w:rsidRPr="00923681" w:rsidDel="0092368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delText xml:space="preserve">Signal </w:delText>
              </w:r>
            </w:del>
            <w:ins w:id="5" w:author="Author">
              <w:r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Audio</w:t>
              </w:r>
              <w:r w:rsidRPr="0092368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r w:rsidRPr="0092368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bandwidths supported</w:t>
            </w:r>
          </w:p>
        </w:tc>
        <w:tc>
          <w:tcPr>
            <w:tcW w:w="2638" w:type="dxa"/>
            <w:shd w:val="clear" w:color="auto" w:fill="D9D9D9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Source Controlled Operation Available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5,9 (SC-VBR)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 (Always On)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7,2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8.0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9,6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WB, SWB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13,2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WB, SWB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13,2 (channel aware)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16,4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24,4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32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48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64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96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128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</w:tbl>
    <w:p w:rsidR="005C7976" w:rsidRDefault="005C7976" w:rsidP="00475EB7">
      <w:pPr>
        <w:autoSpaceDE w:val="0"/>
        <w:autoSpaceDN w:val="0"/>
        <w:adjustRightInd w:val="0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:rsidR="00475EB7" w:rsidRPr="005C7976" w:rsidRDefault="00475EB7" w:rsidP="00475EB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zh-CN"/>
        </w:rPr>
      </w:pPr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*** </w:t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>End of</w:t>
      </w:r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 change</w:t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>s</w:t>
      </w:r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 ***</w:t>
      </w:r>
    </w:p>
    <w:p w:rsidR="00475EB7" w:rsidRPr="00475EB7" w:rsidRDefault="00475EB7" w:rsidP="00475EB7">
      <w:pPr>
        <w:autoSpaceDE w:val="0"/>
        <w:autoSpaceDN w:val="0"/>
        <w:adjustRightInd w:val="0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sectPr w:rsidR="00475EB7" w:rsidRPr="00475E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7E8" w:rsidRDefault="008E57E8" w:rsidP="00715AF9">
      <w:r>
        <w:separator/>
      </w:r>
    </w:p>
  </w:endnote>
  <w:endnote w:type="continuationSeparator" w:id="0">
    <w:p w:rsidR="008E57E8" w:rsidRDefault="008E57E8" w:rsidP="0071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5" w:rsidRDefault="00D313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5" w:rsidRDefault="00D313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5" w:rsidRDefault="00D313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7E8" w:rsidRDefault="008E57E8" w:rsidP="00715AF9">
      <w:r>
        <w:separator/>
      </w:r>
    </w:p>
  </w:footnote>
  <w:footnote w:type="continuationSeparator" w:id="0">
    <w:p w:rsidR="008E57E8" w:rsidRDefault="008E57E8" w:rsidP="00715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C91" w:rsidRDefault="00DA7C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5" w:rsidRDefault="00D313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5" w:rsidRDefault="00D313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5" w:rsidRDefault="00D313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976"/>
    <w:rsid w:val="00146845"/>
    <w:rsid w:val="001B4A1A"/>
    <w:rsid w:val="003636D8"/>
    <w:rsid w:val="003F10C9"/>
    <w:rsid w:val="00475EB7"/>
    <w:rsid w:val="005B1A62"/>
    <w:rsid w:val="005C7976"/>
    <w:rsid w:val="00691D1E"/>
    <w:rsid w:val="006F11C5"/>
    <w:rsid w:val="00715AF9"/>
    <w:rsid w:val="007F0063"/>
    <w:rsid w:val="008C0CB5"/>
    <w:rsid w:val="008E57E8"/>
    <w:rsid w:val="00923681"/>
    <w:rsid w:val="00A54A68"/>
    <w:rsid w:val="00AF009E"/>
    <w:rsid w:val="00C8783B"/>
    <w:rsid w:val="00CF3CC8"/>
    <w:rsid w:val="00CF4036"/>
    <w:rsid w:val="00D313D5"/>
    <w:rsid w:val="00D50935"/>
    <w:rsid w:val="00DA7C91"/>
    <w:rsid w:val="00EB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F00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7F0063"/>
    <w:pPr>
      <w:widowControl/>
      <w:spacing w:before="180" w:after="180"/>
      <w:ind w:left="1134" w:hanging="1134"/>
      <w:jc w:val="left"/>
      <w:outlineLvl w:val="1"/>
    </w:pPr>
    <w:rPr>
      <w:rFonts w:ascii="Arial" w:eastAsia="SimSun" w:hAnsi="Arial" w:cs="Times New Roman"/>
      <w:b w:val="0"/>
      <w:bCs w:val="0"/>
      <w:color w:val="auto"/>
      <w:kern w:val="0"/>
      <w:sz w:val="32"/>
      <w:szCs w:val="20"/>
      <w:lang w:val="x-none" w:eastAsia="en-US"/>
    </w:rPr>
  </w:style>
  <w:style w:type="paragraph" w:styleId="Heading3">
    <w:name w:val="heading 3"/>
    <w:basedOn w:val="Heading2"/>
    <w:next w:val="Normal"/>
    <w:link w:val="Heading3Char"/>
    <w:qFormat/>
    <w:rsid w:val="007F006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AF9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715AF9"/>
  </w:style>
  <w:style w:type="paragraph" w:styleId="Footer">
    <w:name w:val="footer"/>
    <w:basedOn w:val="Normal"/>
    <w:link w:val="FooterChar"/>
    <w:uiPriority w:val="99"/>
    <w:unhideWhenUsed/>
    <w:rsid w:val="00715AF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15AF9"/>
  </w:style>
  <w:style w:type="character" w:customStyle="1" w:styleId="Heading2Char">
    <w:name w:val="Heading 2 Char"/>
    <w:basedOn w:val="DefaultParagraphFont"/>
    <w:link w:val="Heading2"/>
    <w:rsid w:val="007F0063"/>
    <w:rPr>
      <w:rFonts w:ascii="Arial" w:eastAsia="SimSun" w:hAnsi="Arial" w:cs="Times New Roman"/>
      <w:kern w:val="0"/>
      <w:sz w:val="32"/>
      <w:szCs w:val="20"/>
      <w:lang w:val="x-none" w:eastAsia="en-US"/>
    </w:rPr>
  </w:style>
  <w:style w:type="character" w:customStyle="1" w:styleId="Heading3Char">
    <w:name w:val="Heading 3 Char"/>
    <w:basedOn w:val="DefaultParagraphFont"/>
    <w:link w:val="Heading3"/>
    <w:rsid w:val="007F0063"/>
    <w:rPr>
      <w:rFonts w:ascii="Arial" w:eastAsia="SimSun" w:hAnsi="Arial" w:cs="Times New Roman"/>
      <w:kern w:val="0"/>
      <w:sz w:val="28"/>
      <w:szCs w:val="20"/>
      <w:lang w:val="x-none" w:eastAsia="en-US"/>
    </w:rPr>
  </w:style>
  <w:style w:type="paragraph" w:customStyle="1" w:styleId="TAH">
    <w:name w:val="TAH"/>
    <w:basedOn w:val="TAC"/>
    <w:rsid w:val="007F0063"/>
    <w:rPr>
      <w:b/>
    </w:rPr>
  </w:style>
  <w:style w:type="paragraph" w:customStyle="1" w:styleId="TAC">
    <w:name w:val="TAC"/>
    <w:basedOn w:val="Normal"/>
    <w:rsid w:val="007F0063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rsid w:val="007F0063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F00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6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F00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7F0063"/>
    <w:pPr>
      <w:widowControl/>
      <w:spacing w:before="180" w:after="180"/>
      <w:ind w:left="1134" w:hanging="1134"/>
      <w:jc w:val="left"/>
      <w:outlineLvl w:val="1"/>
    </w:pPr>
    <w:rPr>
      <w:rFonts w:ascii="Arial" w:eastAsia="SimSun" w:hAnsi="Arial" w:cs="Times New Roman"/>
      <w:b w:val="0"/>
      <w:bCs w:val="0"/>
      <w:color w:val="auto"/>
      <w:kern w:val="0"/>
      <w:sz w:val="32"/>
      <w:szCs w:val="20"/>
      <w:lang w:val="x-none" w:eastAsia="en-US"/>
    </w:rPr>
  </w:style>
  <w:style w:type="paragraph" w:styleId="Heading3">
    <w:name w:val="heading 3"/>
    <w:basedOn w:val="Heading2"/>
    <w:next w:val="Normal"/>
    <w:link w:val="Heading3Char"/>
    <w:qFormat/>
    <w:rsid w:val="007F006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AF9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715AF9"/>
  </w:style>
  <w:style w:type="paragraph" w:styleId="Footer">
    <w:name w:val="footer"/>
    <w:basedOn w:val="Normal"/>
    <w:link w:val="FooterChar"/>
    <w:uiPriority w:val="99"/>
    <w:unhideWhenUsed/>
    <w:rsid w:val="00715AF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15AF9"/>
  </w:style>
  <w:style w:type="character" w:customStyle="1" w:styleId="Heading2Char">
    <w:name w:val="Heading 2 Char"/>
    <w:basedOn w:val="DefaultParagraphFont"/>
    <w:link w:val="Heading2"/>
    <w:rsid w:val="007F0063"/>
    <w:rPr>
      <w:rFonts w:ascii="Arial" w:eastAsia="SimSun" w:hAnsi="Arial" w:cs="Times New Roman"/>
      <w:kern w:val="0"/>
      <w:sz w:val="32"/>
      <w:szCs w:val="20"/>
      <w:lang w:val="x-none" w:eastAsia="en-US"/>
    </w:rPr>
  </w:style>
  <w:style w:type="character" w:customStyle="1" w:styleId="Heading3Char">
    <w:name w:val="Heading 3 Char"/>
    <w:basedOn w:val="DefaultParagraphFont"/>
    <w:link w:val="Heading3"/>
    <w:rsid w:val="007F0063"/>
    <w:rPr>
      <w:rFonts w:ascii="Arial" w:eastAsia="SimSun" w:hAnsi="Arial" w:cs="Times New Roman"/>
      <w:kern w:val="0"/>
      <w:sz w:val="28"/>
      <w:szCs w:val="20"/>
      <w:lang w:val="x-none" w:eastAsia="en-US"/>
    </w:rPr>
  </w:style>
  <w:style w:type="paragraph" w:customStyle="1" w:styleId="TAH">
    <w:name w:val="TAH"/>
    <w:basedOn w:val="TAC"/>
    <w:rsid w:val="007F0063"/>
    <w:rPr>
      <w:b/>
    </w:rPr>
  </w:style>
  <w:style w:type="paragraph" w:customStyle="1" w:styleId="TAC">
    <w:name w:val="TAC"/>
    <w:basedOn w:val="Normal"/>
    <w:rsid w:val="007F0063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rsid w:val="007F0063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F00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6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2014-11-02T17:17:00Z</dcterms:created>
  <dcterms:modified xsi:type="dcterms:W3CDTF">2014-11-02T23:46:00Z</dcterms:modified>
</cp:coreProperties>
</file>