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570" w:rsidRPr="00762570" w:rsidRDefault="00674CB2" w:rsidP="00762570">
      <w:pPr>
        <w:tabs>
          <w:tab w:val="right" w:pos="9355"/>
        </w:tabs>
        <w:spacing w:after="0"/>
        <w:rPr>
          <w:rFonts w:ascii="Arial" w:hAnsi="Arial" w:cs="Arial"/>
          <w:i/>
          <w:szCs w:val="24"/>
        </w:rPr>
      </w:pPr>
      <w:r>
        <w:rPr>
          <w:rFonts w:ascii="Arial" w:hAnsi="Arial" w:cs="Arial"/>
          <w:szCs w:val="24"/>
        </w:rPr>
        <w:t>3GPP TSG-SA4</w:t>
      </w:r>
      <w:r w:rsidR="00762570" w:rsidRPr="00762570">
        <w:rPr>
          <w:rFonts w:ascii="Arial" w:hAnsi="Arial" w:cs="Arial"/>
          <w:szCs w:val="24"/>
        </w:rPr>
        <w:t xml:space="preserve"> #</w:t>
      </w:r>
      <w:r w:rsidR="00220250">
        <w:rPr>
          <w:rFonts w:ascii="Arial" w:hAnsi="Arial" w:cs="Arial"/>
          <w:szCs w:val="24"/>
        </w:rPr>
        <w:t>63</w:t>
      </w:r>
      <w:r w:rsidR="00762570" w:rsidRPr="00762570">
        <w:rPr>
          <w:rFonts w:ascii="Arial" w:hAnsi="Arial" w:cs="Arial"/>
          <w:szCs w:val="24"/>
        </w:rPr>
        <w:tab/>
      </w:r>
      <w:r w:rsidR="008C3F48">
        <w:rPr>
          <w:rFonts w:ascii="Arial" w:hAnsi="Arial" w:cs="Arial"/>
          <w:iCs/>
          <w:szCs w:val="24"/>
        </w:rPr>
        <w:t>S4-</w:t>
      </w:r>
      <w:r w:rsidR="00CA3EBB">
        <w:rPr>
          <w:rFonts w:ascii="Arial" w:hAnsi="Arial" w:cs="Arial"/>
          <w:iCs/>
          <w:szCs w:val="24"/>
        </w:rPr>
        <w:t>1</w:t>
      </w:r>
      <w:r w:rsidR="00F52EDB">
        <w:rPr>
          <w:rFonts w:ascii="Arial" w:hAnsi="Arial" w:cs="Arial"/>
          <w:iCs/>
          <w:szCs w:val="24"/>
        </w:rPr>
        <w:t>1</w:t>
      </w:r>
      <w:r w:rsidR="008C3F48">
        <w:rPr>
          <w:rFonts w:ascii="Arial" w:hAnsi="Arial" w:cs="Arial"/>
          <w:iCs/>
          <w:szCs w:val="24"/>
        </w:rPr>
        <w:t>0</w:t>
      </w:r>
      <w:ins w:id="0" w:author="Oyman, Ozgur" w:date="2011-02-13T18:22:00Z">
        <w:r w:rsidR="005E0B42">
          <w:rPr>
            <w:rFonts w:ascii="Arial" w:hAnsi="Arial" w:cs="Arial"/>
            <w:iCs/>
            <w:szCs w:val="24"/>
          </w:rPr>
          <w:t>3</w:t>
        </w:r>
      </w:ins>
      <w:ins w:id="1" w:author="Oyman, Ozgur" w:date="2011-02-16T05:43:00Z">
        <w:r w:rsidR="005E0B42">
          <w:rPr>
            <w:rFonts w:ascii="Arial" w:hAnsi="Arial" w:cs="Arial"/>
            <w:iCs/>
            <w:szCs w:val="24"/>
          </w:rPr>
          <w:t>4</w:t>
        </w:r>
      </w:ins>
      <w:ins w:id="2" w:author="Oyman, Ozgur" w:date="2011-02-13T18:22:00Z">
        <w:r w:rsidR="00F831D5">
          <w:rPr>
            <w:rFonts w:ascii="Arial" w:hAnsi="Arial" w:cs="Arial"/>
            <w:iCs/>
            <w:szCs w:val="24"/>
          </w:rPr>
          <w:t>8</w:t>
        </w:r>
      </w:ins>
    </w:p>
    <w:p w:rsidR="00762570" w:rsidRDefault="00220250" w:rsidP="00762570">
      <w:pPr>
        <w:spacing w:after="0"/>
        <w:rPr>
          <w:rFonts w:ascii="Arial" w:hAnsi="Arial" w:cs="Arial"/>
          <w:szCs w:val="24"/>
        </w:rPr>
      </w:pPr>
      <w:r>
        <w:rPr>
          <w:rFonts w:ascii="Arial" w:hAnsi="Arial" w:cs="Arial"/>
          <w:szCs w:val="24"/>
        </w:rPr>
        <w:t>February</w:t>
      </w:r>
      <w:r w:rsidR="004F557D">
        <w:rPr>
          <w:rFonts w:ascii="Arial" w:hAnsi="Arial" w:cs="Arial"/>
          <w:szCs w:val="24"/>
        </w:rPr>
        <w:t xml:space="preserve"> </w:t>
      </w:r>
      <w:r>
        <w:rPr>
          <w:rFonts w:ascii="Arial" w:hAnsi="Arial" w:cs="Arial"/>
          <w:szCs w:val="24"/>
        </w:rPr>
        <w:t>14</w:t>
      </w:r>
      <w:r w:rsidR="004F557D" w:rsidRPr="004F557D">
        <w:rPr>
          <w:rFonts w:ascii="Arial" w:hAnsi="Arial" w:cs="Arial"/>
          <w:szCs w:val="24"/>
          <w:vertAlign w:val="superscript"/>
        </w:rPr>
        <w:t>th</w:t>
      </w:r>
      <w:r w:rsidR="004F557D">
        <w:rPr>
          <w:rFonts w:ascii="Arial" w:hAnsi="Arial" w:cs="Arial"/>
          <w:szCs w:val="24"/>
        </w:rPr>
        <w:t>-</w:t>
      </w:r>
      <w:r w:rsidR="00E5169D">
        <w:rPr>
          <w:rFonts w:ascii="Arial" w:hAnsi="Arial" w:cs="Arial"/>
          <w:szCs w:val="24"/>
        </w:rPr>
        <w:t>1</w:t>
      </w:r>
      <w:r>
        <w:rPr>
          <w:rFonts w:ascii="Arial" w:hAnsi="Arial" w:cs="Arial"/>
          <w:szCs w:val="24"/>
        </w:rPr>
        <w:t>8</w:t>
      </w:r>
      <w:r w:rsidR="004F557D" w:rsidRPr="004F557D">
        <w:rPr>
          <w:rFonts w:ascii="Arial" w:hAnsi="Arial" w:cs="Arial"/>
          <w:szCs w:val="24"/>
          <w:vertAlign w:val="superscript"/>
        </w:rPr>
        <w:t>th</w:t>
      </w:r>
      <w:r w:rsidR="00396AD9">
        <w:rPr>
          <w:rFonts w:ascii="Arial" w:hAnsi="Arial" w:cs="Arial"/>
          <w:szCs w:val="24"/>
        </w:rPr>
        <w:t>, 20</w:t>
      </w:r>
      <w:r w:rsidR="00CA3EBB">
        <w:rPr>
          <w:rFonts w:ascii="Arial" w:hAnsi="Arial" w:cs="Arial"/>
          <w:szCs w:val="24"/>
        </w:rPr>
        <w:t>1</w:t>
      </w:r>
      <w:r w:rsidR="00F52EDB">
        <w:rPr>
          <w:rFonts w:ascii="Arial" w:hAnsi="Arial" w:cs="Arial"/>
          <w:szCs w:val="24"/>
        </w:rPr>
        <w:t>1</w:t>
      </w:r>
    </w:p>
    <w:p w:rsidR="00A4727E" w:rsidRPr="004F557D" w:rsidRDefault="00220250" w:rsidP="004F557D">
      <w:pPr>
        <w:spacing w:after="0"/>
        <w:rPr>
          <w:rFonts w:ascii="Arial" w:hAnsi="Arial" w:cs="Arial"/>
          <w:szCs w:val="24"/>
          <w:lang w:val="en-US"/>
        </w:rPr>
      </w:pPr>
      <w:proofErr w:type="spellStart"/>
      <w:smartTag w:uri="urn:schemas-microsoft-com:office:smarttags" w:element="place">
        <w:smartTag w:uri="urn:schemas-microsoft-com:office:smarttags" w:element="City">
          <w:r>
            <w:rPr>
              <w:rFonts w:ascii="Arial" w:hAnsi="Arial" w:cs="Arial"/>
              <w:szCs w:val="24"/>
              <w:lang w:val="en-US"/>
            </w:rPr>
            <w:t>Sanya</w:t>
          </w:r>
        </w:smartTag>
        <w:proofErr w:type="spellEnd"/>
        <w:r>
          <w:rPr>
            <w:rFonts w:ascii="Arial" w:hAnsi="Arial" w:cs="Arial"/>
            <w:szCs w:val="24"/>
            <w:lang w:val="en-US"/>
          </w:rPr>
          <w:t xml:space="preserve">, </w:t>
        </w:r>
        <w:smartTag w:uri="urn:schemas-microsoft-com:office:smarttags" w:element="country-region">
          <w:r>
            <w:rPr>
              <w:rFonts w:ascii="Arial" w:hAnsi="Arial" w:cs="Arial"/>
              <w:szCs w:val="24"/>
              <w:lang w:val="en-US"/>
            </w:rPr>
            <w:t>China</w:t>
          </w:r>
        </w:smartTag>
      </w:smartTag>
    </w:p>
    <w:p w:rsidR="00AE4305" w:rsidRPr="004F557D" w:rsidRDefault="00AE4305" w:rsidP="00762570">
      <w:pPr>
        <w:spacing w:after="0"/>
        <w:rPr>
          <w:rFonts w:ascii="Arial" w:hAnsi="Arial" w:cs="Arial"/>
          <w:szCs w:val="24"/>
          <w:lang w:val="en-US"/>
        </w:rPr>
      </w:pPr>
    </w:p>
    <w:p w:rsidR="00762570" w:rsidRPr="004F557D" w:rsidRDefault="00762570" w:rsidP="00762570">
      <w:pPr>
        <w:tabs>
          <w:tab w:val="left" w:pos="2268"/>
        </w:tabs>
        <w:rPr>
          <w:rFonts w:ascii="Arial" w:hAnsi="Arial" w:cs="Arial"/>
          <w:szCs w:val="24"/>
          <w:lang w:val="en-US"/>
        </w:rPr>
      </w:pPr>
      <w:r w:rsidRPr="004F557D">
        <w:rPr>
          <w:rFonts w:ascii="Arial" w:hAnsi="Arial" w:cs="Arial"/>
          <w:b/>
          <w:szCs w:val="24"/>
          <w:lang w:val="en-US"/>
        </w:rPr>
        <w:t>Agenda item:</w:t>
      </w:r>
      <w:r w:rsidRPr="004F557D">
        <w:rPr>
          <w:rFonts w:ascii="Arial" w:hAnsi="Arial" w:cs="Arial"/>
          <w:szCs w:val="24"/>
          <w:lang w:val="en-US"/>
        </w:rPr>
        <w:t xml:space="preserve"> </w:t>
      </w:r>
      <w:r w:rsidRPr="004F557D">
        <w:rPr>
          <w:rFonts w:ascii="Arial" w:hAnsi="Arial" w:cs="Arial"/>
          <w:szCs w:val="24"/>
          <w:lang w:val="en-US"/>
        </w:rPr>
        <w:tab/>
      </w:r>
      <w:r w:rsidR="00BB3530">
        <w:rPr>
          <w:rFonts w:ascii="Arial" w:hAnsi="Arial" w:cs="Arial"/>
          <w:szCs w:val="24"/>
          <w:lang w:val="en-US"/>
        </w:rPr>
        <w:t>7</w:t>
      </w:r>
    </w:p>
    <w:p w:rsidR="00762570" w:rsidRPr="004F557D" w:rsidRDefault="00762570" w:rsidP="008C3F48">
      <w:pPr>
        <w:tabs>
          <w:tab w:val="left" w:pos="2268"/>
        </w:tabs>
        <w:rPr>
          <w:rFonts w:ascii="Arial" w:hAnsi="Arial" w:cs="Arial"/>
          <w:szCs w:val="24"/>
          <w:lang w:val="en-US"/>
        </w:rPr>
      </w:pPr>
      <w:r w:rsidRPr="004F557D">
        <w:rPr>
          <w:rFonts w:ascii="Arial" w:hAnsi="Arial" w:cs="Arial"/>
          <w:b/>
          <w:szCs w:val="24"/>
          <w:lang w:val="en-US"/>
        </w:rPr>
        <w:t>Source:</w:t>
      </w:r>
      <w:r w:rsidRPr="004F557D">
        <w:rPr>
          <w:rFonts w:ascii="Arial" w:hAnsi="Arial" w:cs="Arial"/>
          <w:szCs w:val="24"/>
          <w:lang w:val="en-US"/>
        </w:rPr>
        <w:t xml:space="preserve"> </w:t>
      </w:r>
      <w:r w:rsidRPr="004F557D">
        <w:rPr>
          <w:rFonts w:ascii="Arial" w:hAnsi="Arial" w:cs="Arial"/>
          <w:szCs w:val="24"/>
          <w:lang w:val="en-US"/>
        </w:rPr>
        <w:tab/>
      </w:r>
      <w:r w:rsidR="00220250">
        <w:rPr>
          <w:rFonts w:ascii="Arial" w:hAnsi="Arial" w:cs="Arial"/>
          <w:szCs w:val="24"/>
          <w:lang w:val="en-US"/>
        </w:rPr>
        <w:t>Intel</w:t>
      </w:r>
      <w:r w:rsidR="001A045B">
        <w:rPr>
          <w:rFonts w:ascii="Arial" w:hAnsi="Arial" w:cs="Arial"/>
          <w:szCs w:val="24"/>
          <w:lang w:val="en-US"/>
        </w:rPr>
        <w:t xml:space="preserve"> Corporation</w:t>
      </w:r>
      <w:r w:rsidR="00F6732D">
        <w:rPr>
          <w:rFonts w:ascii="Arial" w:hAnsi="Arial" w:cs="Arial"/>
          <w:szCs w:val="24"/>
          <w:lang w:val="en-US"/>
        </w:rPr>
        <w:t xml:space="preserve"> (UK) Ltd.</w:t>
      </w:r>
      <w:ins w:id="3" w:author="Oyman, Ozgur" w:date="2011-02-16T09:41:00Z">
        <w:r w:rsidR="001A6747">
          <w:rPr>
            <w:rFonts w:ascii="Arial" w:hAnsi="Arial" w:cs="Arial"/>
            <w:szCs w:val="24"/>
            <w:lang w:val="en-US"/>
          </w:rPr>
          <w:t>, Nokia Corporation</w:t>
        </w:r>
      </w:ins>
    </w:p>
    <w:p w:rsidR="00762570" w:rsidRPr="00F52EDB" w:rsidRDefault="00762570" w:rsidP="00E5169D">
      <w:pPr>
        <w:tabs>
          <w:tab w:val="left" w:pos="2268"/>
        </w:tabs>
        <w:ind w:left="2268" w:hanging="2268"/>
        <w:rPr>
          <w:rFonts w:ascii="Arial" w:hAnsi="Arial" w:cs="Arial"/>
          <w:szCs w:val="24"/>
        </w:rPr>
      </w:pPr>
      <w:r w:rsidRPr="00762570">
        <w:rPr>
          <w:rFonts w:ascii="Arial" w:hAnsi="Arial" w:cs="Arial"/>
          <w:b/>
          <w:szCs w:val="24"/>
        </w:rPr>
        <w:t xml:space="preserve">Title: </w:t>
      </w:r>
      <w:r w:rsidRPr="00762570">
        <w:rPr>
          <w:rFonts w:ascii="Arial" w:hAnsi="Arial" w:cs="Arial"/>
          <w:b/>
          <w:szCs w:val="24"/>
        </w:rPr>
        <w:tab/>
      </w:r>
      <w:proofErr w:type="spellStart"/>
      <w:r w:rsidR="00BB3530" w:rsidRPr="00F6732D">
        <w:rPr>
          <w:rFonts w:ascii="Arial" w:hAnsi="Arial" w:cs="Arial"/>
          <w:szCs w:val="24"/>
        </w:rPr>
        <w:t>QoE</w:t>
      </w:r>
      <w:proofErr w:type="spellEnd"/>
      <w:r w:rsidR="00BB3530" w:rsidRPr="00F52EDB">
        <w:rPr>
          <w:rFonts w:ascii="Arial" w:hAnsi="Arial" w:cs="Arial"/>
          <w:szCs w:val="24"/>
        </w:rPr>
        <w:t xml:space="preserve"> </w:t>
      </w:r>
      <w:r w:rsidR="00792AF3">
        <w:rPr>
          <w:rFonts w:ascii="Arial" w:hAnsi="Arial" w:cs="Arial"/>
          <w:szCs w:val="24"/>
        </w:rPr>
        <w:t xml:space="preserve">for </w:t>
      </w:r>
      <w:ins w:id="4" w:author="Oyman, Ozgur" w:date="2011-02-16T05:43:00Z">
        <w:r w:rsidR="005E0B42">
          <w:rPr>
            <w:rFonts w:ascii="Arial" w:hAnsi="Arial" w:cs="Arial"/>
            <w:szCs w:val="24"/>
          </w:rPr>
          <w:t>DASH</w:t>
        </w:r>
      </w:ins>
      <w:del w:id="5" w:author="Oyman, Ozgur" w:date="2011-02-16T05:43:00Z">
        <w:r w:rsidR="00792AF3" w:rsidDel="005E0B42">
          <w:rPr>
            <w:rFonts w:ascii="Arial" w:hAnsi="Arial" w:cs="Arial"/>
            <w:szCs w:val="24"/>
          </w:rPr>
          <w:delText>HSD</w:delText>
        </w:r>
      </w:del>
      <w:r w:rsidR="00792AF3">
        <w:rPr>
          <w:rFonts w:ascii="Arial" w:hAnsi="Arial" w:cs="Arial"/>
          <w:szCs w:val="24"/>
        </w:rPr>
        <w:t xml:space="preserve"> Services</w:t>
      </w:r>
    </w:p>
    <w:p w:rsidR="00762570" w:rsidRPr="00762570" w:rsidRDefault="00762570" w:rsidP="008C3F48">
      <w:pPr>
        <w:tabs>
          <w:tab w:val="left" w:pos="2268"/>
        </w:tabs>
        <w:rPr>
          <w:rFonts w:ascii="Arial" w:hAnsi="Arial" w:cs="Arial"/>
          <w:szCs w:val="24"/>
        </w:rPr>
      </w:pPr>
      <w:r w:rsidRPr="00762570">
        <w:rPr>
          <w:rFonts w:ascii="Arial" w:hAnsi="Arial" w:cs="Arial"/>
          <w:b/>
          <w:szCs w:val="24"/>
        </w:rPr>
        <w:t>Document f</w:t>
      </w:r>
      <w:r w:rsidR="008C3F48">
        <w:rPr>
          <w:rFonts w:ascii="Arial" w:hAnsi="Arial" w:cs="Arial"/>
          <w:b/>
          <w:szCs w:val="24"/>
        </w:rPr>
        <w:t>or</w:t>
      </w:r>
      <w:r w:rsidR="008C3F48">
        <w:rPr>
          <w:rFonts w:ascii="Arial" w:hAnsi="Arial" w:cs="Arial"/>
          <w:b/>
          <w:szCs w:val="24"/>
        </w:rPr>
        <w:tab/>
      </w:r>
      <w:r w:rsidR="008C3F48">
        <w:rPr>
          <w:rFonts w:ascii="Arial" w:hAnsi="Arial" w:cs="Arial"/>
          <w:szCs w:val="24"/>
        </w:rPr>
        <w:t>Discussion</w:t>
      </w:r>
      <w:r w:rsidR="00794109">
        <w:rPr>
          <w:rFonts w:ascii="Arial" w:hAnsi="Arial" w:cs="Arial"/>
          <w:szCs w:val="24"/>
        </w:rPr>
        <w:t xml:space="preserve"> and Approval</w:t>
      </w:r>
    </w:p>
    <w:p w:rsidR="00F52EDB" w:rsidRDefault="00F52EDB" w:rsidP="00F52EDB">
      <w:pPr>
        <w:pStyle w:val="CRCoverPage"/>
        <w:tabs>
          <w:tab w:val="right" w:pos="9639"/>
        </w:tabs>
        <w:spacing w:after="0"/>
        <w:rPr>
          <w:b/>
          <w:noProof/>
          <w:sz w:val="24"/>
        </w:rPr>
      </w:pPr>
      <w:r>
        <w:rPr>
          <w:lang w:val="en-US"/>
        </w:rPr>
        <w:br w:type="page"/>
      </w:r>
      <w:r w:rsidR="00220250">
        <w:rPr>
          <w:b/>
          <w:noProof/>
          <w:sz w:val="24"/>
        </w:rPr>
        <w:lastRenderedPageBreak/>
        <w:t>3GPP TSG-SA4 Meeting #63</w:t>
      </w:r>
    </w:p>
    <w:p w:rsidR="00F52EDB" w:rsidRDefault="00220250" w:rsidP="00F52EDB">
      <w:pPr>
        <w:pStyle w:val="CRCoverPage"/>
        <w:tabs>
          <w:tab w:val="right" w:pos="9639"/>
        </w:tabs>
        <w:spacing w:after="0"/>
        <w:rPr>
          <w:b/>
          <w:i/>
          <w:noProof/>
          <w:sz w:val="28"/>
        </w:rPr>
      </w:pPr>
      <w:r>
        <w:rPr>
          <w:b/>
          <w:noProof/>
          <w:sz w:val="24"/>
        </w:rPr>
        <w:t>February 14</w:t>
      </w:r>
      <w:r w:rsidR="00F52EDB" w:rsidRPr="00677F47">
        <w:rPr>
          <w:b/>
          <w:noProof/>
          <w:sz w:val="24"/>
          <w:vertAlign w:val="superscript"/>
        </w:rPr>
        <w:t>th</w:t>
      </w:r>
      <w:r>
        <w:rPr>
          <w:b/>
          <w:noProof/>
          <w:sz w:val="24"/>
        </w:rPr>
        <w:t>-18</w:t>
      </w:r>
      <w:r w:rsidR="00F52EDB" w:rsidRPr="00677F47">
        <w:rPr>
          <w:b/>
          <w:noProof/>
          <w:sz w:val="24"/>
          <w:vertAlign w:val="superscript"/>
        </w:rPr>
        <w:t>th</w:t>
      </w:r>
      <w:r w:rsidR="00F52EDB">
        <w:rPr>
          <w:b/>
          <w:noProof/>
          <w:sz w:val="24"/>
        </w:rPr>
        <w:t>, 2011</w:t>
      </w:r>
      <w:r w:rsidR="00F52EDB">
        <w:rPr>
          <w:b/>
          <w:i/>
          <w:noProof/>
          <w:sz w:val="24"/>
        </w:rPr>
        <w:t xml:space="preserve"> </w:t>
      </w:r>
      <w:r w:rsidR="00F52EDB">
        <w:rPr>
          <w:b/>
          <w:i/>
          <w:noProof/>
          <w:sz w:val="28"/>
        </w:rPr>
        <w:tab/>
      </w:r>
      <w:r w:rsidR="00F52EDB">
        <w:rPr>
          <w:noProof/>
        </w:rPr>
        <w:sym w:font="Wingdings" w:char="F07A"/>
      </w:r>
      <w:r w:rsidR="00F52EDB" w:rsidRPr="008A684D">
        <w:rPr>
          <w:b/>
          <w:noProof/>
        </w:rPr>
        <w:t>S4-</w:t>
      </w:r>
      <w:r w:rsidR="00F52EDB">
        <w:rPr>
          <w:b/>
          <w:noProof/>
        </w:rPr>
        <w:t>110</w:t>
      </w:r>
      <w:ins w:id="6" w:author="Oyman, Ozgur" w:date="2011-02-13T18:22:00Z">
        <w:r w:rsidR="00BC7108">
          <w:rPr>
            <w:b/>
            <w:noProof/>
          </w:rPr>
          <w:t>3</w:t>
        </w:r>
      </w:ins>
      <w:ins w:id="7" w:author="Oyman, Ozgur" w:date="2011-02-16T09:42:00Z">
        <w:r w:rsidR="00BC7108">
          <w:rPr>
            <w:b/>
            <w:noProof/>
          </w:rPr>
          <w:t>4</w:t>
        </w:r>
      </w:ins>
      <w:ins w:id="8" w:author="Oyman, Ozgur" w:date="2011-02-13T18:22:00Z">
        <w:r w:rsidR="00F831D5">
          <w:rPr>
            <w:b/>
            <w:noProof/>
          </w:rPr>
          <w:t>8</w:t>
        </w:r>
      </w:ins>
      <w:r w:rsidR="00F52EDB">
        <w:rPr>
          <w:rStyle w:val="CommentReference"/>
          <w:rFonts w:ascii="Times New Roman" w:hAnsi="Times New Roman"/>
          <w:noProof/>
          <w:vanish/>
          <w:sz w:val="2"/>
        </w:rPr>
        <w:t>S4</w:t>
      </w:r>
    </w:p>
    <w:p w:rsidR="00F52EDB" w:rsidRDefault="00220250" w:rsidP="00F52EDB">
      <w:pPr>
        <w:pStyle w:val="CRCoverPage"/>
        <w:outlineLvl w:val="0"/>
        <w:rPr>
          <w:b/>
          <w:noProof/>
          <w:sz w:val="24"/>
        </w:rPr>
      </w:pPr>
      <w:smartTag w:uri="urn:schemas-microsoft-com:office:smarttags" w:element="place">
        <w:smartTag w:uri="urn:schemas-microsoft-com:office:smarttags" w:element="City">
          <w:r>
            <w:rPr>
              <w:b/>
              <w:noProof/>
              <w:sz w:val="24"/>
            </w:rPr>
            <w:t>Sanya</w:t>
          </w:r>
        </w:smartTag>
        <w:r>
          <w:rPr>
            <w:b/>
            <w:noProof/>
            <w:sz w:val="24"/>
          </w:rPr>
          <w:t xml:space="preserve">, </w:t>
        </w:r>
        <w:smartTag w:uri="urn:schemas-microsoft-com:office:smarttags" w:element="country-region">
          <w:r>
            <w:rPr>
              <w:b/>
              <w:noProof/>
              <w:sz w:val="24"/>
            </w:rPr>
            <w:t>China</w:t>
          </w:r>
        </w:smartTag>
      </w:smartTag>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F52EDB" w:rsidTr="00CE485C">
        <w:tc>
          <w:tcPr>
            <w:tcW w:w="9641" w:type="dxa"/>
            <w:gridSpan w:val="9"/>
            <w:tcBorders>
              <w:top w:val="single" w:sz="4" w:space="0" w:color="auto"/>
              <w:left w:val="single" w:sz="4" w:space="0" w:color="auto"/>
              <w:right w:val="single" w:sz="4" w:space="0" w:color="auto"/>
            </w:tcBorders>
          </w:tcPr>
          <w:p w:rsidR="00F52EDB" w:rsidRDefault="00F52EDB" w:rsidP="00CE485C">
            <w:pPr>
              <w:pStyle w:val="CRCoverPage"/>
              <w:spacing w:after="0"/>
              <w:jc w:val="right"/>
              <w:rPr>
                <w:i/>
                <w:noProof/>
              </w:rPr>
            </w:pPr>
            <w:r>
              <w:rPr>
                <w:i/>
                <w:noProof/>
                <w:sz w:val="14"/>
              </w:rPr>
              <w:t>CR-Form-v9.6</w:t>
            </w:r>
          </w:p>
        </w:tc>
      </w:tr>
      <w:tr w:rsidR="00F52EDB" w:rsidTr="00CE485C">
        <w:tc>
          <w:tcPr>
            <w:tcW w:w="9641" w:type="dxa"/>
            <w:gridSpan w:val="9"/>
            <w:tcBorders>
              <w:left w:val="single" w:sz="4" w:space="0" w:color="auto"/>
              <w:right w:val="single" w:sz="4" w:space="0" w:color="auto"/>
            </w:tcBorders>
          </w:tcPr>
          <w:p w:rsidR="00F52EDB" w:rsidRDefault="00F52EDB" w:rsidP="00CE485C">
            <w:pPr>
              <w:pStyle w:val="CRCoverPage"/>
              <w:spacing w:after="0"/>
              <w:jc w:val="center"/>
              <w:rPr>
                <w:noProof/>
              </w:rPr>
            </w:pPr>
            <w:r>
              <w:rPr>
                <w:b/>
                <w:noProof/>
                <w:sz w:val="32"/>
              </w:rPr>
              <w:t>CHANGE REQUEST</w:t>
            </w:r>
          </w:p>
        </w:tc>
      </w:tr>
      <w:tr w:rsidR="00F52EDB" w:rsidTr="00CE485C">
        <w:tc>
          <w:tcPr>
            <w:tcW w:w="9641" w:type="dxa"/>
            <w:gridSpan w:val="9"/>
            <w:tcBorders>
              <w:left w:val="single" w:sz="4" w:space="0" w:color="auto"/>
              <w:right w:val="single" w:sz="4" w:space="0" w:color="auto"/>
            </w:tcBorders>
          </w:tcPr>
          <w:p w:rsidR="00F52EDB" w:rsidRDefault="00F52EDB" w:rsidP="00CE485C">
            <w:pPr>
              <w:pStyle w:val="CRCoverPage"/>
              <w:spacing w:after="0"/>
              <w:rPr>
                <w:noProof/>
                <w:sz w:val="8"/>
                <w:szCs w:val="8"/>
              </w:rPr>
            </w:pPr>
          </w:p>
        </w:tc>
      </w:tr>
      <w:tr w:rsidR="00F52EDB" w:rsidTr="00CE485C">
        <w:tc>
          <w:tcPr>
            <w:tcW w:w="851" w:type="dxa"/>
            <w:tcBorders>
              <w:left w:val="single" w:sz="4" w:space="0" w:color="auto"/>
            </w:tcBorders>
          </w:tcPr>
          <w:p w:rsidR="00F52EDB" w:rsidRDefault="00F52EDB" w:rsidP="00CE485C">
            <w:pPr>
              <w:pStyle w:val="CRCoverPage"/>
              <w:spacing w:after="0"/>
              <w:jc w:val="right"/>
              <w:rPr>
                <w:noProof/>
              </w:rPr>
            </w:pPr>
            <w:r>
              <w:rPr>
                <w:noProof/>
              </w:rPr>
              <w:sym w:font="Wingdings" w:char="F07A"/>
            </w:r>
          </w:p>
        </w:tc>
        <w:tc>
          <w:tcPr>
            <w:tcW w:w="1985" w:type="dxa"/>
            <w:shd w:val="pct30" w:color="FFFF00" w:fill="auto"/>
          </w:tcPr>
          <w:p w:rsidR="00F52EDB" w:rsidRDefault="00F52EDB" w:rsidP="00CE485C">
            <w:pPr>
              <w:pStyle w:val="CRCoverPage"/>
              <w:spacing w:after="0"/>
              <w:jc w:val="right"/>
              <w:rPr>
                <w:b/>
                <w:noProof/>
                <w:sz w:val="28"/>
              </w:rPr>
            </w:pPr>
            <w:r>
              <w:rPr>
                <w:b/>
                <w:noProof/>
                <w:sz w:val="28"/>
              </w:rPr>
              <w:t>26.247</w:t>
            </w:r>
          </w:p>
        </w:tc>
        <w:tc>
          <w:tcPr>
            <w:tcW w:w="567" w:type="dxa"/>
          </w:tcPr>
          <w:p w:rsidR="00F52EDB" w:rsidRPr="00A1277C" w:rsidRDefault="00F52EDB" w:rsidP="00CE485C">
            <w:pPr>
              <w:pStyle w:val="CRCoverPage"/>
              <w:spacing w:after="0"/>
              <w:jc w:val="center"/>
              <w:rPr>
                <w:noProof/>
              </w:rPr>
            </w:pPr>
            <w:r w:rsidRPr="00A1277C">
              <w:rPr>
                <w:noProof/>
                <w:sz w:val="28"/>
              </w:rPr>
              <w:t>CR</w:t>
            </w:r>
          </w:p>
        </w:tc>
        <w:tc>
          <w:tcPr>
            <w:tcW w:w="1276" w:type="dxa"/>
            <w:shd w:val="pct30" w:color="FFFF00" w:fill="auto"/>
          </w:tcPr>
          <w:p w:rsidR="00F52EDB" w:rsidRPr="00A1277C" w:rsidRDefault="00F52EDB" w:rsidP="00CE485C">
            <w:pPr>
              <w:pStyle w:val="CRCoverPage"/>
              <w:spacing w:after="0"/>
              <w:rPr>
                <w:noProof/>
              </w:rPr>
            </w:pPr>
          </w:p>
        </w:tc>
        <w:tc>
          <w:tcPr>
            <w:tcW w:w="851" w:type="dxa"/>
          </w:tcPr>
          <w:p w:rsidR="00F52EDB" w:rsidRDefault="00F52EDB" w:rsidP="00CE485C">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F52EDB" w:rsidRDefault="00F52EDB" w:rsidP="00CE485C">
            <w:pPr>
              <w:pStyle w:val="CRCoverPage"/>
              <w:spacing w:after="0"/>
              <w:jc w:val="center"/>
              <w:rPr>
                <w:b/>
                <w:noProof/>
              </w:rPr>
            </w:pPr>
            <w:r>
              <w:rPr>
                <w:b/>
                <w:noProof/>
                <w:sz w:val="32"/>
              </w:rPr>
              <w:t>-</w:t>
            </w:r>
          </w:p>
        </w:tc>
        <w:tc>
          <w:tcPr>
            <w:tcW w:w="1909" w:type="dxa"/>
          </w:tcPr>
          <w:p w:rsidR="00F52EDB" w:rsidRDefault="00F52EDB" w:rsidP="00CE485C">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F52EDB" w:rsidRDefault="005A03EE" w:rsidP="00CE485C">
            <w:pPr>
              <w:pStyle w:val="CRCoverPage"/>
              <w:spacing w:after="0"/>
              <w:jc w:val="center"/>
              <w:rPr>
                <w:noProof/>
              </w:rPr>
            </w:pPr>
            <w:r>
              <w:rPr>
                <w:b/>
                <w:noProof/>
                <w:sz w:val="32"/>
              </w:rPr>
              <w:t>1.</w:t>
            </w:r>
            <w:r w:rsidR="00F721F2">
              <w:rPr>
                <w:b/>
                <w:noProof/>
                <w:sz w:val="32"/>
              </w:rPr>
              <w:t>2</w:t>
            </w:r>
            <w:del w:id="9" w:author="Oyman, Ozgur" w:date="2011-02-16T09:42:00Z">
              <w:r w:rsidDel="00F721F2">
                <w:rPr>
                  <w:b/>
                  <w:noProof/>
                  <w:sz w:val="32"/>
                </w:rPr>
                <w:delText>1</w:delText>
              </w:r>
            </w:del>
            <w:r>
              <w:rPr>
                <w:b/>
                <w:noProof/>
                <w:sz w:val="32"/>
              </w:rPr>
              <w:t>.0</w:t>
            </w:r>
          </w:p>
        </w:tc>
        <w:tc>
          <w:tcPr>
            <w:tcW w:w="785" w:type="dxa"/>
            <w:tcBorders>
              <w:right w:val="single" w:sz="4" w:space="0" w:color="auto"/>
            </w:tcBorders>
          </w:tcPr>
          <w:p w:rsidR="00F52EDB" w:rsidRDefault="00F52EDB" w:rsidP="00CE485C">
            <w:pPr>
              <w:pStyle w:val="CRCoverPage"/>
              <w:spacing w:after="0"/>
              <w:rPr>
                <w:noProof/>
              </w:rPr>
            </w:pPr>
            <w:r>
              <w:rPr>
                <w:noProof/>
              </w:rPr>
              <w:sym w:font="Wingdings" w:char="F07A"/>
            </w:r>
          </w:p>
        </w:tc>
      </w:tr>
      <w:tr w:rsidR="00F52EDB" w:rsidTr="00CE485C">
        <w:tc>
          <w:tcPr>
            <w:tcW w:w="9641" w:type="dxa"/>
            <w:gridSpan w:val="9"/>
            <w:tcBorders>
              <w:left w:val="single" w:sz="4" w:space="0" w:color="auto"/>
              <w:right w:val="single" w:sz="4" w:space="0" w:color="auto"/>
            </w:tcBorders>
          </w:tcPr>
          <w:p w:rsidR="00F52EDB" w:rsidRDefault="00F52EDB" w:rsidP="00CE485C">
            <w:pPr>
              <w:pStyle w:val="CRCoverPage"/>
              <w:spacing w:after="0"/>
              <w:rPr>
                <w:noProof/>
              </w:rPr>
            </w:pPr>
          </w:p>
        </w:tc>
      </w:tr>
      <w:tr w:rsidR="00F52EDB" w:rsidTr="00CE485C">
        <w:tc>
          <w:tcPr>
            <w:tcW w:w="9641" w:type="dxa"/>
            <w:gridSpan w:val="9"/>
            <w:tcBorders>
              <w:top w:val="single" w:sz="4" w:space="0" w:color="auto"/>
            </w:tcBorders>
          </w:tcPr>
          <w:p w:rsidR="00F52EDB" w:rsidRPr="00F25D98" w:rsidRDefault="00F52EDB" w:rsidP="00CE48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F52EDB" w:rsidTr="00CE485C">
        <w:tc>
          <w:tcPr>
            <w:tcW w:w="9641" w:type="dxa"/>
            <w:gridSpan w:val="9"/>
          </w:tcPr>
          <w:p w:rsidR="00F52EDB" w:rsidRDefault="00F52EDB" w:rsidP="00CE485C">
            <w:pPr>
              <w:pStyle w:val="CRCoverPage"/>
              <w:spacing w:after="0"/>
              <w:rPr>
                <w:noProof/>
                <w:sz w:val="8"/>
                <w:szCs w:val="8"/>
              </w:rPr>
            </w:pPr>
          </w:p>
        </w:tc>
      </w:tr>
    </w:tbl>
    <w:p w:rsidR="00F52EDB" w:rsidRDefault="00F52EDB" w:rsidP="00F52EDB">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52EDB" w:rsidTr="00CE485C">
        <w:tc>
          <w:tcPr>
            <w:tcW w:w="2552" w:type="dxa"/>
          </w:tcPr>
          <w:p w:rsidR="00F52EDB" w:rsidRDefault="00F52EDB" w:rsidP="00CE485C">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52EDB" w:rsidRDefault="00F52EDB" w:rsidP="00CE485C">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52EDB" w:rsidRDefault="00F52EDB" w:rsidP="00CE485C">
            <w:pPr>
              <w:pStyle w:val="CRCoverPage"/>
              <w:spacing w:after="0"/>
              <w:jc w:val="center"/>
              <w:rPr>
                <w:b/>
                <w:caps/>
                <w:noProof/>
              </w:rPr>
            </w:pPr>
          </w:p>
        </w:tc>
        <w:tc>
          <w:tcPr>
            <w:tcW w:w="992" w:type="dxa"/>
            <w:tcBorders>
              <w:left w:val="single" w:sz="4" w:space="0" w:color="auto"/>
            </w:tcBorders>
          </w:tcPr>
          <w:p w:rsidR="00F52EDB" w:rsidRDefault="00F52EDB" w:rsidP="00CE48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EDB" w:rsidRDefault="00F52EDB" w:rsidP="00CE485C">
            <w:pPr>
              <w:pStyle w:val="CRCoverPage"/>
              <w:spacing w:after="0"/>
              <w:jc w:val="center"/>
              <w:rPr>
                <w:b/>
                <w:caps/>
                <w:noProof/>
              </w:rPr>
            </w:pPr>
            <w:r>
              <w:rPr>
                <w:b/>
                <w:caps/>
                <w:noProof/>
              </w:rPr>
              <w:t>X</w:t>
            </w:r>
          </w:p>
        </w:tc>
        <w:tc>
          <w:tcPr>
            <w:tcW w:w="2126" w:type="dxa"/>
          </w:tcPr>
          <w:p w:rsidR="00F52EDB" w:rsidRDefault="00F52EDB" w:rsidP="00CE48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EDB" w:rsidRDefault="00F52EDB" w:rsidP="00CE485C">
            <w:pPr>
              <w:pStyle w:val="CRCoverPage"/>
              <w:spacing w:after="0"/>
              <w:jc w:val="center"/>
              <w:rPr>
                <w:b/>
                <w:caps/>
                <w:noProof/>
              </w:rPr>
            </w:pPr>
          </w:p>
        </w:tc>
        <w:tc>
          <w:tcPr>
            <w:tcW w:w="1418" w:type="dxa"/>
            <w:tcBorders>
              <w:left w:val="nil"/>
            </w:tcBorders>
          </w:tcPr>
          <w:p w:rsidR="00F52EDB" w:rsidRDefault="00F52EDB" w:rsidP="00CE48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EDB" w:rsidRDefault="00F52EDB" w:rsidP="00CE485C">
            <w:pPr>
              <w:pStyle w:val="CRCoverPage"/>
              <w:spacing w:after="0"/>
              <w:jc w:val="center"/>
              <w:rPr>
                <w:b/>
                <w:bCs/>
                <w:caps/>
                <w:noProof/>
              </w:rPr>
            </w:pPr>
          </w:p>
        </w:tc>
      </w:tr>
    </w:tbl>
    <w:p w:rsidR="00F52EDB" w:rsidRDefault="00F52EDB" w:rsidP="00F52ED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1417"/>
        <w:gridCol w:w="2127"/>
      </w:tblGrid>
      <w:tr w:rsidR="00F52EDB" w:rsidTr="00CE485C">
        <w:tc>
          <w:tcPr>
            <w:tcW w:w="9641" w:type="dxa"/>
            <w:gridSpan w:val="10"/>
          </w:tcPr>
          <w:p w:rsidR="00F52EDB" w:rsidRDefault="00F52EDB" w:rsidP="00CE485C">
            <w:pPr>
              <w:pStyle w:val="CRCoverPage"/>
              <w:spacing w:after="0"/>
              <w:rPr>
                <w:noProof/>
                <w:sz w:val="8"/>
                <w:szCs w:val="8"/>
              </w:rPr>
            </w:pPr>
          </w:p>
        </w:tc>
      </w:tr>
      <w:tr w:rsidR="00F52EDB" w:rsidTr="00CE485C">
        <w:tc>
          <w:tcPr>
            <w:tcW w:w="1843" w:type="dxa"/>
            <w:tcBorders>
              <w:top w:val="single" w:sz="4" w:space="0" w:color="auto"/>
              <w:left w:val="single" w:sz="4" w:space="0" w:color="auto"/>
            </w:tcBorders>
          </w:tcPr>
          <w:p w:rsidR="00F52EDB" w:rsidRDefault="00F52EDB" w:rsidP="00CE485C">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9"/>
            <w:tcBorders>
              <w:top w:val="single" w:sz="4" w:space="0" w:color="auto"/>
              <w:right w:val="single" w:sz="4" w:space="0" w:color="auto"/>
            </w:tcBorders>
            <w:shd w:val="pct30" w:color="FFFF00" w:fill="auto"/>
          </w:tcPr>
          <w:p w:rsidR="00F52EDB" w:rsidRDefault="00D96CB8" w:rsidP="00CE485C">
            <w:pPr>
              <w:pStyle w:val="CRCoverPage"/>
              <w:spacing w:after="0"/>
              <w:ind w:left="100"/>
              <w:rPr>
                <w:noProof/>
              </w:rPr>
            </w:pPr>
            <w:r>
              <w:rPr>
                <w:noProof/>
              </w:rPr>
              <w:t xml:space="preserve">QoE </w:t>
            </w:r>
            <w:r w:rsidR="00220250">
              <w:rPr>
                <w:noProof/>
              </w:rPr>
              <w:t xml:space="preserve">for </w:t>
            </w:r>
            <w:ins w:id="11" w:author="Oyman, Ozgur" w:date="2011-02-16T05:43:00Z">
              <w:r w:rsidR="005E0B42">
                <w:rPr>
                  <w:noProof/>
                </w:rPr>
                <w:t>DASH</w:t>
              </w:r>
            </w:ins>
            <w:del w:id="12" w:author="Oyman, Ozgur" w:date="2011-02-16T05:43:00Z">
              <w:r w:rsidR="00792AF3" w:rsidDel="005E0B42">
                <w:rPr>
                  <w:noProof/>
                </w:rPr>
                <w:delText>HSD</w:delText>
              </w:r>
            </w:del>
            <w:r w:rsidR="00792AF3">
              <w:rPr>
                <w:noProof/>
              </w:rPr>
              <w:t xml:space="preserve"> Services</w:t>
            </w:r>
          </w:p>
        </w:tc>
      </w:tr>
      <w:tr w:rsidR="00F52EDB" w:rsidTr="00CE485C">
        <w:tc>
          <w:tcPr>
            <w:tcW w:w="1843" w:type="dxa"/>
            <w:tcBorders>
              <w:left w:val="single" w:sz="4" w:space="0" w:color="auto"/>
            </w:tcBorders>
          </w:tcPr>
          <w:p w:rsidR="00F52EDB" w:rsidRDefault="00F52EDB" w:rsidP="00CE485C">
            <w:pPr>
              <w:pStyle w:val="CRCoverPage"/>
              <w:spacing w:after="0"/>
              <w:rPr>
                <w:b/>
                <w:i/>
                <w:noProof/>
                <w:sz w:val="8"/>
                <w:szCs w:val="8"/>
              </w:rPr>
            </w:pPr>
          </w:p>
        </w:tc>
        <w:tc>
          <w:tcPr>
            <w:tcW w:w="7798" w:type="dxa"/>
            <w:gridSpan w:val="9"/>
            <w:tcBorders>
              <w:right w:val="single" w:sz="4" w:space="0" w:color="auto"/>
            </w:tcBorders>
          </w:tcPr>
          <w:p w:rsidR="00F52EDB" w:rsidRDefault="00F52EDB" w:rsidP="00CE485C">
            <w:pPr>
              <w:pStyle w:val="CRCoverPage"/>
              <w:spacing w:after="0"/>
              <w:rPr>
                <w:noProof/>
                <w:sz w:val="8"/>
                <w:szCs w:val="8"/>
              </w:rPr>
            </w:pPr>
          </w:p>
        </w:tc>
      </w:tr>
      <w:tr w:rsidR="00F52EDB" w:rsidTr="00CE485C">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9"/>
            <w:tcBorders>
              <w:right w:val="single" w:sz="4" w:space="0" w:color="auto"/>
            </w:tcBorders>
            <w:shd w:val="pct30" w:color="FFFF00" w:fill="auto"/>
          </w:tcPr>
          <w:p w:rsidR="00F52EDB" w:rsidRDefault="00A65FAC" w:rsidP="00CE485C">
            <w:pPr>
              <w:pStyle w:val="CRCoverPage"/>
              <w:spacing w:after="0"/>
              <w:ind w:left="100"/>
              <w:rPr>
                <w:noProof/>
              </w:rPr>
            </w:pPr>
            <w:r>
              <w:rPr>
                <w:noProof/>
              </w:rPr>
              <w:t>Intel</w:t>
            </w:r>
            <w:r w:rsidR="00F52EDB">
              <w:rPr>
                <w:noProof/>
              </w:rPr>
              <w:t xml:space="preserve"> Corporation</w:t>
            </w:r>
            <w:ins w:id="13" w:author="Oyman, Ozgur" w:date="2011-02-16T05:44:00Z">
              <w:r w:rsidR="005E0B42">
                <w:rPr>
                  <w:noProof/>
                </w:rPr>
                <w:t xml:space="preserve"> (UK) Ltd</w:t>
              </w:r>
            </w:ins>
            <w:ins w:id="14" w:author="Oyman, Ozgur" w:date="2011-02-16T09:38:00Z">
              <w:r w:rsidR="001A6747">
                <w:rPr>
                  <w:noProof/>
                </w:rPr>
                <w:t>.</w:t>
              </w:r>
            </w:ins>
            <w:ins w:id="15" w:author="Oyman, Ozgur" w:date="2011-02-16T09:41:00Z">
              <w:r w:rsidR="001A6747">
                <w:rPr>
                  <w:noProof/>
                </w:rPr>
                <w:t>, Nokia Corporation</w:t>
              </w:r>
            </w:ins>
          </w:p>
        </w:tc>
      </w:tr>
      <w:tr w:rsidR="00F52EDB" w:rsidTr="00CE485C">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9"/>
            <w:tcBorders>
              <w:right w:val="single" w:sz="4" w:space="0" w:color="auto"/>
            </w:tcBorders>
            <w:shd w:val="pct30" w:color="FFFF00" w:fill="auto"/>
          </w:tcPr>
          <w:p w:rsidR="00F52EDB" w:rsidRDefault="00F52EDB" w:rsidP="00CE485C">
            <w:pPr>
              <w:pStyle w:val="CRCoverPage"/>
              <w:spacing w:after="0"/>
              <w:ind w:left="100"/>
              <w:rPr>
                <w:noProof/>
              </w:rPr>
            </w:pPr>
            <w:r>
              <w:rPr>
                <w:noProof/>
              </w:rPr>
              <w:t>S4</w:t>
            </w:r>
          </w:p>
        </w:tc>
      </w:tr>
      <w:tr w:rsidR="00F52EDB" w:rsidTr="00CE485C">
        <w:tc>
          <w:tcPr>
            <w:tcW w:w="1843" w:type="dxa"/>
            <w:tcBorders>
              <w:left w:val="single" w:sz="4" w:space="0" w:color="auto"/>
            </w:tcBorders>
          </w:tcPr>
          <w:p w:rsidR="00F52EDB" w:rsidRDefault="00F52EDB" w:rsidP="00CE485C">
            <w:pPr>
              <w:pStyle w:val="CRCoverPage"/>
              <w:spacing w:after="0"/>
              <w:rPr>
                <w:b/>
                <w:i/>
                <w:noProof/>
                <w:sz w:val="8"/>
                <w:szCs w:val="8"/>
              </w:rPr>
            </w:pPr>
          </w:p>
        </w:tc>
        <w:tc>
          <w:tcPr>
            <w:tcW w:w="7798" w:type="dxa"/>
            <w:gridSpan w:val="9"/>
            <w:tcBorders>
              <w:right w:val="single" w:sz="4" w:space="0" w:color="auto"/>
            </w:tcBorders>
          </w:tcPr>
          <w:p w:rsidR="00F52EDB" w:rsidRDefault="00F52EDB" w:rsidP="00CE485C">
            <w:pPr>
              <w:pStyle w:val="CRCoverPage"/>
              <w:spacing w:after="0"/>
              <w:rPr>
                <w:noProof/>
                <w:sz w:val="8"/>
                <w:szCs w:val="8"/>
              </w:rPr>
            </w:pPr>
          </w:p>
        </w:tc>
      </w:tr>
      <w:tr w:rsidR="00F52EDB" w:rsidTr="00CE485C">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F52EDB" w:rsidRDefault="00F52EDB" w:rsidP="00CE485C">
            <w:pPr>
              <w:pStyle w:val="CRCoverPage"/>
              <w:spacing w:after="0"/>
              <w:ind w:left="100"/>
              <w:rPr>
                <w:noProof/>
              </w:rPr>
            </w:pPr>
            <w:r>
              <w:rPr>
                <w:noProof/>
              </w:rPr>
              <w:t>HTTP_SDS</w:t>
            </w:r>
          </w:p>
        </w:tc>
        <w:tc>
          <w:tcPr>
            <w:tcW w:w="994" w:type="dxa"/>
            <w:gridSpan w:val="2"/>
            <w:tcBorders>
              <w:left w:val="nil"/>
            </w:tcBorders>
          </w:tcPr>
          <w:p w:rsidR="00F52EDB" w:rsidRDefault="00F52EDB" w:rsidP="00CE485C">
            <w:pPr>
              <w:pStyle w:val="CRCoverPage"/>
              <w:spacing w:after="0"/>
              <w:ind w:right="100"/>
              <w:rPr>
                <w:noProof/>
              </w:rPr>
            </w:pPr>
          </w:p>
        </w:tc>
        <w:tc>
          <w:tcPr>
            <w:tcW w:w="1417" w:type="dxa"/>
            <w:tcBorders>
              <w:left w:val="nil"/>
            </w:tcBorders>
          </w:tcPr>
          <w:p w:rsidR="00F52EDB" w:rsidRDefault="00F52EDB" w:rsidP="00CE485C">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F52EDB" w:rsidRDefault="00A65FAC" w:rsidP="00CE485C">
            <w:pPr>
              <w:pStyle w:val="CRCoverPage"/>
              <w:spacing w:after="0"/>
              <w:ind w:left="100"/>
              <w:rPr>
                <w:noProof/>
              </w:rPr>
            </w:pPr>
            <w:r>
              <w:rPr>
                <w:noProof/>
              </w:rPr>
              <w:t>01/31/2011</w:t>
            </w:r>
          </w:p>
        </w:tc>
      </w:tr>
      <w:tr w:rsidR="00F52EDB" w:rsidTr="00CE485C">
        <w:tc>
          <w:tcPr>
            <w:tcW w:w="1843" w:type="dxa"/>
            <w:tcBorders>
              <w:left w:val="single" w:sz="4" w:space="0" w:color="auto"/>
            </w:tcBorders>
          </w:tcPr>
          <w:p w:rsidR="00F52EDB" w:rsidRDefault="00F52EDB" w:rsidP="00CE485C">
            <w:pPr>
              <w:pStyle w:val="CRCoverPage"/>
              <w:spacing w:after="0"/>
              <w:rPr>
                <w:b/>
                <w:i/>
                <w:noProof/>
                <w:sz w:val="8"/>
                <w:szCs w:val="8"/>
              </w:rPr>
            </w:pPr>
          </w:p>
        </w:tc>
        <w:tc>
          <w:tcPr>
            <w:tcW w:w="1560" w:type="dxa"/>
            <w:gridSpan w:val="4"/>
          </w:tcPr>
          <w:p w:rsidR="00F52EDB" w:rsidRDefault="00F52EDB" w:rsidP="00CE485C">
            <w:pPr>
              <w:pStyle w:val="CRCoverPage"/>
              <w:spacing w:after="0"/>
              <w:rPr>
                <w:noProof/>
                <w:sz w:val="8"/>
                <w:szCs w:val="8"/>
              </w:rPr>
            </w:pPr>
          </w:p>
        </w:tc>
        <w:tc>
          <w:tcPr>
            <w:tcW w:w="2694" w:type="dxa"/>
            <w:gridSpan w:val="3"/>
          </w:tcPr>
          <w:p w:rsidR="00F52EDB" w:rsidRDefault="00F52EDB" w:rsidP="00CE485C">
            <w:pPr>
              <w:pStyle w:val="CRCoverPage"/>
              <w:spacing w:after="0"/>
              <w:rPr>
                <w:noProof/>
                <w:sz w:val="8"/>
                <w:szCs w:val="8"/>
              </w:rPr>
            </w:pPr>
          </w:p>
        </w:tc>
        <w:tc>
          <w:tcPr>
            <w:tcW w:w="1417" w:type="dxa"/>
          </w:tcPr>
          <w:p w:rsidR="00F52EDB" w:rsidRDefault="00F52EDB" w:rsidP="00CE485C">
            <w:pPr>
              <w:pStyle w:val="CRCoverPage"/>
              <w:spacing w:after="0"/>
              <w:rPr>
                <w:noProof/>
                <w:sz w:val="8"/>
                <w:szCs w:val="8"/>
              </w:rPr>
            </w:pPr>
          </w:p>
        </w:tc>
        <w:tc>
          <w:tcPr>
            <w:tcW w:w="2127" w:type="dxa"/>
            <w:tcBorders>
              <w:right w:val="single" w:sz="4" w:space="0" w:color="auto"/>
            </w:tcBorders>
          </w:tcPr>
          <w:p w:rsidR="00F52EDB" w:rsidRDefault="00F52EDB" w:rsidP="00CE485C">
            <w:pPr>
              <w:pStyle w:val="CRCoverPage"/>
              <w:spacing w:after="0"/>
              <w:rPr>
                <w:noProof/>
                <w:sz w:val="8"/>
                <w:szCs w:val="8"/>
              </w:rPr>
            </w:pPr>
          </w:p>
        </w:tc>
      </w:tr>
      <w:tr w:rsidR="00F52EDB" w:rsidTr="00CE485C">
        <w:trPr>
          <w:cantSplit/>
        </w:trPr>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F52EDB" w:rsidRDefault="00F52EDB" w:rsidP="00CE485C">
            <w:pPr>
              <w:pStyle w:val="CRCoverPage"/>
              <w:spacing w:after="0"/>
              <w:ind w:left="100"/>
              <w:rPr>
                <w:b/>
                <w:noProof/>
              </w:rPr>
            </w:pPr>
            <w:r>
              <w:rPr>
                <w:b/>
                <w:noProof/>
              </w:rPr>
              <w:t>B</w:t>
            </w:r>
          </w:p>
        </w:tc>
        <w:tc>
          <w:tcPr>
            <w:tcW w:w="3829" w:type="dxa"/>
            <w:gridSpan w:val="6"/>
            <w:tcBorders>
              <w:left w:val="nil"/>
            </w:tcBorders>
          </w:tcPr>
          <w:p w:rsidR="00F52EDB" w:rsidRDefault="00F52EDB" w:rsidP="00CE485C">
            <w:pPr>
              <w:pStyle w:val="CRCoverPage"/>
              <w:spacing w:after="0"/>
              <w:rPr>
                <w:noProof/>
              </w:rPr>
            </w:pPr>
          </w:p>
        </w:tc>
        <w:tc>
          <w:tcPr>
            <w:tcW w:w="1417" w:type="dxa"/>
            <w:tcBorders>
              <w:left w:val="nil"/>
            </w:tcBorders>
          </w:tcPr>
          <w:p w:rsidR="00F52EDB" w:rsidRDefault="00F52EDB" w:rsidP="00CE485C">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F52EDB" w:rsidRDefault="00F52EDB" w:rsidP="00CE485C">
            <w:pPr>
              <w:pStyle w:val="CRCoverPage"/>
              <w:spacing w:after="0"/>
              <w:ind w:left="100"/>
              <w:rPr>
                <w:noProof/>
              </w:rPr>
            </w:pPr>
            <w:r>
              <w:rPr>
                <w:noProof/>
              </w:rPr>
              <w:t>Rel-10</w:t>
            </w:r>
          </w:p>
        </w:tc>
      </w:tr>
      <w:tr w:rsidR="00F52EDB" w:rsidTr="00CE485C">
        <w:tc>
          <w:tcPr>
            <w:tcW w:w="1843" w:type="dxa"/>
          </w:tcPr>
          <w:p w:rsidR="00F52EDB" w:rsidRDefault="00F52EDB" w:rsidP="00CE485C">
            <w:pPr>
              <w:pStyle w:val="CRCoverPage"/>
              <w:spacing w:after="0"/>
              <w:rPr>
                <w:b/>
                <w:i/>
                <w:noProof/>
                <w:sz w:val="8"/>
                <w:szCs w:val="8"/>
              </w:rPr>
            </w:pPr>
          </w:p>
        </w:tc>
        <w:tc>
          <w:tcPr>
            <w:tcW w:w="7798" w:type="dxa"/>
            <w:gridSpan w:val="9"/>
          </w:tcPr>
          <w:p w:rsidR="00F52EDB" w:rsidRDefault="00F52EDB" w:rsidP="00CE485C">
            <w:pPr>
              <w:pStyle w:val="CRCoverPage"/>
              <w:spacing w:after="0"/>
              <w:rPr>
                <w:noProof/>
                <w:sz w:val="8"/>
                <w:szCs w:val="8"/>
              </w:rPr>
            </w:pPr>
          </w:p>
        </w:tc>
      </w:tr>
      <w:tr w:rsidR="00F52EDB" w:rsidTr="00CE485C">
        <w:tc>
          <w:tcPr>
            <w:tcW w:w="2268" w:type="dxa"/>
            <w:gridSpan w:val="2"/>
            <w:tcBorders>
              <w:top w:val="single" w:sz="4" w:space="0" w:color="auto"/>
              <w:left w:val="single" w:sz="4" w:space="0" w:color="auto"/>
            </w:tcBorders>
          </w:tcPr>
          <w:p w:rsidR="00F52EDB" w:rsidRDefault="00F52EDB" w:rsidP="00CE485C">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8"/>
            <w:tcBorders>
              <w:top w:val="single" w:sz="4" w:space="0" w:color="auto"/>
              <w:right w:val="single" w:sz="4" w:space="0" w:color="auto"/>
            </w:tcBorders>
            <w:shd w:val="pct30" w:color="FFFF00" w:fill="auto"/>
          </w:tcPr>
          <w:p w:rsidR="00C95EC0" w:rsidDel="00787780" w:rsidRDefault="00C95EC0" w:rsidP="00C95EC0">
            <w:pPr>
              <w:pStyle w:val="CRCoverPage"/>
              <w:spacing w:after="0"/>
              <w:ind w:left="100"/>
              <w:rPr>
                <w:del w:id="16" w:author="Oyman, Ozgur" w:date="2011-02-08T14:51:00Z"/>
                <w:lang w:val="en-US"/>
              </w:rPr>
            </w:pPr>
          </w:p>
          <w:p w:rsidR="00787780" w:rsidRDefault="005307B4" w:rsidP="00787780">
            <w:pPr>
              <w:pStyle w:val="CRCoverPage"/>
              <w:spacing w:after="0"/>
              <w:ind w:left="100"/>
              <w:rPr>
                <w:lang w:val="en-US"/>
              </w:rPr>
            </w:pPr>
            <w:r>
              <w:rPr>
                <w:noProof/>
              </w:rPr>
              <w:t>The purpose here is to specify</w:t>
            </w:r>
            <w:r w:rsidR="00792AF3">
              <w:rPr>
                <w:noProof/>
              </w:rPr>
              <w:t xml:space="preserve"> QoE reporting mechanisms for </w:t>
            </w:r>
            <w:ins w:id="17" w:author="Oyman, Ozgur" w:date="2011-02-16T05:44:00Z">
              <w:r w:rsidR="005E0B42">
                <w:rPr>
                  <w:noProof/>
                </w:rPr>
                <w:t>DASH</w:t>
              </w:r>
            </w:ins>
            <w:del w:id="18" w:author="Oyman, Ozgur" w:date="2011-02-16T05:44:00Z">
              <w:r w:rsidR="00792AF3" w:rsidDel="005E0B42">
                <w:rPr>
                  <w:noProof/>
                </w:rPr>
                <w:delText xml:space="preserve">HTTP-based </w:delText>
              </w:r>
              <w:r w:rsidR="00F52EDB" w:rsidDel="005E0B42">
                <w:rPr>
                  <w:noProof/>
                </w:rPr>
                <w:delText xml:space="preserve">Streaming and Download </w:delText>
              </w:r>
              <w:r w:rsidR="00792AF3" w:rsidDel="005E0B42">
                <w:rPr>
                  <w:noProof/>
                </w:rPr>
                <w:delText>(HSD)</w:delText>
              </w:r>
            </w:del>
            <w:r w:rsidR="00792AF3">
              <w:rPr>
                <w:noProof/>
              </w:rPr>
              <w:t xml:space="preserve"> </w:t>
            </w:r>
            <w:r w:rsidR="00F52EDB">
              <w:rPr>
                <w:noProof/>
              </w:rPr>
              <w:t>services</w:t>
            </w:r>
            <w:r w:rsidR="00E41DE8">
              <w:rPr>
                <w:noProof/>
              </w:rPr>
              <w:t xml:space="preserve">. In the current packet switched streaming (PSS) Release 9 specification 26.234, the QoE metrics </w:t>
            </w:r>
            <w:r w:rsidR="00CB1365">
              <w:rPr>
                <w:noProof/>
              </w:rPr>
              <w:t xml:space="preserve">and </w:t>
            </w:r>
            <w:r>
              <w:rPr>
                <w:noProof/>
              </w:rPr>
              <w:t xml:space="preserve">associated </w:t>
            </w:r>
            <w:r w:rsidR="00CB1365">
              <w:rPr>
                <w:noProof/>
              </w:rPr>
              <w:t>reporting f</w:t>
            </w:r>
            <w:r w:rsidR="00E41DE8">
              <w:rPr>
                <w:noProof/>
              </w:rPr>
              <w:t xml:space="preserve">ramework </w:t>
            </w:r>
            <w:r w:rsidR="00CB1365">
              <w:rPr>
                <w:noProof/>
              </w:rPr>
              <w:t>were described with RTSP-based streaming services in mind, and do</w:t>
            </w:r>
            <w:r w:rsidR="00E41DE8">
              <w:rPr>
                <w:noProof/>
              </w:rPr>
              <w:t xml:space="preserve"> not fully apply for HSD services</w:t>
            </w:r>
            <w:ins w:id="19" w:author="Oyman, Ozgur" w:date="2011-02-16T05:44:00Z">
              <w:r w:rsidR="005E0B42">
                <w:rPr>
                  <w:noProof/>
                </w:rPr>
                <w:t>, including DASH</w:t>
              </w:r>
            </w:ins>
            <w:r w:rsidR="00E41DE8">
              <w:rPr>
                <w:noProof/>
              </w:rPr>
              <w:t>.</w:t>
            </w:r>
            <w:r>
              <w:rPr>
                <w:noProof/>
              </w:rPr>
              <w:t xml:space="preserve"> In addition, for the Release 10 specification for HSD services, a detailed implementation of QoE reporting framework is currently lacking.</w:t>
            </w:r>
            <w:ins w:id="20" w:author="Oyman, Ozgur" w:date="2011-02-08T14:48:00Z">
              <w:r w:rsidR="00C95EC0">
                <w:rPr>
                  <w:noProof/>
                </w:rPr>
                <w:t xml:space="preserve"> </w:t>
              </w:r>
            </w:ins>
            <w:ins w:id="21" w:author="Oyman, Ozgur" w:date="2011-02-08T14:51:00Z">
              <w:r w:rsidR="00787780">
                <w:rPr>
                  <w:noProof/>
                </w:rPr>
                <w:t xml:space="preserve"> </w:t>
              </w:r>
            </w:ins>
            <w:r w:rsidR="00787780">
              <w:rPr>
                <w:lang w:val="en-US"/>
              </w:rPr>
              <w:t xml:space="preserve">At the SA4#61 meeting in Barcelona, Spain, the general requirements for </w:t>
            </w:r>
            <w:proofErr w:type="spellStart"/>
            <w:r w:rsidR="00787780">
              <w:rPr>
                <w:lang w:val="en-US"/>
              </w:rPr>
              <w:t>QoE</w:t>
            </w:r>
            <w:proofErr w:type="spellEnd"/>
            <w:r w:rsidR="00787780">
              <w:rPr>
                <w:lang w:val="en-US"/>
              </w:rPr>
              <w:t xml:space="preserve"> reporting procedures for HSD services were agreed.  At the SA4#62 meeting in Berlin, Germany, an initial set of </w:t>
            </w:r>
            <w:proofErr w:type="spellStart"/>
            <w:r w:rsidR="00787780">
              <w:rPr>
                <w:lang w:val="en-US"/>
              </w:rPr>
              <w:t>QoE</w:t>
            </w:r>
            <w:proofErr w:type="spellEnd"/>
            <w:r w:rsidR="00787780">
              <w:rPr>
                <w:lang w:val="en-US"/>
              </w:rPr>
              <w:t xml:space="preserve"> metrics were agreed, with the details on metric definitions, reporting formats and signaling framework remaining to be finalized.  This Pseudo CR contribution aims to address these gaps in the </w:t>
            </w:r>
            <w:proofErr w:type="spellStart"/>
            <w:r w:rsidR="00787780">
              <w:rPr>
                <w:lang w:val="en-US"/>
              </w:rPr>
              <w:t>QoE</w:t>
            </w:r>
            <w:proofErr w:type="spellEnd"/>
            <w:r w:rsidR="00787780">
              <w:rPr>
                <w:lang w:val="en-US"/>
              </w:rPr>
              <w:t xml:space="preserve"> specification for HSD services</w:t>
            </w:r>
            <w:ins w:id="22" w:author="Oyman, Ozgur" w:date="2011-02-16T05:45:00Z">
              <w:r w:rsidR="005E0B42">
                <w:rPr>
                  <w:lang w:val="en-US"/>
                </w:rPr>
                <w:t xml:space="preserve">, mainly focusing on </w:t>
              </w:r>
              <w:proofErr w:type="spellStart"/>
              <w:r w:rsidR="005E0B42">
                <w:rPr>
                  <w:lang w:val="en-US"/>
                </w:rPr>
                <w:t>QoE</w:t>
              </w:r>
              <w:proofErr w:type="spellEnd"/>
              <w:r w:rsidR="005E0B42">
                <w:rPr>
                  <w:lang w:val="en-US"/>
                </w:rPr>
                <w:t xml:space="preserve"> for DASH</w:t>
              </w:r>
            </w:ins>
            <w:r w:rsidR="00787780">
              <w:rPr>
                <w:lang w:val="en-US"/>
              </w:rPr>
              <w:t xml:space="preserve">. </w:t>
            </w:r>
            <w:del w:id="23" w:author="Oyman, Ozgur" w:date="2011-02-16T05:45:00Z">
              <w:r w:rsidR="00787780" w:rsidDel="005E0B42">
                <w:rPr>
                  <w:lang w:val="en-US"/>
                </w:rPr>
                <w:delText>In addition to the agreed-upon metrics from SA4#62, a few new QoE metrics are also introduced for consideration. Finally, recommendations are made toward distinguishing between the QoE metrics to be used for HTTP-based adaptive streaming (i.e., 3GP-DASH) services and those to be used for HTTP-based progressive download (PD) services (i.e., 3GP-PD).</w:delText>
              </w:r>
            </w:del>
          </w:p>
          <w:p w:rsidR="00C95EC0" w:rsidRDefault="00C95EC0" w:rsidP="00C95EC0">
            <w:pPr>
              <w:pStyle w:val="CRCoverPage"/>
              <w:spacing w:after="0"/>
              <w:rPr>
                <w:noProof/>
              </w:rPr>
            </w:pPr>
          </w:p>
        </w:tc>
      </w:tr>
      <w:tr w:rsidR="00F52EDB" w:rsidTr="00CE485C">
        <w:tc>
          <w:tcPr>
            <w:tcW w:w="2268" w:type="dxa"/>
            <w:gridSpan w:val="2"/>
            <w:tcBorders>
              <w:left w:val="single" w:sz="4" w:space="0" w:color="auto"/>
            </w:tcBorders>
          </w:tcPr>
          <w:p w:rsidR="00F52EDB" w:rsidRDefault="00F52EDB" w:rsidP="00CE485C">
            <w:pPr>
              <w:pStyle w:val="CRCoverPage"/>
              <w:spacing w:after="0"/>
              <w:rPr>
                <w:b/>
                <w:i/>
                <w:noProof/>
                <w:sz w:val="8"/>
                <w:szCs w:val="8"/>
              </w:rPr>
            </w:pPr>
          </w:p>
        </w:tc>
        <w:tc>
          <w:tcPr>
            <w:tcW w:w="7373" w:type="dxa"/>
            <w:gridSpan w:val="8"/>
            <w:tcBorders>
              <w:right w:val="single" w:sz="4" w:space="0" w:color="auto"/>
            </w:tcBorders>
          </w:tcPr>
          <w:p w:rsidR="00F52EDB" w:rsidRDefault="00F52EDB" w:rsidP="00CE485C">
            <w:pPr>
              <w:pStyle w:val="CRCoverPage"/>
              <w:spacing w:after="0"/>
              <w:rPr>
                <w:noProof/>
                <w:sz w:val="8"/>
                <w:szCs w:val="8"/>
              </w:rPr>
            </w:pPr>
          </w:p>
        </w:tc>
      </w:tr>
      <w:tr w:rsidR="00F52EDB" w:rsidTr="00CE485C">
        <w:tc>
          <w:tcPr>
            <w:tcW w:w="2268" w:type="dxa"/>
            <w:gridSpan w:val="2"/>
            <w:tcBorders>
              <w:left w:val="single" w:sz="4" w:space="0" w:color="auto"/>
            </w:tcBorders>
          </w:tcPr>
          <w:p w:rsidR="00F52EDB" w:rsidRDefault="00F52EDB" w:rsidP="00CE485C">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8"/>
            <w:tcBorders>
              <w:right w:val="single" w:sz="4" w:space="0" w:color="auto"/>
            </w:tcBorders>
            <w:shd w:val="pct30" w:color="FFFF00" w:fill="auto"/>
          </w:tcPr>
          <w:p w:rsidR="00F52EDB" w:rsidRDefault="00F52EDB" w:rsidP="00F52EDB">
            <w:pPr>
              <w:pStyle w:val="CRCoverPage"/>
              <w:spacing w:after="0"/>
              <w:ind w:left="100"/>
              <w:rPr>
                <w:noProof/>
              </w:rPr>
            </w:pPr>
            <w:r>
              <w:rPr>
                <w:noProof/>
              </w:rPr>
              <w:t xml:space="preserve">This pseudo CR introduces the QoE metrics and the QoE reporting format </w:t>
            </w:r>
            <w:r w:rsidR="00205237">
              <w:rPr>
                <w:noProof/>
              </w:rPr>
              <w:t xml:space="preserve">for </w:t>
            </w:r>
            <w:del w:id="24" w:author="Oyman, Ozgur" w:date="2011-02-16T05:45:00Z">
              <w:r w:rsidR="00205237" w:rsidDel="005E0B42">
                <w:rPr>
                  <w:noProof/>
                </w:rPr>
                <w:delText>HS</w:delText>
              </w:r>
            </w:del>
            <w:r w:rsidR="00205237">
              <w:rPr>
                <w:noProof/>
              </w:rPr>
              <w:t>D</w:t>
            </w:r>
            <w:ins w:id="25" w:author="Oyman, Ozgur" w:date="2011-02-16T05:46:00Z">
              <w:r w:rsidR="005E0B42">
                <w:rPr>
                  <w:noProof/>
                </w:rPr>
                <w:t>ASH</w:t>
              </w:r>
            </w:ins>
            <w:r w:rsidR="00205237">
              <w:rPr>
                <w:noProof/>
              </w:rPr>
              <w:t xml:space="preserve"> services.</w:t>
            </w:r>
          </w:p>
        </w:tc>
      </w:tr>
      <w:tr w:rsidR="00F52EDB" w:rsidTr="00CE485C">
        <w:tc>
          <w:tcPr>
            <w:tcW w:w="2268" w:type="dxa"/>
            <w:gridSpan w:val="2"/>
            <w:tcBorders>
              <w:left w:val="single" w:sz="4" w:space="0" w:color="auto"/>
            </w:tcBorders>
          </w:tcPr>
          <w:p w:rsidR="00F52EDB" w:rsidRDefault="00F52EDB" w:rsidP="00CE485C">
            <w:pPr>
              <w:pStyle w:val="CRCoverPage"/>
              <w:spacing w:after="0"/>
              <w:rPr>
                <w:b/>
                <w:i/>
                <w:noProof/>
                <w:sz w:val="8"/>
                <w:szCs w:val="8"/>
              </w:rPr>
            </w:pPr>
          </w:p>
        </w:tc>
        <w:tc>
          <w:tcPr>
            <w:tcW w:w="7373" w:type="dxa"/>
            <w:gridSpan w:val="8"/>
            <w:tcBorders>
              <w:right w:val="single" w:sz="4" w:space="0" w:color="auto"/>
            </w:tcBorders>
          </w:tcPr>
          <w:p w:rsidR="00F52EDB" w:rsidRDefault="00F52EDB" w:rsidP="00CE485C">
            <w:pPr>
              <w:pStyle w:val="CRCoverPage"/>
              <w:spacing w:after="0"/>
              <w:rPr>
                <w:noProof/>
                <w:sz w:val="8"/>
                <w:szCs w:val="8"/>
              </w:rPr>
            </w:pPr>
          </w:p>
        </w:tc>
      </w:tr>
      <w:tr w:rsidR="00F52EDB" w:rsidTr="00CE485C">
        <w:tc>
          <w:tcPr>
            <w:tcW w:w="2268" w:type="dxa"/>
            <w:gridSpan w:val="2"/>
            <w:tcBorders>
              <w:left w:val="single" w:sz="4" w:space="0" w:color="auto"/>
              <w:bottom w:val="single" w:sz="4" w:space="0" w:color="auto"/>
            </w:tcBorders>
          </w:tcPr>
          <w:p w:rsidR="00F52EDB" w:rsidRDefault="00F52EDB" w:rsidP="00CE485C">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8"/>
            <w:tcBorders>
              <w:bottom w:val="single" w:sz="4" w:space="0" w:color="auto"/>
              <w:right w:val="single" w:sz="4" w:space="0" w:color="auto"/>
            </w:tcBorders>
            <w:shd w:val="pct30" w:color="FFFF00" w:fill="auto"/>
          </w:tcPr>
          <w:p w:rsidR="00F52EDB" w:rsidRDefault="00792AF3" w:rsidP="00CE485C">
            <w:pPr>
              <w:pStyle w:val="CRCoverPage"/>
              <w:spacing w:after="0"/>
              <w:ind w:left="100"/>
              <w:rPr>
                <w:noProof/>
              </w:rPr>
            </w:pPr>
            <w:r>
              <w:rPr>
                <w:noProof/>
              </w:rPr>
              <w:t xml:space="preserve">QoE reporting feature will not be supported for </w:t>
            </w:r>
            <w:ins w:id="26" w:author="Oyman, Ozgur" w:date="2011-02-16T05:46:00Z">
              <w:r w:rsidR="005E0B42">
                <w:rPr>
                  <w:noProof/>
                </w:rPr>
                <w:t>DASH</w:t>
              </w:r>
            </w:ins>
            <w:del w:id="27" w:author="Oyman, Ozgur" w:date="2011-02-16T05:46:00Z">
              <w:r w:rsidR="00E41DE8" w:rsidDel="005E0B42">
                <w:rPr>
                  <w:noProof/>
                </w:rPr>
                <w:delText>HSD</w:delText>
              </w:r>
            </w:del>
            <w:r w:rsidR="00E41DE8">
              <w:rPr>
                <w:noProof/>
              </w:rPr>
              <w:t xml:space="preserve"> Services</w:t>
            </w:r>
          </w:p>
        </w:tc>
      </w:tr>
      <w:tr w:rsidR="00F52EDB" w:rsidTr="00CE485C">
        <w:tc>
          <w:tcPr>
            <w:tcW w:w="2268" w:type="dxa"/>
            <w:gridSpan w:val="2"/>
          </w:tcPr>
          <w:p w:rsidR="00F52EDB" w:rsidRDefault="00F52EDB" w:rsidP="00CE485C">
            <w:pPr>
              <w:pStyle w:val="CRCoverPage"/>
              <w:spacing w:after="0"/>
              <w:rPr>
                <w:b/>
                <w:i/>
                <w:noProof/>
                <w:sz w:val="8"/>
                <w:szCs w:val="8"/>
              </w:rPr>
            </w:pPr>
          </w:p>
        </w:tc>
        <w:tc>
          <w:tcPr>
            <w:tcW w:w="7373" w:type="dxa"/>
            <w:gridSpan w:val="8"/>
          </w:tcPr>
          <w:p w:rsidR="00F52EDB" w:rsidRDefault="00F52EDB" w:rsidP="00CE485C">
            <w:pPr>
              <w:pStyle w:val="CRCoverPage"/>
              <w:spacing w:after="0"/>
              <w:rPr>
                <w:noProof/>
                <w:sz w:val="8"/>
                <w:szCs w:val="8"/>
              </w:rPr>
            </w:pPr>
          </w:p>
        </w:tc>
      </w:tr>
      <w:tr w:rsidR="00F52EDB" w:rsidTr="00CE485C">
        <w:tc>
          <w:tcPr>
            <w:tcW w:w="2268" w:type="dxa"/>
            <w:gridSpan w:val="2"/>
            <w:tcBorders>
              <w:top w:val="single" w:sz="4" w:space="0" w:color="auto"/>
              <w:left w:val="single" w:sz="4" w:space="0" w:color="auto"/>
            </w:tcBorders>
          </w:tcPr>
          <w:p w:rsidR="00F52EDB" w:rsidRDefault="00F52EDB" w:rsidP="00CE485C">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8"/>
            <w:tcBorders>
              <w:top w:val="single" w:sz="4" w:space="0" w:color="auto"/>
              <w:right w:val="single" w:sz="4" w:space="0" w:color="auto"/>
            </w:tcBorders>
            <w:shd w:val="pct30" w:color="FFFF00" w:fill="auto"/>
          </w:tcPr>
          <w:p w:rsidR="00F52EDB" w:rsidRDefault="002E55E3" w:rsidP="00CE485C">
            <w:pPr>
              <w:pStyle w:val="CRCoverPage"/>
              <w:spacing w:after="0"/>
              <w:ind w:left="100"/>
              <w:rPr>
                <w:noProof/>
              </w:rPr>
            </w:pPr>
            <w:r>
              <w:rPr>
                <w:noProof/>
              </w:rPr>
              <w:t>8.4</w:t>
            </w:r>
          </w:p>
        </w:tc>
      </w:tr>
      <w:tr w:rsidR="00F52EDB" w:rsidTr="00CE485C">
        <w:tc>
          <w:tcPr>
            <w:tcW w:w="2268" w:type="dxa"/>
            <w:gridSpan w:val="2"/>
            <w:tcBorders>
              <w:left w:val="single" w:sz="4" w:space="0" w:color="auto"/>
            </w:tcBorders>
          </w:tcPr>
          <w:p w:rsidR="00F52EDB" w:rsidRDefault="00F52EDB" w:rsidP="00CE485C">
            <w:pPr>
              <w:pStyle w:val="CRCoverPage"/>
              <w:spacing w:after="0"/>
              <w:rPr>
                <w:b/>
                <w:i/>
                <w:noProof/>
                <w:sz w:val="8"/>
                <w:szCs w:val="8"/>
              </w:rPr>
            </w:pPr>
          </w:p>
        </w:tc>
        <w:tc>
          <w:tcPr>
            <w:tcW w:w="7373" w:type="dxa"/>
            <w:gridSpan w:val="8"/>
            <w:tcBorders>
              <w:right w:val="single" w:sz="4" w:space="0" w:color="auto"/>
            </w:tcBorders>
          </w:tcPr>
          <w:p w:rsidR="00F52EDB" w:rsidRDefault="00F52EDB" w:rsidP="00CE485C">
            <w:pPr>
              <w:pStyle w:val="CRCoverPage"/>
              <w:spacing w:after="0"/>
              <w:rPr>
                <w:noProof/>
                <w:sz w:val="8"/>
                <w:szCs w:val="8"/>
              </w:rPr>
            </w:pPr>
          </w:p>
        </w:tc>
      </w:tr>
      <w:tr w:rsidR="00F52EDB" w:rsidTr="00CE485C">
        <w:tc>
          <w:tcPr>
            <w:tcW w:w="2268" w:type="dxa"/>
            <w:gridSpan w:val="2"/>
            <w:tcBorders>
              <w:left w:val="single" w:sz="4" w:space="0" w:color="auto"/>
            </w:tcBorders>
          </w:tcPr>
          <w:p w:rsidR="00F52EDB" w:rsidRDefault="00F52EDB" w:rsidP="00CE48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EDB" w:rsidRDefault="00F52EDB" w:rsidP="00CE48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EDB" w:rsidRDefault="00F52EDB" w:rsidP="00CE485C">
            <w:pPr>
              <w:pStyle w:val="CRCoverPage"/>
              <w:spacing w:after="0"/>
              <w:jc w:val="center"/>
              <w:rPr>
                <w:b/>
                <w:caps/>
                <w:noProof/>
              </w:rPr>
            </w:pPr>
            <w:r>
              <w:rPr>
                <w:b/>
                <w:caps/>
                <w:noProof/>
              </w:rPr>
              <w:t>N</w:t>
            </w:r>
          </w:p>
        </w:tc>
        <w:tc>
          <w:tcPr>
            <w:tcW w:w="2977" w:type="dxa"/>
            <w:gridSpan w:val="3"/>
          </w:tcPr>
          <w:p w:rsidR="00F52EDB" w:rsidRDefault="00F52EDB" w:rsidP="00CE485C">
            <w:pPr>
              <w:pStyle w:val="CRCoverPage"/>
              <w:tabs>
                <w:tab w:val="right" w:pos="2893"/>
              </w:tabs>
              <w:spacing w:after="0"/>
              <w:rPr>
                <w:noProof/>
              </w:rPr>
            </w:pPr>
          </w:p>
        </w:tc>
        <w:tc>
          <w:tcPr>
            <w:tcW w:w="3828" w:type="dxa"/>
            <w:gridSpan w:val="3"/>
            <w:tcBorders>
              <w:right w:val="single" w:sz="4" w:space="0" w:color="auto"/>
            </w:tcBorders>
            <w:shd w:val="clear" w:color="FFFF00" w:fill="auto"/>
          </w:tcPr>
          <w:p w:rsidR="00F52EDB" w:rsidRDefault="00F52EDB" w:rsidP="00CE485C">
            <w:pPr>
              <w:pStyle w:val="CRCoverPage"/>
              <w:spacing w:after="0"/>
              <w:ind w:left="99"/>
              <w:rPr>
                <w:noProof/>
              </w:rPr>
            </w:pPr>
          </w:p>
        </w:tc>
      </w:tr>
      <w:tr w:rsidR="00F52EDB" w:rsidTr="00CE485C">
        <w:tc>
          <w:tcPr>
            <w:tcW w:w="2268" w:type="dxa"/>
            <w:gridSpan w:val="2"/>
            <w:tcBorders>
              <w:left w:val="single" w:sz="4" w:space="0" w:color="auto"/>
            </w:tcBorders>
          </w:tcPr>
          <w:p w:rsidR="00F52EDB" w:rsidRDefault="00F52EDB" w:rsidP="00CE485C">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F52EDB" w:rsidRDefault="00F52EDB"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EDB" w:rsidRDefault="00F52EDB" w:rsidP="00CE485C">
            <w:pPr>
              <w:pStyle w:val="CRCoverPage"/>
              <w:spacing w:after="0"/>
              <w:jc w:val="center"/>
              <w:rPr>
                <w:b/>
                <w:caps/>
                <w:noProof/>
              </w:rPr>
            </w:pPr>
            <w:r>
              <w:rPr>
                <w:b/>
                <w:caps/>
                <w:noProof/>
              </w:rPr>
              <w:t>X</w:t>
            </w:r>
          </w:p>
        </w:tc>
        <w:tc>
          <w:tcPr>
            <w:tcW w:w="2977" w:type="dxa"/>
            <w:gridSpan w:val="3"/>
          </w:tcPr>
          <w:p w:rsidR="00F52EDB" w:rsidRDefault="00F52EDB" w:rsidP="00CE485C">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3"/>
            <w:tcBorders>
              <w:right w:val="single" w:sz="4" w:space="0" w:color="auto"/>
            </w:tcBorders>
            <w:shd w:val="pct30" w:color="FFFF00" w:fill="auto"/>
          </w:tcPr>
          <w:p w:rsidR="00F52EDB" w:rsidRDefault="00F52EDB" w:rsidP="00CE485C">
            <w:pPr>
              <w:pStyle w:val="CRCoverPage"/>
              <w:spacing w:after="0"/>
              <w:ind w:left="99"/>
              <w:rPr>
                <w:noProof/>
              </w:rPr>
            </w:pPr>
          </w:p>
        </w:tc>
      </w:tr>
      <w:tr w:rsidR="00F52EDB" w:rsidTr="00CE485C">
        <w:tc>
          <w:tcPr>
            <w:tcW w:w="2268" w:type="dxa"/>
            <w:gridSpan w:val="2"/>
            <w:tcBorders>
              <w:left w:val="single" w:sz="4" w:space="0" w:color="auto"/>
            </w:tcBorders>
          </w:tcPr>
          <w:p w:rsidR="00F52EDB" w:rsidRDefault="00220250" w:rsidP="00CE485C">
            <w:pPr>
              <w:pStyle w:val="CRCoverPage"/>
              <w:spacing w:after="0"/>
              <w:rPr>
                <w:b/>
                <w:i/>
                <w:noProof/>
              </w:rPr>
            </w:pPr>
            <w:r>
              <w:rPr>
                <w:b/>
                <w:i/>
                <w:noProof/>
              </w:rPr>
              <w:t>A</w:t>
            </w:r>
            <w:r w:rsidR="00F52EDB">
              <w:rPr>
                <w:b/>
                <w:i/>
                <w:noProof/>
              </w:rPr>
              <w:t>ffected:</w:t>
            </w:r>
          </w:p>
        </w:tc>
        <w:tc>
          <w:tcPr>
            <w:tcW w:w="284" w:type="dxa"/>
            <w:tcBorders>
              <w:top w:val="single" w:sz="4" w:space="0" w:color="auto"/>
              <w:left w:val="single" w:sz="4" w:space="0" w:color="auto"/>
              <w:bottom w:val="single" w:sz="4" w:space="0" w:color="auto"/>
            </w:tcBorders>
            <w:shd w:val="pct25" w:color="FFFF00" w:fill="auto"/>
          </w:tcPr>
          <w:p w:rsidR="00F52EDB" w:rsidRDefault="00F52EDB"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EDB" w:rsidRDefault="00F52EDB" w:rsidP="00CE485C">
            <w:pPr>
              <w:pStyle w:val="CRCoverPage"/>
              <w:spacing w:after="0"/>
              <w:jc w:val="center"/>
              <w:rPr>
                <w:b/>
                <w:caps/>
                <w:noProof/>
              </w:rPr>
            </w:pPr>
            <w:r>
              <w:rPr>
                <w:b/>
                <w:caps/>
                <w:noProof/>
              </w:rPr>
              <w:t>X</w:t>
            </w:r>
          </w:p>
        </w:tc>
        <w:tc>
          <w:tcPr>
            <w:tcW w:w="2977" w:type="dxa"/>
            <w:gridSpan w:val="3"/>
          </w:tcPr>
          <w:p w:rsidR="00F52EDB" w:rsidRDefault="00F52EDB" w:rsidP="00CE485C">
            <w:pPr>
              <w:pStyle w:val="CRCoverPage"/>
              <w:spacing w:after="0"/>
              <w:rPr>
                <w:noProof/>
              </w:rPr>
            </w:pPr>
            <w:r>
              <w:rPr>
                <w:noProof/>
              </w:rPr>
              <w:t xml:space="preserve"> Test specifications</w:t>
            </w:r>
          </w:p>
        </w:tc>
        <w:tc>
          <w:tcPr>
            <w:tcW w:w="3828" w:type="dxa"/>
            <w:gridSpan w:val="3"/>
            <w:tcBorders>
              <w:right w:val="single" w:sz="4" w:space="0" w:color="auto"/>
            </w:tcBorders>
            <w:shd w:val="pct30" w:color="FFFF00" w:fill="auto"/>
          </w:tcPr>
          <w:p w:rsidR="00F52EDB" w:rsidRDefault="00F52EDB" w:rsidP="00CE485C">
            <w:pPr>
              <w:pStyle w:val="CRCoverPage"/>
              <w:spacing w:after="0"/>
              <w:ind w:left="99"/>
              <w:rPr>
                <w:noProof/>
              </w:rPr>
            </w:pPr>
          </w:p>
        </w:tc>
      </w:tr>
      <w:tr w:rsidR="00F52EDB" w:rsidTr="00CE485C">
        <w:tc>
          <w:tcPr>
            <w:tcW w:w="2268" w:type="dxa"/>
            <w:gridSpan w:val="2"/>
            <w:tcBorders>
              <w:left w:val="single" w:sz="4" w:space="0" w:color="auto"/>
            </w:tcBorders>
          </w:tcPr>
          <w:p w:rsidR="00F52EDB" w:rsidRDefault="00F52EDB" w:rsidP="00CE485C">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F52EDB" w:rsidRDefault="00F52EDB"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EDB" w:rsidRDefault="00F52EDB" w:rsidP="00CE485C">
            <w:pPr>
              <w:pStyle w:val="CRCoverPage"/>
              <w:spacing w:after="0"/>
              <w:jc w:val="center"/>
              <w:rPr>
                <w:b/>
                <w:caps/>
                <w:noProof/>
              </w:rPr>
            </w:pPr>
            <w:r>
              <w:rPr>
                <w:b/>
                <w:caps/>
                <w:noProof/>
              </w:rPr>
              <w:t>X</w:t>
            </w:r>
          </w:p>
        </w:tc>
        <w:tc>
          <w:tcPr>
            <w:tcW w:w="2977" w:type="dxa"/>
            <w:gridSpan w:val="3"/>
          </w:tcPr>
          <w:p w:rsidR="00F52EDB" w:rsidRDefault="00F52EDB" w:rsidP="00CE485C">
            <w:pPr>
              <w:pStyle w:val="CRCoverPage"/>
              <w:spacing w:after="0"/>
              <w:rPr>
                <w:noProof/>
              </w:rPr>
            </w:pPr>
            <w:r>
              <w:rPr>
                <w:noProof/>
              </w:rPr>
              <w:t xml:space="preserve"> O&amp;M Specifications</w:t>
            </w:r>
          </w:p>
        </w:tc>
        <w:tc>
          <w:tcPr>
            <w:tcW w:w="3828" w:type="dxa"/>
            <w:gridSpan w:val="3"/>
            <w:tcBorders>
              <w:right w:val="single" w:sz="4" w:space="0" w:color="auto"/>
            </w:tcBorders>
            <w:shd w:val="pct30" w:color="FFFF00" w:fill="auto"/>
          </w:tcPr>
          <w:p w:rsidR="00F52EDB" w:rsidRDefault="00F52EDB" w:rsidP="00CE485C">
            <w:pPr>
              <w:pStyle w:val="CRCoverPage"/>
              <w:spacing w:after="0"/>
              <w:ind w:left="99"/>
              <w:rPr>
                <w:noProof/>
              </w:rPr>
            </w:pPr>
          </w:p>
        </w:tc>
      </w:tr>
      <w:tr w:rsidR="00F52EDB" w:rsidTr="00CE485C">
        <w:tc>
          <w:tcPr>
            <w:tcW w:w="2268" w:type="dxa"/>
            <w:gridSpan w:val="2"/>
            <w:tcBorders>
              <w:left w:val="single" w:sz="4" w:space="0" w:color="auto"/>
            </w:tcBorders>
          </w:tcPr>
          <w:p w:rsidR="00F52EDB" w:rsidRDefault="00F52EDB" w:rsidP="00CE485C">
            <w:pPr>
              <w:pStyle w:val="CRCoverPage"/>
              <w:spacing w:after="0"/>
              <w:rPr>
                <w:b/>
                <w:i/>
                <w:noProof/>
              </w:rPr>
            </w:pPr>
          </w:p>
        </w:tc>
        <w:tc>
          <w:tcPr>
            <w:tcW w:w="7373" w:type="dxa"/>
            <w:gridSpan w:val="8"/>
            <w:tcBorders>
              <w:right w:val="single" w:sz="4" w:space="0" w:color="auto"/>
            </w:tcBorders>
          </w:tcPr>
          <w:p w:rsidR="00F52EDB" w:rsidRDefault="00F52EDB" w:rsidP="00CE485C">
            <w:pPr>
              <w:pStyle w:val="CRCoverPage"/>
              <w:spacing w:after="0"/>
              <w:rPr>
                <w:noProof/>
              </w:rPr>
            </w:pPr>
          </w:p>
        </w:tc>
      </w:tr>
      <w:tr w:rsidR="00F52EDB" w:rsidTr="00CE485C">
        <w:tc>
          <w:tcPr>
            <w:tcW w:w="2268" w:type="dxa"/>
            <w:gridSpan w:val="2"/>
            <w:tcBorders>
              <w:left w:val="single" w:sz="4" w:space="0" w:color="auto"/>
              <w:bottom w:val="single" w:sz="4" w:space="0" w:color="auto"/>
            </w:tcBorders>
          </w:tcPr>
          <w:p w:rsidR="00F52EDB" w:rsidRDefault="00F52EDB" w:rsidP="00CE485C">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8"/>
            <w:tcBorders>
              <w:bottom w:val="single" w:sz="4" w:space="0" w:color="auto"/>
              <w:right w:val="single" w:sz="4" w:space="0" w:color="auto"/>
            </w:tcBorders>
            <w:shd w:val="pct30" w:color="FFFF00" w:fill="auto"/>
          </w:tcPr>
          <w:p w:rsidR="00F52EDB" w:rsidRDefault="00F52EDB" w:rsidP="00CE485C">
            <w:pPr>
              <w:pStyle w:val="CRCoverPage"/>
              <w:spacing w:after="0"/>
              <w:ind w:left="100"/>
              <w:rPr>
                <w:noProof/>
              </w:rPr>
            </w:pPr>
          </w:p>
        </w:tc>
      </w:tr>
    </w:tbl>
    <w:p w:rsidR="00F52EDB" w:rsidRDefault="00F52EDB" w:rsidP="00F52EDB">
      <w:pPr>
        <w:pStyle w:val="CRCoverPage"/>
        <w:spacing w:after="0"/>
        <w:rPr>
          <w:noProof/>
          <w:sz w:val="8"/>
          <w:szCs w:val="8"/>
        </w:rPr>
      </w:pPr>
    </w:p>
    <w:p w:rsidR="00772676" w:rsidRPr="007900AF" w:rsidRDefault="00F52EDB" w:rsidP="00772676">
      <w:pPr>
        <w:rPr>
          <w:ins w:id="28" w:author="Oyman, Ozgur" w:date="2011-02-08T14:35:00Z"/>
          <w:lang w:val="en-US"/>
        </w:rPr>
      </w:pPr>
      <w:r>
        <w:rPr>
          <w:lang w:val="en-US"/>
        </w:rPr>
        <w:br w:type="page"/>
      </w:r>
    </w:p>
    <w:tbl>
      <w:tblPr>
        <w:tblW w:w="0" w:type="auto"/>
        <w:tblLook w:val="04A0"/>
      </w:tblPr>
      <w:tblGrid>
        <w:gridCol w:w="9571"/>
      </w:tblGrid>
      <w:tr w:rsidR="00772676" w:rsidRPr="00CE485C" w:rsidTr="003658BC">
        <w:tc>
          <w:tcPr>
            <w:tcW w:w="9571" w:type="dxa"/>
            <w:shd w:val="clear" w:color="auto" w:fill="FFFF00"/>
          </w:tcPr>
          <w:p w:rsidR="00772676" w:rsidRPr="00CE485C" w:rsidRDefault="00772676" w:rsidP="003658BC">
            <w:pPr>
              <w:jc w:val="center"/>
              <w:rPr>
                <w:b/>
                <w:bCs/>
                <w:color w:val="800080"/>
                <w:lang w:val="en-US"/>
              </w:rPr>
            </w:pPr>
            <w:r w:rsidRPr="00CE485C">
              <w:rPr>
                <w:b/>
                <w:bCs/>
                <w:color w:val="800080"/>
                <w:lang w:val="en-US"/>
              </w:rPr>
              <w:lastRenderedPageBreak/>
              <w:t>First Change</w:t>
            </w:r>
          </w:p>
        </w:tc>
      </w:tr>
    </w:tbl>
    <w:p w:rsidR="00772676" w:rsidRPr="00F52EDB" w:rsidRDefault="00772676" w:rsidP="00772676">
      <w:pPr>
        <w:pStyle w:val="ListParagraph"/>
        <w:keepNext/>
        <w:keepLines/>
        <w:numPr>
          <w:ilvl w:val="0"/>
          <w:numId w:val="1"/>
        </w:numPr>
        <w:pBdr>
          <w:top w:val="single" w:sz="12" w:space="3" w:color="auto"/>
        </w:pBdr>
        <w:spacing w:before="240"/>
        <w:outlineLvl w:val="0"/>
        <w:rPr>
          <w:ins w:id="29"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30"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31"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32"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33"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34"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35" w:author="Oyman, Ozgur" w:date="2011-02-08T14:35:00Z"/>
          <w:rFonts w:ascii="Arial" w:hAnsi="Arial"/>
          <w:vanish/>
          <w:sz w:val="36"/>
          <w:lang w:val="en-US"/>
        </w:rPr>
      </w:pPr>
    </w:p>
    <w:p w:rsidR="00772676" w:rsidRPr="00F52EDB" w:rsidRDefault="00772676" w:rsidP="00772676">
      <w:pPr>
        <w:pStyle w:val="ListParagraph"/>
        <w:keepNext/>
        <w:keepLines/>
        <w:numPr>
          <w:ilvl w:val="1"/>
          <w:numId w:val="1"/>
        </w:numPr>
        <w:spacing w:before="180"/>
        <w:outlineLvl w:val="1"/>
        <w:rPr>
          <w:ins w:id="36"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37"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38"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39"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40" w:author="Oyman, Ozgur" w:date="2011-02-08T14:35:00Z"/>
          <w:rFonts w:ascii="Arial" w:hAnsi="Arial"/>
          <w:vanish/>
          <w:sz w:val="32"/>
          <w:lang w:val="en-US"/>
        </w:rPr>
      </w:pPr>
    </w:p>
    <w:p w:rsidR="00772676" w:rsidRPr="00F52EDB" w:rsidRDefault="00772676" w:rsidP="00772676">
      <w:pPr>
        <w:pStyle w:val="ListParagraph"/>
        <w:keepNext/>
        <w:keepLines/>
        <w:numPr>
          <w:ilvl w:val="2"/>
          <w:numId w:val="1"/>
        </w:numPr>
        <w:spacing w:before="120"/>
        <w:outlineLvl w:val="2"/>
        <w:rPr>
          <w:ins w:id="41" w:author="Oyman, Ozgur" w:date="2011-02-08T14:35:00Z"/>
          <w:rFonts w:ascii="Arial" w:hAnsi="Arial"/>
          <w:b/>
          <w:vanish/>
          <w:sz w:val="28"/>
          <w:lang w:val="en-US"/>
        </w:rPr>
      </w:pPr>
    </w:p>
    <w:p w:rsidR="00772676" w:rsidRPr="00C95EC0" w:rsidRDefault="00772676" w:rsidP="00C95EC0">
      <w:pPr>
        <w:pStyle w:val="Heading1"/>
        <w:numPr>
          <w:ilvl w:val="0"/>
          <w:numId w:val="37"/>
        </w:numPr>
        <w:rPr>
          <w:ins w:id="42" w:author="Oyman, Ozgur" w:date="2011-02-08T14:35:00Z"/>
          <w:lang w:val="en-US"/>
        </w:rPr>
      </w:pPr>
      <w:ins w:id="43" w:author="Oyman, Ozgur" w:date="2011-02-08T14:35:00Z">
        <w:r w:rsidRPr="00C95EC0">
          <w:rPr>
            <w:lang w:val="en-US"/>
          </w:rPr>
          <w:t>Quality of Experience</w:t>
        </w:r>
      </w:ins>
    </w:p>
    <w:p w:rsidR="00772676" w:rsidRDefault="00772676" w:rsidP="00772676">
      <w:pPr>
        <w:pStyle w:val="Heading2"/>
        <w:rPr>
          <w:ins w:id="44" w:author="Oyman, Ozgur" w:date="2011-02-08T14:35:00Z"/>
          <w:lang w:val="en-US"/>
        </w:rPr>
      </w:pPr>
      <w:ins w:id="45" w:author="Oyman, Ozgur" w:date="2011-02-08T14:35:00Z">
        <w:r>
          <w:rPr>
            <w:lang w:val="en-US"/>
          </w:rPr>
          <w:t>General</w:t>
        </w:r>
      </w:ins>
    </w:p>
    <w:p w:rsidR="006A2885" w:rsidRDefault="00772676" w:rsidP="00772676">
      <w:pPr>
        <w:rPr>
          <w:ins w:id="46" w:author="Dr. Imed Bouazizi" w:date="2011-02-16T09:38:00Z"/>
        </w:rPr>
      </w:pPr>
      <w:ins w:id="47" w:author="Oyman, Ozgur" w:date="2011-02-08T14:35:00Z">
        <w:r>
          <w:t>An HSD client supporting Quality of Experience (</w:t>
        </w:r>
        <w:proofErr w:type="spellStart"/>
        <w:r>
          <w:t>QoE</w:t>
        </w:r>
        <w:proofErr w:type="spellEnd"/>
        <w:r>
          <w:t xml:space="preserve">) shall report </w:t>
        </w:r>
        <w:proofErr w:type="spellStart"/>
        <w:r>
          <w:t>QoE</w:t>
        </w:r>
        <w:proofErr w:type="spellEnd"/>
        <w:r>
          <w:t xml:space="preserve"> metrics according to the </w:t>
        </w:r>
        <w:proofErr w:type="spellStart"/>
        <w:r>
          <w:t>QoE</w:t>
        </w:r>
        <w:proofErr w:type="spellEnd"/>
        <w:r>
          <w:t xml:space="preserve"> configuration. The activation and configuration of </w:t>
        </w:r>
        <w:proofErr w:type="spellStart"/>
        <w:r>
          <w:t>QoE</w:t>
        </w:r>
        <w:proofErr w:type="spellEnd"/>
        <w:r>
          <w:t xml:space="preserve"> reporting framework can be accomplished in the MPD as specified in Section 7.3, or by a corresponding OMA-DM Managed Object as specified in Section 9.x. In both cases the reporting of metrics shall be done over HTTP according to Section 9.x. </w:t>
        </w:r>
      </w:ins>
    </w:p>
    <w:p w:rsidR="00772676" w:rsidRDefault="005E0B42" w:rsidP="00772676">
      <w:pPr>
        <w:rPr>
          <w:ins w:id="48" w:author="Oyman, Ozgur" w:date="2011-02-08T14:35:00Z"/>
        </w:rPr>
      </w:pPr>
      <w:ins w:id="49" w:author="Oyman, Ozgur" w:date="2011-02-08T14:35:00Z">
        <w:r>
          <w:t xml:space="preserve">A 3GP-DASH </w:t>
        </w:r>
      </w:ins>
      <w:ins w:id="50" w:author="Oyman, Ozgur" w:date="2011-02-16T05:47:00Z">
        <w:r w:rsidR="00FF2931">
          <w:t xml:space="preserve">(3GP-PD) </w:t>
        </w:r>
      </w:ins>
      <w:ins w:id="51" w:author="Oyman, Ozgur" w:date="2011-02-08T14:35:00Z">
        <w:r w:rsidR="00772676">
          <w:t xml:space="preserve">client supporting the </w:t>
        </w:r>
        <w:proofErr w:type="spellStart"/>
        <w:r w:rsidR="00772676">
          <w:t>QoE</w:t>
        </w:r>
        <w:proofErr w:type="spellEnd"/>
        <w:r w:rsidR="00772676">
          <w:t xml:space="preserve"> reporting feature shall </w:t>
        </w:r>
      </w:ins>
      <w:ins w:id="52" w:author="Dr. Imed Bouazizi" w:date="2011-02-16T09:39:00Z">
        <w:r w:rsidR="006A2885">
          <w:t xml:space="preserve">report </w:t>
        </w:r>
        <w:proofErr w:type="spellStart"/>
        <w:r w:rsidR="006A2885">
          <w:t>QoE</w:t>
        </w:r>
        <w:proofErr w:type="spellEnd"/>
        <w:r w:rsidR="006A2885">
          <w:t xml:space="preserve"> metrics as configured by the OMA DRM </w:t>
        </w:r>
        <w:proofErr w:type="spellStart"/>
        <w:r w:rsidR="006A2885">
          <w:t>QoE</w:t>
        </w:r>
        <w:proofErr w:type="spellEnd"/>
        <w:r w:rsidR="006A2885">
          <w:t xml:space="preserve"> </w:t>
        </w:r>
        <w:proofErr w:type="gramStart"/>
        <w:r w:rsidR="006A2885">
          <w:t xml:space="preserve">MO </w:t>
        </w:r>
      </w:ins>
      <w:proofErr w:type="gramEnd"/>
      <w:ins w:id="53" w:author="Oyman, Ozgur" w:date="2011-02-08T14:35:00Z">
        <w:del w:id="54" w:author="Dr. Imed Bouazizi" w:date="2011-02-16T09:39:00Z">
          <w:r w:rsidR="00772676" w:rsidDel="006A2885">
            <w:delText>perform the quality measurements at various observation points (OP) (as shown in the figure below) in accordance to the measurement definitions , aggregate them into QoE metrics and report them to a server, which may or may not be the 3GP-DASH (3GP-PD) server</w:delText>
          </w:r>
        </w:del>
        <w:r w:rsidR="00772676">
          <w:t xml:space="preserve">. Different sets of </w:t>
        </w:r>
        <w:proofErr w:type="spellStart"/>
        <w:r w:rsidR="00772676">
          <w:t>QoE</w:t>
        </w:r>
        <w:proofErr w:type="spellEnd"/>
        <w:r w:rsidR="00772676">
          <w:t xml:space="preserve"> metrics </w:t>
        </w:r>
        <w:del w:id="55" w:author="Dr. Imed Bouazizi" w:date="2011-02-16T09:40:00Z">
          <w:r w:rsidR="00772676" w:rsidDel="006A2885">
            <w:delText>shall be reported</w:delText>
          </w:r>
        </w:del>
      </w:ins>
      <w:ins w:id="56" w:author="Dr. Imed Bouazizi" w:date="2011-02-16T09:40:00Z">
        <w:r w:rsidR="006A2885">
          <w:t>are defined</w:t>
        </w:r>
      </w:ins>
      <w:ins w:id="57" w:author="Oyman, Ozgur" w:date="2011-02-08T14:35:00Z">
        <w:r w:rsidR="00772676">
          <w:t xml:space="preserve"> for HTTP-based progressive download, i.e., 3GP-PD, and HTTP-based adaptive streaming, i.e., 3GP-DASH. </w:t>
        </w:r>
      </w:ins>
    </w:p>
    <w:p w:rsidR="00772676" w:rsidRDefault="00772676" w:rsidP="00772676">
      <w:pPr>
        <w:rPr>
          <w:ins w:id="58" w:author="Oyman, Ozgur" w:date="2011-02-08T14:35:00Z"/>
        </w:rPr>
      </w:pPr>
      <w:ins w:id="59" w:author="Oyman, Ozgur" w:date="2011-02-08T14:35:00Z">
        <w:r>
          <w:t xml:space="preserve">The general </w:t>
        </w:r>
        <w:proofErr w:type="spellStart"/>
        <w:r>
          <w:t>QoE</w:t>
        </w:r>
        <w:proofErr w:type="spellEnd"/>
        <w:r>
          <w:t xml:space="preserve"> metric definitions and measurement framew</w:t>
        </w:r>
        <w:r w:rsidR="009807FC">
          <w:t>ork are described in Section 9.</w:t>
        </w:r>
      </w:ins>
      <w:ins w:id="60" w:author="Oyman, Ozgur" w:date="2011-02-16T06:28:00Z">
        <w:r w:rsidR="009807FC">
          <w:t>2</w:t>
        </w:r>
      </w:ins>
      <w:ins w:id="61" w:author="Oyman, Ozgur" w:date="2011-02-16T06:24:00Z">
        <w:r w:rsidR="00953C52">
          <w:t xml:space="preserve">, based on the observation points as depicted </w:t>
        </w:r>
      </w:ins>
      <w:ins w:id="62" w:author="Oyman, Ozgur" w:date="2011-02-16T06:25:00Z">
        <w:r w:rsidR="00953C52">
          <w:t xml:space="preserve">in the figure </w:t>
        </w:r>
      </w:ins>
      <w:ins w:id="63" w:author="Oyman, Ozgur" w:date="2011-02-16T06:24:00Z">
        <w:r w:rsidR="00953C52">
          <w:t>below</w:t>
        </w:r>
      </w:ins>
      <w:ins w:id="64" w:author="Oyman, Ozgur" w:date="2011-02-08T14:35:00Z">
        <w:r>
          <w:t xml:space="preserve">. The recommendations on the set of </w:t>
        </w:r>
        <w:proofErr w:type="spellStart"/>
        <w:r>
          <w:t>QoE</w:t>
        </w:r>
        <w:proofErr w:type="spellEnd"/>
        <w:r>
          <w:t xml:space="preserve"> metrics to be used for 3G-PD and 3GP-DASH serv</w:t>
        </w:r>
        <w:r w:rsidR="009807FC">
          <w:t>ices are provided in Section 9.</w:t>
        </w:r>
      </w:ins>
      <w:ins w:id="65" w:author="Oyman, Ozgur" w:date="2011-02-16T06:28:00Z">
        <w:r w:rsidR="009807FC">
          <w:t>x</w:t>
        </w:r>
      </w:ins>
      <w:ins w:id="66" w:author="Oyman, Ozgur" w:date="2011-02-08T14:35:00Z">
        <w:r>
          <w:t xml:space="preserve">.  </w:t>
        </w:r>
      </w:ins>
    </w:p>
    <w:p w:rsidR="00772676" w:rsidRDefault="00793C8B" w:rsidP="00772676">
      <w:pPr>
        <w:rPr>
          <w:ins w:id="67" w:author="Oyman, Ozgur" w:date="2011-02-08T14:35:00Z"/>
        </w:rPr>
      </w:pPr>
      <w:ins w:id="68" w:author="Oyman, Ozgur" w:date="2011-02-08T14:35:00Z">
        <w:r>
          <w:rPr>
            <w:noProof/>
            <w:lang w:val="fi-FI" w:eastAsia="fi-FI"/>
          </w:rPr>
          <w:drawing>
            <wp:inline distT="0" distB="0" distL="0" distR="0">
              <wp:extent cx="5939790" cy="914400"/>
              <wp:effectExtent l="19050" t="0" r="3810" b="0"/>
              <wp:docPr id="7" name="Picture 7" descr="ObservationPoi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bservationPoints"/>
                      <pic:cNvPicPr>
                        <a:picLocks noChangeAspect="1" noChangeArrowheads="1"/>
                      </pic:cNvPicPr>
                    </pic:nvPicPr>
                    <pic:blipFill>
                      <a:blip r:embed="rId10" cstate="print"/>
                      <a:srcRect/>
                      <a:stretch>
                        <a:fillRect/>
                      </a:stretch>
                    </pic:blipFill>
                    <pic:spPr bwMode="auto">
                      <a:xfrm>
                        <a:off x="0" y="0"/>
                        <a:ext cx="5939790" cy="914400"/>
                      </a:xfrm>
                      <a:prstGeom prst="rect">
                        <a:avLst/>
                      </a:prstGeom>
                      <a:noFill/>
                      <a:ln w="9525">
                        <a:noFill/>
                        <a:miter lim="800000"/>
                        <a:headEnd/>
                        <a:tailEnd/>
                      </a:ln>
                    </pic:spPr>
                  </pic:pic>
                </a:graphicData>
              </a:graphic>
            </wp:inline>
          </w:drawing>
        </w:r>
      </w:ins>
    </w:p>
    <w:p w:rsidR="00772676" w:rsidRPr="00353384" w:rsidRDefault="00772676" w:rsidP="00772676">
      <w:pPr>
        <w:rPr>
          <w:ins w:id="69" w:author="Oyman, Ozgur" w:date="2011-02-08T14:35:00Z"/>
        </w:rPr>
      </w:pPr>
    </w:p>
    <w:p w:rsidR="00772676" w:rsidRDefault="00772676" w:rsidP="00772676">
      <w:pPr>
        <w:pStyle w:val="Heading2"/>
        <w:rPr>
          <w:ins w:id="70" w:author="Oyman, Ozgur" w:date="2011-02-08T14:35:00Z"/>
          <w:lang w:val="en-US"/>
        </w:rPr>
      </w:pPr>
      <w:proofErr w:type="spellStart"/>
      <w:ins w:id="71" w:author="Oyman, Ozgur" w:date="2011-02-08T14:35:00Z">
        <w:r>
          <w:rPr>
            <w:lang w:val="en-US"/>
          </w:rPr>
          <w:t>QoE</w:t>
        </w:r>
        <w:proofErr w:type="spellEnd"/>
        <w:r>
          <w:rPr>
            <w:lang w:val="en-US"/>
          </w:rPr>
          <w:t xml:space="preserve"> Metric Definitions and Measurement Framework</w:t>
        </w:r>
      </w:ins>
    </w:p>
    <w:p w:rsidR="00000000" w:rsidRDefault="006A2885">
      <w:pPr>
        <w:pStyle w:val="Heading3"/>
        <w:rPr>
          <w:ins w:id="72" w:author="Dr. Imed Bouazizi" w:date="2011-02-16T09:40:00Z"/>
          <w:lang w:val="en-US"/>
        </w:rPr>
        <w:pPrChange w:id="73" w:author="Dr. Imed Bouazizi" w:date="2011-02-16T09:41:00Z">
          <w:pPr/>
        </w:pPrChange>
      </w:pPr>
      <w:ins w:id="74" w:author="Dr. Imed Bouazizi" w:date="2011-02-16T09:40:00Z">
        <w:r w:rsidRPr="006A2885">
          <w:rPr>
            <w:lang w:val="en-US"/>
          </w:rPr>
          <w:t>Introduction</w:t>
        </w:r>
      </w:ins>
    </w:p>
    <w:p w:rsidR="00772676" w:rsidRPr="003C4EBD" w:rsidRDefault="00D22D3D" w:rsidP="00772676">
      <w:pPr>
        <w:rPr>
          <w:ins w:id="75" w:author="Oyman, Ozgur" w:date="2011-02-08T14:35:00Z"/>
          <w:lang w:val="en-US"/>
        </w:rPr>
      </w:pPr>
      <w:ins w:id="76" w:author="Oyman, Ozgur" w:date="2011-02-08T14:35:00Z">
        <w:r w:rsidRPr="00D22D3D">
          <w:rPr>
            <w:szCs w:val="24"/>
            <w:lang w:val="en-US"/>
            <w:rPrChange w:id="77" w:author="Oyman, Ozgur" w:date="2011-02-15T00:34:00Z">
              <w:rPr>
                <w:szCs w:val="24"/>
                <w:highlight w:val="yellow"/>
                <w:lang w:val="en-US"/>
              </w:rPr>
            </w:rPrChange>
          </w:rPr>
          <w:t>Th</w:t>
        </w:r>
      </w:ins>
      <w:ins w:id="78" w:author="Oyman, Ozgur" w:date="2011-02-08T19:25:00Z">
        <w:r w:rsidRPr="00D22D3D">
          <w:rPr>
            <w:szCs w:val="24"/>
            <w:lang w:val="en-US"/>
            <w:rPrChange w:id="79" w:author="Oyman, Ozgur" w:date="2011-02-15T00:34:00Z">
              <w:rPr>
                <w:szCs w:val="24"/>
                <w:highlight w:val="yellow"/>
                <w:lang w:val="en-US"/>
              </w:rPr>
            </w:rPrChange>
          </w:rPr>
          <w:t xml:space="preserve">is section </w:t>
        </w:r>
        <w:del w:id="80" w:author="Dr. Imed Bouazizi" w:date="2011-02-16T09:41:00Z">
          <w:r w:rsidRPr="00D22D3D">
            <w:rPr>
              <w:szCs w:val="24"/>
              <w:lang w:val="en-US"/>
              <w:rPrChange w:id="81" w:author="Oyman, Ozgur" w:date="2011-02-15T00:34:00Z">
                <w:rPr>
                  <w:szCs w:val="24"/>
                  <w:highlight w:val="yellow"/>
                  <w:lang w:val="en-US"/>
                </w:rPr>
              </w:rPrChange>
            </w:rPr>
            <w:delText>describ</w:delText>
          </w:r>
        </w:del>
      </w:ins>
      <w:ins w:id="82" w:author="Dr. Imed Bouazizi" w:date="2011-02-16T09:41:00Z">
        <w:r w:rsidR="006A2885">
          <w:rPr>
            <w:szCs w:val="24"/>
            <w:lang w:val="en-US"/>
          </w:rPr>
          <w:t>provid</w:t>
        </w:r>
      </w:ins>
      <w:ins w:id="83" w:author="Oyman, Ozgur" w:date="2011-02-08T19:25:00Z">
        <w:r w:rsidRPr="00D22D3D">
          <w:rPr>
            <w:szCs w:val="24"/>
            <w:lang w:val="en-US"/>
            <w:rPrChange w:id="84" w:author="Oyman, Ozgur" w:date="2011-02-15T00:34:00Z">
              <w:rPr>
                <w:szCs w:val="24"/>
                <w:highlight w:val="yellow"/>
                <w:lang w:val="en-US"/>
              </w:rPr>
            </w:rPrChange>
          </w:rPr>
          <w:t xml:space="preserve">es </w:t>
        </w:r>
        <w:r w:rsidRPr="00D22D3D">
          <w:rPr>
            <w:rPrChange w:id="85" w:author="Oyman, Ozgur" w:date="2011-02-15T00:34:00Z">
              <w:rPr>
                <w:highlight w:val="yellow"/>
              </w:rPr>
            </w:rPrChange>
          </w:rPr>
          <w:t xml:space="preserve">the general </w:t>
        </w:r>
        <w:proofErr w:type="spellStart"/>
        <w:r w:rsidRPr="00D22D3D">
          <w:rPr>
            <w:rPrChange w:id="86" w:author="Oyman, Ozgur" w:date="2011-02-15T00:34:00Z">
              <w:rPr>
                <w:highlight w:val="yellow"/>
              </w:rPr>
            </w:rPrChange>
          </w:rPr>
          <w:t>QoE</w:t>
        </w:r>
        <w:proofErr w:type="spellEnd"/>
        <w:r w:rsidRPr="00D22D3D">
          <w:rPr>
            <w:rPrChange w:id="87" w:author="Oyman, Ozgur" w:date="2011-02-15T00:34:00Z">
              <w:rPr>
                <w:highlight w:val="yellow"/>
              </w:rPr>
            </w:rPrChange>
          </w:rPr>
          <w:t xml:space="preserve"> metric definitions and measurement framework</w:t>
        </w:r>
      </w:ins>
      <w:ins w:id="88" w:author="Oyman, Ozgur" w:date="2011-02-08T14:35:00Z">
        <w:r w:rsidRPr="00D22D3D">
          <w:rPr>
            <w:szCs w:val="24"/>
            <w:lang w:val="en-US"/>
            <w:rPrChange w:id="89" w:author="Oyman, Ozgur" w:date="2011-02-15T00:34:00Z">
              <w:rPr>
                <w:szCs w:val="24"/>
                <w:highlight w:val="yellow"/>
                <w:lang w:val="en-US"/>
              </w:rPr>
            </w:rPrChange>
          </w:rPr>
          <w:t>.</w:t>
        </w:r>
        <w:r w:rsidR="00772676" w:rsidRPr="00051D06">
          <w:rPr>
            <w:szCs w:val="24"/>
            <w:lang w:val="en-US"/>
          </w:rPr>
          <w:t xml:space="preserve"> </w:t>
        </w:r>
        <w:r w:rsidR="00772676">
          <w:rPr>
            <w:szCs w:val="24"/>
            <w:lang w:val="en-US"/>
          </w:rPr>
          <w:t>The mentioned</w:t>
        </w:r>
        <w:r w:rsidR="00772676">
          <w:rPr>
            <w:lang w:val="en-US"/>
          </w:rPr>
          <w:t xml:space="preserve"> timestamp values contain both the client clock time and the global content time, so that the metrics can be evaluated both from the end-user and the content</w:t>
        </w:r>
      </w:ins>
      <w:ins w:id="90" w:author="Dr. Imed Bouazizi" w:date="2011-02-16T09:41:00Z">
        <w:r w:rsidR="006A2885">
          <w:rPr>
            <w:lang w:val="en-US"/>
          </w:rPr>
          <w:t xml:space="preserve"> provider</w:t>
        </w:r>
      </w:ins>
      <w:ins w:id="91" w:author="Oyman, Ozgur" w:date="2011-02-08T14:35:00Z">
        <w:r w:rsidR="00772676">
          <w:rPr>
            <w:lang w:val="en-US"/>
          </w:rPr>
          <w:t xml:space="preserve"> perspective</w:t>
        </w:r>
      </w:ins>
    </w:p>
    <w:p w:rsidR="00772676" w:rsidRPr="00051D06" w:rsidRDefault="002B1326" w:rsidP="00772676">
      <w:pPr>
        <w:pStyle w:val="Heading3"/>
        <w:rPr>
          <w:ins w:id="92" w:author="Oyman, Ozgur" w:date="2011-02-08T14:35:00Z"/>
          <w:lang w:val="en-US"/>
        </w:rPr>
      </w:pPr>
      <w:ins w:id="93" w:author="Oyman, Ozgur" w:date="2011-02-08T14:35:00Z">
        <w:r>
          <w:rPr>
            <w:lang w:val="en-US"/>
          </w:rPr>
          <w:t xml:space="preserve">MPD Fetch </w:t>
        </w:r>
      </w:ins>
      <w:ins w:id="94" w:author="Oyman, Ozgur" w:date="2011-02-15T17:41:00Z">
        <w:r>
          <w:rPr>
            <w:lang w:val="en-US"/>
          </w:rPr>
          <w:t>Event</w:t>
        </w:r>
      </w:ins>
    </w:p>
    <w:p w:rsidR="009807FC" w:rsidRDefault="009807FC" w:rsidP="00772676">
      <w:pPr>
        <w:rPr>
          <w:ins w:id="95" w:author="Oyman, Ozgur" w:date="2011-02-16T06:33:00Z"/>
          <w:lang w:val="en-US"/>
        </w:rPr>
      </w:pPr>
      <w:ins w:id="96" w:author="Oyman, Ozgur" w:date="2011-02-08T14:35:00Z">
        <w:r>
          <w:rPr>
            <w:lang w:val="en-US"/>
          </w:rPr>
          <w:t>T</w:t>
        </w:r>
      </w:ins>
      <w:ins w:id="97" w:author="Oyman, Ozgur" w:date="2011-02-16T06:30:00Z">
        <w:r>
          <w:rPr>
            <w:lang w:val="en-US"/>
          </w:rPr>
          <w:t>h</w:t>
        </w:r>
      </w:ins>
      <w:ins w:id="98" w:author="Oyman, Ozgur" w:date="2011-02-16T06:31:00Z">
        <w:r>
          <w:rPr>
            <w:lang w:val="en-US"/>
          </w:rPr>
          <w:t xml:space="preserve">is metric </w:t>
        </w:r>
      </w:ins>
      <w:ins w:id="99" w:author="Oyman, Ozgur" w:date="2011-02-16T06:53:00Z">
        <w:r w:rsidR="00301BD9">
          <w:rPr>
            <w:lang w:val="en-US"/>
          </w:rPr>
          <w:t xml:space="preserve">is used to </w:t>
        </w:r>
      </w:ins>
      <w:ins w:id="100" w:author="Oyman, Ozgur" w:date="2011-02-16T06:52:00Z">
        <w:r w:rsidR="00301BD9">
          <w:rPr>
            <w:lang w:val="en-US"/>
          </w:rPr>
          <w:t>report</w:t>
        </w:r>
      </w:ins>
      <w:ins w:id="101" w:author="Oyman, Ozgur" w:date="2011-02-16T06:32:00Z">
        <w:r>
          <w:rPr>
            <w:lang w:val="en-US"/>
          </w:rPr>
          <w:t xml:space="preserve"> a list of</w:t>
        </w:r>
      </w:ins>
      <w:ins w:id="102" w:author="Oyman, Ozgur" w:date="2011-02-16T06:30:00Z">
        <w:r>
          <w:rPr>
            <w:lang w:val="en-US"/>
          </w:rPr>
          <w:t xml:space="preserve"> </w:t>
        </w:r>
      </w:ins>
      <w:ins w:id="103" w:author="Oyman, Ozgur" w:date="2011-02-08T14:35:00Z">
        <w:r w:rsidR="00772676">
          <w:rPr>
            <w:lang w:val="en-US"/>
          </w:rPr>
          <w:t>MPD fetch</w:t>
        </w:r>
      </w:ins>
      <w:ins w:id="104" w:author="Oyman, Ozgur" w:date="2011-02-16T06:30:00Z">
        <w:r>
          <w:rPr>
            <w:lang w:val="en-US"/>
          </w:rPr>
          <w:t xml:space="preserve"> event</w:t>
        </w:r>
      </w:ins>
      <w:ins w:id="105" w:author="Oyman, Ozgur" w:date="2011-02-16T06:32:00Z">
        <w:r>
          <w:rPr>
            <w:lang w:val="en-US"/>
          </w:rPr>
          <w:t>s</w:t>
        </w:r>
      </w:ins>
      <w:ins w:id="106" w:author="Oyman, Ozgur" w:date="2011-02-16T07:21:00Z">
        <w:r w:rsidR="00F24C81">
          <w:rPr>
            <w:lang w:val="en-US"/>
          </w:rPr>
          <w:t xml:space="preserve"> that</w:t>
        </w:r>
      </w:ins>
      <w:ins w:id="107" w:author="Oyman, Ozgur" w:date="2011-02-16T07:22:00Z">
        <w:r w:rsidR="00F24C81">
          <w:rPr>
            <w:lang w:val="en-US"/>
          </w:rPr>
          <w:t xml:space="preserve"> took place during the measurement interval</w:t>
        </w:r>
      </w:ins>
      <w:ins w:id="108" w:author="Oyman, Ozgur" w:date="2011-02-08T14:35:00Z">
        <w:r w:rsidR="00772676">
          <w:rPr>
            <w:lang w:val="en-US"/>
          </w:rPr>
          <w:t xml:space="preserve">. </w:t>
        </w:r>
      </w:ins>
      <w:ins w:id="109" w:author="Oyman, Ozgur" w:date="2011-02-16T06:55:00Z">
        <w:r w:rsidR="00301BD9">
          <w:rPr>
            <w:lang w:val="en-US"/>
          </w:rPr>
          <w:t>The metric name is “</w:t>
        </w:r>
        <w:proofErr w:type="spellStart"/>
        <w:r w:rsidR="00301BD9">
          <w:rPr>
            <w:lang w:val="en-US"/>
          </w:rPr>
          <w:t>MPDFetchEvent</w:t>
        </w:r>
        <w:proofErr w:type="spellEnd"/>
        <w:r w:rsidR="00301BD9">
          <w:rPr>
            <w:lang w:val="en-US"/>
          </w:rPr>
          <w:t xml:space="preserve">”. </w:t>
        </w:r>
      </w:ins>
      <w:ins w:id="110" w:author="Oyman, Ozgur" w:date="2011-02-16T06:41:00Z">
        <w:r w:rsidR="00110636">
          <w:rPr>
            <w:lang w:val="en-US"/>
          </w:rPr>
          <w:t>For e</w:t>
        </w:r>
      </w:ins>
      <w:ins w:id="111" w:author="Oyman, Ozgur" w:date="2011-02-16T06:33:00Z">
        <w:r>
          <w:rPr>
            <w:lang w:val="en-US"/>
          </w:rPr>
          <w:t>ach MPD fetch event</w:t>
        </w:r>
      </w:ins>
      <w:ins w:id="112" w:author="Oyman, Ozgur" w:date="2011-02-16T06:41:00Z">
        <w:r w:rsidR="00110636">
          <w:rPr>
            <w:lang w:val="en-US"/>
          </w:rPr>
          <w:t>,</w:t>
        </w:r>
      </w:ins>
      <w:ins w:id="113" w:author="Oyman, Ozgur" w:date="2011-02-16T06:33:00Z">
        <w:r>
          <w:rPr>
            <w:lang w:val="en-US"/>
          </w:rPr>
          <w:t xml:space="preserve"> the following parameters</w:t>
        </w:r>
      </w:ins>
      <w:ins w:id="114" w:author="Oyman, Ozgur" w:date="2011-02-16T06:42:00Z">
        <w:r w:rsidR="00110636">
          <w:rPr>
            <w:lang w:val="en-US"/>
          </w:rPr>
          <w:t xml:space="preserve"> shall be reported</w:t>
        </w:r>
      </w:ins>
      <w:ins w:id="115" w:author="Oyman, Ozgur" w:date="2011-02-16T06:33:00Z">
        <w:r>
          <w:rPr>
            <w:lang w:val="en-US"/>
          </w:rPr>
          <w:t xml:space="preserve">: </w:t>
        </w:r>
      </w:ins>
    </w:p>
    <w:p w:rsidR="00772676" w:rsidRDefault="009807FC" w:rsidP="00772676">
      <w:pPr>
        <w:rPr>
          <w:ins w:id="116" w:author="Oyman, Ozgur" w:date="2011-02-08T14:35:00Z"/>
          <w:lang w:val="en-US"/>
        </w:rPr>
      </w:pPr>
      <w:ins w:id="117" w:author="Oyman, Ozgur" w:date="2011-02-16T06:33:00Z">
        <w:r>
          <w:rPr>
            <w:lang w:val="en-US"/>
          </w:rPr>
          <w:t>T</w:t>
        </w:r>
      </w:ins>
      <w:ins w:id="118" w:author="Oyman, Ozgur" w:date="2011-02-08T14:35:00Z">
        <w:r w:rsidR="00772676">
          <w:rPr>
            <w:lang w:val="en-US"/>
          </w:rPr>
          <w:t xml:space="preserve">he MPD fetch time indicates the timestamp corresponding to the position in the media at which </w:t>
        </w:r>
      </w:ins>
      <w:ins w:id="119" w:author="Oyman, Ozgur" w:date="2011-02-15T15:37:00Z">
        <w:r w:rsidR="003658BC">
          <w:rPr>
            <w:lang w:val="en-US"/>
          </w:rPr>
          <w:t xml:space="preserve">the </w:t>
        </w:r>
      </w:ins>
      <w:ins w:id="120" w:author="Oyman, Ozgur" w:date="2011-02-08T14:35:00Z">
        <w:r w:rsidR="00772676">
          <w:rPr>
            <w:lang w:val="en-US"/>
          </w:rPr>
          <w:t xml:space="preserve">MPD request was made </w:t>
        </w:r>
      </w:ins>
      <w:ins w:id="121" w:author="Oyman, Ozgur" w:date="2011-02-15T15:37:00Z">
        <w:r w:rsidR="003658BC">
          <w:rPr>
            <w:lang w:val="en-US"/>
          </w:rPr>
          <w:t xml:space="preserve">with an HTTP GET message </w:t>
        </w:r>
      </w:ins>
      <w:ins w:id="122" w:author="Oyman, Ozgur" w:date="2011-02-08T14:35:00Z">
        <w:r w:rsidR="00772676">
          <w:rPr>
            <w:lang w:val="en-US"/>
          </w:rPr>
          <w:t>either at the beginning or</w:t>
        </w:r>
        <w:r w:rsidR="004E7B54">
          <w:rPr>
            <w:lang w:val="en-US"/>
          </w:rPr>
          <w:t xml:space="preserve"> during the content consumption</w:t>
        </w:r>
      </w:ins>
      <w:ins w:id="123" w:author="Oyman, Ozgur" w:date="2011-02-15T15:41:00Z">
        <w:r w:rsidR="004E7B54">
          <w:rPr>
            <w:lang w:val="en-US"/>
          </w:rPr>
          <w:t xml:space="preserve">. </w:t>
        </w:r>
        <w:del w:id="124" w:author="Dr. Imed Bouazizi" w:date="2011-02-17T02:52:00Z">
          <w:r w:rsidR="004E7B54" w:rsidDel="009B52D7">
            <w:rPr>
              <w:lang w:val="en-US"/>
            </w:rPr>
            <w:delText>Th</w:delText>
          </w:r>
        </w:del>
        <w:del w:id="125" w:author="Dr. Imed Bouazizi" w:date="2011-02-16T09:42:00Z">
          <w:r w:rsidR="004E7B54" w:rsidDel="006A2885">
            <w:rPr>
              <w:lang w:val="en-US"/>
            </w:rPr>
            <w:delText>is</w:delText>
          </w:r>
        </w:del>
        <w:del w:id="126" w:author="Dr. Imed Bouazizi" w:date="2011-02-17T02:52:00Z">
          <w:r w:rsidR="004E7B54" w:rsidDel="009B52D7">
            <w:rPr>
              <w:lang w:val="en-US"/>
            </w:rPr>
            <w:delText xml:space="preserve"> metric </w:delText>
          </w:r>
        </w:del>
      </w:ins>
      <w:ins w:id="127" w:author="Oyman, Ozgur" w:date="2011-02-08T14:35:00Z">
        <w:del w:id="128" w:author="Dr. Imed Bouazizi" w:date="2011-02-17T02:52:00Z">
          <w:r w:rsidR="004E7B54" w:rsidDel="009B52D7">
            <w:rPr>
              <w:lang w:val="en-US"/>
            </w:rPr>
            <w:delText xml:space="preserve">name </w:delText>
          </w:r>
        </w:del>
      </w:ins>
      <w:ins w:id="129" w:author="Oyman, Ozgur" w:date="2011-02-15T15:42:00Z">
        <w:del w:id="130" w:author="Dr. Imed Bouazizi" w:date="2011-02-17T02:52:00Z">
          <w:r w:rsidR="004E7B54" w:rsidDel="009B52D7">
            <w:rPr>
              <w:lang w:val="en-US"/>
            </w:rPr>
            <w:delText>i</w:delText>
          </w:r>
        </w:del>
      </w:ins>
      <w:ins w:id="131" w:author="Oyman, Ozgur" w:date="2011-02-08T14:35:00Z">
        <w:del w:id="132" w:author="Dr. Imed Bouazizi" w:date="2011-02-17T02:52:00Z">
          <w:r w:rsidR="00772676" w:rsidDel="009B52D7">
            <w:rPr>
              <w:lang w:val="en-US"/>
            </w:rPr>
            <w:delText xml:space="preserve">s “MPDFetchTime”. </w:delText>
          </w:r>
        </w:del>
        <w:r w:rsidR="00772676">
          <w:rPr>
            <w:lang w:val="en-US"/>
          </w:rPr>
          <w:t xml:space="preserve">The </w:t>
        </w:r>
        <w:del w:id="133" w:author="Dr. Imed Bouazizi" w:date="2011-02-17T02:52:00Z">
          <w:r w:rsidR="00772676" w:rsidDel="009B52D7">
            <w:rPr>
              <w:lang w:val="en-US"/>
            </w:rPr>
            <w:delText>metric</w:delText>
          </w:r>
        </w:del>
      </w:ins>
      <w:ins w:id="134" w:author="Dr. Imed Bouazizi" w:date="2011-02-17T02:52:00Z">
        <w:r w:rsidR="009B52D7">
          <w:rPr>
            <w:lang w:val="en-US"/>
          </w:rPr>
          <w:t xml:space="preserve">MPD fetch time </w:t>
        </w:r>
      </w:ins>
      <w:ins w:id="135" w:author="Oyman, Ozgur" w:date="2011-02-08T14:35:00Z">
        <w:del w:id="136" w:author="Dr. Imed Bouazizi" w:date="2011-02-17T02:52:00Z">
          <w:r w:rsidR="00772676" w:rsidDel="009B52D7">
            <w:rPr>
              <w:lang w:val="en-US"/>
            </w:rPr>
            <w:delText xml:space="preserve"> unit </w:delText>
          </w:r>
        </w:del>
        <w:r w:rsidR="00772676">
          <w:rPr>
            <w:lang w:val="en-US"/>
          </w:rPr>
          <w:t>is expressed in milliseconds as an integer value. The observation point for this metric is OP1.</w:t>
        </w:r>
      </w:ins>
    </w:p>
    <w:p w:rsidR="00772676" w:rsidRDefault="00772676" w:rsidP="00772676">
      <w:pPr>
        <w:rPr>
          <w:ins w:id="137" w:author="Oyman, Ozgur" w:date="2011-02-08T14:35:00Z"/>
          <w:lang w:val="en-US"/>
        </w:rPr>
      </w:pPr>
      <w:ins w:id="138" w:author="Oyman, Ozgur" w:date="2011-02-08T14:35:00Z">
        <w:r>
          <w:rPr>
            <w:lang w:val="en-US"/>
          </w:rPr>
          <w:t>The MPD fetch duration indicates the total time that was used to fetch the MPD</w:t>
        </w:r>
      </w:ins>
      <w:ins w:id="139" w:author="Oyman, Ozgur" w:date="2011-02-15T15:34:00Z">
        <w:r w:rsidR="003658BC">
          <w:rPr>
            <w:lang w:val="en-US"/>
          </w:rPr>
          <w:t xml:space="preserve"> either at the beginning or during content consumption. </w:t>
        </w:r>
      </w:ins>
      <w:ins w:id="140" w:author="Oyman, Ozgur" w:date="2011-02-15T15:35:00Z">
        <w:r w:rsidR="003658BC">
          <w:rPr>
            <w:lang w:val="en-US"/>
          </w:rPr>
          <w:t xml:space="preserve">More specifically, </w:t>
        </w:r>
        <w:r w:rsidR="00224C11">
          <w:rPr>
            <w:lang w:val="en-US"/>
          </w:rPr>
          <w:t xml:space="preserve">the MPD fetch </w:t>
        </w:r>
      </w:ins>
      <w:ins w:id="141" w:author="Oyman, Ozgur" w:date="2011-02-16T06:38:00Z">
        <w:r w:rsidR="00224C11">
          <w:rPr>
            <w:lang w:val="en-US"/>
          </w:rPr>
          <w:t>duration</w:t>
        </w:r>
      </w:ins>
      <w:ins w:id="142" w:author="Oyman, Ozgur" w:date="2011-02-15T15:35:00Z">
        <w:r w:rsidR="00D22D3D" w:rsidRPr="00D22D3D">
          <w:rPr>
            <w:lang w:val="en-US"/>
            <w:rPrChange w:id="143" w:author="Oyman, Ozgur" w:date="2011-02-15T15:35:00Z">
              <w:rPr>
                <w:highlight w:val="yellow"/>
                <w:lang w:val="en-US"/>
              </w:rPr>
            </w:rPrChange>
          </w:rPr>
          <w:t xml:space="preserve"> is measured as the time that it takes from the transmission of the </w:t>
        </w:r>
      </w:ins>
      <w:ins w:id="144" w:author="Oyman, Ozgur" w:date="2011-02-15T15:38:00Z">
        <w:r w:rsidR="003658BC">
          <w:rPr>
            <w:lang w:val="en-US"/>
          </w:rPr>
          <w:t xml:space="preserve">HTTP </w:t>
        </w:r>
      </w:ins>
      <w:ins w:id="145" w:author="Oyman, Ozgur" w:date="2011-02-15T15:35:00Z">
        <w:r w:rsidR="00D22D3D" w:rsidRPr="00D22D3D">
          <w:rPr>
            <w:lang w:val="en-US"/>
            <w:rPrChange w:id="146" w:author="Oyman, Ozgur" w:date="2011-02-15T15:35:00Z">
              <w:rPr>
                <w:highlight w:val="yellow"/>
                <w:lang w:val="en-US"/>
              </w:rPr>
            </w:rPrChange>
          </w:rPr>
          <w:t xml:space="preserve">GET request for the MPD until the time of reception of the last byte of the MPD. </w:t>
        </w:r>
      </w:ins>
      <w:ins w:id="147" w:author="Dr. Imed Bouazizi" w:date="2011-02-17T02:53:00Z">
        <w:r w:rsidR="009B52D7">
          <w:rPr>
            <w:lang w:val="en-US"/>
          </w:rPr>
          <w:t xml:space="preserve">The </w:t>
        </w:r>
      </w:ins>
      <w:ins w:id="148" w:author="Oyman, Ozgur" w:date="2011-02-15T15:34:00Z">
        <w:del w:id="149" w:author="Dr. Imed Bouazizi" w:date="2011-02-17T02:53:00Z">
          <w:r w:rsidR="003658BC" w:rsidDel="009B52D7">
            <w:rPr>
              <w:lang w:val="en-US"/>
            </w:rPr>
            <w:delText>The metric</w:delText>
          </w:r>
        </w:del>
      </w:ins>
      <w:ins w:id="150" w:author="Oyman, Ozgur" w:date="2011-02-08T14:35:00Z">
        <w:del w:id="151" w:author="Dr. Imed Bouazizi" w:date="2011-02-17T02:53:00Z">
          <w:r w:rsidR="003658BC" w:rsidDel="009B52D7">
            <w:rPr>
              <w:lang w:val="en-US"/>
            </w:rPr>
            <w:delText xml:space="preserve"> name </w:delText>
          </w:r>
        </w:del>
      </w:ins>
      <w:ins w:id="152" w:author="Oyman, Ozgur" w:date="2011-02-15T15:34:00Z">
        <w:del w:id="153" w:author="Dr. Imed Bouazizi" w:date="2011-02-17T02:53:00Z">
          <w:r w:rsidR="003658BC" w:rsidDel="009B52D7">
            <w:rPr>
              <w:lang w:val="en-US"/>
            </w:rPr>
            <w:delText>is</w:delText>
          </w:r>
        </w:del>
      </w:ins>
      <w:ins w:id="154" w:author="Oyman, Ozgur" w:date="2011-02-08T14:35:00Z">
        <w:del w:id="155" w:author="Dr. Imed Bouazizi" w:date="2011-02-17T02:53:00Z">
          <w:r w:rsidDel="009B52D7">
            <w:rPr>
              <w:lang w:val="en-US"/>
            </w:rPr>
            <w:delText xml:space="preserve"> "</w:delText>
          </w:r>
        </w:del>
        <w:r>
          <w:rPr>
            <w:lang w:val="en-US"/>
          </w:rPr>
          <w:t>MPD</w:t>
        </w:r>
      </w:ins>
      <w:ins w:id="156" w:author="Dr. Imed Bouazizi" w:date="2011-02-17T02:53:00Z">
        <w:r w:rsidR="009B52D7">
          <w:rPr>
            <w:lang w:val="en-US"/>
          </w:rPr>
          <w:t xml:space="preserve"> f</w:t>
        </w:r>
      </w:ins>
      <w:ins w:id="157" w:author="Oyman, Ozgur" w:date="2011-02-08T14:35:00Z">
        <w:del w:id="158" w:author="Dr. Imed Bouazizi" w:date="2011-02-17T02:53:00Z">
          <w:r w:rsidDel="009B52D7">
            <w:rPr>
              <w:lang w:val="en-US"/>
            </w:rPr>
            <w:delText>F</w:delText>
          </w:r>
        </w:del>
        <w:r>
          <w:rPr>
            <w:lang w:val="en-US"/>
          </w:rPr>
          <w:t>etch</w:t>
        </w:r>
      </w:ins>
      <w:ins w:id="159" w:author="Dr. Imed Bouazizi" w:date="2011-02-17T02:53:00Z">
        <w:r w:rsidR="009B52D7">
          <w:rPr>
            <w:lang w:val="en-US"/>
          </w:rPr>
          <w:t xml:space="preserve"> d</w:t>
        </w:r>
      </w:ins>
      <w:ins w:id="160" w:author="Oyman, Ozgur" w:date="2011-02-08T14:35:00Z">
        <w:del w:id="161" w:author="Dr. Imed Bouazizi" w:date="2011-02-17T02:53:00Z">
          <w:r w:rsidDel="009B52D7">
            <w:rPr>
              <w:lang w:val="en-US"/>
            </w:rPr>
            <w:delText>D</w:delText>
          </w:r>
        </w:del>
        <w:r>
          <w:rPr>
            <w:lang w:val="en-US"/>
          </w:rPr>
          <w:t>uration</w:t>
        </w:r>
        <w:del w:id="162" w:author="Dr. Imed Bouazizi" w:date="2011-02-17T02:53:00Z">
          <w:r w:rsidDel="009B52D7">
            <w:rPr>
              <w:lang w:val="en-US"/>
            </w:rPr>
            <w:delText>". The metric unit</w:delText>
          </w:r>
        </w:del>
        <w:r>
          <w:rPr>
            <w:lang w:val="en-US"/>
          </w:rPr>
          <w:t xml:space="preserve"> is expressed in milliseconds as an integer value. The observation point for this metric is OP1.</w:t>
        </w:r>
      </w:ins>
    </w:p>
    <w:p w:rsidR="007B2B8E" w:rsidRDefault="007B2B8E" w:rsidP="00772676">
      <w:pPr>
        <w:rPr>
          <w:ins w:id="163" w:author="Oyman, Ozgur" w:date="2011-02-08T14:35:00Z"/>
          <w:lang w:val="en-US"/>
        </w:rPr>
      </w:pPr>
    </w:p>
    <w:p w:rsidR="00772676" w:rsidRDefault="00301BD9" w:rsidP="00772676">
      <w:pPr>
        <w:pStyle w:val="Heading3"/>
        <w:rPr>
          <w:ins w:id="164" w:author="Oyman, Ozgur" w:date="2011-02-08T14:35:00Z"/>
          <w:lang w:val="en-US"/>
        </w:rPr>
      </w:pPr>
      <w:proofErr w:type="spellStart"/>
      <w:ins w:id="165" w:author="Oyman, Ozgur" w:date="2011-02-08T14:35:00Z">
        <w:r>
          <w:rPr>
            <w:lang w:val="en-US"/>
          </w:rPr>
          <w:t>Initiali</w:t>
        </w:r>
      </w:ins>
      <w:ins w:id="166" w:author="Oyman, Ozgur" w:date="2011-02-16T06:57:00Z">
        <w:r>
          <w:rPr>
            <w:lang w:val="en-US"/>
          </w:rPr>
          <w:t>s</w:t>
        </w:r>
      </w:ins>
      <w:ins w:id="167" w:author="Oyman, Ozgur" w:date="2011-02-08T14:35:00Z">
        <w:r w:rsidR="00772676">
          <w:rPr>
            <w:lang w:val="en-US"/>
          </w:rPr>
          <w:t>a</w:t>
        </w:r>
        <w:r w:rsidR="002B1326">
          <w:rPr>
            <w:lang w:val="en-US"/>
          </w:rPr>
          <w:t>tion</w:t>
        </w:r>
        <w:proofErr w:type="spellEnd"/>
        <w:r w:rsidR="002B1326">
          <w:rPr>
            <w:lang w:val="en-US"/>
          </w:rPr>
          <w:t xml:space="preserve"> Segment Fetch </w:t>
        </w:r>
      </w:ins>
      <w:ins w:id="168" w:author="Oyman, Ozgur" w:date="2011-02-15T17:41:00Z">
        <w:r w:rsidR="002B1326">
          <w:rPr>
            <w:lang w:val="en-US"/>
          </w:rPr>
          <w:t>Event</w:t>
        </w:r>
      </w:ins>
    </w:p>
    <w:p w:rsidR="00301BD9" w:rsidRDefault="00301BD9" w:rsidP="00772676">
      <w:pPr>
        <w:rPr>
          <w:ins w:id="169" w:author="Oyman, Ozgur" w:date="2011-02-16T06:56:00Z"/>
          <w:lang w:val="en-US"/>
        </w:rPr>
      </w:pPr>
      <w:ins w:id="170" w:author="Oyman, Ozgur" w:date="2011-02-16T06:56:00Z">
        <w:r>
          <w:rPr>
            <w:lang w:val="en-US"/>
          </w:rPr>
          <w:t xml:space="preserve">This metric is used to report a list of </w:t>
        </w:r>
      </w:ins>
      <w:proofErr w:type="spellStart"/>
      <w:ins w:id="171" w:author="Oyman, Ozgur" w:date="2011-02-16T06:57:00Z">
        <w:r>
          <w:rPr>
            <w:lang w:val="en-US"/>
          </w:rPr>
          <w:t>initialisation</w:t>
        </w:r>
      </w:ins>
      <w:proofErr w:type="spellEnd"/>
      <w:ins w:id="172" w:author="Oyman, Ozgur" w:date="2011-02-16T06:56:00Z">
        <w:r>
          <w:rPr>
            <w:lang w:val="en-US"/>
          </w:rPr>
          <w:t xml:space="preserve"> </w:t>
        </w:r>
      </w:ins>
      <w:ins w:id="173" w:author="Oyman, Ozgur" w:date="2011-02-16T06:57:00Z">
        <w:r>
          <w:rPr>
            <w:lang w:val="en-US"/>
          </w:rPr>
          <w:t xml:space="preserve">segment </w:t>
        </w:r>
      </w:ins>
      <w:ins w:id="174" w:author="Oyman, Ozgur" w:date="2011-02-16T06:56:00Z">
        <w:r>
          <w:rPr>
            <w:lang w:val="en-US"/>
          </w:rPr>
          <w:t>fetch events</w:t>
        </w:r>
      </w:ins>
      <w:ins w:id="175" w:author="Oyman, Ozgur" w:date="2011-02-16T07:22:00Z">
        <w:r w:rsidR="00F24C81">
          <w:rPr>
            <w:lang w:val="en-US"/>
          </w:rPr>
          <w:t xml:space="preserve"> that took place during the measurement interval</w:t>
        </w:r>
      </w:ins>
      <w:ins w:id="176" w:author="Oyman, Ozgur" w:date="2011-02-16T06:56:00Z">
        <w:r>
          <w:rPr>
            <w:lang w:val="en-US"/>
          </w:rPr>
          <w:t>. The metric name is “</w:t>
        </w:r>
      </w:ins>
      <w:proofErr w:type="spellStart"/>
      <w:ins w:id="177" w:author="Oyman, Ozgur" w:date="2011-02-16T06:57:00Z">
        <w:r w:rsidR="00027C69">
          <w:rPr>
            <w:lang w:val="en-US"/>
          </w:rPr>
          <w:t>Init</w:t>
        </w:r>
      </w:ins>
      <w:ins w:id="178" w:author="Oyman, Ozgur" w:date="2011-02-16T06:59:00Z">
        <w:r w:rsidR="00027C69">
          <w:rPr>
            <w:lang w:val="en-US"/>
          </w:rPr>
          <w:t>Segment</w:t>
        </w:r>
      </w:ins>
      <w:ins w:id="179" w:author="Oyman, Ozgur" w:date="2011-02-16T06:56:00Z">
        <w:r>
          <w:rPr>
            <w:lang w:val="en-US"/>
          </w:rPr>
          <w:t>FetchEvent</w:t>
        </w:r>
        <w:proofErr w:type="spellEnd"/>
        <w:r>
          <w:rPr>
            <w:lang w:val="en-US"/>
          </w:rPr>
          <w:t>”. For e</w:t>
        </w:r>
        <w:r w:rsidR="00027C69">
          <w:rPr>
            <w:lang w:val="en-US"/>
          </w:rPr>
          <w:t xml:space="preserve">ach </w:t>
        </w:r>
      </w:ins>
      <w:ins w:id="180" w:author="Oyman, Ozgur" w:date="2011-02-16T06:59:00Z">
        <w:r w:rsidR="00027C69">
          <w:rPr>
            <w:lang w:val="en-US"/>
          </w:rPr>
          <w:t>initialization segment</w:t>
        </w:r>
      </w:ins>
      <w:ins w:id="181" w:author="Oyman, Ozgur" w:date="2011-02-16T06:56:00Z">
        <w:r>
          <w:rPr>
            <w:lang w:val="en-US"/>
          </w:rPr>
          <w:t xml:space="preserve"> fetch event, the following parameters shall be reported: </w:t>
        </w:r>
      </w:ins>
    </w:p>
    <w:p w:rsidR="00772676" w:rsidRDefault="00027C69" w:rsidP="00772676">
      <w:pPr>
        <w:rPr>
          <w:ins w:id="182" w:author="Oyman, Ozgur" w:date="2011-02-08T14:35:00Z"/>
          <w:lang w:val="en-US"/>
        </w:rPr>
      </w:pPr>
      <w:ins w:id="183" w:author="Oyman, Ozgur" w:date="2011-02-16T07:00:00Z">
        <w:r>
          <w:rPr>
            <w:lang w:val="en-US"/>
          </w:rPr>
          <w:t>T</w:t>
        </w:r>
      </w:ins>
      <w:ins w:id="184" w:author="Oyman, Ozgur" w:date="2011-02-08T14:35:00Z">
        <w:r w:rsidR="00772676">
          <w:rPr>
            <w:lang w:val="en-US"/>
          </w:rPr>
          <w:t xml:space="preserve">he </w:t>
        </w:r>
      </w:ins>
      <w:proofErr w:type="spellStart"/>
      <w:ins w:id="185" w:author="Oyman, Ozgur" w:date="2011-02-16T06:58:00Z">
        <w:r w:rsidR="00301BD9">
          <w:rPr>
            <w:lang w:val="en-US"/>
          </w:rPr>
          <w:t>initialisation</w:t>
        </w:r>
      </w:ins>
      <w:proofErr w:type="spellEnd"/>
      <w:ins w:id="186" w:author="Oyman, Ozgur" w:date="2011-02-08T14:35:00Z">
        <w:r w:rsidR="00772676">
          <w:rPr>
            <w:lang w:val="en-US"/>
          </w:rPr>
          <w:t xml:space="preserve"> fetch time indicates the timestamp corresponding to the position in the media at which an </w:t>
        </w:r>
      </w:ins>
      <w:proofErr w:type="spellStart"/>
      <w:ins w:id="187" w:author="Oyman, Ozgur" w:date="2011-02-16T06:58:00Z">
        <w:r w:rsidR="00301BD9">
          <w:rPr>
            <w:lang w:val="en-US"/>
          </w:rPr>
          <w:t>initialisation</w:t>
        </w:r>
      </w:ins>
      <w:proofErr w:type="spellEnd"/>
      <w:ins w:id="188" w:author="Oyman, Ozgur" w:date="2011-02-08T14:35:00Z">
        <w:r w:rsidR="00772676">
          <w:rPr>
            <w:lang w:val="en-US"/>
          </w:rPr>
          <w:t xml:space="preserve"> segment request was made</w:t>
        </w:r>
      </w:ins>
      <w:ins w:id="189" w:author="Oyman, Ozgur" w:date="2011-02-15T17:05:00Z">
        <w:r w:rsidR="0007371A">
          <w:rPr>
            <w:lang w:val="en-US"/>
          </w:rPr>
          <w:t xml:space="preserve"> with an HTTP GET message either at the beginning or during the content consumption. The </w:t>
        </w:r>
        <w:del w:id="190" w:author="Dr. Imed Bouazizi" w:date="2011-02-17T02:53:00Z">
          <w:r w:rsidR="0007371A" w:rsidDel="009B52D7">
            <w:rPr>
              <w:lang w:val="en-US"/>
            </w:rPr>
            <w:delText>metric name is</w:delText>
          </w:r>
        </w:del>
      </w:ins>
      <w:ins w:id="191" w:author="Oyman, Ozgur" w:date="2011-02-08T14:35:00Z">
        <w:del w:id="192" w:author="Dr. Imed Bouazizi" w:date="2011-02-17T02:53:00Z">
          <w:r w:rsidR="00772676" w:rsidDel="009B52D7">
            <w:rPr>
              <w:lang w:val="en-US"/>
            </w:rPr>
            <w:delText xml:space="preserve"> “</w:delText>
          </w:r>
        </w:del>
        <w:proofErr w:type="spellStart"/>
        <w:r w:rsidR="00772676">
          <w:rPr>
            <w:lang w:val="en-US"/>
          </w:rPr>
          <w:t>Init</w:t>
        </w:r>
      </w:ins>
      <w:ins w:id="193" w:author="Dr. Imed Bouazizi" w:date="2011-02-17T02:53:00Z">
        <w:r w:rsidR="009B52D7">
          <w:rPr>
            <w:lang w:val="en-US"/>
          </w:rPr>
          <w:t>ialisation</w:t>
        </w:r>
        <w:proofErr w:type="spellEnd"/>
        <w:r w:rsidR="009B52D7">
          <w:rPr>
            <w:lang w:val="en-US"/>
          </w:rPr>
          <w:t xml:space="preserve"> </w:t>
        </w:r>
      </w:ins>
      <w:ins w:id="194" w:author="Oyman, Ozgur" w:date="2011-02-08T14:35:00Z">
        <w:r w:rsidR="00772676">
          <w:rPr>
            <w:lang w:val="en-US"/>
          </w:rPr>
          <w:t>Segment</w:t>
        </w:r>
      </w:ins>
      <w:ins w:id="195" w:author="Dr. Imed Bouazizi" w:date="2011-02-17T02:53:00Z">
        <w:r w:rsidR="009B52D7">
          <w:rPr>
            <w:lang w:val="en-US"/>
          </w:rPr>
          <w:t xml:space="preserve"> f</w:t>
        </w:r>
      </w:ins>
      <w:ins w:id="196" w:author="Oyman, Ozgur" w:date="2011-02-08T14:35:00Z">
        <w:del w:id="197" w:author="Dr. Imed Bouazizi" w:date="2011-02-17T02:53:00Z">
          <w:r w:rsidR="00772676" w:rsidDel="009B52D7">
            <w:rPr>
              <w:lang w:val="en-US"/>
            </w:rPr>
            <w:delText>F</w:delText>
          </w:r>
        </w:del>
        <w:r w:rsidR="00772676">
          <w:rPr>
            <w:lang w:val="en-US"/>
          </w:rPr>
          <w:t>etch</w:t>
        </w:r>
      </w:ins>
      <w:ins w:id="198" w:author="Dr. Imed Bouazizi" w:date="2011-02-17T02:53:00Z">
        <w:r w:rsidR="009B52D7">
          <w:rPr>
            <w:lang w:val="en-US"/>
          </w:rPr>
          <w:t xml:space="preserve"> </w:t>
        </w:r>
      </w:ins>
      <w:ins w:id="199" w:author="Dr. Imed Bouazizi" w:date="2011-02-17T02:54:00Z">
        <w:r w:rsidR="009B52D7">
          <w:rPr>
            <w:lang w:val="en-US"/>
          </w:rPr>
          <w:t>t</w:t>
        </w:r>
      </w:ins>
      <w:ins w:id="200" w:author="Oyman, Ozgur" w:date="2011-02-08T14:35:00Z">
        <w:del w:id="201" w:author="Dr. Imed Bouazizi" w:date="2011-02-17T02:54:00Z">
          <w:r w:rsidR="00772676" w:rsidDel="009B52D7">
            <w:rPr>
              <w:lang w:val="en-US"/>
            </w:rPr>
            <w:delText>T</w:delText>
          </w:r>
        </w:del>
        <w:r w:rsidR="00772676">
          <w:rPr>
            <w:lang w:val="en-US"/>
          </w:rPr>
          <w:t>ime</w:t>
        </w:r>
        <w:del w:id="202" w:author="Dr. Imed Bouazizi" w:date="2011-02-17T02:54:00Z">
          <w:r w:rsidR="00772676" w:rsidDel="009B52D7">
            <w:rPr>
              <w:lang w:val="en-US"/>
            </w:rPr>
            <w:delText>”. The metric unit</w:delText>
          </w:r>
        </w:del>
        <w:r w:rsidR="00772676">
          <w:rPr>
            <w:lang w:val="en-US"/>
          </w:rPr>
          <w:t xml:space="preserve"> is expressed in milliseconds as an integer value. The observation point for this metric is OP1.</w:t>
        </w:r>
      </w:ins>
    </w:p>
    <w:p w:rsidR="00772676" w:rsidRDefault="00772676" w:rsidP="00772676">
      <w:pPr>
        <w:rPr>
          <w:ins w:id="203" w:author="Oyman, Ozgur" w:date="2011-02-08T14:35:00Z"/>
          <w:lang w:val="en-US"/>
        </w:rPr>
      </w:pPr>
      <w:ins w:id="204" w:author="Oyman, Ozgur" w:date="2011-02-08T14:35:00Z">
        <w:r>
          <w:rPr>
            <w:lang w:val="en-US"/>
          </w:rPr>
          <w:t xml:space="preserve">The </w:t>
        </w:r>
      </w:ins>
      <w:proofErr w:type="spellStart"/>
      <w:ins w:id="205" w:author="Oyman, Ozgur" w:date="2011-02-16T06:58:00Z">
        <w:r w:rsidR="00301BD9">
          <w:rPr>
            <w:lang w:val="en-US"/>
          </w:rPr>
          <w:t>initialisation</w:t>
        </w:r>
      </w:ins>
      <w:proofErr w:type="spellEnd"/>
      <w:ins w:id="206" w:author="Oyman, Ozgur" w:date="2011-02-08T14:35:00Z">
        <w:r>
          <w:rPr>
            <w:lang w:val="en-US"/>
          </w:rPr>
          <w:t xml:space="preserve"> fetch duration is used to report the total time that is used to fetch an </w:t>
        </w:r>
      </w:ins>
      <w:proofErr w:type="spellStart"/>
      <w:ins w:id="207" w:author="Oyman, Ozgur" w:date="2011-02-16T06:58:00Z">
        <w:r w:rsidR="00301BD9">
          <w:rPr>
            <w:lang w:val="en-US"/>
          </w:rPr>
          <w:t>initialisation</w:t>
        </w:r>
      </w:ins>
      <w:proofErr w:type="spellEnd"/>
      <w:ins w:id="208" w:author="Oyman, Ozgur" w:date="2011-02-08T14:35:00Z">
        <w:r>
          <w:rPr>
            <w:lang w:val="en-US"/>
          </w:rPr>
          <w:t xml:space="preserve"> segment</w:t>
        </w:r>
      </w:ins>
      <w:ins w:id="209" w:author="Oyman, Ozgur" w:date="2011-02-15T17:15:00Z">
        <w:r w:rsidR="008C2605">
          <w:rPr>
            <w:lang w:val="en-US"/>
          </w:rPr>
          <w:t xml:space="preserve"> either at the beginning or during content consumption</w:t>
        </w:r>
      </w:ins>
      <w:ins w:id="210" w:author="Oyman, Ozgur" w:date="2011-02-08T14:35:00Z">
        <w:r>
          <w:rPr>
            <w:lang w:val="en-US"/>
          </w:rPr>
          <w:t xml:space="preserve">. </w:t>
        </w:r>
      </w:ins>
      <w:ins w:id="211" w:author="Oyman, Ozgur" w:date="2011-02-15T17:10:00Z">
        <w:r w:rsidR="003679E9">
          <w:rPr>
            <w:lang w:val="en-US"/>
          </w:rPr>
          <w:t xml:space="preserve">More specifically, </w:t>
        </w:r>
      </w:ins>
      <w:ins w:id="212" w:author="Oyman, Ozgur" w:date="2011-02-15T17:11:00Z">
        <w:r w:rsidR="00D22D3D" w:rsidRPr="00D22D3D">
          <w:rPr>
            <w:lang w:val="en-US"/>
            <w:rPrChange w:id="213" w:author="Oyman, Ozgur" w:date="2011-02-15T17:12:00Z">
              <w:rPr>
                <w:highlight w:val="yellow"/>
                <w:lang w:val="en-US"/>
              </w:rPr>
            </w:rPrChange>
          </w:rPr>
          <w:t xml:space="preserve">the </w:t>
        </w:r>
      </w:ins>
      <w:proofErr w:type="spellStart"/>
      <w:ins w:id="214" w:author="Oyman, Ozgur" w:date="2011-02-16T06:58:00Z">
        <w:r w:rsidR="00301BD9">
          <w:rPr>
            <w:lang w:val="en-US"/>
          </w:rPr>
          <w:t>initialisation</w:t>
        </w:r>
      </w:ins>
      <w:proofErr w:type="spellEnd"/>
      <w:ins w:id="215" w:author="Oyman, Ozgur" w:date="2011-02-15T17:11:00Z">
        <w:r w:rsidR="00D22D3D" w:rsidRPr="00D22D3D">
          <w:rPr>
            <w:lang w:val="en-US"/>
            <w:rPrChange w:id="216" w:author="Oyman, Ozgur" w:date="2011-02-15T17:12:00Z">
              <w:rPr>
                <w:highlight w:val="yellow"/>
                <w:lang w:val="en-US"/>
              </w:rPr>
            </w:rPrChange>
          </w:rPr>
          <w:t xml:space="preserve"> segment fetch duration is measured as the time that it takes from the transmission of the HTTP GET request for the </w:t>
        </w:r>
      </w:ins>
      <w:proofErr w:type="spellStart"/>
      <w:ins w:id="217" w:author="Oyman, Ozgur" w:date="2011-02-16T06:58:00Z">
        <w:r w:rsidR="00301BD9">
          <w:rPr>
            <w:lang w:val="en-US"/>
          </w:rPr>
          <w:t>initialisation</w:t>
        </w:r>
      </w:ins>
      <w:proofErr w:type="spellEnd"/>
      <w:ins w:id="218" w:author="Oyman, Ozgur" w:date="2011-02-15T17:11:00Z">
        <w:r w:rsidR="00D22D3D" w:rsidRPr="00D22D3D">
          <w:rPr>
            <w:lang w:val="en-US"/>
            <w:rPrChange w:id="219" w:author="Oyman, Ozgur" w:date="2011-02-15T17:12:00Z">
              <w:rPr>
                <w:highlight w:val="yellow"/>
                <w:lang w:val="en-US"/>
              </w:rPr>
            </w:rPrChange>
          </w:rPr>
          <w:t xml:space="preserve"> segment until the time of reception of the last byte of the </w:t>
        </w:r>
      </w:ins>
      <w:proofErr w:type="spellStart"/>
      <w:ins w:id="220" w:author="Oyman, Ozgur" w:date="2011-02-16T06:58:00Z">
        <w:r w:rsidR="00301BD9">
          <w:rPr>
            <w:lang w:val="en-US"/>
          </w:rPr>
          <w:t>initialisation</w:t>
        </w:r>
      </w:ins>
      <w:proofErr w:type="spellEnd"/>
      <w:ins w:id="221" w:author="Oyman, Ozgur" w:date="2011-02-15T17:11:00Z">
        <w:r w:rsidR="00D22D3D" w:rsidRPr="00D22D3D">
          <w:rPr>
            <w:lang w:val="en-US"/>
            <w:rPrChange w:id="222" w:author="Oyman, Ozgur" w:date="2011-02-15T17:12:00Z">
              <w:rPr>
                <w:highlight w:val="yellow"/>
                <w:lang w:val="en-US"/>
              </w:rPr>
            </w:rPrChange>
          </w:rPr>
          <w:t xml:space="preserve"> </w:t>
        </w:r>
      </w:ins>
      <w:ins w:id="223" w:author="Oyman, Ozgur" w:date="2011-02-15T17:12:00Z">
        <w:r w:rsidR="00D22D3D" w:rsidRPr="00D22D3D">
          <w:rPr>
            <w:lang w:val="en-US"/>
            <w:rPrChange w:id="224" w:author="Oyman, Ozgur" w:date="2011-02-15T17:12:00Z">
              <w:rPr>
                <w:highlight w:val="yellow"/>
                <w:lang w:val="en-US"/>
              </w:rPr>
            </w:rPrChange>
          </w:rPr>
          <w:t>s</w:t>
        </w:r>
      </w:ins>
      <w:ins w:id="225" w:author="Oyman, Ozgur" w:date="2011-02-15T17:11:00Z">
        <w:r w:rsidR="00D22D3D" w:rsidRPr="00D22D3D">
          <w:rPr>
            <w:lang w:val="en-US"/>
            <w:rPrChange w:id="226" w:author="Oyman, Ozgur" w:date="2011-02-15T17:12:00Z">
              <w:rPr>
                <w:highlight w:val="yellow"/>
                <w:lang w:val="en-US"/>
              </w:rPr>
            </w:rPrChange>
          </w:rPr>
          <w:t xml:space="preserve">egment. </w:t>
        </w:r>
      </w:ins>
      <w:ins w:id="227" w:author="Oyman, Ozgur" w:date="2011-02-08T14:35:00Z">
        <w:r>
          <w:rPr>
            <w:lang w:val="en-US"/>
          </w:rPr>
          <w:t xml:space="preserve">The </w:t>
        </w:r>
        <w:del w:id="228" w:author="Dr. Imed Bouazizi" w:date="2011-02-17T02:54:00Z">
          <w:r w:rsidDel="009B52D7">
            <w:rPr>
              <w:lang w:val="en-US"/>
            </w:rPr>
            <w:delText>metric name is "</w:delText>
          </w:r>
        </w:del>
        <w:proofErr w:type="spellStart"/>
        <w:r>
          <w:rPr>
            <w:lang w:val="en-US"/>
          </w:rPr>
          <w:t>Init</w:t>
        </w:r>
      </w:ins>
      <w:ins w:id="229" w:author="Dr. Imed Bouazizi" w:date="2011-02-17T02:54:00Z">
        <w:r w:rsidR="009B52D7">
          <w:rPr>
            <w:lang w:val="en-US"/>
          </w:rPr>
          <w:t>ialisation</w:t>
        </w:r>
        <w:proofErr w:type="spellEnd"/>
        <w:r w:rsidR="009B52D7">
          <w:rPr>
            <w:lang w:val="en-US"/>
          </w:rPr>
          <w:t xml:space="preserve"> </w:t>
        </w:r>
      </w:ins>
      <w:ins w:id="230" w:author="Oyman, Ozgur" w:date="2011-02-08T14:35:00Z">
        <w:r>
          <w:rPr>
            <w:lang w:val="en-US"/>
          </w:rPr>
          <w:t>Segment</w:t>
        </w:r>
      </w:ins>
      <w:ins w:id="231" w:author="Dr. Imed Bouazizi" w:date="2011-02-17T02:54:00Z">
        <w:r w:rsidR="009B52D7">
          <w:rPr>
            <w:lang w:val="en-US"/>
          </w:rPr>
          <w:t xml:space="preserve"> f</w:t>
        </w:r>
      </w:ins>
      <w:ins w:id="232" w:author="Oyman, Ozgur" w:date="2011-02-08T14:35:00Z">
        <w:del w:id="233" w:author="Dr. Imed Bouazizi" w:date="2011-02-17T02:54:00Z">
          <w:r w:rsidDel="009B52D7">
            <w:rPr>
              <w:lang w:val="en-US"/>
            </w:rPr>
            <w:delText>F</w:delText>
          </w:r>
        </w:del>
        <w:r>
          <w:rPr>
            <w:lang w:val="en-US"/>
          </w:rPr>
          <w:t>etch</w:t>
        </w:r>
      </w:ins>
      <w:ins w:id="234" w:author="Dr. Imed Bouazizi" w:date="2011-02-17T02:54:00Z">
        <w:r w:rsidR="009B52D7">
          <w:rPr>
            <w:lang w:val="en-US"/>
          </w:rPr>
          <w:t xml:space="preserve"> d</w:t>
        </w:r>
      </w:ins>
      <w:ins w:id="235" w:author="Oyman, Ozgur" w:date="2011-02-08T14:35:00Z">
        <w:del w:id="236" w:author="Dr. Imed Bouazizi" w:date="2011-02-17T02:54:00Z">
          <w:r w:rsidDel="009B52D7">
            <w:rPr>
              <w:lang w:val="en-US"/>
            </w:rPr>
            <w:delText>D</w:delText>
          </w:r>
        </w:del>
        <w:r>
          <w:rPr>
            <w:lang w:val="en-US"/>
          </w:rPr>
          <w:t>uration</w:t>
        </w:r>
        <w:del w:id="237" w:author="Dr. Imed Bouazizi" w:date="2011-02-17T02:54:00Z">
          <w:r w:rsidDel="009B52D7">
            <w:rPr>
              <w:lang w:val="en-US"/>
            </w:rPr>
            <w:delText>". The metric unit</w:delText>
          </w:r>
        </w:del>
        <w:r>
          <w:rPr>
            <w:lang w:val="en-US"/>
          </w:rPr>
          <w:t xml:space="preserve"> is expressed in milliseconds as an integer value. The observation point for this metric is OP1.</w:t>
        </w:r>
      </w:ins>
    </w:p>
    <w:p w:rsidR="00F86BA1" w:rsidDel="009B52D7" w:rsidRDefault="00772676" w:rsidP="00772676">
      <w:pPr>
        <w:rPr>
          <w:ins w:id="238" w:author="Oyman, Ozgur" w:date="2011-02-16T07:08:00Z"/>
          <w:del w:id="239" w:author="Dr. Imed Bouazizi" w:date="2011-02-17T02:54:00Z"/>
          <w:lang w:val="en-US"/>
        </w:rPr>
      </w:pPr>
      <w:ins w:id="240" w:author="Oyman, Ozgur" w:date="2011-02-08T14:35:00Z">
        <w:r>
          <w:rPr>
            <w:lang w:val="en-US"/>
          </w:rPr>
          <w:t xml:space="preserve">This metric is not relevant when the accessed representation does not contain an </w:t>
        </w:r>
      </w:ins>
      <w:proofErr w:type="spellStart"/>
      <w:ins w:id="241" w:author="Oyman, Ozgur" w:date="2011-02-16T06:58:00Z">
        <w:r w:rsidR="00301BD9">
          <w:rPr>
            <w:lang w:val="en-US"/>
          </w:rPr>
          <w:t>initialisation</w:t>
        </w:r>
      </w:ins>
      <w:proofErr w:type="spellEnd"/>
      <w:ins w:id="242" w:author="Oyman, Ozgur" w:date="2011-02-08T14:35:00Z">
        <w:r>
          <w:rPr>
            <w:lang w:val="en-US"/>
          </w:rPr>
          <w:t xml:space="preserve"> segment or each media segment in the representation is </w:t>
        </w:r>
        <w:r w:rsidR="00027C69">
          <w:rPr>
            <w:lang w:val="en-US"/>
          </w:rPr>
          <w:t>self-</w:t>
        </w:r>
      </w:ins>
      <w:proofErr w:type="spellStart"/>
      <w:ins w:id="243" w:author="Oyman, Ozgur" w:date="2011-02-16T07:01:00Z">
        <w:r w:rsidR="00027C69">
          <w:rPr>
            <w:lang w:val="en-US"/>
          </w:rPr>
          <w:t>initialising</w:t>
        </w:r>
      </w:ins>
      <w:proofErr w:type="spellEnd"/>
      <w:ins w:id="244" w:author="Oyman, Ozgur" w:date="2011-02-08T14:35:00Z">
        <w:r>
          <w:rPr>
            <w:lang w:val="en-US"/>
          </w:rPr>
          <w:t xml:space="preserve">. </w:t>
        </w:r>
      </w:ins>
    </w:p>
    <w:p w:rsidR="0070738F" w:rsidRPr="00D66326" w:rsidRDefault="0070738F" w:rsidP="00772676">
      <w:pPr>
        <w:rPr>
          <w:ins w:id="245" w:author="Oyman, Ozgur" w:date="2011-02-08T14:35:00Z"/>
          <w:lang w:val="en-US"/>
        </w:rPr>
      </w:pPr>
    </w:p>
    <w:p w:rsidR="00772676" w:rsidRDefault="00772676" w:rsidP="00772676">
      <w:pPr>
        <w:pStyle w:val="Heading3"/>
        <w:rPr>
          <w:ins w:id="246" w:author="Oyman, Ozgur" w:date="2011-02-08T14:35:00Z"/>
          <w:lang w:val="en-US"/>
        </w:rPr>
      </w:pPr>
      <w:ins w:id="247" w:author="Oyman, Ozgur" w:date="2011-02-08T14:35:00Z">
        <w:r>
          <w:rPr>
            <w:lang w:val="en-US"/>
          </w:rPr>
          <w:t>Representation Switch Event</w:t>
        </w:r>
      </w:ins>
    </w:p>
    <w:p w:rsidR="0070738F" w:rsidRDefault="00F24C81" w:rsidP="00772676">
      <w:pPr>
        <w:rPr>
          <w:ins w:id="248" w:author="Oyman, Ozgur" w:date="2011-02-16T07:05:00Z"/>
          <w:lang w:val="en-US"/>
        </w:rPr>
      </w:pPr>
      <w:ins w:id="249" w:author="Oyman, Ozgur" w:date="2011-02-16T07:24:00Z">
        <w:r>
          <w:rPr>
            <w:lang w:val="en-US"/>
          </w:rPr>
          <w:t xml:space="preserve">This metric is used to report a list of representation switch events that took place during the measurement interval. </w:t>
        </w:r>
      </w:ins>
      <w:ins w:id="250" w:author="Oyman, Ozgur" w:date="2011-02-16T07:25:00Z">
        <w:r>
          <w:rPr>
            <w:lang w:val="en-US"/>
          </w:rPr>
          <w:t>The metric name is "</w:t>
        </w:r>
        <w:proofErr w:type="spellStart"/>
        <w:r>
          <w:rPr>
            <w:lang w:val="en-US"/>
          </w:rPr>
          <w:t>RepresentationSwitchEvent</w:t>
        </w:r>
        <w:proofErr w:type="spellEnd"/>
        <w:r>
          <w:rPr>
            <w:lang w:val="en-US"/>
          </w:rPr>
          <w:t xml:space="preserve">". </w:t>
        </w:r>
      </w:ins>
      <w:ins w:id="251" w:author="Oyman, Ozgur" w:date="2011-02-16T07:24:00Z">
        <w:r>
          <w:rPr>
            <w:lang w:val="en-US"/>
          </w:rPr>
          <w:t>A</w:t>
        </w:r>
      </w:ins>
      <w:ins w:id="252" w:author="Oyman, Ozgur" w:date="2011-02-08T14:35:00Z">
        <w:r w:rsidR="002B1326">
          <w:rPr>
            <w:lang w:val="en-US"/>
          </w:rPr>
          <w:t xml:space="preserve"> </w:t>
        </w:r>
      </w:ins>
      <w:ins w:id="253" w:author="Oyman, Ozgur" w:date="2011-02-15T17:42:00Z">
        <w:r w:rsidR="002B1326">
          <w:rPr>
            <w:lang w:val="en-US"/>
          </w:rPr>
          <w:t>representation switch event</w:t>
        </w:r>
      </w:ins>
      <w:ins w:id="254" w:author="Oyman, Ozgur" w:date="2011-02-08T14:35:00Z">
        <w:r w:rsidR="00772676">
          <w:rPr>
            <w:lang w:val="en-US"/>
          </w:rPr>
          <w:t xml:space="preserve"> signals the client’s decision to perform a representation switch</w:t>
        </w:r>
      </w:ins>
      <w:ins w:id="255" w:author="Oyman, Ozgur" w:date="2011-02-15T17:57:00Z">
        <w:r w:rsidR="00386E5A">
          <w:rPr>
            <w:lang w:val="en-US"/>
          </w:rPr>
          <w:t xml:space="preserve"> from a switch-from representation to a switch-to representation</w:t>
        </w:r>
      </w:ins>
      <w:ins w:id="256" w:author="Oyman, Ozgur" w:date="2011-02-08T14:35:00Z">
        <w:r w:rsidR="00772676">
          <w:rPr>
            <w:lang w:val="en-US"/>
          </w:rPr>
          <w:t xml:space="preserve">. </w:t>
        </w:r>
      </w:ins>
      <w:ins w:id="257" w:author="Oyman, Ozgur" w:date="2011-02-16T07:10:00Z">
        <w:r w:rsidR="00DB7995">
          <w:rPr>
            <w:lang w:val="en-US"/>
          </w:rPr>
          <w:t>For each representation switch event, the following parameters shall be reported:</w:t>
        </w:r>
      </w:ins>
      <w:ins w:id="258" w:author="Oyman, Ozgur" w:date="2011-02-16T07:05:00Z">
        <w:r w:rsidR="0070738F">
          <w:rPr>
            <w:lang w:val="en-US"/>
          </w:rPr>
          <w:t xml:space="preserve"> </w:t>
        </w:r>
      </w:ins>
    </w:p>
    <w:p w:rsidR="00772676" w:rsidRDefault="00DB7995" w:rsidP="00772676">
      <w:pPr>
        <w:rPr>
          <w:ins w:id="259" w:author="Oyman, Ozgur" w:date="2011-02-15T17:49:00Z"/>
          <w:lang w:val="en-US"/>
        </w:rPr>
      </w:pPr>
      <w:ins w:id="260" w:author="Oyman, Ozgur" w:date="2011-02-08T14:35:00Z">
        <w:r>
          <w:rPr>
            <w:lang w:val="en-US"/>
          </w:rPr>
          <w:t xml:space="preserve">The </w:t>
        </w:r>
      </w:ins>
      <w:ins w:id="261" w:author="Oyman, Ozgur" w:date="2011-02-16T07:11:00Z">
        <w:r>
          <w:rPr>
            <w:lang w:val="en-US"/>
          </w:rPr>
          <w:t>representation switch time is the</w:t>
        </w:r>
      </w:ins>
      <w:ins w:id="262" w:author="Oyman, Ozgur" w:date="2011-02-08T14:35:00Z">
        <w:r w:rsidR="00772676">
          <w:rPr>
            <w:lang w:val="en-US"/>
          </w:rPr>
          <w:t xml:space="preserve"> timestamp corresponding to the position within the media content at which the client initiated the representation switch</w:t>
        </w:r>
      </w:ins>
      <w:ins w:id="263" w:author="Oyman, Ozgur" w:date="2011-02-16T07:12:00Z">
        <w:r>
          <w:rPr>
            <w:lang w:val="en-US"/>
          </w:rPr>
          <w:t xml:space="preserve"> by sending the first HTTP</w:t>
        </w:r>
      </w:ins>
      <w:ins w:id="264" w:author="Oyman, Ozgur" w:date="2011-02-16T07:29:00Z">
        <w:r w:rsidR="003E34CA">
          <w:rPr>
            <w:lang w:val="en-US"/>
          </w:rPr>
          <w:t xml:space="preserve"> GET request for data from the switch-to representation</w:t>
        </w:r>
      </w:ins>
      <w:ins w:id="265" w:author="Oyman, Ozgur" w:date="2011-02-08T14:35:00Z">
        <w:r w:rsidR="00772676">
          <w:rPr>
            <w:lang w:val="en-US"/>
          </w:rPr>
          <w:t xml:space="preserve">. </w:t>
        </w:r>
      </w:ins>
      <w:ins w:id="266" w:author="Oyman, Ozgur" w:date="2011-02-16T07:11:00Z">
        <w:r>
          <w:rPr>
            <w:lang w:val="en-US"/>
          </w:rPr>
          <w:t xml:space="preserve">The </w:t>
        </w:r>
        <w:del w:id="267" w:author="Dr. Imed Bouazizi" w:date="2011-02-17T02:55:00Z">
          <w:r w:rsidDel="009B52D7">
            <w:rPr>
              <w:lang w:val="en-US"/>
            </w:rPr>
            <w:delText>metric name is “</w:delText>
          </w:r>
        </w:del>
      </w:ins>
      <w:ins w:id="268" w:author="Dr. Imed Bouazizi" w:date="2011-02-17T02:55:00Z">
        <w:r w:rsidR="009B52D7">
          <w:rPr>
            <w:lang w:val="en-US"/>
          </w:rPr>
          <w:t>r</w:t>
        </w:r>
      </w:ins>
      <w:ins w:id="269" w:author="Oyman, Ozgur" w:date="2011-02-16T07:11:00Z">
        <w:del w:id="270" w:author="Dr. Imed Bouazizi" w:date="2011-02-17T02:55:00Z">
          <w:r w:rsidDel="009B52D7">
            <w:rPr>
              <w:lang w:val="en-US"/>
            </w:rPr>
            <w:delText>R</w:delText>
          </w:r>
        </w:del>
        <w:r>
          <w:rPr>
            <w:lang w:val="en-US"/>
          </w:rPr>
          <w:t>epresentation</w:t>
        </w:r>
      </w:ins>
      <w:ins w:id="271" w:author="Dr. Imed Bouazizi" w:date="2011-02-17T02:55:00Z">
        <w:r w:rsidR="009B52D7">
          <w:rPr>
            <w:lang w:val="en-US"/>
          </w:rPr>
          <w:t xml:space="preserve"> s</w:t>
        </w:r>
      </w:ins>
      <w:ins w:id="272" w:author="Oyman, Ozgur" w:date="2011-02-16T07:11:00Z">
        <w:del w:id="273" w:author="Dr. Imed Bouazizi" w:date="2011-02-17T02:55:00Z">
          <w:r w:rsidDel="009B52D7">
            <w:rPr>
              <w:lang w:val="en-US"/>
            </w:rPr>
            <w:delText>S</w:delText>
          </w:r>
        </w:del>
        <w:r>
          <w:rPr>
            <w:lang w:val="en-US"/>
          </w:rPr>
          <w:t>witch</w:t>
        </w:r>
      </w:ins>
      <w:ins w:id="274" w:author="Dr. Imed Bouazizi" w:date="2011-02-17T02:55:00Z">
        <w:r w:rsidR="009B52D7">
          <w:rPr>
            <w:lang w:val="en-US"/>
          </w:rPr>
          <w:t xml:space="preserve"> t</w:t>
        </w:r>
      </w:ins>
      <w:ins w:id="275" w:author="Oyman, Ozgur" w:date="2011-02-16T07:11:00Z">
        <w:del w:id="276" w:author="Dr. Imed Bouazizi" w:date="2011-02-17T02:55:00Z">
          <w:r w:rsidDel="009B52D7">
            <w:rPr>
              <w:lang w:val="en-US"/>
            </w:rPr>
            <w:delText>T</w:delText>
          </w:r>
        </w:del>
        <w:r>
          <w:rPr>
            <w:lang w:val="en-US"/>
          </w:rPr>
          <w:t>ime</w:t>
        </w:r>
        <w:del w:id="277" w:author="Dr. Imed Bouazizi" w:date="2011-02-17T02:55:00Z">
          <w:r w:rsidDel="009B52D7">
            <w:rPr>
              <w:lang w:val="en-US"/>
            </w:rPr>
            <w:delText xml:space="preserve">”. </w:delText>
          </w:r>
        </w:del>
      </w:ins>
      <w:ins w:id="278" w:author="Oyman, Ozgur" w:date="2011-02-08T14:35:00Z">
        <w:del w:id="279" w:author="Dr. Imed Bouazizi" w:date="2011-02-17T02:55:00Z">
          <w:r w:rsidR="00772676" w:rsidDel="009B52D7">
            <w:rPr>
              <w:lang w:val="en-US"/>
            </w:rPr>
            <w:delText>The metric unit</w:delText>
          </w:r>
        </w:del>
        <w:r w:rsidR="00772676">
          <w:rPr>
            <w:lang w:val="en-US"/>
          </w:rPr>
          <w:t xml:space="preserve"> is expressed in </w:t>
        </w:r>
      </w:ins>
      <w:ins w:id="280" w:author="Oyman, Ozgur" w:date="2011-02-15T00:40:00Z">
        <w:r w:rsidR="00583576">
          <w:rPr>
            <w:lang w:val="en-US"/>
          </w:rPr>
          <w:t>milli</w:t>
        </w:r>
      </w:ins>
      <w:ins w:id="281" w:author="Oyman, Ozgur" w:date="2011-02-08T14:35:00Z">
        <w:r w:rsidR="00772676">
          <w:rPr>
            <w:lang w:val="en-US"/>
          </w:rPr>
          <w:t>seconds as an integer value. The observation point for this metric is OP1.</w:t>
        </w:r>
      </w:ins>
    </w:p>
    <w:p w:rsidR="00772676" w:rsidRDefault="002B1326" w:rsidP="00772676">
      <w:pPr>
        <w:rPr>
          <w:ins w:id="282" w:author="Oyman, Ozgur" w:date="2011-02-08T14:35:00Z"/>
          <w:lang w:val="en-US"/>
        </w:rPr>
      </w:pPr>
      <w:ins w:id="283" w:author="Oyman, Ozgur" w:date="2011-02-08T14:35:00Z">
        <w:r>
          <w:rPr>
            <w:lang w:val="en-US"/>
          </w:rPr>
          <w:t>Th</w:t>
        </w:r>
      </w:ins>
      <w:ins w:id="284" w:author="Dr. Imed Bouazizi" w:date="2011-02-17T02:55:00Z">
        <w:r w:rsidR="009B52D7">
          <w:rPr>
            <w:lang w:val="en-US"/>
          </w:rPr>
          <w:t>e</w:t>
        </w:r>
      </w:ins>
      <w:ins w:id="285" w:author="Oyman, Ozgur" w:date="2011-02-08T14:35:00Z">
        <w:del w:id="286" w:author="Dr. Imed Bouazizi" w:date="2011-02-17T02:55:00Z">
          <w:r w:rsidDel="009B52D7">
            <w:rPr>
              <w:lang w:val="en-US"/>
            </w:rPr>
            <w:delText>is</w:delText>
          </w:r>
        </w:del>
      </w:ins>
      <w:ins w:id="287" w:author="Oyman, Ozgur" w:date="2011-02-15T17:42:00Z">
        <w:r>
          <w:rPr>
            <w:lang w:val="en-US"/>
          </w:rPr>
          <w:t xml:space="preserve"> representation switch duration</w:t>
        </w:r>
      </w:ins>
      <w:ins w:id="288" w:author="Oyman, Ozgur" w:date="2011-02-08T14:35:00Z">
        <w:r w:rsidR="00772676">
          <w:rPr>
            <w:lang w:val="en-US"/>
          </w:rPr>
          <w:t xml:space="preserve"> indicates the time that elapses from deciding to perform a representation switch </w:t>
        </w:r>
      </w:ins>
      <w:ins w:id="289" w:author="Oyman, Ozgur" w:date="2011-02-15T17:51:00Z">
        <w:r w:rsidR="00FC4E39">
          <w:rPr>
            <w:lang w:val="en-US"/>
          </w:rPr>
          <w:t xml:space="preserve">by sending the first HTTP GET request for data from the switch-to representation </w:t>
        </w:r>
      </w:ins>
      <w:ins w:id="290" w:author="Oyman, Ozgur" w:date="2011-02-08T14:35:00Z">
        <w:r w:rsidR="00772676">
          <w:rPr>
            <w:lang w:val="en-US"/>
          </w:rPr>
          <w:t>until the playback of the</w:t>
        </w:r>
        <w:r w:rsidR="00FC4E39">
          <w:rPr>
            <w:lang w:val="en-US"/>
          </w:rPr>
          <w:t xml:space="preserve"> first media sample from the </w:t>
        </w:r>
      </w:ins>
      <w:ins w:id="291" w:author="Oyman, Ozgur" w:date="2011-02-15T17:52:00Z">
        <w:r w:rsidR="00FC4E39">
          <w:rPr>
            <w:lang w:val="en-US"/>
          </w:rPr>
          <w:t>switch-to</w:t>
        </w:r>
      </w:ins>
      <w:ins w:id="292" w:author="Oyman, Ozgur" w:date="2011-02-08T14:35:00Z">
        <w:r w:rsidR="00772676">
          <w:rPr>
            <w:lang w:val="en-US"/>
          </w:rPr>
          <w:t xml:space="preserve"> representation. The </w:t>
        </w:r>
        <w:del w:id="293" w:author="Dr. Imed Bouazizi" w:date="2011-02-17T02:56:00Z">
          <w:r w:rsidR="00772676" w:rsidDel="009B52D7">
            <w:rPr>
              <w:lang w:val="en-US"/>
            </w:rPr>
            <w:delText>metric name is “R</w:delText>
          </w:r>
        </w:del>
      </w:ins>
      <w:ins w:id="294" w:author="Dr. Imed Bouazizi" w:date="2011-02-17T02:56:00Z">
        <w:r w:rsidR="009B52D7">
          <w:rPr>
            <w:lang w:val="en-US"/>
          </w:rPr>
          <w:t>r</w:t>
        </w:r>
      </w:ins>
      <w:ins w:id="295" w:author="Oyman, Ozgur" w:date="2011-02-08T14:35:00Z">
        <w:r w:rsidR="00772676">
          <w:rPr>
            <w:lang w:val="en-US"/>
          </w:rPr>
          <w:t>epresentation</w:t>
        </w:r>
      </w:ins>
      <w:ins w:id="296" w:author="Dr. Imed Bouazizi" w:date="2011-02-17T02:56:00Z">
        <w:r w:rsidR="009B52D7">
          <w:rPr>
            <w:lang w:val="en-US"/>
          </w:rPr>
          <w:t xml:space="preserve"> s</w:t>
        </w:r>
      </w:ins>
      <w:ins w:id="297" w:author="Oyman, Ozgur" w:date="2011-02-08T14:35:00Z">
        <w:del w:id="298" w:author="Dr. Imed Bouazizi" w:date="2011-02-17T02:56:00Z">
          <w:r w:rsidR="00772676" w:rsidDel="009B52D7">
            <w:rPr>
              <w:lang w:val="en-US"/>
            </w:rPr>
            <w:delText>S</w:delText>
          </w:r>
        </w:del>
        <w:r w:rsidR="00772676">
          <w:rPr>
            <w:lang w:val="en-US"/>
          </w:rPr>
          <w:t>witch</w:t>
        </w:r>
      </w:ins>
      <w:ins w:id="299" w:author="Dr. Imed Bouazizi" w:date="2011-02-17T02:56:00Z">
        <w:r w:rsidR="009B52D7">
          <w:rPr>
            <w:lang w:val="en-US"/>
          </w:rPr>
          <w:t xml:space="preserve"> d</w:t>
        </w:r>
      </w:ins>
      <w:ins w:id="300" w:author="Oyman, Ozgur" w:date="2011-02-08T14:35:00Z">
        <w:del w:id="301" w:author="Dr. Imed Bouazizi" w:date="2011-02-17T02:56:00Z">
          <w:r w:rsidR="00772676" w:rsidDel="009B52D7">
            <w:rPr>
              <w:lang w:val="en-US"/>
            </w:rPr>
            <w:delText>D</w:delText>
          </w:r>
        </w:del>
        <w:r w:rsidR="00772676">
          <w:rPr>
            <w:lang w:val="en-US"/>
          </w:rPr>
          <w:t>uration</w:t>
        </w:r>
      </w:ins>
      <w:ins w:id="302" w:author="Dr. Imed Bouazizi" w:date="2011-02-17T02:56:00Z">
        <w:r w:rsidR="009B52D7">
          <w:rPr>
            <w:lang w:val="en-US"/>
          </w:rPr>
          <w:t xml:space="preserve"> </w:t>
        </w:r>
      </w:ins>
      <w:ins w:id="303" w:author="Oyman, Ozgur" w:date="2011-02-08T14:35:00Z">
        <w:del w:id="304" w:author="Dr. Imed Bouazizi" w:date="2011-02-17T02:56:00Z">
          <w:r w:rsidR="00772676" w:rsidDel="009B52D7">
            <w:rPr>
              <w:lang w:val="en-US"/>
            </w:rPr>
            <w:delText>” and metric unit</w:delText>
          </w:r>
        </w:del>
        <w:r w:rsidR="00772676">
          <w:rPr>
            <w:lang w:val="en-US"/>
          </w:rPr>
          <w:t xml:space="preserve"> is expressed in milliseconds as an integer value. The observation points for this metric include OP1 for measuring the time of representation switch and one or more of OP2, OP3 and OP4 for determining the time of the playback of the first media sample</w:t>
        </w:r>
      </w:ins>
      <w:ins w:id="305" w:author="Dr. Imed Bouazizi" w:date="2011-02-17T02:56:00Z">
        <w:r w:rsidR="009B52D7">
          <w:rPr>
            <w:lang w:val="en-US"/>
          </w:rPr>
          <w:t xml:space="preserve"> from the new representation</w:t>
        </w:r>
      </w:ins>
      <w:ins w:id="306" w:author="Oyman, Ozgur" w:date="2011-02-08T14:35:00Z">
        <w:r w:rsidR="00772676">
          <w:rPr>
            <w:lang w:val="en-US"/>
          </w:rPr>
          <w:t>.</w:t>
        </w:r>
      </w:ins>
    </w:p>
    <w:p w:rsidR="00F86BA1" w:rsidDel="009B52D7" w:rsidRDefault="00F24C81" w:rsidP="00772676">
      <w:pPr>
        <w:rPr>
          <w:ins w:id="307" w:author="Oyman, Ozgur" w:date="2011-02-16T08:14:00Z"/>
          <w:del w:id="308" w:author="Dr. Imed Bouazizi" w:date="2011-02-17T02:56:00Z"/>
          <w:lang w:val="en-US"/>
        </w:rPr>
      </w:pPr>
      <w:ins w:id="309" w:author="Oyman, Ozgur" w:date="2011-02-16T07:26:00Z">
        <w:r>
          <w:rPr>
            <w:lang w:val="en-US"/>
          </w:rPr>
          <w:t>For each</w:t>
        </w:r>
      </w:ins>
      <w:ins w:id="310" w:author="Oyman, Ozgur" w:date="2011-02-15T18:07:00Z">
        <w:r w:rsidR="00D22D3D" w:rsidRPr="00D22D3D">
          <w:rPr>
            <w:lang w:val="en-US"/>
            <w:rPrChange w:id="311" w:author="Oyman, Ozgur" w:date="2011-02-15T18:09:00Z">
              <w:rPr>
                <w:highlight w:val="yellow"/>
                <w:lang w:val="en-US"/>
              </w:rPr>
            </w:rPrChange>
          </w:rPr>
          <w:t xml:space="preserve"> re</w:t>
        </w:r>
        <w:r>
          <w:rPr>
            <w:lang w:val="en-US"/>
          </w:rPr>
          <w:t>presentation switch event</w:t>
        </w:r>
        <w:r w:rsidR="00D22D3D" w:rsidRPr="00D22D3D">
          <w:rPr>
            <w:lang w:val="en-US"/>
            <w:rPrChange w:id="312" w:author="Oyman, Ozgur" w:date="2011-02-15T18:09:00Z">
              <w:rPr>
                <w:highlight w:val="yellow"/>
                <w:lang w:val="en-US"/>
              </w:rPr>
            </w:rPrChange>
          </w:rPr>
          <w:t xml:space="preserve">, </w:t>
        </w:r>
      </w:ins>
      <w:ins w:id="313" w:author="Oyman, Ozgur" w:date="2011-02-15T18:06:00Z">
        <w:r w:rsidR="00D22D3D" w:rsidRPr="00D22D3D">
          <w:rPr>
            <w:lang w:val="en-US"/>
            <w:rPrChange w:id="314" w:author="Oyman, Ozgur" w:date="2011-02-15T18:09:00Z">
              <w:rPr>
                <w:highlight w:val="yellow"/>
                <w:lang w:val="en-US"/>
              </w:rPr>
            </w:rPrChange>
          </w:rPr>
          <w:t xml:space="preserve">information about the switch-from and the switch-to representations, the position in the content timeline at which the switch </w:t>
        </w:r>
      </w:ins>
      <w:ins w:id="315" w:author="Oyman, Ozgur" w:date="2011-02-16T07:45:00Z">
        <w:r w:rsidR="00EE67DB">
          <w:rPr>
            <w:lang w:val="en-US"/>
          </w:rPr>
          <w:t>was perceived</w:t>
        </w:r>
      </w:ins>
      <w:ins w:id="316" w:author="Oyman, Ozgur" w:date="2011-02-15T18:06:00Z">
        <w:r w:rsidR="00D22D3D" w:rsidRPr="00D22D3D">
          <w:rPr>
            <w:lang w:val="en-US"/>
            <w:rPrChange w:id="317" w:author="Oyman, Ozgur" w:date="2011-02-15T18:09:00Z">
              <w:rPr>
                <w:highlight w:val="yellow"/>
                <w:lang w:val="en-US"/>
              </w:rPr>
            </w:rPrChange>
          </w:rPr>
          <w:t xml:space="preserve"> by the client, i.e. the timestamp of the first rendered media unit fr</w:t>
        </w:r>
        <w:r w:rsidR="00EE67DB">
          <w:rPr>
            <w:lang w:val="en-US"/>
          </w:rPr>
          <w:t>om the switch-to representation</w:t>
        </w:r>
        <w:r w:rsidR="00D22D3D" w:rsidRPr="00D22D3D">
          <w:rPr>
            <w:lang w:val="en-US"/>
            <w:rPrChange w:id="318" w:author="Oyman, Ozgur" w:date="2011-02-15T18:09:00Z">
              <w:rPr>
                <w:highlight w:val="yellow"/>
                <w:lang w:val="en-US"/>
              </w:rPr>
            </w:rPrChange>
          </w:rPr>
          <w:t>, buffer status before and after the switch</w:t>
        </w:r>
      </w:ins>
      <w:ins w:id="319" w:author="Oyman, Ozgur" w:date="2011-02-15T18:09:00Z">
        <w:r w:rsidR="00D22D3D" w:rsidRPr="00D22D3D">
          <w:rPr>
            <w:lang w:val="en-US"/>
            <w:rPrChange w:id="320" w:author="Oyman, Ozgur" w:date="2011-02-15T18:09:00Z">
              <w:rPr>
                <w:highlight w:val="yellow"/>
                <w:lang w:val="en-US"/>
              </w:rPr>
            </w:rPrChange>
          </w:rPr>
          <w:t xml:space="preserve"> may also be reported.</w:t>
        </w:r>
      </w:ins>
    </w:p>
    <w:p w:rsidR="00D8071A" w:rsidRDefault="00D8071A" w:rsidP="00772676">
      <w:pPr>
        <w:rPr>
          <w:ins w:id="321" w:author="Oyman, Ozgur" w:date="2011-02-15T00:35:00Z"/>
          <w:lang w:val="en-US"/>
        </w:rPr>
      </w:pPr>
    </w:p>
    <w:p w:rsidR="00000000" w:rsidRDefault="00D2514C">
      <w:pPr>
        <w:pStyle w:val="Heading3"/>
        <w:rPr>
          <w:ins w:id="322" w:author="Oyman, Ozgur" w:date="2011-02-15T00:35:00Z"/>
          <w:lang w:val="en-US"/>
        </w:rPr>
        <w:pPrChange w:id="323" w:author="Oyman, Ozgur" w:date="2011-02-16T07:46:00Z">
          <w:pPr>
            <w:pStyle w:val="Heading4"/>
            <w:tabs>
              <w:tab w:val="num" w:pos="576"/>
              <w:tab w:val="num" w:pos="720"/>
            </w:tabs>
          </w:pPr>
        </w:pPrChange>
      </w:pPr>
      <w:ins w:id="324" w:author="Oyman, Ozgur" w:date="2011-02-15T00:35:00Z">
        <w:r w:rsidRPr="00C23321">
          <w:rPr>
            <w:lang w:val="en-US"/>
          </w:rPr>
          <w:t>Client State</w:t>
        </w:r>
      </w:ins>
    </w:p>
    <w:p w:rsidR="00F86BA1" w:rsidRDefault="00D2514C" w:rsidP="00772676">
      <w:pPr>
        <w:rPr>
          <w:ins w:id="325" w:author="Oyman, Ozgur" w:date="2011-02-16T08:15:00Z"/>
          <w:lang w:val="en-US"/>
        </w:rPr>
      </w:pPr>
      <w:ins w:id="326" w:author="Oyman, Ozgur" w:date="2011-02-15T00:35:00Z">
        <w:r w:rsidRPr="00C23321">
          <w:rPr>
            <w:lang w:val="en-US"/>
          </w:rPr>
          <w:t xml:space="preserve">This metric </w:t>
        </w:r>
      </w:ins>
      <w:ins w:id="327" w:author="Oyman, Ozgur" w:date="2011-02-16T08:37:00Z">
        <w:r w:rsidR="000E3BC9">
          <w:rPr>
            <w:lang w:val="en-US"/>
          </w:rPr>
          <w:t xml:space="preserve">is used to </w:t>
        </w:r>
      </w:ins>
      <w:ins w:id="328" w:author="Oyman, Ozgur" w:date="2011-02-15T00:35:00Z">
        <w:r w:rsidR="000E3BC9">
          <w:rPr>
            <w:lang w:val="en-US"/>
          </w:rPr>
          <w:t>report</w:t>
        </w:r>
        <w:r w:rsidRPr="00C23321">
          <w:rPr>
            <w:lang w:val="en-US"/>
          </w:rPr>
          <w:t xml:space="preserve"> information about a change of client state. The metric name is "</w:t>
        </w:r>
        <w:proofErr w:type="spellStart"/>
        <w:r w:rsidRPr="00C23321">
          <w:rPr>
            <w:lang w:val="en-US"/>
          </w:rPr>
          <w:t>ClientState</w:t>
        </w:r>
        <w:proofErr w:type="spellEnd"/>
        <w:r w:rsidRPr="00C23321">
          <w:rPr>
            <w:lang w:val="en-US"/>
          </w:rPr>
          <w:t>", and can take the following values</w:t>
        </w:r>
        <w:proofErr w:type="gramStart"/>
        <w:r w:rsidRPr="00C23321">
          <w:rPr>
            <w:lang w:val="en-US"/>
          </w:rPr>
          <w:t>:</w:t>
        </w:r>
        <w:proofErr w:type="gramEnd"/>
        <w:r w:rsidRPr="00C23321">
          <w:rPr>
            <w:lang w:val="en-US"/>
          </w:rPr>
          <w:br/>
        </w:r>
        <w:r w:rsidRPr="00C23321">
          <w:rPr>
            <w:lang w:val="en-US"/>
          </w:rPr>
          <w:br/>
          <w:t>- Buffering:</w:t>
        </w:r>
        <w:r w:rsidRPr="00C23321">
          <w:rPr>
            <w:lang w:val="en-US"/>
          </w:rPr>
          <w:tab/>
        </w:r>
        <w:r w:rsidRPr="00C23321">
          <w:rPr>
            <w:lang w:val="en-US"/>
          </w:rPr>
          <w:tab/>
        </w:r>
        <w:r w:rsidRPr="00C23321">
          <w:rPr>
            <w:lang w:val="en-US"/>
          </w:rPr>
          <w:tab/>
        </w:r>
        <w:r w:rsidRPr="00C23321">
          <w:rPr>
            <w:lang w:val="en-US"/>
          </w:rPr>
          <w:tab/>
        </w:r>
        <w:r w:rsidRPr="00C23321">
          <w:rPr>
            <w:lang w:val="en-US"/>
          </w:rPr>
          <w:tab/>
          <w:t>Client will start to play when enough data is in the buffer</w:t>
        </w:r>
        <w:r w:rsidRPr="00C23321">
          <w:rPr>
            <w:lang w:val="en-US"/>
          </w:rPr>
          <w:br/>
        </w:r>
        <w:r w:rsidRPr="00C23321">
          <w:rPr>
            <w:lang w:val="en-US"/>
          </w:rPr>
          <w:lastRenderedPageBreak/>
          <w:t xml:space="preserve">- </w:t>
        </w:r>
        <w:proofErr w:type="spellStart"/>
        <w:r w:rsidRPr="00C23321">
          <w:rPr>
            <w:lang w:val="en-US"/>
          </w:rPr>
          <w:t>PlayingAndBuffering</w:t>
        </w:r>
        <w:proofErr w:type="spellEnd"/>
        <w:r w:rsidRPr="00C23321">
          <w:rPr>
            <w:lang w:val="en-US"/>
          </w:rPr>
          <w:t xml:space="preserve">: </w:t>
        </w:r>
        <w:r w:rsidRPr="00C23321">
          <w:rPr>
            <w:lang w:val="en-US"/>
          </w:rPr>
          <w:tab/>
          <w:t>Client is playing but has not yet fetched all future media data.</w:t>
        </w:r>
        <w:r w:rsidRPr="00C23321">
          <w:rPr>
            <w:lang w:val="en-US"/>
          </w:rPr>
          <w:br/>
          <w:t xml:space="preserve">- Playing: </w:t>
        </w:r>
        <w:r w:rsidRPr="00C23321">
          <w:rPr>
            <w:lang w:val="en-US"/>
          </w:rPr>
          <w:tab/>
        </w:r>
        <w:r w:rsidRPr="00C23321">
          <w:rPr>
            <w:lang w:val="en-US"/>
          </w:rPr>
          <w:tab/>
        </w:r>
        <w:r w:rsidRPr="00C23321">
          <w:rPr>
            <w:lang w:val="en-US"/>
          </w:rPr>
          <w:tab/>
        </w:r>
        <w:r w:rsidRPr="00C23321">
          <w:rPr>
            <w:lang w:val="en-US"/>
          </w:rPr>
          <w:tab/>
        </w:r>
        <w:r w:rsidRPr="00C23321">
          <w:rPr>
            <w:lang w:val="en-US"/>
          </w:rPr>
          <w:tab/>
        </w:r>
        <w:r w:rsidRPr="00C23321">
          <w:rPr>
            <w:lang w:val="en-US"/>
          </w:rPr>
          <w:tab/>
          <w:t>Client is playing and has fetched all future media data.</w:t>
        </w:r>
        <w:r w:rsidRPr="00C23321">
          <w:rPr>
            <w:lang w:val="en-US"/>
          </w:rPr>
          <w:br/>
          <w:t xml:space="preserve">- Paused: </w:t>
        </w:r>
        <w:r w:rsidRPr="00C23321">
          <w:rPr>
            <w:lang w:val="en-US"/>
          </w:rPr>
          <w:tab/>
        </w:r>
        <w:r w:rsidRPr="00C23321">
          <w:rPr>
            <w:lang w:val="en-US"/>
          </w:rPr>
          <w:tab/>
        </w:r>
        <w:r w:rsidRPr="00C23321">
          <w:rPr>
            <w:lang w:val="en-US"/>
          </w:rPr>
          <w:tab/>
        </w:r>
        <w:r w:rsidRPr="00C23321">
          <w:rPr>
            <w:lang w:val="en-US"/>
          </w:rPr>
          <w:tab/>
        </w:r>
        <w:r w:rsidRPr="00C23321">
          <w:rPr>
            <w:lang w:val="en-US"/>
          </w:rPr>
          <w:tab/>
        </w:r>
        <w:r w:rsidRPr="00C23321">
          <w:rPr>
            <w:lang w:val="en-US"/>
          </w:rPr>
          <w:tab/>
          <w:t xml:space="preserve">Client has been </w:t>
        </w:r>
        <w:proofErr w:type="spellStart"/>
        <w:r w:rsidRPr="00C23321">
          <w:rPr>
            <w:lang w:val="en-US"/>
          </w:rPr>
          <w:t>paused</w:t>
        </w:r>
        <w:proofErr w:type="spellEnd"/>
        <w:r w:rsidRPr="00C23321">
          <w:rPr>
            <w:lang w:val="en-US"/>
          </w:rPr>
          <w:t xml:space="preserve"> by user.</w:t>
        </w:r>
        <w:r w:rsidRPr="00C23321">
          <w:rPr>
            <w:lang w:val="en-US"/>
          </w:rPr>
          <w:br/>
          <w:t xml:space="preserve">- Stopped: </w:t>
        </w:r>
        <w:r w:rsidRPr="00C23321">
          <w:rPr>
            <w:lang w:val="en-US"/>
          </w:rPr>
          <w:tab/>
        </w:r>
        <w:r w:rsidRPr="00C23321">
          <w:rPr>
            <w:lang w:val="en-US"/>
          </w:rPr>
          <w:tab/>
        </w:r>
        <w:r w:rsidRPr="00C23321">
          <w:rPr>
            <w:lang w:val="en-US"/>
          </w:rPr>
          <w:tab/>
        </w:r>
        <w:r w:rsidRPr="00C23321">
          <w:rPr>
            <w:lang w:val="en-US"/>
          </w:rPr>
          <w:tab/>
        </w:r>
        <w:r w:rsidRPr="00C23321">
          <w:rPr>
            <w:lang w:val="en-US"/>
          </w:rPr>
          <w:tab/>
        </w:r>
        <w:r w:rsidRPr="00C23321">
          <w:rPr>
            <w:lang w:val="en-US"/>
          </w:rPr>
          <w:tab/>
          <w:t>Client has been stopped by user or due to end of media session.</w:t>
        </w:r>
      </w:ins>
    </w:p>
    <w:p w:rsidR="00D879D2" w:rsidRDefault="00D879D2" w:rsidP="00D879D2">
      <w:pPr>
        <w:rPr>
          <w:ins w:id="329" w:author="Oyman, Ozgur" w:date="2011-02-16T09:19:00Z"/>
          <w:lang w:val="en-US"/>
        </w:rPr>
      </w:pPr>
      <w:ins w:id="330" w:author="Oyman, Ozgur" w:date="2011-02-16T09:19:00Z">
        <w:r>
          <w:rPr>
            <w:lang w:val="en-US"/>
          </w:rPr>
          <w:t>The observation points for this metric include one or more of OP2, OP3 and OP4.</w:t>
        </w:r>
      </w:ins>
    </w:p>
    <w:p w:rsidR="00D8071A" w:rsidRDefault="00D8071A" w:rsidP="00772676">
      <w:pPr>
        <w:rPr>
          <w:ins w:id="331" w:author="Oyman, Ozgur" w:date="2011-02-08T14:35:00Z"/>
          <w:lang w:val="en-US"/>
        </w:rPr>
      </w:pPr>
    </w:p>
    <w:p w:rsidR="00772676" w:rsidRDefault="00772676" w:rsidP="00772676">
      <w:pPr>
        <w:pStyle w:val="Heading3"/>
        <w:rPr>
          <w:ins w:id="332" w:author="Oyman, Ozgur" w:date="2011-02-08T14:35:00Z"/>
          <w:lang w:val="en-US"/>
        </w:rPr>
      </w:pPr>
      <w:ins w:id="333" w:author="Oyman, Ozgur" w:date="2011-02-08T14:35:00Z">
        <w:r>
          <w:rPr>
            <w:lang w:val="en-US"/>
          </w:rPr>
          <w:t>Average Throughput</w:t>
        </w:r>
      </w:ins>
    </w:p>
    <w:p w:rsidR="00432D64" w:rsidRDefault="00772676" w:rsidP="00772676">
      <w:pPr>
        <w:rPr>
          <w:ins w:id="334" w:author="Oyman, Ozgur" w:date="2011-02-13T00:08:00Z"/>
          <w:lang w:val="en-US"/>
        </w:rPr>
      </w:pPr>
      <w:ins w:id="335" w:author="Oyman, Ozgur" w:date="2011-02-08T14:35:00Z">
        <w:r>
          <w:rPr>
            <w:lang w:val="en-US"/>
          </w:rPr>
          <w:t xml:space="preserve">This metric indicates the average throughput that is observed by the client during the measurement interval. </w:t>
        </w:r>
        <w:r w:rsidR="002239C4">
          <w:rPr>
            <w:lang w:val="en-US"/>
          </w:rPr>
          <w:t xml:space="preserve">It is defined as the </w:t>
        </w:r>
      </w:ins>
      <w:ins w:id="336" w:author="Oyman, Ozgur" w:date="2011-02-16T07:51:00Z">
        <w:r w:rsidR="002239C4">
          <w:rPr>
            <w:lang w:val="en-US"/>
          </w:rPr>
          <w:t xml:space="preserve">total </w:t>
        </w:r>
      </w:ins>
      <w:ins w:id="337" w:author="Oyman, Ozgur" w:date="2011-02-08T14:35:00Z">
        <w:r>
          <w:rPr>
            <w:lang w:val="en-US"/>
          </w:rPr>
          <w:t xml:space="preserve">number of streamed content bits received </w:t>
        </w:r>
      </w:ins>
      <w:ins w:id="338" w:author="Oyman, Ozgur" w:date="2011-02-16T07:51:00Z">
        <w:r w:rsidR="002239C4">
          <w:rPr>
            <w:lang w:val="en-US"/>
          </w:rPr>
          <w:t>during the reporting period divided by the activity time during the reporting period.</w:t>
        </w:r>
      </w:ins>
      <w:ins w:id="339" w:author="Oyman, Ozgur" w:date="2011-02-16T07:52:00Z">
        <w:r w:rsidR="002239C4">
          <w:rPr>
            <w:lang w:val="en-US"/>
          </w:rPr>
          <w:t xml:space="preserve"> </w:t>
        </w:r>
        <w:r w:rsidR="00D22D3D" w:rsidRPr="00D22D3D">
          <w:rPr>
            <w:lang w:val="en-US"/>
            <w:rPrChange w:id="340" w:author="Oyman, Ozgur" w:date="2011-02-16T07:52:00Z">
              <w:rPr>
                <w:highlight w:val="yellow"/>
                <w:lang w:val="en-US"/>
              </w:rPr>
            </w:rPrChange>
          </w:rPr>
          <w:t>The activity time during the period is the time during which at least one GET request is still not completed (i.e. excluding inactivity time during the reporting period).</w:t>
        </w:r>
      </w:ins>
      <w:ins w:id="341" w:author="Oyman, Ozgur" w:date="2011-02-16T07:53:00Z">
        <w:r w:rsidR="002239C4">
          <w:rPr>
            <w:lang w:val="en-US"/>
          </w:rPr>
          <w:t xml:space="preserve"> </w:t>
        </w:r>
      </w:ins>
      <w:ins w:id="342" w:author="Oyman, Ozgur" w:date="2011-02-08T14:35:00Z">
        <w:r>
          <w:rPr>
            <w:lang w:val="en-US"/>
          </w:rPr>
          <w:t>The metric name is "</w:t>
        </w:r>
        <w:proofErr w:type="spellStart"/>
        <w:r>
          <w:rPr>
            <w:lang w:val="en-US"/>
          </w:rPr>
          <w:t>AvgThroughput</w:t>
        </w:r>
        <w:proofErr w:type="spellEnd"/>
        <w:r>
          <w:rPr>
            <w:lang w:val="en-US"/>
          </w:rPr>
          <w:t>” and metric unit is expressed in kilobits per second and represented as an integer value. The observation point</w:t>
        </w:r>
        <w:r w:rsidR="002239C4">
          <w:rPr>
            <w:lang w:val="en-US"/>
          </w:rPr>
          <w:t xml:space="preserve"> for this metric </w:t>
        </w:r>
      </w:ins>
      <w:ins w:id="343" w:author="Oyman, Ozgur" w:date="2011-02-16T07:54:00Z">
        <w:r w:rsidR="002239C4">
          <w:rPr>
            <w:lang w:val="en-US"/>
          </w:rPr>
          <w:t>is</w:t>
        </w:r>
      </w:ins>
      <w:ins w:id="344" w:author="Oyman, Ozgur" w:date="2011-02-08T14:35:00Z">
        <w:r>
          <w:rPr>
            <w:lang w:val="en-US"/>
          </w:rPr>
          <w:t xml:space="preserve"> OP</w:t>
        </w:r>
        <w:r w:rsidR="002239C4">
          <w:rPr>
            <w:lang w:val="en-US"/>
          </w:rPr>
          <w:t>1</w:t>
        </w:r>
        <w:r>
          <w:rPr>
            <w:lang w:val="en-US"/>
          </w:rPr>
          <w:t xml:space="preserve">. </w:t>
        </w:r>
      </w:ins>
    </w:p>
    <w:p w:rsidR="00F86BA1" w:rsidDel="0038191D" w:rsidRDefault="00D22D3D" w:rsidP="00772676">
      <w:pPr>
        <w:rPr>
          <w:ins w:id="345" w:author="Oyman, Ozgur" w:date="2011-02-16T08:05:00Z"/>
          <w:del w:id="346" w:author="Dr. Imed Bouazizi" w:date="2011-02-17T02:58:00Z"/>
          <w:lang w:val="en-US"/>
        </w:rPr>
      </w:pPr>
      <w:ins w:id="347" w:author="Oyman, Ozgur" w:date="2011-02-12T23:39:00Z">
        <w:r w:rsidRPr="00D22D3D">
          <w:rPr>
            <w:lang w:val="en-US"/>
            <w:rPrChange w:id="348" w:author="Oyman, Ozgur" w:date="2011-02-15T00:34:00Z">
              <w:rPr>
                <w:highlight w:val="yellow"/>
                <w:lang w:val="en-US"/>
              </w:rPr>
            </w:rPrChange>
          </w:rPr>
          <w:t xml:space="preserve">If the </w:t>
        </w:r>
      </w:ins>
      <w:ins w:id="349" w:author="Oyman, Ozgur" w:date="2011-02-13T00:57:00Z">
        <w:r w:rsidRPr="00D22D3D">
          <w:rPr>
            <w:lang w:val="en-US"/>
            <w:rPrChange w:id="350" w:author="Oyman, Ozgur" w:date="2011-02-15T00:34:00Z">
              <w:rPr>
                <w:highlight w:val="yellow"/>
                <w:lang w:val="en-US"/>
              </w:rPr>
            </w:rPrChange>
          </w:rPr>
          <w:t>client</w:t>
        </w:r>
      </w:ins>
      <w:ins w:id="351" w:author="Oyman, Ozgur" w:date="2011-02-12T23:39:00Z">
        <w:r w:rsidRPr="00D22D3D">
          <w:rPr>
            <w:lang w:val="en-US"/>
            <w:rPrChange w:id="352" w:author="Oyman, Ozgur" w:date="2011-02-15T00:34:00Z">
              <w:rPr>
                <w:highlight w:val="yellow"/>
                <w:lang w:val="en-US"/>
              </w:rPr>
            </w:rPrChange>
          </w:rPr>
          <w:t xml:space="preserve"> </w:t>
        </w:r>
      </w:ins>
      <w:ins w:id="353" w:author="Oyman, Ozgur" w:date="2011-02-13T00:57:00Z">
        <w:r w:rsidRPr="00D22D3D">
          <w:rPr>
            <w:lang w:val="en-US"/>
            <w:rPrChange w:id="354" w:author="Oyman, Ozgur" w:date="2011-02-15T00:34:00Z">
              <w:rPr>
                <w:highlight w:val="yellow"/>
                <w:lang w:val="en-US"/>
              </w:rPr>
            </w:rPrChange>
          </w:rPr>
          <w:t>requests</w:t>
        </w:r>
      </w:ins>
      <w:ins w:id="355" w:author="Oyman, Ozgur" w:date="2011-02-12T23:39:00Z">
        <w:r w:rsidRPr="00D22D3D">
          <w:rPr>
            <w:lang w:val="en-US"/>
            <w:rPrChange w:id="356" w:author="Oyman, Ozgur" w:date="2011-02-15T00:34:00Z">
              <w:rPr>
                <w:highlight w:val="yellow"/>
                <w:lang w:val="en-US"/>
              </w:rPr>
            </w:rPrChange>
          </w:rPr>
          <w:t xml:space="preserve"> the media segments</w:t>
        </w:r>
      </w:ins>
      <w:ins w:id="357" w:author="Oyman, Ozgur" w:date="2011-02-12T23:40:00Z">
        <w:r w:rsidRPr="00D22D3D">
          <w:rPr>
            <w:lang w:val="en-US"/>
            <w:rPrChange w:id="358" w:author="Oyman, Ozgur" w:date="2011-02-15T00:34:00Z">
              <w:rPr>
                <w:highlight w:val="yellow"/>
                <w:lang w:val="en-US"/>
              </w:rPr>
            </w:rPrChange>
          </w:rPr>
          <w:t xml:space="preserve"> </w:t>
        </w:r>
      </w:ins>
      <w:ins w:id="359" w:author="Oyman, Ozgur" w:date="2011-02-13T00:58:00Z">
        <w:r w:rsidRPr="00D22D3D">
          <w:rPr>
            <w:lang w:val="en-US"/>
            <w:rPrChange w:id="360" w:author="Oyman, Ozgur" w:date="2011-02-15T00:34:00Z">
              <w:rPr>
                <w:highlight w:val="yellow"/>
                <w:lang w:val="en-US"/>
              </w:rPr>
            </w:rPrChange>
          </w:rPr>
          <w:t xml:space="preserve">from the server separately </w:t>
        </w:r>
      </w:ins>
      <w:ins w:id="361" w:author="Oyman, Ozgur" w:date="2011-02-12T23:40:00Z">
        <w:r w:rsidRPr="00D22D3D">
          <w:rPr>
            <w:lang w:val="en-US"/>
            <w:rPrChange w:id="362" w:author="Oyman, Ozgur" w:date="2011-02-15T00:34:00Z">
              <w:rPr>
                <w:highlight w:val="yellow"/>
                <w:lang w:val="en-US"/>
              </w:rPr>
            </w:rPrChange>
          </w:rPr>
          <w:t xml:space="preserve">over multiple </w:t>
        </w:r>
      </w:ins>
      <w:ins w:id="363" w:author="Oyman, Ozgur" w:date="2011-02-16T07:54:00Z">
        <w:r w:rsidR="002239C4">
          <w:rPr>
            <w:lang w:val="en-US"/>
          </w:rPr>
          <w:t xml:space="preserve">non-competing </w:t>
        </w:r>
      </w:ins>
      <w:ins w:id="364" w:author="Oyman, Ozgur" w:date="2011-02-12T23:47:00Z">
        <w:r w:rsidRPr="00D22D3D">
          <w:rPr>
            <w:lang w:val="en-US"/>
            <w:rPrChange w:id="365" w:author="Oyman, Ozgur" w:date="2011-02-15T00:34:00Z">
              <w:rPr>
                <w:highlight w:val="yellow"/>
                <w:lang w:val="en-US"/>
              </w:rPr>
            </w:rPrChange>
          </w:rPr>
          <w:t xml:space="preserve">parallel </w:t>
        </w:r>
      </w:ins>
      <w:ins w:id="366" w:author="Oyman, Ozgur" w:date="2011-02-12T23:40:00Z">
        <w:r w:rsidRPr="00D22D3D">
          <w:rPr>
            <w:lang w:val="en-US"/>
            <w:rPrChange w:id="367" w:author="Oyman, Ozgur" w:date="2011-02-15T00:34:00Z">
              <w:rPr>
                <w:highlight w:val="yellow"/>
                <w:lang w:val="en-US"/>
              </w:rPr>
            </w:rPrChange>
          </w:rPr>
          <w:t>TCP connections</w:t>
        </w:r>
      </w:ins>
      <w:ins w:id="368" w:author="Oyman, Ozgur" w:date="2011-02-16T07:55:00Z">
        <w:r w:rsidR="002239C4">
          <w:rPr>
            <w:lang w:val="en-US"/>
          </w:rPr>
          <w:t xml:space="preserve"> established over separate access networks</w:t>
        </w:r>
      </w:ins>
      <w:ins w:id="369" w:author="Oyman, Ozgur" w:date="2011-02-16T14:51:00Z">
        <w:r w:rsidR="00D00EAC">
          <w:rPr>
            <w:lang w:val="en-US"/>
          </w:rPr>
          <w:t xml:space="preserve"> named as “</w:t>
        </w:r>
      </w:ins>
      <w:proofErr w:type="spellStart"/>
      <w:ins w:id="370" w:author="Oyman, Ozgur" w:date="2011-02-16T16:33:00Z">
        <w:r w:rsidR="008B57AA">
          <w:rPr>
            <w:lang w:val="en-US"/>
          </w:rPr>
          <w:t>AccessB</w:t>
        </w:r>
      </w:ins>
      <w:ins w:id="371" w:author="Oyman, Ozgur" w:date="2011-02-16T14:51:00Z">
        <w:r w:rsidR="00D00EAC">
          <w:rPr>
            <w:lang w:val="en-US"/>
          </w:rPr>
          <w:t>earer</w:t>
        </w:r>
        <w:proofErr w:type="spellEnd"/>
        <w:r w:rsidR="00D00EAC">
          <w:rPr>
            <w:lang w:val="en-US"/>
          </w:rPr>
          <w:t>”</w:t>
        </w:r>
      </w:ins>
      <w:ins w:id="372" w:author="Oyman, Ozgur" w:date="2011-02-12T23:40:00Z">
        <w:r w:rsidRPr="00D22D3D">
          <w:rPr>
            <w:lang w:val="en-US"/>
            <w:rPrChange w:id="373" w:author="Oyman, Ozgur" w:date="2011-02-15T00:34:00Z">
              <w:rPr>
                <w:highlight w:val="yellow"/>
                <w:lang w:val="en-US"/>
              </w:rPr>
            </w:rPrChange>
          </w:rPr>
          <w:t xml:space="preserve">, </w:t>
        </w:r>
      </w:ins>
      <w:ins w:id="374" w:author="Oyman, Ozgur" w:date="2011-02-13T00:58:00Z">
        <w:r w:rsidRPr="00D22D3D">
          <w:rPr>
            <w:lang w:val="en-US"/>
            <w:rPrChange w:id="375" w:author="Oyman, Ozgur" w:date="2011-02-15T00:34:00Z">
              <w:rPr>
                <w:highlight w:val="yellow"/>
                <w:lang w:val="en-US"/>
              </w:rPr>
            </w:rPrChange>
          </w:rPr>
          <w:t xml:space="preserve">then </w:t>
        </w:r>
      </w:ins>
      <w:ins w:id="376" w:author="Oyman, Ozgur" w:date="2011-02-13T15:42:00Z">
        <w:r w:rsidRPr="00D22D3D">
          <w:rPr>
            <w:lang w:val="en-US"/>
            <w:rPrChange w:id="377" w:author="Oyman, Ozgur" w:date="2011-02-15T00:34:00Z">
              <w:rPr>
                <w:highlight w:val="yellow"/>
                <w:lang w:val="en-US"/>
              </w:rPr>
            </w:rPrChange>
          </w:rPr>
          <w:t>the</w:t>
        </w:r>
      </w:ins>
      <w:ins w:id="378" w:author="Oyman, Ozgur" w:date="2011-02-12T23:40:00Z">
        <w:r w:rsidRPr="00D22D3D">
          <w:rPr>
            <w:lang w:val="en-US"/>
            <w:rPrChange w:id="379" w:author="Oyman, Ozgur" w:date="2011-02-15T00:34:00Z">
              <w:rPr>
                <w:highlight w:val="yellow"/>
                <w:lang w:val="en-US"/>
              </w:rPr>
            </w:rPrChange>
          </w:rPr>
          <w:t xml:space="preserve"> </w:t>
        </w:r>
      </w:ins>
      <w:ins w:id="380" w:author="Oyman, Ozgur" w:date="2011-02-16T08:04:00Z">
        <w:r w:rsidR="000573D8">
          <w:rPr>
            <w:lang w:val="en-US"/>
          </w:rPr>
          <w:t xml:space="preserve">average </w:t>
        </w:r>
      </w:ins>
      <w:ins w:id="381" w:author="Oyman, Ozgur" w:date="2011-02-13T00:58:00Z">
        <w:r w:rsidRPr="00D22D3D">
          <w:rPr>
            <w:lang w:val="en-US"/>
            <w:rPrChange w:id="382" w:author="Oyman, Ozgur" w:date="2011-02-15T00:34:00Z">
              <w:rPr>
                <w:highlight w:val="yellow"/>
                <w:lang w:val="en-US"/>
              </w:rPr>
            </w:rPrChange>
          </w:rPr>
          <w:t xml:space="preserve">throughput </w:t>
        </w:r>
      </w:ins>
      <w:ins w:id="383" w:author="Oyman, Ozgur" w:date="2011-02-12T23:40:00Z">
        <w:r w:rsidRPr="00D22D3D">
          <w:rPr>
            <w:lang w:val="en-US"/>
            <w:rPrChange w:id="384" w:author="Oyman, Ozgur" w:date="2011-02-15T00:34:00Z">
              <w:rPr>
                <w:highlight w:val="yellow"/>
                <w:lang w:val="en-US"/>
              </w:rPr>
            </w:rPrChange>
          </w:rPr>
          <w:t xml:space="preserve">values </w:t>
        </w:r>
      </w:ins>
      <w:ins w:id="385" w:author="Oyman, Ozgur" w:date="2011-02-16T07:55:00Z">
        <w:r w:rsidR="002239C4">
          <w:rPr>
            <w:lang w:val="en-US"/>
          </w:rPr>
          <w:t xml:space="preserve">should </w:t>
        </w:r>
      </w:ins>
      <w:ins w:id="386" w:author="Oyman, Ozgur" w:date="2011-02-13T00:58:00Z">
        <w:r w:rsidRPr="00D22D3D">
          <w:rPr>
            <w:lang w:val="en-US"/>
            <w:rPrChange w:id="387" w:author="Oyman, Ozgur" w:date="2011-02-15T00:34:00Z">
              <w:rPr>
                <w:highlight w:val="yellow"/>
                <w:lang w:val="en-US"/>
              </w:rPr>
            </w:rPrChange>
          </w:rPr>
          <w:t xml:space="preserve">be </w:t>
        </w:r>
      </w:ins>
      <w:ins w:id="388" w:author="Oyman, Ozgur" w:date="2011-02-12T23:40:00Z">
        <w:r w:rsidR="000C5394">
          <w:rPr>
            <w:lang w:val="en-US"/>
          </w:rPr>
          <w:t xml:space="preserve">reported as a </w:t>
        </w:r>
      </w:ins>
      <w:ins w:id="389" w:author="Oyman, Ozgur" w:date="2011-02-16T15:37:00Z">
        <w:r w:rsidR="000C5394">
          <w:rPr>
            <w:lang w:val="en-US"/>
          </w:rPr>
          <w:t>list</w:t>
        </w:r>
      </w:ins>
      <w:ins w:id="390" w:author="Oyman, Ozgur" w:date="2011-02-12T23:40:00Z">
        <w:r w:rsidRPr="00D22D3D">
          <w:rPr>
            <w:lang w:val="en-US"/>
            <w:rPrChange w:id="391" w:author="Oyman, Ozgur" w:date="2011-02-15T00:34:00Z">
              <w:rPr>
                <w:highlight w:val="yellow"/>
                <w:lang w:val="en-US"/>
              </w:rPr>
            </w:rPrChange>
          </w:rPr>
          <w:t xml:space="preserve"> </w:t>
        </w:r>
      </w:ins>
      <w:ins w:id="392" w:author="Oyman, Ozgur" w:date="2011-02-12T23:52:00Z">
        <w:r w:rsidRPr="00D22D3D">
          <w:rPr>
            <w:lang w:val="en-US"/>
            <w:rPrChange w:id="393" w:author="Oyman, Ozgur" w:date="2011-02-15T00:34:00Z">
              <w:rPr>
                <w:highlight w:val="yellow"/>
                <w:lang w:val="en-US"/>
              </w:rPr>
            </w:rPrChange>
          </w:rPr>
          <w:t xml:space="preserve">with </w:t>
        </w:r>
      </w:ins>
      <w:ins w:id="394" w:author="Oyman, Ozgur" w:date="2011-02-12T23:40:00Z">
        <w:r w:rsidR="000573D8">
          <w:rPr>
            <w:lang w:val="en-US"/>
          </w:rPr>
          <w:t xml:space="preserve">average throughput </w:t>
        </w:r>
      </w:ins>
      <w:ins w:id="395" w:author="Oyman, Ozgur" w:date="2011-02-16T08:03:00Z">
        <w:r w:rsidR="000573D8">
          <w:rPr>
            <w:lang w:val="en-US"/>
          </w:rPr>
          <w:t>for</w:t>
        </w:r>
      </w:ins>
      <w:ins w:id="396" w:author="Oyman, Ozgur" w:date="2011-02-16T08:04:00Z">
        <w:r w:rsidR="000573D8">
          <w:rPr>
            <w:lang w:val="en-US"/>
          </w:rPr>
          <w:t xml:space="preserve"> each access network</w:t>
        </w:r>
      </w:ins>
      <w:ins w:id="397" w:author="Oyman, Ozgur" w:date="2011-02-12T23:40:00Z">
        <w:r w:rsidRPr="00D22D3D">
          <w:rPr>
            <w:lang w:val="en-US"/>
            <w:rPrChange w:id="398" w:author="Oyman, Ozgur" w:date="2011-02-15T00:34:00Z">
              <w:rPr>
                <w:highlight w:val="yellow"/>
                <w:lang w:val="en-US"/>
              </w:rPr>
            </w:rPrChange>
          </w:rPr>
          <w:t xml:space="preserve"> reported separately</w:t>
        </w:r>
      </w:ins>
      <w:ins w:id="399" w:author="Oyman, Ozgur" w:date="2011-02-13T16:24:00Z">
        <w:r w:rsidRPr="00D22D3D">
          <w:rPr>
            <w:lang w:val="en-US"/>
            <w:rPrChange w:id="400" w:author="Oyman, Ozgur" w:date="2011-02-15T00:34:00Z">
              <w:rPr>
                <w:highlight w:val="yellow"/>
                <w:lang w:val="en-US"/>
              </w:rPr>
            </w:rPrChange>
          </w:rPr>
          <w:t>, following the same guidelines</w:t>
        </w:r>
      </w:ins>
      <w:ins w:id="401" w:author="Oyman, Ozgur" w:date="2011-02-13T16:25:00Z">
        <w:r w:rsidRPr="00D22D3D">
          <w:rPr>
            <w:lang w:val="en-US"/>
            <w:rPrChange w:id="402" w:author="Oyman, Ozgur" w:date="2011-02-15T00:34:00Z">
              <w:rPr>
                <w:highlight w:val="yellow"/>
                <w:lang w:val="en-US"/>
              </w:rPr>
            </w:rPrChange>
          </w:rPr>
          <w:t xml:space="preserve"> as</w:t>
        </w:r>
      </w:ins>
      <w:ins w:id="403" w:author="Oyman, Ozgur" w:date="2011-02-13T16:24:00Z">
        <w:r w:rsidRPr="00D22D3D">
          <w:rPr>
            <w:lang w:val="en-US"/>
            <w:rPrChange w:id="404" w:author="Oyman, Ozgur" w:date="2011-02-15T00:34:00Z">
              <w:rPr>
                <w:highlight w:val="yellow"/>
                <w:lang w:val="en-US"/>
              </w:rPr>
            </w:rPrChange>
          </w:rPr>
          <w:t xml:space="preserve"> described above</w:t>
        </w:r>
      </w:ins>
      <w:ins w:id="405" w:author="Oyman, Ozgur" w:date="2011-02-13T02:15:00Z">
        <w:r w:rsidRPr="00D22D3D">
          <w:rPr>
            <w:lang w:val="en-US"/>
            <w:rPrChange w:id="406" w:author="Oyman, Ozgur" w:date="2011-02-15T00:34:00Z">
              <w:rPr>
                <w:highlight w:val="yellow"/>
                <w:lang w:val="en-US"/>
              </w:rPr>
            </w:rPrChange>
          </w:rPr>
          <w:t xml:space="preserve">. </w:t>
        </w:r>
      </w:ins>
    </w:p>
    <w:p w:rsidR="000573D8" w:rsidRDefault="000573D8" w:rsidP="00772676">
      <w:pPr>
        <w:rPr>
          <w:ins w:id="407" w:author="Oyman, Ozgur" w:date="2011-02-08T14:35:00Z"/>
          <w:lang w:val="en-US"/>
        </w:rPr>
      </w:pPr>
    </w:p>
    <w:p w:rsidR="00772676" w:rsidRDefault="000573D8" w:rsidP="00772676">
      <w:pPr>
        <w:pStyle w:val="Heading3"/>
        <w:rPr>
          <w:ins w:id="408" w:author="Oyman, Ozgur" w:date="2011-02-08T14:35:00Z"/>
          <w:lang w:val="en-US"/>
        </w:rPr>
      </w:pPr>
      <w:ins w:id="409" w:author="Oyman, Ozgur" w:date="2011-02-08T14:35:00Z">
        <w:r>
          <w:rPr>
            <w:lang w:val="en-US"/>
          </w:rPr>
          <w:t>Average Segment Fetch Duration</w:t>
        </w:r>
      </w:ins>
    </w:p>
    <w:p w:rsidR="00772676" w:rsidRDefault="00772676" w:rsidP="00772676">
      <w:pPr>
        <w:rPr>
          <w:ins w:id="410" w:author="Oyman, Ozgur" w:date="2011-02-16T08:07:00Z"/>
          <w:lang w:val="en-US"/>
        </w:rPr>
      </w:pPr>
      <w:ins w:id="411" w:author="Oyman, Ozgur" w:date="2011-02-08T14:35:00Z">
        <w:r>
          <w:rPr>
            <w:lang w:val="en-US"/>
          </w:rPr>
          <w:t>This metric indica</w:t>
        </w:r>
        <w:r w:rsidR="000573D8">
          <w:rPr>
            <w:lang w:val="en-US"/>
          </w:rPr>
          <w:t xml:space="preserve">tes the average </w:t>
        </w:r>
      </w:ins>
      <w:ins w:id="412" w:author="Oyman, Ozgur" w:date="2011-02-16T08:05:00Z">
        <w:r w:rsidR="000573D8">
          <w:rPr>
            <w:lang w:val="en-US"/>
          </w:rPr>
          <w:t>segment fetch duration</w:t>
        </w:r>
      </w:ins>
      <w:ins w:id="413" w:author="Oyman, Ozgur" w:date="2011-02-08T14:35:00Z">
        <w:r>
          <w:rPr>
            <w:lang w:val="en-US"/>
          </w:rPr>
          <w:t xml:space="preserve"> that is observed by the client during a measurement interval. It is defined as the average time difference between the time when the client requests a media segment </w:t>
        </w:r>
      </w:ins>
      <w:ins w:id="414" w:author="Oyman, Ozgur" w:date="2011-02-16T08:12:00Z">
        <w:r w:rsidR="00B05ECA">
          <w:rPr>
            <w:lang w:val="en-US"/>
          </w:rPr>
          <w:t>(</w:t>
        </w:r>
        <w:r w:rsidR="006A4EFD">
          <w:rPr>
            <w:lang w:val="en-US"/>
          </w:rPr>
          <w:t>or sub-segment</w:t>
        </w:r>
        <w:r w:rsidR="00B05ECA">
          <w:rPr>
            <w:lang w:val="en-US"/>
          </w:rPr>
          <w:t>)</w:t>
        </w:r>
        <w:r w:rsidR="006A4EFD">
          <w:rPr>
            <w:lang w:val="en-US"/>
          </w:rPr>
          <w:t xml:space="preserve"> </w:t>
        </w:r>
      </w:ins>
      <w:ins w:id="415" w:author="Oyman, Ozgur" w:date="2011-02-08T14:35:00Z">
        <w:r>
          <w:rPr>
            <w:lang w:val="en-US"/>
          </w:rPr>
          <w:t>by sending an HTTP GET message to the serv</w:t>
        </w:r>
        <w:r w:rsidR="000F133A">
          <w:rPr>
            <w:lang w:val="en-US"/>
          </w:rPr>
          <w:t xml:space="preserve">er and the time of receiving </w:t>
        </w:r>
      </w:ins>
      <w:ins w:id="416" w:author="Oyman, Ozgur" w:date="2011-02-16T08:08:00Z">
        <w:r w:rsidR="000F133A">
          <w:rPr>
            <w:lang w:val="en-US"/>
          </w:rPr>
          <w:t>the last</w:t>
        </w:r>
      </w:ins>
      <w:ins w:id="417" w:author="Oyman, Ozgur" w:date="2011-02-08T14:35:00Z">
        <w:r w:rsidR="000F133A">
          <w:rPr>
            <w:lang w:val="en-US"/>
          </w:rPr>
          <w:t xml:space="preserve"> byte</w:t>
        </w:r>
        <w:r>
          <w:rPr>
            <w:lang w:val="en-US"/>
          </w:rPr>
          <w:t xml:space="preserve"> of the corresponding segment (averaged over all segments received during the measurement interval). The me</w:t>
        </w:r>
        <w:r w:rsidR="000573D8">
          <w:rPr>
            <w:lang w:val="en-US"/>
          </w:rPr>
          <w:t>tric name is "</w:t>
        </w:r>
        <w:proofErr w:type="spellStart"/>
        <w:r w:rsidR="000573D8">
          <w:rPr>
            <w:lang w:val="en-US"/>
          </w:rPr>
          <w:t>Avg</w:t>
        </w:r>
      </w:ins>
      <w:ins w:id="418" w:author="Oyman, Ozgur" w:date="2011-02-16T08:06:00Z">
        <w:r w:rsidR="000573D8">
          <w:rPr>
            <w:lang w:val="en-US"/>
          </w:rPr>
          <w:t>SegmentFetchDuration</w:t>
        </w:r>
      </w:ins>
      <w:proofErr w:type="spellEnd"/>
      <w:ins w:id="419" w:author="Oyman, Ozgur" w:date="2011-02-08T14:35:00Z">
        <w:r>
          <w:rPr>
            <w:lang w:val="en-US"/>
          </w:rPr>
          <w:t xml:space="preserve">” and metric unit is expressed as in milliseconds as an integer value. The observation points for this metric include OP1 for measuring the time of the HTTP GET request and one or more of OP1, OP2 and OP3 for determining the time at which all bytes corresponding to the requested media segment have been received. </w:t>
        </w:r>
      </w:ins>
    </w:p>
    <w:p w:rsidR="000F133A" w:rsidDel="0038191D" w:rsidRDefault="000F133A" w:rsidP="000F133A">
      <w:pPr>
        <w:rPr>
          <w:ins w:id="420" w:author="Oyman, Ozgur" w:date="2011-02-16T08:07:00Z"/>
          <w:del w:id="421" w:author="Dr. Imed Bouazizi" w:date="2011-02-17T02:58:00Z"/>
          <w:lang w:val="en-US"/>
        </w:rPr>
      </w:pPr>
      <w:ins w:id="422" w:author="Oyman, Ozgur" w:date="2011-02-16T08:07:00Z">
        <w:r w:rsidRPr="00987D39">
          <w:rPr>
            <w:lang w:val="en-US"/>
          </w:rPr>
          <w:t xml:space="preserve">If the client requests the media segments from the server separately over multiple </w:t>
        </w:r>
        <w:r>
          <w:rPr>
            <w:lang w:val="en-US"/>
          </w:rPr>
          <w:t xml:space="preserve">non-competing </w:t>
        </w:r>
        <w:r w:rsidRPr="00987D39">
          <w:rPr>
            <w:lang w:val="en-US"/>
          </w:rPr>
          <w:t>parallel TCP connections</w:t>
        </w:r>
        <w:r>
          <w:rPr>
            <w:lang w:val="en-US"/>
          </w:rPr>
          <w:t xml:space="preserve"> established over separate access networks</w:t>
        </w:r>
      </w:ins>
      <w:ins w:id="423" w:author="Oyman, Ozgur" w:date="2011-02-16T14:52:00Z">
        <w:r w:rsidR="00D00EAC">
          <w:rPr>
            <w:lang w:val="en-US"/>
          </w:rPr>
          <w:t xml:space="preserve"> named as “</w:t>
        </w:r>
      </w:ins>
      <w:proofErr w:type="spellStart"/>
      <w:ins w:id="424" w:author="Oyman, Ozgur" w:date="2011-02-16T16:33:00Z">
        <w:r w:rsidR="008B57AA">
          <w:rPr>
            <w:lang w:val="en-US"/>
          </w:rPr>
          <w:t>AccessB</w:t>
        </w:r>
      </w:ins>
      <w:ins w:id="425" w:author="Oyman, Ozgur" w:date="2011-02-16T14:52:00Z">
        <w:r w:rsidR="00D00EAC">
          <w:rPr>
            <w:lang w:val="en-US"/>
          </w:rPr>
          <w:t>earer</w:t>
        </w:r>
        <w:proofErr w:type="spellEnd"/>
        <w:r w:rsidR="00D00EAC">
          <w:rPr>
            <w:lang w:val="en-US"/>
          </w:rPr>
          <w:t>”</w:t>
        </w:r>
      </w:ins>
      <w:ins w:id="426" w:author="Oyman, Ozgur" w:date="2011-02-16T08:07:00Z">
        <w:r w:rsidRPr="00987D39">
          <w:rPr>
            <w:lang w:val="en-US"/>
          </w:rPr>
          <w:t xml:space="preserve">, then the </w:t>
        </w:r>
        <w:r>
          <w:rPr>
            <w:lang w:val="en-US"/>
          </w:rPr>
          <w:t>average segment fetch duration</w:t>
        </w:r>
        <w:r w:rsidRPr="00987D39">
          <w:rPr>
            <w:lang w:val="en-US"/>
          </w:rPr>
          <w:t xml:space="preserve"> values </w:t>
        </w:r>
        <w:r>
          <w:rPr>
            <w:lang w:val="en-US"/>
          </w:rPr>
          <w:t xml:space="preserve">should </w:t>
        </w:r>
        <w:r w:rsidR="000C5394">
          <w:rPr>
            <w:lang w:val="en-US"/>
          </w:rPr>
          <w:t xml:space="preserve">be reported as a </w:t>
        </w:r>
      </w:ins>
      <w:ins w:id="427" w:author="Oyman, Ozgur" w:date="2011-02-16T15:37:00Z">
        <w:r w:rsidR="000C5394">
          <w:rPr>
            <w:lang w:val="en-US"/>
          </w:rPr>
          <w:t>list</w:t>
        </w:r>
      </w:ins>
      <w:ins w:id="428" w:author="Oyman, Ozgur" w:date="2011-02-16T08:07:00Z">
        <w:r w:rsidRPr="00987D39">
          <w:rPr>
            <w:lang w:val="en-US"/>
          </w:rPr>
          <w:t xml:space="preserve"> with </w:t>
        </w:r>
        <w:r>
          <w:rPr>
            <w:lang w:val="en-US"/>
          </w:rPr>
          <w:t>average segment fetch duration for each access network</w:t>
        </w:r>
        <w:r w:rsidRPr="00987D39">
          <w:rPr>
            <w:lang w:val="en-US"/>
          </w:rPr>
          <w:t xml:space="preserve"> reported separately, following the same guidelines as described above. </w:t>
        </w:r>
      </w:ins>
    </w:p>
    <w:p w:rsidR="00665BF8" w:rsidRDefault="00665BF8" w:rsidP="00772676">
      <w:pPr>
        <w:rPr>
          <w:ins w:id="429" w:author="Oyman, Ozgur" w:date="2011-02-08T14:35:00Z"/>
          <w:lang w:val="en-US"/>
        </w:rPr>
      </w:pPr>
    </w:p>
    <w:p w:rsidR="00772676" w:rsidRDefault="00772676" w:rsidP="00772676">
      <w:pPr>
        <w:pStyle w:val="Heading3"/>
        <w:rPr>
          <w:ins w:id="430" w:author="Oyman, Ozgur" w:date="2011-02-08T14:35:00Z"/>
          <w:lang w:val="en-US"/>
        </w:rPr>
      </w:pPr>
      <w:ins w:id="431" w:author="Oyman, Ozgur" w:date="2011-02-08T14:35:00Z">
        <w:r>
          <w:rPr>
            <w:lang w:val="en-US"/>
          </w:rPr>
          <w:t>Download Jitter</w:t>
        </w:r>
      </w:ins>
    </w:p>
    <w:p w:rsidR="00772676" w:rsidRDefault="00772676" w:rsidP="00772676">
      <w:pPr>
        <w:rPr>
          <w:ins w:id="432" w:author="Oyman, Ozgur" w:date="2011-02-16T08:15:00Z"/>
          <w:lang w:val="en-US"/>
        </w:rPr>
      </w:pPr>
      <w:ins w:id="433" w:author="Oyman, Ozgur" w:date="2011-02-08T14:35:00Z">
        <w:r>
          <w:rPr>
            <w:lang w:val="en-US"/>
          </w:rPr>
          <w:t>This metric indicates the average download jitter that is observed by the client during a measurement interval. It is defined as t</w:t>
        </w:r>
        <w:r w:rsidR="006A4EFD">
          <w:rPr>
            <w:lang w:val="en-US"/>
          </w:rPr>
          <w:t xml:space="preserve">he variation of </w:t>
        </w:r>
      </w:ins>
      <w:ins w:id="434" w:author="Oyman, Ozgur" w:date="2011-02-16T08:10:00Z">
        <w:r w:rsidR="006A4EFD">
          <w:rPr>
            <w:lang w:val="en-US"/>
          </w:rPr>
          <w:t xml:space="preserve">segment </w:t>
        </w:r>
      </w:ins>
      <w:ins w:id="435" w:author="Oyman, Ozgur" w:date="2011-02-16T08:11:00Z">
        <w:r w:rsidR="006A4EFD">
          <w:rPr>
            <w:lang w:val="en-US"/>
          </w:rPr>
          <w:t>download latency</w:t>
        </w:r>
      </w:ins>
      <w:ins w:id="436" w:author="Oyman, Ozgur" w:date="2011-02-08T14:35:00Z">
        <w:r>
          <w:rPr>
            <w:lang w:val="en-US"/>
          </w:rPr>
          <w:t xml:space="preserve"> across media segments quantifying the deviation aro</w:t>
        </w:r>
        <w:r w:rsidR="006A4EFD">
          <w:rPr>
            <w:lang w:val="en-US"/>
          </w:rPr>
          <w:t xml:space="preserve">und the average </w:t>
        </w:r>
      </w:ins>
      <w:ins w:id="437" w:author="Oyman, Ozgur" w:date="2011-02-16T08:10:00Z">
        <w:r w:rsidR="006A4EFD">
          <w:rPr>
            <w:lang w:val="en-US"/>
          </w:rPr>
          <w:t>segment fetch duration</w:t>
        </w:r>
      </w:ins>
      <w:ins w:id="438" w:author="Oyman, Ozgur" w:date="2011-02-08T14:35:00Z">
        <w:r w:rsidR="006A4EFD">
          <w:rPr>
            <w:lang w:val="en-US"/>
          </w:rPr>
          <w:t xml:space="preserve">, where the </w:t>
        </w:r>
      </w:ins>
      <w:ins w:id="439" w:author="Oyman, Ozgur" w:date="2011-02-16T08:11:00Z">
        <w:r w:rsidR="006A4EFD">
          <w:rPr>
            <w:lang w:val="en-US"/>
          </w:rPr>
          <w:t xml:space="preserve">segment download </w:t>
        </w:r>
      </w:ins>
      <w:ins w:id="440" w:author="Oyman, Ozgur" w:date="2011-02-08T14:35:00Z">
        <w:r w:rsidR="006A4EFD">
          <w:rPr>
            <w:lang w:val="en-US"/>
          </w:rPr>
          <w:t>l</w:t>
        </w:r>
      </w:ins>
      <w:ins w:id="441" w:author="Oyman, Ozgur" w:date="2011-02-16T08:11:00Z">
        <w:r w:rsidR="006A4EFD">
          <w:rPr>
            <w:lang w:val="en-US"/>
          </w:rPr>
          <w:t>atency</w:t>
        </w:r>
      </w:ins>
      <w:ins w:id="442" w:author="Oyman, Ozgur" w:date="2011-02-08T14:35:00Z">
        <w:r>
          <w:rPr>
            <w:lang w:val="en-US"/>
          </w:rPr>
          <w:t xml:space="preserve"> for a given segment is given by the time difference between the time when the client requests the media segment by sending an HTTP GET message to the serv</w:t>
        </w:r>
        <w:r w:rsidR="006A4EFD">
          <w:rPr>
            <w:lang w:val="en-US"/>
          </w:rPr>
          <w:t xml:space="preserve">er and the time of receiving </w:t>
        </w:r>
      </w:ins>
      <w:ins w:id="443" w:author="Oyman, Ozgur" w:date="2011-02-16T08:11:00Z">
        <w:r w:rsidR="006A4EFD">
          <w:rPr>
            <w:lang w:val="en-US"/>
          </w:rPr>
          <w:t>the last</w:t>
        </w:r>
      </w:ins>
      <w:ins w:id="444" w:author="Oyman, Ozgur" w:date="2011-02-08T14:35:00Z">
        <w:r w:rsidR="006A4EFD">
          <w:rPr>
            <w:lang w:val="en-US"/>
          </w:rPr>
          <w:t xml:space="preserve"> byte</w:t>
        </w:r>
        <w:r>
          <w:rPr>
            <w:lang w:val="en-US"/>
          </w:rPr>
          <w:t xml:space="preserve"> of the corresponding segment (varia</w:t>
        </w:r>
        <w:r w:rsidR="00B05ECA">
          <w:rPr>
            <w:lang w:val="en-US"/>
          </w:rPr>
          <w:t>tion averaged over all segments</w:t>
        </w:r>
      </w:ins>
      <w:ins w:id="445" w:author="Oyman, Ozgur" w:date="2011-02-16T08:13:00Z">
        <w:r w:rsidR="00B05ECA">
          <w:rPr>
            <w:lang w:val="en-US"/>
          </w:rPr>
          <w:t xml:space="preserve"> </w:t>
        </w:r>
      </w:ins>
      <w:ins w:id="446" w:author="Oyman, Ozgur" w:date="2011-02-08T14:35:00Z">
        <w:r>
          <w:rPr>
            <w:lang w:val="en-US"/>
          </w:rPr>
          <w:t>received during the measurement interval). The metric name is "</w:t>
        </w:r>
        <w:proofErr w:type="spellStart"/>
        <w:r>
          <w:rPr>
            <w:lang w:val="en-US"/>
          </w:rPr>
          <w:t>DownloadJitter</w:t>
        </w:r>
        <w:proofErr w:type="spellEnd"/>
        <w:r>
          <w:rPr>
            <w:lang w:val="en-US"/>
          </w:rPr>
          <w:t xml:space="preserve">” and metric unit is expressed as in milliseconds as an integer value. The observation points for this metric include OP1 for measuring the time of the HTTP GET request and one or more of OP1, </w:t>
        </w:r>
        <w:r>
          <w:rPr>
            <w:lang w:val="en-US"/>
          </w:rPr>
          <w:lastRenderedPageBreak/>
          <w:t xml:space="preserve">OP2 and OP3 for determining the time at which all bytes corresponding to the requested media segment have been received. </w:t>
        </w:r>
      </w:ins>
    </w:p>
    <w:p w:rsidR="00D8071A" w:rsidRDefault="00D8071A" w:rsidP="00772676">
      <w:pPr>
        <w:rPr>
          <w:ins w:id="447" w:author="Oyman, Ozgur" w:date="2011-02-08T14:35:00Z"/>
          <w:lang w:val="en-US"/>
        </w:rPr>
      </w:pPr>
    </w:p>
    <w:p w:rsidR="00772676" w:rsidRDefault="00772676" w:rsidP="00772676">
      <w:pPr>
        <w:pStyle w:val="Heading3"/>
        <w:rPr>
          <w:ins w:id="448" w:author="Oyman, Ozgur" w:date="2011-02-08T14:35:00Z"/>
          <w:lang w:val="en-US"/>
        </w:rPr>
      </w:pPr>
      <w:ins w:id="449" w:author="Oyman, Ozgur" w:date="2011-02-08T14:35:00Z">
        <w:r>
          <w:rPr>
            <w:lang w:val="en-US"/>
          </w:rPr>
          <w:t>Inactivity Time</w:t>
        </w:r>
      </w:ins>
    </w:p>
    <w:p w:rsidR="009D2209" w:rsidRDefault="009D2209" w:rsidP="00772676">
      <w:pPr>
        <w:rPr>
          <w:ins w:id="450" w:author="Oyman, Ozgur" w:date="2011-02-16T08:23:00Z"/>
          <w:lang w:val="en-US"/>
        </w:rPr>
      </w:pPr>
      <w:ins w:id="451" w:author="Oyman, Ozgur" w:date="2011-02-16T08:21:00Z">
        <w:r>
          <w:rPr>
            <w:lang w:val="en-US"/>
          </w:rPr>
          <w:t xml:space="preserve">This metric is used to report a list of inactivity time events that took place during the measurement interval. </w:t>
        </w:r>
      </w:ins>
      <w:ins w:id="452" w:author="Oyman, Ozgur" w:date="2011-02-16T08:22:00Z">
        <w:r>
          <w:rPr>
            <w:lang w:val="en-US"/>
          </w:rPr>
          <w:t xml:space="preserve">An inactivity time event corresponds to a time period </w:t>
        </w:r>
        <w:r w:rsidRPr="00987D39">
          <w:rPr>
            <w:lang w:val="en-US"/>
          </w:rPr>
          <w:t xml:space="preserve">during which no pending (not yet completed) </w:t>
        </w:r>
        <w:r>
          <w:rPr>
            <w:lang w:val="en-US"/>
          </w:rPr>
          <w:t xml:space="preserve">HTTP </w:t>
        </w:r>
        <w:r w:rsidRPr="00987D39">
          <w:rPr>
            <w:lang w:val="en-US"/>
          </w:rPr>
          <w:t xml:space="preserve">GET requests exist at the client. </w:t>
        </w:r>
      </w:ins>
      <w:ins w:id="453" w:author="Oyman, Ozgur" w:date="2011-02-16T08:21:00Z">
        <w:r>
          <w:rPr>
            <w:lang w:val="en-US"/>
          </w:rPr>
          <w:t>The metric name is “</w:t>
        </w:r>
        <w:proofErr w:type="spellStart"/>
        <w:r>
          <w:rPr>
            <w:lang w:val="en-US"/>
          </w:rPr>
          <w:t>InactivityTime</w:t>
        </w:r>
        <w:proofErr w:type="spellEnd"/>
        <w:r>
          <w:rPr>
            <w:lang w:val="en-US"/>
          </w:rPr>
          <w:t xml:space="preserve">”. For each inactivity time event, the following parameters shall be reported: </w:t>
        </w:r>
      </w:ins>
    </w:p>
    <w:p w:rsidR="00F86BA1" w:rsidDel="009B52D7" w:rsidRDefault="00E16BBD" w:rsidP="00772676">
      <w:pPr>
        <w:rPr>
          <w:ins w:id="454" w:author="Oyman, Ozgur" w:date="2011-02-16T08:35:00Z"/>
          <w:del w:id="455" w:author="Dr. Imed Bouazizi" w:date="2011-02-17T02:49:00Z"/>
          <w:lang w:val="en-US"/>
        </w:rPr>
      </w:pPr>
      <w:ins w:id="456" w:author="Oyman, Ozgur" w:date="2011-02-16T08:29:00Z">
        <w:r>
          <w:rPr>
            <w:lang w:val="en-US"/>
          </w:rPr>
          <w:t>T</w:t>
        </w:r>
      </w:ins>
      <w:ins w:id="457" w:author="Oyman, Ozgur" w:date="2011-02-08T14:35:00Z">
        <w:r>
          <w:rPr>
            <w:lang w:val="en-US"/>
          </w:rPr>
          <w:t xml:space="preserve">he </w:t>
        </w:r>
        <w:r w:rsidR="00772676">
          <w:rPr>
            <w:lang w:val="en-US"/>
          </w:rPr>
          <w:t>d</w:t>
        </w:r>
        <w:r>
          <w:rPr>
            <w:lang w:val="en-US"/>
          </w:rPr>
          <w:t xml:space="preserve">uration of any inactivity </w:t>
        </w:r>
      </w:ins>
      <w:ins w:id="458" w:author="Oyman, Ozgur" w:date="2011-02-16T08:30:00Z">
        <w:r>
          <w:rPr>
            <w:lang w:val="en-US"/>
          </w:rPr>
          <w:t>time event</w:t>
        </w:r>
      </w:ins>
      <w:ins w:id="459" w:author="Oyman, Ozgur" w:date="2011-02-08T14:35:00Z">
        <w:r w:rsidR="00772676">
          <w:rPr>
            <w:lang w:val="en-US"/>
          </w:rPr>
          <w:t xml:space="preserve"> occurring during a measurement interval </w:t>
        </w:r>
      </w:ins>
      <w:ins w:id="460" w:author="Oyman, Ozgur" w:date="2011-02-16T08:29:00Z">
        <w:r>
          <w:rPr>
            <w:lang w:val="en-US"/>
          </w:rPr>
          <w:t xml:space="preserve">shall be reported. </w:t>
        </w:r>
      </w:ins>
      <w:ins w:id="461" w:author="Oyman, Ozgur" w:date="2011-02-16T08:30:00Z">
        <w:r>
          <w:rPr>
            <w:lang w:val="en-US"/>
          </w:rPr>
          <w:t>A given</w:t>
        </w:r>
      </w:ins>
      <w:ins w:id="462" w:author="Oyman, Ozgur" w:date="2011-02-16T08:29:00Z">
        <w:r>
          <w:rPr>
            <w:lang w:val="en-US"/>
          </w:rPr>
          <w:t xml:space="preserve"> inactivity </w:t>
        </w:r>
      </w:ins>
      <w:ins w:id="463" w:author="Oyman, Ozgur" w:date="2011-02-16T08:30:00Z">
        <w:r>
          <w:rPr>
            <w:lang w:val="en-US"/>
          </w:rPr>
          <w:t xml:space="preserve">time event </w:t>
        </w:r>
      </w:ins>
      <w:ins w:id="464" w:author="Oyman, Ozgur" w:date="2011-02-16T08:29:00Z">
        <w:r>
          <w:rPr>
            <w:lang w:val="en-US"/>
          </w:rPr>
          <w:t xml:space="preserve">duration </w:t>
        </w:r>
      </w:ins>
      <w:ins w:id="465" w:author="Oyman, Ozgur" w:date="2011-02-08T14:35:00Z">
        <w:r w:rsidR="00772676">
          <w:rPr>
            <w:lang w:val="en-US"/>
          </w:rPr>
          <w:t>correspond</w:t>
        </w:r>
      </w:ins>
      <w:ins w:id="466" w:author="Oyman, Ozgur" w:date="2011-02-16T08:30:00Z">
        <w:r>
          <w:rPr>
            <w:lang w:val="en-US"/>
          </w:rPr>
          <w:t>s</w:t>
        </w:r>
      </w:ins>
      <w:ins w:id="467" w:author="Oyman, Ozgur" w:date="2011-02-08T14:35:00Z">
        <w:r w:rsidR="00772676">
          <w:rPr>
            <w:lang w:val="en-US"/>
          </w:rPr>
          <w:t xml:space="preserve"> to the time between the reception of the last byte from the previous request and the time of transmission of the next HTTP GET request. Note that in case HTTP request pipelining is used, the values may be negative and these va</w:t>
        </w:r>
        <w:r>
          <w:rPr>
            <w:lang w:val="en-US"/>
          </w:rPr>
          <w:t xml:space="preserve">lues shall not be </w:t>
        </w:r>
        <w:r w:rsidRPr="00414978">
          <w:rPr>
            <w:lang w:val="en-US"/>
          </w:rPr>
          <w:t xml:space="preserve">reported. </w:t>
        </w:r>
      </w:ins>
      <w:ins w:id="468" w:author="Oyman, Ozgur" w:date="2011-02-16T08:35:00Z">
        <w:r w:rsidR="00D22D3D" w:rsidRPr="00D22D3D">
          <w:rPr>
            <w:lang w:val="en-US"/>
            <w:rPrChange w:id="469" w:author="Oyman, Ozgur" w:date="2011-02-16T08:35:00Z">
              <w:rPr>
                <w:highlight w:val="green"/>
                <w:lang w:val="en-US"/>
              </w:rPr>
            </w:rPrChange>
          </w:rPr>
          <w:t xml:space="preserve">Hence, only the durations corresponding to time intervals for which no unfulfilled HTTP requests are outstanding shall be reported. </w:t>
        </w:r>
      </w:ins>
      <w:ins w:id="470" w:author="Oyman, Ozgur" w:date="2011-02-08T14:35:00Z">
        <w:r w:rsidR="00772676" w:rsidRPr="00414978">
          <w:rPr>
            <w:lang w:val="en-US"/>
          </w:rPr>
          <w:t>The</w:t>
        </w:r>
        <w:r w:rsidR="00772676">
          <w:rPr>
            <w:lang w:val="en-US"/>
          </w:rPr>
          <w:t xml:space="preserve"> metric name is “</w:t>
        </w:r>
        <w:proofErr w:type="spellStart"/>
        <w:r>
          <w:rPr>
            <w:lang w:val="en-US"/>
          </w:rPr>
          <w:t>Inactivity</w:t>
        </w:r>
      </w:ins>
      <w:ins w:id="471" w:author="Oyman, Ozgur" w:date="2011-02-16T08:30:00Z">
        <w:r>
          <w:rPr>
            <w:lang w:val="en-US"/>
          </w:rPr>
          <w:t>TimeEvent</w:t>
        </w:r>
      </w:ins>
      <w:ins w:id="472" w:author="Oyman, Ozgur" w:date="2011-02-16T08:29:00Z">
        <w:r>
          <w:rPr>
            <w:lang w:val="en-US"/>
          </w:rPr>
          <w:t>Duration</w:t>
        </w:r>
      </w:ins>
      <w:proofErr w:type="spellEnd"/>
      <w:ins w:id="473" w:author="Oyman, Ozgur" w:date="2011-02-08T14:35:00Z">
        <w:r w:rsidR="00772676">
          <w:rPr>
            <w:lang w:val="en-US"/>
          </w:rPr>
          <w:t>” and metric unit is expressed in milliseconds. The observation point for this metric is OP1.</w:t>
        </w:r>
      </w:ins>
      <w:ins w:id="474" w:author="Oyman, Ozgur" w:date="2011-02-15T19:35:00Z">
        <w:r w:rsidR="00095DB4">
          <w:rPr>
            <w:lang w:val="en-US"/>
          </w:rPr>
          <w:t xml:space="preserve"> </w:t>
        </w:r>
        <w:r w:rsidR="00D22D3D" w:rsidRPr="00D22D3D">
          <w:rPr>
            <w:lang w:val="en-US"/>
            <w:rPrChange w:id="475" w:author="Oyman, Ozgur" w:date="2011-02-15T19:35:00Z">
              <w:rPr>
                <w:highlight w:val="yellow"/>
                <w:lang w:val="en-US"/>
              </w:rPr>
            </w:rPrChange>
          </w:rPr>
          <w:t>Additionally, the type of the inactivity may also be indicated</w:t>
        </w:r>
      </w:ins>
      <w:ins w:id="476" w:author="Oyman, Ozgur" w:date="2011-02-16T16:10:00Z">
        <w:r w:rsidR="00F0367B">
          <w:rPr>
            <w:lang w:val="en-US"/>
          </w:rPr>
          <w:t>, named as “</w:t>
        </w:r>
        <w:proofErr w:type="spellStart"/>
        <w:r w:rsidR="00F0367B">
          <w:rPr>
            <w:lang w:val="en-US"/>
          </w:rPr>
          <w:t>InactivityType</w:t>
        </w:r>
      </w:ins>
      <w:proofErr w:type="spellEnd"/>
      <w:ins w:id="477" w:author="Oyman, Ozgur" w:date="2011-02-16T16:11:00Z">
        <w:r w:rsidR="00F0367B">
          <w:rPr>
            <w:lang w:val="en-US"/>
          </w:rPr>
          <w:t>”</w:t>
        </w:r>
      </w:ins>
      <w:ins w:id="478" w:author="Oyman, Ozgur" w:date="2011-02-15T19:35:00Z">
        <w:r w:rsidR="00D22D3D" w:rsidRPr="00D22D3D">
          <w:rPr>
            <w:lang w:val="en-US"/>
            <w:rPrChange w:id="479" w:author="Oyman, Ozgur" w:date="2011-02-15T19:35:00Z">
              <w:rPr>
                <w:highlight w:val="yellow"/>
                <w:lang w:val="en-US"/>
              </w:rPr>
            </w:rPrChange>
          </w:rPr>
          <w:t>, if known and consistent throughout the reporting period.</w:t>
        </w:r>
        <w:r w:rsidR="008D41A0">
          <w:rPr>
            <w:lang w:val="en-US"/>
          </w:rPr>
          <w:t xml:space="preserve"> </w:t>
        </w:r>
      </w:ins>
      <w:ins w:id="480" w:author="Oyman, Ozgur" w:date="2011-02-15T19:36:00Z">
        <w:r w:rsidR="00D22D3D" w:rsidRPr="00D22D3D">
          <w:rPr>
            <w:lang w:val="en-US"/>
            <w:rPrChange w:id="481" w:author="Oyman, Ozgur" w:date="2011-02-15T19:36:00Z">
              <w:rPr>
                <w:highlight w:val="yellow"/>
                <w:lang w:val="en-US"/>
              </w:rPr>
            </w:rPrChange>
          </w:rPr>
          <w:t>The inactivity may be due to a user request (e.g. Pause), a client measure to control the buffer, or due to an error case.</w:t>
        </w:r>
      </w:ins>
    </w:p>
    <w:p w:rsidR="00414978" w:rsidRDefault="00414978" w:rsidP="00772676">
      <w:pPr>
        <w:rPr>
          <w:ins w:id="482" w:author="Oyman, Ozgur" w:date="2011-02-08T14:35:00Z"/>
          <w:lang w:val="en-US"/>
        </w:rPr>
      </w:pPr>
    </w:p>
    <w:p w:rsidR="00772676" w:rsidRDefault="006333F3" w:rsidP="00772676">
      <w:pPr>
        <w:pStyle w:val="Heading3"/>
        <w:rPr>
          <w:ins w:id="483" w:author="Oyman, Ozgur" w:date="2011-02-08T14:35:00Z"/>
          <w:lang w:val="en-US"/>
        </w:rPr>
      </w:pPr>
      <w:ins w:id="484" w:author="Oyman, Ozgur" w:date="2011-02-15T20:42:00Z">
        <w:r>
          <w:rPr>
            <w:lang w:val="en-US"/>
          </w:rPr>
          <w:t>Resource</w:t>
        </w:r>
      </w:ins>
      <w:ins w:id="485" w:author="Oyman, Ozgur" w:date="2011-02-08T14:35:00Z">
        <w:r w:rsidR="00772676">
          <w:rPr>
            <w:lang w:val="en-US"/>
          </w:rPr>
          <w:t xml:space="preserve"> Not Accessible </w:t>
        </w:r>
      </w:ins>
    </w:p>
    <w:p w:rsidR="00414978" w:rsidRDefault="00772676" w:rsidP="00772676">
      <w:pPr>
        <w:rPr>
          <w:ins w:id="486" w:author="Oyman, Ozgur" w:date="2011-02-16T08:36:00Z"/>
          <w:lang w:val="en-US"/>
        </w:rPr>
      </w:pPr>
      <w:ins w:id="487" w:author="Oyman, Ozgur" w:date="2011-02-08T14:35:00Z">
        <w:r>
          <w:rPr>
            <w:lang w:val="en-US"/>
          </w:rPr>
          <w:t xml:space="preserve">This metric </w:t>
        </w:r>
      </w:ins>
      <w:ins w:id="488" w:author="Oyman, Ozgur" w:date="2011-02-16T08:37:00Z">
        <w:r w:rsidR="000E3BC9">
          <w:rPr>
            <w:lang w:val="en-US"/>
          </w:rPr>
          <w:t xml:space="preserve">is used to </w:t>
        </w:r>
      </w:ins>
      <w:ins w:id="489" w:author="Oyman, Ozgur" w:date="2011-02-08T14:35:00Z">
        <w:r w:rsidR="000E3BC9">
          <w:rPr>
            <w:lang w:val="en-US"/>
          </w:rPr>
          <w:t>report</w:t>
        </w:r>
        <w:r>
          <w:rPr>
            <w:lang w:val="en-US"/>
          </w:rPr>
          <w:t xml:space="preserve"> a</w:t>
        </w:r>
      </w:ins>
      <w:ins w:id="490" w:author="Oyman, Ozgur" w:date="2011-02-15T19:39:00Z">
        <w:r w:rsidR="008D41A0">
          <w:rPr>
            <w:lang w:val="en-US"/>
          </w:rPr>
          <w:t xml:space="preserve"> list of </w:t>
        </w:r>
      </w:ins>
      <w:ins w:id="491" w:author="Oyman, Ozgur" w:date="2011-02-08T14:35:00Z">
        <w:r>
          <w:rPr>
            <w:lang w:val="en-US"/>
          </w:rPr>
          <w:t>event</w:t>
        </w:r>
      </w:ins>
      <w:ins w:id="492" w:author="Oyman, Ozgur" w:date="2011-02-15T19:39:00Z">
        <w:r w:rsidR="008D41A0">
          <w:rPr>
            <w:lang w:val="en-US"/>
          </w:rPr>
          <w:t>s</w:t>
        </w:r>
      </w:ins>
      <w:ins w:id="493" w:author="Oyman, Ozgur" w:date="2011-02-08T14:35:00Z">
        <w:r w:rsidR="008D41A0">
          <w:rPr>
            <w:lang w:val="en-US"/>
          </w:rPr>
          <w:t xml:space="preserve"> to capture errors on </w:t>
        </w:r>
        <w:r>
          <w:rPr>
            <w:lang w:val="en-US"/>
          </w:rPr>
          <w:t>when the client is unable to fetch a sp</w:t>
        </w:r>
        <w:r w:rsidR="006333F3">
          <w:rPr>
            <w:lang w:val="en-US"/>
          </w:rPr>
          <w:t xml:space="preserve">ecific </w:t>
        </w:r>
      </w:ins>
      <w:ins w:id="494" w:author="Oyman, Ozgur" w:date="2011-02-15T20:42:00Z">
        <w:r w:rsidR="006333F3">
          <w:rPr>
            <w:lang w:val="en-US"/>
          </w:rPr>
          <w:t>media resource</w:t>
        </w:r>
      </w:ins>
      <w:ins w:id="495" w:author="Oyman, Ozgur" w:date="2011-02-08T14:35:00Z">
        <w:r>
          <w:rPr>
            <w:lang w:val="en-US"/>
          </w:rPr>
          <w:t xml:space="preserve">. </w:t>
        </w:r>
      </w:ins>
      <w:ins w:id="496" w:author="Oyman, Ozgur" w:date="2011-02-16T08:36:00Z">
        <w:r w:rsidR="00414978">
          <w:rPr>
            <w:lang w:val="en-US"/>
          </w:rPr>
          <w:t>The metric name is “</w:t>
        </w:r>
        <w:proofErr w:type="spellStart"/>
        <w:r w:rsidR="00414978">
          <w:rPr>
            <w:lang w:val="en-US"/>
          </w:rPr>
          <w:t>ResourceNotAccessible</w:t>
        </w:r>
        <w:proofErr w:type="spellEnd"/>
        <w:r w:rsidR="00414978">
          <w:rPr>
            <w:lang w:val="en-US"/>
          </w:rPr>
          <w:t>”. For any resource not accessible error event, the following parameters shall be reported:</w:t>
        </w:r>
      </w:ins>
    </w:p>
    <w:p w:rsidR="00772676" w:rsidDel="0038191D" w:rsidRDefault="00772676" w:rsidP="00772676">
      <w:pPr>
        <w:rPr>
          <w:ins w:id="497" w:author="Oyman, Ozgur" w:date="2011-02-15T00:37:00Z"/>
          <w:del w:id="498" w:author="Dr. Imed Bouazizi" w:date="2011-02-17T02:58:00Z"/>
          <w:lang w:val="en-US"/>
        </w:rPr>
      </w:pPr>
      <w:ins w:id="499" w:author="Oyman, Ozgur" w:date="2011-02-08T14:35:00Z">
        <w:r>
          <w:rPr>
            <w:lang w:val="en-US"/>
          </w:rPr>
          <w:t>The m</w:t>
        </w:r>
        <w:r w:rsidR="006333F3">
          <w:rPr>
            <w:lang w:val="en-US"/>
          </w:rPr>
          <w:t xml:space="preserve">etric value contains the </w:t>
        </w:r>
      </w:ins>
      <w:ins w:id="500" w:author="Oyman, Ozgur" w:date="2011-02-15T20:42:00Z">
        <w:r w:rsidR="006333F3">
          <w:rPr>
            <w:lang w:val="en-US"/>
          </w:rPr>
          <w:t>media resource</w:t>
        </w:r>
      </w:ins>
      <w:ins w:id="501" w:author="Oyman, Ozgur" w:date="2011-02-08T14:35:00Z">
        <w:r w:rsidR="006333F3">
          <w:rPr>
            <w:lang w:val="en-US"/>
          </w:rPr>
          <w:t xml:space="preserve"> URL named as “</w:t>
        </w:r>
      </w:ins>
      <w:proofErr w:type="spellStart"/>
      <w:ins w:id="502" w:author="Oyman, Ozgur" w:date="2011-02-15T20:42:00Z">
        <w:r w:rsidR="006333F3">
          <w:rPr>
            <w:lang w:val="en-US"/>
          </w:rPr>
          <w:t>Resource</w:t>
        </w:r>
      </w:ins>
      <w:ins w:id="503" w:author="Oyman, Ozgur" w:date="2011-02-08T14:35:00Z">
        <w:r>
          <w:rPr>
            <w:lang w:val="en-US"/>
          </w:rPr>
          <w:t>NotAccessibleURL</w:t>
        </w:r>
        <w:proofErr w:type="spellEnd"/>
        <w:r>
          <w:rPr>
            <w:lang w:val="en-US"/>
          </w:rPr>
          <w:t xml:space="preserve">”, </w:t>
        </w:r>
      </w:ins>
      <w:ins w:id="504" w:author="Oyman, Ozgur" w:date="2011-02-15T19:57:00Z">
        <w:r w:rsidR="00396F81">
          <w:rPr>
            <w:lang w:val="en-US"/>
          </w:rPr>
          <w:t xml:space="preserve">the type of the media resource, named as </w:t>
        </w:r>
      </w:ins>
      <w:ins w:id="505" w:author="Oyman, Ozgur" w:date="2011-02-15T19:58:00Z">
        <w:r w:rsidR="00396F81">
          <w:rPr>
            <w:lang w:val="en-US"/>
          </w:rPr>
          <w:t>“</w:t>
        </w:r>
      </w:ins>
      <w:proofErr w:type="spellStart"/>
      <w:ins w:id="506" w:author="Oyman, Ozgur" w:date="2011-02-15T20:42:00Z">
        <w:r w:rsidR="006333F3">
          <w:rPr>
            <w:lang w:val="en-US"/>
          </w:rPr>
          <w:t>Resource</w:t>
        </w:r>
      </w:ins>
      <w:ins w:id="507" w:author="Oyman, Ozgur" w:date="2011-02-15T19:58:00Z">
        <w:r w:rsidR="00396F81">
          <w:rPr>
            <w:lang w:val="en-US"/>
          </w:rPr>
          <w:t>NotAccessibleResourceType</w:t>
        </w:r>
        <w:proofErr w:type="spellEnd"/>
        <w:r w:rsidR="00396F81">
          <w:rPr>
            <w:lang w:val="en-US"/>
          </w:rPr>
          <w:t xml:space="preserve">”, </w:t>
        </w:r>
      </w:ins>
      <w:ins w:id="508" w:author="Oyman, Ozgur" w:date="2011-02-16T06:35:00Z">
        <w:r w:rsidR="00224C11">
          <w:rPr>
            <w:lang w:val="en-US"/>
          </w:rPr>
          <w:t xml:space="preserve">the requested byte range, named as </w:t>
        </w:r>
      </w:ins>
      <w:ins w:id="509" w:author="Oyman, Ozgur" w:date="2011-02-16T06:36:00Z">
        <w:r w:rsidR="00224C11">
          <w:rPr>
            <w:lang w:val="en-US"/>
          </w:rPr>
          <w:t>“</w:t>
        </w:r>
        <w:proofErr w:type="spellStart"/>
        <w:r w:rsidR="00224C11">
          <w:rPr>
            <w:lang w:val="en-US"/>
          </w:rPr>
          <w:t>ResourceNotAccessibleByteRange</w:t>
        </w:r>
        <w:proofErr w:type="spellEnd"/>
        <w:r w:rsidR="00224C11">
          <w:rPr>
            <w:lang w:val="en-US"/>
          </w:rPr>
          <w:t xml:space="preserve">”, </w:t>
        </w:r>
      </w:ins>
      <w:ins w:id="510" w:author="Oyman, Ozgur" w:date="2011-02-08T14:35:00Z">
        <w:r>
          <w:rPr>
            <w:lang w:val="en-US"/>
          </w:rPr>
          <w:t>the UTC time at which the fetch operation was unsu</w:t>
        </w:r>
        <w:r w:rsidR="006333F3">
          <w:rPr>
            <w:lang w:val="en-US"/>
          </w:rPr>
          <w:t>ccessful, named as “</w:t>
        </w:r>
      </w:ins>
      <w:proofErr w:type="spellStart"/>
      <w:ins w:id="511" w:author="Oyman, Ozgur" w:date="2011-02-15T20:43:00Z">
        <w:r w:rsidR="006333F3">
          <w:rPr>
            <w:lang w:val="en-US"/>
          </w:rPr>
          <w:t>Resource</w:t>
        </w:r>
      </w:ins>
      <w:ins w:id="512" w:author="Oyman, Ozgur" w:date="2011-02-08T14:35:00Z">
        <w:r>
          <w:rPr>
            <w:lang w:val="en-US"/>
          </w:rPr>
          <w:t>NotAccessibleUTC</w:t>
        </w:r>
        <w:proofErr w:type="spellEnd"/>
        <w:r>
          <w:rPr>
            <w:lang w:val="en-US"/>
          </w:rPr>
          <w:t>”</w:t>
        </w:r>
      </w:ins>
      <w:ins w:id="513" w:author="Oyman, Ozgur" w:date="2011-02-16T06:36:00Z">
        <w:r w:rsidR="00224C11">
          <w:rPr>
            <w:lang w:val="en-US"/>
          </w:rPr>
          <w:t>,</w:t>
        </w:r>
      </w:ins>
      <w:ins w:id="514" w:author="Oyman, Ozgur" w:date="2011-02-08T14:35:00Z">
        <w:r>
          <w:rPr>
            <w:lang w:val="en-US"/>
          </w:rPr>
          <w:t xml:space="preserve"> and the resulting H</w:t>
        </w:r>
        <w:r w:rsidR="006333F3">
          <w:rPr>
            <w:lang w:val="en-US"/>
          </w:rPr>
          <w:t>TTP status code, named as “</w:t>
        </w:r>
      </w:ins>
      <w:proofErr w:type="spellStart"/>
      <w:ins w:id="515" w:author="Oyman, Ozgur" w:date="2011-02-15T20:43:00Z">
        <w:r w:rsidR="006333F3">
          <w:rPr>
            <w:lang w:val="en-US"/>
          </w:rPr>
          <w:t>Resource</w:t>
        </w:r>
      </w:ins>
      <w:ins w:id="516" w:author="Oyman, Ozgur" w:date="2011-02-08T14:35:00Z">
        <w:r>
          <w:rPr>
            <w:lang w:val="en-US"/>
          </w:rPr>
          <w:t>NotAccessibleStatusCode</w:t>
        </w:r>
        <w:proofErr w:type="spellEnd"/>
        <w:r>
          <w:rPr>
            <w:lang w:val="en-US"/>
          </w:rPr>
          <w:t>”. The observation point for this metric is OP1.</w:t>
        </w:r>
      </w:ins>
    </w:p>
    <w:p w:rsidR="00000000" w:rsidRDefault="00CD7258" w:rsidP="0038191D">
      <w:pPr>
        <w:rPr>
          <w:ins w:id="517" w:author="Oyman, Ozgur" w:date="2011-02-08T14:35:00Z"/>
          <w:lang w:val="en-US"/>
        </w:rPr>
        <w:pPrChange w:id="518" w:author="Dr. Imed Bouazizi" w:date="2011-02-17T02:58:00Z">
          <w:pPr/>
        </w:pPrChange>
      </w:pPr>
      <w:ins w:id="519" w:author="Oyman, Ozgur" w:date="2011-02-16T08:40:00Z">
        <w:del w:id="520" w:author="Dr. Imed Bouazizi" w:date="2011-02-17T02:58:00Z">
          <w:r w:rsidDel="0038191D">
            <w:rPr>
              <w:lang w:val="en-US"/>
            </w:rPr>
            <w:delText xml:space="preserve"> </w:delText>
          </w:r>
        </w:del>
      </w:ins>
    </w:p>
    <w:p w:rsidR="00772676" w:rsidRDefault="009708FC" w:rsidP="00772676">
      <w:pPr>
        <w:pStyle w:val="Heading3"/>
        <w:rPr>
          <w:ins w:id="521" w:author="Oyman, Ozgur" w:date="2011-02-08T14:35:00Z"/>
          <w:lang w:val="en-US"/>
        </w:rPr>
      </w:pPr>
      <w:ins w:id="522" w:author="Oyman, Ozgur" w:date="2011-02-08T14:35:00Z">
        <w:r>
          <w:rPr>
            <w:lang w:val="en-US"/>
          </w:rPr>
          <w:t xml:space="preserve">Initial </w:t>
        </w:r>
        <w:proofErr w:type="spellStart"/>
        <w:r>
          <w:rPr>
            <w:lang w:val="en-US"/>
          </w:rPr>
          <w:t>Playout</w:t>
        </w:r>
      </w:ins>
      <w:proofErr w:type="spellEnd"/>
      <w:ins w:id="523" w:author="Oyman, Ozgur" w:date="2011-02-16T14:49:00Z">
        <w:r>
          <w:rPr>
            <w:lang w:val="en-US"/>
          </w:rPr>
          <w:t xml:space="preserve"> Delay</w:t>
        </w:r>
      </w:ins>
    </w:p>
    <w:p w:rsidR="00772676" w:rsidDel="0038191D" w:rsidRDefault="00772676" w:rsidP="00772676">
      <w:pPr>
        <w:rPr>
          <w:ins w:id="524" w:author="Oyman, Ozgur" w:date="2011-02-15T00:37:00Z"/>
          <w:del w:id="525" w:author="Dr. Imed Bouazizi" w:date="2011-02-17T02:58:00Z"/>
          <w:lang w:val="en-US"/>
        </w:rPr>
      </w:pPr>
      <w:ins w:id="526" w:author="Oyman, Ozgur" w:date="2011-02-08T14:35:00Z">
        <w:r>
          <w:rPr>
            <w:lang w:val="en-US"/>
          </w:rPr>
          <w:t>This metric is used to report the total time that elapses from the time client requested to the MPD</w:t>
        </w:r>
      </w:ins>
      <w:ins w:id="527" w:author="Oyman, Ozgur" w:date="2011-02-15T19:54:00Z">
        <w:r w:rsidR="00834422">
          <w:rPr>
            <w:lang w:val="en-US"/>
          </w:rPr>
          <w:t xml:space="preserve"> with an HTTP GET message</w:t>
        </w:r>
      </w:ins>
      <w:ins w:id="528" w:author="Oyman, Ozgur" w:date="2011-02-08T14:35:00Z">
        <w:r>
          <w:rPr>
            <w:lang w:val="en-US"/>
          </w:rPr>
          <w:t xml:space="preserve"> to the time of the </w:t>
        </w:r>
        <w:proofErr w:type="spellStart"/>
        <w:r>
          <w:rPr>
            <w:lang w:val="en-US"/>
          </w:rPr>
          <w:t>playout</w:t>
        </w:r>
        <w:proofErr w:type="spellEnd"/>
        <w:r>
          <w:rPr>
            <w:lang w:val="en-US"/>
          </w:rPr>
          <w:t xml:space="preserve"> of the first media sample. The metric name i</w:t>
        </w:r>
        <w:r w:rsidR="009708FC">
          <w:rPr>
            <w:lang w:val="en-US"/>
          </w:rPr>
          <w:t>s "</w:t>
        </w:r>
        <w:proofErr w:type="spellStart"/>
        <w:r w:rsidR="009708FC">
          <w:rPr>
            <w:lang w:val="en-US"/>
          </w:rPr>
          <w:t>InitPlayout</w:t>
        </w:r>
      </w:ins>
      <w:ins w:id="529" w:author="Oyman, Ozgur" w:date="2011-02-16T14:49:00Z">
        <w:r w:rsidR="009708FC">
          <w:rPr>
            <w:lang w:val="en-US"/>
          </w:rPr>
          <w:t>Delay</w:t>
        </w:r>
      </w:ins>
      <w:proofErr w:type="spellEnd"/>
      <w:ins w:id="530" w:author="Oyman, Ozgur" w:date="2011-02-08T14:35:00Z">
        <w:r>
          <w:rPr>
            <w:lang w:val="en-US"/>
          </w:rPr>
          <w:t>". The metric unit is expressed in milliseconds as an integer valu</w:t>
        </w:r>
        <w:r w:rsidR="00DF6C30">
          <w:rPr>
            <w:lang w:val="en-US"/>
          </w:rPr>
          <w:t xml:space="preserve">e. </w:t>
        </w:r>
        <w:r>
          <w:rPr>
            <w:lang w:val="en-US"/>
          </w:rPr>
          <w:t xml:space="preserve">The observation points for this metric include OP1 for measuring MPD Fetch </w:t>
        </w:r>
        <w:proofErr w:type="gramStart"/>
        <w:r>
          <w:rPr>
            <w:lang w:val="en-US"/>
          </w:rPr>
          <w:t>Time,</w:t>
        </w:r>
        <w:proofErr w:type="gramEnd"/>
        <w:r w:rsidR="00DF6C30">
          <w:rPr>
            <w:lang w:val="en-US"/>
          </w:rPr>
          <w:t xml:space="preserve"> and </w:t>
        </w:r>
        <w:r>
          <w:rPr>
            <w:lang w:val="en-US"/>
          </w:rPr>
          <w:t>OP4 for det</w:t>
        </w:r>
        <w:r w:rsidR="00DF6C30">
          <w:rPr>
            <w:lang w:val="en-US"/>
          </w:rPr>
          <w:t xml:space="preserve">ermining the time of </w:t>
        </w:r>
      </w:ins>
      <w:ins w:id="531" w:author="Oyman, Ozgur" w:date="2011-02-16T08:45:00Z">
        <w:r w:rsidR="00DF6C30">
          <w:rPr>
            <w:lang w:val="en-US"/>
          </w:rPr>
          <w:t>rendering</w:t>
        </w:r>
      </w:ins>
      <w:ins w:id="532" w:author="Oyman, Ozgur" w:date="2011-02-08T14:35:00Z">
        <w:r w:rsidR="00DF6C30">
          <w:rPr>
            <w:lang w:val="en-US"/>
          </w:rPr>
          <w:t xml:space="preserve"> </w:t>
        </w:r>
      </w:ins>
      <w:ins w:id="533" w:author="Oyman, Ozgur" w:date="2011-02-16T08:45:00Z">
        <w:r w:rsidR="00DF6C30">
          <w:rPr>
            <w:lang w:val="en-US"/>
          </w:rPr>
          <w:t>for</w:t>
        </w:r>
      </w:ins>
      <w:ins w:id="534" w:author="Oyman, Ozgur" w:date="2011-02-08T14:35:00Z">
        <w:r>
          <w:rPr>
            <w:lang w:val="en-US"/>
          </w:rPr>
          <w:t xml:space="preserve"> the first media sample.</w:t>
        </w:r>
      </w:ins>
    </w:p>
    <w:p w:rsidR="00F86BA1" w:rsidRPr="00A61FDB" w:rsidRDefault="00F86BA1" w:rsidP="00772676">
      <w:pPr>
        <w:rPr>
          <w:ins w:id="535" w:author="Oyman, Ozgur" w:date="2011-02-08T14:35:00Z"/>
          <w:lang w:val="en-US"/>
        </w:rPr>
      </w:pPr>
    </w:p>
    <w:p w:rsidR="00772676" w:rsidRDefault="00772676" w:rsidP="00772676">
      <w:pPr>
        <w:pStyle w:val="Heading3"/>
        <w:rPr>
          <w:ins w:id="536" w:author="Oyman, Ozgur" w:date="2011-02-08T14:35:00Z"/>
          <w:lang w:val="en-US"/>
        </w:rPr>
      </w:pPr>
      <w:ins w:id="537" w:author="Oyman, Ozgur" w:date="2011-02-08T14:35:00Z">
        <w:r>
          <w:rPr>
            <w:lang w:val="en-US"/>
          </w:rPr>
          <w:t>Buffer Level</w:t>
        </w:r>
      </w:ins>
    </w:p>
    <w:p w:rsidR="0049165B" w:rsidRDefault="00DF555E" w:rsidP="00772676">
      <w:pPr>
        <w:rPr>
          <w:ins w:id="538" w:author="Oyman, Ozgur" w:date="2011-02-15T00:37:00Z"/>
          <w:lang w:val="en-US"/>
        </w:rPr>
      </w:pPr>
      <w:ins w:id="539" w:author="Oyman, Ozgur" w:date="2011-02-08T14:35:00Z">
        <w:r>
          <w:rPr>
            <w:lang w:val="en-US"/>
          </w:rPr>
          <w:t xml:space="preserve">This metric signals the </w:t>
        </w:r>
      </w:ins>
      <w:ins w:id="540" w:author="Oyman, Ozgur" w:date="2011-02-15T20:00:00Z">
        <w:r>
          <w:rPr>
            <w:lang w:val="en-US"/>
          </w:rPr>
          <w:t xml:space="preserve">existing </w:t>
        </w:r>
      </w:ins>
      <w:ins w:id="541" w:author="Oyman, Ozgur" w:date="2011-02-08T14:35:00Z">
        <w:r>
          <w:rPr>
            <w:lang w:val="en-US"/>
          </w:rPr>
          <w:t xml:space="preserve">amount of buffered media </w:t>
        </w:r>
      </w:ins>
      <w:ins w:id="542" w:author="Oyman, Ozgur" w:date="2011-02-15T20:02:00Z">
        <w:r w:rsidR="0049165B">
          <w:rPr>
            <w:lang w:val="en-US"/>
          </w:rPr>
          <w:t xml:space="preserve">time </w:t>
        </w:r>
      </w:ins>
      <w:ins w:id="543" w:author="Oyman, Ozgur" w:date="2011-02-08T14:35:00Z">
        <w:r w:rsidR="00772676">
          <w:rPr>
            <w:lang w:val="en-US"/>
          </w:rPr>
          <w:t>at the client</w:t>
        </w:r>
      </w:ins>
      <w:ins w:id="544" w:author="Oyman, Ozgur" w:date="2011-02-15T20:00:00Z">
        <w:r>
          <w:rPr>
            <w:lang w:val="en-US"/>
          </w:rPr>
          <w:t xml:space="preserve"> at the end of the </w:t>
        </w:r>
      </w:ins>
      <w:ins w:id="545" w:author="Oyman, Ozgur" w:date="2011-02-15T20:01:00Z">
        <w:r>
          <w:rPr>
            <w:lang w:val="en-US"/>
          </w:rPr>
          <w:t>measurement</w:t>
        </w:r>
      </w:ins>
      <w:ins w:id="546" w:author="Oyman, Ozgur" w:date="2011-02-15T20:00:00Z">
        <w:r>
          <w:rPr>
            <w:lang w:val="en-US"/>
          </w:rPr>
          <w:t xml:space="preserve"> interval</w:t>
        </w:r>
      </w:ins>
      <w:ins w:id="547" w:author="Oyman, Ozgur" w:date="2011-02-08T14:35:00Z">
        <w:r w:rsidR="00772676">
          <w:rPr>
            <w:lang w:val="en-US"/>
          </w:rPr>
          <w:t>. Th</w:t>
        </w:r>
        <w:r w:rsidR="0049165B">
          <w:rPr>
            <w:lang w:val="en-US"/>
          </w:rPr>
          <w:t>e metric name is “</w:t>
        </w:r>
        <w:proofErr w:type="spellStart"/>
        <w:r w:rsidR="0049165B">
          <w:rPr>
            <w:lang w:val="en-US"/>
          </w:rPr>
          <w:t>BufferLevel</w:t>
        </w:r>
        <w:proofErr w:type="spellEnd"/>
        <w:r w:rsidR="0049165B">
          <w:rPr>
            <w:lang w:val="en-US"/>
          </w:rPr>
          <w:t>”</w:t>
        </w:r>
      </w:ins>
      <w:ins w:id="548" w:author="Oyman, Ozgur" w:date="2011-02-15T20:01:00Z">
        <w:r w:rsidR="0049165B">
          <w:rPr>
            <w:lang w:val="en-US"/>
          </w:rPr>
          <w:t xml:space="preserve"> and t</w:t>
        </w:r>
      </w:ins>
      <w:ins w:id="549" w:author="Oyman, Ozgur" w:date="2011-02-08T14:35:00Z">
        <w:r w:rsidR="00772676">
          <w:rPr>
            <w:lang w:val="en-US"/>
          </w:rPr>
          <w:t>he metric unit is expressed in milliseconds as an integer number. In case of a buffer underflow event at the time of reporting, the buffer level is reported as zero. The observation point for this metric is OP2.</w:t>
        </w:r>
      </w:ins>
    </w:p>
    <w:p w:rsidR="00F86BA1" w:rsidRDefault="00F86BA1" w:rsidP="00772676">
      <w:pPr>
        <w:rPr>
          <w:ins w:id="550" w:author="Oyman, Ozgur" w:date="2011-02-08T14:35:00Z"/>
          <w:lang w:val="en-US"/>
        </w:rPr>
      </w:pPr>
    </w:p>
    <w:p w:rsidR="00772676" w:rsidRDefault="009C6A63" w:rsidP="00772676">
      <w:pPr>
        <w:pStyle w:val="Heading3"/>
        <w:rPr>
          <w:ins w:id="551" w:author="Oyman, Ozgur" w:date="2011-02-08T14:35:00Z"/>
          <w:lang w:val="en-US"/>
        </w:rPr>
      </w:pPr>
      <w:proofErr w:type="spellStart"/>
      <w:ins w:id="552" w:author="Oyman, Ozgur" w:date="2011-02-08T14:35:00Z">
        <w:r>
          <w:rPr>
            <w:lang w:val="en-US"/>
          </w:rPr>
          <w:lastRenderedPageBreak/>
          <w:t>Rebuffering</w:t>
        </w:r>
        <w:proofErr w:type="spellEnd"/>
        <w:r>
          <w:rPr>
            <w:lang w:val="en-US"/>
          </w:rPr>
          <w:t xml:space="preserve"> </w:t>
        </w:r>
      </w:ins>
      <w:ins w:id="553" w:author="Oyman, Ozgur" w:date="2011-02-15T20:11:00Z">
        <w:r>
          <w:rPr>
            <w:lang w:val="en-US"/>
          </w:rPr>
          <w:t>Event</w:t>
        </w:r>
      </w:ins>
    </w:p>
    <w:p w:rsidR="00330A9F" w:rsidRDefault="00330A9F" w:rsidP="00772676">
      <w:pPr>
        <w:rPr>
          <w:ins w:id="554" w:author="Oyman, Ozgur" w:date="2011-02-16T08:49:00Z"/>
          <w:lang w:val="en-US"/>
        </w:rPr>
      </w:pPr>
      <w:ins w:id="555" w:author="Oyman, Ozgur" w:date="2011-02-16T08:49:00Z">
        <w:r>
          <w:rPr>
            <w:lang w:val="en-US"/>
          </w:rPr>
          <w:t xml:space="preserve">This metric is used to report a list of </w:t>
        </w:r>
        <w:proofErr w:type="spellStart"/>
        <w:r>
          <w:rPr>
            <w:lang w:val="en-US"/>
          </w:rPr>
          <w:t>rebuffering</w:t>
        </w:r>
        <w:proofErr w:type="spellEnd"/>
        <w:r>
          <w:rPr>
            <w:lang w:val="en-US"/>
          </w:rPr>
          <w:t xml:space="preserve"> events that took place during the measurement interval. The metric name is "</w:t>
        </w:r>
        <w:proofErr w:type="spellStart"/>
        <w:r>
          <w:rPr>
            <w:lang w:val="en-US"/>
          </w:rPr>
          <w:t>R</w:t>
        </w:r>
      </w:ins>
      <w:ins w:id="556" w:author="Oyman, Ozgur" w:date="2011-02-16T08:50:00Z">
        <w:r>
          <w:rPr>
            <w:lang w:val="en-US"/>
          </w:rPr>
          <w:t>ebuffering</w:t>
        </w:r>
      </w:ins>
      <w:ins w:id="557" w:author="Oyman, Ozgur" w:date="2011-02-16T08:49:00Z">
        <w:r>
          <w:rPr>
            <w:lang w:val="en-US"/>
          </w:rPr>
          <w:t>Event</w:t>
        </w:r>
        <w:proofErr w:type="spellEnd"/>
        <w:r>
          <w:rPr>
            <w:lang w:val="en-US"/>
          </w:rPr>
          <w:t>".</w:t>
        </w:r>
      </w:ins>
      <w:ins w:id="558" w:author="Oyman, Ozgur" w:date="2011-02-16T08:50:00Z">
        <w:r>
          <w:rPr>
            <w:lang w:val="en-US"/>
          </w:rPr>
          <w:t xml:space="preserve"> A given</w:t>
        </w:r>
        <w:r w:rsidRPr="00987D39">
          <w:rPr>
            <w:lang w:val="en-US"/>
          </w:rPr>
          <w:t xml:space="preserve"> </w:t>
        </w:r>
        <w:proofErr w:type="spellStart"/>
        <w:r w:rsidRPr="00987D39">
          <w:rPr>
            <w:lang w:val="en-US"/>
          </w:rPr>
          <w:t>rebuffering</w:t>
        </w:r>
        <w:proofErr w:type="spellEnd"/>
        <w:r w:rsidRPr="00987D39">
          <w:rPr>
            <w:lang w:val="en-US"/>
          </w:rPr>
          <w:t xml:space="preserve"> event starts when the playback is stopped due to non-availability of media data in the buffer for playback</w:t>
        </w:r>
      </w:ins>
      <w:ins w:id="559" w:author="Oyman, Ozgur" w:date="2011-02-16T08:54:00Z">
        <w:r w:rsidR="00045513">
          <w:rPr>
            <w:lang w:val="en-US"/>
          </w:rPr>
          <w:t xml:space="preserve"> due to a buffer underflow</w:t>
        </w:r>
      </w:ins>
      <w:ins w:id="560" w:author="Oyman, Ozgur" w:date="2011-02-16T08:50:00Z">
        <w:r w:rsidRPr="00987D39">
          <w:rPr>
            <w:lang w:val="en-US"/>
          </w:rPr>
          <w:t>.</w:t>
        </w:r>
        <w:r w:rsidRPr="009C6A63">
          <w:rPr>
            <w:lang w:val="en-US"/>
          </w:rPr>
          <w:t xml:space="preserve"> </w:t>
        </w:r>
        <w:r w:rsidRPr="00987D39">
          <w:rPr>
            <w:lang w:val="en-US"/>
          </w:rPr>
          <w:t xml:space="preserve">The </w:t>
        </w:r>
        <w:proofErr w:type="spellStart"/>
        <w:r w:rsidRPr="00987D39">
          <w:rPr>
            <w:lang w:val="en-US"/>
          </w:rPr>
          <w:t>rebuffering</w:t>
        </w:r>
        <w:proofErr w:type="spellEnd"/>
        <w:r w:rsidRPr="00987D39">
          <w:rPr>
            <w:lang w:val="en-US"/>
          </w:rPr>
          <w:t xml:space="preserve"> event is considered terminated when the buffer level reaches the indicated minimum buffering time again.</w:t>
        </w:r>
      </w:ins>
      <w:ins w:id="561" w:author="Oyman, Ozgur" w:date="2011-02-16T08:51:00Z">
        <w:r>
          <w:rPr>
            <w:lang w:val="en-US"/>
          </w:rPr>
          <w:t xml:space="preserve"> </w:t>
        </w:r>
      </w:ins>
      <w:ins w:id="562" w:author="Oyman, Ozgur" w:date="2011-02-16T08:56:00Z">
        <w:r w:rsidR="00D339F2">
          <w:rPr>
            <w:lang w:val="en-US"/>
          </w:rPr>
          <w:t>This metric reports a</w:t>
        </w:r>
      </w:ins>
      <w:ins w:id="563" w:author="Oyman, Ozgur" w:date="2011-02-16T08:57:00Z">
        <w:r w:rsidR="00D339F2">
          <w:rPr>
            <w:lang w:val="en-US"/>
          </w:rPr>
          <w:t>ll</w:t>
        </w:r>
      </w:ins>
      <w:ins w:id="564" w:author="Oyman, Ozgur" w:date="2011-02-16T08:56:00Z">
        <w:r w:rsidR="00045513" w:rsidRPr="00987D39">
          <w:rPr>
            <w:lang w:val="en-US"/>
          </w:rPr>
          <w:t xml:space="preserve"> </w:t>
        </w:r>
        <w:proofErr w:type="spellStart"/>
        <w:r w:rsidR="00045513" w:rsidRPr="00987D39">
          <w:rPr>
            <w:lang w:val="en-US"/>
          </w:rPr>
          <w:t>rebuffering</w:t>
        </w:r>
        <w:proofErr w:type="spellEnd"/>
        <w:r w:rsidR="00045513" w:rsidRPr="00987D39">
          <w:rPr>
            <w:lang w:val="en-US"/>
          </w:rPr>
          <w:t xml:space="preserve"> events that have been terminated during the current reporting period. </w:t>
        </w:r>
        <w:r w:rsidR="00045513">
          <w:rPr>
            <w:lang w:val="en-US"/>
          </w:rPr>
          <w:t xml:space="preserve"> </w:t>
        </w:r>
      </w:ins>
      <w:ins w:id="565" w:author="Oyman, Ozgur" w:date="2011-02-16T08:51:00Z">
        <w:r>
          <w:rPr>
            <w:lang w:val="en-US"/>
          </w:rPr>
          <w:t xml:space="preserve">For each </w:t>
        </w:r>
        <w:proofErr w:type="spellStart"/>
        <w:r>
          <w:rPr>
            <w:lang w:val="en-US"/>
          </w:rPr>
          <w:t>rebuffering</w:t>
        </w:r>
        <w:proofErr w:type="spellEnd"/>
        <w:r>
          <w:rPr>
            <w:lang w:val="en-US"/>
          </w:rPr>
          <w:t xml:space="preserve"> event, the following parameters shall be reported: </w:t>
        </w:r>
      </w:ins>
    </w:p>
    <w:p w:rsidR="00772676" w:rsidRDefault="009C6A63" w:rsidP="00772676">
      <w:pPr>
        <w:rPr>
          <w:ins w:id="566" w:author="Oyman, Ozgur" w:date="2011-02-08T14:35:00Z"/>
          <w:lang w:val="en-US"/>
        </w:rPr>
      </w:pPr>
      <w:ins w:id="567" w:author="Oyman, Ozgur" w:date="2011-02-08T14:35:00Z">
        <w:r>
          <w:rPr>
            <w:lang w:val="en-US"/>
          </w:rPr>
          <w:t>Th</w:t>
        </w:r>
      </w:ins>
      <w:ins w:id="568" w:author="Oyman, Ozgur" w:date="2011-02-15T20:11:00Z">
        <w:r>
          <w:rPr>
            <w:lang w:val="en-US"/>
          </w:rPr>
          <w:t xml:space="preserve">e </w:t>
        </w:r>
        <w:proofErr w:type="spellStart"/>
        <w:r>
          <w:rPr>
            <w:lang w:val="en-US"/>
          </w:rPr>
          <w:t>rebuffering</w:t>
        </w:r>
        <w:proofErr w:type="spellEnd"/>
        <w:r>
          <w:rPr>
            <w:lang w:val="en-US"/>
          </w:rPr>
          <w:t xml:space="preserve"> time</w:t>
        </w:r>
      </w:ins>
      <w:ins w:id="569" w:author="Oyman, Ozgur" w:date="2011-02-08T14:35:00Z">
        <w:del w:id="570" w:author="Dr. Imed Bouazizi" w:date="2011-02-17T02:59:00Z">
          <w:r w:rsidR="00772676" w:rsidDel="0038191D">
            <w:rPr>
              <w:lang w:val="en-US"/>
            </w:rPr>
            <w:delText xml:space="preserve"> metric</w:delText>
          </w:r>
        </w:del>
        <w:r w:rsidR="00772676">
          <w:rPr>
            <w:lang w:val="en-US"/>
          </w:rPr>
          <w:t xml:space="preserve"> indicates the time of a buffer underflow event that led to </w:t>
        </w:r>
        <w:proofErr w:type="spellStart"/>
        <w:r w:rsidR="00772676">
          <w:rPr>
            <w:lang w:val="en-US"/>
          </w:rPr>
          <w:t>rebuffering</w:t>
        </w:r>
        <w:proofErr w:type="spellEnd"/>
        <w:r w:rsidR="00772676">
          <w:rPr>
            <w:lang w:val="en-US"/>
          </w:rPr>
          <w:t>. Its value is derived based on the timestamp corresponding to the position in the media at which the buffer underflow occurred</w:t>
        </w:r>
        <w:del w:id="571" w:author="Dr. Imed Bouazizi" w:date="2011-02-17T02:59:00Z">
          <w:r w:rsidR="00772676" w:rsidDel="0038191D">
            <w:rPr>
              <w:lang w:val="en-US"/>
            </w:rPr>
            <w:delText xml:space="preserve"> </w:delText>
          </w:r>
        </w:del>
        <w:r w:rsidR="00772676">
          <w:rPr>
            <w:lang w:val="en-US"/>
          </w:rPr>
          <w:t xml:space="preserve">. The </w:t>
        </w:r>
        <w:del w:id="572" w:author="Dr. Imed Bouazizi" w:date="2011-02-17T02:59:00Z">
          <w:r w:rsidR="00772676" w:rsidDel="0038191D">
            <w:rPr>
              <w:lang w:val="en-US"/>
            </w:rPr>
            <w:delText>metric name is “R</w:delText>
          </w:r>
        </w:del>
      </w:ins>
      <w:proofErr w:type="spellStart"/>
      <w:ins w:id="573" w:author="Dr. Imed Bouazizi" w:date="2011-02-17T02:59:00Z">
        <w:r w:rsidR="0038191D">
          <w:rPr>
            <w:lang w:val="en-US"/>
          </w:rPr>
          <w:t>r</w:t>
        </w:r>
      </w:ins>
      <w:ins w:id="574" w:author="Oyman, Ozgur" w:date="2011-02-08T14:35:00Z">
        <w:r w:rsidR="00772676">
          <w:rPr>
            <w:lang w:val="en-US"/>
          </w:rPr>
          <w:t>ebuffering</w:t>
        </w:r>
      </w:ins>
      <w:proofErr w:type="spellEnd"/>
      <w:ins w:id="575" w:author="Dr. Imed Bouazizi" w:date="2011-02-17T03:00:00Z">
        <w:r w:rsidR="0038191D">
          <w:rPr>
            <w:lang w:val="en-US"/>
          </w:rPr>
          <w:t xml:space="preserve"> t</w:t>
        </w:r>
      </w:ins>
      <w:ins w:id="576" w:author="Oyman, Ozgur" w:date="2011-02-08T14:35:00Z">
        <w:del w:id="577" w:author="Dr. Imed Bouazizi" w:date="2011-02-17T03:00:00Z">
          <w:r w:rsidR="00772676" w:rsidDel="0038191D">
            <w:rPr>
              <w:lang w:val="en-US"/>
            </w:rPr>
            <w:delText>T</w:delText>
          </w:r>
        </w:del>
        <w:r w:rsidR="00772676">
          <w:rPr>
            <w:lang w:val="en-US"/>
          </w:rPr>
          <w:t>ime</w:t>
        </w:r>
        <w:del w:id="578" w:author="Dr. Imed Bouazizi" w:date="2011-02-17T03:00:00Z">
          <w:r w:rsidR="00772676" w:rsidDel="0038191D">
            <w:rPr>
              <w:lang w:val="en-US"/>
            </w:rPr>
            <w:delText>” and</w:delText>
          </w:r>
        </w:del>
        <w:r w:rsidR="00772676">
          <w:rPr>
            <w:lang w:val="en-US"/>
          </w:rPr>
          <w:t xml:space="preserve"> is expressed in milliseconds as an integer number. The observation point for this metric is OP2. </w:t>
        </w:r>
      </w:ins>
    </w:p>
    <w:p w:rsidR="00772676" w:rsidDel="0038191D" w:rsidRDefault="00330A9F" w:rsidP="00772676">
      <w:pPr>
        <w:rPr>
          <w:ins w:id="579" w:author="Oyman, Ozgur" w:date="2011-02-08T14:35:00Z"/>
          <w:del w:id="580" w:author="Dr. Imed Bouazizi" w:date="2011-02-17T03:00:00Z"/>
          <w:lang w:val="en-US"/>
        </w:rPr>
      </w:pPr>
      <w:ins w:id="581" w:author="Oyman, Ozgur" w:date="2011-02-16T08:53:00Z">
        <w:r>
          <w:rPr>
            <w:lang w:val="en-US"/>
          </w:rPr>
          <w:t>T</w:t>
        </w:r>
      </w:ins>
      <w:ins w:id="582" w:author="Oyman, Ozgur" w:date="2011-02-08T14:35:00Z">
        <w:r w:rsidR="009C6A63">
          <w:rPr>
            <w:lang w:val="en-US"/>
          </w:rPr>
          <w:t>h</w:t>
        </w:r>
      </w:ins>
      <w:ins w:id="583" w:author="Oyman, Ozgur" w:date="2011-02-15T20:11:00Z">
        <w:r w:rsidR="009C6A63">
          <w:rPr>
            <w:lang w:val="en-US"/>
          </w:rPr>
          <w:t xml:space="preserve">e </w:t>
        </w:r>
        <w:proofErr w:type="spellStart"/>
        <w:r w:rsidR="009C6A63">
          <w:rPr>
            <w:lang w:val="en-US"/>
          </w:rPr>
          <w:t>rebuffering</w:t>
        </w:r>
        <w:proofErr w:type="spellEnd"/>
        <w:r w:rsidR="009C6A63">
          <w:rPr>
            <w:lang w:val="en-US"/>
          </w:rPr>
          <w:t xml:space="preserve"> duration</w:t>
        </w:r>
      </w:ins>
      <w:ins w:id="584" w:author="Oyman, Ozgur" w:date="2011-02-08T14:35:00Z">
        <w:r w:rsidR="00772676">
          <w:rPr>
            <w:lang w:val="en-US"/>
          </w:rPr>
          <w:t xml:space="preserve"> </w:t>
        </w:r>
        <w:del w:id="585" w:author="Dr. Imed Bouazizi" w:date="2011-02-17T03:00:00Z">
          <w:r w:rsidR="00772676" w:rsidDel="0038191D">
            <w:rPr>
              <w:lang w:val="en-US"/>
            </w:rPr>
            <w:delText xml:space="preserve">metric </w:delText>
          </w:r>
        </w:del>
        <w:r w:rsidR="00772676">
          <w:rPr>
            <w:lang w:val="en-US"/>
          </w:rPr>
          <w:t xml:space="preserve">signals the duration between the time of the start of a </w:t>
        </w:r>
        <w:proofErr w:type="spellStart"/>
        <w:r w:rsidR="00772676">
          <w:rPr>
            <w:lang w:val="en-US"/>
          </w:rPr>
          <w:t>rebuffering</w:t>
        </w:r>
        <w:proofErr w:type="spellEnd"/>
        <w:r w:rsidR="00772676">
          <w:rPr>
            <w:lang w:val="en-US"/>
          </w:rPr>
          <w:t xml:space="preserve"> event and the time when the </w:t>
        </w:r>
        <w:proofErr w:type="spellStart"/>
        <w:r w:rsidR="00772676">
          <w:rPr>
            <w:lang w:val="en-US"/>
          </w:rPr>
          <w:t>playout</w:t>
        </w:r>
        <w:proofErr w:type="spellEnd"/>
        <w:r w:rsidR="00772676">
          <w:rPr>
            <w:lang w:val="en-US"/>
          </w:rPr>
          <w:t xml:space="preserve"> </w:t>
        </w:r>
        <w:del w:id="586" w:author="Dr. Imed Bouazizi" w:date="2011-02-17T03:00:00Z">
          <w:r w:rsidR="00772676" w:rsidDel="0038191D">
            <w:rPr>
              <w:lang w:val="en-US"/>
            </w:rPr>
            <w:delText>begins again</w:delText>
          </w:r>
        </w:del>
      </w:ins>
      <w:ins w:id="587" w:author="Dr. Imed Bouazizi" w:date="2011-02-17T03:00:00Z">
        <w:r w:rsidR="0038191D">
          <w:rPr>
            <w:lang w:val="en-US"/>
          </w:rPr>
          <w:t>resumes</w:t>
        </w:r>
      </w:ins>
      <w:ins w:id="588" w:author="Oyman, Ozgur" w:date="2011-02-16T08:55:00Z">
        <w:r w:rsidR="00045513">
          <w:rPr>
            <w:lang w:val="en-US"/>
          </w:rPr>
          <w:t xml:space="preserve"> (i.e., the </w:t>
        </w:r>
        <w:proofErr w:type="spellStart"/>
        <w:r w:rsidR="00045513">
          <w:rPr>
            <w:lang w:val="en-US"/>
          </w:rPr>
          <w:t>rebuffering</w:t>
        </w:r>
        <w:proofErr w:type="spellEnd"/>
        <w:r w:rsidR="00045513">
          <w:rPr>
            <w:lang w:val="en-US"/>
          </w:rPr>
          <w:t xml:space="preserve"> event is terminated)</w:t>
        </w:r>
      </w:ins>
      <w:ins w:id="589" w:author="Oyman, Ozgur" w:date="2011-02-08T14:35:00Z">
        <w:r w:rsidR="00772676">
          <w:rPr>
            <w:lang w:val="en-US"/>
          </w:rPr>
          <w:t xml:space="preserve">. The </w:t>
        </w:r>
        <w:del w:id="590" w:author="Dr. Imed Bouazizi" w:date="2011-02-17T03:00:00Z">
          <w:r w:rsidR="00772676" w:rsidDel="0038191D">
            <w:rPr>
              <w:lang w:val="en-US"/>
            </w:rPr>
            <w:delText>metric name is “R</w:delText>
          </w:r>
        </w:del>
      </w:ins>
      <w:proofErr w:type="spellStart"/>
      <w:ins w:id="591" w:author="Dr. Imed Bouazizi" w:date="2011-02-17T03:00:00Z">
        <w:r w:rsidR="0038191D">
          <w:rPr>
            <w:lang w:val="en-US"/>
          </w:rPr>
          <w:t>r</w:t>
        </w:r>
      </w:ins>
      <w:ins w:id="592" w:author="Oyman, Ozgur" w:date="2011-02-08T14:35:00Z">
        <w:r w:rsidR="00772676">
          <w:rPr>
            <w:lang w:val="en-US"/>
          </w:rPr>
          <w:t>ebuffering</w:t>
        </w:r>
      </w:ins>
      <w:proofErr w:type="spellEnd"/>
      <w:ins w:id="593" w:author="Dr. Imed Bouazizi" w:date="2011-02-17T03:00:00Z">
        <w:r w:rsidR="0038191D">
          <w:rPr>
            <w:lang w:val="en-US"/>
          </w:rPr>
          <w:t xml:space="preserve"> d</w:t>
        </w:r>
      </w:ins>
      <w:ins w:id="594" w:author="Oyman, Ozgur" w:date="2011-02-08T14:35:00Z">
        <w:del w:id="595" w:author="Dr. Imed Bouazizi" w:date="2011-02-17T03:00:00Z">
          <w:r w:rsidR="00772676" w:rsidDel="0038191D">
            <w:rPr>
              <w:lang w:val="en-US"/>
            </w:rPr>
            <w:delText>D</w:delText>
          </w:r>
        </w:del>
        <w:r w:rsidR="00772676">
          <w:rPr>
            <w:lang w:val="en-US"/>
          </w:rPr>
          <w:t>uration</w:t>
        </w:r>
        <w:del w:id="596" w:author="Dr. Imed Bouazizi" w:date="2011-02-17T03:00:00Z">
          <w:r w:rsidR="00772676" w:rsidDel="0038191D">
            <w:rPr>
              <w:lang w:val="en-US"/>
            </w:rPr>
            <w:delText>” and</w:delText>
          </w:r>
        </w:del>
        <w:r w:rsidR="00772676">
          <w:rPr>
            <w:lang w:val="en-US"/>
          </w:rPr>
          <w:t xml:space="preserve"> is expressed in milliseconds as an integer number. The observation points for this metric include OP2 for measuring the time of the start of a </w:t>
        </w:r>
        <w:proofErr w:type="spellStart"/>
        <w:r w:rsidR="00772676">
          <w:rPr>
            <w:lang w:val="en-US"/>
          </w:rPr>
          <w:t>rebuffering</w:t>
        </w:r>
        <w:proofErr w:type="spellEnd"/>
        <w:r w:rsidR="00772676">
          <w:rPr>
            <w:lang w:val="en-US"/>
          </w:rPr>
          <w:t xml:space="preserve"> event and one or more of OP2, OP3 and OP4 for determining the time when the </w:t>
        </w:r>
        <w:proofErr w:type="spellStart"/>
        <w:r w:rsidR="00772676">
          <w:rPr>
            <w:lang w:val="en-US"/>
          </w:rPr>
          <w:t>playout</w:t>
        </w:r>
        <w:proofErr w:type="spellEnd"/>
        <w:r w:rsidR="00772676">
          <w:rPr>
            <w:lang w:val="en-US"/>
          </w:rPr>
          <w:t xml:space="preserve"> begins again.</w:t>
        </w:r>
      </w:ins>
    </w:p>
    <w:p w:rsidR="00F86BA1" w:rsidRDefault="00F86BA1" w:rsidP="00772676">
      <w:pPr>
        <w:rPr>
          <w:ins w:id="597" w:author="Oyman, Ozgur" w:date="2011-02-08T14:35:00Z"/>
          <w:lang w:val="en-US"/>
        </w:rPr>
      </w:pPr>
    </w:p>
    <w:p w:rsidR="00772676" w:rsidRPr="00B74445" w:rsidRDefault="00987D39" w:rsidP="00772676">
      <w:pPr>
        <w:pStyle w:val="Heading3"/>
        <w:rPr>
          <w:ins w:id="598" w:author="Oyman, Ozgur" w:date="2011-02-08T14:35:00Z"/>
          <w:lang w:val="en-US"/>
        </w:rPr>
      </w:pPr>
      <w:ins w:id="599" w:author="Oyman, Ozgur" w:date="2011-02-08T14:35:00Z">
        <w:r w:rsidRPr="00B74445">
          <w:rPr>
            <w:lang w:val="en-US"/>
          </w:rPr>
          <w:t>Audio Metrics</w:t>
        </w:r>
      </w:ins>
    </w:p>
    <w:p w:rsidR="00772676" w:rsidRPr="00B74445" w:rsidRDefault="004E2249" w:rsidP="00772676">
      <w:pPr>
        <w:rPr>
          <w:ins w:id="600" w:author="Oyman, Ozgur" w:date="2011-02-08T14:35:00Z"/>
          <w:lang w:val="en-US"/>
        </w:rPr>
      </w:pPr>
      <w:ins w:id="601" w:author="Oyman, Ozgur" w:date="2011-02-16T09:04:00Z">
        <w:r w:rsidRPr="00B74445">
          <w:rPr>
            <w:lang w:val="en-US"/>
          </w:rPr>
          <w:t xml:space="preserve">This metric is used to report a list of </w:t>
        </w:r>
        <w:r w:rsidR="001E7F60" w:rsidRPr="00B74445">
          <w:rPr>
            <w:lang w:val="en-US"/>
          </w:rPr>
          <w:t>audio codec change events</w:t>
        </w:r>
        <w:r w:rsidRPr="00B74445">
          <w:rPr>
            <w:lang w:val="en-US"/>
          </w:rPr>
          <w:t xml:space="preserve"> that took place during the measurement interval</w:t>
        </w:r>
        <w:r w:rsidR="00E1164B">
          <w:rPr>
            <w:lang w:val="en-US"/>
          </w:rPr>
          <w:t>. The metric name is “</w:t>
        </w:r>
        <w:proofErr w:type="spellStart"/>
        <w:r w:rsidR="00E1164B">
          <w:rPr>
            <w:lang w:val="en-US"/>
          </w:rPr>
          <w:t>AudioMetrics</w:t>
        </w:r>
        <w:proofErr w:type="spellEnd"/>
        <w:r w:rsidR="00E1164B">
          <w:rPr>
            <w:lang w:val="en-US"/>
          </w:rPr>
          <w:t xml:space="preserve">”. For each audio codec change event, the following parameters shall be reported: </w:t>
        </w:r>
      </w:ins>
    </w:p>
    <w:p w:rsidR="00772676" w:rsidRPr="00B74445" w:rsidRDefault="00E1164B" w:rsidP="00772676">
      <w:pPr>
        <w:numPr>
          <w:ilvl w:val="0"/>
          <w:numId w:val="32"/>
        </w:numPr>
        <w:rPr>
          <w:ins w:id="602" w:author="Oyman, Ozgur" w:date="2011-02-08T14:35:00Z"/>
          <w:lang w:val="en-US"/>
        </w:rPr>
      </w:pPr>
      <w:ins w:id="603" w:author="Oyman, Ozgur" w:date="2011-02-08T14:35:00Z">
        <w:r>
          <w:rPr>
            <w:lang w:val="en-US"/>
          </w:rPr>
          <w:t>Audio Start: This metric indicates the timestamp when a change of audio codec was done. It is named as “</w:t>
        </w:r>
        <w:proofErr w:type="spellStart"/>
        <w:r>
          <w:rPr>
            <w:lang w:val="en-US"/>
          </w:rPr>
          <w:t>AudioStart</w:t>
        </w:r>
        <w:proofErr w:type="spellEnd"/>
        <w:r>
          <w:rPr>
            <w:lang w:val="en-US"/>
          </w:rPr>
          <w:t>” and is expressed in milliseconds as an integer number.</w:t>
        </w:r>
      </w:ins>
    </w:p>
    <w:p w:rsidR="00772676" w:rsidRPr="00B74445" w:rsidRDefault="00E1164B" w:rsidP="00772676">
      <w:pPr>
        <w:numPr>
          <w:ilvl w:val="0"/>
          <w:numId w:val="32"/>
        </w:numPr>
        <w:rPr>
          <w:ins w:id="604" w:author="Oyman, Ozgur" w:date="2011-02-08T14:35:00Z"/>
          <w:lang w:val="en-US"/>
        </w:rPr>
      </w:pPr>
      <w:ins w:id="605" w:author="Oyman, Ozgur" w:date="2011-02-08T14:35:00Z">
        <w:r>
          <w:rPr>
            <w:lang w:val="en-US"/>
          </w:rPr>
          <w:t>Audio Codec: This metric indicates codec-relevant information for the codec used before the change and is named as “</w:t>
        </w:r>
        <w:proofErr w:type="spellStart"/>
        <w:r>
          <w:rPr>
            <w:lang w:val="en-US"/>
          </w:rPr>
          <w:t>AudioCodec</w:t>
        </w:r>
        <w:proofErr w:type="spellEnd"/>
        <w:r>
          <w:rPr>
            <w:lang w:val="en-US"/>
          </w:rPr>
          <w:t>”.</w:t>
        </w:r>
      </w:ins>
      <w:ins w:id="606" w:author="Oyman, Ozgur" w:date="2011-02-16T09:09:00Z">
        <w:r>
          <w:rPr>
            <w:lang w:val="en-US"/>
          </w:rPr>
          <w:t xml:space="preserve"> The audio</w:t>
        </w:r>
        <w:r w:rsidR="00D22D3D" w:rsidRPr="00D22D3D">
          <w:rPr>
            <w:lang w:val="en-US"/>
            <w:rPrChange w:id="607" w:author="Oyman, Ozgur" w:date="2011-02-16T09:12:00Z">
              <w:rPr>
                <w:highlight w:val="yellow"/>
                <w:lang w:val="en-US"/>
              </w:rPr>
            </w:rPrChange>
          </w:rPr>
          <w:t xml:space="preserve"> codec used at the time of reporting is indicated by its mime type, including profile and level.</w:t>
        </w:r>
      </w:ins>
    </w:p>
    <w:p w:rsidR="00772676" w:rsidRPr="00B74445" w:rsidRDefault="00987D39" w:rsidP="00772676">
      <w:pPr>
        <w:numPr>
          <w:ilvl w:val="0"/>
          <w:numId w:val="32"/>
        </w:numPr>
        <w:rPr>
          <w:ins w:id="608" w:author="Oyman, Ozgur" w:date="2011-02-08T14:35:00Z"/>
          <w:lang w:val="en-US"/>
        </w:rPr>
      </w:pPr>
      <w:ins w:id="609" w:author="Oyman, Ozgur" w:date="2011-02-08T14:35:00Z">
        <w:r w:rsidRPr="00B74445">
          <w:rPr>
            <w:lang w:val="en-US"/>
          </w:rPr>
          <w:t xml:space="preserve">Audio </w:t>
        </w:r>
        <w:proofErr w:type="spellStart"/>
        <w:r w:rsidRPr="00B74445">
          <w:rPr>
            <w:lang w:val="en-US"/>
          </w:rPr>
          <w:t>Framerate</w:t>
        </w:r>
        <w:proofErr w:type="spellEnd"/>
        <w:r w:rsidRPr="00B74445">
          <w:rPr>
            <w:lang w:val="en-US"/>
          </w:rPr>
          <w:t>: This metric indicates the average audio frame rate used since the last audio codec change (or since the start of the measurement interval). It is named as “</w:t>
        </w:r>
        <w:proofErr w:type="spellStart"/>
        <w:r w:rsidRPr="00B74445">
          <w:rPr>
            <w:lang w:val="en-US"/>
          </w:rPr>
          <w:t>AudioFramerate</w:t>
        </w:r>
        <w:proofErr w:type="spellEnd"/>
        <w:r w:rsidRPr="00B74445">
          <w:rPr>
            <w:lang w:val="en-US"/>
          </w:rPr>
          <w:t>” and is reported in units of frames per second with fractions allowed.</w:t>
        </w:r>
      </w:ins>
    </w:p>
    <w:p w:rsidR="00772676" w:rsidRPr="00B74445" w:rsidRDefault="00E1164B" w:rsidP="00772676">
      <w:pPr>
        <w:numPr>
          <w:ilvl w:val="0"/>
          <w:numId w:val="32"/>
        </w:numPr>
        <w:rPr>
          <w:ins w:id="610" w:author="Oyman, Ozgur" w:date="2011-02-08T14:35:00Z"/>
          <w:lang w:val="en-US"/>
        </w:rPr>
      </w:pPr>
      <w:ins w:id="611" w:author="Oyman, Ozgur" w:date="2011-02-08T14:35:00Z">
        <w:r>
          <w:rPr>
            <w:lang w:val="en-US"/>
          </w:rPr>
          <w:t xml:space="preserve">Audio </w:t>
        </w:r>
        <w:proofErr w:type="spellStart"/>
        <w:r>
          <w:rPr>
            <w:lang w:val="en-US"/>
          </w:rPr>
          <w:t>Bitrate</w:t>
        </w:r>
        <w:proofErr w:type="spellEnd"/>
        <w:r>
          <w:rPr>
            <w:lang w:val="en-US"/>
          </w:rPr>
          <w:t xml:space="preserve">: This metric indicates the average audio </w:t>
        </w:r>
        <w:proofErr w:type="spellStart"/>
        <w:r>
          <w:rPr>
            <w:lang w:val="en-US"/>
          </w:rPr>
          <w:t>bitrate</w:t>
        </w:r>
        <w:proofErr w:type="spellEnd"/>
        <w:r>
          <w:rPr>
            <w:lang w:val="en-US"/>
          </w:rPr>
          <w:t xml:space="preserve"> used since the last audio codec change (or since the start of the measurement interval). It is named as “</w:t>
        </w:r>
        <w:proofErr w:type="spellStart"/>
        <w:r>
          <w:rPr>
            <w:lang w:val="en-US"/>
          </w:rPr>
          <w:t>AudioBitrate</w:t>
        </w:r>
        <w:proofErr w:type="spellEnd"/>
        <w:r>
          <w:rPr>
            <w:lang w:val="en-US"/>
          </w:rPr>
          <w:t>” and is reported as an integer number in kilobits per second.</w:t>
        </w:r>
      </w:ins>
    </w:p>
    <w:p w:rsidR="00772676" w:rsidRPr="00B74445" w:rsidDel="0038191D" w:rsidRDefault="00E1164B" w:rsidP="00772676">
      <w:pPr>
        <w:rPr>
          <w:ins w:id="612" w:author="Oyman, Ozgur" w:date="2011-02-16T09:07:00Z"/>
          <w:del w:id="613" w:author="Dr. Imed Bouazizi" w:date="2011-02-17T03:01:00Z"/>
          <w:lang w:val="en-US"/>
        </w:rPr>
      </w:pPr>
      <w:ins w:id="614" w:author="Oyman, Ozgur" w:date="2011-02-08T14:35:00Z">
        <w:r>
          <w:rPr>
            <w:lang w:val="en-US"/>
          </w:rPr>
          <w:t xml:space="preserve">The audio metrics shall be reported whenever the codec is changed, but also at the end of each measurement interval. </w:t>
        </w:r>
      </w:ins>
      <w:ins w:id="615" w:author="Oyman, Ozgur" w:date="2011-02-16T09:11:00Z">
        <w:r w:rsidR="00D22D3D" w:rsidRPr="00D22D3D">
          <w:rPr>
            <w:lang w:val="en-US"/>
            <w:rPrChange w:id="616" w:author="Oyman, Ozgur" w:date="2011-02-16T09:12:00Z">
              <w:rPr>
                <w:highlight w:val="yellow"/>
                <w:lang w:val="en-US"/>
              </w:rPr>
            </w:rPrChange>
          </w:rPr>
          <w:t xml:space="preserve">The number of audio frames and number of audio bytes consumed during the measurement period should also be reported.  </w:t>
        </w:r>
      </w:ins>
      <w:ins w:id="617" w:author="Oyman, Ozgur" w:date="2011-02-08T14:35:00Z">
        <w:r w:rsidR="00987D39" w:rsidRPr="00B74445">
          <w:rPr>
            <w:lang w:val="en-US"/>
          </w:rPr>
          <w:t xml:space="preserve">The observation points for the audio metrics include OP3 and OP4. </w:t>
        </w:r>
      </w:ins>
    </w:p>
    <w:p w:rsidR="001E7F60" w:rsidRPr="00B74445" w:rsidRDefault="001E7F60" w:rsidP="00772676">
      <w:pPr>
        <w:rPr>
          <w:ins w:id="618" w:author="Oyman, Ozgur" w:date="2011-02-08T14:35:00Z"/>
          <w:lang w:val="en-US"/>
        </w:rPr>
      </w:pPr>
    </w:p>
    <w:p w:rsidR="00772676" w:rsidRPr="00B74445" w:rsidRDefault="00987D39" w:rsidP="00772676">
      <w:pPr>
        <w:pStyle w:val="Heading3"/>
        <w:rPr>
          <w:ins w:id="619" w:author="Oyman, Ozgur" w:date="2011-02-08T14:35:00Z"/>
          <w:lang w:val="en-US"/>
        </w:rPr>
      </w:pPr>
      <w:ins w:id="620" w:author="Oyman, Ozgur" w:date="2011-02-08T14:35:00Z">
        <w:r w:rsidRPr="00B74445">
          <w:rPr>
            <w:lang w:val="en-US"/>
          </w:rPr>
          <w:t>Video Metrics</w:t>
        </w:r>
      </w:ins>
    </w:p>
    <w:p w:rsidR="00772676" w:rsidRPr="00B74445" w:rsidRDefault="00E1164B" w:rsidP="00772676">
      <w:pPr>
        <w:rPr>
          <w:ins w:id="621" w:author="Oyman, Ozgur" w:date="2011-02-08T14:35:00Z"/>
          <w:lang w:val="en-US"/>
        </w:rPr>
      </w:pPr>
      <w:ins w:id="622" w:author="Oyman, Ozgur" w:date="2011-02-16T09:06:00Z">
        <w:r>
          <w:rPr>
            <w:lang w:val="en-US"/>
          </w:rPr>
          <w:t>This metric is used to report a list of video codec change events that took place during the measurement interval. The metric name is “</w:t>
        </w:r>
        <w:proofErr w:type="spellStart"/>
        <w:r>
          <w:rPr>
            <w:lang w:val="en-US"/>
          </w:rPr>
          <w:t>VideoMetrics</w:t>
        </w:r>
        <w:proofErr w:type="spellEnd"/>
        <w:r>
          <w:rPr>
            <w:lang w:val="en-US"/>
          </w:rPr>
          <w:t xml:space="preserve">”. For each video codec change event, the following parameters shall be reported: </w:t>
        </w:r>
      </w:ins>
    </w:p>
    <w:p w:rsidR="00772676" w:rsidRPr="00B74445" w:rsidRDefault="00E1164B" w:rsidP="00772676">
      <w:pPr>
        <w:numPr>
          <w:ilvl w:val="0"/>
          <w:numId w:val="32"/>
        </w:numPr>
        <w:rPr>
          <w:ins w:id="623" w:author="Oyman, Ozgur" w:date="2011-02-08T14:35:00Z"/>
          <w:lang w:val="en-US"/>
        </w:rPr>
      </w:pPr>
      <w:ins w:id="624" w:author="Oyman, Ozgur" w:date="2011-02-08T14:35:00Z">
        <w:r>
          <w:rPr>
            <w:lang w:val="en-US"/>
          </w:rPr>
          <w:t>Video Start: This metric indicates the timestamp when a change of video codec was done. It is named as “</w:t>
        </w:r>
        <w:proofErr w:type="spellStart"/>
        <w:r>
          <w:rPr>
            <w:lang w:val="en-US"/>
          </w:rPr>
          <w:t>VideoStart</w:t>
        </w:r>
        <w:proofErr w:type="spellEnd"/>
        <w:r>
          <w:rPr>
            <w:lang w:val="en-US"/>
          </w:rPr>
          <w:t>” and is expressed in milliseconds as an integer number.</w:t>
        </w:r>
      </w:ins>
    </w:p>
    <w:p w:rsidR="00772676" w:rsidRPr="00B74445" w:rsidRDefault="00E1164B" w:rsidP="00772676">
      <w:pPr>
        <w:numPr>
          <w:ilvl w:val="0"/>
          <w:numId w:val="32"/>
        </w:numPr>
        <w:rPr>
          <w:ins w:id="625" w:author="Oyman, Ozgur" w:date="2011-02-08T14:35:00Z"/>
          <w:lang w:val="en-US"/>
        </w:rPr>
      </w:pPr>
      <w:ins w:id="626" w:author="Oyman, Ozgur" w:date="2011-02-08T14:35:00Z">
        <w:r>
          <w:rPr>
            <w:lang w:val="en-US"/>
          </w:rPr>
          <w:lastRenderedPageBreak/>
          <w:t>Video Codec: This metric indicates codec-relevant information for the codec used before the change and is named as “</w:t>
        </w:r>
        <w:proofErr w:type="spellStart"/>
        <w:r>
          <w:rPr>
            <w:lang w:val="en-US"/>
          </w:rPr>
          <w:t>VideoCodec</w:t>
        </w:r>
        <w:proofErr w:type="spellEnd"/>
        <w:r>
          <w:rPr>
            <w:lang w:val="en-US"/>
          </w:rPr>
          <w:t>”</w:t>
        </w:r>
      </w:ins>
      <w:ins w:id="627" w:author="Oyman, Ozgur" w:date="2011-02-16T09:09:00Z">
        <w:r>
          <w:rPr>
            <w:lang w:val="en-US"/>
          </w:rPr>
          <w:t>.</w:t>
        </w:r>
      </w:ins>
      <w:ins w:id="628" w:author="Oyman, Ozgur" w:date="2011-02-08T14:35:00Z">
        <w:r>
          <w:rPr>
            <w:lang w:val="en-US"/>
          </w:rPr>
          <w:t xml:space="preserve"> </w:t>
        </w:r>
      </w:ins>
      <w:ins w:id="629" w:author="Oyman, Ozgur" w:date="2011-02-16T09:09:00Z">
        <w:r w:rsidR="00D22D3D" w:rsidRPr="00D22D3D">
          <w:rPr>
            <w:lang w:val="en-US"/>
            <w:rPrChange w:id="630" w:author="Oyman, Ozgur" w:date="2011-02-16T09:12:00Z">
              <w:rPr>
                <w:highlight w:val="yellow"/>
                <w:lang w:val="en-US"/>
              </w:rPr>
            </w:rPrChange>
          </w:rPr>
          <w:t>The video codec used at the time of reporting is indicated by its mime type, including profile and level.</w:t>
        </w:r>
      </w:ins>
    </w:p>
    <w:p w:rsidR="00772676" w:rsidRPr="00B74445" w:rsidRDefault="00987D39" w:rsidP="00772676">
      <w:pPr>
        <w:numPr>
          <w:ilvl w:val="0"/>
          <w:numId w:val="32"/>
        </w:numPr>
        <w:rPr>
          <w:ins w:id="631" w:author="Oyman, Ozgur" w:date="2011-02-08T14:35:00Z"/>
          <w:lang w:val="en-US"/>
        </w:rPr>
      </w:pPr>
      <w:ins w:id="632" w:author="Oyman, Ozgur" w:date="2011-02-08T14:35:00Z">
        <w:r w:rsidRPr="00B74445">
          <w:rPr>
            <w:lang w:val="en-US"/>
          </w:rPr>
          <w:t xml:space="preserve">Video </w:t>
        </w:r>
        <w:proofErr w:type="spellStart"/>
        <w:r w:rsidRPr="00B74445">
          <w:rPr>
            <w:lang w:val="en-US"/>
          </w:rPr>
          <w:t>Framerate</w:t>
        </w:r>
        <w:proofErr w:type="spellEnd"/>
        <w:r w:rsidRPr="00B74445">
          <w:rPr>
            <w:lang w:val="en-US"/>
          </w:rPr>
          <w:t>: This metric indicates the average video frame rate used since the last video codec change (or since the start of the measurement interval). It is named as “</w:t>
        </w:r>
        <w:proofErr w:type="spellStart"/>
        <w:r w:rsidRPr="00B74445">
          <w:rPr>
            <w:lang w:val="en-US"/>
          </w:rPr>
          <w:t>VideoFramerate</w:t>
        </w:r>
        <w:proofErr w:type="spellEnd"/>
        <w:r w:rsidRPr="00B74445">
          <w:rPr>
            <w:lang w:val="en-US"/>
          </w:rPr>
          <w:t>” and is reported in units of frames per second with fractions allowed.</w:t>
        </w:r>
      </w:ins>
    </w:p>
    <w:p w:rsidR="00772676" w:rsidRPr="00B74445" w:rsidRDefault="00E1164B" w:rsidP="00772676">
      <w:pPr>
        <w:numPr>
          <w:ilvl w:val="0"/>
          <w:numId w:val="32"/>
        </w:numPr>
        <w:rPr>
          <w:ins w:id="633" w:author="Oyman, Ozgur" w:date="2011-02-08T14:35:00Z"/>
          <w:lang w:val="en-US"/>
        </w:rPr>
      </w:pPr>
      <w:ins w:id="634" w:author="Oyman, Ozgur" w:date="2011-02-08T14:35:00Z">
        <w:r>
          <w:rPr>
            <w:lang w:val="en-US"/>
          </w:rPr>
          <w:t xml:space="preserve">Video </w:t>
        </w:r>
        <w:proofErr w:type="spellStart"/>
        <w:r>
          <w:rPr>
            <w:lang w:val="en-US"/>
          </w:rPr>
          <w:t>Bitrate</w:t>
        </w:r>
        <w:proofErr w:type="spellEnd"/>
        <w:r>
          <w:rPr>
            <w:lang w:val="en-US"/>
          </w:rPr>
          <w:t xml:space="preserve">: This metric indicates the average video </w:t>
        </w:r>
        <w:proofErr w:type="spellStart"/>
        <w:r>
          <w:rPr>
            <w:lang w:val="en-US"/>
          </w:rPr>
          <w:t>bitrate</w:t>
        </w:r>
        <w:proofErr w:type="spellEnd"/>
        <w:r>
          <w:rPr>
            <w:lang w:val="en-US"/>
          </w:rPr>
          <w:t xml:space="preserve"> used since the last video codec change (or since the start of the measurement interval). It is named as “</w:t>
        </w:r>
        <w:proofErr w:type="spellStart"/>
        <w:r>
          <w:rPr>
            <w:lang w:val="en-US"/>
          </w:rPr>
          <w:t>VideoBitrate</w:t>
        </w:r>
        <w:proofErr w:type="spellEnd"/>
        <w:r>
          <w:rPr>
            <w:lang w:val="en-US"/>
          </w:rPr>
          <w:t>” and is reported as an integer number in kilobits per second.</w:t>
        </w:r>
      </w:ins>
    </w:p>
    <w:p w:rsidR="00665BF8" w:rsidDel="0038191D" w:rsidRDefault="00E1164B" w:rsidP="00772676">
      <w:pPr>
        <w:rPr>
          <w:ins w:id="635" w:author="Oyman, Ozgur" w:date="2011-02-15T00:39:00Z"/>
          <w:del w:id="636" w:author="Dr. Imed Bouazizi" w:date="2011-02-17T03:01:00Z"/>
          <w:lang w:val="en-US"/>
        </w:rPr>
      </w:pPr>
      <w:ins w:id="637" w:author="Oyman, Ozgur" w:date="2011-02-08T14:35:00Z">
        <w:r>
          <w:rPr>
            <w:lang w:val="en-US"/>
          </w:rPr>
          <w:t xml:space="preserve">The video metrics shall be reported whenever the codec is changed, but also at the end of each measurement interval. </w:t>
        </w:r>
      </w:ins>
      <w:ins w:id="638" w:author="Oyman, Ozgur" w:date="2011-02-16T09:10:00Z">
        <w:r w:rsidR="00D22D3D" w:rsidRPr="00D22D3D">
          <w:rPr>
            <w:lang w:val="en-US"/>
            <w:rPrChange w:id="639" w:author="Oyman, Ozgur" w:date="2011-02-16T09:12:00Z">
              <w:rPr>
                <w:highlight w:val="yellow"/>
                <w:lang w:val="en-US"/>
              </w:rPr>
            </w:rPrChange>
          </w:rPr>
          <w:t xml:space="preserve">The number of video frames and number of video bytes consumed during the measurement period </w:t>
        </w:r>
      </w:ins>
      <w:ins w:id="640" w:author="Oyman, Ozgur" w:date="2011-02-16T09:11:00Z">
        <w:r w:rsidR="00D22D3D" w:rsidRPr="00D22D3D">
          <w:rPr>
            <w:lang w:val="en-US"/>
            <w:rPrChange w:id="641" w:author="Oyman, Ozgur" w:date="2011-02-16T09:12:00Z">
              <w:rPr>
                <w:highlight w:val="yellow"/>
                <w:lang w:val="en-US"/>
              </w:rPr>
            </w:rPrChange>
          </w:rPr>
          <w:t>should</w:t>
        </w:r>
      </w:ins>
      <w:ins w:id="642" w:author="Oyman, Ozgur" w:date="2011-02-16T09:10:00Z">
        <w:r w:rsidR="00D22D3D" w:rsidRPr="00D22D3D">
          <w:rPr>
            <w:lang w:val="en-US"/>
            <w:rPrChange w:id="643" w:author="Oyman, Ozgur" w:date="2011-02-16T09:12:00Z">
              <w:rPr>
                <w:highlight w:val="yellow"/>
                <w:lang w:val="en-US"/>
              </w:rPr>
            </w:rPrChange>
          </w:rPr>
          <w:t xml:space="preserve"> also </w:t>
        </w:r>
      </w:ins>
      <w:ins w:id="644" w:author="Oyman, Ozgur" w:date="2011-02-16T09:11:00Z">
        <w:r w:rsidR="00D22D3D" w:rsidRPr="00D22D3D">
          <w:rPr>
            <w:lang w:val="en-US"/>
            <w:rPrChange w:id="645" w:author="Oyman, Ozgur" w:date="2011-02-16T09:12:00Z">
              <w:rPr>
                <w:highlight w:val="yellow"/>
                <w:lang w:val="en-US"/>
              </w:rPr>
            </w:rPrChange>
          </w:rPr>
          <w:t xml:space="preserve">be </w:t>
        </w:r>
      </w:ins>
      <w:ins w:id="646" w:author="Oyman, Ozgur" w:date="2011-02-16T09:10:00Z">
        <w:r w:rsidR="00D22D3D" w:rsidRPr="00D22D3D">
          <w:rPr>
            <w:lang w:val="en-US"/>
            <w:rPrChange w:id="647" w:author="Oyman, Ozgur" w:date="2011-02-16T09:12:00Z">
              <w:rPr>
                <w:highlight w:val="yellow"/>
                <w:lang w:val="en-US"/>
              </w:rPr>
            </w:rPrChange>
          </w:rPr>
          <w:t xml:space="preserve">reported. </w:t>
        </w:r>
      </w:ins>
      <w:ins w:id="648" w:author="Oyman, Ozgur" w:date="2011-02-16T09:09:00Z">
        <w:r w:rsidR="001E7F60" w:rsidRPr="00B74445">
          <w:rPr>
            <w:lang w:val="en-US"/>
          </w:rPr>
          <w:t xml:space="preserve">In addition, </w:t>
        </w:r>
      </w:ins>
      <w:ins w:id="649" w:author="Oyman, Ozgur" w:date="2011-02-16T09:08:00Z">
        <w:r w:rsidR="00D22D3D" w:rsidRPr="00D22D3D">
          <w:rPr>
            <w:lang w:val="en-US"/>
            <w:rPrChange w:id="650" w:author="Oyman, Ozgur" w:date="2011-02-16T09:12:00Z">
              <w:rPr>
                <w:highlight w:val="yellow"/>
                <w:lang w:val="en-US"/>
              </w:rPr>
            </w:rPrChange>
          </w:rPr>
          <w:t xml:space="preserve">the width and height in pixels at the time of reporting is </w:t>
        </w:r>
        <w:proofErr w:type="spellStart"/>
        <w:r w:rsidR="00D22D3D" w:rsidRPr="00D22D3D">
          <w:rPr>
            <w:lang w:val="en-US"/>
            <w:rPrChange w:id="651" w:author="Oyman, Ozgur" w:date="2011-02-16T09:12:00Z">
              <w:rPr>
                <w:highlight w:val="yellow"/>
                <w:lang w:val="en-US"/>
              </w:rPr>
            </w:rPrChange>
          </w:rPr>
          <w:t>reported.</w:t>
        </w:r>
        <w:r w:rsidR="001E7F60" w:rsidRPr="00B74445">
          <w:rPr>
            <w:rStyle w:val="CommentReference"/>
          </w:rPr>
          <w:commentReference w:id="652"/>
        </w:r>
      </w:ins>
      <w:ins w:id="653" w:author="Oyman, Ozgur" w:date="2011-02-08T14:35:00Z">
        <w:r w:rsidR="00987D39" w:rsidRPr="00B74445">
          <w:rPr>
            <w:lang w:val="en-US"/>
          </w:rPr>
          <w:t>The</w:t>
        </w:r>
        <w:proofErr w:type="spellEnd"/>
        <w:r w:rsidR="00987D39" w:rsidRPr="00B74445">
          <w:rPr>
            <w:lang w:val="en-US"/>
          </w:rPr>
          <w:t xml:space="preserve"> observation points for the video metrics include OP3 and OP4.</w:t>
        </w:r>
        <w:r w:rsidR="00772676">
          <w:rPr>
            <w:lang w:val="en-US"/>
          </w:rPr>
          <w:t xml:space="preserve"> </w:t>
        </w:r>
      </w:ins>
    </w:p>
    <w:p w:rsidR="00583576" w:rsidRDefault="00583576" w:rsidP="00772676">
      <w:pPr>
        <w:rPr>
          <w:ins w:id="654" w:author="Oyman, Ozgur" w:date="2011-02-08T14:35:00Z"/>
          <w:lang w:val="en-US"/>
        </w:rPr>
      </w:pPr>
    </w:p>
    <w:p w:rsidR="00772676" w:rsidRDefault="00772676" w:rsidP="00772676">
      <w:pPr>
        <w:rPr>
          <w:ins w:id="655" w:author="Oyman, Ozgur" w:date="2011-02-08T14:35:00Z"/>
          <w:lang w:val="en-US"/>
        </w:rPr>
      </w:pPr>
      <w:ins w:id="656" w:author="Oyman, Ozgur" w:date="2011-02-08T14:35:00Z">
        <w:r>
          <w:rPr>
            <w:lang w:val="en-US"/>
          </w:rPr>
          <w:t xml:space="preserve">The figure below provides the summary of the </w:t>
        </w:r>
        <w:proofErr w:type="spellStart"/>
        <w:r>
          <w:rPr>
            <w:lang w:val="en-US"/>
          </w:rPr>
          <w:t>QoE</w:t>
        </w:r>
        <w:proofErr w:type="spellEnd"/>
        <w:r>
          <w:rPr>
            <w:lang w:val="en-US"/>
          </w:rPr>
          <w:t xml:space="preserve"> metrics to be reported and their observation points</w:t>
        </w:r>
      </w:ins>
      <w:ins w:id="657" w:author="Oyman, Ozgur" w:date="2011-02-16T06:22:00Z">
        <w:r w:rsidR="00953C52">
          <w:rPr>
            <w:lang w:val="en-US"/>
          </w:rPr>
          <w:t xml:space="preserve"> for DASH</w:t>
        </w:r>
      </w:ins>
      <w:ins w:id="658" w:author="Oyman, Ozgur" w:date="2011-02-08T14:35:00Z">
        <w:r>
          <w:rPr>
            <w:lang w:val="en-US"/>
          </w:rPr>
          <w:t>:</w:t>
        </w:r>
      </w:ins>
    </w:p>
    <w:p w:rsidR="00772676" w:rsidRDefault="00793C8B" w:rsidP="00772676">
      <w:pPr>
        <w:rPr>
          <w:ins w:id="659" w:author="Oyman, Ozgur" w:date="2011-02-08T14:35:00Z"/>
          <w:lang w:val="en-US"/>
        </w:rPr>
      </w:pPr>
      <w:ins w:id="660" w:author="Oyman, Ozgur" w:date="2011-02-16T09:23:00Z">
        <w:r>
          <w:rPr>
            <w:noProof/>
            <w:lang w:val="fi-FI" w:eastAsia="fi-FI"/>
          </w:rPr>
          <w:drawing>
            <wp:inline distT="0" distB="0" distL="0" distR="0">
              <wp:extent cx="5940425" cy="2594610"/>
              <wp:effectExtent l="19050" t="0" r="3175" b="0"/>
              <wp:docPr id="1" name="Picture 0" descr="ObservationPoints_DA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servationPoints_DASH.png"/>
                      <pic:cNvPicPr/>
                    </pic:nvPicPr>
                    <pic:blipFill>
                      <a:blip r:embed="rId12" cstate="print"/>
                      <a:stretch>
                        <a:fillRect/>
                      </a:stretch>
                    </pic:blipFill>
                    <pic:spPr>
                      <a:xfrm>
                        <a:off x="0" y="0"/>
                        <a:ext cx="5940425" cy="2594610"/>
                      </a:xfrm>
                      <a:prstGeom prst="rect">
                        <a:avLst/>
                      </a:prstGeom>
                    </pic:spPr>
                  </pic:pic>
                </a:graphicData>
              </a:graphic>
            </wp:inline>
          </w:drawing>
        </w:r>
      </w:ins>
    </w:p>
    <w:p w:rsidR="00D00EAC" w:rsidRDefault="00D00EAC" w:rsidP="00D00EAC">
      <w:pPr>
        <w:rPr>
          <w:lang w:val="en-US"/>
        </w:rPr>
      </w:pPr>
    </w:p>
    <w:tbl>
      <w:tblPr>
        <w:tblW w:w="0" w:type="auto"/>
        <w:tblLook w:val="04A0"/>
      </w:tblPr>
      <w:tblGrid>
        <w:gridCol w:w="9571"/>
      </w:tblGrid>
      <w:tr w:rsidR="00D00EAC" w:rsidRPr="00CE485C" w:rsidTr="005A5CF8">
        <w:tc>
          <w:tcPr>
            <w:tcW w:w="9571" w:type="dxa"/>
            <w:shd w:val="clear" w:color="auto" w:fill="FFFF00"/>
          </w:tcPr>
          <w:p w:rsidR="00D00EAC" w:rsidRPr="00CE485C" w:rsidRDefault="00D00EAC" w:rsidP="005A5CF8">
            <w:pPr>
              <w:jc w:val="center"/>
              <w:rPr>
                <w:b/>
                <w:bCs/>
                <w:color w:val="800080"/>
                <w:lang w:val="en-US"/>
              </w:rPr>
            </w:pPr>
            <w:r>
              <w:rPr>
                <w:b/>
                <w:bCs/>
                <w:color w:val="800080"/>
                <w:lang w:val="en-US"/>
              </w:rPr>
              <w:t>End of First Change</w:t>
            </w:r>
          </w:p>
        </w:tc>
      </w:tr>
    </w:tbl>
    <w:p w:rsidR="00772676" w:rsidRDefault="00772676" w:rsidP="00772676">
      <w:pPr>
        <w:rPr>
          <w:lang w:val="en-US"/>
        </w:rPr>
      </w:pPr>
    </w:p>
    <w:tbl>
      <w:tblPr>
        <w:tblW w:w="0" w:type="auto"/>
        <w:tblLook w:val="04A0"/>
      </w:tblPr>
      <w:tblGrid>
        <w:gridCol w:w="9571"/>
      </w:tblGrid>
      <w:tr w:rsidR="00772676" w:rsidRPr="00CE485C" w:rsidTr="003658BC">
        <w:tc>
          <w:tcPr>
            <w:tcW w:w="9571" w:type="dxa"/>
            <w:shd w:val="clear" w:color="auto" w:fill="FFFF00"/>
          </w:tcPr>
          <w:p w:rsidR="00772676" w:rsidRPr="00CE485C" w:rsidRDefault="00772676" w:rsidP="003658BC">
            <w:pPr>
              <w:jc w:val="center"/>
              <w:rPr>
                <w:b/>
                <w:bCs/>
                <w:color w:val="800080"/>
                <w:lang w:val="en-US"/>
              </w:rPr>
            </w:pPr>
            <w:r w:rsidRPr="00CE485C">
              <w:rPr>
                <w:b/>
                <w:bCs/>
                <w:color w:val="800080"/>
                <w:lang w:val="en-US"/>
              </w:rPr>
              <w:t>Second Change</w:t>
            </w:r>
          </w:p>
        </w:tc>
      </w:tr>
    </w:tbl>
    <w:p w:rsidR="00B41A8D" w:rsidRDefault="00FE3E01">
      <w:pPr>
        <w:pStyle w:val="Heading2"/>
        <w:numPr>
          <w:ilvl w:val="0"/>
          <w:numId w:val="0"/>
        </w:numPr>
        <w:rPr>
          <w:ins w:id="661" w:author="Oyman, Ozgur" w:date="2011-02-08T14:35:00Z"/>
          <w:lang w:val="en-US"/>
        </w:rPr>
      </w:pPr>
      <w:proofErr w:type="gramStart"/>
      <w:ins w:id="662" w:author="Oyman, Ozgur" w:date="2011-02-08T14:39:00Z">
        <w:r>
          <w:rPr>
            <w:lang w:val="en-US"/>
          </w:rPr>
          <w:t>9.X</w:t>
        </w:r>
      </w:ins>
      <w:ins w:id="663" w:author="Oyman, Ozgur" w:date="2011-02-08T14:50:00Z">
        <w:r w:rsidR="00C95EC0">
          <w:rPr>
            <w:lang w:val="en-US"/>
          </w:rPr>
          <w:t>.X</w:t>
        </w:r>
      </w:ins>
      <w:proofErr w:type="gramEnd"/>
      <w:ins w:id="664" w:author="Oyman, Ozgur" w:date="2011-02-08T14:39:00Z">
        <w:r>
          <w:rPr>
            <w:lang w:val="en-US"/>
          </w:rPr>
          <w:t xml:space="preserve"> </w:t>
        </w:r>
      </w:ins>
      <w:ins w:id="665" w:author="Oyman, Ozgur" w:date="2011-02-08T14:35:00Z">
        <w:r w:rsidR="00772676" w:rsidRPr="007B6813">
          <w:rPr>
            <w:lang w:val="en-US"/>
          </w:rPr>
          <w:t>Report Format</w:t>
        </w:r>
      </w:ins>
    </w:p>
    <w:p w:rsidR="00772676" w:rsidRDefault="00772676" w:rsidP="00772676">
      <w:pPr>
        <w:rPr>
          <w:ins w:id="666" w:author="Oyman, Ozgur" w:date="2011-02-16T09:32:00Z"/>
          <w:lang w:val="en-US"/>
        </w:rPr>
      </w:pPr>
      <w:ins w:id="667" w:author="Oyman, Ozgur" w:date="2011-02-08T14:35:00Z">
        <w:r>
          <w:rPr>
            <w:lang w:val="en-US"/>
          </w:rPr>
          <w:t xml:space="preserve">The </w:t>
        </w:r>
        <w:proofErr w:type="spellStart"/>
        <w:r>
          <w:rPr>
            <w:lang w:val="en-US"/>
          </w:rPr>
          <w:t>QoE</w:t>
        </w:r>
        <w:proofErr w:type="spellEnd"/>
        <w:r>
          <w:rPr>
            <w:lang w:val="en-US"/>
          </w:rPr>
          <w:t xml:space="preserve"> report is formatted as an XML document that complies with the following XML schema:</w:t>
        </w:r>
      </w:ins>
    </w:p>
    <w:tbl>
      <w:tblPr>
        <w:tblW w:w="0" w:type="auto"/>
        <w:tblLook w:val="04A0"/>
      </w:tblPr>
      <w:tblGrid>
        <w:gridCol w:w="9495"/>
      </w:tblGrid>
      <w:tr w:rsidR="00F65795" w:rsidRPr="00AD512A" w:rsidDel="0038191D" w:rsidTr="007D39CE">
        <w:trPr>
          <w:ins w:id="668" w:author="Oyman, Ozgur" w:date="2011-02-16T09:32:00Z"/>
          <w:del w:id="669" w:author="Dr. Imed Bouazizi" w:date="2011-02-17T03:01:00Z"/>
        </w:trPr>
        <w:tc>
          <w:tcPr>
            <w:tcW w:w="9495" w:type="dxa"/>
            <w:shd w:val="solid" w:color="C0C0C0" w:fill="FFFFFF"/>
          </w:tcPr>
          <w:p w:rsidR="00F65795" w:rsidRPr="00AD512A" w:rsidDel="0038191D" w:rsidRDefault="00F65795" w:rsidP="00F65795">
            <w:pPr>
              <w:pStyle w:val="PL"/>
              <w:spacing w:after="180"/>
              <w:rPr>
                <w:ins w:id="670" w:author="Oyman, Ozgur" w:date="2011-02-16T09:32:00Z"/>
                <w:del w:id="671" w:author="Dr. Imed Bouazizi" w:date="2011-02-17T03:01:00Z"/>
                <w:b/>
                <w:bCs/>
                <w:color w:val="800080"/>
                <w:lang w:val="de-DE"/>
              </w:rPr>
            </w:pPr>
          </w:p>
        </w:tc>
      </w:tr>
      <w:tr w:rsidR="00F65795" w:rsidRPr="00D879D2" w:rsidTr="007D39CE">
        <w:trPr>
          <w:ins w:id="672" w:author="Oyman, Ozgur" w:date="2011-02-16T09:32:00Z"/>
        </w:trPr>
        <w:tc>
          <w:tcPr>
            <w:tcW w:w="9495" w:type="dxa"/>
            <w:shd w:val="solid" w:color="C0C0C0" w:fill="FFFFFF"/>
          </w:tcPr>
          <w:p w:rsidR="00F65795" w:rsidRPr="00F65795" w:rsidRDefault="00F65795" w:rsidP="00F65795">
            <w:pPr>
              <w:rPr>
                <w:ins w:id="673" w:author="Oyman, Ozgur" w:date="2011-02-16T09:32:00Z"/>
                <w:rFonts w:ascii="Courier New" w:hAnsi="Courier New" w:cs="Courier New"/>
                <w:b/>
                <w:sz w:val="16"/>
                <w:szCs w:val="16"/>
                <w:lang w:val="en-US"/>
              </w:rPr>
            </w:pPr>
            <w:proofErr w:type="gramStart"/>
            <w:ins w:id="674" w:author="Oyman, Ozgur" w:date="2011-02-16T09:32:00Z">
              <w:r w:rsidRPr="00F65795">
                <w:rPr>
                  <w:rFonts w:ascii="Courier New" w:hAnsi="Courier New" w:cs="Courier New"/>
                  <w:b/>
                  <w:sz w:val="16"/>
                  <w:szCs w:val="16"/>
                  <w:lang w:val="en-US"/>
                </w:rPr>
                <w:t>&lt;?xml</w:t>
              </w:r>
              <w:proofErr w:type="gramEnd"/>
              <w:r w:rsidRPr="00F65795">
                <w:rPr>
                  <w:rFonts w:ascii="Courier New" w:hAnsi="Courier New" w:cs="Courier New"/>
                  <w:b/>
                  <w:sz w:val="16"/>
                  <w:szCs w:val="16"/>
                  <w:lang w:val="en-US"/>
                </w:rPr>
                <w:t xml:space="preserve"> version="1.0" encoding="UTF-8"?&gt;</w:t>
              </w:r>
            </w:ins>
          </w:p>
          <w:p w:rsidR="00F65795" w:rsidRPr="00F65795" w:rsidRDefault="00F65795" w:rsidP="00F65795">
            <w:pPr>
              <w:rPr>
                <w:ins w:id="675" w:author="Oyman, Ozgur" w:date="2011-02-16T09:32:00Z"/>
                <w:rFonts w:ascii="Courier New" w:hAnsi="Courier New" w:cs="Courier New"/>
                <w:b/>
                <w:sz w:val="16"/>
                <w:szCs w:val="16"/>
                <w:lang w:val="en-US"/>
              </w:rPr>
            </w:pPr>
            <w:ins w:id="676"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xs:schema</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xmlns:xs</w:t>
              </w:r>
              <w:proofErr w:type="spellEnd"/>
              <w:r w:rsidRPr="00F65795">
                <w:rPr>
                  <w:rFonts w:ascii="Courier New" w:hAnsi="Courier New" w:cs="Courier New"/>
                  <w:b/>
                  <w:sz w:val="16"/>
                  <w:szCs w:val="16"/>
                  <w:lang w:val="en-US"/>
                </w:rPr>
                <w:t>="http://www.w3.org/2001/XMLSchema"</w:t>
              </w:r>
            </w:ins>
          </w:p>
          <w:p w:rsidR="00F65795" w:rsidRPr="00F65795" w:rsidRDefault="00F65795" w:rsidP="00F65795">
            <w:pPr>
              <w:rPr>
                <w:ins w:id="677" w:author="Oyman, Ozgur" w:date="2011-02-16T09:32:00Z"/>
                <w:rFonts w:ascii="Courier New" w:hAnsi="Courier New" w:cs="Courier New"/>
                <w:b/>
                <w:sz w:val="16"/>
                <w:szCs w:val="16"/>
                <w:lang w:val="en-US"/>
              </w:rPr>
            </w:pPr>
            <w:ins w:id="678" w:author="Oyman, Ozgur" w:date="2011-02-16T09:32:00Z">
              <w:r w:rsidRPr="00F65795">
                <w:rPr>
                  <w:rFonts w:ascii="Courier New" w:hAnsi="Courier New" w:cs="Courier New"/>
                  <w:b/>
                  <w:sz w:val="16"/>
                  <w:szCs w:val="16"/>
                  <w:lang w:val="en-US"/>
                </w:rPr>
                <w:tab/>
              </w:r>
              <w:proofErr w:type="spellStart"/>
              <w:r w:rsidRPr="00F65795">
                <w:rPr>
                  <w:rFonts w:ascii="Courier New" w:hAnsi="Courier New" w:cs="Courier New"/>
                  <w:b/>
                  <w:sz w:val="16"/>
                  <w:szCs w:val="16"/>
                  <w:lang w:val="en-US"/>
                </w:rPr>
                <w:t>targetNamespace</w:t>
              </w:r>
              <w:proofErr w:type="spellEnd"/>
              <w:r w:rsidRPr="00F65795">
                <w:rPr>
                  <w:rFonts w:ascii="Courier New" w:hAnsi="Courier New" w:cs="Courier New"/>
                  <w:b/>
                  <w:sz w:val="16"/>
                  <w:szCs w:val="16"/>
                  <w:lang w:val="en-US"/>
                </w:rPr>
                <w:t xml:space="preserve">="urn:3gpp:metadata:2011:HSD:receptionreport" </w:t>
              </w:r>
            </w:ins>
          </w:p>
          <w:p w:rsidR="00F65795" w:rsidRPr="00F65795" w:rsidRDefault="00F65795" w:rsidP="00F65795">
            <w:pPr>
              <w:rPr>
                <w:ins w:id="679" w:author="Oyman, Ozgur" w:date="2011-02-16T09:32:00Z"/>
                <w:rFonts w:ascii="Courier New" w:hAnsi="Courier New" w:cs="Courier New"/>
                <w:b/>
                <w:sz w:val="16"/>
                <w:szCs w:val="16"/>
                <w:lang w:val="en-US"/>
              </w:rPr>
            </w:pPr>
            <w:ins w:id="680" w:author="Oyman, Ozgur" w:date="2011-02-16T09:32:00Z">
              <w:r w:rsidRPr="00F65795">
                <w:rPr>
                  <w:rFonts w:ascii="Courier New" w:hAnsi="Courier New" w:cs="Courier New"/>
                  <w:b/>
                  <w:sz w:val="16"/>
                  <w:szCs w:val="16"/>
                  <w:lang w:val="en-US"/>
                </w:rPr>
                <w:tab/>
              </w:r>
              <w:proofErr w:type="spellStart"/>
              <w:r w:rsidRPr="00F65795">
                <w:rPr>
                  <w:rFonts w:ascii="Courier New" w:hAnsi="Courier New" w:cs="Courier New"/>
                  <w:b/>
                  <w:sz w:val="16"/>
                  <w:szCs w:val="16"/>
                  <w:lang w:val="en-US"/>
                </w:rPr>
                <w:t>xmlns</w:t>
              </w:r>
              <w:proofErr w:type="spellEnd"/>
              <w:r w:rsidRPr="00F65795">
                <w:rPr>
                  <w:rFonts w:ascii="Courier New" w:hAnsi="Courier New" w:cs="Courier New"/>
                  <w:b/>
                  <w:sz w:val="16"/>
                  <w:szCs w:val="16"/>
                  <w:lang w:val="en-US"/>
                </w:rPr>
                <w:t xml:space="preserve">="urn:3gpp:metadata:2011:HSD:receptionreport" </w:t>
              </w:r>
            </w:ins>
          </w:p>
          <w:p w:rsidR="00F65795" w:rsidRPr="00F65795" w:rsidRDefault="00F65795" w:rsidP="00F65795">
            <w:pPr>
              <w:rPr>
                <w:ins w:id="681" w:author="Oyman, Ozgur" w:date="2011-02-16T09:32:00Z"/>
                <w:rFonts w:ascii="Courier New" w:hAnsi="Courier New" w:cs="Courier New"/>
                <w:b/>
                <w:sz w:val="16"/>
                <w:szCs w:val="16"/>
                <w:lang w:val="en-US"/>
              </w:rPr>
            </w:pPr>
            <w:ins w:id="682" w:author="Oyman, Ozgur" w:date="2011-02-16T09:32:00Z">
              <w:r w:rsidRPr="00F65795">
                <w:rPr>
                  <w:rFonts w:ascii="Courier New" w:hAnsi="Courier New" w:cs="Courier New"/>
                  <w:b/>
                  <w:sz w:val="16"/>
                  <w:szCs w:val="16"/>
                  <w:lang w:val="en-US"/>
                </w:rPr>
                <w:lastRenderedPageBreak/>
                <w:tab/>
              </w:r>
              <w:proofErr w:type="spellStart"/>
              <w:r w:rsidRPr="00F65795">
                <w:rPr>
                  <w:rFonts w:ascii="Courier New" w:hAnsi="Courier New" w:cs="Courier New"/>
                  <w:b/>
                  <w:sz w:val="16"/>
                  <w:szCs w:val="16"/>
                  <w:lang w:val="en-US"/>
                </w:rPr>
                <w:t>elementFormDefault</w:t>
              </w:r>
              <w:proofErr w:type="spellEnd"/>
              <w:r w:rsidRPr="00F65795">
                <w:rPr>
                  <w:rFonts w:ascii="Courier New" w:hAnsi="Courier New" w:cs="Courier New"/>
                  <w:b/>
                  <w:sz w:val="16"/>
                  <w:szCs w:val="16"/>
                  <w:lang w:val="en-US"/>
                </w:rPr>
                <w:t>="qualified"&gt;</w:t>
              </w:r>
            </w:ins>
          </w:p>
          <w:p w:rsidR="00F65795" w:rsidRPr="00F65795" w:rsidRDefault="00F65795" w:rsidP="00F65795">
            <w:pPr>
              <w:rPr>
                <w:ins w:id="683" w:author="Oyman, Ozgur" w:date="2011-02-16T09:32:00Z"/>
                <w:rFonts w:ascii="Courier New" w:hAnsi="Courier New" w:cs="Courier New"/>
                <w:b/>
                <w:sz w:val="16"/>
                <w:szCs w:val="16"/>
                <w:lang w:val="en-US"/>
              </w:rPr>
            </w:pPr>
          </w:p>
          <w:p w:rsidR="00F65795" w:rsidRPr="00F65795" w:rsidRDefault="00F65795" w:rsidP="00F65795">
            <w:pPr>
              <w:rPr>
                <w:ins w:id="684" w:author="Oyman, Ozgur" w:date="2011-02-16T09:32:00Z"/>
                <w:rFonts w:ascii="Courier New" w:hAnsi="Courier New" w:cs="Courier New"/>
                <w:b/>
                <w:sz w:val="16"/>
                <w:szCs w:val="16"/>
                <w:lang w:val="en-US"/>
              </w:rPr>
            </w:pPr>
            <w:ins w:id="685"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receptionReport</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receptionReportType</w:t>
              </w:r>
              <w:proofErr w:type="spellEnd"/>
              <w:r w:rsidRPr="00F65795">
                <w:rPr>
                  <w:rFonts w:ascii="Courier New" w:hAnsi="Courier New" w:cs="Courier New"/>
                  <w:b/>
                  <w:sz w:val="16"/>
                  <w:szCs w:val="16"/>
                  <w:lang w:val="en-US"/>
                </w:rPr>
                <w:t>"/&gt;</w:t>
              </w:r>
            </w:ins>
          </w:p>
          <w:p w:rsidR="00F65795" w:rsidRPr="00F65795" w:rsidRDefault="00F65795" w:rsidP="00F65795">
            <w:pPr>
              <w:rPr>
                <w:ins w:id="686" w:author="Oyman, Ozgur" w:date="2011-02-16T09:32:00Z"/>
                <w:rFonts w:ascii="Courier New" w:hAnsi="Courier New" w:cs="Courier New"/>
                <w:b/>
                <w:sz w:val="16"/>
                <w:szCs w:val="16"/>
                <w:lang w:val="en-US"/>
              </w:rPr>
            </w:pPr>
          </w:p>
          <w:p w:rsidR="00F65795" w:rsidRPr="00F65795" w:rsidRDefault="00F65795" w:rsidP="00F65795">
            <w:pPr>
              <w:rPr>
                <w:ins w:id="687" w:author="Oyman, Ozgur" w:date="2011-02-16T09:32:00Z"/>
                <w:rFonts w:ascii="Courier New" w:hAnsi="Courier New" w:cs="Courier New"/>
                <w:b/>
                <w:sz w:val="16"/>
                <w:szCs w:val="16"/>
                <w:lang w:val="en-US"/>
              </w:rPr>
            </w:pPr>
            <w:ins w:id="688"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receptionReportType</w:t>
              </w:r>
              <w:proofErr w:type="spellEnd"/>
              <w:r w:rsidRPr="00F65795">
                <w:rPr>
                  <w:rFonts w:ascii="Courier New" w:hAnsi="Courier New" w:cs="Courier New"/>
                  <w:b/>
                  <w:sz w:val="16"/>
                  <w:szCs w:val="16"/>
                  <w:lang w:val="en-US"/>
                </w:rPr>
                <w:t>"&gt;</w:t>
              </w:r>
            </w:ins>
          </w:p>
          <w:p w:rsidR="00F65795" w:rsidRPr="00F65795" w:rsidRDefault="00F65795" w:rsidP="00F65795">
            <w:pPr>
              <w:rPr>
                <w:ins w:id="689" w:author="Oyman, Ozgur" w:date="2011-02-16T09:32:00Z"/>
                <w:rFonts w:ascii="Courier New" w:hAnsi="Courier New" w:cs="Courier New"/>
                <w:b/>
                <w:sz w:val="16"/>
                <w:szCs w:val="16"/>
                <w:lang w:val="en-US"/>
              </w:rPr>
            </w:pPr>
            <w:ins w:id="690"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xs:choice</w:t>
              </w:r>
              <w:proofErr w:type="spellEnd"/>
              <w:r w:rsidRPr="00F65795">
                <w:rPr>
                  <w:rFonts w:ascii="Courier New" w:hAnsi="Courier New" w:cs="Courier New"/>
                  <w:b/>
                  <w:sz w:val="16"/>
                  <w:szCs w:val="16"/>
                  <w:lang w:val="en-US"/>
                </w:rPr>
                <w:t>&gt;</w:t>
              </w:r>
            </w:ins>
          </w:p>
          <w:p w:rsidR="00F65795" w:rsidRPr="00F65795" w:rsidRDefault="00F65795" w:rsidP="00F65795">
            <w:pPr>
              <w:rPr>
                <w:ins w:id="691" w:author="Oyman, Ozgur" w:date="2011-02-16T09:32:00Z"/>
                <w:rFonts w:ascii="Courier New" w:hAnsi="Courier New" w:cs="Courier New"/>
                <w:b/>
                <w:sz w:val="16"/>
                <w:szCs w:val="16"/>
                <w:lang w:val="en-US"/>
              </w:rPr>
            </w:pPr>
            <w:ins w:id="692"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qoeReport</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qoeReportType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minOccurs</w:t>
              </w:r>
              <w:proofErr w:type="spellEnd"/>
              <w:r w:rsidRPr="00F65795">
                <w:rPr>
                  <w:rFonts w:ascii="Courier New" w:hAnsi="Courier New" w:cs="Courier New"/>
                  <w:b/>
                  <w:sz w:val="16"/>
                  <w:szCs w:val="16"/>
                  <w:lang w:val="en-US"/>
                </w:rPr>
                <w:t>="0"</w:t>
              </w:r>
            </w:ins>
          </w:p>
          <w:p w:rsidR="00F65795" w:rsidRPr="00F65795" w:rsidRDefault="00F65795" w:rsidP="00F65795">
            <w:pPr>
              <w:rPr>
                <w:ins w:id="693" w:author="Oyman, Ozgur" w:date="2011-02-16T09:32:00Z"/>
                <w:rFonts w:ascii="Courier New" w:hAnsi="Courier New" w:cs="Courier New"/>
                <w:b/>
                <w:sz w:val="16"/>
                <w:szCs w:val="16"/>
                <w:lang w:val="en-US"/>
              </w:rPr>
            </w:pPr>
            <w:ins w:id="694" w:author="Oyman, Ozgur" w:date="2011-02-16T09:32:00Z">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maxOccurs</w:t>
              </w:r>
              <w:proofErr w:type="spellEnd"/>
              <w:r w:rsidRPr="00F65795">
                <w:rPr>
                  <w:rFonts w:ascii="Courier New" w:hAnsi="Courier New" w:cs="Courier New"/>
                  <w:b/>
                  <w:sz w:val="16"/>
                  <w:szCs w:val="16"/>
                  <w:lang w:val="en-US"/>
                </w:rPr>
                <w:t>="unbounded"/&gt;</w:t>
              </w:r>
            </w:ins>
          </w:p>
          <w:p w:rsidR="00F65795" w:rsidRPr="00F65795" w:rsidRDefault="00F65795" w:rsidP="00F65795">
            <w:pPr>
              <w:rPr>
                <w:ins w:id="695" w:author="Oyman, Ozgur" w:date="2011-02-16T09:32:00Z"/>
                <w:rFonts w:ascii="Courier New" w:hAnsi="Courier New" w:cs="Courier New"/>
                <w:b/>
                <w:sz w:val="16"/>
                <w:szCs w:val="16"/>
                <w:lang w:val="en-US"/>
              </w:rPr>
            </w:pPr>
            <w:ins w:id="696"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xs:any</w:t>
              </w:r>
              <w:proofErr w:type="spellEnd"/>
              <w:r w:rsidRPr="00F65795">
                <w:rPr>
                  <w:rFonts w:ascii="Courier New" w:hAnsi="Courier New" w:cs="Courier New"/>
                  <w:b/>
                  <w:sz w:val="16"/>
                  <w:szCs w:val="16"/>
                  <w:lang w:val="en-US"/>
                </w:rPr>
                <w:t xml:space="preserve"> namespace="##other" </w:t>
              </w:r>
              <w:proofErr w:type="spellStart"/>
              <w:r w:rsidRPr="00F65795">
                <w:rPr>
                  <w:rFonts w:ascii="Courier New" w:hAnsi="Courier New" w:cs="Courier New"/>
                  <w:b/>
                  <w:sz w:val="16"/>
                  <w:szCs w:val="16"/>
                  <w:lang w:val="en-US"/>
                </w:rPr>
                <w:t>processContents</w:t>
              </w:r>
              <w:proofErr w:type="spellEnd"/>
              <w:r w:rsidRPr="00F65795">
                <w:rPr>
                  <w:rFonts w:ascii="Courier New" w:hAnsi="Courier New" w:cs="Courier New"/>
                  <w:b/>
                  <w:sz w:val="16"/>
                  <w:szCs w:val="16"/>
                  <w:lang w:val="en-US"/>
                </w:rPr>
                <w:t xml:space="preserve">="skip" </w:t>
              </w:r>
              <w:proofErr w:type="spellStart"/>
              <w:r w:rsidRPr="00F65795">
                <w:rPr>
                  <w:rFonts w:ascii="Courier New" w:hAnsi="Courier New" w:cs="Courier New"/>
                  <w:b/>
                  <w:sz w:val="16"/>
                  <w:szCs w:val="16"/>
                  <w:lang w:val="en-US"/>
                </w:rPr>
                <w:t>minOccurs</w:t>
              </w:r>
              <w:proofErr w:type="spellEnd"/>
              <w:r w:rsidRPr="00F65795">
                <w:rPr>
                  <w:rFonts w:ascii="Courier New" w:hAnsi="Courier New" w:cs="Courier New"/>
                  <w:b/>
                  <w:sz w:val="16"/>
                  <w:szCs w:val="16"/>
                  <w:lang w:val="en-US"/>
                </w:rPr>
                <w:t xml:space="preserve">="0" </w:t>
              </w:r>
              <w:proofErr w:type="spellStart"/>
              <w:r w:rsidRPr="00F65795">
                <w:rPr>
                  <w:rFonts w:ascii="Courier New" w:hAnsi="Courier New" w:cs="Courier New"/>
                  <w:b/>
                  <w:sz w:val="16"/>
                  <w:szCs w:val="16"/>
                  <w:lang w:val="en-US"/>
                </w:rPr>
                <w:t>maxOccurs</w:t>
              </w:r>
              <w:proofErr w:type="spellEnd"/>
              <w:r w:rsidRPr="00F65795">
                <w:rPr>
                  <w:rFonts w:ascii="Courier New" w:hAnsi="Courier New" w:cs="Courier New"/>
                  <w:b/>
                  <w:sz w:val="16"/>
                  <w:szCs w:val="16"/>
                  <w:lang w:val="en-US"/>
                </w:rPr>
                <w:t>="unbounded"/&gt;</w:t>
              </w:r>
            </w:ins>
          </w:p>
          <w:p w:rsidR="00F65795" w:rsidRPr="00F65795" w:rsidRDefault="00F65795" w:rsidP="00F65795">
            <w:pPr>
              <w:rPr>
                <w:ins w:id="697" w:author="Oyman, Ozgur" w:date="2011-02-16T09:32:00Z"/>
                <w:rFonts w:ascii="Courier New" w:hAnsi="Courier New" w:cs="Courier New"/>
                <w:b/>
                <w:sz w:val="16"/>
                <w:szCs w:val="16"/>
                <w:lang w:val="en-US"/>
              </w:rPr>
            </w:pPr>
            <w:ins w:id="698"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xs:choice</w:t>
              </w:r>
              <w:proofErr w:type="spellEnd"/>
              <w:r w:rsidRPr="00F65795">
                <w:rPr>
                  <w:rFonts w:ascii="Courier New" w:hAnsi="Courier New" w:cs="Courier New"/>
                  <w:b/>
                  <w:sz w:val="16"/>
                  <w:szCs w:val="16"/>
                  <w:lang w:val="en-US"/>
                </w:rPr>
                <w:t>&gt;</w:t>
              </w:r>
            </w:ins>
          </w:p>
          <w:p w:rsidR="00F65795" w:rsidRPr="00F65795" w:rsidRDefault="00F65795" w:rsidP="00F65795">
            <w:pPr>
              <w:rPr>
                <w:ins w:id="699" w:author="Oyman, Ozgur" w:date="2011-02-16T09:32:00Z"/>
                <w:rFonts w:ascii="Courier New" w:hAnsi="Courier New" w:cs="Courier New"/>
                <w:b/>
                <w:sz w:val="16"/>
                <w:szCs w:val="16"/>
                <w:lang w:val="en-US"/>
              </w:rPr>
            </w:pPr>
            <w:ins w:id="700"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ContentURI</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xs:anyURI</w:t>
              </w:r>
              <w:proofErr w:type="spellEnd"/>
              <w:r w:rsidRPr="00F65795">
                <w:rPr>
                  <w:rFonts w:ascii="Courier New" w:hAnsi="Courier New" w:cs="Courier New"/>
                  <w:b/>
                  <w:sz w:val="16"/>
                  <w:szCs w:val="16"/>
                  <w:lang w:val="en-US"/>
                </w:rPr>
                <w:t>" use="required"/&gt;</w:t>
              </w:r>
            </w:ins>
          </w:p>
          <w:p w:rsidR="00F65795" w:rsidRPr="00F65795" w:rsidRDefault="00F65795" w:rsidP="00F65795">
            <w:pPr>
              <w:rPr>
                <w:ins w:id="701" w:author="Oyman, Ozgur" w:date="2011-02-16T09:32:00Z"/>
                <w:rFonts w:ascii="Courier New" w:hAnsi="Courier New" w:cs="Courier New"/>
                <w:b/>
                <w:sz w:val="16"/>
                <w:szCs w:val="16"/>
                <w:lang w:val="en-US"/>
              </w:rPr>
            </w:pPr>
            <w:ins w:id="702"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ClientID</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xs:string</w:t>
              </w:r>
              <w:proofErr w:type="spellEnd"/>
              <w:r w:rsidRPr="00F65795">
                <w:rPr>
                  <w:rFonts w:ascii="Courier New" w:hAnsi="Courier New" w:cs="Courier New"/>
                  <w:b/>
                  <w:sz w:val="16"/>
                  <w:szCs w:val="16"/>
                  <w:lang w:val="en-US"/>
                </w:rPr>
                <w:t>" use="optional"/&gt;</w:t>
              </w:r>
              <w:r w:rsidRPr="00F65795">
                <w:rPr>
                  <w:rFonts w:ascii="Courier New" w:hAnsi="Courier New" w:cs="Courier New"/>
                  <w:b/>
                  <w:sz w:val="16"/>
                  <w:szCs w:val="16"/>
                  <w:lang w:val="en-US"/>
                </w:rPr>
                <w:tab/>
              </w:r>
            </w:ins>
          </w:p>
          <w:p w:rsidR="00F65795" w:rsidRPr="00F65795" w:rsidRDefault="00F65795" w:rsidP="00F65795">
            <w:pPr>
              <w:rPr>
                <w:ins w:id="703" w:author="Oyman, Ozgur" w:date="2011-02-16T09:32:00Z"/>
                <w:rFonts w:ascii="Courier New" w:hAnsi="Courier New" w:cs="Courier New"/>
                <w:b/>
                <w:sz w:val="16"/>
                <w:szCs w:val="16"/>
                <w:lang w:val="en-US"/>
              </w:rPr>
            </w:pPr>
            <w:ins w:id="704"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&gt;</w:t>
              </w:r>
            </w:ins>
          </w:p>
          <w:p w:rsidR="00F65795" w:rsidRPr="00F65795" w:rsidRDefault="00F65795" w:rsidP="00F65795">
            <w:pPr>
              <w:rPr>
                <w:ins w:id="705" w:author="Oyman, Ozgur" w:date="2011-02-16T09:32:00Z"/>
                <w:rFonts w:ascii="Courier New" w:hAnsi="Courier New" w:cs="Courier New"/>
                <w:b/>
                <w:sz w:val="16"/>
                <w:szCs w:val="16"/>
                <w:lang w:val="en-US"/>
              </w:rPr>
            </w:pPr>
          </w:p>
          <w:p w:rsidR="00F65795" w:rsidRPr="00F65795" w:rsidRDefault="00F65795" w:rsidP="00F65795">
            <w:pPr>
              <w:rPr>
                <w:ins w:id="706" w:author="Oyman, Ozgur" w:date="2011-02-16T09:32:00Z"/>
                <w:rFonts w:ascii="Courier New" w:hAnsi="Courier New" w:cs="Courier New"/>
                <w:b/>
                <w:sz w:val="16"/>
                <w:szCs w:val="16"/>
                <w:lang w:val="en-US"/>
              </w:rPr>
            </w:pPr>
            <w:ins w:id="707"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qoeReportType</w:t>
              </w:r>
              <w:proofErr w:type="spellEnd"/>
              <w:r w:rsidRPr="00F65795">
                <w:rPr>
                  <w:rFonts w:ascii="Courier New" w:hAnsi="Courier New" w:cs="Courier New"/>
                  <w:b/>
                  <w:sz w:val="16"/>
                  <w:szCs w:val="16"/>
                  <w:lang w:val="en-US"/>
                </w:rPr>
                <w:t>"&gt;</w:t>
              </w:r>
            </w:ins>
          </w:p>
          <w:p w:rsidR="00F65795" w:rsidRPr="00F65795" w:rsidRDefault="00F65795" w:rsidP="00F65795">
            <w:pPr>
              <w:rPr>
                <w:ins w:id="708" w:author="Oyman, Ozgur" w:date="2011-02-16T09:32:00Z"/>
                <w:rFonts w:ascii="Courier New" w:hAnsi="Courier New" w:cs="Courier New"/>
                <w:b/>
                <w:sz w:val="16"/>
                <w:szCs w:val="16"/>
                <w:lang w:val="en-US"/>
              </w:rPr>
            </w:pPr>
            <w:ins w:id="709"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xs:sequence</w:t>
              </w:r>
              <w:proofErr w:type="spellEnd"/>
              <w:r w:rsidRPr="00F65795">
                <w:rPr>
                  <w:rFonts w:ascii="Courier New" w:hAnsi="Courier New" w:cs="Courier New"/>
                  <w:b/>
                  <w:sz w:val="16"/>
                  <w:szCs w:val="16"/>
                  <w:lang w:val="en-US"/>
                </w:rPr>
                <w:t>&gt;</w:t>
              </w:r>
            </w:ins>
          </w:p>
          <w:p w:rsidR="00F65795" w:rsidRPr="00F65795" w:rsidRDefault="00F65795" w:rsidP="00F65795">
            <w:pPr>
              <w:rPr>
                <w:ins w:id="710" w:author="Oyman, Ozgur" w:date="2011-02-16T09:32:00Z"/>
                <w:rFonts w:ascii="Courier New" w:hAnsi="Courier New" w:cs="Courier New"/>
                <w:b/>
                <w:sz w:val="16"/>
                <w:szCs w:val="16"/>
                <w:lang w:val="en-US"/>
              </w:rPr>
            </w:pPr>
            <w:ins w:id="711"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qoeMetric</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qoeMetricType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minOccu</w:t>
              </w:r>
              <w:r w:rsidR="000C5394">
                <w:rPr>
                  <w:rFonts w:ascii="Courier New" w:hAnsi="Courier New" w:cs="Courier New"/>
                  <w:b/>
                  <w:sz w:val="16"/>
                  <w:szCs w:val="16"/>
                  <w:lang w:val="en-US"/>
                </w:rPr>
                <w:t>rs</w:t>
              </w:r>
              <w:proofErr w:type="spellEnd"/>
              <w:r w:rsidR="000C5394">
                <w:rPr>
                  <w:rFonts w:ascii="Courier New" w:hAnsi="Courier New" w:cs="Courier New"/>
                  <w:b/>
                  <w:sz w:val="16"/>
                  <w:szCs w:val="16"/>
                  <w:lang w:val="en-US"/>
                </w:rPr>
                <w:t xml:space="preserve">="1" </w:t>
              </w:r>
              <w:proofErr w:type="spellStart"/>
              <w:r w:rsidR="000C5394">
                <w:rPr>
                  <w:rFonts w:ascii="Courier New" w:hAnsi="Courier New" w:cs="Courier New"/>
                  <w:b/>
                  <w:sz w:val="16"/>
                  <w:szCs w:val="16"/>
                  <w:lang w:val="en-US"/>
                </w:rPr>
                <w:t>maxOccurs</w:t>
              </w:r>
              <w:proofErr w:type="spellEnd"/>
              <w:r w:rsidR="000C5394">
                <w:rPr>
                  <w:rFonts w:ascii="Courier New" w:hAnsi="Courier New" w:cs="Courier New"/>
                  <w:b/>
                  <w:sz w:val="16"/>
                  <w:szCs w:val="16"/>
                  <w:lang w:val="en-US"/>
                </w:rPr>
                <w:t>="unbounded"/&gt;</w:t>
              </w:r>
            </w:ins>
          </w:p>
          <w:p w:rsidR="00F65795" w:rsidRPr="00F65795" w:rsidRDefault="000C5394" w:rsidP="00F65795">
            <w:pPr>
              <w:rPr>
                <w:ins w:id="712" w:author="Oyman, Ozgur" w:date="2011-02-16T09:32:00Z"/>
                <w:rFonts w:ascii="Courier New" w:hAnsi="Courier New" w:cs="Courier New"/>
                <w:b/>
                <w:sz w:val="16"/>
                <w:szCs w:val="16"/>
                <w:lang w:val="en-US"/>
              </w:rPr>
            </w:pPr>
            <w:ins w:id="713" w:author="Oyman, Ozgur" w:date="2011-02-16T09:32:00Z">
              <w:r>
                <w:rPr>
                  <w:rFonts w:ascii="Courier New" w:hAnsi="Courier New" w:cs="Courier New"/>
                  <w:b/>
                  <w:sz w:val="16"/>
                  <w:szCs w:val="16"/>
                  <w:lang w:val="en-US"/>
                </w:rPr>
                <w:t xml:space="preserve">      </w:t>
              </w:r>
              <w:r w:rsidR="00F65795" w:rsidRPr="00F65795">
                <w:rPr>
                  <w:rFonts w:ascii="Courier New" w:hAnsi="Courier New" w:cs="Courier New"/>
                  <w:b/>
                  <w:sz w:val="16"/>
                  <w:szCs w:val="16"/>
                  <w:lang w:val="en-US"/>
                </w:rPr>
                <w:t>&lt;</w:t>
              </w:r>
              <w:proofErr w:type="spellStart"/>
              <w:r w:rsidR="00F65795" w:rsidRPr="00F65795">
                <w:rPr>
                  <w:rFonts w:ascii="Courier New" w:hAnsi="Courier New" w:cs="Courier New"/>
                  <w:b/>
                  <w:sz w:val="16"/>
                  <w:szCs w:val="16"/>
                  <w:lang w:val="en-US"/>
                </w:rPr>
                <w:t>xs:any</w:t>
              </w:r>
              <w:proofErr w:type="spellEnd"/>
              <w:r w:rsidR="00F65795" w:rsidRPr="00F65795">
                <w:rPr>
                  <w:rFonts w:ascii="Courier New" w:hAnsi="Courier New" w:cs="Courier New"/>
                  <w:b/>
                  <w:sz w:val="16"/>
                  <w:szCs w:val="16"/>
                  <w:lang w:val="en-US"/>
                </w:rPr>
                <w:t xml:space="preserve"> namespace="##other" </w:t>
              </w:r>
              <w:proofErr w:type="spellStart"/>
              <w:r w:rsidR="00F65795" w:rsidRPr="00F65795">
                <w:rPr>
                  <w:rFonts w:ascii="Courier New" w:hAnsi="Courier New" w:cs="Courier New"/>
                  <w:b/>
                  <w:sz w:val="16"/>
                  <w:szCs w:val="16"/>
                  <w:lang w:val="en-US"/>
                </w:rPr>
                <w:t>processContents</w:t>
              </w:r>
              <w:proofErr w:type="spellEnd"/>
              <w:r w:rsidR="00F65795" w:rsidRPr="00F65795">
                <w:rPr>
                  <w:rFonts w:ascii="Courier New" w:hAnsi="Courier New" w:cs="Courier New"/>
                  <w:b/>
                  <w:sz w:val="16"/>
                  <w:szCs w:val="16"/>
                  <w:lang w:val="en-US"/>
                </w:rPr>
                <w:t xml:space="preserve">="skip" </w:t>
              </w:r>
              <w:proofErr w:type="spellStart"/>
              <w:r w:rsidR="00F65795" w:rsidRPr="00F65795">
                <w:rPr>
                  <w:rFonts w:ascii="Courier New" w:hAnsi="Courier New" w:cs="Courier New"/>
                  <w:b/>
                  <w:sz w:val="16"/>
                  <w:szCs w:val="16"/>
                  <w:lang w:val="en-US"/>
                </w:rPr>
                <w:t>minOccurs</w:t>
              </w:r>
              <w:proofErr w:type="spellEnd"/>
              <w:r w:rsidR="00F65795" w:rsidRPr="00F65795">
                <w:rPr>
                  <w:rFonts w:ascii="Courier New" w:hAnsi="Courier New" w:cs="Courier New"/>
                  <w:b/>
                  <w:sz w:val="16"/>
                  <w:szCs w:val="16"/>
                  <w:lang w:val="en-US"/>
                </w:rPr>
                <w:t xml:space="preserve">="0" </w:t>
              </w:r>
              <w:proofErr w:type="spellStart"/>
              <w:r w:rsidR="00F65795" w:rsidRPr="00F65795">
                <w:rPr>
                  <w:rFonts w:ascii="Courier New" w:hAnsi="Courier New" w:cs="Courier New"/>
                  <w:b/>
                  <w:sz w:val="16"/>
                  <w:szCs w:val="16"/>
                  <w:lang w:val="en-US"/>
                </w:rPr>
                <w:t>maxOccurs</w:t>
              </w:r>
              <w:proofErr w:type="spellEnd"/>
              <w:r w:rsidR="00F65795" w:rsidRPr="00F65795">
                <w:rPr>
                  <w:rFonts w:ascii="Courier New" w:hAnsi="Courier New" w:cs="Courier New"/>
                  <w:b/>
                  <w:sz w:val="16"/>
                  <w:szCs w:val="16"/>
                  <w:lang w:val="en-US"/>
                </w:rPr>
                <w:t>="unbounded"/&gt;</w:t>
              </w:r>
            </w:ins>
          </w:p>
          <w:p w:rsidR="00F65795" w:rsidRPr="00F65795" w:rsidRDefault="00F65795" w:rsidP="00F65795">
            <w:pPr>
              <w:rPr>
                <w:ins w:id="714" w:author="Oyman, Ozgur" w:date="2011-02-16T09:32:00Z"/>
                <w:rFonts w:ascii="Courier New" w:hAnsi="Courier New" w:cs="Courier New"/>
                <w:b/>
                <w:sz w:val="16"/>
                <w:szCs w:val="16"/>
                <w:lang w:val="en-US"/>
              </w:rPr>
            </w:pPr>
            <w:ins w:id="715"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xs:sequence</w:t>
              </w:r>
              <w:proofErr w:type="spellEnd"/>
              <w:r w:rsidRPr="00F65795">
                <w:rPr>
                  <w:rFonts w:ascii="Courier New" w:hAnsi="Courier New" w:cs="Courier New"/>
                  <w:b/>
                  <w:sz w:val="16"/>
                  <w:szCs w:val="16"/>
                  <w:lang w:val="en-US"/>
                </w:rPr>
                <w:t>&gt;</w:t>
              </w:r>
            </w:ins>
          </w:p>
          <w:p w:rsidR="00F65795" w:rsidRPr="00F65795" w:rsidRDefault="00F65795" w:rsidP="00F65795">
            <w:pPr>
              <w:rPr>
                <w:ins w:id="716" w:author="Oyman, Ozgur" w:date="2011-02-16T09:32:00Z"/>
                <w:rFonts w:ascii="Courier New" w:hAnsi="Courier New" w:cs="Courier New"/>
                <w:b/>
                <w:sz w:val="16"/>
                <w:szCs w:val="16"/>
                <w:lang w:val="en-US"/>
              </w:rPr>
            </w:pPr>
            <w:ins w:id="717"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PeriodID</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xs:string</w:t>
              </w:r>
              <w:proofErr w:type="spellEnd"/>
              <w:r w:rsidRPr="00F65795">
                <w:rPr>
                  <w:rFonts w:ascii="Courier New" w:hAnsi="Courier New" w:cs="Courier New"/>
                  <w:b/>
                  <w:sz w:val="16"/>
                  <w:szCs w:val="16"/>
                  <w:lang w:val="en-US"/>
                </w:rPr>
                <w:t>" use="required"/&gt;</w:t>
              </w:r>
            </w:ins>
          </w:p>
          <w:p w:rsidR="00F65795" w:rsidRPr="00F65795" w:rsidRDefault="000C5394" w:rsidP="00F65795">
            <w:pPr>
              <w:rPr>
                <w:ins w:id="718" w:author="Oyman, Ozgur" w:date="2011-02-16T09:32:00Z"/>
                <w:rFonts w:ascii="Courier New" w:hAnsi="Courier New" w:cs="Courier New"/>
                <w:b/>
                <w:sz w:val="16"/>
                <w:szCs w:val="16"/>
                <w:lang w:val="en-US"/>
              </w:rPr>
            </w:pPr>
            <w:ins w:id="719" w:author="Oyman, Ozgur" w:date="2011-02-16T09:32:00Z">
              <w:r>
                <w:rPr>
                  <w:rFonts w:ascii="Courier New" w:hAnsi="Courier New" w:cs="Courier New"/>
                  <w:b/>
                  <w:sz w:val="16"/>
                  <w:szCs w:val="16"/>
                  <w:lang w:val="en-US"/>
                </w:rPr>
                <w:t xml:space="preserve">   </w:t>
              </w:r>
              <w:r w:rsidR="00F65795" w:rsidRPr="00F65795">
                <w:rPr>
                  <w:rFonts w:ascii="Courier New" w:hAnsi="Courier New" w:cs="Courier New"/>
                  <w:b/>
                  <w:sz w:val="16"/>
                  <w:szCs w:val="16"/>
                  <w:lang w:val="en-US"/>
                </w:rPr>
                <w:t>&lt;</w:t>
              </w:r>
              <w:proofErr w:type="spellStart"/>
              <w:r w:rsidR="00F65795" w:rsidRPr="00F65795">
                <w:rPr>
                  <w:rFonts w:ascii="Courier New" w:hAnsi="Courier New" w:cs="Courier New"/>
                  <w:b/>
                  <w:sz w:val="16"/>
                  <w:szCs w:val="16"/>
                  <w:lang w:val="en-US"/>
                </w:rPr>
                <w:t>xs:attribute</w:t>
              </w:r>
              <w:proofErr w:type="spellEnd"/>
              <w:r w:rsidR="00F65795" w:rsidRPr="00F65795">
                <w:rPr>
                  <w:rFonts w:ascii="Courier New" w:hAnsi="Courier New" w:cs="Courier New"/>
                  <w:b/>
                  <w:sz w:val="16"/>
                  <w:szCs w:val="16"/>
                  <w:lang w:val="en-US"/>
                </w:rPr>
                <w:t xml:space="preserve"> name="</w:t>
              </w:r>
              <w:proofErr w:type="spellStart"/>
              <w:r w:rsidR="00F65795" w:rsidRPr="00F65795">
                <w:rPr>
                  <w:rFonts w:ascii="Courier New" w:hAnsi="Courier New" w:cs="Courier New"/>
                  <w:b/>
                  <w:sz w:val="16"/>
                  <w:szCs w:val="16"/>
                  <w:lang w:val="en-US"/>
                </w:rPr>
                <w:t>RepresentationID</w:t>
              </w:r>
              <w:proofErr w:type="spellEnd"/>
              <w:r w:rsidR="00F65795" w:rsidRPr="00F65795">
                <w:rPr>
                  <w:rFonts w:ascii="Courier New" w:hAnsi="Courier New" w:cs="Courier New"/>
                  <w:b/>
                  <w:sz w:val="16"/>
                  <w:szCs w:val="16"/>
                  <w:lang w:val="en-US"/>
                </w:rPr>
                <w:t>" type="</w:t>
              </w:r>
              <w:proofErr w:type="spellStart"/>
              <w:r w:rsidR="00F65795" w:rsidRPr="00F65795">
                <w:rPr>
                  <w:rFonts w:ascii="Courier New" w:hAnsi="Courier New" w:cs="Courier New"/>
                  <w:b/>
                  <w:sz w:val="16"/>
                  <w:szCs w:val="16"/>
                  <w:lang w:val="en-US"/>
                </w:rPr>
                <w:t>xs:string</w:t>
              </w:r>
              <w:proofErr w:type="spellEnd"/>
              <w:r w:rsidR="00F65795" w:rsidRPr="00F65795">
                <w:rPr>
                  <w:rFonts w:ascii="Courier New" w:hAnsi="Courier New" w:cs="Courier New"/>
                  <w:b/>
                  <w:sz w:val="16"/>
                  <w:szCs w:val="16"/>
                  <w:lang w:val="en-US"/>
                </w:rPr>
                <w:t>" use="required"/&gt;</w:t>
              </w:r>
            </w:ins>
          </w:p>
          <w:p w:rsidR="00F65795" w:rsidRPr="00F65795" w:rsidRDefault="00F65795" w:rsidP="00F65795">
            <w:pPr>
              <w:rPr>
                <w:ins w:id="720" w:author="Oyman, Ozgur" w:date="2011-02-16T09:32:00Z"/>
                <w:rFonts w:ascii="Courier New" w:hAnsi="Courier New" w:cs="Courier New"/>
                <w:b/>
                <w:sz w:val="16"/>
                <w:szCs w:val="16"/>
                <w:lang w:val="en-US"/>
              </w:rPr>
            </w:pPr>
            <w:ins w:id="721"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ReportTime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xs:dateTime</w:t>
              </w:r>
              <w:proofErr w:type="spellEnd"/>
              <w:r w:rsidRPr="00F65795">
                <w:rPr>
                  <w:rFonts w:ascii="Courier New" w:hAnsi="Courier New" w:cs="Courier New"/>
                  <w:b/>
                  <w:sz w:val="16"/>
                  <w:szCs w:val="16"/>
                  <w:lang w:val="en-US"/>
                </w:rPr>
                <w:t>" use="required"/&gt;</w:t>
              </w:r>
            </w:ins>
          </w:p>
          <w:p w:rsidR="00F65795" w:rsidRPr="00F65795" w:rsidRDefault="00F65795" w:rsidP="00F65795">
            <w:pPr>
              <w:rPr>
                <w:ins w:id="722" w:author="Oyman, Ozgur" w:date="2011-02-16T09:32:00Z"/>
                <w:rFonts w:ascii="Courier New" w:hAnsi="Courier New" w:cs="Courier New"/>
                <w:b/>
                <w:sz w:val="16"/>
                <w:szCs w:val="16"/>
                <w:lang w:val="en-US"/>
              </w:rPr>
            </w:pPr>
            <w:ins w:id="723"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ReportPeriod</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xs:unsignedInteger</w:t>
              </w:r>
              <w:proofErr w:type="spellEnd"/>
              <w:r w:rsidRPr="00F65795">
                <w:rPr>
                  <w:rFonts w:ascii="Courier New" w:hAnsi="Courier New" w:cs="Courier New"/>
                  <w:b/>
                  <w:sz w:val="16"/>
                  <w:szCs w:val="16"/>
                  <w:lang w:val="en-US"/>
                </w:rPr>
                <w:t>" use="required"/&gt;</w:t>
              </w:r>
            </w:ins>
          </w:p>
          <w:p w:rsidR="00F65795" w:rsidRPr="00F65795" w:rsidRDefault="00F65795" w:rsidP="00F65795">
            <w:pPr>
              <w:rPr>
                <w:ins w:id="724" w:author="Oyman, Ozgur" w:date="2011-02-16T09:32:00Z"/>
                <w:rFonts w:ascii="Courier New" w:hAnsi="Courier New" w:cs="Courier New"/>
                <w:b/>
                <w:sz w:val="16"/>
                <w:szCs w:val="16"/>
                <w:lang w:val="en-US"/>
              </w:rPr>
            </w:pPr>
            <w:ins w:id="725"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xs:anyAttribute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processContents</w:t>
              </w:r>
              <w:proofErr w:type="spellEnd"/>
              <w:r w:rsidRPr="00F65795">
                <w:rPr>
                  <w:rFonts w:ascii="Courier New" w:hAnsi="Courier New" w:cs="Courier New"/>
                  <w:b/>
                  <w:sz w:val="16"/>
                  <w:szCs w:val="16"/>
                  <w:lang w:val="en-US"/>
                </w:rPr>
                <w:t>="skip"/&gt;</w:t>
              </w:r>
            </w:ins>
          </w:p>
          <w:p w:rsidR="00F65795" w:rsidRPr="00F65795" w:rsidRDefault="00F65795" w:rsidP="00F65795">
            <w:pPr>
              <w:rPr>
                <w:ins w:id="726" w:author="Oyman, Ozgur" w:date="2011-02-16T09:32:00Z"/>
                <w:rFonts w:ascii="Courier New" w:hAnsi="Courier New" w:cs="Courier New"/>
                <w:b/>
                <w:sz w:val="16"/>
                <w:szCs w:val="16"/>
                <w:lang w:val="en-US"/>
              </w:rPr>
            </w:pPr>
            <w:ins w:id="727"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&gt;</w:t>
              </w:r>
            </w:ins>
          </w:p>
          <w:p w:rsidR="00F65795" w:rsidRPr="00F65795" w:rsidRDefault="00F65795" w:rsidP="00F65795">
            <w:pPr>
              <w:rPr>
                <w:ins w:id="728" w:author="Oyman, Ozgur" w:date="2011-02-16T09:32:00Z"/>
                <w:rFonts w:ascii="Courier New" w:hAnsi="Courier New" w:cs="Courier New"/>
                <w:b/>
                <w:sz w:val="16"/>
                <w:szCs w:val="16"/>
                <w:lang w:val="en-US"/>
              </w:rPr>
            </w:pPr>
          </w:p>
          <w:p w:rsidR="00F65795" w:rsidRPr="00F65795" w:rsidRDefault="00F65795" w:rsidP="00F65795">
            <w:pPr>
              <w:rPr>
                <w:ins w:id="729" w:author="Oyman, Ozgur" w:date="2011-02-16T09:32:00Z"/>
                <w:rFonts w:ascii="Courier New" w:hAnsi="Courier New" w:cs="Courier New"/>
                <w:b/>
                <w:sz w:val="16"/>
                <w:szCs w:val="16"/>
                <w:lang w:val="en-US"/>
              </w:rPr>
            </w:pPr>
            <w:ins w:id="730"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qoeMetricType</w:t>
              </w:r>
              <w:proofErr w:type="spellEnd"/>
              <w:r w:rsidRPr="00F65795">
                <w:rPr>
                  <w:rFonts w:ascii="Courier New" w:hAnsi="Courier New" w:cs="Courier New"/>
                  <w:b/>
                  <w:sz w:val="16"/>
                  <w:szCs w:val="16"/>
                  <w:lang w:val="en-US"/>
                </w:rPr>
                <w:t>"&gt;</w:t>
              </w:r>
            </w:ins>
          </w:p>
          <w:p w:rsidR="00F65795" w:rsidRPr="00F65795" w:rsidRDefault="00F65795" w:rsidP="00F65795">
            <w:pPr>
              <w:rPr>
                <w:ins w:id="731" w:author="Oyman, Ozgur" w:date="2011-02-16T09:32:00Z"/>
                <w:rFonts w:ascii="Courier New" w:hAnsi="Courier New" w:cs="Courier New"/>
                <w:b/>
                <w:sz w:val="16"/>
                <w:szCs w:val="16"/>
                <w:lang w:val="en-US"/>
              </w:rPr>
            </w:pPr>
            <w:ins w:id="732"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xs:choice</w:t>
              </w:r>
              <w:proofErr w:type="spellEnd"/>
              <w:r w:rsidRPr="00F65795">
                <w:rPr>
                  <w:rFonts w:ascii="Courier New" w:hAnsi="Courier New" w:cs="Courier New"/>
                  <w:b/>
                  <w:sz w:val="16"/>
                  <w:szCs w:val="16"/>
                  <w:lang w:val="en-US"/>
                </w:rPr>
                <w:t>&gt;</w:t>
              </w:r>
            </w:ins>
          </w:p>
          <w:p w:rsidR="00F65795" w:rsidRPr="00F65795" w:rsidRDefault="00F65795" w:rsidP="00F65795">
            <w:pPr>
              <w:rPr>
                <w:ins w:id="733" w:author="Oyman, Ozgur" w:date="2011-02-16T09:32:00Z"/>
                <w:rFonts w:ascii="Courier New" w:hAnsi="Courier New" w:cs="Courier New"/>
                <w:b/>
                <w:sz w:val="16"/>
                <w:szCs w:val="16"/>
                <w:lang w:val="en-US"/>
              </w:rPr>
            </w:pPr>
            <w:ins w:id="734"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MPDFetchEvent</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fetchEventType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maxOccurs</w:t>
              </w:r>
              <w:proofErr w:type="spellEnd"/>
              <w:r w:rsidRPr="00F65795">
                <w:rPr>
                  <w:rFonts w:ascii="Courier New" w:hAnsi="Courier New" w:cs="Courier New"/>
                  <w:b/>
                  <w:sz w:val="16"/>
                  <w:szCs w:val="16"/>
                  <w:lang w:val="en-US"/>
                </w:rPr>
                <w:t>="unbounded"/&gt;</w:t>
              </w:r>
            </w:ins>
          </w:p>
          <w:p w:rsidR="00F65795" w:rsidRPr="00F65795" w:rsidRDefault="00F65795" w:rsidP="00F65795">
            <w:pPr>
              <w:rPr>
                <w:ins w:id="735" w:author="Oyman, Ozgur" w:date="2011-02-16T09:32:00Z"/>
                <w:rFonts w:ascii="Courier New" w:hAnsi="Courier New" w:cs="Courier New"/>
                <w:b/>
                <w:sz w:val="16"/>
                <w:szCs w:val="16"/>
                <w:lang w:val="en-US"/>
              </w:rPr>
            </w:pPr>
            <w:ins w:id="736"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InitSegmentFetchEvent</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fetchEventType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maxOccurs</w:t>
              </w:r>
              <w:proofErr w:type="spellEnd"/>
              <w:r w:rsidRPr="00F65795">
                <w:rPr>
                  <w:rFonts w:ascii="Courier New" w:hAnsi="Courier New" w:cs="Courier New"/>
                  <w:b/>
                  <w:sz w:val="16"/>
                  <w:szCs w:val="16"/>
                  <w:lang w:val="en-US"/>
                </w:rPr>
                <w:t>="unbounded"/&gt;</w:t>
              </w:r>
            </w:ins>
          </w:p>
          <w:p w:rsidR="00F65795" w:rsidRPr="00F65795" w:rsidRDefault="00F65795" w:rsidP="00F65795">
            <w:pPr>
              <w:rPr>
                <w:ins w:id="737" w:author="Oyman, Ozgur" w:date="2011-02-16T09:32:00Z"/>
                <w:rFonts w:ascii="Courier New" w:hAnsi="Courier New" w:cs="Courier New"/>
                <w:b/>
                <w:sz w:val="16"/>
                <w:szCs w:val="16"/>
                <w:lang w:val="en-US"/>
              </w:rPr>
            </w:pPr>
            <w:ins w:id="738"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RepresentationSwitchEvent</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repSwitchEventType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maxOccurs</w:t>
              </w:r>
              <w:proofErr w:type="spellEnd"/>
              <w:r w:rsidRPr="00F65795">
                <w:rPr>
                  <w:rFonts w:ascii="Courier New" w:hAnsi="Courier New" w:cs="Courier New"/>
                  <w:b/>
                  <w:sz w:val="16"/>
                  <w:szCs w:val="16"/>
                  <w:lang w:val="en-US"/>
                </w:rPr>
                <w:t>="unbounded"/&gt;</w:t>
              </w:r>
            </w:ins>
          </w:p>
          <w:p w:rsidR="00F65795" w:rsidRPr="00F65795" w:rsidRDefault="00F65795" w:rsidP="00F65795">
            <w:pPr>
              <w:rPr>
                <w:ins w:id="739" w:author="Oyman, Ozgur" w:date="2011-02-16T09:32:00Z"/>
                <w:rFonts w:ascii="Courier New" w:hAnsi="Courier New" w:cs="Courier New"/>
                <w:b/>
                <w:sz w:val="16"/>
                <w:szCs w:val="16"/>
                <w:lang w:val="en-US"/>
              </w:rPr>
            </w:pPr>
            <w:ins w:id="740"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ClientState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clientStateType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maxOccurs</w:t>
              </w:r>
              <w:proofErr w:type="spellEnd"/>
              <w:r w:rsidRPr="00F65795">
                <w:rPr>
                  <w:rFonts w:ascii="Courier New" w:hAnsi="Courier New" w:cs="Courier New"/>
                  <w:b/>
                  <w:sz w:val="16"/>
                  <w:szCs w:val="16"/>
                  <w:lang w:val="en-US"/>
                </w:rPr>
                <w:t>="unbounded"/&gt;</w:t>
              </w:r>
            </w:ins>
          </w:p>
          <w:p w:rsidR="00F65795" w:rsidRPr="00F65795" w:rsidRDefault="00F65795" w:rsidP="00F65795">
            <w:pPr>
              <w:rPr>
                <w:ins w:id="741" w:author="Oyman, Ozgur" w:date="2011-02-16T09:32:00Z"/>
                <w:rFonts w:ascii="Courier New" w:hAnsi="Courier New" w:cs="Courier New"/>
                <w:b/>
                <w:sz w:val="16"/>
                <w:szCs w:val="16"/>
                <w:lang w:val="en-US"/>
              </w:rPr>
            </w:pPr>
            <w:ins w:id="742"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AvgThroughput</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throughputType</w:t>
              </w:r>
              <w:proofErr w:type="spellEnd"/>
              <w:r w:rsidRPr="00F65795">
                <w:rPr>
                  <w:rFonts w:ascii="Courier New" w:hAnsi="Courier New" w:cs="Courier New"/>
                  <w:b/>
                  <w:sz w:val="16"/>
                  <w:szCs w:val="16"/>
                  <w:lang w:val="en-US"/>
                </w:rPr>
                <w:t>"/&gt;</w:t>
              </w:r>
            </w:ins>
          </w:p>
          <w:p w:rsidR="00F65795" w:rsidRPr="00F65795" w:rsidRDefault="00F65795" w:rsidP="00F65795">
            <w:pPr>
              <w:rPr>
                <w:ins w:id="743" w:author="Oyman, Ozgur" w:date="2011-02-16T09:32:00Z"/>
                <w:rFonts w:ascii="Courier New" w:hAnsi="Courier New" w:cs="Courier New"/>
                <w:b/>
                <w:sz w:val="16"/>
                <w:szCs w:val="16"/>
                <w:lang w:val="en-US"/>
              </w:rPr>
            </w:pPr>
            <w:ins w:id="744"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w:t>
              </w:r>
              <w:r w:rsidR="007D39CE">
                <w:rPr>
                  <w:rFonts w:ascii="Courier New" w:hAnsi="Courier New" w:cs="Courier New"/>
                  <w:b/>
                  <w:sz w:val="16"/>
                  <w:szCs w:val="16"/>
                  <w:lang w:val="en-US"/>
                </w:rPr>
                <w:t>element</w:t>
              </w:r>
              <w:proofErr w:type="spellEnd"/>
              <w:r w:rsidR="007D39CE">
                <w:rPr>
                  <w:rFonts w:ascii="Courier New" w:hAnsi="Courier New" w:cs="Courier New"/>
                  <w:b/>
                  <w:sz w:val="16"/>
                  <w:szCs w:val="16"/>
                  <w:lang w:val="en-US"/>
                </w:rPr>
                <w:t xml:space="preserve"> name="</w:t>
              </w:r>
              <w:proofErr w:type="spellStart"/>
              <w:r w:rsidR="007D39CE">
                <w:rPr>
                  <w:rFonts w:ascii="Courier New" w:hAnsi="Courier New" w:cs="Courier New"/>
                  <w:b/>
                  <w:sz w:val="16"/>
                  <w:szCs w:val="16"/>
                  <w:lang w:val="en-US"/>
                </w:rPr>
                <w:t>Avg</w:t>
              </w:r>
            </w:ins>
            <w:ins w:id="745" w:author="Oyman, Ozgur" w:date="2011-02-16T14:41:00Z">
              <w:r w:rsidR="007D39CE">
                <w:rPr>
                  <w:rFonts w:ascii="Courier New" w:hAnsi="Courier New" w:cs="Courier New"/>
                  <w:b/>
                  <w:sz w:val="16"/>
                  <w:szCs w:val="16"/>
                  <w:lang w:val="en-US"/>
                </w:rPr>
                <w:t>SegmentFetchDuration</w:t>
              </w:r>
            </w:ins>
            <w:proofErr w:type="spellEnd"/>
            <w:ins w:id="746" w:author="Oyman, Ozgur" w:date="2011-02-16T09:32:00Z">
              <w:r w:rsidR="000C5394">
                <w:rPr>
                  <w:rFonts w:ascii="Courier New" w:hAnsi="Courier New" w:cs="Courier New"/>
                  <w:b/>
                  <w:sz w:val="16"/>
                  <w:szCs w:val="16"/>
                  <w:lang w:val="en-US"/>
                </w:rPr>
                <w:t>" type="</w:t>
              </w:r>
              <w:proofErr w:type="spellStart"/>
              <w:r w:rsidR="000C5394">
                <w:rPr>
                  <w:rFonts w:ascii="Courier New" w:hAnsi="Courier New" w:cs="Courier New"/>
                  <w:b/>
                  <w:sz w:val="16"/>
                  <w:szCs w:val="16"/>
                  <w:lang w:val="en-US"/>
                </w:rPr>
                <w:t>xs:</w:t>
              </w:r>
            </w:ins>
            <w:ins w:id="747" w:author="Oyman, Ozgur" w:date="2011-02-16T15:38:00Z">
              <w:r w:rsidR="000C5394">
                <w:rPr>
                  <w:rFonts w:ascii="Courier New" w:hAnsi="Courier New" w:cs="Courier New"/>
                  <w:b/>
                  <w:sz w:val="16"/>
                  <w:szCs w:val="16"/>
                  <w:lang w:val="en-US"/>
                </w:rPr>
                <w:t>segmentFetchDurationType</w:t>
              </w:r>
            </w:ins>
            <w:proofErr w:type="spellEnd"/>
            <w:ins w:id="748" w:author="Oyman, Ozgur" w:date="2011-02-16T09:32:00Z">
              <w:r w:rsidRPr="00F65795">
                <w:rPr>
                  <w:rFonts w:ascii="Courier New" w:hAnsi="Courier New" w:cs="Courier New"/>
                  <w:b/>
                  <w:sz w:val="16"/>
                  <w:szCs w:val="16"/>
                  <w:lang w:val="en-US"/>
                </w:rPr>
                <w:t>"/&gt;</w:t>
              </w:r>
            </w:ins>
          </w:p>
          <w:p w:rsidR="00F65795" w:rsidRPr="00F65795" w:rsidRDefault="00F65795" w:rsidP="00F65795">
            <w:pPr>
              <w:rPr>
                <w:ins w:id="749" w:author="Oyman, Ozgur" w:date="2011-02-16T09:32:00Z"/>
                <w:rFonts w:ascii="Courier New" w:hAnsi="Courier New" w:cs="Courier New"/>
                <w:b/>
                <w:sz w:val="16"/>
                <w:szCs w:val="16"/>
                <w:lang w:val="en-US"/>
              </w:rPr>
            </w:pPr>
            <w:ins w:id="750"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DownloadJitter</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xs:double</w:t>
              </w:r>
              <w:proofErr w:type="spellEnd"/>
              <w:r w:rsidRPr="00F65795">
                <w:rPr>
                  <w:rFonts w:ascii="Courier New" w:hAnsi="Courier New" w:cs="Courier New"/>
                  <w:b/>
                  <w:sz w:val="16"/>
                  <w:szCs w:val="16"/>
                  <w:lang w:val="en-US"/>
                </w:rPr>
                <w:t>"/&gt;</w:t>
              </w:r>
            </w:ins>
          </w:p>
          <w:p w:rsidR="00F65795" w:rsidRPr="00F65795" w:rsidRDefault="00F65795" w:rsidP="00F65795">
            <w:pPr>
              <w:rPr>
                <w:ins w:id="751" w:author="Oyman, Ozgur" w:date="2011-02-16T09:32:00Z"/>
                <w:rFonts w:ascii="Courier New" w:hAnsi="Courier New" w:cs="Courier New"/>
                <w:b/>
                <w:sz w:val="16"/>
                <w:szCs w:val="16"/>
                <w:lang w:val="en-US"/>
              </w:rPr>
            </w:pPr>
            <w:ins w:id="752"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Inact</w:t>
              </w:r>
              <w:r w:rsidR="003D2FF4">
                <w:rPr>
                  <w:rFonts w:ascii="Courier New" w:hAnsi="Courier New" w:cs="Courier New"/>
                  <w:b/>
                  <w:sz w:val="16"/>
                  <w:szCs w:val="16"/>
                  <w:lang w:val="en-US"/>
                </w:rPr>
                <w:t>ivityTime</w:t>
              </w:r>
              <w:proofErr w:type="spellEnd"/>
              <w:r w:rsidR="003D2FF4">
                <w:rPr>
                  <w:rFonts w:ascii="Courier New" w:hAnsi="Courier New" w:cs="Courier New"/>
                  <w:b/>
                  <w:sz w:val="16"/>
                  <w:szCs w:val="16"/>
                  <w:lang w:val="en-US"/>
                </w:rPr>
                <w:t>" type="</w:t>
              </w:r>
              <w:proofErr w:type="spellStart"/>
              <w:r w:rsidR="003D2FF4">
                <w:rPr>
                  <w:rFonts w:ascii="Courier New" w:hAnsi="Courier New" w:cs="Courier New"/>
                  <w:b/>
                  <w:sz w:val="16"/>
                  <w:szCs w:val="16"/>
                  <w:lang w:val="en-US"/>
                </w:rPr>
                <w:t>xs:</w:t>
              </w:r>
            </w:ins>
            <w:ins w:id="753" w:author="Oyman, Ozgur" w:date="2011-02-16T15:40:00Z">
              <w:r w:rsidR="003D2FF4">
                <w:rPr>
                  <w:rFonts w:ascii="Courier New" w:hAnsi="Courier New" w:cs="Courier New"/>
                  <w:b/>
                  <w:sz w:val="16"/>
                  <w:szCs w:val="16"/>
                  <w:lang w:val="en-US"/>
                </w:rPr>
                <w:t>inactivityEvent</w:t>
              </w:r>
            </w:ins>
            <w:ins w:id="754" w:author="Oyman, Ozgur" w:date="2011-02-16T09:32:00Z">
              <w:r w:rsidRPr="00F65795">
                <w:rPr>
                  <w:rFonts w:ascii="Courier New" w:hAnsi="Courier New" w:cs="Courier New"/>
                  <w:b/>
                  <w:sz w:val="16"/>
                  <w:szCs w:val="16"/>
                  <w:lang w:val="en-US"/>
                </w:rPr>
                <w:t>Type</w:t>
              </w:r>
              <w:proofErr w:type="spellEnd"/>
              <w:r w:rsidRPr="00F65795">
                <w:rPr>
                  <w:rFonts w:ascii="Courier New" w:hAnsi="Courier New" w:cs="Courier New"/>
                  <w:b/>
                  <w:sz w:val="16"/>
                  <w:szCs w:val="16"/>
                  <w:lang w:val="en-US"/>
                </w:rPr>
                <w:t>"</w:t>
              </w:r>
            </w:ins>
            <w:ins w:id="755" w:author="Oyman, Ozgur" w:date="2011-02-16T16:27:00Z">
              <w:r w:rsidR="00CD75D8">
                <w:rPr>
                  <w:rFonts w:ascii="Courier New" w:hAnsi="Courier New" w:cs="Courier New"/>
                  <w:b/>
                  <w:sz w:val="16"/>
                  <w:szCs w:val="16"/>
                  <w:lang w:val="en-US"/>
                </w:rPr>
                <w:t xml:space="preserve"> </w:t>
              </w:r>
              <w:proofErr w:type="spellStart"/>
              <w:r w:rsidR="00CD75D8">
                <w:rPr>
                  <w:rFonts w:ascii="Courier New" w:hAnsi="Courier New" w:cs="Courier New"/>
                  <w:b/>
                  <w:sz w:val="16"/>
                  <w:szCs w:val="16"/>
                  <w:lang w:val="en-US"/>
                </w:rPr>
                <w:t>maxOccurs</w:t>
              </w:r>
              <w:proofErr w:type="spellEnd"/>
              <w:r w:rsidR="00CD75D8">
                <w:rPr>
                  <w:rFonts w:ascii="Courier New" w:hAnsi="Courier New" w:cs="Courier New"/>
                  <w:b/>
                  <w:sz w:val="16"/>
                  <w:szCs w:val="16"/>
                  <w:lang w:val="en-US"/>
                </w:rPr>
                <w:t>="unbounded"</w:t>
              </w:r>
            </w:ins>
            <w:ins w:id="756" w:author="Oyman, Ozgur" w:date="2011-02-16T09:32:00Z">
              <w:r w:rsidRPr="00F65795">
                <w:rPr>
                  <w:rFonts w:ascii="Courier New" w:hAnsi="Courier New" w:cs="Courier New"/>
                  <w:b/>
                  <w:sz w:val="16"/>
                  <w:szCs w:val="16"/>
                  <w:lang w:val="en-US"/>
                </w:rPr>
                <w:t>/&gt;</w:t>
              </w:r>
            </w:ins>
          </w:p>
          <w:p w:rsidR="00F65795" w:rsidRPr="00F65795" w:rsidRDefault="00F65795" w:rsidP="00F65795">
            <w:pPr>
              <w:rPr>
                <w:ins w:id="757" w:author="Oyman, Ozgur" w:date="2011-02-16T09:32:00Z"/>
                <w:rFonts w:ascii="Courier New" w:hAnsi="Courier New" w:cs="Courier New"/>
                <w:b/>
                <w:sz w:val="16"/>
                <w:szCs w:val="16"/>
                <w:lang w:val="en-US"/>
              </w:rPr>
            </w:pPr>
            <w:ins w:id="758"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ResourceNotAccessible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resourceNotAccessibleType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maxOccurs</w:t>
              </w:r>
              <w:proofErr w:type="spellEnd"/>
              <w:r w:rsidRPr="00F65795">
                <w:rPr>
                  <w:rFonts w:ascii="Courier New" w:hAnsi="Courier New" w:cs="Courier New"/>
                  <w:b/>
                  <w:sz w:val="16"/>
                  <w:szCs w:val="16"/>
                  <w:lang w:val="en-US"/>
                </w:rPr>
                <w:t>="unbounded"/&gt;</w:t>
              </w:r>
            </w:ins>
          </w:p>
          <w:p w:rsidR="00F65795" w:rsidRPr="00F65795" w:rsidRDefault="00F65795" w:rsidP="00F65795">
            <w:pPr>
              <w:rPr>
                <w:ins w:id="759" w:author="Oyman, Ozgur" w:date="2011-02-16T09:32:00Z"/>
                <w:rFonts w:ascii="Courier New" w:hAnsi="Courier New" w:cs="Courier New"/>
                <w:b/>
                <w:sz w:val="16"/>
                <w:szCs w:val="16"/>
                <w:lang w:val="en-US"/>
              </w:rPr>
            </w:pPr>
            <w:ins w:id="760"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InitialPlayoutDelay</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xs:double</w:t>
              </w:r>
              <w:proofErr w:type="spellEnd"/>
              <w:r w:rsidRPr="00F65795">
                <w:rPr>
                  <w:rFonts w:ascii="Courier New" w:hAnsi="Courier New" w:cs="Courier New"/>
                  <w:b/>
                  <w:sz w:val="16"/>
                  <w:szCs w:val="16"/>
                  <w:lang w:val="en-US"/>
                </w:rPr>
                <w:t>"/&gt;</w:t>
              </w:r>
            </w:ins>
          </w:p>
          <w:p w:rsidR="00F65795" w:rsidRPr="00F65795" w:rsidRDefault="00F65795" w:rsidP="00F65795">
            <w:pPr>
              <w:rPr>
                <w:ins w:id="761" w:author="Oyman, Ozgur" w:date="2011-02-16T09:32:00Z"/>
                <w:rFonts w:ascii="Courier New" w:hAnsi="Courier New" w:cs="Courier New"/>
                <w:b/>
                <w:sz w:val="16"/>
                <w:szCs w:val="16"/>
                <w:lang w:val="en-US"/>
              </w:rPr>
            </w:pPr>
            <w:ins w:id="762" w:author="Oyman, Ozgur" w:date="2011-02-16T09:32:00Z">
              <w:r w:rsidRPr="00F65795">
                <w:rPr>
                  <w:rFonts w:ascii="Courier New" w:hAnsi="Courier New" w:cs="Courier New"/>
                  <w:b/>
                  <w:sz w:val="16"/>
                  <w:szCs w:val="16"/>
                  <w:lang w:val="en-US"/>
                </w:rPr>
                <w:lastRenderedPageBreak/>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BufferLevel</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xs:double</w:t>
              </w:r>
              <w:proofErr w:type="spellEnd"/>
              <w:r w:rsidRPr="00F65795">
                <w:rPr>
                  <w:rFonts w:ascii="Courier New" w:hAnsi="Courier New" w:cs="Courier New"/>
                  <w:b/>
                  <w:sz w:val="16"/>
                  <w:szCs w:val="16"/>
                  <w:lang w:val="en-US"/>
                </w:rPr>
                <w:t>"/&gt;</w:t>
              </w:r>
              <w:r w:rsidRPr="00F65795">
                <w:rPr>
                  <w:rFonts w:ascii="Courier New" w:hAnsi="Courier New" w:cs="Courier New"/>
                  <w:b/>
                  <w:sz w:val="16"/>
                  <w:szCs w:val="16"/>
                  <w:lang w:val="en-US"/>
                </w:rPr>
                <w:tab/>
              </w:r>
            </w:ins>
          </w:p>
          <w:p w:rsidR="00F65795" w:rsidRPr="00F65795" w:rsidRDefault="00F65795" w:rsidP="00F65795">
            <w:pPr>
              <w:rPr>
                <w:ins w:id="763" w:author="Oyman, Ozgur" w:date="2011-02-16T09:32:00Z"/>
                <w:rFonts w:ascii="Courier New" w:hAnsi="Courier New" w:cs="Courier New"/>
                <w:b/>
                <w:sz w:val="16"/>
                <w:szCs w:val="16"/>
                <w:lang w:val="en-US"/>
              </w:rPr>
            </w:pPr>
            <w:ins w:id="764"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xs:element</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Rebuffering</w:t>
              </w:r>
              <w:r w:rsidR="006715AE">
                <w:rPr>
                  <w:rFonts w:ascii="Courier New" w:hAnsi="Courier New" w:cs="Courier New"/>
                  <w:b/>
                  <w:sz w:val="16"/>
                  <w:szCs w:val="16"/>
                  <w:lang w:val="en-US"/>
                </w:rPr>
                <w:t>Event</w:t>
              </w:r>
              <w:proofErr w:type="spellEnd"/>
              <w:r w:rsidR="006715AE">
                <w:rPr>
                  <w:rFonts w:ascii="Courier New" w:hAnsi="Courier New" w:cs="Courier New"/>
                  <w:b/>
                  <w:sz w:val="16"/>
                  <w:szCs w:val="16"/>
                  <w:lang w:val="en-US"/>
                </w:rPr>
                <w:t>" type="</w:t>
              </w:r>
              <w:proofErr w:type="spellStart"/>
              <w:r w:rsidR="006715AE">
                <w:rPr>
                  <w:rFonts w:ascii="Courier New" w:hAnsi="Courier New" w:cs="Courier New"/>
                  <w:b/>
                  <w:sz w:val="16"/>
                  <w:szCs w:val="16"/>
                  <w:lang w:val="en-US"/>
                </w:rPr>
                <w:t>xs</w:t>
              </w:r>
            </w:ins>
            <w:ins w:id="765" w:author="Oyman, Ozgur" w:date="2011-02-16T15:50:00Z">
              <w:r w:rsidR="006715AE">
                <w:rPr>
                  <w:rFonts w:ascii="Courier New" w:hAnsi="Courier New" w:cs="Courier New"/>
                  <w:b/>
                  <w:sz w:val="16"/>
                  <w:szCs w:val="16"/>
                  <w:lang w:val="en-US"/>
                </w:rPr>
                <w:t>:rebufferingEventType</w:t>
              </w:r>
            </w:ins>
            <w:proofErr w:type="spellEnd"/>
            <w:ins w:id="766" w:author="Oyman, Ozgur" w:date="2011-02-16T09:32:00Z">
              <w:r w:rsidRPr="00F65795">
                <w:rPr>
                  <w:rFonts w:ascii="Courier New" w:hAnsi="Courier New" w:cs="Courier New"/>
                  <w:b/>
                  <w:sz w:val="16"/>
                  <w:szCs w:val="16"/>
                  <w:lang w:val="en-US"/>
                </w:rPr>
                <w:t>"</w:t>
              </w:r>
            </w:ins>
            <w:ins w:id="767" w:author="Oyman, Ozgur" w:date="2011-02-16T16:27:00Z">
              <w:r w:rsidR="00CD75D8" w:rsidRPr="00F65795">
                <w:rPr>
                  <w:rFonts w:ascii="Courier New" w:hAnsi="Courier New" w:cs="Courier New"/>
                  <w:b/>
                  <w:sz w:val="16"/>
                  <w:szCs w:val="16"/>
                  <w:lang w:val="en-US"/>
                </w:rPr>
                <w:t xml:space="preserve"> </w:t>
              </w:r>
              <w:proofErr w:type="spellStart"/>
              <w:r w:rsidR="00CD75D8">
                <w:rPr>
                  <w:rFonts w:ascii="Courier New" w:hAnsi="Courier New" w:cs="Courier New"/>
                  <w:b/>
                  <w:sz w:val="16"/>
                  <w:szCs w:val="16"/>
                  <w:lang w:val="en-US"/>
                </w:rPr>
                <w:t>maxOccurs</w:t>
              </w:r>
              <w:proofErr w:type="spellEnd"/>
              <w:r w:rsidR="00CD75D8">
                <w:rPr>
                  <w:rFonts w:ascii="Courier New" w:hAnsi="Courier New" w:cs="Courier New"/>
                  <w:b/>
                  <w:sz w:val="16"/>
                  <w:szCs w:val="16"/>
                  <w:lang w:val="en-US"/>
                </w:rPr>
                <w:t>="unbounded"</w:t>
              </w:r>
            </w:ins>
            <w:ins w:id="768" w:author="Oyman, Ozgur" w:date="2011-02-16T09:32:00Z">
              <w:r w:rsidRPr="00F65795">
                <w:rPr>
                  <w:rFonts w:ascii="Courier New" w:hAnsi="Courier New" w:cs="Courier New"/>
                  <w:b/>
                  <w:sz w:val="16"/>
                  <w:szCs w:val="16"/>
                  <w:lang w:val="en-US"/>
                </w:rPr>
                <w:t>/&gt;</w:t>
              </w:r>
            </w:ins>
          </w:p>
          <w:p w:rsidR="00F65795" w:rsidRPr="00F65795" w:rsidRDefault="003D2FF4" w:rsidP="00F65795">
            <w:pPr>
              <w:rPr>
                <w:ins w:id="769" w:author="Oyman, Ozgur" w:date="2011-02-16T09:32:00Z"/>
                <w:rFonts w:ascii="Courier New" w:hAnsi="Courier New" w:cs="Courier New"/>
                <w:b/>
                <w:sz w:val="16"/>
                <w:szCs w:val="16"/>
                <w:lang w:val="en-US"/>
              </w:rPr>
            </w:pPr>
            <w:ins w:id="770" w:author="Oyman, Ozgur" w:date="2011-02-16T09:32:00Z">
              <w:r>
                <w:rPr>
                  <w:rFonts w:ascii="Courier New" w:hAnsi="Courier New" w:cs="Courier New"/>
                  <w:b/>
                  <w:sz w:val="16"/>
                  <w:szCs w:val="16"/>
                  <w:lang w:val="en-US"/>
                </w:rPr>
                <w:tab/>
              </w:r>
              <w:r>
                <w:rPr>
                  <w:rFonts w:ascii="Courier New" w:hAnsi="Courier New" w:cs="Courier New"/>
                  <w:b/>
                  <w:sz w:val="16"/>
                  <w:szCs w:val="16"/>
                  <w:lang w:val="en-US"/>
                </w:rPr>
                <w:tab/>
                <w:t>&lt;</w:t>
              </w:r>
              <w:proofErr w:type="spellStart"/>
              <w:r>
                <w:rPr>
                  <w:rFonts w:ascii="Courier New" w:hAnsi="Courier New" w:cs="Courier New"/>
                  <w:b/>
                  <w:sz w:val="16"/>
                  <w:szCs w:val="16"/>
                  <w:lang w:val="en-US"/>
                </w:rPr>
                <w:t>xs:attribute</w:t>
              </w:r>
              <w:proofErr w:type="spellEnd"/>
              <w:r>
                <w:rPr>
                  <w:rFonts w:ascii="Courier New" w:hAnsi="Courier New" w:cs="Courier New"/>
                  <w:b/>
                  <w:sz w:val="16"/>
                  <w:szCs w:val="16"/>
                  <w:lang w:val="en-US"/>
                </w:rPr>
                <w:t xml:space="preserve"> name="</w:t>
              </w:r>
              <w:proofErr w:type="spellStart"/>
              <w:r>
                <w:rPr>
                  <w:rFonts w:ascii="Courier New" w:hAnsi="Courier New" w:cs="Courier New"/>
                  <w:b/>
                  <w:sz w:val="16"/>
                  <w:szCs w:val="16"/>
                  <w:lang w:val="en-US"/>
                </w:rPr>
                <w:t>AudioM</w:t>
              </w:r>
            </w:ins>
            <w:ins w:id="771" w:author="Oyman, Ozgur" w:date="2011-02-16T15:41:00Z">
              <w:r>
                <w:rPr>
                  <w:rFonts w:ascii="Courier New" w:hAnsi="Courier New" w:cs="Courier New"/>
                  <w:b/>
                  <w:sz w:val="16"/>
                  <w:szCs w:val="16"/>
                  <w:lang w:val="en-US"/>
                </w:rPr>
                <w:t>etrics</w:t>
              </w:r>
            </w:ins>
            <w:proofErr w:type="spellEnd"/>
            <w:ins w:id="772" w:author="Oyman, Ozgur" w:date="2011-02-16T09:32:00Z">
              <w:r w:rsidR="00F65795" w:rsidRPr="00F65795">
                <w:rPr>
                  <w:rFonts w:ascii="Courier New" w:hAnsi="Courier New" w:cs="Courier New"/>
                  <w:b/>
                  <w:sz w:val="16"/>
                  <w:szCs w:val="16"/>
                  <w:lang w:val="en-US"/>
                </w:rPr>
                <w:t>" type="</w:t>
              </w:r>
              <w:proofErr w:type="spellStart"/>
              <w:r w:rsidR="00F65795" w:rsidRPr="00F65795">
                <w:rPr>
                  <w:rFonts w:ascii="Courier New" w:hAnsi="Courier New" w:cs="Courier New"/>
                  <w:b/>
                  <w:sz w:val="16"/>
                  <w:szCs w:val="16"/>
                  <w:lang w:val="en-US"/>
                </w:rPr>
                <w:t>xs:mediaStatType</w:t>
              </w:r>
              <w:proofErr w:type="spellEnd"/>
              <w:r w:rsidR="00F65795" w:rsidRPr="00F65795">
                <w:rPr>
                  <w:rFonts w:ascii="Courier New" w:hAnsi="Courier New" w:cs="Courier New"/>
                  <w:b/>
                  <w:sz w:val="16"/>
                  <w:szCs w:val="16"/>
                  <w:lang w:val="en-US"/>
                </w:rPr>
                <w:t xml:space="preserve">" </w:t>
              </w:r>
              <w:proofErr w:type="spellStart"/>
              <w:r w:rsidR="00F65795" w:rsidRPr="00F65795">
                <w:rPr>
                  <w:rFonts w:ascii="Courier New" w:hAnsi="Courier New" w:cs="Courier New"/>
                  <w:b/>
                  <w:sz w:val="16"/>
                  <w:szCs w:val="16"/>
                  <w:lang w:val="en-US"/>
                </w:rPr>
                <w:t>maxOccurs</w:t>
              </w:r>
              <w:proofErr w:type="spellEnd"/>
              <w:r w:rsidR="00F65795" w:rsidRPr="00F65795">
                <w:rPr>
                  <w:rFonts w:ascii="Courier New" w:hAnsi="Courier New" w:cs="Courier New"/>
                  <w:b/>
                  <w:sz w:val="16"/>
                  <w:szCs w:val="16"/>
                  <w:lang w:val="en-US"/>
                </w:rPr>
                <w:t>="unbounded"/&gt;</w:t>
              </w:r>
            </w:ins>
          </w:p>
          <w:p w:rsidR="00F65795" w:rsidRPr="00F65795" w:rsidRDefault="003D2FF4" w:rsidP="00F65795">
            <w:pPr>
              <w:rPr>
                <w:ins w:id="773" w:author="Oyman, Ozgur" w:date="2011-02-16T09:32:00Z"/>
                <w:rFonts w:ascii="Courier New" w:hAnsi="Courier New" w:cs="Courier New"/>
                <w:b/>
                <w:sz w:val="16"/>
                <w:szCs w:val="16"/>
                <w:lang w:val="en-US"/>
              </w:rPr>
            </w:pPr>
            <w:ins w:id="774" w:author="Oyman, Ozgur" w:date="2011-02-16T09:32:00Z">
              <w:r>
                <w:rPr>
                  <w:rFonts w:ascii="Courier New" w:hAnsi="Courier New" w:cs="Courier New"/>
                  <w:b/>
                  <w:sz w:val="16"/>
                  <w:szCs w:val="16"/>
                  <w:lang w:val="en-US"/>
                </w:rPr>
                <w:tab/>
              </w:r>
              <w:r>
                <w:rPr>
                  <w:rFonts w:ascii="Courier New" w:hAnsi="Courier New" w:cs="Courier New"/>
                  <w:b/>
                  <w:sz w:val="16"/>
                  <w:szCs w:val="16"/>
                  <w:lang w:val="en-US"/>
                </w:rPr>
                <w:tab/>
                <w:t>&lt;</w:t>
              </w:r>
              <w:proofErr w:type="spellStart"/>
              <w:r>
                <w:rPr>
                  <w:rFonts w:ascii="Courier New" w:hAnsi="Courier New" w:cs="Courier New"/>
                  <w:b/>
                  <w:sz w:val="16"/>
                  <w:szCs w:val="16"/>
                  <w:lang w:val="en-US"/>
                </w:rPr>
                <w:t>xs:attribute</w:t>
              </w:r>
              <w:proofErr w:type="spellEnd"/>
              <w:r>
                <w:rPr>
                  <w:rFonts w:ascii="Courier New" w:hAnsi="Courier New" w:cs="Courier New"/>
                  <w:b/>
                  <w:sz w:val="16"/>
                  <w:szCs w:val="16"/>
                  <w:lang w:val="en-US"/>
                </w:rPr>
                <w:t xml:space="preserve"> name="</w:t>
              </w:r>
              <w:proofErr w:type="spellStart"/>
              <w:r>
                <w:rPr>
                  <w:rFonts w:ascii="Courier New" w:hAnsi="Courier New" w:cs="Courier New"/>
                  <w:b/>
                  <w:sz w:val="16"/>
                  <w:szCs w:val="16"/>
                  <w:lang w:val="en-US"/>
                </w:rPr>
                <w:t>VideoMe</w:t>
              </w:r>
            </w:ins>
            <w:ins w:id="775" w:author="Oyman, Ozgur" w:date="2011-02-16T15:41:00Z">
              <w:r>
                <w:rPr>
                  <w:rFonts w:ascii="Courier New" w:hAnsi="Courier New" w:cs="Courier New"/>
                  <w:b/>
                  <w:sz w:val="16"/>
                  <w:szCs w:val="16"/>
                  <w:lang w:val="en-US"/>
                </w:rPr>
                <w:t>trics</w:t>
              </w:r>
            </w:ins>
            <w:proofErr w:type="spellEnd"/>
            <w:ins w:id="776" w:author="Oyman, Ozgur" w:date="2011-02-16T09:32:00Z">
              <w:r w:rsidR="00F65795" w:rsidRPr="00F65795">
                <w:rPr>
                  <w:rFonts w:ascii="Courier New" w:hAnsi="Courier New" w:cs="Courier New"/>
                  <w:b/>
                  <w:sz w:val="16"/>
                  <w:szCs w:val="16"/>
                  <w:lang w:val="en-US"/>
                </w:rPr>
                <w:t>" type="</w:t>
              </w:r>
              <w:proofErr w:type="spellStart"/>
              <w:r w:rsidR="00F65795" w:rsidRPr="00F65795">
                <w:rPr>
                  <w:rFonts w:ascii="Courier New" w:hAnsi="Courier New" w:cs="Courier New"/>
                  <w:b/>
                  <w:sz w:val="16"/>
                  <w:szCs w:val="16"/>
                  <w:lang w:val="en-US"/>
                </w:rPr>
                <w:t>xs:mediaStatType</w:t>
              </w:r>
              <w:proofErr w:type="spellEnd"/>
              <w:r w:rsidR="00F65795" w:rsidRPr="00F65795">
                <w:rPr>
                  <w:rFonts w:ascii="Courier New" w:hAnsi="Courier New" w:cs="Courier New"/>
                  <w:b/>
                  <w:sz w:val="16"/>
                  <w:szCs w:val="16"/>
                  <w:lang w:val="en-US"/>
                </w:rPr>
                <w:t xml:space="preserve">" </w:t>
              </w:r>
              <w:proofErr w:type="spellStart"/>
              <w:r w:rsidR="00F65795" w:rsidRPr="00F65795">
                <w:rPr>
                  <w:rFonts w:ascii="Courier New" w:hAnsi="Courier New" w:cs="Courier New"/>
                  <w:b/>
                  <w:sz w:val="16"/>
                  <w:szCs w:val="16"/>
                  <w:lang w:val="en-US"/>
                </w:rPr>
                <w:t>maxOccurs</w:t>
              </w:r>
              <w:proofErr w:type="spellEnd"/>
              <w:r w:rsidR="00F65795" w:rsidRPr="00F65795">
                <w:rPr>
                  <w:rFonts w:ascii="Courier New" w:hAnsi="Courier New" w:cs="Courier New"/>
                  <w:b/>
                  <w:sz w:val="16"/>
                  <w:szCs w:val="16"/>
                  <w:lang w:val="en-US"/>
                </w:rPr>
                <w:t>="unbounded"/&gt;</w:t>
              </w:r>
            </w:ins>
          </w:p>
          <w:p w:rsidR="00F65795" w:rsidRPr="00F65795" w:rsidRDefault="00F65795" w:rsidP="00F65795">
            <w:pPr>
              <w:rPr>
                <w:ins w:id="777" w:author="Oyman, Ozgur" w:date="2011-02-16T09:32:00Z"/>
                <w:rFonts w:ascii="Courier New" w:hAnsi="Courier New" w:cs="Courier New"/>
                <w:b/>
                <w:sz w:val="16"/>
                <w:szCs w:val="16"/>
                <w:lang w:val="en-US"/>
              </w:rPr>
            </w:pPr>
            <w:ins w:id="778"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xs:choice</w:t>
              </w:r>
              <w:proofErr w:type="spellEnd"/>
              <w:r w:rsidRPr="00F65795">
                <w:rPr>
                  <w:rFonts w:ascii="Courier New" w:hAnsi="Courier New" w:cs="Courier New"/>
                  <w:b/>
                  <w:sz w:val="16"/>
                  <w:szCs w:val="16"/>
                  <w:lang w:val="en-US"/>
                </w:rPr>
                <w:t>&gt;</w:t>
              </w:r>
            </w:ins>
          </w:p>
          <w:p w:rsidR="00F65795" w:rsidRPr="00F65795" w:rsidRDefault="00F65795" w:rsidP="00F65795">
            <w:pPr>
              <w:rPr>
                <w:ins w:id="779" w:author="Oyman, Ozgur" w:date="2011-02-16T09:32:00Z"/>
                <w:rFonts w:ascii="Courier New" w:hAnsi="Courier New" w:cs="Courier New"/>
                <w:b/>
                <w:sz w:val="16"/>
                <w:szCs w:val="16"/>
                <w:lang w:val="en-US"/>
              </w:rPr>
            </w:pPr>
            <w:ins w:id="780" w:author="Oyman, Ozgur" w:date="2011-02-16T09:32:00Z">
              <w:r w:rsidRPr="00F65795">
                <w:rPr>
                  <w:rFonts w:ascii="Courier New" w:hAnsi="Courier New" w:cs="Courier New"/>
                  <w:b/>
                  <w:sz w:val="16"/>
                  <w:szCs w:val="16"/>
                  <w:lang w:val="en-US"/>
                </w:rPr>
                <w:t xml:space="preserve">    &lt;</w:t>
              </w:r>
              <w:proofErr w:type="spellStart"/>
              <w:r w:rsidRPr="00F65795">
                <w:rPr>
                  <w:rFonts w:ascii="Courier New" w:hAnsi="Courier New" w:cs="Courier New"/>
                  <w:b/>
                  <w:sz w:val="16"/>
                  <w:szCs w:val="16"/>
                  <w:lang w:val="en-US"/>
                </w:rPr>
                <w:t>xs:anyAttribute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processContents</w:t>
              </w:r>
              <w:proofErr w:type="spellEnd"/>
              <w:r w:rsidRPr="00F65795">
                <w:rPr>
                  <w:rFonts w:ascii="Courier New" w:hAnsi="Courier New" w:cs="Courier New"/>
                  <w:b/>
                  <w:sz w:val="16"/>
                  <w:szCs w:val="16"/>
                  <w:lang w:val="en-US"/>
                </w:rPr>
                <w:t>="skip"/&gt;</w:t>
              </w:r>
            </w:ins>
          </w:p>
          <w:p w:rsidR="00F65795" w:rsidRPr="00F65795" w:rsidRDefault="00F65795" w:rsidP="00F65795">
            <w:pPr>
              <w:rPr>
                <w:ins w:id="781" w:author="Oyman, Ozgur" w:date="2011-02-16T09:32:00Z"/>
                <w:rFonts w:ascii="Courier New" w:hAnsi="Courier New" w:cs="Courier New"/>
                <w:b/>
                <w:sz w:val="16"/>
                <w:szCs w:val="16"/>
                <w:lang w:val="en-US"/>
              </w:rPr>
            </w:pPr>
            <w:ins w:id="782"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&gt;</w:t>
              </w:r>
            </w:ins>
          </w:p>
          <w:p w:rsidR="00F65795" w:rsidRPr="00F65795" w:rsidRDefault="00F65795" w:rsidP="00F65795">
            <w:pPr>
              <w:rPr>
                <w:ins w:id="783" w:author="Oyman, Ozgur" w:date="2011-02-16T09:32:00Z"/>
                <w:rFonts w:ascii="Courier New" w:hAnsi="Courier New" w:cs="Courier New"/>
                <w:b/>
                <w:sz w:val="16"/>
                <w:szCs w:val="16"/>
                <w:lang w:val="en-US"/>
              </w:rPr>
            </w:pPr>
          </w:p>
          <w:p w:rsidR="00F65795" w:rsidRPr="00F65795" w:rsidRDefault="00F65795" w:rsidP="00F65795">
            <w:pPr>
              <w:rPr>
                <w:ins w:id="784" w:author="Oyman, Ozgur" w:date="2011-02-16T09:32:00Z"/>
                <w:rFonts w:ascii="Courier New" w:hAnsi="Courier New" w:cs="Courier New"/>
                <w:b/>
                <w:sz w:val="16"/>
                <w:szCs w:val="16"/>
                <w:lang w:val="en-US"/>
              </w:rPr>
            </w:pPr>
            <w:ins w:id="785"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fetchEventType</w:t>
              </w:r>
              <w:proofErr w:type="spellEnd"/>
              <w:r w:rsidRPr="00F65795">
                <w:rPr>
                  <w:rFonts w:ascii="Courier New" w:hAnsi="Courier New" w:cs="Courier New"/>
                  <w:b/>
                  <w:sz w:val="16"/>
                  <w:szCs w:val="16"/>
                  <w:lang w:val="en-US"/>
                </w:rPr>
                <w:t>"&gt;</w:t>
              </w:r>
            </w:ins>
          </w:p>
          <w:p w:rsidR="00F65795" w:rsidRPr="00F65795" w:rsidRDefault="00F65795" w:rsidP="00F65795">
            <w:pPr>
              <w:rPr>
                <w:ins w:id="786" w:author="Oyman, Ozgur" w:date="2011-02-16T09:32:00Z"/>
                <w:rFonts w:ascii="Courier New" w:hAnsi="Courier New" w:cs="Courier New"/>
                <w:b/>
                <w:sz w:val="16"/>
                <w:szCs w:val="16"/>
                <w:lang w:val="en-US"/>
              </w:rPr>
            </w:pPr>
            <w:ins w:id="787"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name="Resource" type="</w:t>
              </w:r>
              <w:proofErr w:type="spellStart"/>
              <w:r w:rsidRPr="00F65795">
                <w:rPr>
                  <w:rFonts w:ascii="Courier New" w:hAnsi="Courier New" w:cs="Courier New"/>
                  <w:b/>
                  <w:sz w:val="16"/>
                  <w:szCs w:val="16"/>
                  <w:lang w:val="en-US"/>
                </w:rPr>
                <w:t>xs:anyURI</w:t>
              </w:r>
              <w:proofErr w:type="spellEnd"/>
              <w:r w:rsidRPr="00F65795">
                <w:rPr>
                  <w:rFonts w:ascii="Courier New" w:hAnsi="Courier New" w:cs="Courier New"/>
                  <w:b/>
                  <w:sz w:val="16"/>
                  <w:szCs w:val="16"/>
                  <w:lang w:val="en-US"/>
                </w:rPr>
                <w:t>" use="required"/&gt;</w:t>
              </w:r>
            </w:ins>
          </w:p>
          <w:p w:rsidR="00F65795" w:rsidRPr="00F65795" w:rsidRDefault="00F65795" w:rsidP="00F65795">
            <w:pPr>
              <w:rPr>
                <w:ins w:id="788" w:author="Oyman, Ozgur" w:date="2011-02-16T09:32:00Z"/>
                <w:rFonts w:ascii="Courier New" w:hAnsi="Courier New" w:cs="Courier New"/>
                <w:b/>
                <w:sz w:val="16"/>
                <w:szCs w:val="16"/>
                <w:lang w:val="en-US"/>
              </w:rPr>
            </w:pPr>
            <w:ins w:id="789"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FetchDuration</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use="required"/&gt;</w:t>
              </w:r>
            </w:ins>
          </w:p>
          <w:p w:rsidR="00F65795" w:rsidRPr="00F65795" w:rsidRDefault="00F65795" w:rsidP="00F65795">
            <w:pPr>
              <w:rPr>
                <w:ins w:id="790" w:author="Oyman, Ozgur" w:date="2011-02-16T09:32:00Z"/>
                <w:rFonts w:ascii="Courier New" w:hAnsi="Courier New" w:cs="Courier New"/>
                <w:b/>
                <w:sz w:val="16"/>
                <w:szCs w:val="16"/>
                <w:lang w:val="en-US"/>
              </w:rPr>
            </w:pPr>
            <w:ins w:id="791"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MediaTime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use="optional"/&gt;</w:t>
              </w:r>
            </w:ins>
          </w:p>
          <w:p w:rsidR="00F65795" w:rsidRPr="00F65795" w:rsidRDefault="00F65795" w:rsidP="00F65795">
            <w:pPr>
              <w:rPr>
                <w:ins w:id="792" w:author="Oyman, Ozgur" w:date="2011-02-16T09:32:00Z"/>
                <w:rFonts w:ascii="Courier New" w:hAnsi="Courier New" w:cs="Courier New"/>
                <w:b/>
                <w:sz w:val="16"/>
                <w:szCs w:val="16"/>
                <w:lang w:val="en-US"/>
              </w:rPr>
            </w:pPr>
            <w:ins w:id="793"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ClockTime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xs:dateTime</w:t>
              </w:r>
              <w:proofErr w:type="spellEnd"/>
              <w:r w:rsidRPr="00F65795">
                <w:rPr>
                  <w:rFonts w:ascii="Courier New" w:hAnsi="Courier New" w:cs="Courier New"/>
                  <w:b/>
                  <w:sz w:val="16"/>
                  <w:szCs w:val="16"/>
                  <w:lang w:val="en-US"/>
                </w:rPr>
                <w:t>" use="optional"/&gt;</w:t>
              </w:r>
            </w:ins>
          </w:p>
          <w:p w:rsidR="00F65795" w:rsidRPr="00F65795" w:rsidRDefault="00F65795" w:rsidP="00F65795">
            <w:pPr>
              <w:rPr>
                <w:ins w:id="794" w:author="Oyman, Ozgur" w:date="2011-02-16T09:32:00Z"/>
                <w:rFonts w:ascii="Courier New" w:hAnsi="Courier New" w:cs="Courier New"/>
                <w:b/>
                <w:sz w:val="16"/>
                <w:szCs w:val="16"/>
                <w:lang w:val="en-US"/>
              </w:rPr>
            </w:pPr>
            <w:ins w:id="795"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xs:anyAttribute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processContents</w:t>
              </w:r>
              <w:proofErr w:type="spellEnd"/>
              <w:r w:rsidRPr="00F65795">
                <w:rPr>
                  <w:rFonts w:ascii="Courier New" w:hAnsi="Courier New" w:cs="Courier New"/>
                  <w:b/>
                  <w:sz w:val="16"/>
                  <w:szCs w:val="16"/>
                  <w:lang w:val="en-US"/>
                </w:rPr>
                <w:t>="skip"/&gt;</w:t>
              </w:r>
            </w:ins>
          </w:p>
          <w:p w:rsidR="00F65795" w:rsidRPr="00F65795" w:rsidRDefault="00F65795" w:rsidP="00F65795">
            <w:pPr>
              <w:rPr>
                <w:ins w:id="796" w:author="Oyman, Ozgur" w:date="2011-02-16T09:32:00Z"/>
                <w:rFonts w:ascii="Courier New" w:hAnsi="Courier New" w:cs="Courier New"/>
                <w:b/>
                <w:sz w:val="16"/>
                <w:szCs w:val="16"/>
                <w:lang w:val="en-US"/>
              </w:rPr>
            </w:pPr>
            <w:ins w:id="797"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&gt;</w:t>
              </w:r>
            </w:ins>
          </w:p>
          <w:p w:rsidR="002F1DBF" w:rsidRDefault="002F1DBF" w:rsidP="00F65795">
            <w:pPr>
              <w:rPr>
                <w:ins w:id="798" w:author="Oyman, Ozgur" w:date="2011-02-16T16:15:00Z"/>
                <w:rFonts w:ascii="Courier New" w:hAnsi="Courier New" w:cs="Courier New"/>
                <w:b/>
                <w:sz w:val="16"/>
                <w:szCs w:val="16"/>
                <w:lang w:val="en-US"/>
              </w:rPr>
            </w:pPr>
          </w:p>
          <w:p w:rsidR="005A0A98" w:rsidRPr="00F65795" w:rsidRDefault="005A0A98" w:rsidP="005A0A98">
            <w:pPr>
              <w:rPr>
                <w:ins w:id="799" w:author="Oyman, Ozgur" w:date="2011-02-16T16:15:00Z"/>
                <w:rFonts w:ascii="Courier New" w:hAnsi="Courier New" w:cs="Courier New"/>
                <w:b/>
                <w:sz w:val="16"/>
                <w:szCs w:val="16"/>
                <w:lang w:val="en-US"/>
              </w:rPr>
            </w:pPr>
            <w:ins w:id="800" w:author="Oyman, Ozgur" w:date="2011-02-16T16:15: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repSwitchEventType</w:t>
              </w:r>
              <w:proofErr w:type="spellEnd"/>
              <w:r w:rsidRPr="00F65795">
                <w:rPr>
                  <w:rFonts w:ascii="Courier New" w:hAnsi="Courier New" w:cs="Courier New"/>
                  <w:b/>
                  <w:sz w:val="16"/>
                  <w:szCs w:val="16"/>
                  <w:lang w:val="en-US"/>
                </w:rPr>
                <w:t>"&gt;</w:t>
              </w:r>
            </w:ins>
          </w:p>
          <w:p w:rsidR="005A0A98" w:rsidRPr="00F65795" w:rsidRDefault="005A0A98" w:rsidP="005A0A98">
            <w:pPr>
              <w:rPr>
                <w:ins w:id="801" w:author="Oyman, Ozgur" w:date="2011-02-16T16:15:00Z"/>
                <w:rFonts w:ascii="Courier New" w:hAnsi="Courier New" w:cs="Courier New"/>
                <w:b/>
                <w:sz w:val="16"/>
                <w:szCs w:val="16"/>
                <w:lang w:val="en-US"/>
              </w:rPr>
            </w:pPr>
            <w:ins w:id="802" w:author="Oyman, Ozgur" w:date="2011-02-16T16:15: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OldRepId</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xs:string</w:t>
              </w:r>
              <w:proofErr w:type="spellEnd"/>
              <w:r w:rsidRPr="00F65795">
                <w:rPr>
                  <w:rFonts w:ascii="Courier New" w:hAnsi="Courier New" w:cs="Courier New"/>
                  <w:b/>
                  <w:sz w:val="16"/>
                  <w:szCs w:val="16"/>
                  <w:lang w:val="en-US"/>
                </w:rPr>
                <w:t>" use="optional"/&gt;</w:t>
              </w:r>
            </w:ins>
          </w:p>
          <w:p w:rsidR="005A0A98" w:rsidRPr="00F65795" w:rsidRDefault="005A0A98" w:rsidP="005A0A98">
            <w:pPr>
              <w:rPr>
                <w:ins w:id="803" w:author="Oyman, Ozgur" w:date="2011-02-16T16:15:00Z"/>
                <w:rFonts w:ascii="Courier New" w:hAnsi="Courier New" w:cs="Courier New"/>
                <w:b/>
                <w:sz w:val="16"/>
                <w:szCs w:val="16"/>
                <w:lang w:val="en-US"/>
              </w:rPr>
            </w:pPr>
            <w:ins w:id="804" w:author="Oyman, Ozgur" w:date="2011-02-16T16:15: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NewRepId</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xs:string</w:t>
              </w:r>
              <w:proofErr w:type="spellEnd"/>
              <w:r w:rsidRPr="00F65795">
                <w:rPr>
                  <w:rFonts w:ascii="Courier New" w:hAnsi="Courier New" w:cs="Courier New"/>
                  <w:b/>
                  <w:sz w:val="16"/>
                  <w:szCs w:val="16"/>
                  <w:lang w:val="en-US"/>
                </w:rPr>
                <w:t>" use="required"/&gt;</w:t>
              </w:r>
            </w:ins>
          </w:p>
          <w:p w:rsidR="005A0A98" w:rsidRPr="00F65795" w:rsidRDefault="005A0A98" w:rsidP="005A0A98">
            <w:pPr>
              <w:rPr>
                <w:ins w:id="805" w:author="Oyman, Ozgur" w:date="2011-02-16T16:15:00Z"/>
                <w:rFonts w:ascii="Courier New" w:hAnsi="Courier New" w:cs="Courier New"/>
                <w:b/>
                <w:sz w:val="16"/>
                <w:szCs w:val="16"/>
                <w:lang w:val="en-US"/>
              </w:rPr>
            </w:pPr>
            <w:ins w:id="806" w:author="Oyman, Ozgur" w:date="2011-02-16T16:15: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SwitchDuration</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use="required"/&gt;</w:t>
              </w:r>
            </w:ins>
          </w:p>
          <w:p w:rsidR="005A0A98" w:rsidRPr="00F65795" w:rsidRDefault="005A0A98" w:rsidP="005A0A98">
            <w:pPr>
              <w:rPr>
                <w:ins w:id="807" w:author="Oyman, Ozgur" w:date="2011-02-16T16:15:00Z"/>
                <w:rFonts w:ascii="Courier New" w:hAnsi="Courier New" w:cs="Courier New"/>
                <w:b/>
                <w:sz w:val="16"/>
                <w:szCs w:val="16"/>
                <w:lang w:val="en-US"/>
              </w:rPr>
            </w:pPr>
            <w:ins w:id="808" w:author="Oyman, Ozgur" w:date="2011-02-16T16:15: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OldBufferDepth</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use="optional"/&gt;</w:t>
              </w:r>
            </w:ins>
          </w:p>
          <w:p w:rsidR="005A0A98" w:rsidRPr="00F65795" w:rsidRDefault="005A0A98" w:rsidP="005A0A98">
            <w:pPr>
              <w:rPr>
                <w:ins w:id="809" w:author="Oyman, Ozgur" w:date="2011-02-16T16:15:00Z"/>
                <w:rFonts w:ascii="Courier New" w:hAnsi="Courier New" w:cs="Courier New"/>
                <w:b/>
                <w:sz w:val="16"/>
                <w:szCs w:val="16"/>
                <w:lang w:val="en-US"/>
              </w:rPr>
            </w:pPr>
            <w:ins w:id="810" w:author="Oyman, Ozgur" w:date="2011-02-16T16:15: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NewBufferDepth</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use="optional"/&gt;</w:t>
              </w:r>
            </w:ins>
          </w:p>
          <w:p w:rsidR="005A0A98" w:rsidRPr="00F65795" w:rsidRDefault="005A0A98" w:rsidP="005A0A98">
            <w:pPr>
              <w:rPr>
                <w:ins w:id="811" w:author="Oyman, Ozgur" w:date="2011-02-16T16:15:00Z"/>
                <w:rFonts w:ascii="Courier New" w:hAnsi="Courier New" w:cs="Courier New"/>
                <w:b/>
                <w:sz w:val="16"/>
                <w:szCs w:val="16"/>
                <w:lang w:val="en-US"/>
              </w:rPr>
            </w:pPr>
            <w:ins w:id="812" w:author="Oyman, Ozgur" w:date="2011-02-16T16:15: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MediaTime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use="optional"/&gt;</w:t>
              </w:r>
            </w:ins>
          </w:p>
          <w:p w:rsidR="005A0A98" w:rsidRPr="00F65795" w:rsidRDefault="005A0A98" w:rsidP="005A0A98">
            <w:pPr>
              <w:rPr>
                <w:ins w:id="813" w:author="Oyman, Ozgur" w:date="2011-02-16T16:15:00Z"/>
                <w:rFonts w:ascii="Courier New" w:hAnsi="Courier New" w:cs="Courier New"/>
                <w:b/>
                <w:sz w:val="16"/>
                <w:szCs w:val="16"/>
                <w:lang w:val="en-US"/>
              </w:rPr>
            </w:pPr>
            <w:ins w:id="814" w:author="Oyman, Ozgur" w:date="2011-02-16T16:15: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ClockTime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xs:dateTime</w:t>
              </w:r>
              <w:proofErr w:type="spellEnd"/>
              <w:r w:rsidRPr="00F65795">
                <w:rPr>
                  <w:rFonts w:ascii="Courier New" w:hAnsi="Courier New" w:cs="Courier New"/>
                  <w:b/>
                  <w:sz w:val="16"/>
                  <w:szCs w:val="16"/>
                  <w:lang w:val="en-US"/>
                </w:rPr>
                <w:t>" use="optional"/&gt;</w:t>
              </w:r>
            </w:ins>
          </w:p>
          <w:p w:rsidR="005A0A98" w:rsidRPr="00F65795" w:rsidRDefault="005A0A98" w:rsidP="005A0A98">
            <w:pPr>
              <w:rPr>
                <w:ins w:id="815" w:author="Oyman, Ozgur" w:date="2011-02-16T16:15:00Z"/>
                <w:rFonts w:ascii="Courier New" w:hAnsi="Courier New" w:cs="Courier New"/>
                <w:b/>
                <w:sz w:val="16"/>
                <w:szCs w:val="16"/>
                <w:lang w:val="en-US"/>
              </w:rPr>
            </w:pPr>
            <w:ins w:id="816" w:author="Oyman, Ozgur" w:date="2011-02-16T16:15: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xs:anyAttribute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processContents</w:t>
              </w:r>
              <w:proofErr w:type="spellEnd"/>
              <w:r w:rsidRPr="00F65795">
                <w:rPr>
                  <w:rFonts w:ascii="Courier New" w:hAnsi="Courier New" w:cs="Courier New"/>
                  <w:b/>
                  <w:sz w:val="16"/>
                  <w:szCs w:val="16"/>
                  <w:lang w:val="en-US"/>
                </w:rPr>
                <w:t>="skip"/&gt;</w:t>
              </w:r>
            </w:ins>
          </w:p>
          <w:p w:rsidR="005A0A98" w:rsidRPr="00F65795" w:rsidRDefault="005A0A98" w:rsidP="005A0A98">
            <w:pPr>
              <w:rPr>
                <w:ins w:id="817" w:author="Oyman, Ozgur" w:date="2011-02-16T16:15:00Z"/>
                <w:rFonts w:ascii="Courier New" w:hAnsi="Courier New" w:cs="Courier New"/>
                <w:b/>
                <w:sz w:val="16"/>
                <w:szCs w:val="16"/>
                <w:lang w:val="en-US"/>
              </w:rPr>
            </w:pPr>
            <w:ins w:id="818" w:author="Oyman, Ozgur" w:date="2011-02-16T16:15: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&gt;</w:t>
              </w:r>
            </w:ins>
          </w:p>
          <w:p w:rsidR="00F65795" w:rsidRPr="00F65795" w:rsidRDefault="00F65795" w:rsidP="00F65795">
            <w:pPr>
              <w:rPr>
                <w:ins w:id="819" w:author="Oyman, Ozgur" w:date="2011-02-16T09:32:00Z"/>
                <w:rFonts w:ascii="Courier New" w:hAnsi="Courier New" w:cs="Courier New"/>
                <w:b/>
                <w:sz w:val="16"/>
                <w:szCs w:val="16"/>
                <w:lang w:val="en-US"/>
              </w:rPr>
            </w:pPr>
          </w:p>
          <w:p w:rsidR="00F65795" w:rsidRPr="00F65795" w:rsidRDefault="00F65795" w:rsidP="00F65795">
            <w:pPr>
              <w:rPr>
                <w:ins w:id="820" w:author="Oyman, Ozgur" w:date="2011-02-16T09:32:00Z"/>
                <w:rFonts w:ascii="Courier New" w:hAnsi="Courier New" w:cs="Courier New"/>
                <w:b/>
                <w:sz w:val="16"/>
                <w:szCs w:val="16"/>
                <w:lang w:val="en-US"/>
              </w:rPr>
            </w:pPr>
            <w:ins w:id="821"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clientStateType</w:t>
              </w:r>
              <w:proofErr w:type="spellEnd"/>
              <w:r w:rsidRPr="00F65795">
                <w:rPr>
                  <w:rFonts w:ascii="Courier New" w:hAnsi="Courier New" w:cs="Courier New"/>
                  <w:b/>
                  <w:sz w:val="16"/>
                  <w:szCs w:val="16"/>
                  <w:lang w:val="en-US"/>
                </w:rPr>
                <w:t>"&gt;</w:t>
              </w:r>
            </w:ins>
          </w:p>
          <w:p w:rsidR="00F65795" w:rsidRPr="00F65795" w:rsidRDefault="00F65795" w:rsidP="00F65795">
            <w:pPr>
              <w:rPr>
                <w:ins w:id="822" w:author="Oyman, Ozgur" w:date="2011-02-16T09:32:00Z"/>
                <w:rFonts w:ascii="Courier New" w:hAnsi="Courier New" w:cs="Courier New"/>
                <w:b/>
                <w:sz w:val="16"/>
                <w:szCs w:val="16"/>
                <w:lang w:val="en-US"/>
              </w:rPr>
            </w:pPr>
            <w:ins w:id="823"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name="State" type="</w:t>
              </w:r>
              <w:proofErr w:type="spellStart"/>
              <w:r w:rsidRPr="00F65795">
                <w:rPr>
                  <w:rFonts w:ascii="Courier New" w:hAnsi="Courier New" w:cs="Courier New"/>
                  <w:b/>
                  <w:sz w:val="16"/>
                  <w:szCs w:val="16"/>
                  <w:lang w:val="en-US"/>
                </w:rPr>
                <w:t>xs:clientStatesType</w:t>
              </w:r>
              <w:proofErr w:type="spellEnd"/>
              <w:r w:rsidRPr="00F65795">
                <w:rPr>
                  <w:rFonts w:ascii="Courier New" w:hAnsi="Courier New" w:cs="Courier New"/>
                  <w:b/>
                  <w:sz w:val="16"/>
                  <w:szCs w:val="16"/>
                  <w:lang w:val="en-US"/>
                </w:rPr>
                <w:t>" use="required"/&gt;</w:t>
              </w:r>
            </w:ins>
          </w:p>
          <w:p w:rsidR="00F65795" w:rsidRPr="00F65795" w:rsidRDefault="00F65795" w:rsidP="00F65795">
            <w:pPr>
              <w:rPr>
                <w:ins w:id="824" w:author="Oyman, Ozgur" w:date="2011-02-16T09:32:00Z"/>
                <w:rFonts w:ascii="Courier New" w:hAnsi="Courier New" w:cs="Courier New"/>
                <w:b/>
                <w:sz w:val="16"/>
                <w:szCs w:val="16"/>
                <w:lang w:val="en-US"/>
              </w:rPr>
            </w:pPr>
            <w:ins w:id="825"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BufferDepth</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use="required"/&gt;</w:t>
              </w:r>
            </w:ins>
          </w:p>
          <w:p w:rsidR="00F65795" w:rsidRPr="00F65795" w:rsidRDefault="00F65795" w:rsidP="00F65795">
            <w:pPr>
              <w:rPr>
                <w:ins w:id="826" w:author="Oyman, Ozgur" w:date="2011-02-16T09:32:00Z"/>
                <w:rFonts w:ascii="Courier New" w:hAnsi="Courier New" w:cs="Courier New"/>
                <w:b/>
                <w:sz w:val="16"/>
                <w:szCs w:val="16"/>
                <w:lang w:val="en-US"/>
              </w:rPr>
            </w:pPr>
            <w:ins w:id="827"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MediaTime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use="optional"/&gt;</w:t>
              </w:r>
            </w:ins>
          </w:p>
          <w:p w:rsidR="00F65795" w:rsidRPr="00F65795" w:rsidRDefault="00F65795" w:rsidP="00F65795">
            <w:pPr>
              <w:rPr>
                <w:ins w:id="828" w:author="Oyman, Ozgur" w:date="2011-02-16T09:32:00Z"/>
                <w:rFonts w:ascii="Courier New" w:hAnsi="Courier New" w:cs="Courier New"/>
                <w:b/>
                <w:sz w:val="16"/>
                <w:szCs w:val="16"/>
                <w:lang w:val="en-US"/>
              </w:rPr>
            </w:pPr>
            <w:ins w:id="829"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ClockTime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xs:dateTime</w:t>
              </w:r>
              <w:proofErr w:type="spellEnd"/>
              <w:r w:rsidRPr="00F65795">
                <w:rPr>
                  <w:rFonts w:ascii="Courier New" w:hAnsi="Courier New" w:cs="Courier New"/>
                  <w:b/>
                  <w:sz w:val="16"/>
                  <w:szCs w:val="16"/>
                  <w:lang w:val="en-US"/>
                </w:rPr>
                <w:t>" use="optional"/&gt;</w:t>
              </w:r>
            </w:ins>
          </w:p>
          <w:p w:rsidR="00F65795" w:rsidRPr="00F65795" w:rsidRDefault="00F65795" w:rsidP="00F65795">
            <w:pPr>
              <w:rPr>
                <w:ins w:id="830" w:author="Oyman, Ozgur" w:date="2011-02-16T09:32:00Z"/>
                <w:rFonts w:ascii="Courier New" w:hAnsi="Courier New" w:cs="Courier New"/>
                <w:b/>
                <w:sz w:val="16"/>
                <w:szCs w:val="16"/>
                <w:lang w:val="en-US"/>
              </w:rPr>
            </w:pPr>
            <w:ins w:id="831" w:author="Oyman, Ozgur" w:date="2011-02-16T09:32:00Z">
              <w:r w:rsidRPr="00F65795">
                <w:rPr>
                  <w:rFonts w:ascii="Courier New" w:hAnsi="Courier New" w:cs="Courier New"/>
                  <w:b/>
                  <w:sz w:val="16"/>
                  <w:szCs w:val="16"/>
                  <w:lang w:val="en-US"/>
                </w:rPr>
                <w:t xml:space="preserve">    &lt;</w:t>
              </w:r>
              <w:proofErr w:type="spellStart"/>
              <w:r w:rsidRPr="00F65795">
                <w:rPr>
                  <w:rFonts w:ascii="Courier New" w:hAnsi="Courier New" w:cs="Courier New"/>
                  <w:b/>
                  <w:sz w:val="16"/>
                  <w:szCs w:val="16"/>
                  <w:lang w:val="en-US"/>
                </w:rPr>
                <w:t>xs:anyAttribute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processContents</w:t>
              </w:r>
              <w:proofErr w:type="spellEnd"/>
              <w:r w:rsidRPr="00F65795">
                <w:rPr>
                  <w:rFonts w:ascii="Courier New" w:hAnsi="Courier New" w:cs="Courier New"/>
                  <w:b/>
                  <w:sz w:val="16"/>
                  <w:szCs w:val="16"/>
                  <w:lang w:val="en-US"/>
                </w:rPr>
                <w:t>="skip"/&gt;</w:t>
              </w:r>
            </w:ins>
          </w:p>
          <w:p w:rsidR="00F65795" w:rsidRPr="00F65795" w:rsidRDefault="00F65795" w:rsidP="00F65795">
            <w:pPr>
              <w:rPr>
                <w:ins w:id="832" w:author="Oyman, Ozgur" w:date="2011-02-16T09:32:00Z"/>
                <w:rFonts w:ascii="Courier New" w:hAnsi="Courier New" w:cs="Courier New"/>
                <w:b/>
                <w:sz w:val="16"/>
                <w:szCs w:val="16"/>
                <w:lang w:val="en-US"/>
              </w:rPr>
            </w:pPr>
            <w:ins w:id="833"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&gt;</w:t>
              </w:r>
            </w:ins>
          </w:p>
          <w:p w:rsidR="00F65795" w:rsidRPr="00F65795" w:rsidRDefault="00F65795" w:rsidP="00F65795">
            <w:pPr>
              <w:rPr>
                <w:ins w:id="834" w:author="Oyman, Ozgur" w:date="2011-02-16T09:32:00Z"/>
                <w:rFonts w:ascii="Courier New" w:hAnsi="Courier New" w:cs="Courier New"/>
                <w:b/>
                <w:sz w:val="16"/>
                <w:szCs w:val="16"/>
                <w:lang w:val="en-US"/>
              </w:rPr>
            </w:pPr>
          </w:p>
          <w:p w:rsidR="00F65795" w:rsidRPr="00F65795" w:rsidRDefault="00F65795" w:rsidP="00F65795">
            <w:pPr>
              <w:rPr>
                <w:ins w:id="835" w:author="Oyman, Ozgur" w:date="2011-02-16T09:32:00Z"/>
                <w:rFonts w:ascii="Courier New" w:hAnsi="Courier New" w:cs="Courier New"/>
                <w:b/>
                <w:sz w:val="16"/>
                <w:szCs w:val="16"/>
                <w:lang w:val="en-US"/>
              </w:rPr>
            </w:pPr>
            <w:ins w:id="836"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clientStatesType</w:t>
              </w:r>
              <w:proofErr w:type="spellEnd"/>
              <w:r w:rsidRPr="00F65795">
                <w:rPr>
                  <w:rFonts w:ascii="Courier New" w:hAnsi="Courier New" w:cs="Courier New"/>
                  <w:b/>
                  <w:sz w:val="16"/>
                  <w:szCs w:val="16"/>
                  <w:lang w:val="en-US"/>
                </w:rPr>
                <w:t xml:space="preserve">"&gt;   </w:t>
              </w:r>
            </w:ins>
          </w:p>
          <w:p w:rsidR="00F65795" w:rsidRPr="00F65795" w:rsidRDefault="00F65795" w:rsidP="00F65795">
            <w:pPr>
              <w:rPr>
                <w:ins w:id="837" w:author="Oyman, Ozgur" w:date="2011-02-16T09:32:00Z"/>
                <w:rFonts w:ascii="Courier New" w:hAnsi="Courier New" w:cs="Courier New"/>
                <w:b/>
                <w:sz w:val="16"/>
                <w:szCs w:val="16"/>
                <w:lang w:val="en-US"/>
              </w:rPr>
            </w:pPr>
            <w:ins w:id="838"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xs:restriction</w:t>
              </w:r>
              <w:proofErr w:type="spellEnd"/>
              <w:r w:rsidRPr="00F65795">
                <w:rPr>
                  <w:rFonts w:ascii="Courier New" w:hAnsi="Courier New" w:cs="Courier New"/>
                  <w:b/>
                  <w:sz w:val="16"/>
                  <w:szCs w:val="16"/>
                  <w:lang w:val="en-US"/>
                </w:rPr>
                <w:t xml:space="preserve"> base="</w:t>
              </w:r>
              <w:proofErr w:type="spellStart"/>
              <w:r w:rsidRPr="00F65795">
                <w:rPr>
                  <w:rFonts w:ascii="Courier New" w:hAnsi="Courier New" w:cs="Courier New"/>
                  <w:b/>
                  <w:sz w:val="16"/>
                  <w:szCs w:val="16"/>
                  <w:lang w:val="en-US"/>
                </w:rPr>
                <w:t>xs:string</w:t>
              </w:r>
              <w:proofErr w:type="spellEnd"/>
              <w:r w:rsidRPr="00F65795">
                <w:rPr>
                  <w:rFonts w:ascii="Courier New" w:hAnsi="Courier New" w:cs="Courier New"/>
                  <w:b/>
                  <w:sz w:val="16"/>
                  <w:szCs w:val="16"/>
                  <w:lang w:val="en-US"/>
                </w:rPr>
                <w:t>"&gt;</w:t>
              </w:r>
            </w:ins>
          </w:p>
          <w:p w:rsidR="00F65795" w:rsidRPr="00F65795" w:rsidRDefault="00F65795" w:rsidP="00F65795">
            <w:pPr>
              <w:rPr>
                <w:ins w:id="839" w:author="Oyman, Ozgur" w:date="2011-02-16T09:32:00Z"/>
                <w:rFonts w:ascii="Courier New" w:hAnsi="Courier New" w:cs="Courier New"/>
                <w:b/>
                <w:sz w:val="16"/>
                <w:szCs w:val="16"/>
                <w:lang w:val="en-US"/>
              </w:rPr>
            </w:pPr>
            <w:ins w:id="840"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xs:enumeration</w:t>
              </w:r>
              <w:proofErr w:type="spellEnd"/>
              <w:r w:rsidRPr="00F65795">
                <w:rPr>
                  <w:rFonts w:ascii="Courier New" w:hAnsi="Courier New" w:cs="Courier New"/>
                  <w:b/>
                  <w:sz w:val="16"/>
                  <w:szCs w:val="16"/>
                  <w:lang w:val="en-US"/>
                </w:rPr>
                <w:t xml:space="preserve"> value="Buffering" /&gt;</w:t>
              </w:r>
            </w:ins>
          </w:p>
          <w:p w:rsidR="00F65795" w:rsidRPr="00F65795" w:rsidRDefault="00F65795" w:rsidP="00F65795">
            <w:pPr>
              <w:rPr>
                <w:ins w:id="841" w:author="Oyman, Ozgur" w:date="2011-02-16T09:32:00Z"/>
                <w:rFonts w:ascii="Courier New" w:hAnsi="Courier New" w:cs="Courier New"/>
                <w:b/>
                <w:sz w:val="16"/>
                <w:szCs w:val="16"/>
                <w:lang w:val="en-US"/>
              </w:rPr>
            </w:pPr>
            <w:ins w:id="842"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xs:enumeration</w:t>
              </w:r>
              <w:proofErr w:type="spellEnd"/>
              <w:r w:rsidRPr="00F65795">
                <w:rPr>
                  <w:rFonts w:ascii="Courier New" w:hAnsi="Courier New" w:cs="Courier New"/>
                  <w:b/>
                  <w:sz w:val="16"/>
                  <w:szCs w:val="16"/>
                  <w:lang w:val="en-US"/>
                </w:rPr>
                <w:t xml:space="preserve"> value="</w:t>
              </w:r>
              <w:proofErr w:type="spellStart"/>
              <w:r w:rsidRPr="00F65795">
                <w:rPr>
                  <w:rFonts w:ascii="Courier New" w:hAnsi="Courier New" w:cs="Courier New"/>
                  <w:b/>
                  <w:sz w:val="16"/>
                  <w:szCs w:val="16"/>
                  <w:lang w:val="en-US"/>
                </w:rPr>
                <w:t>PlayingAndBuffering</w:t>
              </w:r>
              <w:proofErr w:type="spellEnd"/>
              <w:r w:rsidRPr="00F65795">
                <w:rPr>
                  <w:rFonts w:ascii="Courier New" w:hAnsi="Courier New" w:cs="Courier New"/>
                  <w:b/>
                  <w:sz w:val="16"/>
                  <w:szCs w:val="16"/>
                  <w:lang w:val="en-US"/>
                </w:rPr>
                <w:t>" /&gt;</w:t>
              </w:r>
            </w:ins>
          </w:p>
          <w:p w:rsidR="00F65795" w:rsidRPr="00F65795" w:rsidRDefault="00F65795" w:rsidP="00F65795">
            <w:pPr>
              <w:rPr>
                <w:ins w:id="843" w:author="Oyman, Ozgur" w:date="2011-02-16T09:32:00Z"/>
                <w:rFonts w:ascii="Courier New" w:hAnsi="Courier New" w:cs="Courier New"/>
                <w:b/>
                <w:sz w:val="16"/>
                <w:szCs w:val="16"/>
                <w:lang w:val="en-US"/>
              </w:rPr>
            </w:pPr>
            <w:ins w:id="844" w:author="Oyman, Ozgur" w:date="2011-02-16T09:32:00Z">
              <w:r w:rsidRPr="00F65795">
                <w:rPr>
                  <w:rFonts w:ascii="Courier New" w:hAnsi="Courier New" w:cs="Courier New"/>
                  <w:b/>
                  <w:sz w:val="16"/>
                  <w:szCs w:val="16"/>
                  <w:lang w:val="en-US"/>
                </w:rPr>
                <w:lastRenderedPageBreak/>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xs:enumeration</w:t>
              </w:r>
              <w:proofErr w:type="spellEnd"/>
              <w:r w:rsidRPr="00F65795">
                <w:rPr>
                  <w:rFonts w:ascii="Courier New" w:hAnsi="Courier New" w:cs="Courier New"/>
                  <w:b/>
                  <w:sz w:val="16"/>
                  <w:szCs w:val="16"/>
                  <w:lang w:val="en-US"/>
                </w:rPr>
                <w:t xml:space="preserve"> value="Playing" /&gt;</w:t>
              </w:r>
            </w:ins>
          </w:p>
          <w:p w:rsidR="00F65795" w:rsidRPr="00F65795" w:rsidRDefault="00F65795" w:rsidP="00F65795">
            <w:pPr>
              <w:rPr>
                <w:ins w:id="845" w:author="Oyman, Ozgur" w:date="2011-02-16T09:32:00Z"/>
                <w:rFonts w:ascii="Courier New" w:hAnsi="Courier New" w:cs="Courier New"/>
                <w:b/>
                <w:sz w:val="16"/>
                <w:szCs w:val="16"/>
                <w:lang w:val="en-US"/>
              </w:rPr>
            </w:pPr>
            <w:ins w:id="846"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xs:enumeration</w:t>
              </w:r>
              <w:proofErr w:type="spellEnd"/>
              <w:r w:rsidRPr="00F65795">
                <w:rPr>
                  <w:rFonts w:ascii="Courier New" w:hAnsi="Courier New" w:cs="Courier New"/>
                  <w:b/>
                  <w:sz w:val="16"/>
                  <w:szCs w:val="16"/>
                  <w:lang w:val="en-US"/>
                </w:rPr>
                <w:t xml:space="preserve"> value="Paused" /&gt;</w:t>
              </w:r>
            </w:ins>
          </w:p>
          <w:p w:rsidR="00F65795" w:rsidRPr="00F65795" w:rsidRDefault="00F65795" w:rsidP="00F65795">
            <w:pPr>
              <w:rPr>
                <w:ins w:id="847" w:author="Oyman, Ozgur" w:date="2011-02-16T09:32:00Z"/>
                <w:rFonts w:ascii="Courier New" w:hAnsi="Courier New" w:cs="Courier New"/>
                <w:b/>
                <w:sz w:val="16"/>
                <w:szCs w:val="16"/>
                <w:lang w:val="en-US"/>
              </w:rPr>
            </w:pPr>
            <w:ins w:id="848"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xs:enumeration</w:t>
              </w:r>
              <w:proofErr w:type="spellEnd"/>
              <w:r w:rsidRPr="00F65795">
                <w:rPr>
                  <w:rFonts w:ascii="Courier New" w:hAnsi="Courier New" w:cs="Courier New"/>
                  <w:b/>
                  <w:sz w:val="16"/>
                  <w:szCs w:val="16"/>
                  <w:lang w:val="en-US"/>
                </w:rPr>
                <w:t xml:space="preserve"> value="Stopped" /&gt;</w:t>
              </w:r>
            </w:ins>
          </w:p>
          <w:p w:rsidR="00F65795" w:rsidRPr="00F65795" w:rsidRDefault="00F65795" w:rsidP="00F65795">
            <w:pPr>
              <w:rPr>
                <w:ins w:id="849" w:author="Oyman, Ozgur" w:date="2011-02-16T09:32:00Z"/>
                <w:rFonts w:ascii="Courier New" w:hAnsi="Courier New" w:cs="Courier New"/>
                <w:b/>
                <w:sz w:val="16"/>
                <w:szCs w:val="16"/>
                <w:lang w:val="en-US"/>
              </w:rPr>
            </w:pPr>
            <w:ins w:id="850"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xs:restriction</w:t>
              </w:r>
              <w:proofErr w:type="spellEnd"/>
              <w:r w:rsidRPr="00F65795">
                <w:rPr>
                  <w:rFonts w:ascii="Courier New" w:hAnsi="Courier New" w:cs="Courier New"/>
                  <w:b/>
                  <w:sz w:val="16"/>
                  <w:szCs w:val="16"/>
                  <w:lang w:val="en-US"/>
                </w:rPr>
                <w:t>&gt;</w:t>
              </w:r>
            </w:ins>
          </w:p>
          <w:p w:rsidR="00F65795" w:rsidRDefault="00F65795" w:rsidP="00F65795">
            <w:pPr>
              <w:rPr>
                <w:ins w:id="851" w:author="Oyman, Ozgur" w:date="2011-02-16T16:13:00Z"/>
                <w:rFonts w:ascii="Courier New" w:hAnsi="Courier New" w:cs="Courier New"/>
                <w:b/>
                <w:sz w:val="16"/>
                <w:szCs w:val="16"/>
                <w:lang w:val="en-US"/>
              </w:rPr>
            </w:pPr>
            <w:ins w:id="852"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 xml:space="preserve">&gt;       </w:t>
              </w:r>
            </w:ins>
          </w:p>
          <w:p w:rsidR="005A0A98" w:rsidRPr="00F65795" w:rsidRDefault="005A0A98" w:rsidP="00F65795">
            <w:pPr>
              <w:rPr>
                <w:ins w:id="853" w:author="Oyman, Ozgur" w:date="2011-02-16T09:32:00Z"/>
                <w:rFonts w:ascii="Courier New" w:hAnsi="Courier New" w:cs="Courier New"/>
                <w:b/>
                <w:sz w:val="16"/>
                <w:szCs w:val="16"/>
                <w:lang w:val="en-US"/>
              </w:rPr>
            </w:pPr>
          </w:p>
          <w:p w:rsidR="00F65795" w:rsidRPr="00F65795" w:rsidRDefault="00F65795" w:rsidP="00F65795">
            <w:pPr>
              <w:rPr>
                <w:ins w:id="854" w:author="Oyman, Ozgur" w:date="2011-02-16T09:32:00Z"/>
                <w:rFonts w:ascii="Courier New" w:hAnsi="Courier New" w:cs="Courier New"/>
                <w:b/>
                <w:sz w:val="16"/>
                <w:szCs w:val="16"/>
                <w:lang w:val="en-US"/>
              </w:rPr>
            </w:pPr>
            <w:ins w:id="855"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resourceNotAccessibleType</w:t>
              </w:r>
              <w:proofErr w:type="spellEnd"/>
              <w:r w:rsidRPr="00F65795">
                <w:rPr>
                  <w:rFonts w:ascii="Courier New" w:hAnsi="Courier New" w:cs="Courier New"/>
                  <w:b/>
                  <w:sz w:val="16"/>
                  <w:szCs w:val="16"/>
                  <w:lang w:val="en-US"/>
                </w:rPr>
                <w:t>" &gt;</w:t>
              </w:r>
            </w:ins>
          </w:p>
          <w:p w:rsidR="00F65795" w:rsidRPr="00F65795" w:rsidRDefault="00F65795" w:rsidP="00F65795">
            <w:pPr>
              <w:rPr>
                <w:ins w:id="856" w:author="Oyman, Ozgur" w:date="2011-02-16T09:32:00Z"/>
                <w:rFonts w:ascii="Courier New" w:hAnsi="Courier New" w:cs="Courier New"/>
                <w:b/>
                <w:sz w:val="16"/>
                <w:szCs w:val="16"/>
                <w:lang w:val="en-US"/>
              </w:rPr>
            </w:pPr>
            <w:ins w:id="857"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Url</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xs:anyURI</w:t>
              </w:r>
              <w:proofErr w:type="spellEnd"/>
              <w:r w:rsidRPr="00F65795">
                <w:rPr>
                  <w:rFonts w:ascii="Courier New" w:hAnsi="Courier New" w:cs="Courier New"/>
                  <w:b/>
                  <w:sz w:val="16"/>
                  <w:szCs w:val="16"/>
                  <w:lang w:val="en-US"/>
                </w:rPr>
                <w:t>" use="required" /&gt;</w:t>
              </w:r>
            </w:ins>
          </w:p>
          <w:p w:rsidR="00F65795" w:rsidRPr="00F65795" w:rsidRDefault="00F65795" w:rsidP="00F65795">
            <w:pPr>
              <w:rPr>
                <w:ins w:id="858" w:author="Oyman, Ozgur" w:date="2011-02-16T09:32:00Z"/>
                <w:rFonts w:ascii="Courier New" w:hAnsi="Courier New" w:cs="Courier New"/>
                <w:b/>
                <w:sz w:val="16"/>
                <w:szCs w:val="16"/>
                <w:lang w:val="en-US"/>
              </w:rPr>
            </w:pPr>
            <w:ins w:id="859"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name="Range" type="</w:t>
              </w:r>
              <w:proofErr w:type="spellStart"/>
              <w:r w:rsidRPr="00F65795">
                <w:rPr>
                  <w:rFonts w:ascii="Courier New" w:hAnsi="Courier New" w:cs="Courier New"/>
                  <w:b/>
                  <w:sz w:val="16"/>
                  <w:szCs w:val="16"/>
                  <w:lang w:val="en-US"/>
                </w:rPr>
                <w:t>xs:string</w:t>
              </w:r>
              <w:proofErr w:type="spellEnd"/>
              <w:r w:rsidRPr="00F65795">
                <w:rPr>
                  <w:rFonts w:ascii="Courier New" w:hAnsi="Courier New" w:cs="Courier New"/>
                  <w:b/>
                  <w:sz w:val="16"/>
                  <w:szCs w:val="16"/>
                  <w:lang w:val="en-US"/>
                </w:rPr>
                <w:t>" use="optional" /&gt;</w:t>
              </w:r>
            </w:ins>
          </w:p>
          <w:p w:rsidR="00F65795" w:rsidRPr="00F65795" w:rsidRDefault="008C6B4B" w:rsidP="00F65795">
            <w:pPr>
              <w:rPr>
                <w:ins w:id="860" w:author="Oyman, Ozgur" w:date="2011-02-16T09:32:00Z"/>
                <w:rFonts w:ascii="Courier New" w:hAnsi="Courier New" w:cs="Courier New"/>
                <w:b/>
                <w:sz w:val="16"/>
                <w:szCs w:val="16"/>
                <w:lang w:val="en-US"/>
              </w:rPr>
            </w:pPr>
            <w:ins w:id="861" w:author="Oyman, Ozgur" w:date="2011-02-16T09:32:00Z">
              <w:r>
                <w:rPr>
                  <w:rFonts w:ascii="Courier New" w:hAnsi="Courier New" w:cs="Courier New"/>
                  <w:b/>
                  <w:sz w:val="16"/>
                  <w:szCs w:val="16"/>
                  <w:lang w:val="en-US"/>
                </w:rPr>
                <w:tab/>
                <w:t>&lt;</w:t>
              </w:r>
              <w:proofErr w:type="spellStart"/>
              <w:r>
                <w:rPr>
                  <w:rFonts w:ascii="Courier New" w:hAnsi="Courier New" w:cs="Courier New"/>
                  <w:b/>
                  <w:sz w:val="16"/>
                  <w:szCs w:val="16"/>
                  <w:lang w:val="en-US"/>
                </w:rPr>
                <w:t>xs:attribute</w:t>
              </w:r>
              <w:proofErr w:type="spellEnd"/>
              <w:r>
                <w:rPr>
                  <w:rFonts w:ascii="Courier New" w:hAnsi="Courier New" w:cs="Courier New"/>
                  <w:b/>
                  <w:sz w:val="16"/>
                  <w:szCs w:val="16"/>
                  <w:lang w:val="en-US"/>
                </w:rPr>
                <w:t xml:space="preserve"> name="</w:t>
              </w:r>
            </w:ins>
            <w:proofErr w:type="spellStart"/>
            <w:ins w:id="862" w:author="Oyman, Ozgur" w:date="2011-02-16T16:03:00Z">
              <w:r>
                <w:rPr>
                  <w:rFonts w:ascii="Courier New" w:hAnsi="Courier New" w:cs="Courier New"/>
                  <w:b/>
                  <w:sz w:val="16"/>
                  <w:szCs w:val="16"/>
                  <w:lang w:val="en-US"/>
                </w:rPr>
                <w:t>StatusCode</w:t>
              </w:r>
            </w:ins>
            <w:proofErr w:type="spellEnd"/>
            <w:ins w:id="863" w:author="Oyman, Ozgur" w:date="2011-02-16T09:32:00Z">
              <w:r w:rsidR="00F65795" w:rsidRPr="00F65795">
                <w:rPr>
                  <w:rFonts w:ascii="Courier New" w:hAnsi="Courier New" w:cs="Courier New"/>
                  <w:b/>
                  <w:sz w:val="16"/>
                  <w:szCs w:val="16"/>
                  <w:lang w:val="en-US"/>
                </w:rPr>
                <w:t>" type="</w:t>
              </w:r>
              <w:proofErr w:type="spellStart"/>
              <w:r w:rsidR="00F65795" w:rsidRPr="00F65795">
                <w:rPr>
                  <w:rFonts w:ascii="Courier New" w:hAnsi="Courier New" w:cs="Courier New"/>
                  <w:b/>
                  <w:sz w:val="16"/>
                  <w:szCs w:val="16"/>
                  <w:lang w:val="en-US"/>
                </w:rPr>
                <w:t>xs:integer</w:t>
              </w:r>
              <w:proofErr w:type="spellEnd"/>
              <w:r w:rsidR="00F65795" w:rsidRPr="00F65795">
                <w:rPr>
                  <w:rFonts w:ascii="Courier New" w:hAnsi="Courier New" w:cs="Courier New"/>
                  <w:b/>
                  <w:sz w:val="16"/>
                  <w:szCs w:val="16"/>
                  <w:lang w:val="en-US"/>
                </w:rPr>
                <w:t>" use="required" /&gt;</w:t>
              </w:r>
            </w:ins>
          </w:p>
          <w:p w:rsidR="00F65795" w:rsidRPr="00F65795" w:rsidRDefault="00F65795" w:rsidP="00F65795">
            <w:pPr>
              <w:rPr>
                <w:ins w:id="864" w:author="Oyman, Ozgur" w:date="2011-02-16T09:32:00Z"/>
                <w:rFonts w:ascii="Courier New" w:hAnsi="Courier New" w:cs="Courier New"/>
                <w:b/>
                <w:sz w:val="16"/>
                <w:szCs w:val="16"/>
                <w:lang w:val="en-US"/>
              </w:rPr>
            </w:pPr>
            <w:ins w:id="865" w:author="Oyman, Ozgur" w:date="2011-02-16T09:32:00Z">
              <w:r w:rsidRPr="00F65795">
                <w:rPr>
                  <w:rFonts w:ascii="Courier New" w:hAnsi="Courier New" w:cs="Courier New"/>
                  <w:b/>
                  <w:sz w:val="16"/>
                  <w:szCs w:val="16"/>
                  <w:lang w:val="en-US"/>
                </w:rPr>
                <w:t xml:space="preserve">    &lt;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name="Resource" type="</w:t>
              </w:r>
              <w:proofErr w:type="spellStart"/>
              <w:r w:rsidRPr="00F65795">
                <w:rPr>
                  <w:rFonts w:ascii="Courier New" w:hAnsi="Courier New" w:cs="Courier New"/>
                  <w:b/>
                  <w:sz w:val="16"/>
                  <w:szCs w:val="16"/>
                  <w:lang w:val="en-US"/>
                </w:rPr>
                <w:t>resourceType</w:t>
              </w:r>
              <w:proofErr w:type="spellEnd"/>
              <w:r w:rsidRPr="00F65795">
                <w:rPr>
                  <w:rFonts w:ascii="Courier New" w:hAnsi="Courier New" w:cs="Courier New"/>
                  <w:b/>
                  <w:sz w:val="16"/>
                  <w:szCs w:val="16"/>
                  <w:lang w:val="en-US"/>
                </w:rPr>
                <w:t>" use="required" /&gt;</w:t>
              </w:r>
            </w:ins>
          </w:p>
          <w:p w:rsidR="00F65795" w:rsidRPr="00F65795" w:rsidRDefault="00F65795" w:rsidP="00F65795">
            <w:pPr>
              <w:rPr>
                <w:ins w:id="866" w:author="Oyman, Ozgur" w:date="2011-02-16T09:32:00Z"/>
                <w:rFonts w:ascii="Courier New" w:hAnsi="Courier New" w:cs="Courier New"/>
                <w:b/>
                <w:sz w:val="16"/>
                <w:szCs w:val="16"/>
                <w:lang w:val="en-US"/>
              </w:rPr>
            </w:pPr>
            <w:ins w:id="867"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MediaTime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use="optional"/&gt;</w:t>
              </w:r>
            </w:ins>
          </w:p>
          <w:p w:rsidR="00F65795" w:rsidRPr="00F65795" w:rsidRDefault="00F65795" w:rsidP="00F65795">
            <w:pPr>
              <w:rPr>
                <w:ins w:id="868" w:author="Oyman, Ozgur" w:date="2011-02-16T09:32:00Z"/>
                <w:rFonts w:ascii="Courier New" w:hAnsi="Courier New" w:cs="Courier New"/>
                <w:b/>
                <w:sz w:val="16"/>
                <w:szCs w:val="16"/>
                <w:lang w:val="en-US"/>
              </w:rPr>
            </w:pPr>
            <w:ins w:id="869"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ClockTime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xs:dateTime</w:t>
              </w:r>
              <w:proofErr w:type="spellEnd"/>
              <w:r w:rsidRPr="00F65795">
                <w:rPr>
                  <w:rFonts w:ascii="Courier New" w:hAnsi="Courier New" w:cs="Courier New"/>
                  <w:b/>
                  <w:sz w:val="16"/>
                  <w:szCs w:val="16"/>
                  <w:lang w:val="en-US"/>
                </w:rPr>
                <w:t>" use="optional"/&gt;</w:t>
              </w:r>
            </w:ins>
          </w:p>
          <w:p w:rsidR="00F65795" w:rsidRPr="00F65795" w:rsidRDefault="00F65795" w:rsidP="00F65795">
            <w:pPr>
              <w:rPr>
                <w:ins w:id="870" w:author="Oyman, Ozgur" w:date="2011-02-16T09:32:00Z"/>
                <w:rFonts w:ascii="Courier New" w:hAnsi="Courier New" w:cs="Courier New"/>
                <w:b/>
                <w:sz w:val="16"/>
                <w:szCs w:val="16"/>
                <w:lang w:val="en-US"/>
              </w:rPr>
            </w:pPr>
            <w:ins w:id="871"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 xml:space="preserve">&gt;        </w:t>
              </w:r>
            </w:ins>
          </w:p>
          <w:p w:rsidR="00F65795" w:rsidRPr="00F65795" w:rsidRDefault="00F65795" w:rsidP="00F65795">
            <w:pPr>
              <w:rPr>
                <w:ins w:id="872" w:author="Oyman, Ozgur" w:date="2011-02-16T09:32:00Z"/>
                <w:rFonts w:ascii="Courier New" w:hAnsi="Courier New" w:cs="Courier New"/>
                <w:b/>
                <w:sz w:val="16"/>
                <w:szCs w:val="16"/>
                <w:lang w:val="en-US"/>
              </w:rPr>
            </w:pPr>
          </w:p>
          <w:p w:rsidR="00F65795" w:rsidRPr="00F65795" w:rsidRDefault="00F65795" w:rsidP="00F65795">
            <w:pPr>
              <w:rPr>
                <w:ins w:id="873" w:author="Oyman, Ozgur" w:date="2011-02-16T09:32:00Z"/>
                <w:rFonts w:ascii="Courier New" w:hAnsi="Courier New" w:cs="Courier New"/>
                <w:b/>
                <w:sz w:val="16"/>
                <w:szCs w:val="16"/>
                <w:lang w:val="en-US"/>
              </w:rPr>
            </w:pPr>
            <w:ins w:id="874"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resourceType</w:t>
              </w:r>
              <w:proofErr w:type="spellEnd"/>
              <w:r w:rsidRPr="00F65795">
                <w:rPr>
                  <w:rFonts w:ascii="Courier New" w:hAnsi="Courier New" w:cs="Courier New"/>
                  <w:b/>
                  <w:sz w:val="16"/>
                  <w:szCs w:val="16"/>
                  <w:lang w:val="en-US"/>
                </w:rPr>
                <w:t xml:space="preserve">"&gt;   </w:t>
              </w:r>
            </w:ins>
          </w:p>
          <w:p w:rsidR="00F65795" w:rsidRPr="00F65795" w:rsidRDefault="00F65795" w:rsidP="00F65795">
            <w:pPr>
              <w:rPr>
                <w:ins w:id="875" w:author="Oyman, Ozgur" w:date="2011-02-16T09:32:00Z"/>
                <w:rFonts w:ascii="Courier New" w:hAnsi="Courier New" w:cs="Courier New"/>
                <w:b/>
                <w:sz w:val="16"/>
                <w:szCs w:val="16"/>
                <w:lang w:val="en-US"/>
              </w:rPr>
            </w:pPr>
            <w:ins w:id="876"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xs:restriction</w:t>
              </w:r>
              <w:proofErr w:type="spellEnd"/>
              <w:r w:rsidRPr="00F65795">
                <w:rPr>
                  <w:rFonts w:ascii="Courier New" w:hAnsi="Courier New" w:cs="Courier New"/>
                  <w:b/>
                  <w:sz w:val="16"/>
                  <w:szCs w:val="16"/>
                  <w:lang w:val="en-US"/>
                </w:rPr>
                <w:t xml:space="preserve"> base="</w:t>
              </w:r>
              <w:proofErr w:type="spellStart"/>
              <w:r w:rsidRPr="00F65795">
                <w:rPr>
                  <w:rFonts w:ascii="Courier New" w:hAnsi="Courier New" w:cs="Courier New"/>
                  <w:b/>
                  <w:sz w:val="16"/>
                  <w:szCs w:val="16"/>
                  <w:lang w:val="en-US"/>
                </w:rPr>
                <w:t>xs:string</w:t>
              </w:r>
              <w:proofErr w:type="spellEnd"/>
              <w:r w:rsidRPr="00F65795">
                <w:rPr>
                  <w:rFonts w:ascii="Courier New" w:hAnsi="Courier New" w:cs="Courier New"/>
                  <w:b/>
                  <w:sz w:val="16"/>
                  <w:szCs w:val="16"/>
                  <w:lang w:val="en-US"/>
                </w:rPr>
                <w:t>"&gt;</w:t>
              </w:r>
            </w:ins>
          </w:p>
          <w:p w:rsidR="00F65795" w:rsidRPr="00F65795" w:rsidRDefault="00F65795" w:rsidP="00F65795">
            <w:pPr>
              <w:rPr>
                <w:ins w:id="877" w:author="Oyman, Ozgur" w:date="2011-02-16T09:32:00Z"/>
                <w:rFonts w:ascii="Courier New" w:hAnsi="Courier New" w:cs="Courier New"/>
                <w:b/>
                <w:sz w:val="16"/>
                <w:szCs w:val="16"/>
                <w:lang w:val="en-US"/>
              </w:rPr>
            </w:pPr>
            <w:ins w:id="878"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xs:enumeration</w:t>
              </w:r>
              <w:proofErr w:type="spellEnd"/>
              <w:r w:rsidRPr="00F65795">
                <w:rPr>
                  <w:rFonts w:ascii="Courier New" w:hAnsi="Courier New" w:cs="Courier New"/>
                  <w:b/>
                  <w:sz w:val="16"/>
                  <w:szCs w:val="16"/>
                  <w:lang w:val="en-US"/>
                </w:rPr>
                <w:t xml:space="preserve"> value="MPD" /&gt;</w:t>
              </w:r>
            </w:ins>
          </w:p>
          <w:p w:rsidR="00F65795" w:rsidRPr="00F65795" w:rsidRDefault="00F65795" w:rsidP="00F65795">
            <w:pPr>
              <w:rPr>
                <w:ins w:id="879" w:author="Oyman, Ozgur" w:date="2011-02-16T09:32:00Z"/>
                <w:rFonts w:ascii="Courier New" w:hAnsi="Courier New" w:cs="Courier New"/>
                <w:b/>
                <w:sz w:val="16"/>
                <w:szCs w:val="16"/>
                <w:lang w:val="en-US"/>
              </w:rPr>
            </w:pPr>
            <w:ins w:id="880"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xs:enumeration</w:t>
              </w:r>
              <w:proofErr w:type="spellEnd"/>
              <w:r w:rsidRPr="00F65795">
                <w:rPr>
                  <w:rFonts w:ascii="Courier New" w:hAnsi="Courier New" w:cs="Courier New"/>
                  <w:b/>
                  <w:sz w:val="16"/>
                  <w:szCs w:val="16"/>
                  <w:lang w:val="en-US"/>
                </w:rPr>
                <w:t xml:space="preserve"> value="</w:t>
              </w:r>
              <w:proofErr w:type="spellStart"/>
              <w:r w:rsidRPr="00F65795">
                <w:rPr>
                  <w:rFonts w:ascii="Courier New" w:hAnsi="Courier New" w:cs="Courier New"/>
                  <w:b/>
                  <w:sz w:val="16"/>
                  <w:szCs w:val="16"/>
                  <w:lang w:val="en-US"/>
                </w:rPr>
                <w:t>InitSegment</w:t>
              </w:r>
              <w:proofErr w:type="spellEnd"/>
              <w:r w:rsidRPr="00F65795">
                <w:rPr>
                  <w:rFonts w:ascii="Courier New" w:hAnsi="Courier New" w:cs="Courier New"/>
                  <w:b/>
                  <w:sz w:val="16"/>
                  <w:szCs w:val="16"/>
                  <w:lang w:val="en-US"/>
                </w:rPr>
                <w:t>" /&gt;</w:t>
              </w:r>
            </w:ins>
          </w:p>
          <w:p w:rsidR="00F65795" w:rsidRPr="00F65795" w:rsidRDefault="00F65795" w:rsidP="00F65795">
            <w:pPr>
              <w:rPr>
                <w:ins w:id="881" w:author="Oyman, Ozgur" w:date="2011-02-16T09:32:00Z"/>
                <w:rFonts w:ascii="Courier New" w:hAnsi="Courier New" w:cs="Courier New"/>
                <w:b/>
                <w:sz w:val="16"/>
                <w:szCs w:val="16"/>
                <w:lang w:val="en-US"/>
              </w:rPr>
            </w:pPr>
            <w:ins w:id="882"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xs:enumeration</w:t>
              </w:r>
              <w:proofErr w:type="spellEnd"/>
              <w:r w:rsidRPr="00F65795">
                <w:rPr>
                  <w:rFonts w:ascii="Courier New" w:hAnsi="Courier New" w:cs="Courier New"/>
                  <w:b/>
                  <w:sz w:val="16"/>
                  <w:szCs w:val="16"/>
                  <w:lang w:val="en-US"/>
                </w:rPr>
                <w:t xml:space="preserve"> value="</w:t>
              </w:r>
              <w:proofErr w:type="spellStart"/>
              <w:r w:rsidRPr="00F65795">
                <w:rPr>
                  <w:rFonts w:ascii="Courier New" w:hAnsi="Courier New" w:cs="Courier New"/>
                  <w:b/>
                  <w:sz w:val="16"/>
                  <w:szCs w:val="16"/>
                  <w:lang w:val="en-US"/>
                </w:rPr>
                <w:t>MediaSegment</w:t>
              </w:r>
              <w:proofErr w:type="spellEnd"/>
              <w:r w:rsidRPr="00F65795">
                <w:rPr>
                  <w:rFonts w:ascii="Courier New" w:hAnsi="Courier New" w:cs="Courier New"/>
                  <w:b/>
                  <w:sz w:val="16"/>
                  <w:szCs w:val="16"/>
                  <w:lang w:val="en-US"/>
                </w:rPr>
                <w:t>" /&gt;</w:t>
              </w:r>
            </w:ins>
          </w:p>
          <w:p w:rsidR="00F65795" w:rsidRPr="00F65795" w:rsidRDefault="00F65795" w:rsidP="00F65795">
            <w:pPr>
              <w:rPr>
                <w:ins w:id="883" w:author="Oyman, Ozgur" w:date="2011-02-16T09:32:00Z"/>
                <w:rFonts w:ascii="Courier New" w:hAnsi="Courier New" w:cs="Courier New"/>
                <w:b/>
                <w:sz w:val="16"/>
                <w:szCs w:val="16"/>
                <w:lang w:val="en-US"/>
              </w:rPr>
            </w:pPr>
            <w:ins w:id="884" w:author="Oyman, Ozgur" w:date="2011-02-16T09:32:00Z">
              <w:r w:rsidRPr="00F65795">
                <w:rPr>
                  <w:rFonts w:ascii="Courier New" w:hAnsi="Courier New" w:cs="Courier New"/>
                  <w:b/>
                  <w:sz w:val="16"/>
                  <w:szCs w:val="16"/>
                  <w:lang w:val="en-US"/>
                </w:rPr>
                <w:t xml:space="preserve">        &lt;/</w:t>
              </w:r>
              <w:proofErr w:type="spellStart"/>
              <w:r w:rsidRPr="00F65795">
                <w:rPr>
                  <w:rFonts w:ascii="Courier New" w:hAnsi="Courier New" w:cs="Courier New"/>
                  <w:b/>
                  <w:sz w:val="16"/>
                  <w:szCs w:val="16"/>
                  <w:lang w:val="en-US"/>
                </w:rPr>
                <w:t>xs:restriction</w:t>
              </w:r>
              <w:proofErr w:type="spellEnd"/>
              <w:r w:rsidRPr="00F65795">
                <w:rPr>
                  <w:rFonts w:ascii="Courier New" w:hAnsi="Courier New" w:cs="Courier New"/>
                  <w:b/>
                  <w:sz w:val="16"/>
                  <w:szCs w:val="16"/>
                  <w:lang w:val="en-US"/>
                </w:rPr>
                <w:t>&gt;</w:t>
              </w:r>
            </w:ins>
          </w:p>
          <w:p w:rsidR="005A0A98" w:rsidRDefault="00F65795" w:rsidP="005A0A98">
            <w:pPr>
              <w:rPr>
                <w:ins w:id="885" w:author="Oyman, Ozgur" w:date="2011-02-16T16:19:00Z"/>
                <w:rFonts w:ascii="Courier New" w:hAnsi="Courier New" w:cs="Courier New"/>
                <w:b/>
                <w:sz w:val="16"/>
                <w:szCs w:val="16"/>
                <w:lang w:val="en-US"/>
              </w:rPr>
            </w:pPr>
            <w:ins w:id="886"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&gt;</w:t>
              </w:r>
            </w:ins>
          </w:p>
          <w:p w:rsidR="00D11AFE" w:rsidRDefault="00D11AFE" w:rsidP="00D11AFE">
            <w:pPr>
              <w:rPr>
                <w:ins w:id="887" w:author="Oyman, Ozgur" w:date="2011-02-16T16:19:00Z"/>
                <w:rFonts w:ascii="Courier New" w:hAnsi="Courier New" w:cs="Courier New"/>
                <w:b/>
                <w:sz w:val="16"/>
                <w:szCs w:val="16"/>
                <w:lang w:val="en-US"/>
              </w:rPr>
            </w:pPr>
          </w:p>
          <w:p w:rsidR="00D11AFE" w:rsidRPr="00F65795" w:rsidRDefault="00D11AFE" w:rsidP="00D11AFE">
            <w:pPr>
              <w:rPr>
                <w:ins w:id="888" w:author="Oyman, Ozgur" w:date="2011-02-16T16:19:00Z"/>
                <w:rFonts w:ascii="Courier New" w:hAnsi="Courier New" w:cs="Courier New"/>
                <w:b/>
                <w:sz w:val="16"/>
                <w:szCs w:val="16"/>
                <w:lang w:val="en-US"/>
              </w:rPr>
            </w:pPr>
            <w:ins w:id="889" w:author="Oyman, Ozgur" w:date="2011-02-16T16:19: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w:t>
              </w:r>
              <w:r>
                <w:rPr>
                  <w:rFonts w:ascii="Courier New" w:hAnsi="Courier New" w:cs="Courier New"/>
                  <w:b/>
                  <w:sz w:val="16"/>
                  <w:szCs w:val="16"/>
                  <w:lang w:val="en-US"/>
                </w:rPr>
                <w:t>complexType</w:t>
              </w:r>
              <w:proofErr w:type="spellEnd"/>
              <w:r>
                <w:rPr>
                  <w:rFonts w:ascii="Courier New" w:hAnsi="Courier New" w:cs="Courier New"/>
                  <w:b/>
                  <w:sz w:val="16"/>
                  <w:szCs w:val="16"/>
                  <w:lang w:val="en-US"/>
                </w:rPr>
                <w:t xml:space="preserve"> name="</w:t>
              </w:r>
              <w:proofErr w:type="spellStart"/>
              <w:r>
                <w:rPr>
                  <w:rFonts w:ascii="Courier New" w:hAnsi="Courier New" w:cs="Courier New"/>
                  <w:b/>
                  <w:sz w:val="16"/>
                  <w:szCs w:val="16"/>
                  <w:lang w:val="en-US"/>
                </w:rPr>
                <w:t>rebufferingEventType</w:t>
              </w:r>
              <w:proofErr w:type="spellEnd"/>
              <w:r w:rsidRPr="00F65795">
                <w:rPr>
                  <w:rFonts w:ascii="Courier New" w:hAnsi="Courier New" w:cs="Courier New"/>
                  <w:b/>
                  <w:sz w:val="16"/>
                  <w:szCs w:val="16"/>
                  <w:lang w:val="en-US"/>
                </w:rPr>
                <w:t>"&gt;</w:t>
              </w:r>
            </w:ins>
          </w:p>
          <w:p w:rsidR="00D11AFE" w:rsidRPr="00F65795" w:rsidRDefault="00D11AFE" w:rsidP="00D11AFE">
            <w:pPr>
              <w:rPr>
                <w:ins w:id="890" w:author="Oyman, Ozgur" w:date="2011-02-16T16:19:00Z"/>
                <w:rFonts w:ascii="Courier New" w:hAnsi="Courier New" w:cs="Courier New"/>
                <w:b/>
                <w:sz w:val="16"/>
                <w:szCs w:val="16"/>
                <w:lang w:val="en-US"/>
              </w:rPr>
            </w:pPr>
            <w:ins w:id="891" w:author="Oyman, Ozgur" w:date="2011-02-16T16:19:00Z">
              <w:r>
                <w:rPr>
                  <w:rFonts w:ascii="Courier New" w:hAnsi="Courier New" w:cs="Courier New"/>
                  <w:b/>
                  <w:sz w:val="16"/>
                  <w:szCs w:val="16"/>
                  <w:lang w:val="en-US"/>
                </w:rPr>
                <w:tab/>
                <w:t>&lt;</w:t>
              </w:r>
              <w:proofErr w:type="spellStart"/>
              <w:r>
                <w:rPr>
                  <w:rFonts w:ascii="Courier New" w:hAnsi="Courier New" w:cs="Courier New"/>
                  <w:b/>
                  <w:sz w:val="16"/>
                  <w:szCs w:val="16"/>
                  <w:lang w:val="en-US"/>
                </w:rPr>
                <w:t>xs:attribute</w:t>
              </w:r>
              <w:proofErr w:type="spellEnd"/>
              <w:r>
                <w:rPr>
                  <w:rFonts w:ascii="Courier New" w:hAnsi="Courier New" w:cs="Courier New"/>
                  <w:b/>
                  <w:sz w:val="16"/>
                  <w:szCs w:val="16"/>
                  <w:lang w:val="en-US"/>
                </w:rPr>
                <w:t xml:space="preserve"> name="</w:t>
              </w:r>
              <w:proofErr w:type="spellStart"/>
              <w:r>
                <w:rPr>
                  <w:rFonts w:ascii="Courier New" w:hAnsi="Courier New" w:cs="Courier New"/>
                  <w:b/>
                  <w:sz w:val="16"/>
                  <w:szCs w:val="16"/>
                  <w:lang w:val="en-US"/>
                </w:rPr>
                <w:t>Rebuffering</w:t>
              </w:r>
              <w:r w:rsidRPr="00F65795">
                <w:rPr>
                  <w:rFonts w:ascii="Courier New" w:hAnsi="Courier New" w:cs="Courier New"/>
                  <w:b/>
                  <w:sz w:val="16"/>
                  <w:szCs w:val="16"/>
                  <w:lang w:val="en-US"/>
                </w:rPr>
                <w:t>Duration</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use="required"/&gt;</w:t>
              </w:r>
            </w:ins>
          </w:p>
          <w:p w:rsidR="00D11AFE" w:rsidRPr="00F65795" w:rsidRDefault="00D11AFE" w:rsidP="00D11AFE">
            <w:pPr>
              <w:rPr>
                <w:ins w:id="892" w:author="Oyman, Ozgur" w:date="2011-02-16T16:19:00Z"/>
                <w:rFonts w:ascii="Courier New" w:hAnsi="Courier New" w:cs="Courier New"/>
                <w:b/>
                <w:sz w:val="16"/>
                <w:szCs w:val="16"/>
                <w:lang w:val="en-US"/>
              </w:rPr>
            </w:pPr>
            <w:ins w:id="893" w:author="Oyman, Ozgur" w:date="2011-02-16T16:19: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MediaTime</w:t>
              </w:r>
              <w:proofErr w:type="spellEnd"/>
              <w:r w:rsidRPr="00F65795">
                <w:rPr>
                  <w:rFonts w:ascii="Courier New" w:hAnsi="Courier New" w:cs="Courier New"/>
                  <w:b/>
                  <w:sz w:val="16"/>
                  <w:szCs w:val="16"/>
                  <w:lang w:val="en-US"/>
                </w:rPr>
                <w:t>" typ</w:t>
              </w:r>
              <w:r w:rsidR="0039635F">
                <w:rPr>
                  <w:rFonts w:ascii="Courier New" w:hAnsi="Courier New" w:cs="Courier New"/>
                  <w:b/>
                  <w:sz w:val="16"/>
                  <w:szCs w:val="16"/>
                  <w:lang w:val="en-US"/>
                </w:rPr>
                <w:t>e="</w:t>
              </w:r>
              <w:proofErr w:type="spellStart"/>
              <w:r w:rsidR="0039635F">
                <w:rPr>
                  <w:rFonts w:ascii="Courier New" w:hAnsi="Courier New" w:cs="Courier New"/>
                  <w:b/>
                  <w:sz w:val="16"/>
                  <w:szCs w:val="16"/>
                  <w:lang w:val="en-US"/>
                </w:rPr>
                <w:t>xs:unsignedInt</w:t>
              </w:r>
              <w:proofErr w:type="spellEnd"/>
              <w:r w:rsidR="0039635F">
                <w:rPr>
                  <w:rFonts w:ascii="Courier New" w:hAnsi="Courier New" w:cs="Courier New"/>
                  <w:b/>
                  <w:sz w:val="16"/>
                  <w:szCs w:val="16"/>
                  <w:lang w:val="en-US"/>
                </w:rPr>
                <w:t>" use="</w:t>
              </w:r>
            </w:ins>
            <w:ins w:id="894" w:author="Oyman, Ozgur" w:date="2011-02-16T16:22:00Z">
              <w:r w:rsidR="0039635F">
                <w:rPr>
                  <w:rFonts w:ascii="Courier New" w:hAnsi="Courier New" w:cs="Courier New"/>
                  <w:b/>
                  <w:sz w:val="16"/>
                  <w:szCs w:val="16"/>
                  <w:lang w:val="en-US"/>
                </w:rPr>
                <w:t>required</w:t>
              </w:r>
            </w:ins>
            <w:ins w:id="895" w:author="Oyman, Ozgur" w:date="2011-02-16T16:19:00Z">
              <w:r w:rsidRPr="00F65795">
                <w:rPr>
                  <w:rFonts w:ascii="Courier New" w:hAnsi="Courier New" w:cs="Courier New"/>
                  <w:b/>
                  <w:sz w:val="16"/>
                  <w:szCs w:val="16"/>
                  <w:lang w:val="en-US"/>
                </w:rPr>
                <w:t>"/&gt;</w:t>
              </w:r>
            </w:ins>
          </w:p>
          <w:p w:rsidR="00D11AFE" w:rsidRPr="00F65795" w:rsidRDefault="00D11AFE" w:rsidP="00D11AFE">
            <w:pPr>
              <w:rPr>
                <w:ins w:id="896" w:author="Oyman, Ozgur" w:date="2011-02-16T16:19:00Z"/>
                <w:rFonts w:ascii="Courier New" w:hAnsi="Courier New" w:cs="Courier New"/>
                <w:b/>
                <w:sz w:val="16"/>
                <w:szCs w:val="16"/>
                <w:lang w:val="en-US"/>
              </w:rPr>
            </w:pPr>
            <w:ins w:id="897" w:author="Oyman, Ozgur" w:date="2011-02-16T16:19: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ClockTime</w:t>
              </w:r>
              <w:proofErr w:type="spellEnd"/>
              <w:r w:rsidRPr="00F65795">
                <w:rPr>
                  <w:rFonts w:ascii="Courier New" w:hAnsi="Courier New" w:cs="Courier New"/>
                  <w:b/>
                  <w:sz w:val="16"/>
                  <w:szCs w:val="16"/>
                  <w:lang w:val="en-US"/>
                </w:rPr>
                <w:t xml:space="preserve">" </w:t>
              </w:r>
              <w:r w:rsidR="0039635F">
                <w:rPr>
                  <w:rFonts w:ascii="Courier New" w:hAnsi="Courier New" w:cs="Courier New"/>
                  <w:b/>
                  <w:sz w:val="16"/>
                  <w:szCs w:val="16"/>
                  <w:lang w:val="en-US"/>
                </w:rPr>
                <w:t>type="</w:t>
              </w:r>
              <w:proofErr w:type="spellStart"/>
              <w:r w:rsidR="0039635F">
                <w:rPr>
                  <w:rFonts w:ascii="Courier New" w:hAnsi="Courier New" w:cs="Courier New"/>
                  <w:b/>
                  <w:sz w:val="16"/>
                  <w:szCs w:val="16"/>
                  <w:lang w:val="en-US"/>
                </w:rPr>
                <w:t>xs:dateTime</w:t>
              </w:r>
              <w:proofErr w:type="spellEnd"/>
              <w:r w:rsidR="0039635F">
                <w:rPr>
                  <w:rFonts w:ascii="Courier New" w:hAnsi="Courier New" w:cs="Courier New"/>
                  <w:b/>
                  <w:sz w:val="16"/>
                  <w:szCs w:val="16"/>
                  <w:lang w:val="en-US"/>
                </w:rPr>
                <w:t>" use="</w:t>
              </w:r>
            </w:ins>
            <w:ins w:id="898" w:author="Oyman, Ozgur" w:date="2011-02-16T16:22:00Z">
              <w:r w:rsidR="0039635F">
                <w:rPr>
                  <w:rFonts w:ascii="Courier New" w:hAnsi="Courier New" w:cs="Courier New"/>
                  <w:b/>
                  <w:sz w:val="16"/>
                  <w:szCs w:val="16"/>
                  <w:lang w:val="en-US"/>
                </w:rPr>
                <w:t>required</w:t>
              </w:r>
            </w:ins>
            <w:ins w:id="899" w:author="Oyman, Ozgur" w:date="2011-02-16T16:19:00Z">
              <w:r w:rsidRPr="00F65795">
                <w:rPr>
                  <w:rFonts w:ascii="Courier New" w:hAnsi="Courier New" w:cs="Courier New"/>
                  <w:b/>
                  <w:sz w:val="16"/>
                  <w:szCs w:val="16"/>
                  <w:lang w:val="en-US"/>
                </w:rPr>
                <w:t>"/&gt;</w:t>
              </w:r>
            </w:ins>
          </w:p>
          <w:p w:rsidR="00D11AFE" w:rsidRPr="00F65795" w:rsidRDefault="00D11AFE" w:rsidP="00D11AFE">
            <w:pPr>
              <w:rPr>
                <w:ins w:id="900" w:author="Oyman, Ozgur" w:date="2011-02-16T16:19:00Z"/>
                <w:rFonts w:ascii="Courier New" w:hAnsi="Courier New" w:cs="Courier New"/>
                <w:b/>
                <w:sz w:val="16"/>
                <w:szCs w:val="16"/>
                <w:lang w:val="en-US"/>
              </w:rPr>
            </w:pPr>
            <w:ins w:id="901" w:author="Oyman, Ozgur" w:date="2011-02-16T16:19: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xs:anyAttribute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processContents</w:t>
              </w:r>
              <w:proofErr w:type="spellEnd"/>
              <w:r w:rsidRPr="00F65795">
                <w:rPr>
                  <w:rFonts w:ascii="Courier New" w:hAnsi="Courier New" w:cs="Courier New"/>
                  <w:b/>
                  <w:sz w:val="16"/>
                  <w:szCs w:val="16"/>
                  <w:lang w:val="en-US"/>
                </w:rPr>
                <w:t>="skip"/&gt;</w:t>
              </w:r>
            </w:ins>
          </w:p>
          <w:p w:rsidR="00D11AFE" w:rsidRPr="00F65795" w:rsidRDefault="00D11AFE" w:rsidP="00D11AFE">
            <w:pPr>
              <w:rPr>
                <w:ins w:id="902" w:author="Oyman, Ozgur" w:date="2011-02-16T16:19:00Z"/>
                <w:rFonts w:ascii="Courier New" w:hAnsi="Courier New" w:cs="Courier New"/>
                <w:b/>
                <w:sz w:val="16"/>
                <w:szCs w:val="16"/>
                <w:lang w:val="en-US"/>
              </w:rPr>
            </w:pPr>
            <w:ins w:id="903" w:author="Oyman, Ozgur" w:date="2011-02-16T16:19: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&gt;</w:t>
              </w:r>
            </w:ins>
          </w:p>
          <w:p w:rsidR="00D11AFE" w:rsidRDefault="00D11AFE" w:rsidP="005A0A98">
            <w:pPr>
              <w:rPr>
                <w:ins w:id="904" w:author="Oyman, Ozgur" w:date="2011-02-16T16:16:00Z"/>
                <w:rFonts w:ascii="Courier New" w:hAnsi="Courier New" w:cs="Courier New"/>
                <w:b/>
                <w:sz w:val="16"/>
                <w:szCs w:val="16"/>
                <w:lang w:val="en-US"/>
              </w:rPr>
            </w:pPr>
          </w:p>
          <w:p w:rsidR="005A0A98" w:rsidRPr="00F65795" w:rsidRDefault="005A0A98" w:rsidP="005A0A98">
            <w:pPr>
              <w:rPr>
                <w:ins w:id="905" w:author="Oyman, Ozgur" w:date="2011-02-16T16:16:00Z"/>
                <w:rFonts w:ascii="Courier New" w:hAnsi="Courier New" w:cs="Courier New"/>
                <w:b/>
                <w:sz w:val="16"/>
                <w:szCs w:val="16"/>
                <w:lang w:val="en-US"/>
              </w:rPr>
            </w:pPr>
            <w:ins w:id="906" w:author="Oyman, Ozgur" w:date="2011-02-16T16:16:00Z">
              <w:r>
                <w:rPr>
                  <w:rFonts w:ascii="Courier New" w:hAnsi="Courier New" w:cs="Courier New"/>
                  <w:b/>
                  <w:sz w:val="16"/>
                  <w:szCs w:val="16"/>
                  <w:lang w:val="en-US"/>
                </w:rPr>
                <w:t>&lt;</w:t>
              </w:r>
              <w:proofErr w:type="spellStart"/>
              <w:r>
                <w:rPr>
                  <w:rFonts w:ascii="Courier New" w:hAnsi="Courier New" w:cs="Courier New"/>
                  <w:b/>
                  <w:sz w:val="16"/>
                  <w:szCs w:val="16"/>
                  <w:lang w:val="en-US"/>
                </w:rPr>
                <w:t>xs:complexType</w:t>
              </w:r>
              <w:proofErr w:type="spellEnd"/>
              <w:r>
                <w:rPr>
                  <w:rFonts w:ascii="Courier New" w:hAnsi="Courier New" w:cs="Courier New"/>
                  <w:b/>
                  <w:sz w:val="16"/>
                  <w:szCs w:val="16"/>
                  <w:lang w:val="en-US"/>
                </w:rPr>
                <w:t xml:space="preserve"> name="</w:t>
              </w:r>
              <w:proofErr w:type="spellStart"/>
              <w:r>
                <w:rPr>
                  <w:rFonts w:ascii="Courier New" w:hAnsi="Courier New" w:cs="Courier New"/>
                  <w:b/>
                  <w:sz w:val="16"/>
                  <w:szCs w:val="16"/>
                  <w:lang w:val="en-US"/>
                </w:rPr>
                <w:t>inactivity</w:t>
              </w:r>
              <w:r w:rsidRPr="00F65795">
                <w:rPr>
                  <w:rFonts w:ascii="Courier New" w:hAnsi="Courier New" w:cs="Courier New"/>
                  <w:b/>
                  <w:sz w:val="16"/>
                  <w:szCs w:val="16"/>
                  <w:lang w:val="en-US"/>
                </w:rPr>
                <w:t>EventType</w:t>
              </w:r>
              <w:proofErr w:type="spellEnd"/>
              <w:r w:rsidRPr="00F65795">
                <w:rPr>
                  <w:rFonts w:ascii="Courier New" w:hAnsi="Courier New" w:cs="Courier New"/>
                  <w:b/>
                  <w:sz w:val="16"/>
                  <w:szCs w:val="16"/>
                  <w:lang w:val="en-US"/>
                </w:rPr>
                <w:t>"&gt;</w:t>
              </w:r>
            </w:ins>
          </w:p>
          <w:p w:rsidR="005A0A98" w:rsidRPr="00F65795" w:rsidRDefault="005A0A98" w:rsidP="005A0A98">
            <w:pPr>
              <w:rPr>
                <w:ins w:id="907" w:author="Oyman, Ozgur" w:date="2011-02-16T16:16:00Z"/>
                <w:rFonts w:ascii="Courier New" w:hAnsi="Courier New" w:cs="Courier New"/>
                <w:b/>
                <w:sz w:val="16"/>
                <w:szCs w:val="16"/>
                <w:lang w:val="en-US"/>
              </w:rPr>
            </w:pPr>
            <w:ins w:id="908" w:author="Oyman, Ozgur" w:date="2011-02-16T16:16:00Z">
              <w:r>
                <w:rPr>
                  <w:rFonts w:ascii="Courier New" w:hAnsi="Courier New" w:cs="Courier New"/>
                  <w:b/>
                  <w:sz w:val="16"/>
                  <w:szCs w:val="16"/>
                  <w:lang w:val="en-US"/>
                </w:rPr>
                <w:tab/>
                <w:t>&lt;</w:t>
              </w:r>
              <w:proofErr w:type="spellStart"/>
              <w:r>
                <w:rPr>
                  <w:rFonts w:ascii="Courier New" w:hAnsi="Courier New" w:cs="Courier New"/>
                  <w:b/>
                  <w:sz w:val="16"/>
                  <w:szCs w:val="16"/>
                  <w:lang w:val="en-US"/>
                </w:rPr>
                <w:t>xs:attribute</w:t>
              </w:r>
              <w:proofErr w:type="spellEnd"/>
              <w:r>
                <w:rPr>
                  <w:rFonts w:ascii="Courier New" w:hAnsi="Courier New" w:cs="Courier New"/>
                  <w:b/>
                  <w:sz w:val="16"/>
                  <w:szCs w:val="16"/>
                  <w:lang w:val="en-US"/>
                </w:rPr>
                <w:t xml:space="preserve"> name="</w:t>
              </w:r>
              <w:proofErr w:type="spellStart"/>
              <w:r>
                <w:rPr>
                  <w:rFonts w:ascii="Courier New" w:hAnsi="Courier New" w:cs="Courier New"/>
                  <w:b/>
                  <w:sz w:val="16"/>
                  <w:szCs w:val="16"/>
                  <w:lang w:val="en-US"/>
                </w:rPr>
                <w:t>InactivityTimeEvent</w:t>
              </w:r>
              <w:r w:rsidRPr="00F65795">
                <w:rPr>
                  <w:rFonts w:ascii="Courier New" w:hAnsi="Courier New" w:cs="Courier New"/>
                  <w:b/>
                  <w:sz w:val="16"/>
                  <w:szCs w:val="16"/>
                  <w:lang w:val="en-US"/>
                </w:rPr>
                <w:t>Duration</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use="required"/&gt;</w:t>
              </w:r>
            </w:ins>
          </w:p>
          <w:p w:rsidR="005A0A98" w:rsidRDefault="005A0A98" w:rsidP="005A0A98">
            <w:pPr>
              <w:rPr>
                <w:ins w:id="909" w:author="Oyman, Ozgur" w:date="2011-02-16T16:16:00Z"/>
                <w:rFonts w:ascii="Courier New" w:hAnsi="Courier New" w:cs="Courier New"/>
                <w:b/>
                <w:sz w:val="16"/>
                <w:szCs w:val="16"/>
                <w:lang w:val="en-US"/>
              </w:rPr>
            </w:pPr>
            <w:ins w:id="910" w:author="Oyman, Ozgur" w:date="2011-02-16T16:16:00Z">
              <w:r>
                <w:rPr>
                  <w:rFonts w:ascii="Courier New" w:hAnsi="Courier New" w:cs="Courier New"/>
                  <w:b/>
                  <w:sz w:val="16"/>
                  <w:szCs w:val="16"/>
                  <w:lang w:val="en-US"/>
                </w:rPr>
                <w:t xml:space="preserve">   &lt;</w:t>
              </w:r>
              <w:proofErr w:type="spellStart"/>
              <w:r>
                <w:rPr>
                  <w:rFonts w:ascii="Courier New" w:hAnsi="Courier New" w:cs="Courier New"/>
                  <w:b/>
                  <w:sz w:val="16"/>
                  <w:szCs w:val="16"/>
                  <w:lang w:val="en-US"/>
                </w:rPr>
                <w:t>xs:attribute</w:t>
              </w:r>
              <w:proofErr w:type="spellEnd"/>
              <w:r>
                <w:rPr>
                  <w:rFonts w:ascii="Courier New" w:hAnsi="Courier New" w:cs="Courier New"/>
                  <w:b/>
                  <w:sz w:val="16"/>
                  <w:szCs w:val="16"/>
                  <w:lang w:val="en-US"/>
                </w:rPr>
                <w:t xml:space="preserve"> name="</w:t>
              </w:r>
              <w:proofErr w:type="spellStart"/>
              <w:r>
                <w:rPr>
                  <w:rFonts w:ascii="Courier New" w:hAnsi="Courier New" w:cs="Courier New"/>
                  <w:b/>
                  <w:sz w:val="16"/>
                  <w:szCs w:val="16"/>
                  <w:lang w:val="en-US"/>
                </w:rPr>
                <w:t>InactivityType</w:t>
              </w:r>
              <w:proofErr w:type="spellEnd"/>
              <w:r>
                <w:rPr>
                  <w:rFonts w:ascii="Courier New" w:hAnsi="Courier New" w:cs="Courier New"/>
                  <w:b/>
                  <w:sz w:val="16"/>
                  <w:szCs w:val="16"/>
                  <w:lang w:val="en-US"/>
                </w:rPr>
                <w:t>" type="</w:t>
              </w:r>
              <w:proofErr w:type="spellStart"/>
              <w:r>
                <w:rPr>
                  <w:rFonts w:ascii="Courier New" w:hAnsi="Courier New" w:cs="Courier New"/>
                  <w:b/>
                  <w:sz w:val="16"/>
                  <w:szCs w:val="16"/>
                  <w:lang w:val="en-US"/>
                </w:rPr>
                <w:t>xs:inactivity</w:t>
              </w:r>
              <w:r w:rsidRPr="00F65795">
                <w:rPr>
                  <w:rFonts w:ascii="Courier New" w:hAnsi="Courier New" w:cs="Courier New"/>
                  <w:b/>
                  <w:sz w:val="16"/>
                  <w:szCs w:val="16"/>
                  <w:lang w:val="en-US"/>
                </w:rPr>
                <w:t>Type</w:t>
              </w:r>
              <w:proofErr w:type="spellEnd"/>
              <w:r w:rsidRPr="00F65795">
                <w:rPr>
                  <w:rFonts w:ascii="Courier New" w:hAnsi="Courier New" w:cs="Courier New"/>
                  <w:b/>
                  <w:sz w:val="16"/>
                  <w:szCs w:val="16"/>
                  <w:lang w:val="en-US"/>
                </w:rPr>
                <w:t>" use="</w:t>
              </w:r>
              <w:r>
                <w:rPr>
                  <w:rFonts w:ascii="Courier New" w:hAnsi="Courier New" w:cs="Courier New"/>
                  <w:b/>
                  <w:sz w:val="16"/>
                  <w:szCs w:val="16"/>
                  <w:lang w:val="en-US"/>
                </w:rPr>
                <w:t>optional</w:t>
              </w:r>
              <w:r w:rsidRPr="00F65795">
                <w:rPr>
                  <w:rFonts w:ascii="Courier New" w:hAnsi="Courier New" w:cs="Courier New"/>
                  <w:b/>
                  <w:sz w:val="16"/>
                  <w:szCs w:val="16"/>
                  <w:lang w:val="en-US"/>
                </w:rPr>
                <w:t>"/&gt;</w:t>
              </w:r>
            </w:ins>
          </w:p>
          <w:p w:rsidR="005A0A98" w:rsidRPr="00F65795" w:rsidRDefault="005A0A98" w:rsidP="005A0A98">
            <w:pPr>
              <w:rPr>
                <w:ins w:id="911" w:author="Oyman, Ozgur" w:date="2011-02-16T16:16:00Z"/>
                <w:rFonts w:ascii="Courier New" w:hAnsi="Courier New" w:cs="Courier New"/>
                <w:b/>
                <w:sz w:val="16"/>
                <w:szCs w:val="16"/>
                <w:lang w:val="en-US"/>
              </w:rPr>
            </w:pPr>
            <w:ins w:id="912" w:author="Oyman, Ozgur" w:date="2011-02-16T16:16: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xs:anyAttribute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processContents</w:t>
              </w:r>
              <w:proofErr w:type="spellEnd"/>
              <w:r w:rsidRPr="00F65795">
                <w:rPr>
                  <w:rFonts w:ascii="Courier New" w:hAnsi="Courier New" w:cs="Courier New"/>
                  <w:b/>
                  <w:sz w:val="16"/>
                  <w:szCs w:val="16"/>
                  <w:lang w:val="en-US"/>
                </w:rPr>
                <w:t>="skip"/&gt;</w:t>
              </w:r>
            </w:ins>
          </w:p>
          <w:p w:rsidR="005A0A98" w:rsidRPr="00F65795" w:rsidRDefault="005A0A98" w:rsidP="005A0A98">
            <w:pPr>
              <w:rPr>
                <w:ins w:id="913" w:author="Oyman, Ozgur" w:date="2011-02-16T16:16:00Z"/>
                <w:rFonts w:ascii="Courier New" w:hAnsi="Courier New" w:cs="Courier New"/>
                <w:b/>
                <w:sz w:val="16"/>
                <w:szCs w:val="16"/>
                <w:lang w:val="en-US"/>
              </w:rPr>
            </w:pPr>
            <w:ins w:id="914" w:author="Oyman, Ozgur" w:date="2011-02-16T16:16: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&gt;</w:t>
              </w:r>
            </w:ins>
          </w:p>
          <w:p w:rsidR="005A0A98" w:rsidRDefault="005A0A98" w:rsidP="005A0A98">
            <w:pPr>
              <w:rPr>
                <w:ins w:id="915" w:author="Oyman, Ozgur" w:date="2011-02-16T16:16:00Z"/>
                <w:rFonts w:ascii="Courier New" w:hAnsi="Courier New" w:cs="Courier New"/>
                <w:b/>
                <w:sz w:val="16"/>
                <w:szCs w:val="16"/>
                <w:lang w:val="en-US"/>
              </w:rPr>
            </w:pPr>
          </w:p>
          <w:p w:rsidR="005A0A98" w:rsidRPr="00F65795" w:rsidRDefault="005A0A98" w:rsidP="005A0A98">
            <w:pPr>
              <w:rPr>
                <w:ins w:id="916" w:author="Oyman, Ozgur" w:date="2011-02-16T16:16:00Z"/>
                <w:rFonts w:ascii="Courier New" w:hAnsi="Courier New" w:cs="Courier New"/>
                <w:b/>
                <w:sz w:val="16"/>
                <w:szCs w:val="16"/>
                <w:lang w:val="en-US"/>
              </w:rPr>
            </w:pPr>
            <w:ins w:id="917" w:author="Oyman, Ozgur" w:date="2011-02-16T16:16:00Z">
              <w:r w:rsidRPr="00F65795">
                <w:rPr>
                  <w:rFonts w:ascii="Courier New" w:hAnsi="Courier New" w:cs="Courier New"/>
                  <w:b/>
                  <w:sz w:val="16"/>
                  <w:szCs w:val="16"/>
                  <w:lang w:val="en-US"/>
                </w:rPr>
                <w:t>&lt;</w:t>
              </w:r>
              <w:proofErr w:type="spellStart"/>
              <w:r>
                <w:rPr>
                  <w:rFonts w:ascii="Courier New" w:hAnsi="Courier New" w:cs="Courier New"/>
                  <w:b/>
                  <w:sz w:val="16"/>
                  <w:szCs w:val="16"/>
                  <w:lang w:val="en-US"/>
                </w:rPr>
                <w:t>xs:simpleType</w:t>
              </w:r>
              <w:proofErr w:type="spellEnd"/>
              <w:r>
                <w:rPr>
                  <w:rFonts w:ascii="Courier New" w:hAnsi="Courier New" w:cs="Courier New"/>
                  <w:b/>
                  <w:sz w:val="16"/>
                  <w:szCs w:val="16"/>
                  <w:lang w:val="en-US"/>
                </w:rPr>
                <w:t xml:space="preserve"> name="</w:t>
              </w:r>
              <w:proofErr w:type="spellStart"/>
              <w:r>
                <w:rPr>
                  <w:rFonts w:ascii="Courier New" w:hAnsi="Courier New" w:cs="Courier New"/>
                  <w:b/>
                  <w:sz w:val="16"/>
                  <w:szCs w:val="16"/>
                  <w:lang w:val="en-US"/>
                </w:rPr>
                <w:t>inactivity</w:t>
              </w:r>
              <w:r w:rsidRPr="00F65795">
                <w:rPr>
                  <w:rFonts w:ascii="Courier New" w:hAnsi="Courier New" w:cs="Courier New"/>
                  <w:b/>
                  <w:sz w:val="16"/>
                  <w:szCs w:val="16"/>
                  <w:lang w:val="en-US"/>
                </w:rPr>
                <w:t>Type</w:t>
              </w:r>
              <w:proofErr w:type="spellEnd"/>
              <w:r w:rsidRPr="00F65795">
                <w:rPr>
                  <w:rFonts w:ascii="Courier New" w:hAnsi="Courier New" w:cs="Courier New"/>
                  <w:b/>
                  <w:sz w:val="16"/>
                  <w:szCs w:val="16"/>
                  <w:lang w:val="en-US"/>
                </w:rPr>
                <w:t xml:space="preserve">"&gt;   </w:t>
              </w:r>
            </w:ins>
          </w:p>
          <w:p w:rsidR="005A0A98" w:rsidRPr="00F65795" w:rsidRDefault="005A0A98" w:rsidP="005A0A98">
            <w:pPr>
              <w:rPr>
                <w:ins w:id="918" w:author="Oyman, Ozgur" w:date="2011-02-16T16:16:00Z"/>
                <w:rFonts w:ascii="Courier New" w:hAnsi="Courier New" w:cs="Courier New"/>
                <w:b/>
                <w:sz w:val="16"/>
                <w:szCs w:val="16"/>
                <w:lang w:val="en-US"/>
              </w:rPr>
            </w:pPr>
            <w:ins w:id="919" w:author="Oyman, Ozgur" w:date="2011-02-16T16:16: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xs:restriction</w:t>
              </w:r>
              <w:proofErr w:type="spellEnd"/>
              <w:r w:rsidRPr="00F65795">
                <w:rPr>
                  <w:rFonts w:ascii="Courier New" w:hAnsi="Courier New" w:cs="Courier New"/>
                  <w:b/>
                  <w:sz w:val="16"/>
                  <w:szCs w:val="16"/>
                  <w:lang w:val="en-US"/>
                </w:rPr>
                <w:t xml:space="preserve"> base="</w:t>
              </w:r>
              <w:proofErr w:type="spellStart"/>
              <w:r w:rsidRPr="00F65795">
                <w:rPr>
                  <w:rFonts w:ascii="Courier New" w:hAnsi="Courier New" w:cs="Courier New"/>
                  <w:b/>
                  <w:sz w:val="16"/>
                  <w:szCs w:val="16"/>
                  <w:lang w:val="en-US"/>
                </w:rPr>
                <w:t>xs:string</w:t>
              </w:r>
              <w:proofErr w:type="spellEnd"/>
              <w:r w:rsidRPr="00F65795">
                <w:rPr>
                  <w:rFonts w:ascii="Courier New" w:hAnsi="Courier New" w:cs="Courier New"/>
                  <w:b/>
                  <w:sz w:val="16"/>
                  <w:szCs w:val="16"/>
                  <w:lang w:val="en-US"/>
                </w:rPr>
                <w:t>"&gt;</w:t>
              </w:r>
            </w:ins>
          </w:p>
          <w:p w:rsidR="005A0A98" w:rsidRPr="00F65795" w:rsidRDefault="005A0A98" w:rsidP="005A0A98">
            <w:pPr>
              <w:rPr>
                <w:ins w:id="920" w:author="Oyman, Ozgur" w:date="2011-02-16T16:16:00Z"/>
                <w:rFonts w:ascii="Courier New" w:hAnsi="Courier New" w:cs="Courier New"/>
                <w:b/>
                <w:sz w:val="16"/>
                <w:szCs w:val="16"/>
                <w:lang w:val="en-US"/>
              </w:rPr>
            </w:pPr>
            <w:ins w:id="921" w:author="Oyman, Ozgur" w:date="2011-02-16T16:16: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r>
              <w:r>
                <w:rPr>
                  <w:rFonts w:ascii="Courier New" w:hAnsi="Courier New" w:cs="Courier New"/>
                  <w:b/>
                  <w:sz w:val="16"/>
                  <w:szCs w:val="16"/>
                  <w:lang w:val="en-US"/>
                </w:rPr>
                <w:t>&lt;</w:t>
              </w:r>
              <w:proofErr w:type="spellStart"/>
              <w:r>
                <w:rPr>
                  <w:rFonts w:ascii="Courier New" w:hAnsi="Courier New" w:cs="Courier New"/>
                  <w:b/>
                  <w:sz w:val="16"/>
                  <w:szCs w:val="16"/>
                  <w:lang w:val="en-US"/>
                </w:rPr>
                <w:t>xs:enumeration</w:t>
              </w:r>
              <w:proofErr w:type="spellEnd"/>
              <w:r>
                <w:rPr>
                  <w:rFonts w:ascii="Courier New" w:hAnsi="Courier New" w:cs="Courier New"/>
                  <w:b/>
                  <w:sz w:val="16"/>
                  <w:szCs w:val="16"/>
                  <w:lang w:val="en-US"/>
                </w:rPr>
                <w:t xml:space="preserve"> value="Pause</w:t>
              </w:r>
              <w:r w:rsidRPr="00F65795">
                <w:rPr>
                  <w:rFonts w:ascii="Courier New" w:hAnsi="Courier New" w:cs="Courier New"/>
                  <w:b/>
                  <w:sz w:val="16"/>
                  <w:szCs w:val="16"/>
                  <w:lang w:val="en-US"/>
                </w:rPr>
                <w:t>" /&gt;</w:t>
              </w:r>
            </w:ins>
          </w:p>
          <w:p w:rsidR="005A0A98" w:rsidRPr="00F65795" w:rsidRDefault="005A0A98" w:rsidP="005A0A98">
            <w:pPr>
              <w:rPr>
                <w:ins w:id="922" w:author="Oyman, Ozgur" w:date="2011-02-16T16:16:00Z"/>
                <w:rFonts w:ascii="Courier New" w:hAnsi="Courier New" w:cs="Courier New"/>
                <w:b/>
                <w:sz w:val="16"/>
                <w:szCs w:val="16"/>
                <w:lang w:val="en-US"/>
              </w:rPr>
            </w:pPr>
            <w:ins w:id="923" w:author="Oyman, Ozgur" w:date="2011-02-16T16:16:00Z">
              <w:r w:rsidRPr="00F65795">
                <w:rPr>
                  <w:rFonts w:ascii="Courier New" w:hAnsi="Courier New" w:cs="Courier New"/>
                  <w:b/>
                  <w:sz w:val="16"/>
                  <w:szCs w:val="16"/>
                  <w:lang w:val="en-US"/>
                </w:rPr>
                <w:lastRenderedPageBreak/>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xs:enumeration</w:t>
              </w:r>
              <w:proofErr w:type="spellEnd"/>
              <w:r w:rsidRPr="00F65795">
                <w:rPr>
                  <w:rFonts w:ascii="Courier New" w:hAnsi="Courier New" w:cs="Courier New"/>
                  <w:b/>
                  <w:sz w:val="16"/>
                  <w:szCs w:val="16"/>
                  <w:lang w:val="en-US"/>
                </w:rPr>
                <w:t xml:space="preserve"> value="</w:t>
              </w:r>
              <w:proofErr w:type="spellStart"/>
              <w:r>
                <w:rPr>
                  <w:rFonts w:ascii="Courier New" w:hAnsi="Courier New" w:cs="Courier New"/>
                  <w:b/>
                  <w:sz w:val="16"/>
                  <w:szCs w:val="16"/>
                  <w:lang w:val="en-US"/>
                </w:rPr>
                <w:t>BufferControl</w:t>
              </w:r>
              <w:proofErr w:type="spellEnd"/>
              <w:r w:rsidRPr="00F65795">
                <w:rPr>
                  <w:rFonts w:ascii="Courier New" w:hAnsi="Courier New" w:cs="Courier New"/>
                  <w:b/>
                  <w:sz w:val="16"/>
                  <w:szCs w:val="16"/>
                  <w:lang w:val="en-US"/>
                </w:rPr>
                <w:t>" /&gt;</w:t>
              </w:r>
            </w:ins>
          </w:p>
          <w:p w:rsidR="005A0A98" w:rsidRPr="00F65795" w:rsidRDefault="005A0A98" w:rsidP="005A0A98">
            <w:pPr>
              <w:rPr>
                <w:ins w:id="924" w:author="Oyman, Ozgur" w:date="2011-02-16T16:16:00Z"/>
                <w:rFonts w:ascii="Courier New" w:hAnsi="Courier New" w:cs="Courier New"/>
                <w:b/>
                <w:sz w:val="16"/>
                <w:szCs w:val="16"/>
                <w:lang w:val="en-US"/>
              </w:rPr>
            </w:pPr>
            <w:ins w:id="925" w:author="Oyman, Ozgur" w:date="2011-02-16T16:16:00Z">
              <w:r>
                <w:rPr>
                  <w:rFonts w:ascii="Courier New" w:hAnsi="Courier New" w:cs="Courier New"/>
                  <w:b/>
                  <w:sz w:val="16"/>
                  <w:szCs w:val="16"/>
                  <w:lang w:val="en-US"/>
                </w:rPr>
                <w:tab/>
              </w:r>
              <w:r>
                <w:rPr>
                  <w:rFonts w:ascii="Courier New" w:hAnsi="Courier New" w:cs="Courier New"/>
                  <w:b/>
                  <w:sz w:val="16"/>
                  <w:szCs w:val="16"/>
                  <w:lang w:val="en-US"/>
                </w:rPr>
                <w:tab/>
                <w:t>&lt;</w:t>
              </w:r>
              <w:proofErr w:type="spellStart"/>
              <w:r>
                <w:rPr>
                  <w:rFonts w:ascii="Courier New" w:hAnsi="Courier New" w:cs="Courier New"/>
                  <w:b/>
                  <w:sz w:val="16"/>
                  <w:szCs w:val="16"/>
                  <w:lang w:val="en-US"/>
                </w:rPr>
                <w:t>xs:enumeration</w:t>
              </w:r>
              <w:proofErr w:type="spellEnd"/>
              <w:r>
                <w:rPr>
                  <w:rFonts w:ascii="Courier New" w:hAnsi="Courier New" w:cs="Courier New"/>
                  <w:b/>
                  <w:sz w:val="16"/>
                  <w:szCs w:val="16"/>
                  <w:lang w:val="en-US"/>
                </w:rPr>
                <w:t xml:space="preserve"> value="Error</w:t>
              </w:r>
              <w:r w:rsidRPr="00F65795">
                <w:rPr>
                  <w:rFonts w:ascii="Courier New" w:hAnsi="Courier New" w:cs="Courier New"/>
                  <w:b/>
                  <w:sz w:val="16"/>
                  <w:szCs w:val="16"/>
                  <w:lang w:val="en-US"/>
                </w:rPr>
                <w:t>" /&gt;</w:t>
              </w:r>
            </w:ins>
          </w:p>
          <w:p w:rsidR="005A0A98" w:rsidRPr="00F65795" w:rsidRDefault="005A0A98" w:rsidP="005A0A98">
            <w:pPr>
              <w:rPr>
                <w:ins w:id="926" w:author="Oyman, Ozgur" w:date="2011-02-16T16:16:00Z"/>
                <w:rFonts w:ascii="Courier New" w:hAnsi="Courier New" w:cs="Courier New"/>
                <w:b/>
                <w:sz w:val="16"/>
                <w:szCs w:val="16"/>
                <w:lang w:val="en-US"/>
              </w:rPr>
            </w:pPr>
            <w:ins w:id="927" w:author="Oyman, Ozgur" w:date="2011-02-16T16:16: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xs:restriction</w:t>
              </w:r>
              <w:proofErr w:type="spellEnd"/>
              <w:r w:rsidRPr="00F65795">
                <w:rPr>
                  <w:rFonts w:ascii="Courier New" w:hAnsi="Courier New" w:cs="Courier New"/>
                  <w:b/>
                  <w:sz w:val="16"/>
                  <w:szCs w:val="16"/>
                  <w:lang w:val="en-US"/>
                </w:rPr>
                <w:t>&gt;</w:t>
              </w:r>
            </w:ins>
          </w:p>
          <w:p w:rsidR="005A0A98" w:rsidRPr="00F65795" w:rsidRDefault="005A0A98" w:rsidP="005A0A98">
            <w:pPr>
              <w:rPr>
                <w:ins w:id="928" w:author="Oyman, Ozgur" w:date="2011-02-16T16:16:00Z"/>
                <w:rFonts w:ascii="Courier New" w:hAnsi="Courier New" w:cs="Courier New"/>
                <w:b/>
                <w:sz w:val="16"/>
                <w:szCs w:val="16"/>
                <w:lang w:val="en-US"/>
              </w:rPr>
            </w:pPr>
            <w:ins w:id="929" w:author="Oyman, Ozgur" w:date="2011-02-16T16:16: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 xml:space="preserve">&gt;       </w:t>
              </w:r>
            </w:ins>
          </w:p>
          <w:p w:rsidR="005A0A98" w:rsidRPr="00F65795" w:rsidRDefault="005A0A98" w:rsidP="00F65795">
            <w:pPr>
              <w:rPr>
                <w:ins w:id="930" w:author="Oyman, Ozgur" w:date="2011-02-16T09:32:00Z"/>
                <w:rFonts w:ascii="Courier New" w:hAnsi="Courier New" w:cs="Courier New"/>
                <w:b/>
                <w:sz w:val="16"/>
                <w:szCs w:val="16"/>
                <w:lang w:val="en-US"/>
              </w:rPr>
            </w:pPr>
          </w:p>
          <w:p w:rsidR="00F65795" w:rsidRPr="00F65795" w:rsidRDefault="00F65795" w:rsidP="00F65795">
            <w:pPr>
              <w:rPr>
                <w:ins w:id="931" w:author="Oyman, Ozgur" w:date="2011-02-16T09:32:00Z"/>
                <w:rFonts w:ascii="Courier New" w:hAnsi="Courier New" w:cs="Courier New"/>
                <w:b/>
                <w:sz w:val="16"/>
                <w:szCs w:val="16"/>
                <w:lang w:val="en-US"/>
              </w:rPr>
            </w:pPr>
            <w:ins w:id="932"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mediaStatType</w:t>
              </w:r>
              <w:proofErr w:type="spellEnd"/>
              <w:r w:rsidRPr="00F65795">
                <w:rPr>
                  <w:rFonts w:ascii="Courier New" w:hAnsi="Courier New" w:cs="Courier New"/>
                  <w:b/>
                  <w:sz w:val="16"/>
                  <w:szCs w:val="16"/>
                  <w:lang w:val="en-US"/>
                </w:rPr>
                <w:t>"&gt;</w:t>
              </w:r>
            </w:ins>
          </w:p>
          <w:p w:rsidR="00F65795" w:rsidRPr="00F65795" w:rsidRDefault="00F65795" w:rsidP="00F65795">
            <w:pPr>
              <w:rPr>
                <w:ins w:id="933" w:author="Oyman, Ozgur" w:date="2011-02-16T09:32:00Z"/>
                <w:rFonts w:ascii="Courier New" w:hAnsi="Courier New" w:cs="Courier New"/>
                <w:b/>
                <w:sz w:val="16"/>
                <w:szCs w:val="16"/>
                <w:lang w:val="en-US"/>
              </w:rPr>
            </w:pPr>
            <w:ins w:id="934"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name="Codec" type="</w:t>
              </w:r>
              <w:proofErr w:type="spellStart"/>
              <w:r w:rsidRPr="00F65795">
                <w:rPr>
                  <w:rFonts w:ascii="Courier New" w:hAnsi="Courier New" w:cs="Courier New"/>
                  <w:b/>
                  <w:sz w:val="16"/>
                  <w:szCs w:val="16"/>
                  <w:lang w:val="en-US"/>
                </w:rPr>
                <w:t>xs:string</w:t>
              </w:r>
              <w:proofErr w:type="spellEnd"/>
              <w:r w:rsidRPr="00F65795">
                <w:rPr>
                  <w:rFonts w:ascii="Courier New" w:hAnsi="Courier New" w:cs="Courier New"/>
                  <w:b/>
                  <w:sz w:val="16"/>
                  <w:szCs w:val="16"/>
                  <w:lang w:val="en-US"/>
                </w:rPr>
                <w:t>" use="required"/&gt;</w:t>
              </w:r>
            </w:ins>
          </w:p>
          <w:p w:rsidR="00F65795" w:rsidRPr="00F65795" w:rsidRDefault="00F65795" w:rsidP="00F65795">
            <w:pPr>
              <w:rPr>
                <w:ins w:id="935" w:author="Oyman, Ozgur" w:date="2011-02-16T09:32:00Z"/>
                <w:rFonts w:ascii="Courier New" w:hAnsi="Courier New" w:cs="Courier New"/>
                <w:b/>
                <w:sz w:val="16"/>
                <w:szCs w:val="16"/>
                <w:lang w:val="en-US"/>
              </w:rPr>
            </w:pPr>
            <w:ins w:id="936"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name="Frames"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use="required"/&gt;</w:t>
              </w:r>
            </w:ins>
          </w:p>
          <w:p w:rsidR="00F65795" w:rsidRPr="00F65795" w:rsidRDefault="00F65795" w:rsidP="00F65795">
            <w:pPr>
              <w:rPr>
                <w:ins w:id="937" w:author="Oyman, Ozgur" w:date="2011-02-16T09:32:00Z"/>
                <w:rFonts w:ascii="Courier New" w:hAnsi="Courier New" w:cs="Courier New"/>
                <w:b/>
                <w:sz w:val="16"/>
                <w:szCs w:val="16"/>
                <w:lang w:val="en-US"/>
              </w:rPr>
            </w:pPr>
            <w:ins w:id="938"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name="Bytes"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use="required"/&gt;</w:t>
              </w:r>
            </w:ins>
          </w:p>
          <w:p w:rsidR="00F65795" w:rsidRPr="00F65795" w:rsidRDefault="00F65795" w:rsidP="00F65795">
            <w:pPr>
              <w:rPr>
                <w:ins w:id="939" w:author="Oyman, Ozgur" w:date="2011-02-16T09:32:00Z"/>
                <w:rFonts w:ascii="Courier New" w:hAnsi="Courier New" w:cs="Courier New"/>
                <w:b/>
                <w:sz w:val="16"/>
                <w:szCs w:val="16"/>
                <w:lang w:val="en-US"/>
              </w:rPr>
            </w:pPr>
            <w:ins w:id="940"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name="Width"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use="optional"/&gt;</w:t>
              </w:r>
            </w:ins>
          </w:p>
          <w:p w:rsidR="00F65795" w:rsidRDefault="00F65795" w:rsidP="00F65795">
            <w:pPr>
              <w:rPr>
                <w:ins w:id="941" w:author="Oyman, Ozgur" w:date="2011-02-16T15:57:00Z"/>
                <w:rFonts w:ascii="Courier New" w:hAnsi="Courier New" w:cs="Courier New"/>
                <w:b/>
                <w:sz w:val="16"/>
                <w:szCs w:val="16"/>
                <w:lang w:val="en-US"/>
              </w:rPr>
            </w:pPr>
            <w:ins w:id="942"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name="Height"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use="optional"/&gt;</w:t>
              </w:r>
            </w:ins>
          </w:p>
          <w:p w:rsidR="00A44034" w:rsidRPr="00F65795" w:rsidRDefault="00A44034" w:rsidP="00A44034">
            <w:pPr>
              <w:rPr>
                <w:ins w:id="943" w:author="Oyman, Ozgur" w:date="2011-02-16T15:57:00Z"/>
                <w:rFonts w:ascii="Courier New" w:hAnsi="Courier New" w:cs="Courier New"/>
                <w:b/>
                <w:sz w:val="16"/>
                <w:szCs w:val="16"/>
                <w:lang w:val="en-US"/>
              </w:rPr>
            </w:pPr>
            <w:ins w:id="944" w:author="Oyman, Ozgur" w:date="2011-02-16T15:57:00Z">
              <w:r>
                <w:rPr>
                  <w:rFonts w:ascii="Courier New" w:hAnsi="Courier New" w:cs="Courier New"/>
                  <w:b/>
                  <w:sz w:val="16"/>
                  <w:szCs w:val="16"/>
                  <w:lang w:val="en-US"/>
                </w:rPr>
                <w:tab/>
                <w:t>&lt;</w:t>
              </w:r>
              <w:proofErr w:type="spellStart"/>
              <w:r>
                <w:rPr>
                  <w:rFonts w:ascii="Courier New" w:hAnsi="Courier New" w:cs="Courier New"/>
                  <w:b/>
                  <w:sz w:val="16"/>
                  <w:szCs w:val="16"/>
                  <w:lang w:val="en-US"/>
                </w:rPr>
                <w:t>xs:attribute</w:t>
              </w:r>
              <w:proofErr w:type="spellEnd"/>
              <w:r>
                <w:rPr>
                  <w:rFonts w:ascii="Courier New" w:hAnsi="Courier New" w:cs="Courier New"/>
                  <w:b/>
                  <w:sz w:val="16"/>
                  <w:szCs w:val="16"/>
                  <w:lang w:val="en-US"/>
                </w:rPr>
                <w:t xml:space="preserve"> name="</w:t>
              </w:r>
              <w:proofErr w:type="spellStart"/>
              <w:r>
                <w:rPr>
                  <w:rFonts w:ascii="Courier New" w:hAnsi="Courier New" w:cs="Courier New"/>
                  <w:b/>
                  <w:sz w:val="16"/>
                  <w:szCs w:val="16"/>
                  <w:lang w:val="en-US"/>
                </w:rPr>
                <w:t>FrameRate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 use="required"/&gt;</w:t>
              </w:r>
            </w:ins>
          </w:p>
          <w:p w:rsidR="00A44034" w:rsidRDefault="00A44034" w:rsidP="00F65795">
            <w:pPr>
              <w:rPr>
                <w:ins w:id="945" w:author="Oyman, Ozgur" w:date="2011-02-16T15:58:00Z"/>
                <w:rFonts w:ascii="Courier New" w:hAnsi="Courier New" w:cs="Courier New"/>
                <w:b/>
                <w:sz w:val="16"/>
                <w:szCs w:val="16"/>
                <w:lang w:val="en-US"/>
              </w:rPr>
            </w:pPr>
            <w:ins w:id="946" w:author="Oyman, Ozgur" w:date="2011-02-16T15:57:00Z">
              <w:r>
                <w:rPr>
                  <w:rFonts w:ascii="Courier New" w:hAnsi="Courier New" w:cs="Courier New"/>
                  <w:b/>
                  <w:sz w:val="16"/>
                  <w:szCs w:val="16"/>
                  <w:lang w:val="en-US"/>
                </w:rPr>
                <w:tab/>
                <w:t>&lt;</w:t>
              </w:r>
              <w:proofErr w:type="spellStart"/>
              <w:r>
                <w:rPr>
                  <w:rFonts w:ascii="Courier New" w:hAnsi="Courier New" w:cs="Courier New"/>
                  <w:b/>
                  <w:sz w:val="16"/>
                  <w:szCs w:val="16"/>
                  <w:lang w:val="en-US"/>
                </w:rPr>
                <w:t>xs:attribute</w:t>
              </w:r>
              <w:proofErr w:type="spellEnd"/>
              <w:r>
                <w:rPr>
                  <w:rFonts w:ascii="Courier New" w:hAnsi="Courier New" w:cs="Courier New"/>
                  <w:b/>
                  <w:sz w:val="16"/>
                  <w:szCs w:val="16"/>
                  <w:lang w:val="en-US"/>
                </w:rPr>
                <w:t xml:space="preserve"> name="</w:t>
              </w:r>
              <w:proofErr w:type="spellStart"/>
              <w:r>
                <w:rPr>
                  <w:rFonts w:ascii="Courier New" w:hAnsi="Courier New" w:cs="Courier New"/>
                  <w:b/>
                  <w:sz w:val="16"/>
                  <w:szCs w:val="16"/>
                  <w:lang w:val="en-US"/>
                </w:rPr>
                <w:t>Bitrate</w:t>
              </w:r>
              <w:proofErr w:type="spellEnd"/>
              <w:r w:rsidRPr="00F65795">
                <w:rPr>
                  <w:rFonts w:ascii="Courier New" w:hAnsi="Courier New" w:cs="Courier New"/>
                  <w:b/>
                  <w:sz w:val="16"/>
                  <w:szCs w:val="16"/>
                  <w:lang w:val="en-US"/>
                </w:rPr>
                <w:t>" type="</w:t>
              </w:r>
              <w:proofErr w:type="spellStart"/>
              <w:r w:rsidRPr="00F65795">
                <w:rPr>
                  <w:rFonts w:ascii="Courier New" w:hAnsi="Courier New" w:cs="Courier New"/>
                  <w:b/>
                  <w:sz w:val="16"/>
                  <w:szCs w:val="16"/>
                  <w:lang w:val="en-US"/>
                </w:rPr>
                <w:t>x</w:t>
              </w:r>
              <w:r>
                <w:rPr>
                  <w:rFonts w:ascii="Courier New" w:hAnsi="Courier New" w:cs="Courier New"/>
                  <w:b/>
                  <w:sz w:val="16"/>
                  <w:szCs w:val="16"/>
                  <w:lang w:val="en-US"/>
                </w:rPr>
                <w:t>s:unsignedInt</w:t>
              </w:r>
              <w:proofErr w:type="spellEnd"/>
              <w:r>
                <w:rPr>
                  <w:rFonts w:ascii="Courier New" w:hAnsi="Courier New" w:cs="Courier New"/>
                  <w:b/>
                  <w:sz w:val="16"/>
                  <w:szCs w:val="16"/>
                  <w:lang w:val="en-US"/>
                </w:rPr>
                <w:t>" use="required"/&gt;</w:t>
              </w:r>
            </w:ins>
          </w:p>
          <w:p w:rsidR="00A44034" w:rsidRPr="00F65795" w:rsidRDefault="00A44034" w:rsidP="00F65795">
            <w:pPr>
              <w:rPr>
                <w:ins w:id="947" w:author="Oyman, Ozgur" w:date="2011-02-16T09:32:00Z"/>
                <w:rFonts w:ascii="Courier New" w:hAnsi="Courier New" w:cs="Courier New"/>
                <w:b/>
                <w:sz w:val="16"/>
                <w:szCs w:val="16"/>
                <w:lang w:val="en-US"/>
              </w:rPr>
            </w:pPr>
            <w:ins w:id="948" w:author="Oyman, Ozgur" w:date="2011-02-16T15:58: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xs:attribute</w:t>
              </w:r>
              <w:proofErr w:type="spellEnd"/>
              <w:r w:rsidRPr="00F65795">
                <w:rPr>
                  <w:rFonts w:ascii="Courier New" w:hAnsi="Courier New" w:cs="Courier New"/>
                  <w:b/>
                  <w:sz w:val="16"/>
                  <w:szCs w:val="16"/>
                  <w:lang w:val="en-US"/>
                </w:rPr>
                <w:t xml:space="preserve"> name="Frames" type="</w:t>
              </w:r>
              <w:proofErr w:type="spellStart"/>
              <w:r w:rsidRPr="00F65795">
                <w:rPr>
                  <w:rFonts w:ascii="Courier New" w:hAnsi="Courier New" w:cs="Courier New"/>
                  <w:b/>
                  <w:sz w:val="16"/>
                  <w:szCs w:val="16"/>
                  <w:lang w:val="en-US"/>
                </w:rPr>
                <w:t>x</w:t>
              </w:r>
              <w:r>
                <w:rPr>
                  <w:rFonts w:ascii="Courier New" w:hAnsi="Courier New" w:cs="Courier New"/>
                  <w:b/>
                  <w:sz w:val="16"/>
                  <w:szCs w:val="16"/>
                  <w:lang w:val="en-US"/>
                </w:rPr>
                <w:t>s:unsignedInt</w:t>
              </w:r>
              <w:proofErr w:type="spellEnd"/>
              <w:r>
                <w:rPr>
                  <w:rFonts w:ascii="Courier New" w:hAnsi="Courier New" w:cs="Courier New"/>
                  <w:b/>
                  <w:sz w:val="16"/>
                  <w:szCs w:val="16"/>
                  <w:lang w:val="en-US"/>
                </w:rPr>
                <w:t>" use="required"/&gt;</w:t>
              </w:r>
            </w:ins>
          </w:p>
          <w:p w:rsidR="00F65795" w:rsidRPr="00F65795" w:rsidRDefault="00F65795" w:rsidP="00F65795">
            <w:pPr>
              <w:rPr>
                <w:ins w:id="949" w:author="Oyman, Ozgur" w:date="2011-02-16T09:32:00Z"/>
                <w:rFonts w:ascii="Courier New" w:hAnsi="Courier New" w:cs="Courier New"/>
                <w:b/>
                <w:sz w:val="16"/>
                <w:szCs w:val="16"/>
                <w:lang w:val="en-US"/>
              </w:rPr>
            </w:pPr>
            <w:ins w:id="950" w:author="Oyman, Ozgur" w:date="2011-02-16T09:32:00Z">
              <w:r w:rsidRPr="00F65795">
                <w:rPr>
                  <w:rFonts w:ascii="Courier New" w:hAnsi="Courier New" w:cs="Courier New"/>
                  <w:b/>
                  <w:sz w:val="16"/>
                  <w:szCs w:val="16"/>
                  <w:lang w:val="en-US"/>
                </w:rPr>
                <w:t xml:space="preserve">    &lt;</w:t>
              </w:r>
              <w:proofErr w:type="spellStart"/>
              <w:r w:rsidRPr="00F65795">
                <w:rPr>
                  <w:rFonts w:ascii="Courier New" w:hAnsi="Courier New" w:cs="Courier New"/>
                  <w:b/>
                  <w:sz w:val="16"/>
                  <w:szCs w:val="16"/>
                  <w:lang w:val="en-US"/>
                </w:rPr>
                <w:t>xs:anyAttribute</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processContents</w:t>
              </w:r>
              <w:proofErr w:type="spellEnd"/>
              <w:r w:rsidRPr="00F65795">
                <w:rPr>
                  <w:rFonts w:ascii="Courier New" w:hAnsi="Courier New" w:cs="Courier New"/>
                  <w:b/>
                  <w:sz w:val="16"/>
                  <w:szCs w:val="16"/>
                  <w:lang w:val="en-US"/>
                </w:rPr>
                <w:t>="skip"/&gt;</w:t>
              </w:r>
            </w:ins>
          </w:p>
          <w:p w:rsidR="00F65795" w:rsidRPr="00F65795" w:rsidRDefault="00F65795" w:rsidP="00F65795">
            <w:pPr>
              <w:rPr>
                <w:ins w:id="951" w:author="Oyman, Ozgur" w:date="2011-02-16T09:32:00Z"/>
                <w:rFonts w:ascii="Courier New" w:hAnsi="Courier New" w:cs="Courier New"/>
                <w:b/>
                <w:sz w:val="16"/>
                <w:szCs w:val="16"/>
                <w:lang w:val="en-US"/>
              </w:rPr>
            </w:pPr>
            <w:ins w:id="952"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xs:complexType</w:t>
              </w:r>
              <w:proofErr w:type="spellEnd"/>
              <w:r w:rsidRPr="00F65795">
                <w:rPr>
                  <w:rFonts w:ascii="Courier New" w:hAnsi="Courier New" w:cs="Courier New"/>
                  <w:b/>
                  <w:sz w:val="16"/>
                  <w:szCs w:val="16"/>
                  <w:lang w:val="en-US"/>
                </w:rPr>
                <w:t>&gt;</w:t>
              </w:r>
            </w:ins>
          </w:p>
          <w:p w:rsidR="00F65795" w:rsidRPr="00F65795" w:rsidRDefault="00F65795" w:rsidP="00F65795">
            <w:pPr>
              <w:rPr>
                <w:ins w:id="953" w:author="Oyman, Ozgur" w:date="2011-02-16T09:32:00Z"/>
                <w:rFonts w:ascii="Courier New" w:hAnsi="Courier New" w:cs="Courier New"/>
                <w:b/>
                <w:sz w:val="16"/>
                <w:szCs w:val="16"/>
                <w:lang w:val="en-US"/>
              </w:rPr>
            </w:pPr>
          </w:p>
          <w:p w:rsidR="00F65795" w:rsidRPr="00F65795" w:rsidRDefault="00F65795" w:rsidP="00F65795">
            <w:pPr>
              <w:rPr>
                <w:ins w:id="954" w:author="Oyman, Ozgur" w:date="2011-02-16T09:32:00Z"/>
                <w:rFonts w:ascii="Courier New" w:hAnsi="Courier New" w:cs="Courier New"/>
                <w:b/>
                <w:sz w:val="16"/>
                <w:szCs w:val="16"/>
                <w:lang w:val="en-US"/>
              </w:rPr>
            </w:pPr>
            <w:ins w:id="955"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throughputType</w:t>
              </w:r>
              <w:proofErr w:type="spellEnd"/>
              <w:r w:rsidRPr="00F65795">
                <w:rPr>
                  <w:rFonts w:ascii="Courier New" w:hAnsi="Courier New" w:cs="Courier New"/>
                  <w:b/>
                  <w:sz w:val="16"/>
                  <w:szCs w:val="16"/>
                  <w:lang w:val="en-US"/>
                </w:rPr>
                <w:t>"&gt;</w:t>
              </w:r>
            </w:ins>
          </w:p>
          <w:p w:rsidR="00F65795" w:rsidRPr="00F65795" w:rsidRDefault="00F65795" w:rsidP="00F65795">
            <w:pPr>
              <w:rPr>
                <w:ins w:id="956" w:author="Oyman, Ozgur" w:date="2011-02-16T09:32:00Z"/>
                <w:rFonts w:ascii="Courier New" w:hAnsi="Courier New" w:cs="Courier New"/>
                <w:b/>
                <w:sz w:val="16"/>
                <w:szCs w:val="16"/>
                <w:lang w:val="en-US"/>
              </w:rPr>
            </w:pPr>
            <w:ins w:id="957"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xs:simpleContent</w:t>
              </w:r>
              <w:proofErr w:type="spellEnd"/>
              <w:r w:rsidRPr="00F65795">
                <w:rPr>
                  <w:rFonts w:ascii="Courier New" w:hAnsi="Courier New" w:cs="Courier New"/>
                  <w:b/>
                  <w:sz w:val="16"/>
                  <w:szCs w:val="16"/>
                  <w:lang w:val="en-US"/>
                </w:rPr>
                <w:t>&gt;</w:t>
              </w:r>
            </w:ins>
          </w:p>
          <w:p w:rsidR="00F65795" w:rsidRPr="00F65795" w:rsidRDefault="00F65795" w:rsidP="00F65795">
            <w:pPr>
              <w:rPr>
                <w:ins w:id="958" w:author="Oyman, Ozgur" w:date="2011-02-16T09:32:00Z"/>
                <w:rFonts w:ascii="Courier New" w:hAnsi="Courier New" w:cs="Courier New"/>
                <w:b/>
                <w:sz w:val="16"/>
                <w:szCs w:val="16"/>
                <w:lang w:val="en-US"/>
              </w:rPr>
            </w:pPr>
            <w:ins w:id="959"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xs:extension</w:t>
              </w:r>
              <w:proofErr w:type="spellEnd"/>
              <w:r w:rsidRPr="00F65795">
                <w:rPr>
                  <w:rFonts w:ascii="Courier New" w:hAnsi="Courier New" w:cs="Courier New"/>
                  <w:b/>
                  <w:sz w:val="16"/>
                  <w:szCs w:val="16"/>
                  <w:lang w:val="en-US"/>
                </w:rPr>
                <w:t xml:space="preserve"> base="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"&gt;</w:t>
              </w:r>
            </w:ins>
          </w:p>
          <w:p w:rsidR="00F65795" w:rsidRPr="00F65795" w:rsidRDefault="008B57AA" w:rsidP="00F65795">
            <w:pPr>
              <w:rPr>
                <w:ins w:id="960" w:author="Oyman, Ozgur" w:date="2011-02-16T09:32:00Z"/>
                <w:rFonts w:ascii="Courier New" w:hAnsi="Courier New" w:cs="Courier New"/>
                <w:b/>
                <w:sz w:val="16"/>
                <w:szCs w:val="16"/>
                <w:lang w:val="en-US"/>
              </w:rPr>
            </w:pPr>
            <w:ins w:id="961" w:author="Oyman, Ozgur" w:date="2011-02-16T09:32:00Z">
              <w:r>
                <w:rPr>
                  <w:rFonts w:ascii="Courier New" w:hAnsi="Courier New" w:cs="Courier New"/>
                  <w:b/>
                  <w:sz w:val="16"/>
                  <w:szCs w:val="16"/>
                  <w:lang w:val="en-US"/>
                </w:rPr>
                <w:tab/>
              </w:r>
              <w:r>
                <w:rPr>
                  <w:rFonts w:ascii="Courier New" w:hAnsi="Courier New" w:cs="Courier New"/>
                  <w:b/>
                  <w:sz w:val="16"/>
                  <w:szCs w:val="16"/>
                  <w:lang w:val="en-US"/>
                </w:rPr>
                <w:tab/>
              </w:r>
              <w:r>
                <w:rPr>
                  <w:rFonts w:ascii="Courier New" w:hAnsi="Courier New" w:cs="Courier New"/>
                  <w:b/>
                  <w:sz w:val="16"/>
                  <w:szCs w:val="16"/>
                  <w:lang w:val="en-US"/>
                </w:rPr>
                <w:tab/>
                <w:t>&lt;</w:t>
              </w:r>
              <w:proofErr w:type="spellStart"/>
              <w:r>
                <w:rPr>
                  <w:rFonts w:ascii="Courier New" w:hAnsi="Courier New" w:cs="Courier New"/>
                  <w:b/>
                  <w:sz w:val="16"/>
                  <w:szCs w:val="16"/>
                  <w:lang w:val="en-US"/>
                </w:rPr>
                <w:t>xs:attribute</w:t>
              </w:r>
              <w:proofErr w:type="spellEnd"/>
              <w:r>
                <w:rPr>
                  <w:rFonts w:ascii="Courier New" w:hAnsi="Courier New" w:cs="Courier New"/>
                  <w:b/>
                  <w:sz w:val="16"/>
                  <w:szCs w:val="16"/>
                  <w:lang w:val="en-US"/>
                </w:rPr>
                <w:t xml:space="preserve"> name="</w:t>
              </w:r>
            </w:ins>
            <w:proofErr w:type="spellStart"/>
            <w:ins w:id="962" w:author="Oyman, Ozgur" w:date="2011-02-16T16:34:00Z">
              <w:r>
                <w:rPr>
                  <w:rFonts w:ascii="Courier New" w:hAnsi="Courier New" w:cs="Courier New"/>
                  <w:b/>
                  <w:sz w:val="16"/>
                  <w:szCs w:val="16"/>
                  <w:lang w:val="en-US"/>
                </w:rPr>
                <w:t>AccessB</w:t>
              </w:r>
            </w:ins>
            <w:ins w:id="963" w:author="Oyman, Ozgur" w:date="2011-02-16T09:32:00Z">
              <w:r w:rsidR="00F65795" w:rsidRPr="00F65795">
                <w:rPr>
                  <w:rFonts w:ascii="Courier New" w:hAnsi="Courier New" w:cs="Courier New"/>
                  <w:b/>
                  <w:sz w:val="16"/>
                  <w:szCs w:val="16"/>
                  <w:lang w:val="en-US"/>
                </w:rPr>
                <w:t>earer</w:t>
              </w:r>
              <w:proofErr w:type="spellEnd"/>
              <w:r w:rsidR="00F65795" w:rsidRPr="00F65795">
                <w:rPr>
                  <w:rFonts w:ascii="Courier New" w:hAnsi="Courier New" w:cs="Courier New"/>
                  <w:b/>
                  <w:sz w:val="16"/>
                  <w:szCs w:val="16"/>
                  <w:lang w:val="en-US"/>
                </w:rPr>
                <w:t>" type="</w:t>
              </w:r>
              <w:proofErr w:type="spellStart"/>
              <w:r w:rsidR="00F65795" w:rsidRPr="00F65795">
                <w:rPr>
                  <w:rFonts w:ascii="Courier New" w:hAnsi="Courier New" w:cs="Courier New"/>
                  <w:b/>
                  <w:sz w:val="16"/>
                  <w:szCs w:val="16"/>
                  <w:lang w:val="en-US"/>
                </w:rPr>
                <w:t>xs:string</w:t>
              </w:r>
              <w:proofErr w:type="spellEnd"/>
              <w:r w:rsidR="00F65795" w:rsidRPr="00F65795">
                <w:rPr>
                  <w:rFonts w:ascii="Courier New" w:hAnsi="Courier New" w:cs="Courier New"/>
                  <w:b/>
                  <w:sz w:val="16"/>
                  <w:szCs w:val="16"/>
                  <w:lang w:val="en-US"/>
                </w:rPr>
                <w:t>" use="optional" /&gt;</w:t>
              </w:r>
            </w:ins>
          </w:p>
          <w:p w:rsidR="00F65795" w:rsidRPr="00F65795" w:rsidRDefault="00F65795" w:rsidP="00F65795">
            <w:pPr>
              <w:rPr>
                <w:ins w:id="964" w:author="Oyman, Ozgur" w:date="2011-02-16T09:32:00Z"/>
                <w:rFonts w:ascii="Courier New" w:hAnsi="Courier New" w:cs="Courier New"/>
                <w:b/>
                <w:sz w:val="16"/>
                <w:szCs w:val="16"/>
                <w:lang w:val="en-US"/>
              </w:rPr>
            </w:pPr>
            <w:ins w:id="965" w:author="Oyman, Ozgur" w:date="2011-02-16T09:32: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xs:extension</w:t>
              </w:r>
              <w:proofErr w:type="spellEnd"/>
              <w:r w:rsidRPr="00F65795">
                <w:rPr>
                  <w:rFonts w:ascii="Courier New" w:hAnsi="Courier New" w:cs="Courier New"/>
                  <w:b/>
                  <w:sz w:val="16"/>
                  <w:szCs w:val="16"/>
                  <w:lang w:val="en-US"/>
                </w:rPr>
                <w:t>&gt;</w:t>
              </w:r>
            </w:ins>
          </w:p>
          <w:p w:rsidR="00F65795" w:rsidRPr="00F65795" w:rsidRDefault="00F65795" w:rsidP="00F65795">
            <w:pPr>
              <w:rPr>
                <w:ins w:id="966" w:author="Oyman, Ozgur" w:date="2011-02-16T09:32:00Z"/>
                <w:rFonts w:ascii="Courier New" w:hAnsi="Courier New" w:cs="Courier New"/>
                <w:b/>
                <w:sz w:val="16"/>
                <w:szCs w:val="16"/>
                <w:lang w:val="en-US"/>
              </w:rPr>
            </w:pPr>
            <w:ins w:id="967" w:author="Oyman, Ozgur" w:date="2011-02-16T09:32: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xs:simpleContent</w:t>
              </w:r>
              <w:proofErr w:type="spellEnd"/>
              <w:r w:rsidRPr="00F65795">
                <w:rPr>
                  <w:rFonts w:ascii="Courier New" w:hAnsi="Courier New" w:cs="Courier New"/>
                  <w:b/>
                  <w:sz w:val="16"/>
                  <w:szCs w:val="16"/>
                  <w:lang w:val="en-US"/>
                </w:rPr>
                <w:t>&gt;</w:t>
              </w:r>
            </w:ins>
          </w:p>
          <w:p w:rsidR="00F65795" w:rsidRPr="00F65795" w:rsidRDefault="00F65795" w:rsidP="00F65795">
            <w:pPr>
              <w:rPr>
                <w:ins w:id="968" w:author="Oyman, Ozgur" w:date="2011-02-16T09:32:00Z"/>
                <w:rFonts w:ascii="Courier New" w:hAnsi="Courier New" w:cs="Courier New"/>
                <w:b/>
                <w:sz w:val="16"/>
                <w:szCs w:val="16"/>
                <w:lang w:val="en-US"/>
              </w:rPr>
            </w:pPr>
            <w:ins w:id="969"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&gt;</w:t>
              </w:r>
            </w:ins>
          </w:p>
          <w:p w:rsidR="00F65795" w:rsidRDefault="00F65795" w:rsidP="00F65795">
            <w:pPr>
              <w:rPr>
                <w:ins w:id="970" w:author="Oyman, Ozgur" w:date="2011-02-16T15:38:00Z"/>
                <w:rFonts w:ascii="Courier New" w:hAnsi="Courier New" w:cs="Courier New"/>
                <w:b/>
                <w:sz w:val="16"/>
                <w:szCs w:val="16"/>
                <w:lang w:val="en-US"/>
              </w:rPr>
            </w:pPr>
          </w:p>
          <w:p w:rsidR="000C5394" w:rsidRPr="00F65795" w:rsidRDefault="000C5394" w:rsidP="000C5394">
            <w:pPr>
              <w:rPr>
                <w:ins w:id="971" w:author="Oyman, Ozgur" w:date="2011-02-16T15:38:00Z"/>
                <w:rFonts w:ascii="Courier New" w:hAnsi="Courier New" w:cs="Courier New"/>
                <w:b/>
                <w:sz w:val="16"/>
                <w:szCs w:val="16"/>
                <w:lang w:val="en-US"/>
              </w:rPr>
            </w:pPr>
            <w:ins w:id="972" w:author="Oyman, Ozgur" w:date="2011-02-16T15:38:00Z">
              <w:r>
                <w:rPr>
                  <w:rFonts w:ascii="Courier New" w:hAnsi="Courier New" w:cs="Courier New"/>
                  <w:b/>
                  <w:sz w:val="16"/>
                  <w:szCs w:val="16"/>
                  <w:lang w:val="en-US"/>
                </w:rPr>
                <w:t>&lt;</w:t>
              </w:r>
              <w:proofErr w:type="spellStart"/>
              <w:r>
                <w:rPr>
                  <w:rFonts w:ascii="Courier New" w:hAnsi="Courier New" w:cs="Courier New"/>
                  <w:b/>
                  <w:sz w:val="16"/>
                  <w:szCs w:val="16"/>
                  <w:lang w:val="en-US"/>
                </w:rPr>
                <w:t>xs:simpleType</w:t>
              </w:r>
              <w:proofErr w:type="spellEnd"/>
              <w:r>
                <w:rPr>
                  <w:rFonts w:ascii="Courier New" w:hAnsi="Courier New" w:cs="Courier New"/>
                  <w:b/>
                  <w:sz w:val="16"/>
                  <w:szCs w:val="16"/>
                  <w:lang w:val="en-US"/>
                </w:rPr>
                <w:t xml:space="preserve"> name="</w:t>
              </w:r>
              <w:proofErr w:type="spellStart"/>
              <w:r>
                <w:rPr>
                  <w:rFonts w:ascii="Courier New" w:hAnsi="Courier New" w:cs="Courier New"/>
                  <w:b/>
                  <w:sz w:val="16"/>
                  <w:szCs w:val="16"/>
                  <w:lang w:val="en-US"/>
                </w:rPr>
                <w:t>segmentFetchDuration</w:t>
              </w:r>
              <w:r w:rsidRPr="00F65795">
                <w:rPr>
                  <w:rFonts w:ascii="Courier New" w:hAnsi="Courier New" w:cs="Courier New"/>
                  <w:b/>
                  <w:sz w:val="16"/>
                  <w:szCs w:val="16"/>
                  <w:lang w:val="en-US"/>
                </w:rPr>
                <w:t>Type</w:t>
              </w:r>
              <w:proofErr w:type="spellEnd"/>
              <w:r w:rsidRPr="00F65795">
                <w:rPr>
                  <w:rFonts w:ascii="Courier New" w:hAnsi="Courier New" w:cs="Courier New"/>
                  <w:b/>
                  <w:sz w:val="16"/>
                  <w:szCs w:val="16"/>
                  <w:lang w:val="en-US"/>
                </w:rPr>
                <w:t>"&gt;</w:t>
              </w:r>
            </w:ins>
          </w:p>
          <w:p w:rsidR="000C5394" w:rsidRPr="00F65795" w:rsidRDefault="000C5394" w:rsidP="000C5394">
            <w:pPr>
              <w:rPr>
                <w:ins w:id="973" w:author="Oyman, Ozgur" w:date="2011-02-16T15:38:00Z"/>
                <w:rFonts w:ascii="Courier New" w:hAnsi="Courier New" w:cs="Courier New"/>
                <w:b/>
                <w:sz w:val="16"/>
                <w:szCs w:val="16"/>
                <w:lang w:val="en-US"/>
              </w:rPr>
            </w:pPr>
            <w:ins w:id="974" w:author="Oyman, Ozgur" w:date="2011-02-16T15:38: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xs:simpleContent</w:t>
              </w:r>
              <w:proofErr w:type="spellEnd"/>
              <w:r w:rsidRPr="00F65795">
                <w:rPr>
                  <w:rFonts w:ascii="Courier New" w:hAnsi="Courier New" w:cs="Courier New"/>
                  <w:b/>
                  <w:sz w:val="16"/>
                  <w:szCs w:val="16"/>
                  <w:lang w:val="en-US"/>
                </w:rPr>
                <w:t>&gt;</w:t>
              </w:r>
            </w:ins>
          </w:p>
          <w:p w:rsidR="000C5394" w:rsidRPr="00F65795" w:rsidRDefault="000C5394" w:rsidP="000C5394">
            <w:pPr>
              <w:rPr>
                <w:ins w:id="975" w:author="Oyman, Ozgur" w:date="2011-02-16T15:38:00Z"/>
                <w:rFonts w:ascii="Courier New" w:hAnsi="Courier New" w:cs="Courier New"/>
                <w:b/>
                <w:sz w:val="16"/>
                <w:szCs w:val="16"/>
                <w:lang w:val="en-US"/>
              </w:rPr>
            </w:pPr>
            <w:ins w:id="976" w:author="Oyman, Ozgur" w:date="2011-02-16T15:38: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xs:extension</w:t>
              </w:r>
              <w:proofErr w:type="spellEnd"/>
              <w:r w:rsidRPr="00F65795">
                <w:rPr>
                  <w:rFonts w:ascii="Courier New" w:hAnsi="Courier New" w:cs="Courier New"/>
                  <w:b/>
                  <w:sz w:val="16"/>
                  <w:szCs w:val="16"/>
                  <w:lang w:val="en-US"/>
                </w:rPr>
                <w:t xml:space="preserve"> base="</w:t>
              </w:r>
              <w:proofErr w:type="spellStart"/>
              <w:r w:rsidRPr="00F65795">
                <w:rPr>
                  <w:rFonts w:ascii="Courier New" w:hAnsi="Courier New" w:cs="Courier New"/>
                  <w:b/>
                  <w:sz w:val="16"/>
                  <w:szCs w:val="16"/>
                  <w:lang w:val="en-US"/>
                </w:rPr>
                <w:t>xs:unsignedInt</w:t>
              </w:r>
              <w:proofErr w:type="spellEnd"/>
              <w:r w:rsidRPr="00F65795">
                <w:rPr>
                  <w:rFonts w:ascii="Courier New" w:hAnsi="Courier New" w:cs="Courier New"/>
                  <w:b/>
                  <w:sz w:val="16"/>
                  <w:szCs w:val="16"/>
                  <w:lang w:val="en-US"/>
                </w:rPr>
                <w:t>"&gt;</w:t>
              </w:r>
            </w:ins>
          </w:p>
          <w:p w:rsidR="000C5394" w:rsidRPr="00F65795" w:rsidRDefault="008B57AA" w:rsidP="000C5394">
            <w:pPr>
              <w:rPr>
                <w:ins w:id="977" w:author="Oyman, Ozgur" w:date="2011-02-16T15:38:00Z"/>
                <w:rFonts w:ascii="Courier New" w:hAnsi="Courier New" w:cs="Courier New"/>
                <w:b/>
                <w:sz w:val="16"/>
                <w:szCs w:val="16"/>
                <w:lang w:val="en-US"/>
              </w:rPr>
            </w:pPr>
            <w:ins w:id="978" w:author="Oyman, Ozgur" w:date="2011-02-16T15:38:00Z">
              <w:r>
                <w:rPr>
                  <w:rFonts w:ascii="Courier New" w:hAnsi="Courier New" w:cs="Courier New"/>
                  <w:b/>
                  <w:sz w:val="16"/>
                  <w:szCs w:val="16"/>
                  <w:lang w:val="en-US"/>
                </w:rPr>
                <w:tab/>
              </w:r>
              <w:r>
                <w:rPr>
                  <w:rFonts w:ascii="Courier New" w:hAnsi="Courier New" w:cs="Courier New"/>
                  <w:b/>
                  <w:sz w:val="16"/>
                  <w:szCs w:val="16"/>
                  <w:lang w:val="en-US"/>
                </w:rPr>
                <w:tab/>
              </w:r>
              <w:r>
                <w:rPr>
                  <w:rFonts w:ascii="Courier New" w:hAnsi="Courier New" w:cs="Courier New"/>
                  <w:b/>
                  <w:sz w:val="16"/>
                  <w:szCs w:val="16"/>
                  <w:lang w:val="en-US"/>
                </w:rPr>
                <w:tab/>
                <w:t>&lt;</w:t>
              </w:r>
              <w:proofErr w:type="spellStart"/>
              <w:r>
                <w:rPr>
                  <w:rFonts w:ascii="Courier New" w:hAnsi="Courier New" w:cs="Courier New"/>
                  <w:b/>
                  <w:sz w:val="16"/>
                  <w:szCs w:val="16"/>
                  <w:lang w:val="en-US"/>
                </w:rPr>
                <w:t>xs:attribute</w:t>
              </w:r>
              <w:proofErr w:type="spellEnd"/>
              <w:r>
                <w:rPr>
                  <w:rFonts w:ascii="Courier New" w:hAnsi="Courier New" w:cs="Courier New"/>
                  <w:b/>
                  <w:sz w:val="16"/>
                  <w:szCs w:val="16"/>
                  <w:lang w:val="en-US"/>
                </w:rPr>
                <w:t xml:space="preserve"> name="</w:t>
              </w:r>
            </w:ins>
            <w:proofErr w:type="spellStart"/>
            <w:ins w:id="979" w:author="Oyman, Ozgur" w:date="2011-02-16T16:34:00Z">
              <w:r>
                <w:rPr>
                  <w:rFonts w:ascii="Courier New" w:hAnsi="Courier New" w:cs="Courier New"/>
                  <w:b/>
                  <w:sz w:val="16"/>
                  <w:szCs w:val="16"/>
                  <w:lang w:val="en-US"/>
                </w:rPr>
                <w:t>AccessB</w:t>
              </w:r>
            </w:ins>
            <w:ins w:id="980" w:author="Oyman, Ozgur" w:date="2011-02-16T15:38:00Z">
              <w:r w:rsidR="000C5394" w:rsidRPr="00F65795">
                <w:rPr>
                  <w:rFonts w:ascii="Courier New" w:hAnsi="Courier New" w:cs="Courier New"/>
                  <w:b/>
                  <w:sz w:val="16"/>
                  <w:szCs w:val="16"/>
                  <w:lang w:val="en-US"/>
                </w:rPr>
                <w:t>earer</w:t>
              </w:r>
              <w:proofErr w:type="spellEnd"/>
              <w:r w:rsidR="000C5394" w:rsidRPr="00F65795">
                <w:rPr>
                  <w:rFonts w:ascii="Courier New" w:hAnsi="Courier New" w:cs="Courier New"/>
                  <w:b/>
                  <w:sz w:val="16"/>
                  <w:szCs w:val="16"/>
                  <w:lang w:val="en-US"/>
                </w:rPr>
                <w:t>" type="</w:t>
              </w:r>
              <w:proofErr w:type="spellStart"/>
              <w:r w:rsidR="000C5394" w:rsidRPr="00F65795">
                <w:rPr>
                  <w:rFonts w:ascii="Courier New" w:hAnsi="Courier New" w:cs="Courier New"/>
                  <w:b/>
                  <w:sz w:val="16"/>
                  <w:szCs w:val="16"/>
                  <w:lang w:val="en-US"/>
                </w:rPr>
                <w:t>xs:string</w:t>
              </w:r>
              <w:proofErr w:type="spellEnd"/>
              <w:r w:rsidR="000C5394" w:rsidRPr="00F65795">
                <w:rPr>
                  <w:rFonts w:ascii="Courier New" w:hAnsi="Courier New" w:cs="Courier New"/>
                  <w:b/>
                  <w:sz w:val="16"/>
                  <w:szCs w:val="16"/>
                  <w:lang w:val="en-US"/>
                </w:rPr>
                <w:t>" use="optional" /&gt;</w:t>
              </w:r>
            </w:ins>
          </w:p>
          <w:p w:rsidR="000C5394" w:rsidRPr="00F65795" w:rsidRDefault="000C5394" w:rsidP="000C5394">
            <w:pPr>
              <w:rPr>
                <w:ins w:id="981" w:author="Oyman, Ozgur" w:date="2011-02-16T15:38:00Z"/>
                <w:rFonts w:ascii="Courier New" w:hAnsi="Courier New" w:cs="Courier New"/>
                <w:b/>
                <w:sz w:val="16"/>
                <w:szCs w:val="16"/>
                <w:lang w:val="en-US"/>
              </w:rPr>
            </w:pPr>
            <w:ins w:id="982" w:author="Oyman, Ozgur" w:date="2011-02-16T15:38:00Z">
              <w:r w:rsidRPr="00F65795">
                <w:rPr>
                  <w:rFonts w:ascii="Courier New" w:hAnsi="Courier New" w:cs="Courier New"/>
                  <w:b/>
                  <w:sz w:val="16"/>
                  <w:szCs w:val="16"/>
                  <w:lang w:val="en-US"/>
                </w:rPr>
                <w:tab/>
              </w:r>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xs:extension</w:t>
              </w:r>
              <w:proofErr w:type="spellEnd"/>
              <w:r w:rsidRPr="00F65795">
                <w:rPr>
                  <w:rFonts w:ascii="Courier New" w:hAnsi="Courier New" w:cs="Courier New"/>
                  <w:b/>
                  <w:sz w:val="16"/>
                  <w:szCs w:val="16"/>
                  <w:lang w:val="en-US"/>
                </w:rPr>
                <w:t>&gt;</w:t>
              </w:r>
            </w:ins>
          </w:p>
          <w:p w:rsidR="000C5394" w:rsidRPr="00F65795" w:rsidRDefault="000C5394" w:rsidP="000C5394">
            <w:pPr>
              <w:rPr>
                <w:ins w:id="983" w:author="Oyman, Ozgur" w:date="2011-02-16T15:38:00Z"/>
                <w:rFonts w:ascii="Courier New" w:hAnsi="Courier New" w:cs="Courier New"/>
                <w:b/>
                <w:sz w:val="16"/>
                <w:szCs w:val="16"/>
                <w:lang w:val="en-US"/>
              </w:rPr>
            </w:pPr>
            <w:ins w:id="984" w:author="Oyman, Ozgur" w:date="2011-02-16T15:38:00Z">
              <w:r w:rsidRPr="00F65795">
                <w:rPr>
                  <w:rFonts w:ascii="Courier New" w:hAnsi="Courier New" w:cs="Courier New"/>
                  <w:b/>
                  <w:sz w:val="16"/>
                  <w:szCs w:val="16"/>
                  <w:lang w:val="en-US"/>
                </w:rPr>
                <w:tab/>
                <w:t>&lt;/</w:t>
              </w:r>
              <w:proofErr w:type="spellStart"/>
              <w:r w:rsidRPr="00F65795">
                <w:rPr>
                  <w:rFonts w:ascii="Courier New" w:hAnsi="Courier New" w:cs="Courier New"/>
                  <w:b/>
                  <w:sz w:val="16"/>
                  <w:szCs w:val="16"/>
                  <w:lang w:val="en-US"/>
                </w:rPr>
                <w:t>xs:simpleContent</w:t>
              </w:r>
              <w:proofErr w:type="spellEnd"/>
              <w:r w:rsidRPr="00F65795">
                <w:rPr>
                  <w:rFonts w:ascii="Courier New" w:hAnsi="Courier New" w:cs="Courier New"/>
                  <w:b/>
                  <w:sz w:val="16"/>
                  <w:szCs w:val="16"/>
                  <w:lang w:val="en-US"/>
                </w:rPr>
                <w:t>&gt;</w:t>
              </w:r>
            </w:ins>
          </w:p>
          <w:p w:rsidR="000C5394" w:rsidRPr="00F65795" w:rsidRDefault="000C5394" w:rsidP="000C5394">
            <w:pPr>
              <w:rPr>
                <w:ins w:id="985" w:author="Oyman, Ozgur" w:date="2011-02-16T15:38:00Z"/>
                <w:rFonts w:ascii="Courier New" w:hAnsi="Courier New" w:cs="Courier New"/>
                <w:b/>
                <w:sz w:val="16"/>
                <w:szCs w:val="16"/>
                <w:lang w:val="en-US"/>
              </w:rPr>
            </w:pPr>
            <w:ins w:id="986" w:author="Oyman, Ozgur" w:date="2011-02-16T15:38: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&gt;</w:t>
              </w:r>
            </w:ins>
          </w:p>
          <w:p w:rsidR="000C5394" w:rsidRPr="00F65795" w:rsidRDefault="000C5394" w:rsidP="00F65795">
            <w:pPr>
              <w:rPr>
                <w:ins w:id="987" w:author="Oyman, Ozgur" w:date="2011-02-16T09:32:00Z"/>
                <w:rFonts w:ascii="Courier New" w:hAnsi="Courier New" w:cs="Courier New"/>
                <w:b/>
                <w:sz w:val="16"/>
                <w:szCs w:val="16"/>
                <w:lang w:val="en-US"/>
              </w:rPr>
            </w:pPr>
          </w:p>
          <w:p w:rsidR="00F65795" w:rsidRPr="00F65795" w:rsidRDefault="00F65795" w:rsidP="00F65795">
            <w:pPr>
              <w:rPr>
                <w:ins w:id="988" w:author="Oyman, Ozgur" w:date="2011-02-16T09:32:00Z"/>
                <w:rFonts w:ascii="Courier New" w:hAnsi="Courier New" w:cs="Courier New"/>
                <w:b/>
                <w:sz w:val="16"/>
                <w:szCs w:val="16"/>
                <w:lang w:val="en-US"/>
              </w:rPr>
            </w:pPr>
            <w:ins w:id="989"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doubleVectorType</w:t>
              </w:r>
              <w:proofErr w:type="spellEnd"/>
              <w:r w:rsidRPr="00F65795">
                <w:rPr>
                  <w:rFonts w:ascii="Courier New" w:hAnsi="Courier New" w:cs="Courier New"/>
                  <w:b/>
                  <w:sz w:val="16"/>
                  <w:szCs w:val="16"/>
                  <w:lang w:val="en-US"/>
                </w:rPr>
                <w:t>"&gt;</w:t>
              </w:r>
            </w:ins>
          </w:p>
          <w:p w:rsidR="00F65795" w:rsidRPr="00F65795" w:rsidRDefault="00F65795" w:rsidP="00F65795">
            <w:pPr>
              <w:rPr>
                <w:ins w:id="990" w:author="Oyman, Ozgur" w:date="2011-02-16T09:32:00Z"/>
                <w:rFonts w:ascii="Courier New" w:hAnsi="Courier New" w:cs="Courier New"/>
                <w:b/>
                <w:sz w:val="16"/>
                <w:szCs w:val="16"/>
                <w:lang w:val="en-US"/>
              </w:rPr>
            </w:pPr>
            <w:ins w:id="991" w:author="Oyman, Ozgur" w:date="2011-02-16T09:32:00Z">
              <w:r w:rsidRPr="00F65795">
                <w:rPr>
                  <w:rFonts w:ascii="Courier New" w:hAnsi="Courier New" w:cs="Courier New"/>
                  <w:b/>
                  <w:sz w:val="16"/>
                  <w:szCs w:val="16"/>
                  <w:lang w:val="en-US"/>
                </w:rPr>
                <w:t xml:space="preserve">    &lt;</w:t>
              </w:r>
              <w:proofErr w:type="spellStart"/>
              <w:r w:rsidRPr="00F65795">
                <w:rPr>
                  <w:rFonts w:ascii="Courier New" w:hAnsi="Courier New" w:cs="Courier New"/>
                  <w:b/>
                  <w:sz w:val="16"/>
                  <w:szCs w:val="16"/>
                  <w:lang w:val="en-US"/>
                </w:rPr>
                <w:t>xs:list</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itemType</w:t>
              </w:r>
              <w:proofErr w:type="spellEnd"/>
              <w:r w:rsidRPr="00F65795">
                <w:rPr>
                  <w:rFonts w:ascii="Courier New" w:hAnsi="Courier New" w:cs="Courier New"/>
                  <w:b/>
                  <w:sz w:val="16"/>
                  <w:szCs w:val="16"/>
                  <w:lang w:val="en-US"/>
                </w:rPr>
                <w:t>="</w:t>
              </w:r>
              <w:proofErr w:type="spellStart"/>
              <w:r w:rsidRPr="00F65795">
                <w:rPr>
                  <w:rFonts w:ascii="Courier New" w:hAnsi="Courier New" w:cs="Courier New"/>
                  <w:b/>
                  <w:sz w:val="16"/>
                  <w:szCs w:val="16"/>
                  <w:lang w:val="en-US"/>
                </w:rPr>
                <w:t>xs:double</w:t>
              </w:r>
              <w:proofErr w:type="spellEnd"/>
              <w:r w:rsidRPr="00F65795">
                <w:rPr>
                  <w:rFonts w:ascii="Courier New" w:hAnsi="Courier New" w:cs="Courier New"/>
                  <w:b/>
                  <w:sz w:val="16"/>
                  <w:szCs w:val="16"/>
                  <w:lang w:val="en-US"/>
                </w:rPr>
                <w:t>"/&gt;</w:t>
              </w:r>
            </w:ins>
          </w:p>
          <w:p w:rsidR="00F65795" w:rsidRPr="00F65795" w:rsidRDefault="00F65795" w:rsidP="00F65795">
            <w:pPr>
              <w:rPr>
                <w:ins w:id="992" w:author="Oyman, Ozgur" w:date="2011-02-16T09:32:00Z"/>
                <w:rFonts w:ascii="Courier New" w:hAnsi="Courier New" w:cs="Courier New"/>
                <w:b/>
                <w:sz w:val="16"/>
                <w:szCs w:val="16"/>
                <w:lang w:val="en-US"/>
              </w:rPr>
            </w:pPr>
            <w:ins w:id="993"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&gt;</w:t>
              </w:r>
            </w:ins>
          </w:p>
          <w:p w:rsidR="00F65795" w:rsidRPr="00F65795" w:rsidRDefault="00F65795" w:rsidP="00F65795">
            <w:pPr>
              <w:rPr>
                <w:ins w:id="994" w:author="Oyman, Ozgur" w:date="2011-02-16T09:32:00Z"/>
                <w:rFonts w:ascii="Courier New" w:hAnsi="Courier New" w:cs="Courier New"/>
                <w:b/>
                <w:sz w:val="16"/>
                <w:szCs w:val="16"/>
                <w:lang w:val="en-US"/>
              </w:rPr>
            </w:pPr>
          </w:p>
          <w:p w:rsidR="00F65795" w:rsidRPr="00F65795" w:rsidRDefault="00F65795" w:rsidP="00F65795">
            <w:pPr>
              <w:rPr>
                <w:ins w:id="995" w:author="Oyman, Ozgur" w:date="2011-02-16T09:32:00Z"/>
                <w:rFonts w:ascii="Courier New" w:hAnsi="Courier New" w:cs="Courier New"/>
                <w:b/>
                <w:sz w:val="16"/>
                <w:szCs w:val="16"/>
                <w:lang w:val="en-US"/>
              </w:rPr>
            </w:pPr>
            <w:ins w:id="996"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 xml:space="preserve"> name="</w:t>
              </w:r>
              <w:proofErr w:type="spellStart"/>
              <w:r w:rsidRPr="00F65795">
                <w:rPr>
                  <w:rFonts w:ascii="Courier New" w:hAnsi="Courier New" w:cs="Courier New"/>
                  <w:b/>
                  <w:sz w:val="16"/>
                  <w:szCs w:val="16"/>
                  <w:lang w:val="en-US"/>
                </w:rPr>
                <w:t>stringVectorType</w:t>
              </w:r>
              <w:proofErr w:type="spellEnd"/>
              <w:r w:rsidRPr="00F65795">
                <w:rPr>
                  <w:rFonts w:ascii="Courier New" w:hAnsi="Courier New" w:cs="Courier New"/>
                  <w:b/>
                  <w:sz w:val="16"/>
                  <w:szCs w:val="16"/>
                  <w:lang w:val="en-US"/>
                </w:rPr>
                <w:t>"&gt;</w:t>
              </w:r>
            </w:ins>
          </w:p>
          <w:p w:rsidR="00F65795" w:rsidRPr="00F65795" w:rsidRDefault="00F65795" w:rsidP="00F65795">
            <w:pPr>
              <w:rPr>
                <w:ins w:id="997" w:author="Oyman, Ozgur" w:date="2011-02-16T09:32:00Z"/>
                <w:rFonts w:ascii="Courier New" w:hAnsi="Courier New" w:cs="Courier New"/>
                <w:b/>
                <w:sz w:val="16"/>
                <w:szCs w:val="16"/>
                <w:lang w:val="en-US"/>
              </w:rPr>
            </w:pPr>
            <w:ins w:id="998" w:author="Oyman, Ozgur" w:date="2011-02-16T09:32:00Z">
              <w:r w:rsidRPr="00F65795">
                <w:rPr>
                  <w:rFonts w:ascii="Courier New" w:hAnsi="Courier New" w:cs="Courier New"/>
                  <w:b/>
                  <w:sz w:val="16"/>
                  <w:szCs w:val="16"/>
                  <w:lang w:val="en-US"/>
                </w:rPr>
                <w:t xml:space="preserve">    &lt;</w:t>
              </w:r>
              <w:proofErr w:type="spellStart"/>
              <w:r w:rsidRPr="00F65795">
                <w:rPr>
                  <w:rFonts w:ascii="Courier New" w:hAnsi="Courier New" w:cs="Courier New"/>
                  <w:b/>
                  <w:sz w:val="16"/>
                  <w:szCs w:val="16"/>
                  <w:lang w:val="en-US"/>
                </w:rPr>
                <w:t>xs:list</w:t>
              </w:r>
              <w:proofErr w:type="spellEnd"/>
              <w:r w:rsidRPr="00F65795">
                <w:rPr>
                  <w:rFonts w:ascii="Courier New" w:hAnsi="Courier New" w:cs="Courier New"/>
                  <w:b/>
                  <w:sz w:val="16"/>
                  <w:szCs w:val="16"/>
                  <w:lang w:val="en-US"/>
                </w:rPr>
                <w:t xml:space="preserve"> </w:t>
              </w:r>
              <w:proofErr w:type="spellStart"/>
              <w:r w:rsidRPr="00F65795">
                <w:rPr>
                  <w:rFonts w:ascii="Courier New" w:hAnsi="Courier New" w:cs="Courier New"/>
                  <w:b/>
                  <w:sz w:val="16"/>
                  <w:szCs w:val="16"/>
                  <w:lang w:val="en-US"/>
                </w:rPr>
                <w:t>itemType</w:t>
              </w:r>
              <w:proofErr w:type="spellEnd"/>
              <w:r w:rsidRPr="00F65795">
                <w:rPr>
                  <w:rFonts w:ascii="Courier New" w:hAnsi="Courier New" w:cs="Courier New"/>
                  <w:b/>
                  <w:sz w:val="16"/>
                  <w:szCs w:val="16"/>
                  <w:lang w:val="en-US"/>
                </w:rPr>
                <w:t>="</w:t>
              </w:r>
              <w:proofErr w:type="spellStart"/>
              <w:r w:rsidRPr="00F65795">
                <w:rPr>
                  <w:rFonts w:ascii="Courier New" w:hAnsi="Courier New" w:cs="Courier New"/>
                  <w:b/>
                  <w:sz w:val="16"/>
                  <w:szCs w:val="16"/>
                  <w:lang w:val="en-US"/>
                </w:rPr>
                <w:t>xs:string</w:t>
              </w:r>
              <w:proofErr w:type="spellEnd"/>
              <w:r w:rsidRPr="00F65795">
                <w:rPr>
                  <w:rFonts w:ascii="Courier New" w:hAnsi="Courier New" w:cs="Courier New"/>
                  <w:b/>
                  <w:sz w:val="16"/>
                  <w:szCs w:val="16"/>
                  <w:lang w:val="en-US"/>
                </w:rPr>
                <w:t>"/&gt;</w:t>
              </w:r>
            </w:ins>
          </w:p>
          <w:p w:rsidR="00F65795" w:rsidRPr="00F65795" w:rsidRDefault="00F65795" w:rsidP="00F65795">
            <w:pPr>
              <w:rPr>
                <w:ins w:id="999" w:author="Oyman, Ozgur" w:date="2011-02-16T09:32:00Z"/>
                <w:rFonts w:ascii="Courier New" w:hAnsi="Courier New" w:cs="Courier New"/>
                <w:b/>
                <w:sz w:val="16"/>
                <w:szCs w:val="16"/>
                <w:lang w:val="en-US"/>
              </w:rPr>
            </w:pPr>
            <w:ins w:id="1000" w:author="Oyman, Ozgur" w:date="2011-02-16T09:32:00Z">
              <w:r w:rsidRPr="00F65795">
                <w:rPr>
                  <w:rFonts w:ascii="Courier New" w:hAnsi="Courier New" w:cs="Courier New"/>
                  <w:b/>
                  <w:sz w:val="16"/>
                  <w:szCs w:val="16"/>
                  <w:lang w:val="en-US"/>
                </w:rPr>
                <w:lastRenderedPageBreak/>
                <w:t>&lt;/</w:t>
              </w:r>
              <w:proofErr w:type="spellStart"/>
              <w:r w:rsidRPr="00F65795">
                <w:rPr>
                  <w:rFonts w:ascii="Courier New" w:hAnsi="Courier New" w:cs="Courier New"/>
                  <w:b/>
                  <w:sz w:val="16"/>
                  <w:szCs w:val="16"/>
                  <w:lang w:val="en-US"/>
                </w:rPr>
                <w:t>xs:simpleType</w:t>
              </w:r>
              <w:proofErr w:type="spellEnd"/>
              <w:r w:rsidRPr="00F65795">
                <w:rPr>
                  <w:rFonts w:ascii="Courier New" w:hAnsi="Courier New" w:cs="Courier New"/>
                  <w:b/>
                  <w:sz w:val="16"/>
                  <w:szCs w:val="16"/>
                  <w:lang w:val="en-US"/>
                </w:rPr>
                <w:t>&gt;</w:t>
              </w:r>
            </w:ins>
          </w:p>
          <w:p w:rsidR="00F65795" w:rsidRPr="00F65795" w:rsidRDefault="00F65795" w:rsidP="00F65795">
            <w:pPr>
              <w:rPr>
                <w:ins w:id="1001" w:author="Oyman, Ozgur" w:date="2011-02-16T09:32:00Z"/>
                <w:rFonts w:ascii="Courier New" w:hAnsi="Courier New" w:cs="Courier New"/>
                <w:b/>
                <w:sz w:val="16"/>
                <w:szCs w:val="16"/>
                <w:lang w:val="en-US"/>
              </w:rPr>
            </w:pPr>
          </w:p>
          <w:p w:rsidR="00F65795" w:rsidRPr="00F65795" w:rsidRDefault="00F65795" w:rsidP="007D39CE">
            <w:pPr>
              <w:keepLines/>
              <w:widowControl w:val="0"/>
              <w:tabs>
                <w:tab w:val="right" w:leader="dot" w:pos="9639"/>
              </w:tabs>
              <w:ind w:left="1701" w:right="425" w:hanging="1701"/>
              <w:rPr>
                <w:ins w:id="1002" w:author="Oyman, Ozgur" w:date="2011-02-16T09:32:00Z"/>
                <w:rFonts w:ascii="Courier New" w:hAnsi="Courier New" w:cs="Courier New"/>
                <w:b/>
                <w:sz w:val="16"/>
                <w:szCs w:val="16"/>
                <w:lang w:val="en-US"/>
              </w:rPr>
            </w:pPr>
            <w:ins w:id="1003" w:author="Oyman, Ozgur" w:date="2011-02-16T09:32:00Z">
              <w:r w:rsidRPr="00F65795">
                <w:rPr>
                  <w:rFonts w:ascii="Courier New" w:hAnsi="Courier New" w:cs="Courier New"/>
                  <w:b/>
                  <w:sz w:val="16"/>
                  <w:szCs w:val="16"/>
                  <w:lang w:val="en-US"/>
                </w:rPr>
                <w:t>&lt;/</w:t>
              </w:r>
              <w:proofErr w:type="spellStart"/>
              <w:r w:rsidRPr="00F65795">
                <w:rPr>
                  <w:rFonts w:ascii="Courier New" w:hAnsi="Courier New" w:cs="Courier New"/>
                  <w:b/>
                  <w:sz w:val="16"/>
                  <w:szCs w:val="16"/>
                  <w:lang w:val="en-US"/>
                </w:rPr>
                <w:t>xs:schema</w:t>
              </w:r>
              <w:proofErr w:type="spellEnd"/>
              <w:r w:rsidRPr="00F65795">
                <w:rPr>
                  <w:rFonts w:ascii="Courier New" w:hAnsi="Courier New" w:cs="Courier New"/>
                  <w:b/>
                  <w:sz w:val="16"/>
                  <w:szCs w:val="16"/>
                  <w:lang w:val="en-US"/>
                </w:rPr>
                <w:t>&gt;</w:t>
              </w:r>
            </w:ins>
          </w:p>
        </w:tc>
      </w:tr>
    </w:tbl>
    <w:p w:rsidR="00F65795" w:rsidRDefault="00F65795" w:rsidP="00772676">
      <w:pPr>
        <w:rPr>
          <w:ins w:id="1004" w:author="Oyman, Ozgur" w:date="2011-02-08T14:35:00Z"/>
          <w:lang w:val="en-US"/>
        </w:rPr>
      </w:pPr>
    </w:p>
    <w:p w:rsidR="00D00EAC" w:rsidRDefault="00D00EAC" w:rsidP="00D00EAC">
      <w:pPr>
        <w:rPr>
          <w:lang w:val="en-US"/>
        </w:rPr>
      </w:pPr>
    </w:p>
    <w:tbl>
      <w:tblPr>
        <w:tblW w:w="0" w:type="auto"/>
        <w:tblLook w:val="04A0"/>
      </w:tblPr>
      <w:tblGrid>
        <w:gridCol w:w="9571"/>
      </w:tblGrid>
      <w:tr w:rsidR="00D00EAC" w:rsidRPr="00CE485C" w:rsidTr="005A5CF8">
        <w:tc>
          <w:tcPr>
            <w:tcW w:w="9571" w:type="dxa"/>
            <w:shd w:val="clear" w:color="auto" w:fill="FFFF00"/>
          </w:tcPr>
          <w:p w:rsidR="00D00EAC" w:rsidRPr="00CE485C" w:rsidRDefault="00D00EAC" w:rsidP="005A5CF8">
            <w:pPr>
              <w:jc w:val="center"/>
              <w:rPr>
                <w:b/>
                <w:bCs/>
                <w:color w:val="800080"/>
                <w:lang w:val="en-US"/>
              </w:rPr>
            </w:pPr>
            <w:r>
              <w:rPr>
                <w:b/>
                <w:bCs/>
                <w:color w:val="800080"/>
                <w:lang w:val="en-US"/>
              </w:rPr>
              <w:t xml:space="preserve">End of </w:t>
            </w:r>
            <w:r w:rsidRPr="00CE485C">
              <w:rPr>
                <w:b/>
                <w:bCs/>
                <w:color w:val="800080"/>
                <w:lang w:val="en-US"/>
              </w:rPr>
              <w:t>Second Change</w:t>
            </w:r>
          </w:p>
        </w:tc>
      </w:tr>
    </w:tbl>
    <w:p w:rsidR="00FE3E01" w:rsidDel="00D00EAC" w:rsidRDefault="00FE3E01" w:rsidP="00F65795">
      <w:pPr>
        <w:rPr>
          <w:del w:id="1005" w:author="Oyman, Ozgur" w:date="2011-02-16T09:32:00Z"/>
          <w:rFonts w:ascii="Courier New" w:hAnsi="Courier New" w:cs="Courier New"/>
          <w:b/>
          <w:sz w:val="16"/>
          <w:szCs w:val="16"/>
          <w:lang w:val="en-US"/>
        </w:rPr>
      </w:pPr>
    </w:p>
    <w:p w:rsidR="00D00EAC" w:rsidRPr="00F65795" w:rsidRDefault="00D00EAC" w:rsidP="00F65795">
      <w:pPr>
        <w:rPr>
          <w:ins w:id="1006" w:author="Oyman, Ozgur" w:date="2011-02-16T14:55:00Z"/>
          <w:rFonts w:ascii="Courier New" w:hAnsi="Courier New" w:cs="Courier New"/>
          <w:b/>
          <w:sz w:val="16"/>
          <w:szCs w:val="16"/>
          <w:lang w:val="en-US"/>
        </w:rPr>
      </w:pPr>
    </w:p>
    <w:tbl>
      <w:tblPr>
        <w:tblW w:w="0" w:type="auto"/>
        <w:tblLook w:val="04A0"/>
      </w:tblPr>
      <w:tblGrid>
        <w:gridCol w:w="9571"/>
      </w:tblGrid>
      <w:tr w:rsidR="00FE3E01" w:rsidRPr="00CE485C" w:rsidTr="003658BC">
        <w:tc>
          <w:tcPr>
            <w:tcW w:w="9571" w:type="dxa"/>
            <w:shd w:val="clear" w:color="auto" w:fill="FFFF00"/>
          </w:tcPr>
          <w:p w:rsidR="00FE3E01" w:rsidRPr="00CE485C" w:rsidRDefault="00FE3E01" w:rsidP="003658BC">
            <w:pPr>
              <w:jc w:val="center"/>
              <w:rPr>
                <w:b/>
                <w:bCs/>
                <w:color w:val="800080"/>
                <w:lang w:val="en-US"/>
              </w:rPr>
            </w:pPr>
            <w:r>
              <w:rPr>
                <w:b/>
                <w:bCs/>
                <w:color w:val="800080"/>
                <w:lang w:val="en-US"/>
              </w:rPr>
              <w:t>Third</w:t>
            </w:r>
            <w:r w:rsidRPr="00CE485C">
              <w:rPr>
                <w:b/>
                <w:bCs/>
                <w:color w:val="800080"/>
                <w:lang w:val="en-US"/>
              </w:rPr>
              <w:t xml:space="preserve"> Change</w:t>
            </w:r>
          </w:p>
        </w:tc>
      </w:tr>
    </w:tbl>
    <w:p w:rsidR="009708FC" w:rsidRDefault="009708FC" w:rsidP="009708FC">
      <w:pPr>
        <w:pStyle w:val="Heading2"/>
        <w:numPr>
          <w:ilvl w:val="0"/>
          <w:numId w:val="0"/>
        </w:numPr>
        <w:rPr>
          <w:ins w:id="1007" w:author="Oyman, Ozgur" w:date="2011-02-16T14:48:00Z"/>
          <w:lang w:val="en-US"/>
        </w:rPr>
      </w:pPr>
      <w:proofErr w:type="gramStart"/>
      <w:ins w:id="1008" w:author="Oyman, Ozgur" w:date="2011-02-16T14:48:00Z">
        <w:r>
          <w:rPr>
            <w:lang w:val="en-US"/>
          </w:rPr>
          <w:t>9.X.X</w:t>
        </w:r>
        <w:proofErr w:type="gramEnd"/>
        <w:r>
          <w:rPr>
            <w:lang w:val="en-US"/>
          </w:rPr>
          <w:t xml:space="preserve">  Metrics Feedback over HTTP</w:t>
        </w:r>
      </w:ins>
    </w:p>
    <w:p w:rsidR="009708FC" w:rsidRPr="00902578" w:rsidRDefault="009708FC" w:rsidP="009708FC">
      <w:pPr>
        <w:rPr>
          <w:ins w:id="1009" w:author="Oyman, Ozgur" w:date="2011-02-16T14:48:00Z"/>
        </w:rPr>
      </w:pPr>
      <w:ins w:id="1010" w:author="Oyman, Ozgur" w:date="2011-02-16T14:48:00Z">
        <w:r>
          <w:t xml:space="preserve">If a specific metrics server has been configured, the client may send </w:t>
        </w:r>
        <w:proofErr w:type="spellStart"/>
        <w:r>
          <w:t>QoE</w:t>
        </w:r>
        <w:proofErr w:type="spellEnd"/>
        <w:r>
          <w:t xml:space="preserve"> reports using the HTTP (RFC 2616) POST request carrying XML formatted metadata in its body. An example </w:t>
        </w:r>
        <w:proofErr w:type="spellStart"/>
        <w:r>
          <w:t>QoE</w:t>
        </w:r>
        <w:proofErr w:type="spellEnd"/>
        <w:r>
          <w:t xml:space="preserve"> reporting based on HTTP POST request signalling is shown below:</w:t>
        </w:r>
      </w:ins>
    </w:p>
    <w:tbl>
      <w:tblPr>
        <w:tblW w:w="0" w:type="auto"/>
        <w:tblLook w:val="04A0"/>
      </w:tblPr>
      <w:tblGrid>
        <w:gridCol w:w="9495"/>
      </w:tblGrid>
      <w:tr w:rsidR="009708FC" w:rsidRPr="00AD512A" w:rsidTr="005A5CF8">
        <w:trPr>
          <w:ins w:id="1011" w:author="Oyman, Ozgur" w:date="2011-02-16T14:48:00Z"/>
        </w:trPr>
        <w:tc>
          <w:tcPr>
            <w:tcW w:w="9495" w:type="dxa"/>
            <w:shd w:val="solid" w:color="C0C0C0" w:fill="FFFFFF"/>
          </w:tcPr>
          <w:p w:rsidR="009708FC" w:rsidRDefault="009708FC" w:rsidP="005A5CF8">
            <w:pPr>
              <w:pStyle w:val="PL"/>
              <w:spacing w:after="180"/>
              <w:rPr>
                <w:ins w:id="1012" w:author="Oyman, Ozgur" w:date="2011-02-16T14:48:00Z"/>
                <w:b/>
                <w:bCs/>
                <w:color w:val="800080"/>
                <w:lang w:val="de-DE"/>
              </w:rPr>
            </w:pPr>
            <w:ins w:id="1013" w:author="Oyman, Ozgur" w:date="2011-02-16T14:48:00Z">
              <w:r>
                <w:rPr>
                  <w:b/>
                  <w:bCs/>
                  <w:color w:val="800080"/>
                  <w:lang w:val="de-DE"/>
                </w:rPr>
                <w:t>POST http://www.exampleserver.com HTTP/1.1</w:t>
              </w:r>
            </w:ins>
          </w:p>
          <w:p w:rsidR="009708FC" w:rsidRDefault="009708FC" w:rsidP="005A5CF8">
            <w:pPr>
              <w:pStyle w:val="PL"/>
              <w:spacing w:after="180"/>
              <w:rPr>
                <w:ins w:id="1014" w:author="Oyman, Ozgur" w:date="2011-02-16T14:48:00Z"/>
                <w:b/>
                <w:bCs/>
                <w:color w:val="800080"/>
                <w:lang w:val="de-DE"/>
              </w:rPr>
            </w:pPr>
            <w:ins w:id="1015" w:author="Oyman, Ozgur" w:date="2011-02-16T14:48:00Z">
              <w:r>
                <w:rPr>
                  <w:b/>
                  <w:bCs/>
                  <w:color w:val="800080"/>
                  <w:lang w:val="de-DE"/>
                </w:rPr>
                <w:t>Host: 192.68.1.1</w:t>
              </w:r>
            </w:ins>
          </w:p>
          <w:p w:rsidR="009708FC" w:rsidRDefault="009708FC" w:rsidP="005A5CF8">
            <w:pPr>
              <w:pStyle w:val="PL"/>
              <w:spacing w:after="180"/>
              <w:rPr>
                <w:ins w:id="1016" w:author="Oyman, Ozgur" w:date="2011-02-16T14:48:00Z"/>
                <w:b/>
                <w:bCs/>
                <w:color w:val="800080"/>
                <w:lang w:val="de-DE"/>
              </w:rPr>
            </w:pPr>
            <w:ins w:id="1017" w:author="Oyman, Ozgur" w:date="2011-02-16T14:48:00Z">
              <w:r>
                <w:rPr>
                  <w:b/>
                  <w:bCs/>
                  <w:color w:val="800080"/>
                  <w:lang w:val="de-DE"/>
                </w:rPr>
                <w:t>User-Agent: Mozilla/4.0 (compatible; MSIE 8.0; Windows NT 6.1; Trident/4.0)</w:t>
              </w:r>
            </w:ins>
          </w:p>
          <w:p w:rsidR="009708FC" w:rsidRDefault="009708FC" w:rsidP="005A5CF8">
            <w:pPr>
              <w:pStyle w:val="PL"/>
              <w:spacing w:after="180"/>
              <w:rPr>
                <w:ins w:id="1018" w:author="Oyman, Ozgur" w:date="2011-02-16T14:48:00Z"/>
                <w:b/>
                <w:bCs/>
                <w:color w:val="800080"/>
                <w:lang w:val="de-DE"/>
              </w:rPr>
            </w:pPr>
            <w:ins w:id="1019" w:author="Oyman, Ozgur" w:date="2011-02-16T14:48:00Z">
              <w:r>
                <w:rPr>
                  <w:b/>
                  <w:bCs/>
                  <w:color w:val="800080"/>
                  <w:lang w:val="de-DE"/>
                </w:rPr>
                <w:t xml:space="preserve">Content-Type: text/xml; </w:t>
              </w:r>
              <w:r w:rsidRPr="0055299B">
                <w:rPr>
                  <w:b/>
                  <w:bCs/>
                  <w:color w:val="800080"/>
                </w:rPr>
                <w:t>charset</w:t>
              </w:r>
              <w:r>
                <w:rPr>
                  <w:b/>
                  <w:bCs/>
                  <w:color w:val="800080"/>
                  <w:lang w:val="de-DE"/>
                </w:rPr>
                <w:t>=utf-8</w:t>
              </w:r>
            </w:ins>
          </w:p>
          <w:p w:rsidR="009708FC" w:rsidRDefault="009708FC" w:rsidP="005A5CF8">
            <w:pPr>
              <w:pStyle w:val="PL"/>
              <w:spacing w:after="180"/>
              <w:rPr>
                <w:ins w:id="1020" w:author="Oyman, Ozgur" w:date="2011-02-16T14:48:00Z"/>
                <w:b/>
                <w:bCs/>
                <w:color w:val="800080"/>
                <w:lang w:val="de-DE"/>
              </w:rPr>
            </w:pPr>
            <w:ins w:id="1021" w:author="Oyman, Ozgur" w:date="2011-02-16T14:48:00Z">
              <w:r>
                <w:rPr>
                  <w:b/>
                  <w:bCs/>
                  <w:color w:val="800080"/>
                  <w:lang w:val="de-DE"/>
                </w:rPr>
                <w:t>Content-Length: 4408</w:t>
              </w:r>
            </w:ins>
          </w:p>
          <w:p w:rsidR="009708FC" w:rsidRPr="00AD512A" w:rsidRDefault="009708FC" w:rsidP="005A5CF8">
            <w:pPr>
              <w:pStyle w:val="PL"/>
              <w:spacing w:after="180"/>
              <w:rPr>
                <w:ins w:id="1022" w:author="Oyman, Ozgur" w:date="2011-02-16T14:48:00Z"/>
                <w:b/>
                <w:bCs/>
                <w:color w:val="800080"/>
                <w:lang w:val="de-DE"/>
              </w:rPr>
            </w:pPr>
          </w:p>
        </w:tc>
      </w:tr>
      <w:tr w:rsidR="009708FC" w:rsidTr="005A5CF8">
        <w:trPr>
          <w:ins w:id="1023" w:author="Oyman, Ozgur" w:date="2011-02-16T14:48:00Z"/>
        </w:trPr>
        <w:tc>
          <w:tcPr>
            <w:tcW w:w="9495" w:type="dxa"/>
            <w:shd w:val="solid" w:color="C0C0C0" w:fill="FFFFFF"/>
          </w:tcPr>
          <w:p w:rsidR="009708FC" w:rsidRDefault="009708FC" w:rsidP="005A5CF8">
            <w:pPr>
              <w:pStyle w:val="PL"/>
              <w:spacing w:after="180"/>
              <w:rPr>
                <w:ins w:id="1024" w:author="Oyman, Ozgur" w:date="2011-02-16T14:48:00Z"/>
                <w:b/>
                <w:bCs/>
                <w:color w:val="800080"/>
                <w:lang w:val="de-DE"/>
              </w:rPr>
            </w:pPr>
            <w:ins w:id="1025" w:author="Oyman, Ozgur" w:date="2011-02-16T14:48:00Z">
              <w:r w:rsidRPr="000D3AB6">
                <w:rPr>
                  <w:b/>
                  <w:bCs/>
                  <w:color w:val="800080"/>
                  <w:lang w:val="de-DE"/>
                </w:rPr>
                <w:t>&lt;?xml version="1.0" encoding="UTF-8"?&gt;</w:t>
              </w:r>
            </w:ins>
          </w:p>
          <w:p w:rsidR="009708FC" w:rsidRDefault="009708FC" w:rsidP="005A5CF8">
            <w:pPr>
              <w:ind w:left="480" w:hanging="480"/>
              <w:rPr>
                <w:ins w:id="1026" w:author="Oyman, Ozgur" w:date="2011-02-16T14:48:00Z"/>
                <w:rFonts w:ascii="Courier New" w:hAnsi="Courier New" w:cs="Courier New"/>
                <w:b/>
                <w:sz w:val="16"/>
                <w:szCs w:val="16"/>
              </w:rPr>
            </w:pPr>
            <w:ins w:id="1027"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receptionReport</w:t>
              </w:r>
              <w:proofErr w:type="spellEnd"/>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ContentURI</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http://www.example.com/content/content.mpd</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ClientID</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35848574673</w:t>
              </w:r>
              <w:r w:rsidRPr="00E1164B">
                <w:rPr>
                  <w:rStyle w:val="m1"/>
                  <w:rFonts w:ascii="Courier New" w:hAnsi="Courier New" w:cs="Courier New"/>
                  <w:b/>
                  <w:sz w:val="16"/>
                  <w:szCs w:val="16"/>
                </w:rPr>
                <w:t>"</w:t>
              </w:r>
              <w:r w:rsidRPr="00E1164B">
                <w:rPr>
                  <w:rStyle w:val="ns1"/>
                  <w:rFonts w:ascii="Courier New" w:hAnsi="Courier New" w:cs="Courier New"/>
                  <w:b/>
                  <w:sz w:val="16"/>
                  <w:szCs w:val="16"/>
                </w:rPr>
                <w:t xml:space="preserve"> </w:t>
              </w:r>
              <w:proofErr w:type="spellStart"/>
              <w:r w:rsidRPr="00E1164B">
                <w:rPr>
                  <w:rStyle w:val="ns1"/>
                  <w:rFonts w:ascii="Courier New" w:hAnsi="Courier New" w:cs="Courier New"/>
                  <w:b/>
                  <w:sz w:val="16"/>
                  <w:szCs w:val="16"/>
                </w:rPr>
                <w:t>xmlns</w:t>
              </w:r>
              <w:proofErr w:type="spellEnd"/>
              <w:r w:rsidRPr="00E1164B">
                <w:rPr>
                  <w:rStyle w:val="m1"/>
                  <w:rFonts w:ascii="Courier New" w:hAnsi="Courier New" w:cs="Courier New"/>
                  <w:b/>
                  <w:sz w:val="16"/>
                  <w:szCs w:val="16"/>
                </w:rPr>
                <w:t>="</w:t>
              </w:r>
              <w:r w:rsidRPr="00E1164B">
                <w:rPr>
                  <w:rFonts w:ascii="Courier New" w:hAnsi="Courier New" w:cs="Courier New"/>
                  <w:b/>
                  <w:bCs/>
                  <w:color w:val="FF0000"/>
                  <w:sz w:val="16"/>
                  <w:szCs w:val="16"/>
                </w:rPr>
                <w:t>urn:3gpp:metadata:2011:HSD:receptionreport</w:t>
              </w:r>
              <w:r w:rsidRPr="00E1164B">
                <w:rPr>
                  <w:rStyle w:val="m1"/>
                  <w:rFonts w:ascii="Courier New" w:hAnsi="Courier New" w:cs="Courier New"/>
                  <w:b/>
                  <w:sz w:val="16"/>
                  <w:szCs w:val="16"/>
                </w:rPr>
                <w:t>"&gt;</w:t>
              </w:r>
            </w:ins>
          </w:p>
          <w:p w:rsidR="009708FC" w:rsidRDefault="009708FC" w:rsidP="005A5CF8">
            <w:pPr>
              <w:ind w:left="480" w:hanging="480"/>
              <w:rPr>
                <w:ins w:id="1028" w:author="Oyman, Ozgur" w:date="2011-02-16T14:48:00Z"/>
                <w:rFonts w:ascii="Courier New" w:hAnsi="Courier New" w:cs="Courier New"/>
                <w:b/>
                <w:sz w:val="16"/>
                <w:szCs w:val="16"/>
              </w:rPr>
            </w:pPr>
            <w:ins w:id="1029"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qoeReport</w:t>
              </w:r>
              <w:proofErr w:type="spellEnd"/>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PeriodID</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Period1</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RepresentationID</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Rep1</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ReportTime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2011-02-16T09:00:00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ReportPeriod</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500</w:t>
              </w:r>
              <w:r w:rsidRPr="00E1164B">
                <w:rPr>
                  <w:rStyle w:val="m1"/>
                  <w:rFonts w:ascii="Courier New" w:hAnsi="Courier New" w:cs="Courier New"/>
                  <w:b/>
                  <w:sz w:val="16"/>
                  <w:szCs w:val="16"/>
                </w:rPr>
                <w:t>"&gt;</w:t>
              </w:r>
            </w:ins>
          </w:p>
          <w:p w:rsidR="009708FC" w:rsidRDefault="009708FC" w:rsidP="005A5CF8">
            <w:pPr>
              <w:ind w:left="480" w:hanging="480"/>
              <w:rPr>
                <w:ins w:id="1030" w:author="Oyman, Ozgur" w:date="2011-02-16T14:48:00Z"/>
                <w:rFonts w:ascii="Courier New" w:hAnsi="Courier New" w:cs="Courier New"/>
                <w:b/>
                <w:sz w:val="16"/>
                <w:szCs w:val="16"/>
              </w:rPr>
            </w:pPr>
            <w:ins w:id="1031" w:author="Oyman, Ozgur" w:date="2011-02-16T14:48:00Z">
              <w:r>
                <w:rPr>
                  <w:rStyle w:val="m1"/>
                  <w:rFonts w:ascii="Courier New" w:hAnsi="Courier New" w:cs="Courier New"/>
                  <w:b/>
                  <w:sz w:val="16"/>
                  <w:szCs w:val="16"/>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ind w:left="480" w:hanging="480"/>
              <w:rPr>
                <w:ins w:id="1032" w:author="Oyman, Ozgur" w:date="2011-02-16T14:48:00Z"/>
                <w:rFonts w:ascii="Courier New" w:hAnsi="Courier New" w:cs="Courier New"/>
                <w:b/>
                <w:sz w:val="16"/>
                <w:szCs w:val="16"/>
              </w:rPr>
            </w:pPr>
            <w:ins w:id="1033" w:author="Oyman, Ozgur" w:date="2011-02-16T14:48:00Z">
              <w:r w:rsidRPr="00E1164B">
                <w:rPr>
                  <w:rStyle w:val="b10"/>
                  <w:sz w:val="16"/>
                  <w:szCs w:val="16"/>
                </w:rPr>
                <w:t> </w:t>
              </w:r>
              <w:r w:rsidRPr="00E1164B">
                <w:rPr>
                  <w:rFonts w:ascii="Courier New" w:hAnsi="Courier New" w:cs="Courier New"/>
                  <w:b/>
                  <w:sz w:val="16"/>
                  <w:szCs w:val="16"/>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MPDFetchEvent</w:t>
              </w:r>
              <w:proofErr w:type="spellEnd"/>
              <w:r w:rsidRPr="00E1164B">
                <w:rPr>
                  <w:rFonts w:ascii="Courier New" w:hAnsi="Courier New" w:cs="Courier New"/>
                  <w:b/>
                  <w:sz w:val="16"/>
                  <w:szCs w:val="16"/>
                </w:rPr>
                <w:t xml:space="preserve"> </w:t>
              </w:r>
              <w:r w:rsidRPr="00E1164B">
                <w:rPr>
                  <w:rStyle w:val="t1"/>
                  <w:rFonts w:ascii="Courier New" w:hAnsi="Courier New" w:cs="Courier New"/>
                  <w:b/>
                  <w:sz w:val="16"/>
                  <w:szCs w:val="16"/>
                </w:rPr>
                <w:t>Resource</w:t>
              </w:r>
              <w:r w:rsidRPr="00E1164B">
                <w:rPr>
                  <w:rStyle w:val="m1"/>
                  <w:rFonts w:ascii="Courier New" w:hAnsi="Courier New" w:cs="Courier New"/>
                  <w:b/>
                  <w:sz w:val="16"/>
                  <w:szCs w:val="16"/>
                </w:rPr>
                <w:t>="</w:t>
              </w:r>
              <w:r w:rsidRPr="00E1164B">
                <w:rPr>
                  <w:rFonts w:ascii="Courier New" w:hAnsi="Courier New" w:cs="Courier New"/>
                  <w:b/>
                  <w:bCs/>
                  <w:sz w:val="16"/>
                  <w:szCs w:val="16"/>
                </w:rPr>
                <w:t>http://www.example.com/content/content.mpd</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FetchDuration</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2050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MediaTime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ClockTime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2011-02-16T08:59:30</w:t>
              </w:r>
              <w:r w:rsidRPr="00E1164B">
                <w:rPr>
                  <w:rStyle w:val="m1"/>
                  <w:rFonts w:ascii="Courier New" w:hAnsi="Courier New" w:cs="Courier New"/>
                  <w:b/>
                  <w:sz w:val="16"/>
                  <w:szCs w:val="16"/>
                </w:rPr>
                <w:t>" /&gt;</w:t>
              </w:r>
              <w:r w:rsidRPr="00E1164B">
                <w:rPr>
                  <w:rFonts w:ascii="Courier New" w:hAnsi="Courier New" w:cs="Courier New"/>
                  <w:b/>
                  <w:sz w:val="16"/>
                  <w:szCs w:val="16"/>
                </w:rPr>
                <w:t xml:space="preserve"> </w:t>
              </w:r>
            </w:ins>
          </w:p>
          <w:p w:rsidR="009708FC" w:rsidRDefault="009708FC" w:rsidP="005A5CF8">
            <w:pPr>
              <w:ind w:left="480" w:hanging="240"/>
              <w:rPr>
                <w:ins w:id="1034" w:author="Oyman, Ozgur" w:date="2011-02-16T14:48:00Z"/>
                <w:rFonts w:ascii="Courier New" w:hAnsi="Courier New" w:cs="Courier New"/>
                <w:b/>
                <w:sz w:val="16"/>
                <w:szCs w:val="16"/>
              </w:rPr>
            </w:pPr>
            <w:ins w:id="1035"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rPr>
                <w:ins w:id="1036" w:author="Oyman, Ozgur" w:date="2011-02-16T14:48:00Z"/>
                <w:rFonts w:ascii="Courier New" w:hAnsi="Courier New" w:cs="Courier New"/>
                <w:b/>
                <w:sz w:val="16"/>
                <w:szCs w:val="16"/>
              </w:rPr>
            </w:pPr>
            <w:ins w:id="1037" w:author="Oyman, Ozgur" w:date="2011-02-16T14:48:00Z">
              <w:r>
                <w:rPr>
                  <w:bCs/>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ind w:left="480" w:hanging="480"/>
              <w:rPr>
                <w:ins w:id="1038" w:author="Oyman, Ozgur" w:date="2011-02-16T14:48:00Z"/>
                <w:rFonts w:ascii="Courier New" w:hAnsi="Courier New" w:cs="Courier New"/>
                <w:b/>
                <w:sz w:val="16"/>
                <w:szCs w:val="16"/>
              </w:rPr>
            </w:pPr>
            <w:ins w:id="1039" w:author="Oyman, Ozgur" w:date="2011-02-16T14:48:00Z">
              <w:r>
                <w:rPr>
                  <w:rStyle w:val="m1"/>
                  <w:rFonts w:ascii="Courier New" w:hAnsi="Courier New" w:cs="Courier New"/>
                  <w:b/>
                  <w:sz w:val="16"/>
                  <w:szCs w:val="16"/>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InitSegmentFetchEvent</w:t>
              </w:r>
              <w:proofErr w:type="spellEnd"/>
              <w:r w:rsidRPr="00E1164B">
                <w:rPr>
                  <w:rFonts w:ascii="Courier New" w:hAnsi="Courier New" w:cs="Courier New"/>
                  <w:b/>
                  <w:sz w:val="16"/>
                  <w:szCs w:val="16"/>
                </w:rPr>
                <w:t xml:space="preserve"> </w:t>
              </w:r>
              <w:r w:rsidRPr="00E1164B">
                <w:rPr>
                  <w:rStyle w:val="t1"/>
                  <w:rFonts w:ascii="Courier New" w:hAnsi="Courier New" w:cs="Courier New"/>
                  <w:b/>
                  <w:sz w:val="16"/>
                  <w:szCs w:val="16"/>
                </w:rPr>
                <w:t>Resource</w:t>
              </w:r>
              <w:r w:rsidRPr="00E1164B">
                <w:rPr>
                  <w:rStyle w:val="m1"/>
                  <w:rFonts w:ascii="Courier New" w:hAnsi="Courier New" w:cs="Courier New"/>
                  <w:b/>
                  <w:sz w:val="16"/>
                  <w:szCs w:val="16"/>
                </w:rPr>
                <w:t>="</w:t>
              </w:r>
              <w:r w:rsidRPr="00E1164B">
                <w:rPr>
                  <w:rFonts w:ascii="Courier New" w:hAnsi="Courier New" w:cs="Courier New"/>
                  <w:b/>
                  <w:bCs/>
                  <w:sz w:val="16"/>
                  <w:szCs w:val="16"/>
                </w:rPr>
                <w:t>http://www.example.com/content/initRep1.3gp</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FetchDuration</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450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MediaTime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ClockTime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2011-02-16T08:59:40</w:t>
              </w:r>
              <w:r w:rsidRPr="00E1164B">
                <w:rPr>
                  <w:rStyle w:val="m1"/>
                  <w:rFonts w:ascii="Courier New" w:hAnsi="Courier New" w:cs="Courier New"/>
                  <w:b/>
                  <w:sz w:val="16"/>
                  <w:szCs w:val="16"/>
                </w:rPr>
                <w:t>" /&gt;</w:t>
              </w:r>
              <w:r w:rsidRPr="00E1164B">
                <w:rPr>
                  <w:rFonts w:ascii="Courier New" w:hAnsi="Courier New" w:cs="Courier New"/>
                  <w:b/>
                  <w:sz w:val="16"/>
                  <w:szCs w:val="16"/>
                </w:rPr>
                <w:t xml:space="preserve"> </w:t>
              </w:r>
            </w:ins>
          </w:p>
          <w:p w:rsidR="009708FC" w:rsidRDefault="009708FC" w:rsidP="005A5CF8">
            <w:pPr>
              <w:ind w:left="480" w:hanging="480"/>
              <w:rPr>
                <w:ins w:id="1040" w:author="Oyman, Ozgur" w:date="2011-02-16T14:48:00Z"/>
                <w:rFonts w:ascii="Courier New" w:hAnsi="Courier New" w:cs="Courier New"/>
                <w:b/>
                <w:sz w:val="16"/>
                <w:szCs w:val="16"/>
              </w:rPr>
            </w:pPr>
            <w:ins w:id="1041" w:author="Oyman, Ozgur" w:date="2011-02-16T14:48:00Z">
              <w:r>
                <w:rPr>
                  <w:rStyle w:val="b10"/>
                  <w:sz w:val="16"/>
                  <w:szCs w:val="16"/>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InitSegmentFetchEvent</w:t>
              </w:r>
              <w:proofErr w:type="spellEnd"/>
              <w:r w:rsidRPr="00E1164B">
                <w:rPr>
                  <w:rFonts w:ascii="Courier New" w:hAnsi="Courier New" w:cs="Courier New"/>
                  <w:b/>
                  <w:sz w:val="16"/>
                  <w:szCs w:val="16"/>
                </w:rPr>
                <w:t xml:space="preserve"> </w:t>
              </w:r>
              <w:r w:rsidRPr="00E1164B">
                <w:rPr>
                  <w:rStyle w:val="t1"/>
                  <w:rFonts w:ascii="Courier New" w:hAnsi="Courier New" w:cs="Courier New"/>
                  <w:b/>
                  <w:sz w:val="16"/>
                  <w:szCs w:val="16"/>
                </w:rPr>
                <w:t>Resource</w:t>
              </w:r>
              <w:r w:rsidRPr="00E1164B">
                <w:rPr>
                  <w:rStyle w:val="m1"/>
                  <w:rFonts w:ascii="Courier New" w:hAnsi="Courier New" w:cs="Courier New"/>
                  <w:b/>
                  <w:sz w:val="16"/>
                  <w:szCs w:val="16"/>
                </w:rPr>
                <w:t>="</w:t>
              </w:r>
              <w:r w:rsidRPr="00E1164B">
                <w:rPr>
                  <w:rFonts w:ascii="Courier New" w:hAnsi="Courier New" w:cs="Courier New"/>
                  <w:b/>
                  <w:bCs/>
                  <w:sz w:val="16"/>
                  <w:szCs w:val="16"/>
                </w:rPr>
                <w:t>http://www.example.com/content/initRep2.3gp</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FetchDuration</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350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MediaTime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ClockTime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2011-02-16T08:59:41</w:t>
              </w:r>
              <w:r w:rsidRPr="00E1164B">
                <w:rPr>
                  <w:rStyle w:val="m1"/>
                  <w:rFonts w:ascii="Courier New" w:hAnsi="Courier New" w:cs="Courier New"/>
                  <w:b/>
                  <w:sz w:val="16"/>
                  <w:szCs w:val="16"/>
                </w:rPr>
                <w:t>" /&gt;</w:t>
              </w:r>
              <w:r w:rsidRPr="00E1164B">
                <w:rPr>
                  <w:rFonts w:ascii="Courier New" w:hAnsi="Courier New" w:cs="Courier New"/>
                  <w:b/>
                  <w:sz w:val="16"/>
                  <w:szCs w:val="16"/>
                </w:rPr>
                <w:t xml:space="preserve"> </w:t>
              </w:r>
            </w:ins>
          </w:p>
          <w:p w:rsidR="009708FC" w:rsidRDefault="009708FC" w:rsidP="005A5CF8">
            <w:pPr>
              <w:ind w:left="480" w:hanging="480"/>
              <w:rPr>
                <w:ins w:id="1042" w:author="Oyman, Ozgur" w:date="2011-02-16T14:48:00Z"/>
                <w:rFonts w:ascii="Courier New" w:hAnsi="Courier New" w:cs="Courier New"/>
                <w:b/>
                <w:sz w:val="16"/>
                <w:szCs w:val="16"/>
              </w:rPr>
            </w:pPr>
            <w:ins w:id="1043" w:author="Oyman, Ozgur" w:date="2011-02-16T14:48:00Z">
              <w:r w:rsidRPr="00E1164B">
                <w:rPr>
                  <w:rStyle w:val="b10"/>
                  <w:sz w:val="16"/>
                  <w:szCs w:val="16"/>
                </w:rPr>
                <w:t> </w:t>
              </w:r>
              <w:r w:rsidRPr="00E1164B">
                <w:rPr>
                  <w:rFonts w:ascii="Courier New" w:hAnsi="Courier New" w:cs="Courier New"/>
                  <w:b/>
                  <w:sz w:val="16"/>
                  <w:szCs w:val="16"/>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InitSegmentFetchEvent</w:t>
              </w:r>
              <w:proofErr w:type="spellEnd"/>
              <w:r w:rsidRPr="00E1164B">
                <w:rPr>
                  <w:rFonts w:ascii="Courier New" w:hAnsi="Courier New" w:cs="Courier New"/>
                  <w:b/>
                  <w:sz w:val="16"/>
                  <w:szCs w:val="16"/>
                </w:rPr>
                <w:t xml:space="preserve"> </w:t>
              </w:r>
              <w:r w:rsidRPr="00E1164B">
                <w:rPr>
                  <w:rStyle w:val="t1"/>
                  <w:rFonts w:ascii="Courier New" w:hAnsi="Courier New" w:cs="Courier New"/>
                  <w:b/>
                  <w:sz w:val="16"/>
                  <w:szCs w:val="16"/>
                </w:rPr>
                <w:t>Resource</w:t>
              </w:r>
              <w:r w:rsidRPr="00E1164B">
                <w:rPr>
                  <w:rStyle w:val="m1"/>
                  <w:rFonts w:ascii="Courier New" w:hAnsi="Courier New" w:cs="Courier New"/>
                  <w:b/>
                  <w:sz w:val="16"/>
                  <w:szCs w:val="16"/>
                </w:rPr>
                <w:t>="</w:t>
              </w:r>
              <w:r w:rsidRPr="00E1164B">
                <w:rPr>
                  <w:rFonts w:ascii="Courier New" w:hAnsi="Courier New" w:cs="Courier New"/>
                  <w:b/>
                  <w:bCs/>
                  <w:sz w:val="16"/>
                  <w:szCs w:val="16"/>
                </w:rPr>
                <w:t>http://www.example.com/content/initRep3.3gp</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FetchDuration</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650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MediaTime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ClockTime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2011-02-16T08:59:42</w:t>
              </w:r>
              <w:r w:rsidRPr="00E1164B">
                <w:rPr>
                  <w:rStyle w:val="m1"/>
                  <w:rFonts w:ascii="Courier New" w:hAnsi="Courier New" w:cs="Courier New"/>
                  <w:b/>
                  <w:sz w:val="16"/>
                  <w:szCs w:val="16"/>
                </w:rPr>
                <w:t>" /&gt;</w:t>
              </w:r>
              <w:r w:rsidRPr="00E1164B">
                <w:rPr>
                  <w:rFonts w:ascii="Courier New" w:hAnsi="Courier New" w:cs="Courier New"/>
                  <w:b/>
                  <w:sz w:val="16"/>
                  <w:szCs w:val="16"/>
                </w:rPr>
                <w:t xml:space="preserve"> </w:t>
              </w:r>
            </w:ins>
          </w:p>
          <w:p w:rsidR="009708FC" w:rsidRDefault="009708FC" w:rsidP="005A5CF8">
            <w:pPr>
              <w:ind w:left="480" w:hanging="240"/>
              <w:rPr>
                <w:ins w:id="1044" w:author="Oyman, Ozgur" w:date="2011-02-16T14:48:00Z"/>
                <w:rFonts w:ascii="Courier New" w:hAnsi="Courier New" w:cs="Courier New"/>
                <w:b/>
                <w:sz w:val="16"/>
                <w:szCs w:val="16"/>
              </w:rPr>
            </w:pPr>
            <w:ins w:id="1045"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rPr>
                <w:ins w:id="1046" w:author="Oyman, Ozgur" w:date="2011-02-16T14:48:00Z"/>
                <w:rFonts w:ascii="Courier New" w:hAnsi="Courier New" w:cs="Courier New"/>
                <w:b/>
                <w:sz w:val="16"/>
                <w:szCs w:val="16"/>
              </w:rPr>
            </w:pPr>
            <w:ins w:id="1047" w:author="Oyman, Ozgur" w:date="2011-02-16T14:48:00Z">
              <w:r>
                <w:rPr>
                  <w:bCs/>
                </w:rPr>
                <w:t xml:space="preserve">   </w:t>
              </w:r>
            </w:ins>
            <w:ins w:id="1048" w:author="Oyman, Ozgur" w:date="2011-02-16T14:50:00Z">
              <w:r>
                <w:rPr>
                  <w:bCs/>
                </w:rPr>
                <w:t xml:space="preserve">  </w:t>
              </w:r>
            </w:ins>
            <w:ins w:id="1049"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rPr>
                <w:ins w:id="1050" w:author="Oyman, Ozgur" w:date="2011-02-16T14:48:00Z"/>
                <w:rFonts w:ascii="Courier New" w:hAnsi="Courier New" w:cs="Courier New"/>
                <w:b/>
                <w:sz w:val="16"/>
                <w:szCs w:val="16"/>
              </w:rPr>
            </w:pPr>
            <w:ins w:id="1051" w:author="Oyman, Ozgur" w:date="2011-02-16T14:48:00Z">
              <w:r>
                <w:rPr>
                  <w:rStyle w:val="b10"/>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InitialPlayoutDelay</w:t>
              </w:r>
              <w:proofErr w:type="spellEnd"/>
              <w:r w:rsidRPr="00E1164B">
                <w:rPr>
                  <w:rStyle w:val="m1"/>
                  <w:rFonts w:ascii="Courier New" w:hAnsi="Courier New" w:cs="Courier New"/>
                  <w:b/>
                  <w:sz w:val="16"/>
                  <w:szCs w:val="16"/>
                </w:rPr>
                <w:t>&gt;</w:t>
              </w:r>
              <w:r w:rsidRPr="00E1164B">
                <w:rPr>
                  <w:rStyle w:val="tx1"/>
                  <w:rFonts w:ascii="Courier New" w:hAnsi="Courier New" w:cs="Courier New"/>
                  <w:sz w:val="16"/>
                  <w:szCs w:val="16"/>
                </w:rPr>
                <w:t>10000</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InitialPlayoutDelay</w:t>
              </w:r>
              <w:proofErr w:type="spellEnd"/>
              <w:r w:rsidRPr="00E1164B">
                <w:rPr>
                  <w:rStyle w:val="m1"/>
                  <w:rFonts w:ascii="Courier New" w:hAnsi="Courier New" w:cs="Courier New"/>
                  <w:b/>
                  <w:sz w:val="16"/>
                  <w:szCs w:val="16"/>
                </w:rPr>
                <w:t>&gt;</w:t>
              </w:r>
              <w:r w:rsidRPr="00E1164B">
                <w:rPr>
                  <w:rFonts w:ascii="Courier New" w:hAnsi="Courier New" w:cs="Courier New"/>
                  <w:b/>
                  <w:sz w:val="16"/>
                  <w:szCs w:val="16"/>
                </w:rPr>
                <w:t xml:space="preserve"> </w:t>
              </w:r>
            </w:ins>
          </w:p>
          <w:p w:rsidR="009708FC" w:rsidRDefault="009708FC" w:rsidP="005A5CF8">
            <w:pPr>
              <w:ind w:left="480" w:hanging="240"/>
              <w:rPr>
                <w:ins w:id="1052" w:author="Oyman, Ozgur" w:date="2011-02-16T14:48:00Z"/>
                <w:rFonts w:ascii="Courier New" w:hAnsi="Courier New" w:cs="Courier New"/>
                <w:b/>
                <w:sz w:val="16"/>
                <w:szCs w:val="16"/>
              </w:rPr>
            </w:pPr>
            <w:ins w:id="1053" w:author="Oyman, Ozgur" w:date="2011-02-16T14:50:00Z">
              <w:r>
                <w:rPr>
                  <w:rStyle w:val="m1"/>
                  <w:rFonts w:ascii="Courier New" w:hAnsi="Courier New" w:cs="Courier New"/>
                  <w:b/>
                  <w:sz w:val="16"/>
                  <w:szCs w:val="16"/>
                </w:rPr>
                <w:t xml:space="preserve"> </w:t>
              </w:r>
            </w:ins>
            <w:ins w:id="1054"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rPr>
                <w:ins w:id="1055" w:author="Oyman, Ozgur" w:date="2011-02-16T14:48:00Z"/>
                <w:rFonts w:ascii="Courier New" w:hAnsi="Courier New" w:cs="Courier New"/>
                <w:b/>
                <w:sz w:val="16"/>
                <w:szCs w:val="16"/>
              </w:rPr>
            </w:pPr>
            <w:ins w:id="1056" w:author="Oyman, Ozgur" w:date="2011-02-16T14:48:00Z">
              <w:r>
                <w:rPr>
                  <w:rStyle w:val="b10"/>
                </w:rPr>
                <w:t xml:space="preserve"> </w:t>
              </w:r>
            </w:ins>
            <w:ins w:id="1057" w:author="Oyman, Ozgur" w:date="2011-02-16T14:50:00Z">
              <w:r>
                <w:rPr>
                  <w:rStyle w:val="b10"/>
                </w:rPr>
                <w:t xml:space="preserve"> </w:t>
              </w:r>
            </w:ins>
            <w:ins w:id="1058"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qoeReport</w:t>
              </w:r>
              <w:proofErr w:type="spellEnd"/>
              <w:r w:rsidRPr="00E1164B">
                <w:rPr>
                  <w:rStyle w:val="m1"/>
                  <w:rFonts w:ascii="Courier New" w:hAnsi="Courier New" w:cs="Courier New"/>
                  <w:b/>
                  <w:sz w:val="16"/>
                  <w:szCs w:val="16"/>
                </w:rPr>
                <w:t>&gt;</w:t>
              </w:r>
            </w:ins>
          </w:p>
          <w:p w:rsidR="009708FC" w:rsidRDefault="009708FC" w:rsidP="005A5CF8">
            <w:pPr>
              <w:ind w:left="480" w:hanging="480"/>
              <w:rPr>
                <w:ins w:id="1059" w:author="Oyman, Ozgur" w:date="2011-02-16T14:48:00Z"/>
                <w:rFonts w:ascii="Courier New" w:hAnsi="Courier New" w:cs="Courier New"/>
                <w:b/>
                <w:sz w:val="16"/>
                <w:szCs w:val="16"/>
              </w:rPr>
            </w:pPr>
            <w:ins w:id="1060" w:author="Oyman, Ozgur" w:date="2011-02-16T14:50:00Z">
              <w:r>
                <w:rPr>
                  <w:rFonts w:ascii="Courier New" w:hAnsi="Courier New" w:cs="Courier New"/>
                  <w:b/>
                  <w:bCs/>
                  <w:sz w:val="16"/>
                  <w:szCs w:val="16"/>
                </w:rPr>
                <w:t xml:space="preserve">  </w:t>
              </w:r>
            </w:ins>
            <w:ins w:id="1061"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qoeReport</w:t>
              </w:r>
              <w:proofErr w:type="spellEnd"/>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PeriodID</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Period1</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RepresentationID</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Rep3</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ReportTime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2011-02-16T09:08:20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ReportPeriod</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500</w:t>
              </w:r>
              <w:r w:rsidRPr="00E1164B">
                <w:rPr>
                  <w:rStyle w:val="m1"/>
                  <w:rFonts w:ascii="Courier New" w:hAnsi="Courier New" w:cs="Courier New"/>
                  <w:b/>
                  <w:sz w:val="16"/>
                  <w:szCs w:val="16"/>
                </w:rPr>
                <w:t>"&gt;</w:t>
              </w:r>
            </w:ins>
          </w:p>
          <w:p w:rsidR="009708FC" w:rsidRDefault="009708FC" w:rsidP="005A5CF8">
            <w:pPr>
              <w:ind w:left="480" w:hanging="480"/>
              <w:rPr>
                <w:ins w:id="1062" w:author="Oyman, Ozgur" w:date="2011-02-16T14:48:00Z"/>
                <w:rFonts w:ascii="Courier New" w:hAnsi="Courier New" w:cs="Courier New"/>
                <w:b/>
                <w:sz w:val="16"/>
                <w:szCs w:val="16"/>
              </w:rPr>
            </w:pPr>
            <w:ins w:id="1063" w:author="Oyman, Ozgur" w:date="2011-02-16T14:50:00Z">
              <w:r>
                <w:rPr>
                  <w:rFonts w:ascii="Courier New" w:hAnsi="Courier New" w:cs="Courier New"/>
                  <w:b/>
                  <w:bCs/>
                  <w:sz w:val="16"/>
                  <w:szCs w:val="16"/>
                </w:rPr>
                <w:lastRenderedPageBreak/>
                <w:t xml:space="preserve">     </w:t>
              </w:r>
            </w:ins>
            <w:ins w:id="1064"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ind w:left="480" w:hanging="480"/>
              <w:rPr>
                <w:ins w:id="1065" w:author="Oyman, Ozgur" w:date="2011-02-16T14:48:00Z"/>
                <w:rFonts w:ascii="Courier New" w:hAnsi="Courier New" w:cs="Courier New"/>
                <w:b/>
                <w:sz w:val="16"/>
                <w:szCs w:val="16"/>
              </w:rPr>
            </w:pPr>
            <w:ins w:id="1066" w:author="Oyman, Ozgur" w:date="2011-02-16T14:48:00Z">
              <w:r w:rsidRPr="00E1164B">
                <w:rPr>
                  <w:rStyle w:val="b10"/>
                  <w:sz w:val="16"/>
                  <w:szCs w:val="16"/>
                </w:rPr>
                <w:t> </w:t>
              </w:r>
              <w:r w:rsidRPr="00E1164B">
                <w:rPr>
                  <w:rFonts w:ascii="Courier New" w:hAnsi="Courier New" w:cs="Courier New"/>
                  <w:b/>
                  <w:sz w:val="16"/>
                  <w:szCs w:val="16"/>
                </w:rPr>
                <w:t xml:space="preserve"> </w:t>
              </w:r>
              <w:r>
                <w:rPr>
                  <w:rFonts w:ascii="Courier New" w:hAnsi="Courier New" w:cs="Courier New"/>
                  <w:b/>
                  <w:sz w:val="16"/>
                  <w:szCs w:val="16"/>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BufferLevel</w:t>
              </w:r>
              <w:proofErr w:type="spellEnd"/>
              <w:r w:rsidRPr="00E1164B">
                <w:rPr>
                  <w:rStyle w:val="m1"/>
                  <w:rFonts w:ascii="Courier New" w:hAnsi="Courier New" w:cs="Courier New"/>
                  <w:b/>
                  <w:sz w:val="16"/>
                  <w:szCs w:val="16"/>
                </w:rPr>
                <w:t>&gt;</w:t>
              </w:r>
              <w:r w:rsidRPr="00E1164B">
                <w:rPr>
                  <w:rStyle w:val="tx1"/>
                  <w:rFonts w:ascii="Courier New" w:hAnsi="Courier New" w:cs="Courier New"/>
                  <w:sz w:val="16"/>
                  <w:szCs w:val="16"/>
                </w:rPr>
                <w:t>84673 93874 73987 69834</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BufferLevel</w:t>
              </w:r>
              <w:proofErr w:type="spellEnd"/>
              <w:r w:rsidRPr="00E1164B">
                <w:rPr>
                  <w:rStyle w:val="m1"/>
                  <w:rFonts w:ascii="Courier New" w:hAnsi="Courier New" w:cs="Courier New"/>
                  <w:b/>
                  <w:sz w:val="16"/>
                  <w:szCs w:val="16"/>
                </w:rPr>
                <w:t>&gt;</w:t>
              </w:r>
              <w:r w:rsidRPr="00E1164B">
                <w:rPr>
                  <w:rFonts w:ascii="Courier New" w:hAnsi="Courier New" w:cs="Courier New"/>
                  <w:b/>
                  <w:sz w:val="16"/>
                  <w:szCs w:val="16"/>
                </w:rPr>
                <w:t xml:space="preserve"> </w:t>
              </w:r>
            </w:ins>
          </w:p>
          <w:p w:rsidR="009708FC" w:rsidRDefault="009708FC" w:rsidP="005A5CF8">
            <w:pPr>
              <w:ind w:left="480" w:hanging="240"/>
              <w:rPr>
                <w:ins w:id="1067" w:author="Oyman, Ozgur" w:date="2011-02-16T14:48:00Z"/>
                <w:rFonts w:ascii="Courier New" w:hAnsi="Courier New" w:cs="Courier New"/>
                <w:b/>
                <w:sz w:val="16"/>
                <w:szCs w:val="16"/>
              </w:rPr>
            </w:pPr>
            <w:ins w:id="1068" w:author="Oyman, Ozgur" w:date="2011-02-16T14:48:00Z">
              <w:r w:rsidRPr="00E1164B">
                <w:rPr>
                  <w:rStyle w:val="b10"/>
                  <w:sz w:val="16"/>
                  <w:szCs w:val="16"/>
                </w:rPr>
                <w:t> </w:t>
              </w:r>
            </w:ins>
            <w:ins w:id="1069" w:author="Oyman, Ozgur" w:date="2011-02-16T14:50:00Z">
              <w:r>
                <w:rPr>
                  <w:rStyle w:val="b10"/>
                  <w:sz w:val="16"/>
                  <w:szCs w:val="16"/>
                </w:rPr>
                <w:t xml:space="preserve"> </w:t>
              </w:r>
            </w:ins>
            <w:ins w:id="1070"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ind w:left="480" w:hanging="480"/>
              <w:rPr>
                <w:ins w:id="1071" w:author="Oyman, Ozgur" w:date="2011-02-16T14:48:00Z"/>
                <w:rFonts w:ascii="Courier New" w:hAnsi="Courier New" w:cs="Courier New"/>
                <w:b/>
                <w:sz w:val="16"/>
                <w:szCs w:val="16"/>
              </w:rPr>
            </w:pPr>
            <w:ins w:id="1072" w:author="Oyman, Ozgur" w:date="2011-02-16T14:50:00Z">
              <w:r>
                <w:rPr>
                  <w:rFonts w:ascii="Courier New" w:hAnsi="Courier New" w:cs="Courier New"/>
                  <w:b/>
                  <w:bCs/>
                  <w:sz w:val="16"/>
                  <w:szCs w:val="16"/>
                </w:rPr>
                <w:t xml:space="preserve">    </w:t>
              </w:r>
            </w:ins>
            <w:ins w:id="1073"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ind w:left="480" w:hanging="480"/>
              <w:rPr>
                <w:ins w:id="1074" w:author="Oyman, Ozgur" w:date="2011-02-16T14:48:00Z"/>
                <w:rFonts w:ascii="Courier New" w:hAnsi="Courier New" w:cs="Courier New"/>
                <w:b/>
                <w:sz w:val="16"/>
                <w:szCs w:val="16"/>
              </w:rPr>
            </w:pPr>
            <w:ins w:id="1075" w:author="Oyman, Ozgur" w:date="2011-02-16T14:48:00Z">
              <w:r>
                <w:rPr>
                  <w:rStyle w:val="b10"/>
                  <w:sz w:val="16"/>
                  <w:szCs w:val="16"/>
                </w:rPr>
                <w:t xml:space="preserve">  </w:t>
              </w:r>
              <w:r w:rsidRPr="00E1164B">
                <w:rPr>
                  <w:rStyle w:val="b10"/>
                  <w:sz w:val="16"/>
                  <w:szCs w:val="16"/>
                </w:rPr>
                <w:t> </w:t>
              </w:r>
              <w:r w:rsidRPr="00E1164B">
                <w:rPr>
                  <w:rFonts w:ascii="Courier New" w:hAnsi="Courier New" w:cs="Courier New"/>
                  <w:b/>
                  <w:sz w:val="16"/>
                  <w:szCs w:val="16"/>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RepresentationSwitchEvent</w:t>
              </w:r>
              <w:proofErr w:type="spellEnd"/>
              <w:r w:rsidRPr="00E1164B">
                <w:rPr>
                  <w:rFonts w:ascii="Courier New" w:hAnsi="Courier New" w:cs="Courier New"/>
                  <w:b/>
                  <w:sz w:val="16"/>
                  <w:szCs w:val="16"/>
                </w:rPr>
                <w:t xml:space="preserve"> </w:t>
              </w:r>
              <w:proofErr w:type="spellStart"/>
              <w:r w:rsidRPr="00E1164B">
                <w:rPr>
                  <w:rStyle w:val="t1"/>
                  <w:rFonts w:ascii="Courier New" w:hAnsi="Courier New" w:cs="Courier New"/>
                  <w:b/>
                  <w:sz w:val="16"/>
                  <w:szCs w:val="16"/>
                </w:rPr>
                <w:t>OldRepId</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Rep1</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NewRepId</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Rep2</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SwitchDuration</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1500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r>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OldBufferDepth</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15674</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NewBufferDepth</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12050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MediaTime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305000</w:t>
              </w:r>
              <w:r w:rsidRPr="00E1164B">
                <w:rPr>
                  <w:rStyle w:val="m1"/>
                  <w:rFonts w:ascii="Courier New" w:hAnsi="Courier New" w:cs="Courier New"/>
                  <w:b/>
                  <w:sz w:val="16"/>
                  <w:szCs w:val="16"/>
                </w:rPr>
                <w:t>" /&gt;</w:t>
              </w:r>
              <w:r w:rsidRPr="00E1164B">
                <w:rPr>
                  <w:rFonts w:ascii="Courier New" w:hAnsi="Courier New" w:cs="Courier New"/>
                  <w:b/>
                  <w:sz w:val="16"/>
                  <w:szCs w:val="16"/>
                </w:rPr>
                <w:t xml:space="preserve"> </w:t>
              </w:r>
            </w:ins>
          </w:p>
          <w:p w:rsidR="009708FC" w:rsidRDefault="009708FC" w:rsidP="005A5CF8">
            <w:pPr>
              <w:ind w:left="480" w:hanging="480"/>
              <w:rPr>
                <w:ins w:id="1076" w:author="Oyman, Ozgur" w:date="2011-02-16T14:48:00Z"/>
                <w:rFonts w:ascii="Courier New" w:hAnsi="Courier New" w:cs="Courier New"/>
                <w:b/>
                <w:sz w:val="16"/>
                <w:szCs w:val="16"/>
              </w:rPr>
            </w:pPr>
            <w:ins w:id="1077" w:author="Oyman, Ozgur" w:date="2011-02-16T14:48:00Z">
              <w:r w:rsidRPr="00E1164B">
                <w:rPr>
                  <w:rStyle w:val="b10"/>
                  <w:sz w:val="16"/>
                  <w:szCs w:val="16"/>
                </w:rPr>
                <w:t> </w:t>
              </w:r>
              <w:r w:rsidRPr="00E1164B">
                <w:rPr>
                  <w:rFonts w:ascii="Courier New" w:hAnsi="Courier New" w:cs="Courier New"/>
                  <w:b/>
                  <w:sz w:val="16"/>
                  <w:szCs w:val="16"/>
                </w:rPr>
                <w:t xml:space="preserve"> </w:t>
              </w:r>
              <w:r>
                <w:rPr>
                  <w:rFonts w:ascii="Courier New" w:hAnsi="Courier New" w:cs="Courier New"/>
                  <w:b/>
                  <w:sz w:val="16"/>
                  <w:szCs w:val="16"/>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RepresentationSwitchEvent</w:t>
              </w:r>
              <w:proofErr w:type="spellEnd"/>
              <w:r w:rsidRPr="00E1164B">
                <w:rPr>
                  <w:rFonts w:ascii="Courier New" w:hAnsi="Courier New" w:cs="Courier New"/>
                  <w:b/>
                  <w:sz w:val="16"/>
                  <w:szCs w:val="16"/>
                </w:rPr>
                <w:t xml:space="preserve"> </w:t>
              </w:r>
              <w:proofErr w:type="spellStart"/>
              <w:r w:rsidRPr="00E1164B">
                <w:rPr>
                  <w:rStyle w:val="t1"/>
                  <w:rFonts w:ascii="Courier New" w:hAnsi="Courier New" w:cs="Courier New"/>
                  <w:b/>
                  <w:sz w:val="16"/>
                  <w:szCs w:val="16"/>
                </w:rPr>
                <w:t>OldRepId</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Rep2</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NewRepId</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Rep3</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SwitchDuration</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1900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OldBufferDepth</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13270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NewBufferDepth</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14700</w:t>
              </w:r>
              <w:r w:rsidRPr="00E1164B">
                <w:rPr>
                  <w:rStyle w:val="m1"/>
                  <w:rFonts w:ascii="Courier New" w:hAnsi="Courier New" w:cs="Courier New"/>
                  <w:b/>
                  <w:sz w:val="16"/>
                  <w:szCs w:val="16"/>
                </w:rPr>
                <w:t>"</w:t>
              </w:r>
              <w:r w:rsidRPr="00E1164B">
                <w:rPr>
                  <w:rStyle w:val="t1"/>
                  <w:rFonts w:ascii="Courier New" w:hAnsi="Courier New" w:cs="Courier New"/>
                  <w:b/>
                  <w:sz w:val="16"/>
                  <w:szCs w:val="16"/>
                </w:rPr>
                <w:t xml:space="preserve"> </w:t>
              </w:r>
              <w:proofErr w:type="spellStart"/>
              <w:r w:rsidRPr="00E1164B">
                <w:rPr>
                  <w:rStyle w:val="t1"/>
                  <w:rFonts w:ascii="Courier New" w:hAnsi="Courier New" w:cs="Courier New"/>
                  <w:b/>
                  <w:sz w:val="16"/>
                  <w:szCs w:val="16"/>
                </w:rPr>
                <w:t>MediaTime</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620000</w:t>
              </w:r>
              <w:r w:rsidRPr="00E1164B">
                <w:rPr>
                  <w:rStyle w:val="m1"/>
                  <w:rFonts w:ascii="Courier New" w:hAnsi="Courier New" w:cs="Courier New"/>
                  <w:b/>
                  <w:sz w:val="16"/>
                  <w:szCs w:val="16"/>
                </w:rPr>
                <w:t>" /&gt;</w:t>
              </w:r>
              <w:r w:rsidRPr="00E1164B">
                <w:rPr>
                  <w:rFonts w:ascii="Courier New" w:hAnsi="Courier New" w:cs="Courier New"/>
                  <w:b/>
                  <w:sz w:val="16"/>
                  <w:szCs w:val="16"/>
                </w:rPr>
                <w:t xml:space="preserve"> </w:t>
              </w:r>
            </w:ins>
          </w:p>
          <w:p w:rsidR="009708FC" w:rsidRDefault="009708FC" w:rsidP="005A5CF8">
            <w:pPr>
              <w:ind w:left="480" w:hanging="240"/>
              <w:rPr>
                <w:ins w:id="1078" w:author="Oyman, Ozgur" w:date="2011-02-16T14:48:00Z"/>
                <w:rFonts w:ascii="Courier New" w:hAnsi="Courier New" w:cs="Courier New"/>
                <w:b/>
                <w:sz w:val="16"/>
                <w:szCs w:val="16"/>
              </w:rPr>
            </w:pPr>
            <w:ins w:id="1079" w:author="Oyman, Ozgur" w:date="2011-02-16T14:48:00Z">
              <w:r w:rsidRPr="00E1164B">
                <w:rPr>
                  <w:rStyle w:val="b10"/>
                  <w:sz w:val="16"/>
                  <w:szCs w:val="16"/>
                </w:rPr>
                <w:t>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ind w:left="480" w:hanging="480"/>
              <w:rPr>
                <w:ins w:id="1080" w:author="Oyman, Ozgur" w:date="2011-02-16T14:48:00Z"/>
                <w:rFonts w:ascii="Courier New" w:hAnsi="Courier New" w:cs="Courier New"/>
                <w:b/>
                <w:sz w:val="16"/>
                <w:szCs w:val="16"/>
              </w:rPr>
            </w:pPr>
            <w:ins w:id="1081" w:author="Oyman, Ozgur" w:date="2011-02-16T14:51:00Z">
              <w:r>
                <w:rPr>
                  <w:rFonts w:ascii="Courier New" w:hAnsi="Courier New" w:cs="Courier New"/>
                  <w:b/>
                  <w:bCs/>
                  <w:sz w:val="16"/>
                  <w:szCs w:val="16"/>
                </w:rPr>
                <w:t xml:space="preserve">   </w:t>
              </w:r>
            </w:ins>
            <w:ins w:id="1082"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ind w:left="480" w:hanging="480"/>
              <w:rPr>
                <w:ins w:id="1083" w:author="Oyman, Ozgur" w:date="2011-02-16T14:48:00Z"/>
                <w:rFonts w:ascii="Courier New" w:hAnsi="Courier New" w:cs="Courier New"/>
                <w:b/>
                <w:sz w:val="16"/>
                <w:szCs w:val="16"/>
              </w:rPr>
            </w:pPr>
            <w:ins w:id="1084" w:author="Oyman, Ozgur" w:date="2011-02-16T14:48:00Z">
              <w:r w:rsidRPr="00E1164B">
                <w:rPr>
                  <w:rStyle w:val="b10"/>
                  <w:sz w:val="16"/>
                  <w:szCs w:val="16"/>
                </w:rPr>
                <w:t> </w:t>
              </w:r>
              <w:r w:rsidRPr="00E1164B">
                <w:rPr>
                  <w:rFonts w:ascii="Courier New" w:hAnsi="Courier New" w:cs="Courier New"/>
                  <w:b/>
                  <w:sz w:val="16"/>
                  <w:szCs w:val="16"/>
                </w:rPr>
                <w:t xml:space="preserve"> </w:t>
              </w:r>
              <w:r>
                <w:rPr>
                  <w:rFonts w:ascii="Courier New" w:hAnsi="Courier New" w:cs="Courier New"/>
                  <w:b/>
                  <w:sz w:val="16"/>
                  <w:szCs w:val="16"/>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AvgThroughp</w:t>
              </w:r>
              <w:r w:rsidR="008B57AA">
                <w:rPr>
                  <w:rStyle w:val="t1"/>
                  <w:rFonts w:ascii="Courier New" w:hAnsi="Courier New" w:cs="Courier New"/>
                  <w:b/>
                  <w:sz w:val="16"/>
                  <w:szCs w:val="16"/>
                </w:rPr>
                <w:t>ut</w:t>
              </w:r>
              <w:proofErr w:type="spellEnd"/>
              <w:r w:rsidR="008B57AA">
                <w:rPr>
                  <w:rStyle w:val="t1"/>
                  <w:rFonts w:ascii="Courier New" w:hAnsi="Courier New" w:cs="Courier New"/>
                  <w:b/>
                  <w:sz w:val="16"/>
                  <w:szCs w:val="16"/>
                </w:rPr>
                <w:t xml:space="preserve"> </w:t>
              </w:r>
            </w:ins>
            <w:proofErr w:type="spellStart"/>
            <w:ins w:id="1085" w:author="Oyman, Ozgur" w:date="2011-02-16T16:34:00Z">
              <w:r w:rsidR="008B57AA">
                <w:rPr>
                  <w:rStyle w:val="t1"/>
                  <w:rFonts w:ascii="Courier New" w:hAnsi="Courier New" w:cs="Courier New"/>
                  <w:b/>
                  <w:sz w:val="16"/>
                  <w:szCs w:val="16"/>
                </w:rPr>
                <w:t>AccessB</w:t>
              </w:r>
            </w:ins>
            <w:ins w:id="1086" w:author="Oyman, Ozgur" w:date="2011-02-16T14:48:00Z">
              <w:r w:rsidRPr="00E1164B">
                <w:rPr>
                  <w:rStyle w:val="t1"/>
                  <w:rFonts w:ascii="Courier New" w:hAnsi="Courier New" w:cs="Courier New"/>
                  <w:b/>
                  <w:sz w:val="16"/>
                  <w:szCs w:val="16"/>
                </w:rPr>
                <w:t>earer</w:t>
              </w:r>
              <w:proofErr w:type="spellEnd"/>
              <w:r w:rsidRPr="00E1164B">
                <w:rPr>
                  <w:rStyle w:val="m1"/>
                  <w:rFonts w:ascii="Courier New" w:hAnsi="Courier New" w:cs="Courier New"/>
                  <w:b/>
                  <w:sz w:val="16"/>
                  <w:szCs w:val="16"/>
                </w:rPr>
                <w:t>="</w:t>
              </w:r>
              <w:r w:rsidRPr="00E1164B">
                <w:rPr>
                  <w:rFonts w:ascii="Courier New" w:hAnsi="Courier New" w:cs="Courier New"/>
                  <w:b/>
                  <w:bCs/>
                  <w:sz w:val="16"/>
                  <w:szCs w:val="16"/>
                </w:rPr>
                <w:t>3G HSDPA</w:t>
              </w:r>
              <w:r w:rsidRPr="00E1164B">
                <w:rPr>
                  <w:rStyle w:val="m1"/>
                  <w:rFonts w:ascii="Courier New" w:hAnsi="Courier New" w:cs="Courier New"/>
                  <w:b/>
                  <w:sz w:val="16"/>
                  <w:szCs w:val="16"/>
                </w:rPr>
                <w:t>"&gt;</w:t>
              </w:r>
              <w:r w:rsidRPr="00E1164B">
                <w:rPr>
                  <w:rStyle w:val="tx1"/>
                  <w:rFonts w:ascii="Courier New" w:hAnsi="Courier New" w:cs="Courier New"/>
                  <w:sz w:val="16"/>
                  <w:szCs w:val="16"/>
                </w:rPr>
                <w:t>721000</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AvgThroughput</w:t>
              </w:r>
              <w:proofErr w:type="spellEnd"/>
              <w:r w:rsidRPr="00E1164B">
                <w:rPr>
                  <w:rStyle w:val="m1"/>
                  <w:rFonts w:ascii="Courier New" w:hAnsi="Courier New" w:cs="Courier New"/>
                  <w:b/>
                  <w:sz w:val="16"/>
                  <w:szCs w:val="16"/>
                </w:rPr>
                <w:t>&gt;</w:t>
              </w:r>
              <w:r w:rsidRPr="00E1164B">
                <w:rPr>
                  <w:rFonts w:ascii="Courier New" w:hAnsi="Courier New" w:cs="Courier New"/>
                  <w:b/>
                  <w:sz w:val="16"/>
                  <w:szCs w:val="16"/>
                </w:rPr>
                <w:t xml:space="preserve"> </w:t>
              </w:r>
            </w:ins>
          </w:p>
          <w:p w:rsidR="009708FC" w:rsidRDefault="009708FC" w:rsidP="00DA0541">
            <w:pPr>
              <w:ind w:left="480" w:hanging="240"/>
              <w:rPr>
                <w:ins w:id="1087" w:author="Oyman, Ozgur" w:date="2011-02-16T14:48:00Z"/>
                <w:rFonts w:ascii="Courier New" w:hAnsi="Courier New" w:cs="Courier New"/>
                <w:b/>
                <w:sz w:val="16"/>
                <w:szCs w:val="16"/>
              </w:rPr>
            </w:pPr>
            <w:ins w:id="1088" w:author="Oyman, Ozgur" w:date="2011-02-16T14:51:00Z">
              <w:r>
                <w:rPr>
                  <w:rStyle w:val="b10"/>
                  <w:sz w:val="16"/>
                  <w:szCs w:val="16"/>
                </w:rPr>
                <w:t xml:space="preserve"> </w:t>
              </w:r>
            </w:ins>
            <w:ins w:id="1089"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qoeMetric</w:t>
              </w:r>
              <w:proofErr w:type="spellEnd"/>
              <w:r w:rsidRPr="00E1164B">
                <w:rPr>
                  <w:rStyle w:val="m1"/>
                  <w:rFonts w:ascii="Courier New" w:hAnsi="Courier New" w:cs="Courier New"/>
                  <w:b/>
                  <w:sz w:val="16"/>
                  <w:szCs w:val="16"/>
                </w:rPr>
                <w:t>&gt;</w:t>
              </w:r>
            </w:ins>
          </w:p>
          <w:p w:rsidR="009708FC" w:rsidRDefault="009708FC" w:rsidP="005A5CF8">
            <w:pPr>
              <w:rPr>
                <w:ins w:id="1090" w:author="Oyman, Ozgur" w:date="2011-02-16T14:48:00Z"/>
                <w:rFonts w:ascii="Courier New" w:hAnsi="Courier New" w:cs="Courier New"/>
                <w:b/>
                <w:sz w:val="16"/>
                <w:szCs w:val="16"/>
              </w:rPr>
            </w:pPr>
            <w:ins w:id="1091" w:author="Oyman, Ozgur" w:date="2011-02-16T14:48:00Z">
              <w:r>
                <w:rPr>
                  <w:rStyle w:val="b10"/>
                </w:rPr>
                <w:t xml:space="preserve"> </w:t>
              </w:r>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qoeReport</w:t>
              </w:r>
              <w:proofErr w:type="spellEnd"/>
              <w:r w:rsidRPr="00E1164B">
                <w:rPr>
                  <w:rStyle w:val="m1"/>
                  <w:rFonts w:ascii="Courier New" w:hAnsi="Courier New" w:cs="Courier New"/>
                  <w:b/>
                  <w:sz w:val="16"/>
                  <w:szCs w:val="16"/>
                </w:rPr>
                <w:t>&gt;</w:t>
              </w:r>
            </w:ins>
          </w:p>
          <w:p w:rsidR="009708FC" w:rsidRDefault="009708FC" w:rsidP="005A5CF8">
            <w:pPr>
              <w:rPr>
                <w:ins w:id="1092" w:author="Oyman, Ozgur" w:date="2011-02-16T14:48:00Z"/>
                <w:rFonts w:ascii="Verdana" w:hAnsi="Verdana"/>
                <w:sz w:val="20"/>
              </w:rPr>
            </w:pPr>
            <w:ins w:id="1093" w:author="Oyman, Ozgur" w:date="2011-02-16T14:48:00Z">
              <w:r w:rsidRPr="00E1164B">
                <w:rPr>
                  <w:rStyle w:val="m1"/>
                  <w:rFonts w:ascii="Courier New" w:hAnsi="Courier New" w:cs="Courier New"/>
                  <w:b/>
                  <w:sz w:val="16"/>
                  <w:szCs w:val="16"/>
                </w:rPr>
                <w:t>&lt;/</w:t>
              </w:r>
              <w:proofErr w:type="spellStart"/>
              <w:r w:rsidRPr="00E1164B">
                <w:rPr>
                  <w:rStyle w:val="t1"/>
                  <w:rFonts w:ascii="Courier New" w:hAnsi="Courier New" w:cs="Courier New"/>
                  <w:b/>
                  <w:sz w:val="16"/>
                  <w:szCs w:val="16"/>
                </w:rPr>
                <w:t>receptionReport</w:t>
              </w:r>
              <w:proofErr w:type="spellEnd"/>
              <w:r w:rsidRPr="00E1164B">
                <w:rPr>
                  <w:rStyle w:val="m1"/>
                  <w:rFonts w:ascii="Courier New" w:hAnsi="Courier New" w:cs="Courier New"/>
                  <w:b/>
                  <w:sz w:val="16"/>
                  <w:szCs w:val="16"/>
                </w:rPr>
                <w:t>&gt;</w:t>
              </w:r>
            </w:ins>
          </w:p>
        </w:tc>
      </w:tr>
    </w:tbl>
    <w:p w:rsidR="009708FC" w:rsidRDefault="009708FC" w:rsidP="009708FC">
      <w:pPr>
        <w:rPr>
          <w:ins w:id="1094" w:author="Oyman, Ozgur" w:date="2011-02-16T14:48:00Z"/>
          <w:lang w:val="en-US"/>
        </w:rPr>
      </w:pPr>
    </w:p>
    <w:p w:rsidR="009708FC" w:rsidRDefault="009708FC" w:rsidP="009708FC">
      <w:pPr>
        <w:rPr>
          <w:ins w:id="1095" w:author="Oyman, Ozgur" w:date="2011-02-16T14:48:00Z"/>
          <w:lang w:val="en-US"/>
        </w:rPr>
      </w:pPr>
      <w:ins w:id="1096" w:author="Oyman, Ozgur" w:date="2011-02-16T14:48:00Z">
        <w:r>
          <w:rPr>
            <w:lang w:val="en-US"/>
          </w:rPr>
          <w:t>In response, an example reply message from the server is shown below:</w:t>
        </w:r>
      </w:ins>
    </w:p>
    <w:tbl>
      <w:tblPr>
        <w:tblW w:w="0" w:type="auto"/>
        <w:tblLook w:val="04A0"/>
      </w:tblPr>
      <w:tblGrid>
        <w:gridCol w:w="9495"/>
      </w:tblGrid>
      <w:tr w:rsidR="009708FC" w:rsidRPr="00AD512A" w:rsidTr="005A5CF8">
        <w:trPr>
          <w:ins w:id="1097" w:author="Oyman, Ozgur" w:date="2011-02-16T14:48:00Z"/>
        </w:trPr>
        <w:tc>
          <w:tcPr>
            <w:tcW w:w="9495" w:type="dxa"/>
            <w:shd w:val="solid" w:color="C0C0C0" w:fill="FFFFFF"/>
          </w:tcPr>
          <w:p w:rsidR="009708FC" w:rsidRPr="00AD512A" w:rsidRDefault="009708FC" w:rsidP="005A5CF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404"/>
              </w:tabs>
              <w:spacing w:after="180"/>
              <w:rPr>
                <w:ins w:id="1098" w:author="Oyman, Ozgur" w:date="2011-02-16T14:48:00Z"/>
                <w:b/>
                <w:bCs/>
                <w:color w:val="800080"/>
                <w:lang w:val="de-DE"/>
              </w:rPr>
            </w:pPr>
            <w:ins w:id="1099" w:author="Oyman, Ozgur" w:date="2011-02-16T14:48:00Z">
              <w:r>
                <w:rPr>
                  <w:b/>
                  <w:bCs/>
                  <w:color w:val="800080"/>
                  <w:lang w:val="de-DE"/>
                </w:rPr>
                <w:t xml:space="preserve">HTTP/1.1 200 OK </w:t>
              </w:r>
              <w:r>
                <w:rPr>
                  <w:b/>
                  <w:bCs/>
                  <w:color w:val="800080"/>
                  <w:lang w:val="de-DE"/>
                </w:rPr>
                <w:tab/>
              </w:r>
            </w:ins>
          </w:p>
        </w:tc>
      </w:tr>
      <w:tr w:rsidR="009708FC" w:rsidRPr="00C91F24" w:rsidTr="005A5CF8">
        <w:trPr>
          <w:ins w:id="1100" w:author="Oyman, Ozgur" w:date="2011-02-16T14:48:00Z"/>
        </w:trPr>
        <w:tc>
          <w:tcPr>
            <w:tcW w:w="9495" w:type="dxa"/>
            <w:shd w:val="solid" w:color="C0C0C0" w:fill="FFFFFF"/>
          </w:tcPr>
          <w:p w:rsidR="009708FC" w:rsidRDefault="009708FC" w:rsidP="005A5CF8">
            <w:pPr>
              <w:pStyle w:val="PL"/>
              <w:spacing w:after="180"/>
              <w:rPr>
                <w:ins w:id="1101" w:author="Oyman, Ozgur" w:date="2011-02-16T14:48:00Z"/>
                <w:b/>
                <w:bCs/>
                <w:color w:val="800080"/>
                <w:lang w:val="de-DE"/>
              </w:rPr>
            </w:pPr>
            <w:ins w:id="1102" w:author="Oyman, Ozgur" w:date="2011-02-16T14:48:00Z">
              <w:r>
                <w:rPr>
                  <w:b/>
                  <w:bCs/>
                  <w:color w:val="800080"/>
                  <w:lang w:val="de-DE"/>
                </w:rPr>
                <w:t>Date: Fri, 31 Jan 2011 19:54:08 GMT</w:t>
              </w:r>
            </w:ins>
          </w:p>
          <w:p w:rsidR="009708FC" w:rsidRPr="00C91F24" w:rsidRDefault="009708FC" w:rsidP="005A5CF8">
            <w:pPr>
              <w:pStyle w:val="PL"/>
              <w:spacing w:after="180"/>
              <w:rPr>
                <w:ins w:id="1103" w:author="Oyman, Ozgur" w:date="2011-02-16T14:48:00Z"/>
                <w:b/>
                <w:bCs/>
                <w:color w:val="800080"/>
                <w:lang w:val="de-DE"/>
              </w:rPr>
            </w:pPr>
            <w:ins w:id="1104" w:author="Oyman, Ozgur" w:date="2011-02-16T14:48:00Z">
              <w:r>
                <w:rPr>
                  <w:b/>
                  <w:bCs/>
                  <w:color w:val="800080"/>
                  <w:lang w:val="de-DE"/>
                </w:rPr>
                <w:t>Server: Video Stats Server</w:t>
              </w:r>
            </w:ins>
          </w:p>
        </w:tc>
      </w:tr>
    </w:tbl>
    <w:p w:rsidR="009708FC" w:rsidRDefault="009708FC" w:rsidP="009708FC">
      <w:pPr>
        <w:rPr>
          <w:ins w:id="1105" w:author="Oyman, Ozgur" w:date="2011-02-16T14:48:00Z"/>
          <w:lang w:val="en-US"/>
        </w:rPr>
      </w:pPr>
    </w:p>
    <w:p w:rsidR="00D00EAC" w:rsidRDefault="00D00EAC" w:rsidP="00D00EAC">
      <w:pPr>
        <w:rPr>
          <w:lang w:val="en-US"/>
        </w:rPr>
      </w:pPr>
    </w:p>
    <w:tbl>
      <w:tblPr>
        <w:tblW w:w="0" w:type="auto"/>
        <w:tblLook w:val="04A0"/>
      </w:tblPr>
      <w:tblGrid>
        <w:gridCol w:w="9571"/>
      </w:tblGrid>
      <w:tr w:rsidR="00D00EAC" w:rsidRPr="00CE485C" w:rsidTr="005A5CF8">
        <w:tc>
          <w:tcPr>
            <w:tcW w:w="9571" w:type="dxa"/>
            <w:shd w:val="clear" w:color="auto" w:fill="FFFF00"/>
          </w:tcPr>
          <w:p w:rsidR="00D00EAC" w:rsidRPr="00CE485C" w:rsidRDefault="00D00EAC" w:rsidP="005A5CF8">
            <w:pPr>
              <w:jc w:val="center"/>
              <w:rPr>
                <w:b/>
                <w:bCs/>
                <w:color w:val="800080"/>
                <w:lang w:val="en-US"/>
              </w:rPr>
            </w:pPr>
            <w:r>
              <w:rPr>
                <w:b/>
                <w:bCs/>
                <w:color w:val="800080"/>
                <w:lang w:val="en-US"/>
              </w:rPr>
              <w:t>End of Third</w:t>
            </w:r>
            <w:r w:rsidRPr="00CE485C">
              <w:rPr>
                <w:b/>
                <w:bCs/>
                <w:color w:val="800080"/>
                <w:lang w:val="en-US"/>
              </w:rPr>
              <w:t xml:space="preserve"> Change</w:t>
            </w:r>
          </w:p>
        </w:tc>
      </w:tr>
    </w:tbl>
    <w:p w:rsidR="009708FC" w:rsidRDefault="009708FC" w:rsidP="009708FC">
      <w:pPr>
        <w:rPr>
          <w:ins w:id="1106" w:author="Oyman, Ozgur" w:date="2011-02-16T14:48:00Z"/>
        </w:rPr>
      </w:pPr>
    </w:p>
    <w:p w:rsidR="00E9651E" w:rsidRPr="002B5E3D" w:rsidRDefault="002B5E3D" w:rsidP="002B5E3D">
      <w:pPr>
        <w:tabs>
          <w:tab w:val="left" w:pos="5685"/>
        </w:tabs>
        <w:rPr>
          <w:lang w:val="en-US"/>
        </w:rPr>
      </w:pPr>
      <w:r>
        <w:rPr>
          <w:lang w:val="en-US"/>
        </w:rPr>
        <w:tab/>
      </w:r>
    </w:p>
    <w:sectPr w:rsidR="00E9651E" w:rsidRPr="002B5E3D" w:rsidSect="009B4486">
      <w:headerReference w:type="even" r:id="rId13"/>
      <w:footerReference w:type="default" r:id="rId14"/>
      <w:footnotePr>
        <w:numRestart w:val="eachSect"/>
      </w:footnotePr>
      <w:pgSz w:w="11907" w:h="16840" w:code="9"/>
      <w:pgMar w:top="1418" w:right="1134" w:bottom="1134" w:left="1418" w:header="680" w:footer="567" w:gutter="0"/>
      <w:lnNumType w:countBy="1"/>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52" w:author="Oyman, Ozgur" w:date="2011-02-16T09:08:00Z" w:initials="OO">
    <w:p w:rsidR="007D39CE" w:rsidRDefault="007D39CE" w:rsidP="001E7F60">
      <w:pPr>
        <w:pStyle w:val="CommentText"/>
      </w:pPr>
      <w:r>
        <w:rPr>
          <w:rStyle w:val="CommentReference"/>
        </w:rPr>
        <w:annotationRef/>
      </w:r>
      <w:r>
        <w:t>Nokia/Ericsson and Intel proposals provide different sets of audio and video metrics, need to agree on the final set.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C8B" w:rsidRDefault="00793C8B">
      <w:r>
        <w:separator/>
      </w:r>
    </w:p>
  </w:endnote>
  <w:endnote w:type="continuationSeparator" w:id="0">
    <w:p w:rsidR="00793C8B" w:rsidRDefault="00793C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9CE" w:rsidRDefault="007D39CE">
    <w:pPr>
      <w:pStyle w:val="Footer"/>
    </w:pPr>
    <w:r>
      <w:t xml:space="preserve">- </w:t>
    </w:r>
    <w:r w:rsidR="00D22D3D">
      <w:rPr>
        <w:rStyle w:val="PageNumber"/>
      </w:rPr>
      <w:fldChar w:fldCharType="begin"/>
    </w:r>
    <w:r>
      <w:rPr>
        <w:rStyle w:val="PageNumber"/>
      </w:rPr>
      <w:instrText xml:space="preserve"> PAGE </w:instrText>
    </w:r>
    <w:r w:rsidR="00D22D3D">
      <w:rPr>
        <w:rStyle w:val="PageNumber"/>
      </w:rPr>
      <w:fldChar w:fldCharType="separate"/>
    </w:r>
    <w:r w:rsidR="0038191D">
      <w:rPr>
        <w:rStyle w:val="PageNumber"/>
      </w:rPr>
      <w:t>14</w:t>
    </w:r>
    <w:r w:rsidR="00D22D3D">
      <w:rPr>
        <w:rStyle w:val="PageNumber"/>
      </w:rPr>
      <w:fldChar w:fldCharType="end"/>
    </w:r>
    <w:r>
      <w:rPr>
        <w:rStyle w:val="PageNumber"/>
      </w:rPr>
      <w:t>/</w:t>
    </w:r>
    <w:r w:rsidR="00D22D3D">
      <w:rPr>
        <w:rStyle w:val="PageNumber"/>
      </w:rPr>
      <w:fldChar w:fldCharType="begin"/>
    </w:r>
    <w:r>
      <w:rPr>
        <w:rStyle w:val="PageNumber"/>
      </w:rPr>
      <w:instrText xml:space="preserve"> NUMPAGES </w:instrText>
    </w:r>
    <w:r w:rsidR="00D22D3D">
      <w:rPr>
        <w:rStyle w:val="PageNumber"/>
      </w:rPr>
      <w:fldChar w:fldCharType="separate"/>
    </w:r>
    <w:r w:rsidR="0038191D">
      <w:rPr>
        <w:rStyle w:val="PageNumber"/>
      </w:rPr>
      <w:t>14</w:t>
    </w:r>
    <w:r w:rsidR="00D22D3D">
      <w:rPr>
        <w:rStyle w:val="PageNumber"/>
      </w:rPr>
      <w:fldChar w:fldCharType="end"/>
    </w:r>
    <w:r>
      <w:rPr>
        <w:rStyle w:val="PageNumbe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C8B" w:rsidRDefault="00793C8B">
      <w:r>
        <w:separator/>
      </w:r>
    </w:p>
  </w:footnote>
  <w:footnote w:type="continuationSeparator" w:id="0">
    <w:p w:rsidR="00793C8B" w:rsidRDefault="00793C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9CE" w:rsidRDefault="007D39CE">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DD16E2"/>
    <w:multiLevelType w:val="hybridMultilevel"/>
    <w:tmpl w:val="B2EEFDE8"/>
    <w:lvl w:ilvl="0" w:tplc="5980FF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6E0DF5"/>
    <w:multiLevelType w:val="hybridMultilevel"/>
    <w:tmpl w:val="B9EAFB10"/>
    <w:lvl w:ilvl="0" w:tplc="83C6B83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20BE4CFD"/>
    <w:multiLevelType w:val="hybridMultilevel"/>
    <w:tmpl w:val="AED245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8A83BD1"/>
    <w:multiLevelType w:val="hybridMultilevel"/>
    <w:tmpl w:val="E91A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5E7274"/>
    <w:multiLevelType w:val="hybridMultilevel"/>
    <w:tmpl w:val="29F64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5CC7087"/>
    <w:multiLevelType w:val="hybridMultilevel"/>
    <w:tmpl w:val="699884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D1C6B30"/>
    <w:multiLevelType w:val="hybridMultilevel"/>
    <w:tmpl w:val="E3222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BA37FE"/>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6C2352A1"/>
    <w:multiLevelType w:val="hybridMultilevel"/>
    <w:tmpl w:val="535A2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F7B1A15"/>
    <w:multiLevelType w:val="hybridMultilevel"/>
    <w:tmpl w:val="B2EEFDE8"/>
    <w:lvl w:ilvl="0" w:tplc="5980FF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8"/>
  </w:num>
  <w:num w:numId="4">
    <w:abstractNumId w:val="4"/>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lvlOverride w:ilvl="0">
      <w:startOverride w:val="8"/>
    </w:lvlOverride>
    <w:lvlOverride w:ilvl="1">
      <w:startOverride w:val="5"/>
    </w:lvlOverride>
  </w:num>
  <w:num w:numId="30">
    <w:abstractNumId w:val="9"/>
    <w:lvlOverride w:ilvl="0">
      <w:startOverride w:val="8"/>
    </w:lvlOverride>
    <w:lvlOverride w:ilvl="1">
      <w:startOverride w:val="4"/>
    </w:lvlOverride>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6"/>
  </w:num>
  <w:num w:numId="33">
    <w:abstractNumId w:val="9"/>
  </w:num>
  <w:num w:numId="34">
    <w:abstractNumId w:val="1"/>
  </w:num>
  <w:num w:numId="35">
    <w:abstractNumId w:val="11"/>
  </w:num>
  <w:num w:numId="36">
    <w:abstractNumId w:val="9"/>
  </w:num>
  <w:num w:numId="37">
    <w:abstractNumId w:val="9"/>
    <w:lvlOverride w:ilvl="0">
      <w:startOverride w:val="9"/>
    </w:lvlOverride>
  </w:num>
  <w:num w:numId="38">
    <w:abstractNumId w:val="3"/>
  </w:num>
  <w:num w:numId="39">
    <w:abstractNumId w:val="5"/>
  </w:num>
  <w:num w:numId="40">
    <w:abstractNumId w:val="10"/>
  </w:num>
  <w:num w:numId="41">
    <w:abstractNumId w:val="2"/>
  </w:num>
  <w:num w:numId="42">
    <w:abstractNumId w:val="7"/>
  </w:num>
  <w:num w:numId="4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linkStyles/>
  <w:stylePaneFormatFilter w:val="3F01"/>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DE63B8"/>
    <w:rsid w:val="00001AA0"/>
    <w:rsid w:val="00005F50"/>
    <w:rsid w:val="00007D7C"/>
    <w:rsid w:val="0001030C"/>
    <w:rsid w:val="000211C9"/>
    <w:rsid w:val="00022EF0"/>
    <w:rsid w:val="000266B3"/>
    <w:rsid w:val="00027C69"/>
    <w:rsid w:val="00035A0D"/>
    <w:rsid w:val="000379AA"/>
    <w:rsid w:val="00042757"/>
    <w:rsid w:val="00045513"/>
    <w:rsid w:val="00051D06"/>
    <w:rsid w:val="000520ED"/>
    <w:rsid w:val="000573D8"/>
    <w:rsid w:val="000621C4"/>
    <w:rsid w:val="00067105"/>
    <w:rsid w:val="000712C7"/>
    <w:rsid w:val="0007371A"/>
    <w:rsid w:val="00076299"/>
    <w:rsid w:val="0008373F"/>
    <w:rsid w:val="00084317"/>
    <w:rsid w:val="00085674"/>
    <w:rsid w:val="00095DB4"/>
    <w:rsid w:val="000A0451"/>
    <w:rsid w:val="000A722C"/>
    <w:rsid w:val="000B5EBB"/>
    <w:rsid w:val="000C5394"/>
    <w:rsid w:val="000C711B"/>
    <w:rsid w:val="000D398D"/>
    <w:rsid w:val="000D3AB6"/>
    <w:rsid w:val="000D608D"/>
    <w:rsid w:val="000E3BC9"/>
    <w:rsid w:val="000E3D27"/>
    <w:rsid w:val="000E54CD"/>
    <w:rsid w:val="000F133A"/>
    <w:rsid w:val="000F48E5"/>
    <w:rsid w:val="000F79AC"/>
    <w:rsid w:val="00105033"/>
    <w:rsid w:val="00105ED2"/>
    <w:rsid w:val="00110636"/>
    <w:rsid w:val="001110E1"/>
    <w:rsid w:val="001153CA"/>
    <w:rsid w:val="001245AC"/>
    <w:rsid w:val="0013490C"/>
    <w:rsid w:val="001351BE"/>
    <w:rsid w:val="001353B7"/>
    <w:rsid w:val="0015679E"/>
    <w:rsid w:val="00171DCB"/>
    <w:rsid w:val="001745BA"/>
    <w:rsid w:val="00174C76"/>
    <w:rsid w:val="00176D8D"/>
    <w:rsid w:val="001850C2"/>
    <w:rsid w:val="001A045B"/>
    <w:rsid w:val="001A0D39"/>
    <w:rsid w:val="001A6747"/>
    <w:rsid w:val="001B5AAB"/>
    <w:rsid w:val="001C10F8"/>
    <w:rsid w:val="001C2CF0"/>
    <w:rsid w:val="001D33DD"/>
    <w:rsid w:val="001E218F"/>
    <w:rsid w:val="001E2C4F"/>
    <w:rsid w:val="001E7F60"/>
    <w:rsid w:val="001F0CE4"/>
    <w:rsid w:val="001F106E"/>
    <w:rsid w:val="001F396F"/>
    <w:rsid w:val="001F5231"/>
    <w:rsid w:val="001F6C19"/>
    <w:rsid w:val="002005B0"/>
    <w:rsid w:val="00202343"/>
    <w:rsid w:val="00205237"/>
    <w:rsid w:val="0020636F"/>
    <w:rsid w:val="00211ADA"/>
    <w:rsid w:val="00220250"/>
    <w:rsid w:val="00222814"/>
    <w:rsid w:val="0022291A"/>
    <w:rsid w:val="002237D8"/>
    <w:rsid w:val="002238E5"/>
    <w:rsid w:val="002239C4"/>
    <w:rsid w:val="00224C11"/>
    <w:rsid w:val="002336D7"/>
    <w:rsid w:val="00237E77"/>
    <w:rsid w:val="002406D9"/>
    <w:rsid w:val="00240D62"/>
    <w:rsid w:val="002432A6"/>
    <w:rsid w:val="00245F81"/>
    <w:rsid w:val="0025648B"/>
    <w:rsid w:val="00256851"/>
    <w:rsid w:val="00261FDB"/>
    <w:rsid w:val="00263EB8"/>
    <w:rsid w:val="00264A44"/>
    <w:rsid w:val="0027694D"/>
    <w:rsid w:val="002827D4"/>
    <w:rsid w:val="00284929"/>
    <w:rsid w:val="00284E04"/>
    <w:rsid w:val="0028675C"/>
    <w:rsid w:val="002872AE"/>
    <w:rsid w:val="00295F5A"/>
    <w:rsid w:val="002A5AB5"/>
    <w:rsid w:val="002A7A6A"/>
    <w:rsid w:val="002A7EDD"/>
    <w:rsid w:val="002B1326"/>
    <w:rsid w:val="002B23C2"/>
    <w:rsid w:val="002B28F8"/>
    <w:rsid w:val="002B5E3D"/>
    <w:rsid w:val="002B6489"/>
    <w:rsid w:val="002B7ACD"/>
    <w:rsid w:val="002C17D9"/>
    <w:rsid w:val="002D062B"/>
    <w:rsid w:val="002D5CB4"/>
    <w:rsid w:val="002E2639"/>
    <w:rsid w:val="002E2C25"/>
    <w:rsid w:val="002E55E3"/>
    <w:rsid w:val="002E6F10"/>
    <w:rsid w:val="002F1DBF"/>
    <w:rsid w:val="002F286C"/>
    <w:rsid w:val="002F4C75"/>
    <w:rsid w:val="002F6951"/>
    <w:rsid w:val="002F6E6F"/>
    <w:rsid w:val="00301149"/>
    <w:rsid w:val="00301BD9"/>
    <w:rsid w:val="00305F27"/>
    <w:rsid w:val="00310861"/>
    <w:rsid w:val="0031434D"/>
    <w:rsid w:val="003221B2"/>
    <w:rsid w:val="0032290E"/>
    <w:rsid w:val="003247F5"/>
    <w:rsid w:val="00330A9F"/>
    <w:rsid w:val="00342061"/>
    <w:rsid w:val="00343E45"/>
    <w:rsid w:val="003454E5"/>
    <w:rsid w:val="00350A68"/>
    <w:rsid w:val="00353384"/>
    <w:rsid w:val="003608D7"/>
    <w:rsid w:val="00364FFA"/>
    <w:rsid w:val="003658BC"/>
    <w:rsid w:val="0036708C"/>
    <w:rsid w:val="003679E9"/>
    <w:rsid w:val="003712AB"/>
    <w:rsid w:val="0038191D"/>
    <w:rsid w:val="00386E5A"/>
    <w:rsid w:val="00390766"/>
    <w:rsid w:val="003961C8"/>
    <w:rsid w:val="0039635F"/>
    <w:rsid w:val="00396AD9"/>
    <w:rsid w:val="00396F81"/>
    <w:rsid w:val="003A7950"/>
    <w:rsid w:val="003B6BA3"/>
    <w:rsid w:val="003C4EBD"/>
    <w:rsid w:val="003C5795"/>
    <w:rsid w:val="003D0806"/>
    <w:rsid w:val="003D2FF4"/>
    <w:rsid w:val="003D6E21"/>
    <w:rsid w:val="003D70AE"/>
    <w:rsid w:val="003D7317"/>
    <w:rsid w:val="003E0A3A"/>
    <w:rsid w:val="003E34CA"/>
    <w:rsid w:val="003E3682"/>
    <w:rsid w:val="003E6BA1"/>
    <w:rsid w:val="0040640B"/>
    <w:rsid w:val="00414978"/>
    <w:rsid w:val="004206FE"/>
    <w:rsid w:val="00425331"/>
    <w:rsid w:val="00432313"/>
    <w:rsid w:val="00432D64"/>
    <w:rsid w:val="00440A26"/>
    <w:rsid w:val="00440A97"/>
    <w:rsid w:val="00443548"/>
    <w:rsid w:val="00443E40"/>
    <w:rsid w:val="00446599"/>
    <w:rsid w:val="00447664"/>
    <w:rsid w:val="00450E3C"/>
    <w:rsid w:val="004559D6"/>
    <w:rsid w:val="00456DC8"/>
    <w:rsid w:val="00475275"/>
    <w:rsid w:val="00481838"/>
    <w:rsid w:val="0048794F"/>
    <w:rsid w:val="0049165B"/>
    <w:rsid w:val="004B71C1"/>
    <w:rsid w:val="004C0AA9"/>
    <w:rsid w:val="004C1E99"/>
    <w:rsid w:val="004D3FD5"/>
    <w:rsid w:val="004D4ADB"/>
    <w:rsid w:val="004E14B0"/>
    <w:rsid w:val="004E2249"/>
    <w:rsid w:val="004E375C"/>
    <w:rsid w:val="004E7B54"/>
    <w:rsid w:val="004F06F7"/>
    <w:rsid w:val="004F557D"/>
    <w:rsid w:val="004F716E"/>
    <w:rsid w:val="004F740F"/>
    <w:rsid w:val="00501D0D"/>
    <w:rsid w:val="0052358B"/>
    <w:rsid w:val="00523A0B"/>
    <w:rsid w:val="005254BC"/>
    <w:rsid w:val="0052757F"/>
    <w:rsid w:val="005307B4"/>
    <w:rsid w:val="0053281E"/>
    <w:rsid w:val="00535210"/>
    <w:rsid w:val="00535A36"/>
    <w:rsid w:val="00536220"/>
    <w:rsid w:val="005401F2"/>
    <w:rsid w:val="005406BE"/>
    <w:rsid w:val="00543726"/>
    <w:rsid w:val="0054575C"/>
    <w:rsid w:val="0054640D"/>
    <w:rsid w:val="00547B69"/>
    <w:rsid w:val="00550BB0"/>
    <w:rsid w:val="0055299B"/>
    <w:rsid w:val="00554959"/>
    <w:rsid w:val="00556B19"/>
    <w:rsid w:val="00563E06"/>
    <w:rsid w:val="00566BC6"/>
    <w:rsid w:val="00570C22"/>
    <w:rsid w:val="00571E1C"/>
    <w:rsid w:val="00583576"/>
    <w:rsid w:val="005901B9"/>
    <w:rsid w:val="00595007"/>
    <w:rsid w:val="00595B19"/>
    <w:rsid w:val="00596916"/>
    <w:rsid w:val="005A03EE"/>
    <w:rsid w:val="005A0A98"/>
    <w:rsid w:val="005A723B"/>
    <w:rsid w:val="005A7A6B"/>
    <w:rsid w:val="005B0C10"/>
    <w:rsid w:val="005B55C4"/>
    <w:rsid w:val="005C0DBB"/>
    <w:rsid w:val="005C2423"/>
    <w:rsid w:val="005C7D9D"/>
    <w:rsid w:val="005E0B42"/>
    <w:rsid w:val="005E685F"/>
    <w:rsid w:val="005F0BA9"/>
    <w:rsid w:val="005F21BA"/>
    <w:rsid w:val="005F4984"/>
    <w:rsid w:val="00602641"/>
    <w:rsid w:val="006333F3"/>
    <w:rsid w:val="00634118"/>
    <w:rsid w:val="006358EB"/>
    <w:rsid w:val="0063623C"/>
    <w:rsid w:val="00654452"/>
    <w:rsid w:val="00662CCB"/>
    <w:rsid w:val="006631C2"/>
    <w:rsid w:val="00665BF8"/>
    <w:rsid w:val="00666F6E"/>
    <w:rsid w:val="0066710E"/>
    <w:rsid w:val="00670C22"/>
    <w:rsid w:val="006715AE"/>
    <w:rsid w:val="00674CB2"/>
    <w:rsid w:val="0068340A"/>
    <w:rsid w:val="006871B9"/>
    <w:rsid w:val="00691202"/>
    <w:rsid w:val="00693A96"/>
    <w:rsid w:val="006A2885"/>
    <w:rsid w:val="006A4EFD"/>
    <w:rsid w:val="006B212F"/>
    <w:rsid w:val="006B36EA"/>
    <w:rsid w:val="006C2949"/>
    <w:rsid w:val="006C7900"/>
    <w:rsid w:val="006C7D89"/>
    <w:rsid w:val="006D4D4E"/>
    <w:rsid w:val="006E7994"/>
    <w:rsid w:val="00704C65"/>
    <w:rsid w:val="0070738F"/>
    <w:rsid w:val="007105EE"/>
    <w:rsid w:val="0071208F"/>
    <w:rsid w:val="007276DE"/>
    <w:rsid w:val="00730C3B"/>
    <w:rsid w:val="0074144C"/>
    <w:rsid w:val="007465EA"/>
    <w:rsid w:val="00747F59"/>
    <w:rsid w:val="00754F24"/>
    <w:rsid w:val="00755874"/>
    <w:rsid w:val="00756FA1"/>
    <w:rsid w:val="00757A62"/>
    <w:rsid w:val="00757EF5"/>
    <w:rsid w:val="007607E3"/>
    <w:rsid w:val="00760A41"/>
    <w:rsid w:val="00762570"/>
    <w:rsid w:val="007653C1"/>
    <w:rsid w:val="00772676"/>
    <w:rsid w:val="00772D75"/>
    <w:rsid w:val="00784BBF"/>
    <w:rsid w:val="00786028"/>
    <w:rsid w:val="00787780"/>
    <w:rsid w:val="007878DC"/>
    <w:rsid w:val="007900AF"/>
    <w:rsid w:val="007927E8"/>
    <w:rsid w:val="00792AF3"/>
    <w:rsid w:val="00793C8B"/>
    <w:rsid w:val="00794109"/>
    <w:rsid w:val="007959A2"/>
    <w:rsid w:val="007B0931"/>
    <w:rsid w:val="007B2B8E"/>
    <w:rsid w:val="007B41BF"/>
    <w:rsid w:val="007B6813"/>
    <w:rsid w:val="007C0BA5"/>
    <w:rsid w:val="007C6D21"/>
    <w:rsid w:val="007D39CE"/>
    <w:rsid w:val="007D5BC6"/>
    <w:rsid w:val="007D61E3"/>
    <w:rsid w:val="007E326B"/>
    <w:rsid w:val="007E595C"/>
    <w:rsid w:val="007F1AAB"/>
    <w:rsid w:val="007F28D7"/>
    <w:rsid w:val="007F7414"/>
    <w:rsid w:val="00815608"/>
    <w:rsid w:val="00821F43"/>
    <w:rsid w:val="00825B1F"/>
    <w:rsid w:val="00827754"/>
    <w:rsid w:val="00830182"/>
    <w:rsid w:val="00834422"/>
    <w:rsid w:val="0083443F"/>
    <w:rsid w:val="008379A0"/>
    <w:rsid w:val="00842F3D"/>
    <w:rsid w:val="0084563A"/>
    <w:rsid w:val="008463E2"/>
    <w:rsid w:val="00852F4B"/>
    <w:rsid w:val="008564F1"/>
    <w:rsid w:val="008644F2"/>
    <w:rsid w:val="00867848"/>
    <w:rsid w:val="0087402B"/>
    <w:rsid w:val="00875F21"/>
    <w:rsid w:val="00880479"/>
    <w:rsid w:val="008857C4"/>
    <w:rsid w:val="0088787F"/>
    <w:rsid w:val="008963E1"/>
    <w:rsid w:val="008A3B7D"/>
    <w:rsid w:val="008B19DB"/>
    <w:rsid w:val="008B57AA"/>
    <w:rsid w:val="008C2605"/>
    <w:rsid w:val="008C3733"/>
    <w:rsid w:val="008C3F48"/>
    <w:rsid w:val="008C5E4D"/>
    <w:rsid w:val="008C5F10"/>
    <w:rsid w:val="008C6B4B"/>
    <w:rsid w:val="008C7EFF"/>
    <w:rsid w:val="008D2F08"/>
    <w:rsid w:val="008D41A0"/>
    <w:rsid w:val="008E197D"/>
    <w:rsid w:val="008E7993"/>
    <w:rsid w:val="008F0558"/>
    <w:rsid w:val="008F38EB"/>
    <w:rsid w:val="00901E35"/>
    <w:rsid w:val="00902578"/>
    <w:rsid w:val="00924861"/>
    <w:rsid w:val="00934865"/>
    <w:rsid w:val="00942F47"/>
    <w:rsid w:val="00953A8A"/>
    <w:rsid w:val="00953C52"/>
    <w:rsid w:val="00960A5B"/>
    <w:rsid w:val="009617E0"/>
    <w:rsid w:val="00961FFA"/>
    <w:rsid w:val="00966B12"/>
    <w:rsid w:val="0097003A"/>
    <w:rsid w:val="009708FC"/>
    <w:rsid w:val="00973170"/>
    <w:rsid w:val="00977F90"/>
    <w:rsid w:val="009807FC"/>
    <w:rsid w:val="009814C8"/>
    <w:rsid w:val="00987D39"/>
    <w:rsid w:val="009901DE"/>
    <w:rsid w:val="009978A9"/>
    <w:rsid w:val="009A207C"/>
    <w:rsid w:val="009A6389"/>
    <w:rsid w:val="009B1D64"/>
    <w:rsid w:val="009B3DB8"/>
    <w:rsid w:val="009B4486"/>
    <w:rsid w:val="009B52D7"/>
    <w:rsid w:val="009C1037"/>
    <w:rsid w:val="009C2296"/>
    <w:rsid w:val="009C6A63"/>
    <w:rsid w:val="009C73B9"/>
    <w:rsid w:val="009D2209"/>
    <w:rsid w:val="009D76F9"/>
    <w:rsid w:val="009E0078"/>
    <w:rsid w:val="009E2665"/>
    <w:rsid w:val="009E39CE"/>
    <w:rsid w:val="00A110E8"/>
    <w:rsid w:val="00A265FD"/>
    <w:rsid w:val="00A34378"/>
    <w:rsid w:val="00A37FA3"/>
    <w:rsid w:val="00A402F7"/>
    <w:rsid w:val="00A4066C"/>
    <w:rsid w:val="00A4126F"/>
    <w:rsid w:val="00A42C6F"/>
    <w:rsid w:val="00A44034"/>
    <w:rsid w:val="00A45D88"/>
    <w:rsid w:val="00A4727E"/>
    <w:rsid w:val="00A50E3F"/>
    <w:rsid w:val="00A50FBE"/>
    <w:rsid w:val="00A56EA9"/>
    <w:rsid w:val="00A61FDB"/>
    <w:rsid w:val="00A639A0"/>
    <w:rsid w:val="00A65FAC"/>
    <w:rsid w:val="00A70DF4"/>
    <w:rsid w:val="00A7315F"/>
    <w:rsid w:val="00A93D82"/>
    <w:rsid w:val="00A956BF"/>
    <w:rsid w:val="00AA105C"/>
    <w:rsid w:val="00AA44D8"/>
    <w:rsid w:val="00AA6A06"/>
    <w:rsid w:val="00AB2E01"/>
    <w:rsid w:val="00AB5B82"/>
    <w:rsid w:val="00AB6A29"/>
    <w:rsid w:val="00AC7775"/>
    <w:rsid w:val="00AC7941"/>
    <w:rsid w:val="00AD1F9A"/>
    <w:rsid w:val="00AD4E39"/>
    <w:rsid w:val="00AD512A"/>
    <w:rsid w:val="00AD7F14"/>
    <w:rsid w:val="00AE1646"/>
    <w:rsid w:val="00AE4305"/>
    <w:rsid w:val="00AE47D1"/>
    <w:rsid w:val="00AE5549"/>
    <w:rsid w:val="00AF546A"/>
    <w:rsid w:val="00AF67B4"/>
    <w:rsid w:val="00B0335D"/>
    <w:rsid w:val="00B05ECA"/>
    <w:rsid w:val="00B11FEE"/>
    <w:rsid w:val="00B32099"/>
    <w:rsid w:val="00B40379"/>
    <w:rsid w:val="00B41A8D"/>
    <w:rsid w:val="00B44BD7"/>
    <w:rsid w:val="00B61BDB"/>
    <w:rsid w:val="00B74445"/>
    <w:rsid w:val="00B81B30"/>
    <w:rsid w:val="00B97B61"/>
    <w:rsid w:val="00BB1277"/>
    <w:rsid w:val="00BB3198"/>
    <w:rsid w:val="00BB3530"/>
    <w:rsid w:val="00BB3A8A"/>
    <w:rsid w:val="00BC1661"/>
    <w:rsid w:val="00BC19B9"/>
    <w:rsid w:val="00BC2BB9"/>
    <w:rsid w:val="00BC3DAF"/>
    <w:rsid w:val="00BC7108"/>
    <w:rsid w:val="00BE497F"/>
    <w:rsid w:val="00BE700F"/>
    <w:rsid w:val="00BF0A07"/>
    <w:rsid w:val="00BF3EB0"/>
    <w:rsid w:val="00BF6D19"/>
    <w:rsid w:val="00C02EBF"/>
    <w:rsid w:val="00C05D53"/>
    <w:rsid w:val="00C140EC"/>
    <w:rsid w:val="00C202F1"/>
    <w:rsid w:val="00C23321"/>
    <w:rsid w:val="00C23801"/>
    <w:rsid w:val="00C238B0"/>
    <w:rsid w:val="00C33EDA"/>
    <w:rsid w:val="00C35DC3"/>
    <w:rsid w:val="00C41C5E"/>
    <w:rsid w:val="00C509B0"/>
    <w:rsid w:val="00C53AFB"/>
    <w:rsid w:val="00C630B9"/>
    <w:rsid w:val="00C63C75"/>
    <w:rsid w:val="00C71235"/>
    <w:rsid w:val="00C73C32"/>
    <w:rsid w:val="00C95EC0"/>
    <w:rsid w:val="00C95F12"/>
    <w:rsid w:val="00CA0D0D"/>
    <w:rsid w:val="00CA3EBB"/>
    <w:rsid w:val="00CA4BA8"/>
    <w:rsid w:val="00CA50D5"/>
    <w:rsid w:val="00CA78A1"/>
    <w:rsid w:val="00CB1365"/>
    <w:rsid w:val="00CB56A5"/>
    <w:rsid w:val="00CC1D58"/>
    <w:rsid w:val="00CC7E99"/>
    <w:rsid w:val="00CD32C6"/>
    <w:rsid w:val="00CD7258"/>
    <w:rsid w:val="00CD75D8"/>
    <w:rsid w:val="00CE485C"/>
    <w:rsid w:val="00CF3E03"/>
    <w:rsid w:val="00CF67A1"/>
    <w:rsid w:val="00D00010"/>
    <w:rsid w:val="00D00784"/>
    <w:rsid w:val="00D00EAC"/>
    <w:rsid w:val="00D02B35"/>
    <w:rsid w:val="00D034C8"/>
    <w:rsid w:val="00D11AFE"/>
    <w:rsid w:val="00D15C79"/>
    <w:rsid w:val="00D2044A"/>
    <w:rsid w:val="00D22D3D"/>
    <w:rsid w:val="00D2514C"/>
    <w:rsid w:val="00D339F2"/>
    <w:rsid w:val="00D36300"/>
    <w:rsid w:val="00D36D10"/>
    <w:rsid w:val="00D41302"/>
    <w:rsid w:val="00D6713C"/>
    <w:rsid w:val="00D73410"/>
    <w:rsid w:val="00D7567F"/>
    <w:rsid w:val="00D767B3"/>
    <w:rsid w:val="00D7715E"/>
    <w:rsid w:val="00D8071A"/>
    <w:rsid w:val="00D842B1"/>
    <w:rsid w:val="00D879D2"/>
    <w:rsid w:val="00D93B34"/>
    <w:rsid w:val="00D96CB8"/>
    <w:rsid w:val="00DA028F"/>
    <w:rsid w:val="00DA0541"/>
    <w:rsid w:val="00DA0A09"/>
    <w:rsid w:val="00DA1B75"/>
    <w:rsid w:val="00DA65D6"/>
    <w:rsid w:val="00DB0225"/>
    <w:rsid w:val="00DB293A"/>
    <w:rsid w:val="00DB7995"/>
    <w:rsid w:val="00DC4168"/>
    <w:rsid w:val="00DE4755"/>
    <w:rsid w:val="00DE63B8"/>
    <w:rsid w:val="00DE7989"/>
    <w:rsid w:val="00DF555E"/>
    <w:rsid w:val="00DF6146"/>
    <w:rsid w:val="00DF6C30"/>
    <w:rsid w:val="00DF6FE4"/>
    <w:rsid w:val="00E00DE2"/>
    <w:rsid w:val="00E03E76"/>
    <w:rsid w:val="00E1164B"/>
    <w:rsid w:val="00E140CB"/>
    <w:rsid w:val="00E16BBD"/>
    <w:rsid w:val="00E2221C"/>
    <w:rsid w:val="00E41DE8"/>
    <w:rsid w:val="00E42B06"/>
    <w:rsid w:val="00E5169D"/>
    <w:rsid w:val="00E558E8"/>
    <w:rsid w:val="00E61FFD"/>
    <w:rsid w:val="00E729A5"/>
    <w:rsid w:val="00E7481F"/>
    <w:rsid w:val="00E84EA3"/>
    <w:rsid w:val="00E86432"/>
    <w:rsid w:val="00E91D24"/>
    <w:rsid w:val="00E936F1"/>
    <w:rsid w:val="00E9651E"/>
    <w:rsid w:val="00EA2DEA"/>
    <w:rsid w:val="00EA70EF"/>
    <w:rsid w:val="00EA7431"/>
    <w:rsid w:val="00EA7C7C"/>
    <w:rsid w:val="00EB0D67"/>
    <w:rsid w:val="00EC674E"/>
    <w:rsid w:val="00EE1A08"/>
    <w:rsid w:val="00EE2687"/>
    <w:rsid w:val="00EE67DB"/>
    <w:rsid w:val="00EF7214"/>
    <w:rsid w:val="00F012FF"/>
    <w:rsid w:val="00F0367B"/>
    <w:rsid w:val="00F06247"/>
    <w:rsid w:val="00F2050E"/>
    <w:rsid w:val="00F22CF6"/>
    <w:rsid w:val="00F24C81"/>
    <w:rsid w:val="00F31BF0"/>
    <w:rsid w:val="00F31FDD"/>
    <w:rsid w:val="00F42CCC"/>
    <w:rsid w:val="00F449FB"/>
    <w:rsid w:val="00F505EA"/>
    <w:rsid w:val="00F52EDB"/>
    <w:rsid w:val="00F535E8"/>
    <w:rsid w:val="00F53C14"/>
    <w:rsid w:val="00F60AFA"/>
    <w:rsid w:val="00F64151"/>
    <w:rsid w:val="00F65795"/>
    <w:rsid w:val="00F66DE7"/>
    <w:rsid w:val="00F6732D"/>
    <w:rsid w:val="00F70C80"/>
    <w:rsid w:val="00F721F2"/>
    <w:rsid w:val="00F76DEA"/>
    <w:rsid w:val="00F77AE4"/>
    <w:rsid w:val="00F831D5"/>
    <w:rsid w:val="00F86BA1"/>
    <w:rsid w:val="00F870D1"/>
    <w:rsid w:val="00F9270A"/>
    <w:rsid w:val="00F92E83"/>
    <w:rsid w:val="00F979B8"/>
    <w:rsid w:val="00FA2A7B"/>
    <w:rsid w:val="00FA4E00"/>
    <w:rsid w:val="00FA6725"/>
    <w:rsid w:val="00FB006B"/>
    <w:rsid w:val="00FB664D"/>
    <w:rsid w:val="00FB716E"/>
    <w:rsid w:val="00FC2BC8"/>
    <w:rsid w:val="00FC38A1"/>
    <w:rsid w:val="00FC4E39"/>
    <w:rsid w:val="00FC6690"/>
    <w:rsid w:val="00FC7900"/>
    <w:rsid w:val="00FC7CE6"/>
    <w:rsid w:val="00FD24D3"/>
    <w:rsid w:val="00FE1A42"/>
    <w:rsid w:val="00FE2EE6"/>
    <w:rsid w:val="00FE3E01"/>
    <w:rsid w:val="00FE4DF9"/>
    <w:rsid w:val="00FF2931"/>
    <w:rsid w:val="00FF32A5"/>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
    <w:next w:val="Normal"/>
    <w:qFormat/>
    <w:rsid w:val="00E84E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
    <w:basedOn w:val="Heading1"/>
    <w:next w:val="Normal"/>
    <w:qFormat/>
    <w:rsid w:val="00E84EA3"/>
    <w:pPr>
      <w:numPr>
        <w:ilvl w:val="1"/>
      </w:numPr>
      <w:pBdr>
        <w:top w:val="none" w:sz="0" w:space="0" w:color="auto"/>
      </w:pBdr>
      <w:spacing w:before="180"/>
      <w:outlineLvl w:val="1"/>
    </w:pPr>
    <w:rPr>
      <w:sz w:val="32"/>
    </w:rPr>
  </w:style>
  <w:style w:type="paragraph" w:styleId="Heading3">
    <w:name w:val="heading 3"/>
    <w:aliases w:val="H3,h3,no break,Sub heading,Titolo Sotto/Sottosezione,Underrubrik2,l3,3,list 3,Head 3,1.1.1,3rd level,Prophead 3,HHHeading,Heading 31,Heading 32,Heading 33,Heading 34,Heading 35,Heading 36,Minor,Project 3,Proposa,Level 1 - 1,sub-sub,Task"/>
    <w:basedOn w:val="Heading2"/>
    <w:next w:val="Normal"/>
    <w:qFormat/>
    <w:rsid w:val="002F6E6F"/>
    <w:pPr>
      <w:numPr>
        <w:ilvl w:val="2"/>
      </w:numPr>
      <w:spacing w:before="120"/>
      <w:outlineLvl w:val="2"/>
    </w:pPr>
    <w:rPr>
      <w:b/>
      <w:sz w:val="28"/>
    </w:rPr>
  </w:style>
  <w:style w:type="paragraph" w:styleId="Heading4">
    <w:name w:val="heading 4"/>
    <w:aliases w:val="H4,h4,H41,Titre 4,Org Heading 2,Heading 4 Char,Heading 4 Char1 Char,Heading 4 Char Char Char"/>
    <w:basedOn w:val="Heading3"/>
    <w:next w:val="Normal"/>
    <w:qFormat/>
    <w:rsid w:val="00E84EA3"/>
    <w:pPr>
      <w:numPr>
        <w:ilvl w:val="3"/>
      </w:numPr>
      <w:outlineLvl w:val="3"/>
    </w:pPr>
    <w:rPr>
      <w:sz w:val="24"/>
    </w:rPr>
  </w:style>
  <w:style w:type="paragraph" w:styleId="Heading5">
    <w:name w:val="heading 5"/>
    <w:aliases w:val="H5,Appendix A to X,Heading 5   Appendix A to X,5 sub-bullet,sb,4,h5,Indent,H51,Titre 5,DO NOT USE_h5"/>
    <w:basedOn w:val="Heading4"/>
    <w:next w:val="Normal"/>
    <w:qFormat/>
    <w:rsid w:val="00E84EA3"/>
    <w:pPr>
      <w:numPr>
        <w:ilvl w:val="4"/>
      </w:numPr>
      <w:outlineLvl w:val="4"/>
    </w:pPr>
    <w:rPr>
      <w:sz w:val="22"/>
    </w:rPr>
  </w:style>
  <w:style w:type="paragraph" w:styleId="Heading6">
    <w:name w:val="heading 6"/>
    <w:aliases w:val="TOC header,Bullet list,sub-dash,sd,5,Appendix,T1,h6,H61,Titre 6"/>
    <w:basedOn w:val="H6"/>
    <w:next w:val="Normal"/>
    <w:qFormat/>
    <w:rsid w:val="00E84EA3"/>
    <w:pPr>
      <w:numPr>
        <w:ilvl w:val="5"/>
      </w:numPr>
      <w:outlineLvl w:val="5"/>
    </w:pPr>
  </w:style>
  <w:style w:type="paragraph" w:styleId="Heading7">
    <w:name w:val="heading 7"/>
    <w:aliases w:val="Bulleted list,L7"/>
    <w:basedOn w:val="H6"/>
    <w:next w:val="Normal"/>
    <w:qFormat/>
    <w:rsid w:val="00E84EA3"/>
    <w:pPr>
      <w:numPr>
        <w:ilvl w:val="6"/>
      </w:numPr>
      <w:outlineLvl w:val="6"/>
    </w:pPr>
  </w:style>
  <w:style w:type="paragraph" w:styleId="Heading8">
    <w:name w:val="heading 8"/>
    <w:aliases w:val="Table Heading,Legal Level 1.1.1.,Center Bold"/>
    <w:basedOn w:val="Heading1"/>
    <w:next w:val="Normal"/>
    <w:qFormat/>
    <w:rsid w:val="00E84EA3"/>
    <w:pPr>
      <w:numPr>
        <w:ilvl w:val="7"/>
      </w:numPr>
      <w:outlineLvl w:val="7"/>
    </w:pPr>
  </w:style>
  <w:style w:type="paragraph" w:styleId="Heading9">
    <w:name w:val="heading 9"/>
    <w:aliases w:val="Figure Heading,FH,Titre 10"/>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basedOn w:val="DefaultParagraphFont"/>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BB35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
    <w:name w:val="Default Paragraph Font Para Char Char Char"/>
    <w:basedOn w:val="Normal"/>
    <w:semiHidden/>
    <w:rsid w:val="00456DC8"/>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RCoverPage">
    <w:name w:val="CR Cover Page"/>
    <w:uiPriority w:val="99"/>
    <w:rsid w:val="00F52EDB"/>
    <w:pPr>
      <w:spacing w:after="120"/>
    </w:pPr>
    <w:rPr>
      <w:rFonts w:ascii="Arial" w:hAnsi="Arial"/>
      <w:lang w:val="en-GB"/>
    </w:rPr>
  </w:style>
  <w:style w:type="character" w:styleId="Hyperlink">
    <w:name w:val="Hyperlink"/>
    <w:basedOn w:val="DefaultParagraphFont"/>
    <w:rsid w:val="00F52EDB"/>
    <w:rPr>
      <w:color w:val="0000FF"/>
      <w:u w:val="single"/>
    </w:rPr>
  </w:style>
  <w:style w:type="character" w:styleId="CommentReference">
    <w:name w:val="annotation reference"/>
    <w:basedOn w:val="DefaultParagraphFont"/>
    <w:rsid w:val="00F52EDB"/>
    <w:rPr>
      <w:sz w:val="16"/>
    </w:rPr>
  </w:style>
  <w:style w:type="table" w:styleId="Table3Deffects1">
    <w:name w:val="Table 3D effects 1"/>
    <w:basedOn w:val="TableNormal"/>
    <w:rsid w:val="00F52EDB"/>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Paragraph">
    <w:name w:val="List Paragraph"/>
    <w:basedOn w:val="Normal"/>
    <w:uiPriority w:val="34"/>
    <w:qFormat/>
    <w:rsid w:val="00F52EDB"/>
    <w:pPr>
      <w:ind w:left="1298"/>
    </w:pPr>
  </w:style>
  <w:style w:type="paragraph" w:styleId="NormalWeb">
    <w:name w:val="Normal (Web)"/>
    <w:basedOn w:val="Normal"/>
    <w:uiPriority w:val="99"/>
    <w:unhideWhenUsed/>
    <w:rsid w:val="002F286C"/>
    <w:pPr>
      <w:overflowPunct/>
      <w:autoSpaceDE/>
      <w:autoSpaceDN/>
      <w:adjustRightInd/>
      <w:spacing w:before="100" w:beforeAutospacing="1" w:after="100" w:afterAutospacing="1"/>
      <w:textAlignment w:val="auto"/>
    </w:pPr>
    <w:rPr>
      <w:szCs w:val="24"/>
      <w:lang w:val="en-US"/>
    </w:rPr>
  </w:style>
  <w:style w:type="paragraph" w:styleId="HTMLPreformatted">
    <w:name w:val="HTML Preformatted"/>
    <w:basedOn w:val="Normal"/>
    <w:link w:val="HTMLPreformattedChar"/>
    <w:uiPriority w:val="99"/>
    <w:unhideWhenUsed/>
    <w:rsid w:val="00287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2872AE"/>
    <w:rPr>
      <w:rFonts w:ascii="Courier New" w:hAnsi="Courier New" w:cs="Courier New"/>
    </w:rPr>
  </w:style>
  <w:style w:type="character" w:customStyle="1" w:styleId="apple-style-span">
    <w:name w:val="apple-style-span"/>
    <w:basedOn w:val="DefaultParagraphFont"/>
    <w:rsid w:val="008644F2"/>
  </w:style>
  <w:style w:type="character" w:customStyle="1" w:styleId="FooterChar">
    <w:name w:val="Footer Char"/>
    <w:basedOn w:val="DefaultParagraphFont"/>
    <w:link w:val="Footer"/>
    <w:uiPriority w:val="99"/>
    <w:rsid w:val="00240D62"/>
    <w:rPr>
      <w:rFonts w:ascii="Arial" w:hAnsi="Arial"/>
      <w:b/>
      <w:i/>
      <w:noProof/>
      <w:sz w:val="18"/>
    </w:rPr>
  </w:style>
  <w:style w:type="paragraph" w:styleId="CommentText">
    <w:name w:val="annotation text"/>
    <w:basedOn w:val="Normal"/>
    <w:link w:val="CommentTextChar"/>
    <w:rsid w:val="007B2B8E"/>
    <w:rPr>
      <w:sz w:val="20"/>
    </w:rPr>
  </w:style>
  <w:style w:type="character" w:customStyle="1" w:styleId="CommentTextChar">
    <w:name w:val="Comment Text Char"/>
    <w:basedOn w:val="DefaultParagraphFont"/>
    <w:link w:val="CommentText"/>
    <w:rsid w:val="007B2B8E"/>
    <w:rPr>
      <w:rFonts w:ascii="Times New Roman" w:hAnsi="Times New Roman"/>
      <w:lang w:val="en-GB"/>
    </w:rPr>
  </w:style>
  <w:style w:type="paragraph" w:styleId="CommentSubject">
    <w:name w:val="annotation subject"/>
    <w:basedOn w:val="CommentText"/>
    <w:next w:val="CommentText"/>
    <w:link w:val="CommentSubjectChar"/>
    <w:rsid w:val="007B2B8E"/>
    <w:rPr>
      <w:b/>
      <w:bCs/>
    </w:rPr>
  </w:style>
  <w:style w:type="character" w:customStyle="1" w:styleId="CommentSubjectChar">
    <w:name w:val="Comment Subject Char"/>
    <w:basedOn w:val="CommentTextChar"/>
    <w:link w:val="CommentSubject"/>
    <w:rsid w:val="007B2B8E"/>
    <w:rPr>
      <w:b/>
      <w:bCs/>
    </w:rPr>
  </w:style>
  <w:style w:type="character" w:customStyle="1" w:styleId="b10">
    <w:name w:val="b1"/>
    <w:basedOn w:val="DefaultParagraphFont"/>
    <w:rsid w:val="00D879D2"/>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D879D2"/>
    <w:rPr>
      <w:color w:val="0000FF"/>
    </w:rPr>
  </w:style>
  <w:style w:type="character" w:customStyle="1" w:styleId="pi1">
    <w:name w:val="pi1"/>
    <w:basedOn w:val="DefaultParagraphFont"/>
    <w:rsid w:val="00D879D2"/>
    <w:rPr>
      <w:color w:val="0000FF"/>
    </w:rPr>
  </w:style>
  <w:style w:type="character" w:customStyle="1" w:styleId="t1">
    <w:name w:val="t1"/>
    <w:basedOn w:val="DefaultParagraphFont"/>
    <w:rsid w:val="00D879D2"/>
    <w:rPr>
      <w:color w:val="990000"/>
    </w:rPr>
  </w:style>
  <w:style w:type="character" w:customStyle="1" w:styleId="ns1">
    <w:name w:val="ns1"/>
    <w:basedOn w:val="DefaultParagraphFont"/>
    <w:rsid w:val="00D879D2"/>
    <w:rPr>
      <w:color w:val="FF0000"/>
    </w:rPr>
  </w:style>
  <w:style w:type="character" w:customStyle="1" w:styleId="tx1">
    <w:name w:val="tx1"/>
    <w:basedOn w:val="DefaultParagraphFont"/>
    <w:rsid w:val="00D879D2"/>
    <w:rPr>
      <w:b/>
      <w:bCs/>
    </w:rPr>
  </w:style>
</w:styles>
</file>

<file path=word/webSettings.xml><?xml version="1.0" encoding="utf-8"?>
<w:webSettings xmlns:r="http://schemas.openxmlformats.org/officeDocument/2006/relationships" xmlns:w="http://schemas.openxmlformats.org/wordprocessingml/2006/main">
  <w:divs>
    <w:div w:id="1062564729">
      <w:bodyDiv w:val="1"/>
      <w:marLeft w:val="0"/>
      <w:marRight w:val="0"/>
      <w:marTop w:val="0"/>
      <w:marBottom w:val="0"/>
      <w:divBdr>
        <w:top w:val="none" w:sz="0" w:space="0" w:color="auto"/>
        <w:left w:val="none" w:sz="0" w:space="0" w:color="auto"/>
        <w:bottom w:val="none" w:sz="0" w:space="0" w:color="auto"/>
        <w:right w:val="none" w:sz="0" w:space="0" w:color="auto"/>
      </w:divBdr>
    </w:div>
    <w:div w:id="1114519337">
      <w:bodyDiv w:val="1"/>
      <w:marLeft w:val="0"/>
      <w:marRight w:val="0"/>
      <w:marTop w:val="0"/>
      <w:marBottom w:val="0"/>
      <w:divBdr>
        <w:top w:val="none" w:sz="0" w:space="0" w:color="auto"/>
        <w:left w:val="none" w:sz="0" w:space="0" w:color="auto"/>
        <w:bottom w:val="none" w:sz="0" w:space="0" w:color="auto"/>
        <w:right w:val="none" w:sz="0" w:space="0" w:color="auto"/>
      </w:divBdr>
    </w:div>
    <w:div w:id="1754742904">
      <w:bodyDiv w:val="1"/>
      <w:marLeft w:val="0"/>
      <w:marRight w:val="0"/>
      <w:marTop w:val="0"/>
      <w:marBottom w:val="0"/>
      <w:divBdr>
        <w:top w:val="none" w:sz="0" w:space="0" w:color="auto"/>
        <w:left w:val="none" w:sz="0" w:space="0" w:color="auto"/>
        <w:bottom w:val="none" w:sz="0" w:space="0" w:color="auto"/>
        <w:right w:val="none" w:sz="0" w:space="0" w:color="auto"/>
      </w:divBdr>
    </w:div>
    <w:div w:id="1877959760">
      <w:bodyDiv w:val="1"/>
      <w:marLeft w:val="0"/>
      <w:marRight w:val="360"/>
      <w:marTop w:val="0"/>
      <w:marBottom w:val="0"/>
      <w:divBdr>
        <w:top w:val="none" w:sz="0" w:space="0" w:color="auto"/>
        <w:left w:val="none" w:sz="0" w:space="0" w:color="auto"/>
        <w:bottom w:val="none" w:sz="0" w:space="0" w:color="auto"/>
        <w:right w:val="none" w:sz="0" w:space="0" w:color="auto"/>
      </w:divBdr>
      <w:divsChild>
        <w:div w:id="1233197123">
          <w:marLeft w:val="240"/>
          <w:marRight w:val="240"/>
          <w:marTop w:val="0"/>
          <w:marBottom w:val="0"/>
          <w:divBdr>
            <w:top w:val="none" w:sz="0" w:space="0" w:color="auto"/>
            <w:left w:val="none" w:sz="0" w:space="0" w:color="auto"/>
            <w:bottom w:val="none" w:sz="0" w:space="0" w:color="auto"/>
            <w:right w:val="none" w:sz="0" w:space="0" w:color="auto"/>
          </w:divBdr>
        </w:div>
        <w:div w:id="1983268825">
          <w:marLeft w:val="240"/>
          <w:marRight w:val="240"/>
          <w:marTop w:val="0"/>
          <w:marBottom w:val="0"/>
          <w:divBdr>
            <w:top w:val="none" w:sz="0" w:space="0" w:color="auto"/>
            <w:left w:val="none" w:sz="0" w:space="0" w:color="auto"/>
            <w:bottom w:val="none" w:sz="0" w:space="0" w:color="auto"/>
            <w:right w:val="none" w:sz="0" w:space="0" w:color="auto"/>
          </w:divBdr>
          <w:divsChild>
            <w:div w:id="1197964936">
              <w:marLeft w:val="240"/>
              <w:marRight w:val="0"/>
              <w:marTop w:val="0"/>
              <w:marBottom w:val="0"/>
              <w:divBdr>
                <w:top w:val="none" w:sz="0" w:space="0" w:color="auto"/>
                <w:left w:val="none" w:sz="0" w:space="0" w:color="auto"/>
                <w:bottom w:val="none" w:sz="0" w:space="0" w:color="auto"/>
                <w:right w:val="none" w:sz="0" w:space="0" w:color="auto"/>
              </w:divBdr>
            </w:div>
            <w:div w:id="1192500072">
              <w:marLeft w:val="0"/>
              <w:marRight w:val="0"/>
              <w:marTop w:val="0"/>
              <w:marBottom w:val="0"/>
              <w:divBdr>
                <w:top w:val="none" w:sz="0" w:space="0" w:color="auto"/>
                <w:left w:val="none" w:sz="0" w:space="0" w:color="auto"/>
                <w:bottom w:val="none" w:sz="0" w:space="0" w:color="auto"/>
                <w:right w:val="none" w:sz="0" w:space="0" w:color="auto"/>
              </w:divBdr>
              <w:divsChild>
                <w:div w:id="1047795247">
                  <w:marLeft w:val="240"/>
                  <w:marRight w:val="240"/>
                  <w:marTop w:val="0"/>
                  <w:marBottom w:val="0"/>
                  <w:divBdr>
                    <w:top w:val="none" w:sz="0" w:space="0" w:color="auto"/>
                    <w:left w:val="none" w:sz="0" w:space="0" w:color="auto"/>
                    <w:bottom w:val="none" w:sz="0" w:space="0" w:color="auto"/>
                    <w:right w:val="none" w:sz="0" w:space="0" w:color="auto"/>
                  </w:divBdr>
                  <w:divsChild>
                    <w:div w:id="1126579588">
                      <w:marLeft w:val="240"/>
                      <w:marRight w:val="0"/>
                      <w:marTop w:val="0"/>
                      <w:marBottom w:val="0"/>
                      <w:divBdr>
                        <w:top w:val="none" w:sz="0" w:space="0" w:color="auto"/>
                        <w:left w:val="none" w:sz="0" w:space="0" w:color="auto"/>
                        <w:bottom w:val="none" w:sz="0" w:space="0" w:color="auto"/>
                        <w:right w:val="none" w:sz="0" w:space="0" w:color="auto"/>
                      </w:divBdr>
                    </w:div>
                    <w:div w:id="1336223491">
                      <w:marLeft w:val="0"/>
                      <w:marRight w:val="0"/>
                      <w:marTop w:val="0"/>
                      <w:marBottom w:val="0"/>
                      <w:divBdr>
                        <w:top w:val="none" w:sz="0" w:space="0" w:color="auto"/>
                        <w:left w:val="none" w:sz="0" w:space="0" w:color="auto"/>
                        <w:bottom w:val="none" w:sz="0" w:space="0" w:color="auto"/>
                        <w:right w:val="none" w:sz="0" w:space="0" w:color="auto"/>
                      </w:divBdr>
                      <w:divsChild>
                        <w:div w:id="1885366649">
                          <w:marLeft w:val="240"/>
                          <w:marRight w:val="240"/>
                          <w:marTop w:val="0"/>
                          <w:marBottom w:val="0"/>
                          <w:divBdr>
                            <w:top w:val="none" w:sz="0" w:space="0" w:color="auto"/>
                            <w:left w:val="none" w:sz="0" w:space="0" w:color="auto"/>
                            <w:bottom w:val="none" w:sz="0" w:space="0" w:color="auto"/>
                            <w:right w:val="none" w:sz="0" w:space="0" w:color="auto"/>
                          </w:divBdr>
                          <w:divsChild>
                            <w:div w:id="415171766">
                              <w:marLeft w:val="240"/>
                              <w:marRight w:val="0"/>
                              <w:marTop w:val="0"/>
                              <w:marBottom w:val="0"/>
                              <w:divBdr>
                                <w:top w:val="none" w:sz="0" w:space="0" w:color="auto"/>
                                <w:left w:val="none" w:sz="0" w:space="0" w:color="auto"/>
                                <w:bottom w:val="none" w:sz="0" w:space="0" w:color="auto"/>
                                <w:right w:val="none" w:sz="0" w:space="0" w:color="auto"/>
                              </w:divBdr>
                            </w:div>
                            <w:div w:id="1957252775">
                              <w:marLeft w:val="0"/>
                              <w:marRight w:val="0"/>
                              <w:marTop w:val="0"/>
                              <w:marBottom w:val="0"/>
                              <w:divBdr>
                                <w:top w:val="none" w:sz="0" w:space="0" w:color="auto"/>
                                <w:left w:val="none" w:sz="0" w:space="0" w:color="auto"/>
                                <w:bottom w:val="none" w:sz="0" w:space="0" w:color="auto"/>
                                <w:right w:val="none" w:sz="0" w:space="0" w:color="auto"/>
                              </w:divBdr>
                              <w:divsChild>
                                <w:div w:id="381826795">
                                  <w:marLeft w:val="240"/>
                                  <w:marRight w:val="240"/>
                                  <w:marTop w:val="0"/>
                                  <w:marBottom w:val="0"/>
                                  <w:divBdr>
                                    <w:top w:val="none" w:sz="0" w:space="0" w:color="auto"/>
                                    <w:left w:val="none" w:sz="0" w:space="0" w:color="auto"/>
                                    <w:bottom w:val="none" w:sz="0" w:space="0" w:color="auto"/>
                                    <w:right w:val="none" w:sz="0" w:space="0" w:color="auto"/>
                                  </w:divBdr>
                                  <w:divsChild>
                                    <w:div w:id="1248034512">
                                      <w:marLeft w:val="240"/>
                                      <w:marRight w:val="0"/>
                                      <w:marTop w:val="0"/>
                                      <w:marBottom w:val="0"/>
                                      <w:divBdr>
                                        <w:top w:val="none" w:sz="0" w:space="0" w:color="auto"/>
                                        <w:left w:val="none" w:sz="0" w:space="0" w:color="auto"/>
                                        <w:bottom w:val="none" w:sz="0" w:space="0" w:color="auto"/>
                                        <w:right w:val="none" w:sz="0" w:space="0" w:color="auto"/>
                                      </w:divBdr>
                                    </w:div>
                                  </w:divsChild>
                                </w:div>
                                <w:div w:id="208949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0956">
                          <w:marLeft w:val="240"/>
                          <w:marRight w:val="240"/>
                          <w:marTop w:val="0"/>
                          <w:marBottom w:val="0"/>
                          <w:divBdr>
                            <w:top w:val="none" w:sz="0" w:space="0" w:color="auto"/>
                            <w:left w:val="none" w:sz="0" w:space="0" w:color="auto"/>
                            <w:bottom w:val="none" w:sz="0" w:space="0" w:color="auto"/>
                            <w:right w:val="none" w:sz="0" w:space="0" w:color="auto"/>
                          </w:divBdr>
                          <w:divsChild>
                            <w:div w:id="1840535848">
                              <w:marLeft w:val="240"/>
                              <w:marRight w:val="0"/>
                              <w:marTop w:val="0"/>
                              <w:marBottom w:val="0"/>
                              <w:divBdr>
                                <w:top w:val="none" w:sz="0" w:space="0" w:color="auto"/>
                                <w:left w:val="none" w:sz="0" w:space="0" w:color="auto"/>
                                <w:bottom w:val="none" w:sz="0" w:space="0" w:color="auto"/>
                                <w:right w:val="none" w:sz="0" w:space="0" w:color="auto"/>
                              </w:divBdr>
                            </w:div>
                            <w:div w:id="354115555">
                              <w:marLeft w:val="0"/>
                              <w:marRight w:val="0"/>
                              <w:marTop w:val="0"/>
                              <w:marBottom w:val="0"/>
                              <w:divBdr>
                                <w:top w:val="none" w:sz="0" w:space="0" w:color="auto"/>
                                <w:left w:val="none" w:sz="0" w:space="0" w:color="auto"/>
                                <w:bottom w:val="none" w:sz="0" w:space="0" w:color="auto"/>
                                <w:right w:val="none" w:sz="0" w:space="0" w:color="auto"/>
                              </w:divBdr>
                              <w:divsChild>
                                <w:div w:id="2099209713">
                                  <w:marLeft w:val="240"/>
                                  <w:marRight w:val="240"/>
                                  <w:marTop w:val="0"/>
                                  <w:marBottom w:val="0"/>
                                  <w:divBdr>
                                    <w:top w:val="none" w:sz="0" w:space="0" w:color="auto"/>
                                    <w:left w:val="none" w:sz="0" w:space="0" w:color="auto"/>
                                    <w:bottom w:val="none" w:sz="0" w:space="0" w:color="auto"/>
                                    <w:right w:val="none" w:sz="0" w:space="0" w:color="auto"/>
                                  </w:divBdr>
                                  <w:divsChild>
                                    <w:div w:id="1865558396">
                                      <w:marLeft w:val="240"/>
                                      <w:marRight w:val="0"/>
                                      <w:marTop w:val="0"/>
                                      <w:marBottom w:val="0"/>
                                      <w:divBdr>
                                        <w:top w:val="none" w:sz="0" w:space="0" w:color="auto"/>
                                        <w:left w:val="none" w:sz="0" w:space="0" w:color="auto"/>
                                        <w:bottom w:val="none" w:sz="0" w:space="0" w:color="auto"/>
                                        <w:right w:val="none" w:sz="0" w:space="0" w:color="auto"/>
                                      </w:divBdr>
                                    </w:div>
                                  </w:divsChild>
                                </w:div>
                                <w:div w:id="1525552129">
                                  <w:marLeft w:val="240"/>
                                  <w:marRight w:val="240"/>
                                  <w:marTop w:val="0"/>
                                  <w:marBottom w:val="0"/>
                                  <w:divBdr>
                                    <w:top w:val="none" w:sz="0" w:space="0" w:color="auto"/>
                                    <w:left w:val="none" w:sz="0" w:space="0" w:color="auto"/>
                                    <w:bottom w:val="none" w:sz="0" w:space="0" w:color="auto"/>
                                    <w:right w:val="none" w:sz="0" w:space="0" w:color="auto"/>
                                  </w:divBdr>
                                  <w:divsChild>
                                    <w:div w:id="1800219123">
                                      <w:marLeft w:val="240"/>
                                      <w:marRight w:val="0"/>
                                      <w:marTop w:val="0"/>
                                      <w:marBottom w:val="0"/>
                                      <w:divBdr>
                                        <w:top w:val="none" w:sz="0" w:space="0" w:color="auto"/>
                                        <w:left w:val="none" w:sz="0" w:space="0" w:color="auto"/>
                                        <w:bottom w:val="none" w:sz="0" w:space="0" w:color="auto"/>
                                        <w:right w:val="none" w:sz="0" w:space="0" w:color="auto"/>
                                      </w:divBdr>
                                    </w:div>
                                  </w:divsChild>
                                </w:div>
                                <w:div w:id="780953572">
                                  <w:marLeft w:val="240"/>
                                  <w:marRight w:val="240"/>
                                  <w:marTop w:val="0"/>
                                  <w:marBottom w:val="0"/>
                                  <w:divBdr>
                                    <w:top w:val="none" w:sz="0" w:space="0" w:color="auto"/>
                                    <w:left w:val="none" w:sz="0" w:space="0" w:color="auto"/>
                                    <w:bottom w:val="none" w:sz="0" w:space="0" w:color="auto"/>
                                    <w:right w:val="none" w:sz="0" w:space="0" w:color="auto"/>
                                  </w:divBdr>
                                  <w:divsChild>
                                    <w:div w:id="1726369452">
                                      <w:marLeft w:val="240"/>
                                      <w:marRight w:val="0"/>
                                      <w:marTop w:val="0"/>
                                      <w:marBottom w:val="0"/>
                                      <w:divBdr>
                                        <w:top w:val="none" w:sz="0" w:space="0" w:color="auto"/>
                                        <w:left w:val="none" w:sz="0" w:space="0" w:color="auto"/>
                                        <w:bottom w:val="none" w:sz="0" w:space="0" w:color="auto"/>
                                        <w:right w:val="none" w:sz="0" w:space="0" w:color="auto"/>
                                      </w:divBdr>
                                    </w:div>
                                  </w:divsChild>
                                </w:div>
                                <w:div w:id="1057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885547">
                          <w:marLeft w:val="240"/>
                          <w:marRight w:val="240"/>
                          <w:marTop w:val="0"/>
                          <w:marBottom w:val="0"/>
                          <w:divBdr>
                            <w:top w:val="none" w:sz="0" w:space="0" w:color="auto"/>
                            <w:left w:val="none" w:sz="0" w:space="0" w:color="auto"/>
                            <w:bottom w:val="none" w:sz="0" w:space="0" w:color="auto"/>
                            <w:right w:val="none" w:sz="0" w:space="0" w:color="auto"/>
                          </w:divBdr>
                          <w:divsChild>
                            <w:div w:id="487331657">
                              <w:marLeft w:val="240"/>
                              <w:marRight w:val="0"/>
                              <w:marTop w:val="0"/>
                              <w:marBottom w:val="0"/>
                              <w:divBdr>
                                <w:top w:val="none" w:sz="0" w:space="0" w:color="auto"/>
                                <w:left w:val="none" w:sz="0" w:space="0" w:color="auto"/>
                                <w:bottom w:val="none" w:sz="0" w:space="0" w:color="auto"/>
                                <w:right w:val="none" w:sz="0" w:space="0" w:color="auto"/>
                              </w:divBdr>
                            </w:div>
                            <w:div w:id="1446463760">
                              <w:marLeft w:val="0"/>
                              <w:marRight w:val="0"/>
                              <w:marTop w:val="0"/>
                              <w:marBottom w:val="0"/>
                              <w:divBdr>
                                <w:top w:val="none" w:sz="0" w:space="0" w:color="auto"/>
                                <w:left w:val="none" w:sz="0" w:space="0" w:color="auto"/>
                                <w:bottom w:val="none" w:sz="0" w:space="0" w:color="auto"/>
                                <w:right w:val="none" w:sz="0" w:space="0" w:color="auto"/>
                              </w:divBdr>
                              <w:divsChild>
                                <w:div w:id="1980768324">
                                  <w:marLeft w:val="240"/>
                                  <w:marRight w:val="240"/>
                                  <w:marTop w:val="0"/>
                                  <w:marBottom w:val="0"/>
                                  <w:divBdr>
                                    <w:top w:val="none" w:sz="0" w:space="0" w:color="auto"/>
                                    <w:left w:val="none" w:sz="0" w:space="0" w:color="auto"/>
                                    <w:bottom w:val="none" w:sz="0" w:space="0" w:color="auto"/>
                                    <w:right w:val="none" w:sz="0" w:space="0" w:color="auto"/>
                                  </w:divBdr>
                                  <w:divsChild>
                                    <w:div w:id="1519390297">
                                      <w:marLeft w:val="240"/>
                                      <w:marRight w:val="0"/>
                                      <w:marTop w:val="0"/>
                                      <w:marBottom w:val="0"/>
                                      <w:divBdr>
                                        <w:top w:val="none" w:sz="0" w:space="0" w:color="auto"/>
                                        <w:left w:val="none" w:sz="0" w:space="0" w:color="auto"/>
                                        <w:bottom w:val="none" w:sz="0" w:space="0" w:color="auto"/>
                                        <w:right w:val="none" w:sz="0" w:space="0" w:color="auto"/>
                                      </w:divBdr>
                                    </w:div>
                                  </w:divsChild>
                                </w:div>
                                <w:div w:id="163633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2991">
                  <w:marLeft w:val="240"/>
                  <w:marRight w:val="240"/>
                  <w:marTop w:val="0"/>
                  <w:marBottom w:val="0"/>
                  <w:divBdr>
                    <w:top w:val="none" w:sz="0" w:space="0" w:color="auto"/>
                    <w:left w:val="none" w:sz="0" w:space="0" w:color="auto"/>
                    <w:bottom w:val="none" w:sz="0" w:space="0" w:color="auto"/>
                    <w:right w:val="none" w:sz="0" w:space="0" w:color="auto"/>
                  </w:divBdr>
                  <w:divsChild>
                    <w:div w:id="142619674">
                      <w:marLeft w:val="240"/>
                      <w:marRight w:val="0"/>
                      <w:marTop w:val="0"/>
                      <w:marBottom w:val="0"/>
                      <w:divBdr>
                        <w:top w:val="none" w:sz="0" w:space="0" w:color="auto"/>
                        <w:left w:val="none" w:sz="0" w:space="0" w:color="auto"/>
                        <w:bottom w:val="none" w:sz="0" w:space="0" w:color="auto"/>
                        <w:right w:val="none" w:sz="0" w:space="0" w:color="auto"/>
                      </w:divBdr>
                    </w:div>
                    <w:div w:id="1663197718">
                      <w:marLeft w:val="0"/>
                      <w:marRight w:val="0"/>
                      <w:marTop w:val="0"/>
                      <w:marBottom w:val="0"/>
                      <w:divBdr>
                        <w:top w:val="none" w:sz="0" w:space="0" w:color="auto"/>
                        <w:left w:val="none" w:sz="0" w:space="0" w:color="auto"/>
                        <w:bottom w:val="none" w:sz="0" w:space="0" w:color="auto"/>
                        <w:right w:val="none" w:sz="0" w:space="0" w:color="auto"/>
                      </w:divBdr>
                      <w:divsChild>
                        <w:div w:id="980381500">
                          <w:marLeft w:val="240"/>
                          <w:marRight w:val="240"/>
                          <w:marTop w:val="0"/>
                          <w:marBottom w:val="0"/>
                          <w:divBdr>
                            <w:top w:val="none" w:sz="0" w:space="0" w:color="auto"/>
                            <w:left w:val="none" w:sz="0" w:space="0" w:color="auto"/>
                            <w:bottom w:val="none" w:sz="0" w:space="0" w:color="auto"/>
                            <w:right w:val="none" w:sz="0" w:space="0" w:color="auto"/>
                          </w:divBdr>
                          <w:divsChild>
                            <w:div w:id="1918904252">
                              <w:marLeft w:val="240"/>
                              <w:marRight w:val="0"/>
                              <w:marTop w:val="0"/>
                              <w:marBottom w:val="0"/>
                              <w:divBdr>
                                <w:top w:val="none" w:sz="0" w:space="0" w:color="auto"/>
                                <w:left w:val="none" w:sz="0" w:space="0" w:color="auto"/>
                                <w:bottom w:val="none" w:sz="0" w:space="0" w:color="auto"/>
                                <w:right w:val="none" w:sz="0" w:space="0" w:color="auto"/>
                              </w:divBdr>
                            </w:div>
                            <w:div w:id="1138301221">
                              <w:marLeft w:val="0"/>
                              <w:marRight w:val="0"/>
                              <w:marTop w:val="0"/>
                              <w:marBottom w:val="0"/>
                              <w:divBdr>
                                <w:top w:val="none" w:sz="0" w:space="0" w:color="auto"/>
                                <w:left w:val="none" w:sz="0" w:space="0" w:color="auto"/>
                                <w:bottom w:val="none" w:sz="0" w:space="0" w:color="auto"/>
                                <w:right w:val="none" w:sz="0" w:space="0" w:color="auto"/>
                              </w:divBdr>
                              <w:divsChild>
                                <w:div w:id="1397314715">
                                  <w:marLeft w:val="240"/>
                                  <w:marRight w:val="240"/>
                                  <w:marTop w:val="0"/>
                                  <w:marBottom w:val="0"/>
                                  <w:divBdr>
                                    <w:top w:val="none" w:sz="0" w:space="0" w:color="auto"/>
                                    <w:left w:val="none" w:sz="0" w:space="0" w:color="auto"/>
                                    <w:bottom w:val="none" w:sz="0" w:space="0" w:color="auto"/>
                                    <w:right w:val="none" w:sz="0" w:space="0" w:color="auto"/>
                                  </w:divBdr>
                                  <w:divsChild>
                                    <w:div w:id="1696810788">
                                      <w:marLeft w:val="240"/>
                                      <w:marRight w:val="0"/>
                                      <w:marTop w:val="0"/>
                                      <w:marBottom w:val="0"/>
                                      <w:divBdr>
                                        <w:top w:val="none" w:sz="0" w:space="0" w:color="auto"/>
                                        <w:left w:val="none" w:sz="0" w:space="0" w:color="auto"/>
                                        <w:bottom w:val="none" w:sz="0" w:space="0" w:color="auto"/>
                                        <w:right w:val="none" w:sz="0" w:space="0" w:color="auto"/>
                                      </w:divBdr>
                                    </w:div>
                                  </w:divsChild>
                                </w:div>
                                <w:div w:id="146913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328743">
                          <w:marLeft w:val="240"/>
                          <w:marRight w:val="240"/>
                          <w:marTop w:val="0"/>
                          <w:marBottom w:val="0"/>
                          <w:divBdr>
                            <w:top w:val="none" w:sz="0" w:space="0" w:color="auto"/>
                            <w:left w:val="none" w:sz="0" w:space="0" w:color="auto"/>
                            <w:bottom w:val="none" w:sz="0" w:space="0" w:color="auto"/>
                            <w:right w:val="none" w:sz="0" w:space="0" w:color="auto"/>
                          </w:divBdr>
                          <w:divsChild>
                            <w:div w:id="1760560740">
                              <w:marLeft w:val="240"/>
                              <w:marRight w:val="0"/>
                              <w:marTop w:val="0"/>
                              <w:marBottom w:val="0"/>
                              <w:divBdr>
                                <w:top w:val="none" w:sz="0" w:space="0" w:color="auto"/>
                                <w:left w:val="none" w:sz="0" w:space="0" w:color="auto"/>
                                <w:bottom w:val="none" w:sz="0" w:space="0" w:color="auto"/>
                                <w:right w:val="none" w:sz="0" w:space="0" w:color="auto"/>
                              </w:divBdr>
                            </w:div>
                            <w:div w:id="661086717">
                              <w:marLeft w:val="0"/>
                              <w:marRight w:val="0"/>
                              <w:marTop w:val="0"/>
                              <w:marBottom w:val="0"/>
                              <w:divBdr>
                                <w:top w:val="none" w:sz="0" w:space="0" w:color="auto"/>
                                <w:left w:val="none" w:sz="0" w:space="0" w:color="auto"/>
                                <w:bottom w:val="none" w:sz="0" w:space="0" w:color="auto"/>
                                <w:right w:val="none" w:sz="0" w:space="0" w:color="auto"/>
                              </w:divBdr>
                              <w:divsChild>
                                <w:div w:id="1019502743">
                                  <w:marLeft w:val="240"/>
                                  <w:marRight w:val="240"/>
                                  <w:marTop w:val="0"/>
                                  <w:marBottom w:val="0"/>
                                  <w:divBdr>
                                    <w:top w:val="none" w:sz="0" w:space="0" w:color="auto"/>
                                    <w:left w:val="none" w:sz="0" w:space="0" w:color="auto"/>
                                    <w:bottom w:val="none" w:sz="0" w:space="0" w:color="auto"/>
                                    <w:right w:val="none" w:sz="0" w:space="0" w:color="auto"/>
                                  </w:divBdr>
                                  <w:divsChild>
                                    <w:div w:id="676931865">
                                      <w:marLeft w:val="240"/>
                                      <w:marRight w:val="0"/>
                                      <w:marTop w:val="0"/>
                                      <w:marBottom w:val="0"/>
                                      <w:divBdr>
                                        <w:top w:val="none" w:sz="0" w:space="0" w:color="auto"/>
                                        <w:left w:val="none" w:sz="0" w:space="0" w:color="auto"/>
                                        <w:bottom w:val="none" w:sz="0" w:space="0" w:color="auto"/>
                                        <w:right w:val="none" w:sz="0" w:space="0" w:color="auto"/>
                                      </w:divBdr>
                                    </w:div>
                                  </w:divsChild>
                                </w:div>
                                <w:div w:id="841361561">
                                  <w:marLeft w:val="240"/>
                                  <w:marRight w:val="240"/>
                                  <w:marTop w:val="0"/>
                                  <w:marBottom w:val="0"/>
                                  <w:divBdr>
                                    <w:top w:val="none" w:sz="0" w:space="0" w:color="auto"/>
                                    <w:left w:val="none" w:sz="0" w:space="0" w:color="auto"/>
                                    <w:bottom w:val="none" w:sz="0" w:space="0" w:color="auto"/>
                                    <w:right w:val="none" w:sz="0" w:space="0" w:color="auto"/>
                                  </w:divBdr>
                                  <w:divsChild>
                                    <w:div w:id="472139435">
                                      <w:marLeft w:val="240"/>
                                      <w:marRight w:val="0"/>
                                      <w:marTop w:val="0"/>
                                      <w:marBottom w:val="0"/>
                                      <w:divBdr>
                                        <w:top w:val="none" w:sz="0" w:space="0" w:color="auto"/>
                                        <w:left w:val="none" w:sz="0" w:space="0" w:color="auto"/>
                                        <w:bottom w:val="none" w:sz="0" w:space="0" w:color="auto"/>
                                        <w:right w:val="none" w:sz="0" w:space="0" w:color="auto"/>
                                      </w:divBdr>
                                    </w:div>
                                  </w:divsChild>
                                </w:div>
                                <w:div w:id="38372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314583">
                          <w:marLeft w:val="240"/>
                          <w:marRight w:val="240"/>
                          <w:marTop w:val="0"/>
                          <w:marBottom w:val="0"/>
                          <w:divBdr>
                            <w:top w:val="none" w:sz="0" w:space="0" w:color="auto"/>
                            <w:left w:val="none" w:sz="0" w:space="0" w:color="auto"/>
                            <w:bottom w:val="none" w:sz="0" w:space="0" w:color="auto"/>
                            <w:right w:val="none" w:sz="0" w:space="0" w:color="auto"/>
                          </w:divBdr>
                          <w:divsChild>
                            <w:div w:id="1407259486">
                              <w:marLeft w:val="240"/>
                              <w:marRight w:val="0"/>
                              <w:marTop w:val="0"/>
                              <w:marBottom w:val="0"/>
                              <w:divBdr>
                                <w:top w:val="none" w:sz="0" w:space="0" w:color="auto"/>
                                <w:left w:val="none" w:sz="0" w:space="0" w:color="auto"/>
                                <w:bottom w:val="none" w:sz="0" w:space="0" w:color="auto"/>
                                <w:right w:val="none" w:sz="0" w:space="0" w:color="auto"/>
                              </w:divBdr>
                            </w:div>
                            <w:div w:id="213661814">
                              <w:marLeft w:val="0"/>
                              <w:marRight w:val="0"/>
                              <w:marTop w:val="0"/>
                              <w:marBottom w:val="0"/>
                              <w:divBdr>
                                <w:top w:val="none" w:sz="0" w:space="0" w:color="auto"/>
                                <w:left w:val="none" w:sz="0" w:space="0" w:color="auto"/>
                                <w:bottom w:val="none" w:sz="0" w:space="0" w:color="auto"/>
                                <w:right w:val="none" w:sz="0" w:space="0" w:color="auto"/>
                              </w:divBdr>
                              <w:divsChild>
                                <w:div w:id="665321690">
                                  <w:marLeft w:val="240"/>
                                  <w:marRight w:val="240"/>
                                  <w:marTop w:val="0"/>
                                  <w:marBottom w:val="0"/>
                                  <w:divBdr>
                                    <w:top w:val="none" w:sz="0" w:space="0" w:color="auto"/>
                                    <w:left w:val="none" w:sz="0" w:space="0" w:color="auto"/>
                                    <w:bottom w:val="none" w:sz="0" w:space="0" w:color="auto"/>
                                    <w:right w:val="none" w:sz="0" w:space="0" w:color="auto"/>
                                  </w:divBdr>
                                  <w:divsChild>
                                    <w:div w:id="244265315">
                                      <w:marLeft w:val="240"/>
                                      <w:marRight w:val="0"/>
                                      <w:marTop w:val="0"/>
                                      <w:marBottom w:val="0"/>
                                      <w:divBdr>
                                        <w:top w:val="none" w:sz="0" w:space="0" w:color="auto"/>
                                        <w:left w:val="none" w:sz="0" w:space="0" w:color="auto"/>
                                        <w:bottom w:val="none" w:sz="0" w:space="0" w:color="auto"/>
                                        <w:right w:val="none" w:sz="0" w:space="0" w:color="auto"/>
                                      </w:divBdr>
                                    </w:div>
                                  </w:divsChild>
                                </w:div>
                                <w:div w:id="67372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493393">
                          <w:marLeft w:val="240"/>
                          <w:marRight w:val="240"/>
                          <w:marTop w:val="0"/>
                          <w:marBottom w:val="0"/>
                          <w:divBdr>
                            <w:top w:val="none" w:sz="0" w:space="0" w:color="auto"/>
                            <w:left w:val="none" w:sz="0" w:space="0" w:color="auto"/>
                            <w:bottom w:val="none" w:sz="0" w:space="0" w:color="auto"/>
                            <w:right w:val="none" w:sz="0" w:space="0" w:color="auto"/>
                          </w:divBdr>
                          <w:divsChild>
                            <w:div w:id="168521124">
                              <w:marLeft w:val="240"/>
                              <w:marRight w:val="0"/>
                              <w:marTop w:val="0"/>
                              <w:marBottom w:val="0"/>
                              <w:divBdr>
                                <w:top w:val="none" w:sz="0" w:space="0" w:color="auto"/>
                                <w:left w:val="none" w:sz="0" w:space="0" w:color="auto"/>
                                <w:bottom w:val="none" w:sz="0" w:space="0" w:color="auto"/>
                                <w:right w:val="none" w:sz="0" w:space="0" w:color="auto"/>
                              </w:divBdr>
                            </w:div>
                            <w:div w:id="759564094">
                              <w:marLeft w:val="0"/>
                              <w:marRight w:val="0"/>
                              <w:marTop w:val="0"/>
                              <w:marBottom w:val="0"/>
                              <w:divBdr>
                                <w:top w:val="none" w:sz="0" w:space="0" w:color="auto"/>
                                <w:left w:val="none" w:sz="0" w:space="0" w:color="auto"/>
                                <w:bottom w:val="none" w:sz="0" w:space="0" w:color="auto"/>
                                <w:right w:val="none" w:sz="0" w:space="0" w:color="auto"/>
                              </w:divBdr>
                              <w:divsChild>
                                <w:div w:id="2068533525">
                                  <w:marLeft w:val="240"/>
                                  <w:marRight w:val="240"/>
                                  <w:marTop w:val="0"/>
                                  <w:marBottom w:val="0"/>
                                  <w:divBdr>
                                    <w:top w:val="none" w:sz="0" w:space="0" w:color="auto"/>
                                    <w:left w:val="none" w:sz="0" w:space="0" w:color="auto"/>
                                    <w:bottom w:val="none" w:sz="0" w:space="0" w:color="auto"/>
                                    <w:right w:val="none" w:sz="0" w:space="0" w:color="auto"/>
                                  </w:divBdr>
                                  <w:divsChild>
                                    <w:div w:id="1353192402">
                                      <w:marLeft w:val="240"/>
                                      <w:marRight w:val="0"/>
                                      <w:marTop w:val="0"/>
                                      <w:marBottom w:val="0"/>
                                      <w:divBdr>
                                        <w:top w:val="none" w:sz="0" w:space="0" w:color="auto"/>
                                        <w:left w:val="none" w:sz="0" w:space="0" w:color="auto"/>
                                        <w:bottom w:val="none" w:sz="0" w:space="0" w:color="auto"/>
                                        <w:right w:val="none" w:sz="0" w:space="0" w:color="auto"/>
                                      </w:divBdr>
                                    </w:div>
                                  </w:divsChild>
                                </w:div>
                                <w:div w:id="62180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15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8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84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3A0A7-088E-4473-B94D-09D2FD932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367</TotalTime>
  <Pages>14</Pages>
  <Words>3259</Words>
  <Characters>26404</Characters>
  <Application>Microsoft Office Word</Application>
  <DocSecurity>0</DocSecurity>
  <Lines>220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29604</CharactersWithSpaces>
  <SharedDoc>false</SharedDoc>
  <HLinks>
    <vt:vector size="12" baseType="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Corporation</dc:creator>
  <cp:lastModifiedBy>Dr. Imed Bouazizi</cp:lastModifiedBy>
  <cp:revision>40</cp:revision>
  <dcterms:created xsi:type="dcterms:W3CDTF">2011-02-16T13:42:00Z</dcterms:created>
  <dcterms:modified xsi:type="dcterms:W3CDTF">2011-02-17T01:02:00Z</dcterms:modified>
</cp:coreProperties>
</file>