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570" w:rsidRPr="00762570" w:rsidRDefault="00674CB2" w:rsidP="00762570">
      <w:pPr>
        <w:tabs>
          <w:tab w:val="right" w:pos="9355"/>
        </w:tabs>
        <w:spacing w:after="0"/>
        <w:rPr>
          <w:rFonts w:ascii="Arial" w:hAnsi="Arial" w:cs="Arial"/>
          <w:i/>
          <w:szCs w:val="24"/>
        </w:rPr>
      </w:pPr>
      <w:r>
        <w:rPr>
          <w:rFonts w:ascii="Arial" w:hAnsi="Arial" w:cs="Arial"/>
          <w:szCs w:val="24"/>
        </w:rPr>
        <w:t>3GPP TSG-SA4</w:t>
      </w:r>
      <w:r w:rsidR="00762570" w:rsidRPr="00762570">
        <w:rPr>
          <w:rFonts w:ascii="Arial" w:hAnsi="Arial" w:cs="Arial"/>
          <w:szCs w:val="24"/>
        </w:rPr>
        <w:t xml:space="preserve"> #</w:t>
      </w:r>
      <w:r w:rsidR="00396AD9">
        <w:rPr>
          <w:rFonts w:ascii="Arial" w:hAnsi="Arial" w:cs="Arial"/>
          <w:szCs w:val="24"/>
        </w:rPr>
        <w:t>5</w:t>
      </w:r>
      <w:r w:rsidR="0068500B">
        <w:rPr>
          <w:rFonts w:ascii="Arial" w:hAnsi="Arial" w:cs="Arial"/>
          <w:szCs w:val="24"/>
        </w:rPr>
        <w:t>9</w:t>
      </w:r>
      <w:r w:rsidR="00762570" w:rsidRPr="00762570">
        <w:rPr>
          <w:rFonts w:ascii="Arial" w:hAnsi="Arial" w:cs="Arial"/>
          <w:szCs w:val="24"/>
        </w:rPr>
        <w:tab/>
      </w:r>
      <w:r w:rsidR="008C3F48">
        <w:rPr>
          <w:rFonts w:ascii="Arial" w:hAnsi="Arial" w:cs="Arial"/>
          <w:iCs/>
          <w:szCs w:val="24"/>
        </w:rPr>
        <w:t>S4-</w:t>
      </w:r>
      <w:r w:rsidR="00CA3EBB">
        <w:rPr>
          <w:rFonts w:ascii="Arial" w:hAnsi="Arial" w:cs="Arial"/>
          <w:iCs/>
          <w:szCs w:val="24"/>
        </w:rPr>
        <w:t>1</w:t>
      </w:r>
      <w:r w:rsidR="008C3F48">
        <w:rPr>
          <w:rFonts w:ascii="Arial" w:hAnsi="Arial" w:cs="Arial"/>
          <w:iCs/>
          <w:szCs w:val="24"/>
        </w:rPr>
        <w:t>0</w:t>
      </w:r>
      <w:r w:rsidR="00556B19">
        <w:rPr>
          <w:rFonts w:ascii="Arial" w:hAnsi="Arial" w:cs="Arial"/>
          <w:iCs/>
          <w:szCs w:val="24"/>
        </w:rPr>
        <w:t>0</w:t>
      </w:r>
      <w:r w:rsidR="0068500B">
        <w:rPr>
          <w:rFonts w:ascii="Arial" w:hAnsi="Arial" w:cs="Arial"/>
          <w:iCs/>
          <w:szCs w:val="24"/>
        </w:rPr>
        <w:t>6</w:t>
      </w:r>
      <w:r w:rsidR="009A3FCF">
        <w:rPr>
          <w:rFonts w:ascii="Arial" w:hAnsi="Arial" w:cs="Arial"/>
          <w:iCs/>
          <w:szCs w:val="24"/>
        </w:rPr>
        <w:t>5</w:t>
      </w:r>
      <w:r w:rsidR="0068500B">
        <w:rPr>
          <w:rFonts w:ascii="Arial" w:hAnsi="Arial" w:cs="Arial"/>
          <w:iCs/>
          <w:szCs w:val="24"/>
        </w:rPr>
        <w:t>6</w:t>
      </w:r>
    </w:p>
    <w:p w:rsidR="00762570" w:rsidRDefault="0068500B" w:rsidP="00762570">
      <w:pPr>
        <w:spacing w:after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August</w:t>
      </w:r>
      <w:r w:rsidR="004F557D">
        <w:rPr>
          <w:rFonts w:ascii="Arial" w:hAnsi="Arial" w:cs="Arial"/>
          <w:szCs w:val="24"/>
        </w:rPr>
        <w:t xml:space="preserve">, </w:t>
      </w:r>
      <w:r w:rsidR="00396AD9">
        <w:rPr>
          <w:rFonts w:ascii="Arial" w:hAnsi="Arial" w:cs="Arial"/>
          <w:szCs w:val="24"/>
        </w:rPr>
        <w:t>1</w:t>
      </w:r>
      <w:r>
        <w:rPr>
          <w:rFonts w:ascii="Arial" w:hAnsi="Arial" w:cs="Arial"/>
          <w:szCs w:val="24"/>
        </w:rPr>
        <w:t>6</w:t>
      </w:r>
      <w:r w:rsidR="004F557D" w:rsidRPr="004F557D">
        <w:rPr>
          <w:rFonts w:ascii="Arial" w:hAnsi="Arial" w:cs="Arial"/>
          <w:szCs w:val="24"/>
          <w:vertAlign w:val="superscript"/>
        </w:rPr>
        <w:t>th</w:t>
      </w:r>
      <w:r w:rsidR="004F557D">
        <w:rPr>
          <w:rFonts w:ascii="Arial" w:hAnsi="Arial" w:cs="Arial"/>
          <w:szCs w:val="24"/>
        </w:rPr>
        <w:t>-</w:t>
      </w:r>
      <w:r>
        <w:rPr>
          <w:rFonts w:ascii="Arial" w:hAnsi="Arial" w:cs="Arial"/>
          <w:szCs w:val="24"/>
        </w:rPr>
        <w:t xml:space="preserve"> 20</w:t>
      </w:r>
      <w:r w:rsidR="004F557D" w:rsidRPr="004F557D">
        <w:rPr>
          <w:rFonts w:ascii="Arial" w:hAnsi="Arial" w:cs="Arial"/>
          <w:szCs w:val="24"/>
          <w:vertAlign w:val="superscript"/>
        </w:rPr>
        <w:t>th</w:t>
      </w:r>
      <w:r w:rsidR="00396AD9">
        <w:rPr>
          <w:rFonts w:ascii="Arial" w:hAnsi="Arial" w:cs="Arial"/>
          <w:szCs w:val="24"/>
        </w:rPr>
        <w:t>, 20</w:t>
      </w:r>
      <w:r w:rsidR="00CA3EBB">
        <w:rPr>
          <w:rFonts w:ascii="Arial" w:hAnsi="Arial" w:cs="Arial"/>
          <w:szCs w:val="24"/>
        </w:rPr>
        <w:t>1</w:t>
      </w:r>
      <w:r w:rsidR="00396AD9">
        <w:rPr>
          <w:rFonts w:ascii="Arial" w:hAnsi="Arial" w:cs="Arial"/>
          <w:szCs w:val="24"/>
        </w:rPr>
        <w:t>0</w:t>
      </w:r>
    </w:p>
    <w:p w:rsidR="00A4727E" w:rsidRPr="004F557D" w:rsidRDefault="0068500B" w:rsidP="004F557D">
      <w:pPr>
        <w:spacing w:after="0"/>
        <w:rPr>
          <w:rFonts w:ascii="Arial" w:hAnsi="Arial" w:cs="Arial"/>
          <w:szCs w:val="24"/>
          <w:lang w:val="en-US"/>
        </w:rPr>
      </w:pPr>
      <w:smartTag w:uri="urn:schemas-microsoft-com:office:smarttags" w:element="place">
        <w:smartTag w:uri="urn:schemas-microsoft-com:office:smarttags" w:element="City">
          <w:r>
            <w:rPr>
              <w:rFonts w:ascii="Arial" w:hAnsi="Arial" w:cs="Arial"/>
              <w:szCs w:val="24"/>
              <w:lang w:val="en-US"/>
            </w:rPr>
            <w:t>Erlangen</w:t>
          </w:r>
        </w:smartTag>
        <w:r w:rsidR="00674CB2" w:rsidRPr="004F557D">
          <w:rPr>
            <w:rFonts w:ascii="Arial" w:hAnsi="Arial" w:cs="Arial"/>
            <w:szCs w:val="24"/>
            <w:lang w:val="en-US"/>
          </w:rPr>
          <w:t>,</w:t>
        </w:r>
        <w:r>
          <w:rPr>
            <w:rFonts w:ascii="Arial" w:hAnsi="Arial" w:cs="Arial"/>
            <w:szCs w:val="24"/>
            <w:lang w:val="en-US"/>
          </w:rPr>
          <w:t xml:space="preserve"> </w:t>
        </w:r>
        <w:smartTag w:uri="urn:schemas-microsoft-com:office:smarttags" w:element="country-region">
          <w:r>
            <w:rPr>
              <w:rFonts w:ascii="Arial" w:hAnsi="Arial" w:cs="Arial"/>
              <w:szCs w:val="24"/>
              <w:lang w:val="en-US"/>
            </w:rPr>
            <w:t>Germany</w:t>
          </w:r>
        </w:smartTag>
      </w:smartTag>
      <w:r w:rsidR="00CA3EBB">
        <w:rPr>
          <w:rFonts w:ascii="Arial" w:hAnsi="Arial" w:cs="Arial"/>
          <w:szCs w:val="24"/>
          <w:lang w:val="en-US"/>
        </w:rPr>
        <w:t xml:space="preserve"> </w:t>
      </w:r>
    </w:p>
    <w:p w:rsidR="00AE4305" w:rsidRPr="004F557D" w:rsidRDefault="00AE4305" w:rsidP="00762570">
      <w:pPr>
        <w:spacing w:after="0"/>
        <w:rPr>
          <w:rFonts w:ascii="Arial" w:hAnsi="Arial" w:cs="Arial"/>
          <w:szCs w:val="24"/>
          <w:lang w:val="en-US"/>
        </w:rPr>
      </w:pPr>
    </w:p>
    <w:p w:rsidR="00762570" w:rsidRPr="004F557D" w:rsidRDefault="00762570" w:rsidP="00762570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4F557D">
        <w:rPr>
          <w:rFonts w:ascii="Arial" w:hAnsi="Arial" w:cs="Arial"/>
          <w:b/>
          <w:szCs w:val="24"/>
          <w:lang w:val="en-US"/>
        </w:rPr>
        <w:t>Agenda item:</w:t>
      </w:r>
      <w:r w:rsidRPr="004F557D">
        <w:rPr>
          <w:rFonts w:ascii="Arial" w:hAnsi="Arial" w:cs="Arial"/>
          <w:szCs w:val="24"/>
          <w:lang w:val="en-US"/>
        </w:rPr>
        <w:t xml:space="preserve"> </w:t>
      </w:r>
      <w:r w:rsidRPr="004F557D">
        <w:rPr>
          <w:rFonts w:ascii="Arial" w:hAnsi="Arial" w:cs="Arial"/>
          <w:szCs w:val="24"/>
          <w:lang w:val="en-US"/>
        </w:rPr>
        <w:tab/>
      </w:r>
      <w:r w:rsidR="0068500B">
        <w:rPr>
          <w:rFonts w:ascii="Arial" w:hAnsi="Arial" w:cs="Arial"/>
          <w:szCs w:val="24"/>
          <w:lang w:val="en-US"/>
        </w:rPr>
        <w:t>7</w:t>
      </w:r>
    </w:p>
    <w:p w:rsidR="00762570" w:rsidRPr="004F557D" w:rsidRDefault="00762570" w:rsidP="008C3F48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4F557D">
        <w:rPr>
          <w:rFonts w:ascii="Arial" w:hAnsi="Arial" w:cs="Arial"/>
          <w:b/>
          <w:szCs w:val="24"/>
          <w:lang w:val="en-US"/>
        </w:rPr>
        <w:t>Source:</w:t>
      </w:r>
      <w:r w:rsidRPr="004F557D">
        <w:rPr>
          <w:rFonts w:ascii="Arial" w:hAnsi="Arial" w:cs="Arial"/>
          <w:szCs w:val="24"/>
          <w:lang w:val="en-US"/>
        </w:rPr>
        <w:t xml:space="preserve"> </w:t>
      </w:r>
      <w:r w:rsidRPr="004F557D">
        <w:rPr>
          <w:rFonts w:ascii="Arial" w:hAnsi="Arial" w:cs="Arial"/>
          <w:szCs w:val="24"/>
          <w:lang w:val="en-US"/>
        </w:rPr>
        <w:tab/>
      </w:r>
      <w:r w:rsidR="001A045B">
        <w:rPr>
          <w:rFonts w:ascii="Arial" w:hAnsi="Arial" w:cs="Arial"/>
          <w:szCs w:val="24"/>
          <w:lang w:val="en-US"/>
        </w:rPr>
        <w:t>NOKIA Corporation</w:t>
      </w:r>
    </w:p>
    <w:p w:rsidR="00762570" w:rsidRPr="00762570" w:rsidRDefault="00762570" w:rsidP="00E5169D">
      <w:pPr>
        <w:tabs>
          <w:tab w:val="left" w:pos="2268"/>
        </w:tabs>
        <w:ind w:left="2268" w:hanging="2268"/>
        <w:rPr>
          <w:rFonts w:ascii="Arial" w:hAnsi="Arial" w:cs="Arial"/>
          <w:b/>
          <w:szCs w:val="24"/>
        </w:rPr>
      </w:pPr>
      <w:r w:rsidRPr="00762570">
        <w:rPr>
          <w:rFonts w:ascii="Arial" w:hAnsi="Arial" w:cs="Arial"/>
          <w:b/>
          <w:szCs w:val="24"/>
        </w:rPr>
        <w:t xml:space="preserve">Title: </w:t>
      </w:r>
      <w:r w:rsidRPr="00762570">
        <w:rPr>
          <w:rFonts w:ascii="Arial" w:hAnsi="Arial" w:cs="Arial"/>
          <w:b/>
          <w:szCs w:val="24"/>
        </w:rPr>
        <w:tab/>
      </w:r>
      <w:r w:rsidR="0068500B">
        <w:rPr>
          <w:rFonts w:ascii="Arial" w:hAnsi="Arial" w:cs="Arial"/>
          <w:b/>
          <w:szCs w:val="24"/>
        </w:rPr>
        <w:t>Session Update in PSS and MBMS</w:t>
      </w:r>
    </w:p>
    <w:p w:rsidR="00762570" w:rsidRPr="00762570" w:rsidRDefault="00762570" w:rsidP="008C3F48">
      <w:pPr>
        <w:tabs>
          <w:tab w:val="left" w:pos="2268"/>
        </w:tabs>
        <w:rPr>
          <w:rFonts w:ascii="Arial" w:hAnsi="Arial" w:cs="Arial"/>
          <w:szCs w:val="24"/>
        </w:rPr>
      </w:pPr>
      <w:r w:rsidRPr="00762570">
        <w:rPr>
          <w:rFonts w:ascii="Arial" w:hAnsi="Arial" w:cs="Arial"/>
          <w:b/>
          <w:szCs w:val="24"/>
        </w:rPr>
        <w:t>Document f</w:t>
      </w:r>
      <w:r w:rsidR="008C3F48">
        <w:rPr>
          <w:rFonts w:ascii="Arial" w:hAnsi="Arial" w:cs="Arial"/>
          <w:b/>
          <w:szCs w:val="24"/>
        </w:rPr>
        <w:t>or</w:t>
      </w:r>
      <w:r w:rsidR="008C3F48">
        <w:rPr>
          <w:rFonts w:ascii="Arial" w:hAnsi="Arial" w:cs="Arial"/>
          <w:b/>
          <w:szCs w:val="24"/>
        </w:rPr>
        <w:tab/>
      </w:r>
      <w:r w:rsidR="008C3F48">
        <w:rPr>
          <w:rFonts w:ascii="Arial" w:hAnsi="Arial" w:cs="Arial"/>
          <w:szCs w:val="24"/>
        </w:rPr>
        <w:t>Discussion</w:t>
      </w:r>
      <w:r w:rsidR="00794109">
        <w:rPr>
          <w:rFonts w:ascii="Arial" w:hAnsi="Arial" w:cs="Arial"/>
          <w:szCs w:val="24"/>
        </w:rPr>
        <w:t xml:space="preserve"> and Approval</w:t>
      </w:r>
    </w:p>
    <w:p w:rsidR="00762570" w:rsidRDefault="00762570" w:rsidP="0054640D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:rsidR="00E53810" w:rsidRDefault="00E53810" w:rsidP="00E53810">
      <w:pPr>
        <w:rPr>
          <w:lang w:val="en-US"/>
        </w:rPr>
      </w:pPr>
      <w:r>
        <w:rPr>
          <w:lang w:val="en-US"/>
        </w:rPr>
        <w:t>3GPP SA4 has recently agreed a work item on PSS [</w:t>
      </w:r>
      <w:r w:rsidR="00384569">
        <w:rPr>
          <w:lang w:val="en-US"/>
        </w:rPr>
        <w:t>1</w:t>
      </w:r>
      <w:r>
        <w:rPr>
          <w:lang w:val="en-US"/>
        </w:rPr>
        <w:t>] and MBMS</w:t>
      </w:r>
      <w:r w:rsidR="001E4D6E">
        <w:rPr>
          <w:lang w:val="en-US"/>
        </w:rPr>
        <w:t xml:space="preserve"> [2</w:t>
      </w:r>
      <w:r>
        <w:rPr>
          <w:lang w:val="en-US"/>
        </w:rPr>
        <w:t>] Enhanc</w:t>
      </w:r>
      <w:r w:rsidR="001E4D6E">
        <w:rPr>
          <w:lang w:val="en-US"/>
        </w:rPr>
        <w:t>ements</w:t>
      </w:r>
      <w:r>
        <w:rPr>
          <w:lang w:val="en-US"/>
        </w:rPr>
        <w:t xml:space="preserve">. Among the objectives of this work item is to enable session update for an ongoing streaming session. </w:t>
      </w:r>
    </w:p>
    <w:p w:rsidR="00E53810" w:rsidRPr="00E53810" w:rsidRDefault="00E53810" w:rsidP="00E53810">
      <w:pPr>
        <w:rPr>
          <w:lang w:val="en-US"/>
        </w:rPr>
      </w:pPr>
      <w:r>
        <w:rPr>
          <w:lang w:val="en-US"/>
        </w:rPr>
        <w:t xml:space="preserve">This contribution presents use cases, requirements, and working assumptions for the functionality of session updates for the case of PSS </w:t>
      </w:r>
      <w:del w:id="0" w:author="Markus Kampmann" w:date="2010-08-18T01:58:00Z">
        <w:r w:rsidDel="00AD0BC1">
          <w:rPr>
            <w:lang w:val="en-US"/>
          </w:rPr>
          <w:delText xml:space="preserve">and MBMS </w:delText>
        </w:r>
      </w:del>
      <w:r>
        <w:rPr>
          <w:lang w:val="en-US"/>
        </w:rPr>
        <w:t>sessions.</w:t>
      </w:r>
    </w:p>
    <w:p w:rsidR="00396AD9" w:rsidRDefault="00E53810" w:rsidP="00396AD9">
      <w:pPr>
        <w:pStyle w:val="Heading1"/>
        <w:pBdr>
          <w:top w:val="none" w:sz="0" w:space="0" w:color="auto"/>
        </w:pBdr>
        <w:rPr>
          <w:lang w:val="en-US"/>
        </w:rPr>
      </w:pPr>
      <w:r>
        <w:rPr>
          <w:lang w:val="en-US"/>
        </w:rPr>
        <w:t>PSS Session Update</w:t>
      </w:r>
    </w:p>
    <w:p w:rsidR="00E53810" w:rsidRDefault="00E53810" w:rsidP="00E53810">
      <w:pPr>
        <w:pStyle w:val="Heading2"/>
        <w:rPr>
          <w:lang w:val="en-US"/>
        </w:rPr>
      </w:pPr>
      <w:r>
        <w:rPr>
          <w:lang w:val="en-US"/>
        </w:rPr>
        <w:t>Use Case</w:t>
      </w:r>
      <w:ins w:id="1" w:author="Markus Kampmann" w:date="2010-08-18T01:58:00Z">
        <w:r w:rsidR="00AD0BC1">
          <w:rPr>
            <w:lang w:val="en-US"/>
          </w:rPr>
          <w:t>s</w:t>
        </w:r>
      </w:ins>
    </w:p>
    <w:p w:rsidR="00E53810" w:rsidRDefault="00E70445" w:rsidP="00E53810">
      <w:pPr>
        <w:rPr>
          <w:ins w:id="2" w:author="Markus Kampmann" w:date="2010-08-18T01:59:00Z"/>
          <w:lang w:val="en-US"/>
        </w:rPr>
      </w:pPr>
      <w:r>
        <w:rPr>
          <w:lang w:val="en-US"/>
        </w:rPr>
        <w:t>A client is consuming a set of video clips using PSS streaming. The video clips do not share the same encoding configurations, so that some of the video clips require loading a new session description. Shortly before the beginning of a video clip, a session update is signaled to the receiver.</w:t>
      </w:r>
    </w:p>
    <w:p w:rsidR="00AD0BC1" w:rsidRDefault="00AD0BC1" w:rsidP="00AD0BC1">
      <w:pPr>
        <w:numPr>
          <w:ins w:id="3" w:author="Markus Kampmann" w:date="2010-08-18T01:59:00Z"/>
        </w:numPr>
        <w:rPr>
          <w:ins w:id="4" w:author="Markus Kampmann" w:date="2010-08-18T01:59:00Z"/>
          <w:lang w:val="en-US"/>
        </w:rPr>
      </w:pPr>
      <w:ins w:id="5" w:author="Markus Kampmann" w:date="2010-08-18T01:59:00Z">
        <w:r>
          <w:rPr>
            <w:lang w:val="en-US"/>
          </w:rPr>
          <w:t>Live content is offered via PSS. During the session, a new audio stream in a different language becomes available. A session update is required to indicate the presence of a new language to the receivers. After some time, the new language becomes unavailable. A session update is required to inform the receivers about the upcoming removal of the corresponding media stream.</w:t>
        </w:r>
      </w:ins>
    </w:p>
    <w:p w:rsidR="00AD0BC1" w:rsidRDefault="00AD0BC1" w:rsidP="00E53810">
      <w:pPr>
        <w:numPr>
          <w:ins w:id="6" w:author="Markus Kampmann" w:date="2010-08-18T01:59:00Z"/>
        </w:numPr>
        <w:rPr>
          <w:lang w:val="en-US"/>
        </w:rPr>
      </w:pPr>
    </w:p>
    <w:p w:rsidR="00E53810" w:rsidRDefault="00E53810" w:rsidP="00E53810">
      <w:pPr>
        <w:pStyle w:val="Heading2"/>
        <w:rPr>
          <w:lang w:val="en-US"/>
        </w:rPr>
      </w:pPr>
      <w:r>
        <w:rPr>
          <w:lang w:val="en-US"/>
        </w:rPr>
        <w:t>Requirements</w:t>
      </w:r>
    </w:p>
    <w:p w:rsidR="00CC61A1" w:rsidRDefault="00CC61A1" w:rsidP="00CC61A1">
      <w:pPr>
        <w:numPr>
          <w:ilvl w:val="0"/>
          <w:numId w:val="4"/>
        </w:numPr>
        <w:rPr>
          <w:lang w:val="en-US"/>
        </w:rPr>
      </w:pPr>
      <w:r>
        <w:rPr>
          <w:lang w:val="en-US"/>
        </w:rPr>
        <w:t>The session update functionality for PSS should reuse as much as possible the existing protocols</w:t>
      </w:r>
    </w:p>
    <w:p w:rsidR="00C5636C" w:rsidRDefault="00C5636C" w:rsidP="00CC61A1">
      <w:pPr>
        <w:numPr>
          <w:ilvl w:val="0"/>
          <w:numId w:val="4"/>
        </w:numPr>
        <w:rPr>
          <w:lang w:val="en-US"/>
        </w:rPr>
      </w:pPr>
      <w:r>
        <w:rPr>
          <w:lang w:val="en-US"/>
        </w:rPr>
        <w:t>The session update functionality should provide means to accurately time the point at which the new session description becomes active</w:t>
      </w:r>
    </w:p>
    <w:p w:rsidR="00E53810" w:rsidRDefault="00CC61A1" w:rsidP="00CC61A1">
      <w:pPr>
        <w:numPr>
          <w:ilvl w:val="0"/>
          <w:numId w:val="4"/>
        </w:numPr>
        <w:rPr>
          <w:lang w:val="en-US"/>
        </w:rPr>
      </w:pPr>
      <w:r>
        <w:rPr>
          <w:lang w:val="en-US"/>
        </w:rPr>
        <w:t>The session update functionality for PSS shall work independently of whether there is a TCP connection between client and server or not</w:t>
      </w:r>
    </w:p>
    <w:p w:rsidR="00E53810" w:rsidRDefault="00E53810" w:rsidP="00E53810">
      <w:pPr>
        <w:pStyle w:val="Heading2"/>
        <w:rPr>
          <w:lang w:val="en-US"/>
        </w:rPr>
      </w:pPr>
      <w:r>
        <w:rPr>
          <w:lang w:val="en-US"/>
        </w:rPr>
        <w:t>Working Assumptions</w:t>
      </w:r>
    </w:p>
    <w:p w:rsidR="00CC61A1" w:rsidRDefault="00CC61A1" w:rsidP="00CC61A1">
      <w:pPr>
        <w:rPr>
          <w:lang w:val="en-US"/>
        </w:rPr>
      </w:pPr>
      <w:r>
        <w:rPr>
          <w:lang w:val="en-US"/>
        </w:rPr>
        <w:t>The following working assumptions apply for the session update for PSS:</w:t>
      </w:r>
    </w:p>
    <w:p w:rsidR="00CC61A1" w:rsidDel="00A8700A" w:rsidRDefault="00C5636C" w:rsidP="00CC61A1">
      <w:pPr>
        <w:numPr>
          <w:ilvl w:val="0"/>
          <w:numId w:val="5"/>
        </w:numPr>
        <w:rPr>
          <w:del w:id="7" w:author="Markus Kampmann" w:date="2010-08-18T02:40:00Z"/>
          <w:lang w:val="en-US"/>
        </w:rPr>
      </w:pPr>
      <w:del w:id="8" w:author="Markus Kampmann" w:date="2010-08-18T02:40:00Z">
        <w:r w:rsidDel="00A8700A">
          <w:rPr>
            <w:lang w:val="en-US"/>
          </w:rPr>
          <w:delText>As soon as a TCP connection is established between the client and server, the session update is indicated from the server to the client using the SET_PARAMETER method</w:delText>
        </w:r>
      </w:del>
    </w:p>
    <w:p w:rsidR="00C5636C" w:rsidRDefault="00C5636C" w:rsidP="00CC61A1">
      <w:pPr>
        <w:numPr>
          <w:ilvl w:val="0"/>
          <w:numId w:val="5"/>
        </w:numPr>
        <w:rPr>
          <w:lang w:val="en-US"/>
        </w:rPr>
      </w:pPr>
      <w:r>
        <w:rPr>
          <w:lang w:val="en-US"/>
        </w:rPr>
        <w:lastRenderedPageBreak/>
        <w:t>Timing of the activation of the session</w:t>
      </w:r>
      <w:r w:rsidR="00E42BEA">
        <w:rPr>
          <w:lang w:val="en-US"/>
        </w:rPr>
        <w:t xml:space="preserve"> update</w:t>
      </w:r>
      <w:r>
        <w:rPr>
          <w:lang w:val="en-US"/>
        </w:rPr>
        <w:t xml:space="preserve"> should be done using the presentation timeline (NPT or UTC), in order to be transparent to buffering implications</w:t>
      </w:r>
    </w:p>
    <w:p w:rsidR="009A5C37" w:rsidRDefault="009A5C37" w:rsidP="00CC61A1">
      <w:pPr>
        <w:numPr>
          <w:ilvl w:val="0"/>
          <w:numId w:val="5"/>
        </w:numPr>
        <w:rPr>
          <w:lang w:val="en-US"/>
        </w:rPr>
      </w:pPr>
      <w:r>
        <w:rPr>
          <w:lang w:val="en-US"/>
        </w:rPr>
        <w:t xml:space="preserve">In case of a non-persistent RTSP connection, </w:t>
      </w:r>
      <w:del w:id="9" w:author="Markus Kampmann" w:date="2010-08-18T02:41:00Z">
        <w:r w:rsidDel="00A8700A">
          <w:rPr>
            <w:lang w:val="en-US"/>
          </w:rPr>
          <w:delText>RTCP should be used to</w:delText>
        </w:r>
      </w:del>
      <w:ins w:id="10" w:author="Markus Kampmann" w:date="2010-08-18T02:41:00Z">
        <w:r w:rsidR="00A8700A">
          <w:rPr>
            <w:lang w:val="en-US"/>
          </w:rPr>
          <w:t>a</w:t>
        </w:r>
      </w:ins>
      <w:r>
        <w:rPr>
          <w:lang w:val="en-US"/>
        </w:rPr>
        <w:t xml:space="preserve"> trigger </w:t>
      </w:r>
      <w:ins w:id="11" w:author="Markus Kampmann" w:date="2010-08-18T02:41:00Z">
        <w:r w:rsidR="00A8700A">
          <w:rPr>
            <w:lang w:val="en-US"/>
          </w:rPr>
          <w:t xml:space="preserve">for </w:t>
        </w:r>
      </w:ins>
      <w:r>
        <w:rPr>
          <w:lang w:val="en-US"/>
        </w:rPr>
        <w:t>the establishment of an RTSP connection</w:t>
      </w:r>
      <w:ins w:id="12" w:author="Markus Kampmann" w:date="2010-08-18T02:41:00Z">
        <w:r w:rsidR="00A8700A">
          <w:rPr>
            <w:lang w:val="en-US"/>
          </w:rPr>
          <w:t xml:space="preserve">  should be used</w:t>
        </w:r>
      </w:ins>
    </w:p>
    <w:p w:rsidR="00222814" w:rsidRPr="009A5C37" w:rsidRDefault="009A5C37" w:rsidP="00CC61A1">
      <w:pPr>
        <w:numPr>
          <w:ilvl w:val="0"/>
          <w:numId w:val="5"/>
        </w:numPr>
        <w:rPr>
          <w:lang w:val="en-US"/>
        </w:rPr>
      </w:pPr>
      <w:r>
        <w:rPr>
          <w:lang w:val="en-US"/>
        </w:rPr>
        <w:t>Content switching functionality shall be used to minimize playback interruptions</w:t>
      </w:r>
    </w:p>
    <w:p w:rsidR="00E53810" w:rsidDel="00AD0BC1" w:rsidRDefault="00E53810" w:rsidP="00E558E8">
      <w:pPr>
        <w:pStyle w:val="Heading1"/>
        <w:numPr>
          <w:numberingChange w:id="13" w:author="Markus Kampmann" w:date="2010-08-18T01:58:00Z" w:original="%1:3:0:"/>
        </w:numPr>
        <w:pBdr>
          <w:top w:val="none" w:sz="0" w:space="0" w:color="auto"/>
        </w:pBdr>
        <w:rPr>
          <w:del w:id="14" w:author="Markus Kampmann" w:date="2010-08-18T02:01:00Z"/>
          <w:lang w:val="en-US"/>
        </w:rPr>
      </w:pPr>
      <w:del w:id="15" w:author="Markus Kampmann" w:date="2010-08-18T02:01:00Z">
        <w:r w:rsidDel="00AD0BC1">
          <w:rPr>
            <w:lang w:val="en-US"/>
          </w:rPr>
          <w:delText>MBMS Session Update</w:delText>
        </w:r>
      </w:del>
    </w:p>
    <w:p w:rsidR="00E53810" w:rsidDel="00AD0BC1" w:rsidRDefault="00E53810" w:rsidP="00E53810">
      <w:pPr>
        <w:pStyle w:val="Heading2"/>
        <w:numPr>
          <w:numberingChange w:id="16" w:author="Markus Kampmann" w:date="2010-08-18T01:58:00Z" w:original="%1:3:0:.%2:1:0:"/>
        </w:numPr>
        <w:rPr>
          <w:del w:id="17" w:author="Markus Kampmann" w:date="2010-08-18T02:01:00Z"/>
          <w:lang w:val="en-US"/>
        </w:rPr>
      </w:pPr>
      <w:del w:id="18" w:author="Markus Kampmann" w:date="2010-08-18T02:01:00Z">
        <w:r w:rsidDel="00AD0BC1">
          <w:rPr>
            <w:lang w:val="en-US"/>
          </w:rPr>
          <w:delText xml:space="preserve">Use Case </w:delText>
        </w:r>
      </w:del>
    </w:p>
    <w:p w:rsidR="00E53810" w:rsidDel="00AD0BC1" w:rsidRDefault="00E42BEA" w:rsidP="00E53810">
      <w:pPr>
        <w:rPr>
          <w:del w:id="19" w:author="Markus Kampmann" w:date="2010-08-18T02:01:00Z"/>
          <w:lang w:val="en-US"/>
        </w:rPr>
      </w:pPr>
      <w:del w:id="20" w:author="Markus Kampmann" w:date="2010-08-18T02:01:00Z">
        <w:r w:rsidDel="00AD0BC1">
          <w:rPr>
            <w:lang w:val="en-US"/>
          </w:rPr>
          <w:delText xml:space="preserve">Live content is offered via an MBMS service. During the session, a new audio stream in a different language becomes available. A session update is required to indicate the presence of a new language to the receivers. </w:delText>
        </w:r>
        <w:r w:rsidR="00E70445" w:rsidDel="00AD0BC1">
          <w:rPr>
            <w:lang w:val="en-US"/>
          </w:rPr>
          <w:delText>After some time, the new language becomes unavailable. A session update is required to inform the receivers about the upcoming removal of the corresponding media stream.</w:delText>
        </w:r>
      </w:del>
    </w:p>
    <w:p w:rsidR="00E53810" w:rsidDel="00AD0BC1" w:rsidRDefault="00E53810" w:rsidP="00E53810">
      <w:pPr>
        <w:pStyle w:val="Heading2"/>
        <w:numPr>
          <w:numberingChange w:id="21" w:author="Markus Kampmann" w:date="2010-08-18T01:58:00Z" w:original="%1:3:0:.%2:2:0:"/>
        </w:numPr>
        <w:rPr>
          <w:del w:id="22" w:author="Markus Kampmann" w:date="2010-08-18T02:01:00Z"/>
          <w:lang w:val="en-US"/>
        </w:rPr>
      </w:pPr>
      <w:del w:id="23" w:author="Markus Kampmann" w:date="2010-08-18T02:01:00Z">
        <w:r w:rsidDel="00AD0BC1">
          <w:rPr>
            <w:lang w:val="en-US"/>
          </w:rPr>
          <w:delText>Requirements</w:delText>
        </w:r>
      </w:del>
    </w:p>
    <w:p w:rsidR="00E87111" w:rsidDel="00AD0BC1" w:rsidRDefault="00E42BEA" w:rsidP="00FC73A7">
      <w:pPr>
        <w:numPr>
          <w:ilvl w:val="0"/>
          <w:numId w:val="6"/>
          <w:numberingChange w:id="24" w:author="Markus Kampmann" w:date="2010-08-18T01:58:00Z" w:original=""/>
        </w:numPr>
        <w:rPr>
          <w:del w:id="25" w:author="Markus Kampmann" w:date="2010-08-18T02:01:00Z"/>
          <w:lang w:val="en-US"/>
        </w:rPr>
      </w:pPr>
      <w:del w:id="26" w:author="Markus Kampmann" w:date="2010-08-18T02:01:00Z">
        <w:r w:rsidDel="00AD0BC1">
          <w:rPr>
            <w:lang w:val="en-US"/>
          </w:rPr>
          <w:delText>The session update functionality shall describe means to accurately time the activation of the session update</w:delText>
        </w:r>
      </w:del>
    </w:p>
    <w:p w:rsidR="00E53810" w:rsidRPr="00456C22" w:rsidDel="00AD0BC1" w:rsidRDefault="00456C22" w:rsidP="00456C22">
      <w:pPr>
        <w:numPr>
          <w:ilvl w:val="0"/>
          <w:numId w:val="6"/>
          <w:numberingChange w:id="27" w:author="Markus Kampmann" w:date="2010-08-18T01:58:00Z" w:original=""/>
        </w:numPr>
        <w:rPr>
          <w:del w:id="28" w:author="Markus Kampmann" w:date="2010-08-18T02:01:00Z"/>
          <w:lang w:val="en-US"/>
        </w:rPr>
      </w:pPr>
      <w:del w:id="29" w:author="Markus Kampmann" w:date="2010-08-18T02:01:00Z">
        <w:r w:rsidDel="00AD0BC1">
          <w:rPr>
            <w:lang w:val="en-US"/>
          </w:rPr>
          <w:delText>The session update functionality shall use FLUTE for the delivery of the session updates</w:delText>
        </w:r>
      </w:del>
    </w:p>
    <w:p w:rsidR="00E53810" w:rsidDel="00AD0BC1" w:rsidRDefault="00E53810" w:rsidP="00E53810">
      <w:pPr>
        <w:pStyle w:val="Heading2"/>
        <w:numPr>
          <w:numberingChange w:id="30" w:author="Markus Kampmann" w:date="2010-08-18T01:58:00Z" w:original="%1:3:0:.%2:3:0:"/>
        </w:numPr>
        <w:rPr>
          <w:del w:id="31" w:author="Markus Kampmann" w:date="2010-08-18T02:01:00Z"/>
          <w:lang w:val="en-US"/>
        </w:rPr>
      </w:pPr>
      <w:del w:id="32" w:author="Markus Kampmann" w:date="2010-08-18T02:01:00Z">
        <w:r w:rsidDel="00AD0BC1">
          <w:rPr>
            <w:lang w:val="en-US"/>
          </w:rPr>
          <w:delText>Working Assumptions</w:delText>
        </w:r>
      </w:del>
    </w:p>
    <w:p w:rsidR="00E42BEA" w:rsidDel="00AD0BC1" w:rsidRDefault="00E42BEA" w:rsidP="00E42BEA">
      <w:pPr>
        <w:numPr>
          <w:ilvl w:val="0"/>
          <w:numId w:val="6"/>
          <w:numberingChange w:id="33" w:author="Markus Kampmann" w:date="2010-08-18T01:58:00Z" w:original=""/>
        </w:numPr>
        <w:rPr>
          <w:del w:id="34" w:author="Markus Kampmann" w:date="2010-08-18T02:01:00Z"/>
          <w:lang w:val="en-US"/>
        </w:rPr>
      </w:pPr>
      <w:del w:id="35" w:author="Markus Kampmann" w:date="2010-08-18T02:01:00Z">
        <w:r w:rsidDel="00AD0BC1">
          <w:rPr>
            <w:lang w:val="en-US"/>
          </w:rPr>
          <w:delText>Session update for MBMS  sessions shall use FLUTE for the delivery of the updated session description</w:delText>
        </w:r>
      </w:del>
    </w:p>
    <w:p w:rsidR="00456C22" w:rsidDel="00AD0BC1" w:rsidRDefault="00456C22" w:rsidP="00E42BEA">
      <w:pPr>
        <w:numPr>
          <w:ilvl w:val="0"/>
          <w:numId w:val="6"/>
          <w:numberingChange w:id="36" w:author="Markus Kampmann" w:date="2010-08-18T01:58:00Z" w:original=""/>
        </w:numPr>
        <w:rPr>
          <w:del w:id="37" w:author="Markus Kampmann" w:date="2010-08-18T02:01:00Z"/>
          <w:lang w:val="en-US"/>
        </w:rPr>
      </w:pPr>
      <w:del w:id="38" w:author="Markus Kampmann" w:date="2010-08-18T02:01:00Z">
        <w:r w:rsidDel="00AD0BC1">
          <w:rPr>
            <w:lang w:val="en-US"/>
          </w:rPr>
          <w:delText>The User Service Description (USD) shall be updated to signal the availability of a session update channel</w:delText>
        </w:r>
      </w:del>
    </w:p>
    <w:p w:rsidR="00E558E8" w:rsidRDefault="00556B19" w:rsidP="00E558E8">
      <w:pPr>
        <w:pStyle w:val="Heading1"/>
        <w:numPr>
          <w:numberingChange w:id="39" w:author="Markus Kampmann" w:date="2010-08-18T01:58:00Z" w:original="%1:4:0:"/>
        </w:numPr>
        <w:pBdr>
          <w:top w:val="none" w:sz="0" w:space="0" w:color="auto"/>
        </w:pBdr>
        <w:rPr>
          <w:lang w:val="en-US"/>
        </w:rPr>
      </w:pPr>
      <w:r>
        <w:rPr>
          <w:lang w:val="en-US"/>
        </w:rPr>
        <w:t>Proposal</w:t>
      </w:r>
    </w:p>
    <w:p w:rsidR="00E53810" w:rsidRPr="00E53810" w:rsidRDefault="00E70445" w:rsidP="00E53810">
      <w:pPr>
        <w:rPr>
          <w:lang w:val="en-US"/>
        </w:rPr>
      </w:pPr>
      <w:r>
        <w:rPr>
          <w:lang w:val="en-US"/>
        </w:rPr>
        <w:t>We propose the adoption of the requirements and working assumptions for the ses</w:t>
      </w:r>
      <w:r w:rsidR="00456C22">
        <w:rPr>
          <w:lang w:val="en-US"/>
        </w:rPr>
        <w:t>sion update functionality for PSS</w:t>
      </w:r>
      <w:del w:id="40" w:author="Markus Kampmann" w:date="2010-08-18T02:01:00Z">
        <w:r w:rsidR="00456C22" w:rsidDel="00AD0BC1">
          <w:rPr>
            <w:lang w:val="en-US"/>
          </w:rPr>
          <w:delText xml:space="preserve"> and MBMS</w:delText>
        </w:r>
      </w:del>
      <w:r>
        <w:rPr>
          <w:lang w:val="en-US"/>
        </w:rPr>
        <w:t xml:space="preserve">. </w:t>
      </w:r>
    </w:p>
    <w:p w:rsidR="00F9270A" w:rsidRDefault="00F9270A" w:rsidP="00F9270A">
      <w:pPr>
        <w:pStyle w:val="Heading1"/>
        <w:numPr>
          <w:numberingChange w:id="41" w:author="Markus Kampmann" w:date="2010-08-18T01:58:00Z" w:original="%1:5:0:"/>
        </w:numPr>
        <w:pBdr>
          <w:top w:val="none" w:sz="0" w:space="0" w:color="auto"/>
        </w:pBdr>
        <w:rPr>
          <w:lang w:val="en-US"/>
        </w:rPr>
      </w:pPr>
      <w:r>
        <w:rPr>
          <w:lang w:val="en-US"/>
        </w:rPr>
        <w:t>Reference</w:t>
      </w:r>
      <w:r w:rsidR="00396AD9">
        <w:rPr>
          <w:lang w:val="en-US"/>
        </w:rPr>
        <w:t>s</w:t>
      </w:r>
    </w:p>
    <w:p w:rsidR="00A4727E" w:rsidRDefault="00CA3EBB" w:rsidP="00A4727E">
      <w:pPr>
        <w:rPr>
          <w:lang w:val="en-US"/>
        </w:rPr>
      </w:pPr>
      <w:r>
        <w:rPr>
          <w:lang w:val="en-US"/>
        </w:rPr>
        <w:t xml:space="preserve"> </w:t>
      </w:r>
      <w:r w:rsidR="00556B19">
        <w:rPr>
          <w:lang w:val="en-US"/>
        </w:rPr>
        <w:t>[</w:t>
      </w:r>
      <w:r>
        <w:rPr>
          <w:lang w:val="en-US"/>
        </w:rPr>
        <w:t>1</w:t>
      </w:r>
      <w:r w:rsidR="00556B19">
        <w:rPr>
          <w:lang w:val="en-US"/>
        </w:rPr>
        <w:t>]</w:t>
      </w:r>
      <w:r w:rsidR="00556B19">
        <w:rPr>
          <w:lang w:val="en-US"/>
        </w:rPr>
        <w:tab/>
      </w:r>
      <w:r w:rsidR="00556B19">
        <w:rPr>
          <w:lang w:val="en-US"/>
        </w:rPr>
        <w:tab/>
        <w:t xml:space="preserve">3GPP TS 26.234, “Transparent end-to-end Packet-switched Streaming Service (PSS); Protocols and Codecs”, Release </w:t>
      </w:r>
      <w:r>
        <w:rPr>
          <w:lang w:val="en-US"/>
        </w:rPr>
        <w:t>9</w:t>
      </w:r>
    </w:p>
    <w:p w:rsidR="00556B19" w:rsidRDefault="00556B19" w:rsidP="00A4727E">
      <w:pPr>
        <w:rPr>
          <w:lang w:val="en-US"/>
        </w:rPr>
      </w:pPr>
      <w:r>
        <w:rPr>
          <w:lang w:val="en-US"/>
        </w:rPr>
        <w:t>[</w:t>
      </w:r>
      <w:r w:rsidR="001E4D6E">
        <w:rPr>
          <w:lang w:val="en-US"/>
        </w:rPr>
        <w:t>2</w:t>
      </w:r>
      <w:r>
        <w:rPr>
          <w:lang w:val="en-US"/>
        </w:rPr>
        <w:t>]</w:t>
      </w:r>
      <w:r>
        <w:rPr>
          <w:lang w:val="en-US"/>
        </w:rPr>
        <w:tab/>
      </w:r>
      <w:r>
        <w:rPr>
          <w:lang w:val="en-US"/>
        </w:rPr>
        <w:tab/>
        <w:t>3GPP TS 26.</w:t>
      </w:r>
      <w:r w:rsidR="00384569">
        <w:rPr>
          <w:lang w:val="en-US"/>
        </w:rPr>
        <w:t>3</w:t>
      </w:r>
      <w:r>
        <w:rPr>
          <w:lang w:val="en-US"/>
        </w:rPr>
        <w:t>4</w:t>
      </w:r>
      <w:r w:rsidR="00384569">
        <w:rPr>
          <w:lang w:val="en-US"/>
        </w:rPr>
        <w:t>6</w:t>
      </w:r>
      <w:r>
        <w:rPr>
          <w:lang w:val="en-US"/>
        </w:rPr>
        <w:t>, “</w:t>
      </w:r>
      <w:r w:rsidR="00384569">
        <w:rPr>
          <w:lang w:val="en-US"/>
        </w:rPr>
        <w:t>Multimedia Broadcast/Multicast Service (MBMS), Protocols and codecs</w:t>
      </w:r>
      <w:r>
        <w:rPr>
          <w:lang w:val="en-US"/>
        </w:rPr>
        <w:t xml:space="preserve">”, Release </w:t>
      </w:r>
      <w:r w:rsidR="00CA3EBB">
        <w:rPr>
          <w:lang w:val="en-US"/>
        </w:rPr>
        <w:t>9</w:t>
      </w:r>
    </w:p>
    <w:sectPr w:rsidR="00556B19">
      <w:head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418" w:header="680" w:footer="567" w:gutter="0"/>
      <w:lnNumType w:countBy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4F0C" w:rsidRDefault="007E4F0C">
      <w:r>
        <w:separator/>
      </w:r>
    </w:p>
  </w:endnote>
  <w:endnote w:type="continuationSeparator" w:id="0">
    <w:p w:rsidR="007E4F0C" w:rsidRDefault="007E4F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69D" w:rsidRDefault="00E5169D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A3FCF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A3FCF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4F0C" w:rsidRDefault="007E4F0C">
      <w:r>
        <w:separator/>
      </w:r>
    </w:p>
  </w:footnote>
  <w:footnote w:type="continuationSeparator" w:id="0">
    <w:p w:rsidR="007E4F0C" w:rsidRDefault="007E4F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69D" w:rsidRDefault="00E5169D">
    <w:r>
      <w:t xml:space="preserve">Page </w:t>
    </w:r>
    <w:fldSimple w:instr="PAGE">
      <w:r>
        <w:t>4</w:t>
      </w:r>
    </w:fldSimple>
    <w:r>
      <w:br/>
      <w:t>Draft prETS 300 ???: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076655"/>
    <w:multiLevelType w:val="hybridMultilevel"/>
    <w:tmpl w:val="30604A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BBD2566"/>
    <w:multiLevelType w:val="hybridMultilevel"/>
    <w:tmpl w:val="C6E49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555FF1"/>
    <w:multiLevelType w:val="hybridMultilevel"/>
    <w:tmpl w:val="E73224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ABA37FE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71587CE9"/>
    <w:multiLevelType w:val="hybridMultilevel"/>
    <w:tmpl w:val="B338F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DA0AEC"/>
    <w:multiLevelType w:val="hybridMultilevel"/>
    <w:tmpl w:val="81FE87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intFractionalCharacterWidth/>
  <w:activeWritingStyle w:appName="MSWord" w:lang="en-US" w:vendorID="64" w:dllVersion="131077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ttachedTemplate r:id="rId1"/>
  <w:linkStyles/>
  <w:stylePaneFormatFilter w:val="3F01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</w:compat>
  <w:rsids>
    <w:rsidRoot w:val="00DE63B8"/>
    <w:rsid w:val="00104012"/>
    <w:rsid w:val="001245AC"/>
    <w:rsid w:val="001A045B"/>
    <w:rsid w:val="001E4D6E"/>
    <w:rsid w:val="001F396F"/>
    <w:rsid w:val="00222814"/>
    <w:rsid w:val="002336D7"/>
    <w:rsid w:val="002432A6"/>
    <w:rsid w:val="0025648B"/>
    <w:rsid w:val="002B7ACD"/>
    <w:rsid w:val="002D062B"/>
    <w:rsid w:val="002E6F10"/>
    <w:rsid w:val="002F6E6F"/>
    <w:rsid w:val="00305F27"/>
    <w:rsid w:val="0032290E"/>
    <w:rsid w:val="00384569"/>
    <w:rsid w:val="003961C8"/>
    <w:rsid w:val="00396AD9"/>
    <w:rsid w:val="003E0A3A"/>
    <w:rsid w:val="00456C22"/>
    <w:rsid w:val="004B71C1"/>
    <w:rsid w:val="004F557D"/>
    <w:rsid w:val="0053281E"/>
    <w:rsid w:val="005401F2"/>
    <w:rsid w:val="0054640D"/>
    <w:rsid w:val="00556B19"/>
    <w:rsid w:val="00566BC6"/>
    <w:rsid w:val="005901B9"/>
    <w:rsid w:val="005F21BA"/>
    <w:rsid w:val="00662CCB"/>
    <w:rsid w:val="0066710E"/>
    <w:rsid w:val="00674CB2"/>
    <w:rsid w:val="0068340A"/>
    <w:rsid w:val="0068500B"/>
    <w:rsid w:val="006B212F"/>
    <w:rsid w:val="006C2949"/>
    <w:rsid w:val="006D4D4E"/>
    <w:rsid w:val="0071208F"/>
    <w:rsid w:val="007276DE"/>
    <w:rsid w:val="00762570"/>
    <w:rsid w:val="00794109"/>
    <w:rsid w:val="007B3C54"/>
    <w:rsid w:val="007E4F0C"/>
    <w:rsid w:val="0083443F"/>
    <w:rsid w:val="008B19DB"/>
    <w:rsid w:val="008C3F48"/>
    <w:rsid w:val="008C7EFF"/>
    <w:rsid w:val="00901E35"/>
    <w:rsid w:val="00960A5B"/>
    <w:rsid w:val="009617E0"/>
    <w:rsid w:val="00961FFA"/>
    <w:rsid w:val="009978A9"/>
    <w:rsid w:val="009A207C"/>
    <w:rsid w:val="009A3FCF"/>
    <w:rsid w:val="009A5C37"/>
    <w:rsid w:val="009B3DB8"/>
    <w:rsid w:val="00A4727E"/>
    <w:rsid w:val="00A824F2"/>
    <w:rsid w:val="00A8700A"/>
    <w:rsid w:val="00AB2E01"/>
    <w:rsid w:val="00AC7941"/>
    <w:rsid w:val="00AD0BC1"/>
    <w:rsid w:val="00AE4305"/>
    <w:rsid w:val="00B40379"/>
    <w:rsid w:val="00B44BD7"/>
    <w:rsid w:val="00BE700F"/>
    <w:rsid w:val="00BF0A07"/>
    <w:rsid w:val="00C5636C"/>
    <w:rsid w:val="00C630B9"/>
    <w:rsid w:val="00C71235"/>
    <w:rsid w:val="00CA3EBB"/>
    <w:rsid w:val="00CC1D58"/>
    <w:rsid w:val="00CC61A1"/>
    <w:rsid w:val="00D36D10"/>
    <w:rsid w:val="00D7715E"/>
    <w:rsid w:val="00D93B34"/>
    <w:rsid w:val="00DB293A"/>
    <w:rsid w:val="00DE63B8"/>
    <w:rsid w:val="00E140CB"/>
    <w:rsid w:val="00E42BEA"/>
    <w:rsid w:val="00E5169D"/>
    <w:rsid w:val="00E53810"/>
    <w:rsid w:val="00E558E8"/>
    <w:rsid w:val="00E70445"/>
    <w:rsid w:val="00E84EA3"/>
    <w:rsid w:val="00E87111"/>
    <w:rsid w:val="00F31BF0"/>
    <w:rsid w:val="00F870D1"/>
    <w:rsid w:val="00F9270A"/>
    <w:rsid w:val="00FB006B"/>
    <w:rsid w:val="00FC73A7"/>
    <w:rsid w:val="00FC79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F6E6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sz w:val="24"/>
      <w:lang w:val="en-GB"/>
    </w:rPr>
  </w:style>
  <w:style w:type="paragraph" w:styleId="Heading1">
    <w:name w:val="heading 1"/>
    <w:next w:val="Normal"/>
    <w:qFormat/>
    <w:rsid w:val="00E84EA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E84EA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F6E6F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basedOn w:val="Heading3"/>
    <w:next w:val="Normal"/>
    <w:qFormat/>
    <w:rsid w:val="00E84EA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84EA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84EA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E84EA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E84EA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E84EA3"/>
    <w:pPr>
      <w:numPr>
        <w:ilvl w:val="8"/>
      </w:numPr>
      <w:outlineLvl w:val="8"/>
    </w:pPr>
  </w:style>
  <w:style w:type="character" w:default="1" w:styleId="DefaultParagraphFont">
    <w:name w:val="Default Paragraph Font"/>
    <w:semiHidden/>
    <w:rsid w:val="00E84EA3"/>
  </w:style>
  <w:style w:type="table" w:default="1" w:styleId="TableNormal">
    <w:name w:val="Normal Table"/>
    <w:semiHidden/>
    <w:rsid w:val="00E84EA3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E84EA3"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E84EA3"/>
    <w:rPr>
      <w:b/>
      <w:position w:val="6"/>
      <w:sz w:val="16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84EA3"/>
    <w:rPr>
      <w:b/>
    </w:rPr>
  </w:style>
  <w:style w:type="paragraph" w:customStyle="1" w:styleId="TAC">
    <w:name w:val="TAC"/>
    <w:basedOn w:val="TAL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84E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84EA3"/>
    <w:pPr>
      <w:ind w:left="851" w:hanging="851"/>
    </w:pPr>
  </w:style>
  <w:style w:type="paragraph" w:customStyle="1" w:styleId="TAL">
    <w:name w:val="TAL"/>
    <w:basedOn w:val="Normal"/>
    <w:rsid w:val="00E84E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rsid w:val="00E84EA3"/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basedOn w:val="DefaultParagraphFont"/>
    <w:rsid w:val="00AC7941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AC7941"/>
  </w:style>
  <w:style w:type="paragraph" w:styleId="BalloonText">
    <w:name w:val="Balloon Text"/>
    <w:basedOn w:val="Normal"/>
    <w:semiHidden/>
    <w:rsid w:val="003961C8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D93B34"/>
    <w:pPr>
      <w:shd w:val="clear" w:color="auto" w:fill="000080"/>
    </w:pPr>
    <w:rPr>
      <w:rFonts w:ascii="Tahoma" w:hAnsi="Tahoma" w:cs="Tahoma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v3.dot</Template>
  <TotalTime>4</TotalTime>
  <Pages>2</Pages>
  <Words>519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3477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Nokia Corporation</dc:creator>
  <cp:keywords>ESA, style sheet, Winword</cp:keywords>
  <cp:lastModifiedBy>Imed</cp:lastModifiedBy>
  <cp:revision>3</cp:revision>
  <dcterms:created xsi:type="dcterms:W3CDTF">2010-08-18T07:07:00Z</dcterms:created>
  <dcterms:modified xsi:type="dcterms:W3CDTF">2010-08-18T07:09:00Z</dcterms:modified>
</cp:coreProperties>
</file>