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23181">
      <w:pPr>
        <w:pStyle w:val="CRCoverPage"/>
        <w:tabs>
          <w:tab w:val="right" w:pos="9639"/>
        </w:tabs>
        <w:spacing w:after="0"/>
        <w:rPr>
          <w:b/>
          <w:i/>
          <w:noProof/>
          <w:sz w:val="28"/>
        </w:rPr>
      </w:pPr>
      <w:r w:rsidRPr="00823181">
        <w:rPr>
          <w:b/>
          <w:noProof/>
          <w:sz w:val="2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SLR^G@HM^NQDOGC7994@E2366516E98908=3;D8=9EVV81857!!!!!!BIHO@]V81857!!!11111111110G2BC4CCC7R5,@IH035^BS^LQE^xj/enb!!!!!!!!!!!!!!!!!!!!!!!!!!!!!!!!!!!!!!!!!!!!!!!!!!!!!!!!!!!!!!!!!!!!!!!!!!!!!!!!!!!!!!!!!!!!!!!!!!!!!!!!!!!!!!!!!!!!!!!!!!!!!!!!!!!!!!!!!!!!!!!!!!!!!!!!!!!!!!!!!!!!!!!!!!!!!!!!!!!!!!!!!!!!!!!!!!!!!!!!!!!!!!!!!!!!!!!!!!!!!!!!!!!!!!!!!!!!!!!!!!!!!!!!!!!!!!!!!!!!!!!!!!!!!!!!!!!!!!!!!!!!!!!!!!!!!!!!!!!!!!!!!!!!!!!!!!!!!!!!!!!!!!!!!!!!!!!!!!!!!!!!!!!!!!!!!!!!!!!!!!!!!!!!!!!!!!!!!!!!!!!!!!!!!!!!!!!!!!!!!!!!!!!!!!!!!!!!!!!!!!!!!!!!!!!!!!!!!!!!!!!!!!!!!!!!!!!!!!!!!!!!!!!!!!!!!!!!!!!!!!!!!!!!!!!!!!!!!!!!!!!!!!!!!!!!!!!!!!!!!!!!!!!!!!!!!!!!!!!!!!!!!!!!!!!!!!!!!!!!!!!!!!!!!!!!!!!!!!!!!!!!!!!!!!!!!!!!!!!!!!!!!!!!!!!!!!!!!!!!!!!!!!!!!!!!!!!!!!!!!!!!!!!!!!!!!!!!!!!!!!!!!!!!!!!!!!!!!!!!!!!!!!!!!!!!!!!!!!!!!!!!!!!!!!!!!!!!!!!!!!!!!!!!!!!!!!!!!!!!!!!!!!!!!!!!!!!!!!!!!!!!!!!!!!!!!!!!!!!!!!!!!!!!!!!!!!!!!!!!!!!!!!!!!!!!!!!!!!!!!!!!!!!!!!!!!!!!!!!!!!!!!!!!!!!!!!!!!!!!!!!!!!!!!!!!!!!!!!!!!!!!!!!!!!!!!!!!!!!!!!!!!!!!!!!!!!!!!!!!!!!!!!!!!!!!!!!!!!!!!!!!!!!!!!!!!!!!!!!!!!!!!!!!!!!!!!!!!!!!!!!!!!!!!!!!!!!!!!!!!!!!!!!!!!!!!!!!!!!!!!!!!!!!!!!!!!!!!!!!!!!!!!!!!!!!!!!!!!!!!!!!!!!!!!!!!!!!!!!!!!!!!!!!!!!!!!!!!!!!!!!!!!!!!!!!!!!!!!!!!!!!!!!!!!!!!!!!!!!!!!!!!!!!!!!!!!!!!!!!!!!!!!!!!!!!!!!!!!!!!!!!!!!!!!!!!!!!!!!!!!!!!!!!!!!!!!!!!!!!!!!!!!!!!!!!!!!!!!!!!!!!!!!!!!!!!!!!!!!!!!!!!!!!!!!!!!!!!!!!!!!!!!!!!!!!!!!!!!!!!!!!!!!!!!!!!!!!!!!!!!!!!!!!!!!!!!!!!!!!!!!!!!!!!!!!!!!!!!!!!!!!!!!!!!!!!!!!!!!!!!!!!!!!!!!!!!!!!!!!!!!!!!!!!!!!!!!!!!!!!!!!!!!!!!!!!!!!!!!!!!!!!!!!!!!!!!!!!!!!!!!!!!!!!!!!!!!!!!!!!!!!!!!!!!!!!!!!!!!!!!!!!!!!!!!!!!!!!!!!!!!!!!!!!!!!!!!!!!!!!!!!!!!!!!!!!!!!!!!!!!!!!!!!!!!!!!!!!!!!!!!!!!!!!!!!!!!!!!!!!!!!!!!!!!!!!!!!!!!!!!!!!!!!!!!!!!!!!!!!!!!!!!!!!!!!!!!!!!!!!!!!!!!!!!!!!!!!!!!!!!!!!!!!!!!!!!!!!!!!!!!!!!!!!!!!!!!!!!!!!!!!!!!!!!!!!!!!!!!!!!!!!!!!!!!!!!!!!!!!!!!!!!!!!!!!!!!!!!!!!!!!!!!!!!!!!!!!!!!!!!!!!!!!!!!!!!!!!!!!!!!!!!!!!!!!!!!!!!!!!!!!!!!!!!!!!!!!!!!!!!!!!!!!!!!!!!!!!!!!!!!!!!!!!!!!!!!!!!!!!!!!!!!!!!!!!!!!!!!!!!!!!!!!!!!!!!!!!!!!!!!!!!!!!!!!!!!!!!!!!!!!!!!!!!!!!!!!!!!!!!!!!!!!!!!!!!!!!!!!!!!!!!!!!!!!!!!!!!!!!!!!!!!!!!!!!!!!!!!!!!!!!!!!!!!!!!!!!!!!!!!!!!!!!!!!!!!!!!!!!!!!!!!!!!!!!!!!!!!!!!!!!!!!!!!!!!!!!!!!!!!!!!!!!!!!!!!!!!!!!!!!!!!!!!!!!!!!!!!!!!!!!!!!!!!!!!!!!!!!!!!!!!!!!!!!!!!!!!!!!!!!!!!!!!!!!!!!!!!!!!!!!!!!!!!!!!!!!!!!!!!!!!!!!!!!!!!!!!!!!!!!!!!!!!!!!!!!!!!!!!!!!!!!!!!!!!!!!!!!!!!!!!!!!!!!!!!!!!!!!!!!!!!!!!!!!!!!!!!!1!1" style="position:absolute;margin-left:0;margin-top:0;width:.05pt;height:.05pt;z-index:251657728;visibility:hidden">
            <w10:anchorlock/>
          </v:shape>
        </w:pict>
      </w:r>
      <w:r w:rsidR="001E41F3">
        <w:rPr>
          <w:b/>
          <w:noProof/>
          <w:sz w:val="24"/>
        </w:rPr>
        <w:t>3GPP TSG-</w:t>
      </w:r>
      <w:r w:rsidR="0095401C">
        <w:rPr>
          <w:b/>
          <w:noProof/>
          <w:sz w:val="24"/>
        </w:rPr>
        <w:t>S</w:t>
      </w:r>
      <w:r w:rsidR="0049202E">
        <w:rPr>
          <w:b/>
          <w:noProof/>
          <w:sz w:val="24"/>
        </w:rPr>
        <w:t>A</w:t>
      </w:r>
      <w:r w:rsidR="0095401C">
        <w:rPr>
          <w:b/>
          <w:noProof/>
          <w:sz w:val="24"/>
        </w:rPr>
        <w:t>4</w:t>
      </w:r>
      <w:r w:rsidR="001E41F3">
        <w:rPr>
          <w:b/>
          <w:noProof/>
          <w:sz w:val="24"/>
        </w:rPr>
        <w:t xml:space="preserve"> Meeting #</w:t>
      </w:r>
      <w:r w:rsidR="009D7E8C">
        <w:rPr>
          <w:b/>
          <w:noProof/>
          <w:sz w:val="24"/>
        </w:rPr>
        <w:t>57</w:t>
      </w:r>
      <w:r w:rsidR="001E41F3">
        <w:rPr>
          <w:b/>
          <w:i/>
          <w:noProof/>
          <w:sz w:val="24"/>
        </w:rPr>
        <w:t xml:space="preserve"> </w:t>
      </w:r>
      <w:r w:rsidR="001E41F3">
        <w:rPr>
          <w:b/>
          <w:i/>
          <w:noProof/>
          <w:sz w:val="28"/>
        </w:rPr>
        <w:tab/>
      </w:r>
      <w:r w:rsidR="001E41F3">
        <w:rPr>
          <w:noProof/>
        </w:rPr>
        <w:sym w:font="Wingdings" w:char="F07A"/>
      </w:r>
      <w:r w:rsidR="0049202E">
        <w:rPr>
          <w:b/>
          <w:i/>
          <w:noProof/>
          <w:sz w:val="28"/>
        </w:rPr>
        <w:t>S4-</w:t>
      </w:r>
      <w:r w:rsidR="004926A8">
        <w:rPr>
          <w:b/>
          <w:i/>
          <w:noProof/>
          <w:sz w:val="28"/>
        </w:rPr>
        <w:t>10</w:t>
      </w:r>
      <w:r w:rsidR="00AD15BF">
        <w:rPr>
          <w:b/>
          <w:i/>
          <w:noProof/>
          <w:sz w:val="28"/>
        </w:rPr>
        <w:t>0067</w:t>
      </w:r>
    </w:p>
    <w:p w:rsidR="001E41F3" w:rsidRDefault="009D7E8C" w:rsidP="005E2C44">
      <w:pPr>
        <w:pStyle w:val="CRCoverPage"/>
        <w:outlineLvl w:val="0"/>
        <w:rPr>
          <w:b/>
          <w:noProof/>
          <w:sz w:val="24"/>
        </w:rPr>
      </w:pPr>
      <w:r>
        <w:rPr>
          <w:b/>
          <w:noProof/>
          <w:sz w:val="24"/>
        </w:rPr>
        <w:t>St. Julian</w:t>
      </w:r>
      <w:r w:rsidR="001E41F3">
        <w:rPr>
          <w:b/>
          <w:noProof/>
          <w:sz w:val="24"/>
        </w:rPr>
        <w:t xml:space="preserve">, </w:t>
      </w:r>
      <w:r>
        <w:rPr>
          <w:b/>
          <w:noProof/>
          <w:sz w:val="24"/>
        </w:rPr>
        <w:t>Malta</w:t>
      </w:r>
      <w:r w:rsidR="001E41F3">
        <w:rPr>
          <w:b/>
          <w:noProof/>
          <w:sz w:val="24"/>
        </w:rPr>
        <w:t xml:space="preserve">, </w:t>
      </w:r>
      <w:r>
        <w:rPr>
          <w:b/>
          <w:noProof/>
          <w:sz w:val="24"/>
        </w:rPr>
        <w:t>25-29</w:t>
      </w:r>
      <w:r w:rsidR="0049202E" w:rsidRPr="0049202E">
        <w:rPr>
          <w:b/>
          <w:noProof/>
          <w:sz w:val="24"/>
          <w:vertAlign w:val="superscript"/>
        </w:rPr>
        <w:t>th</w:t>
      </w:r>
      <w:r w:rsidR="0049202E">
        <w:rPr>
          <w:b/>
          <w:noProof/>
          <w:sz w:val="24"/>
        </w:rPr>
        <w:t xml:space="preserve"> </w:t>
      </w:r>
      <w:r>
        <w:rPr>
          <w:b/>
          <w:noProof/>
          <w:sz w:val="24"/>
        </w:rPr>
        <w:t>January</w:t>
      </w:r>
      <w:r w:rsidR="0049202E">
        <w:rPr>
          <w:b/>
          <w:noProof/>
          <w:sz w:val="24"/>
        </w:rPr>
        <w:t xml:space="preserve"> 20</w:t>
      </w:r>
      <w:r>
        <w:rPr>
          <w:b/>
          <w:noProof/>
          <w:sz w:val="24"/>
        </w:rPr>
        <w:t>1</w:t>
      </w:r>
      <w:r w:rsidR="0049202E">
        <w:rPr>
          <w:b/>
          <w:noProof/>
          <w:sz w:val="24"/>
        </w:rPr>
        <w:t>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49202E">
            <w:pPr>
              <w:pStyle w:val="CRCoverPage"/>
              <w:spacing w:after="0"/>
              <w:jc w:val="right"/>
              <w:rPr>
                <w:b/>
                <w:noProof/>
                <w:sz w:val="28"/>
              </w:rPr>
            </w:pPr>
            <w:r>
              <w:rPr>
                <w:b/>
                <w:noProof/>
                <w:sz w:val="28"/>
              </w:rPr>
              <w:t>26.234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D15BF">
            <w:pPr>
              <w:pStyle w:val="CRCoverPage"/>
              <w:spacing w:after="0"/>
              <w:rPr>
                <w:noProof/>
              </w:rPr>
            </w:pPr>
            <w:r>
              <w:rPr>
                <w:b/>
                <w:noProof/>
                <w:sz w:val="28"/>
              </w:rPr>
              <w:t>0152</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E41F3" w:rsidRDefault="0049202E" w:rsidP="004926A8">
            <w:pPr>
              <w:pStyle w:val="CRCoverPage"/>
              <w:spacing w:after="0"/>
              <w:jc w:val="center"/>
              <w:rPr>
                <w:noProof/>
              </w:rPr>
            </w:pPr>
            <w:r>
              <w:rPr>
                <w:b/>
                <w:noProof/>
                <w:sz w:val="32"/>
              </w:rPr>
              <w:t>9</w:t>
            </w:r>
            <w:r w:rsidR="001E41F3">
              <w:rPr>
                <w:b/>
                <w:noProof/>
                <w:sz w:val="32"/>
              </w:rPr>
              <w:t>.</w:t>
            </w:r>
            <w:r w:rsidR="004926A8">
              <w:rPr>
                <w:b/>
                <w:noProof/>
                <w:sz w:val="32"/>
              </w:rPr>
              <w:t>1</w:t>
            </w:r>
            <w:r w:rsidR="001E41F3">
              <w:rPr>
                <w:b/>
                <w:noProof/>
                <w:sz w:val="32"/>
              </w:rPr>
              <w:t>.</w:t>
            </w:r>
            <w:r w:rsidR="004926A8">
              <w:rPr>
                <w:b/>
                <w:noProof/>
                <w:sz w:val="32"/>
              </w:rPr>
              <w:t>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C4C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49202E">
            <w:pPr>
              <w:pStyle w:val="CRCoverPage"/>
              <w:spacing w:after="0"/>
              <w:ind w:left="100"/>
              <w:rPr>
                <w:noProof/>
              </w:rPr>
            </w:pPr>
            <w:r>
              <w:rPr>
                <w:noProof/>
              </w:rPr>
              <w:t>Pseudo CR: Multimedia Presentation Description for Adaptive HTTP Streaming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49202E">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728AA">
            <w:pPr>
              <w:pStyle w:val="CRCoverPage"/>
              <w:spacing w:after="0"/>
              <w:ind w:left="100"/>
              <w:rPr>
                <w:noProof/>
              </w:rPr>
            </w:pPr>
            <w:r>
              <w:rPr>
                <w:noProof/>
              </w:rPr>
              <w:t>NOKIA Corporation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474D48">
            <w:pPr>
              <w:pStyle w:val="CRCoverPage"/>
              <w:spacing w:after="0"/>
              <w:ind w:left="100"/>
              <w:rPr>
                <w:noProof/>
              </w:rPr>
            </w:pPr>
            <w:r w:rsidRPr="00F57AF7">
              <w:rPr>
                <w:lang w:eastAsia="zh-CN"/>
              </w:rPr>
              <w:t>PMA-</w:t>
            </w:r>
            <w:proofErr w:type="spellStart"/>
            <w:r w:rsidRPr="00F57AF7">
              <w:t>MBS_Ext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4926A8" w:rsidP="004926A8">
            <w:pPr>
              <w:pStyle w:val="CRCoverPage"/>
              <w:spacing w:after="0"/>
              <w:ind w:left="100"/>
              <w:rPr>
                <w:noProof/>
              </w:rPr>
            </w:pPr>
            <w:r>
              <w:rPr>
                <w:noProof/>
              </w:rPr>
              <w:t>19</w:t>
            </w:r>
            <w:r w:rsidR="001E41F3">
              <w:rPr>
                <w:noProof/>
              </w:rPr>
              <w:t>/</w:t>
            </w:r>
            <w:r>
              <w:rPr>
                <w:noProof/>
              </w:rPr>
              <w:t>01</w:t>
            </w:r>
            <w:r w:rsidR="001E41F3">
              <w:rPr>
                <w:noProof/>
              </w:rPr>
              <w:t>/</w:t>
            </w:r>
            <w:r>
              <w:rPr>
                <w:noProof/>
              </w:rPr>
              <w:t>2010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474D48">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CB764A">
            <w:pPr>
              <w:pStyle w:val="CRCoverPage"/>
              <w:spacing w:after="0"/>
              <w:ind w:left="100"/>
              <w:rPr>
                <w:noProof/>
              </w:rPr>
            </w:pPr>
            <w:r>
              <w:rPr>
                <w:noProof/>
              </w:rPr>
              <w:t>Rel-9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474D48">
            <w:pPr>
              <w:pStyle w:val="CRCoverPage"/>
              <w:spacing w:after="0"/>
              <w:ind w:left="100"/>
              <w:rPr>
                <w:noProof/>
              </w:rPr>
            </w:pPr>
            <w:r>
              <w:rPr>
                <w:noProof/>
              </w:rPr>
              <w:t xml:space="preserve">This </w:t>
            </w:r>
            <w:r w:rsidR="0049202E">
              <w:rPr>
                <w:noProof/>
              </w:rPr>
              <w:t>CR introduces the defintion, syntax and semantics of the Multimedia Presentation Description.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Default="0049202E" w:rsidP="00474D48">
            <w:pPr>
              <w:pStyle w:val="CRCoverPage"/>
              <w:spacing w:after="0"/>
              <w:ind w:left="100"/>
              <w:rPr>
                <w:noProof/>
              </w:rPr>
            </w:pPr>
            <w:r>
              <w:rPr>
                <w:noProof/>
              </w:rPr>
              <w:t xml:space="preserve">The </w:t>
            </w:r>
            <w:r w:rsidR="00474D48">
              <w:rPr>
                <w:noProof/>
              </w:rPr>
              <w:t>CR</w:t>
            </w:r>
            <w:r>
              <w:rPr>
                <w:noProof/>
              </w:rPr>
              <w:t xml:space="preserve"> introduces the definition, syntax and semantics of the MPD.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474D48">
            <w:pPr>
              <w:pStyle w:val="CRCoverPage"/>
              <w:spacing w:after="0"/>
              <w:ind w:left="100"/>
              <w:rPr>
                <w:noProof/>
              </w:rPr>
            </w:pPr>
            <w:r>
              <w:rPr>
                <w:noProof/>
              </w:rPr>
              <w:t>The HTTP streaming functionality will be unspecified.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9C4C3B">
            <w:pPr>
              <w:pStyle w:val="CRCoverPage"/>
              <w:spacing w:after="0"/>
              <w:ind w:left="100"/>
              <w:rPr>
                <w:noProof/>
              </w:rPr>
            </w:pPr>
            <w:r>
              <w:rPr>
                <w:noProof/>
              </w:rPr>
              <w:t>12.2.2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26A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26A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26A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Look w:val="04A0"/>
      </w:tblPr>
      <w:tblGrid>
        <w:gridCol w:w="9855"/>
      </w:tblGrid>
      <w:tr w:rsidR="00FF1D07" w:rsidTr="00323089">
        <w:tc>
          <w:tcPr>
            <w:tcW w:w="9855" w:type="dxa"/>
            <w:tcBorders>
              <w:right w:val="single" w:sz="6" w:space="0" w:color="808080"/>
            </w:tcBorders>
            <w:shd w:val="solid" w:color="C0C0C0" w:fill="FFFFFF"/>
          </w:tcPr>
          <w:p w:rsidR="00FF1D07" w:rsidRPr="00323089" w:rsidRDefault="00FF1D07" w:rsidP="00323089">
            <w:pPr>
              <w:jc w:val="center"/>
              <w:rPr>
                <w:b/>
                <w:bCs/>
                <w:noProof/>
              </w:rPr>
            </w:pPr>
            <w:r w:rsidRPr="00323089">
              <w:rPr>
                <w:b/>
                <w:bCs/>
                <w:noProof/>
              </w:rPr>
              <w:lastRenderedPageBreak/>
              <w:t>First Change</w:t>
            </w:r>
          </w:p>
        </w:tc>
      </w:tr>
    </w:tbl>
    <w:p w:rsidR="00DA1155" w:rsidRDefault="00DA1155" w:rsidP="00DA1155">
      <w:pPr>
        <w:pStyle w:val="Heading3"/>
        <w:numPr>
          <w:ilvl w:val="2"/>
          <w:numId w:val="0"/>
        </w:numPr>
        <w:tabs>
          <w:tab w:val="num" w:pos="720"/>
        </w:tabs>
        <w:ind w:left="720" w:hanging="720"/>
        <w:rPr>
          <w:ins w:id="1" w:author="Dr. Imed Bouazizi" w:date="2010-01-19T15:11:00Z"/>
        </w:rPr>
      </w:pPr>
      <w:ins w:id="2" w:author="Dr. Imed Bouazizi" w:date="2010-01-19T15:11:00Z">
        <w:r>
          <w:t>12.2.2</w:t>
        </w:r>
        <w:r>
          <w:tab/>
        </w:r>
        <w:r>
          <w:tab/>
        </w:r>
        <w:r w:rsidRPr="00862B2F">
          <w:t>Media Presentation Description</w:t>
        </w:r>
      </w:ins>
    </w:p>
    <w:p w:rsidR="00DA1155" w:rsidRPr="00B639E8" w:rsidRDefault="00DA1155" w:rsidP="00DA1155">
      <w:pPr>
        <w:pStyle w:val="Heading4"/>
        <w:ind w:left="864" w:hanging="864"/>
        <w:rPr>
          <w:ins w:id="3" w:author="Dr. Imed Bouazizi" w:date="2010-01-19T15:11:00Z"/>
        </w:rPr>
      </w:pPr>
      <w:ins w:id="4" w:author="Dr. Imed Bouazizi" w:date="2010-01-19T15:11:00Z">
        <w:r>
          <w:t>12.2.2.1</w:t>
        </w:r>
        <w:r>
          <w:tab/>
          <w:t>Introduction</w:t>
        </w:r>
      </w:ins>
    </w:p>
    <w:p w:rsidR="00DA1155" w:rsidRDefault="00DA1155" w:rsidP="00DA1155">
      <w:pPr>
        <w:jc w:val="both"/>
        <w:rPr>
          <w:ins w:id="5" w:author="Dr. Imed Bouazizi" w:date="2010-01-19T15:11:00Z"/>
        </w:rPr>
      </w:pPr>
      <w:ins w:id="6" w:author="Dr. Imed Bouazizi" w:date="2010-01-19T15:11:00Z">
        <w:r>
          <w:t xml:space="preserve">The Media Presentation Description (MDP) contains metadata required by the client to construct appropriate URIs to access the data and to provide the streaming service to the user. </w:t>
        </w:r>
      </w:ins>
    </w:p>
    <w:p w:rsidR="00DA1155" w:rsidRDefault="00DA1155" w:rsidP="00DA1155">
      <w:pPr>
        <w:jc w:val="both"/>
        <w:rPr>
          <w:ins w:id="7" w:author="Dr. Imed Bouazizi" w:date="2010-01-19T15:11:00Z"/>
        </w:rPr>
      </w:pPr>
      <w:ins w:id="8" w:author="Dr. Imed Bouazizi" w:date="2010-01-19T15:11:00Z">
        <w:r>
          <w:t xml:space="preserve">The media presentation description contains information that enables the access to the pieces ("movie headers" and segments) of the presentation. The presentation may be available in different representations (different bitrates, languages, media components, etc.), maybe on-demand or live. The representation can be accessed segment by segment, where each segment is identified by a unique URI. Parts of a segment may also be retrieved, if byte access is enabled. The MPD contains information that enables the client to build the URI to access any provided segment of the presentation. A segment may be accessed based on a segment index or a segment start time. A segment may consist of one or more fragments, where a fragment is considered the minimal </w:t>
        </w:r>
        <w:proofErr w:type="spellStart"/>
        <w:r>
          <w:t>accessable</w:t>
        </w:r>
        <w:proofErr w:type="spellEnd"/>
        <w:r>
          <w:t xml:space="preserve"> unit (e.g. switching between representations is done at content fragment boundaries). A fragment belongs to exactly one segment.</w:t>
        </w:r>
      </w:ins>
    </w:p>
    <w:p w:rsidR="00DA1155" w:rsidRDefault="00DA1155" w:rsidP="00DA1155">
      <w:pPr>
        <w:jc w:val="both"/>
        <w:rPr>
          <w:ins w:id="9" w:author="Dr. Imed Bouazizi" w:date="2010-01-19T15:11:00Z"/>
        </w:rPr>
      </w:pPr>
      <w:ins w:id="10" w:author="Dr. Imed Bouazizi" w:date="2010-01-19T15:11:00Z">
        <w:r>
          <w:t>The MPD is structured as follows:</w:t>
        </w:r>
      </w:ins>
    </w:p>
    <w:p w:rsidR="00DA1155" w:rsidRDefault="00DA1155" w:rsidP="00DA1155">
      <w:pPr>
        <w:numPr>
          <w:ilvl w:val="0"/>
          <w:numId w:val="3"/>
        </w:numPr>
        <w:jc w:val="both"/>
        <w:rPr>
          <w:ins w:id="11" w:author="Dr. Imed Bouazizi" w:date="2010-01-19T15:11:00Z"/>
        </w:rPr>
      </w:pPr>
      <w:ins w:id="12" w:author="Dr. Imed Bouazizi" w:date="2010-01-19T15:11:00Z">
        <w:r>
          <w:t>General presentation information. Includes information such as whether the media presentation is an on-demand or a live streaming session, the lifetime of the streaming session, whether fragments are of constant duration (and if yes the value), whether segments are of constant duration (and if yes the value),  and so on.</w:t>
        </w:r>
      </w:ins>
    </w:p>
    <w:p w:rsidR="00DA1155" w:rsidRDefault="00DA1155" w:rsidP="00DA1155">
      <w:pPr>
        <w:numPr>
          <w:ilvl w:val="0"/>
          <w:numId w:val="3"/>
        </w:numPr>
        <w:jc w:val="both"/>
        <w:rPr>
          <w:ins w:id="13" w:author="Dr. Imed Bouazizi" w:date="2010-01-19T15:11:00Z"/>
        </w:rPr>
      </w:pPr>
      <w:ins w:id="14" w:author="Dr. Imed Bouazizi" w:date="2010-01-19T15:11:00Z">
        <w:r>
          <w:t>One or more "representation" elements (within the MPD element). Each representation element describes one or more than one media components (but at most one media component for each media type). Each representation contains a time sequence of segments. Each segment can be identified by a unique URI and contains an integer number of movie fragments.</w:t>
        </w:r>
      </w:ins>
    </w:p>
    <w:p w:rsidR="00DA1155" w:rsidRDefault="00DA1155" w:rsidP="00DA1155">
      <w:pPr>
        <w:numPr>
          <w:ilvl w:val="0"/>
          <w:numId w:val="3"/>
        </w:numPr>
        <w:jc w:val="both"/>
        <w:rPr>
          <w:ins w:id="15" w:author="Dr. Imed Bouazizi" w:date="2010-01-19T15:11:00Z"/>
        </w:rPr>
      </w:pPr>
      <w:ins w:id="16" w:author="Dr. Imed Bouazizi" w:date="2010-01-19T15:11:00Z">
        <w:r>
          <w:t>One</w:t>
        </w:r>
      </w:ins>
      <w:ins w:id="17" w:author="Dr. Imed Bouazizi" w:date="2010-01-19T15:12:00Z">
        <w:r>
          <w:t xml:space="preserve"> or more</w:t>
        </w:r>
      </w:ins>
      <w:ins w:id="18" w:author="Dr. Imed Bouazizi" w:date="2010-01-19T15:11:00Z">
        <w:r>
          <w:t xml:space="preserve"> "</w:t>
        </w:r>
      </w:ins>
      <w:proofErr w:type="spellStart"/>
      <w:ins w:id="19" w:author="Dr. Imed Bouazizi" w:date="2010-01-19T15:12:00Z">
        <w:r>
          <w:t>Segment</w:t>
        </w:r>
      </w:ins>
      <w:ins w:id="20" w:author="Dr. Imed Bouazizi" w:date="2010-01-19T15:11:00Z">
        <w:r>
          <w:t>URL</w:t>
        </w:r>
        <w:proofErr w:type="spellEnd"/>
        <w:r>
          <w:t>" element</w:t>
        </w:r>
      </w:ins>
      <w:ins w:id="21" w:author="Dr. Imed Bouazizi" w:date="2010-01-19T15:13:00Z">
        <w:r>
          <w:t>s</w:t>
        </w:r>
      </w:ins>
      <w:ins w:id="22" w:author="Dr. Imed Bouazizi" w:date="2010-01-19T15:11:00Z">
        <w:r>
          <w:t xml:space="preserve">. Specifies the </w:t>
        </w:r>
      </w:ins>
      <w:ins w:id="23" w:author="Dr. Imed Bouazizi" w:date="2010-01-19T15:13:00Z">
        <w:r>
          <w:t>segment URLs or templates to build the segment</w:t>
        </w:r>
      </w:ins>
      <w:ins w:id="24" w:author="Dr. Imed Bouazizi" w:date="2010-01-19T15:11:00Z">
        <w:r>
          <w:t xml:space="preserve"> URLs for accessing </w:t>
        </w:r>
      </w:ins>
      <w:ins w:id="25" w:author="Dr. Imed Bouazizi" w:date="2010-01-19T15:13:00Z">
        <w:r>
          <w:t xml:space="preserve">the </w:t>
        </w:r>
      </w:ins>
      <w:ins w:id="26" w:author="Dr. Imed Bouazizi" w:date="2010-01-19T15:11:00Z">
        <w:r>
          <w:t>segments.</w:t>
        </w:r>
      </w:ins>
    </w:p>
    <w:p w:rsidR="00DA1155" w:rsidRDefault="00DA1155" w:rsidP="00DA1155">
      <w:pPr>
        <w:numPr>
          <w:ilvl w:val="0"/>
          <w:numId w:val="3"/>
        </w:numPr>
        <w:jc w:val="both"/>
        <w:rPr>
          <w:ins w:id="27" w:author="Dr. Imed Bouazizi" w:date="2010-01-19T15:11:00Z"/>
        </w:rPr>
      </w:pPr>
      <w:ins w:id="28" w:author="Dr. Imed Bouazizi" w:date="2010-01-19T15:11:00Z">
        <w:r>
          <w:t xml:space="preserve">Zero or one "grouping" element. </w:t>
        </w:r>
        <w:proofErr w:type="spellStart"/>
        <w:r>
          <w:t>Specifyies</w:t>
        </w:r>
        <w:proofErr w:type="spellEnd"/>
        <w:r>
          <w:t xml:space="preserve"> which combinations of representations are recommended. </w:t>
        </w:r>
      </w:ins>
    </w:p>
    <w:p w:rsidR="00DA1155" w:rsidRDefault="00DA1155" w:rsidP="00DA1155">
      <w:pPr>
        <w:rPr>
          <w:ins w:id="29" w:author="Dr. Imed Bouazizi" w:date="2010-01-19T15:11:00Z"/>
        </w:rPr>
      </w:pPr>
      <w:ins w:id="30" w:author="Dr. Imed Bouazizi" w:date="2010-01-19T15:11:00Z">
        <w:r>
          <w:t>The following figure gives an overview of the structure of the MPD:</w:t>
        </w:r>
      </w:ins>
    </w:p>
    <w:p w:rsidR="00DA1155" w:rsidRDefault="00AD15BF" w:rsidP="00DA1155">
      <w:pPr>
        <w:jc w:val="center"/>
        <w:rPr>
          <w:ins w:id="31" w:author="Dr. Imed Bouazizi" w:date="2010-01-19T15:11:00Z"/>
        </w:rPr>
      </w:pPr>
      <w:ins w:id="32" w:author="Dr. Imed Bouazizi" w:date="2010-01-19T15:11:00Z">
        <w:r>
          <w:object w:dxaOrig="8011" w:dyaOrig="8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5pt;height:323.45pt" o:ole="">
              <v:imagedata r:id="rId17" o:title=""/>
            </v:shape>
            <o:OLEObject Type="Embed" ProgID="Visio.Drawing.11" ShapeID="_x0000_i1025" DrawAspect="Content" ObjectID="_1325453862" r:id="rId18"/>
          </w:object>
        </w:r>
      </w:ins>
    </w:p>
    <w:p w:rsidR="00DA1155" w:rsidRDefault="00DA1155" w:rsidP="00DA1155">
      <w:pPr>
        <w:pStyle w:val="Caption"/>
        <w:jc w:val="center"/>
        <w:rPr>
          <w:ins w:id="33" w:author="Dr. Imed Bouazizi" w:date="2010-01-19T15:11:00Z"/>
        </w:rPr>
      </w:pPr>
      <w:ins w:id="34" w:author="Dr. Imed Bouazizi" w:date="2010-01-19T15:11:00Z">
        <w:r>
          <w:t xml:space="preserve">Figure </w:t>
        </w:r>
        <w:r w:rsidR="00823181">
          <w:fldChar w:fldCharType="begin"/>
        </w:r>
        <w:r>
          <w:instrText xml:space="preserve"> SEQ Figure \* ARABIC </w:instrText>
        </w:r>
        <w:r w:rsidR="00823181">
          <w:fldChar w:fldCharType="separate"/>
        </w:r>
        <w:r>
          <w:rPr>
            <w:noProof/>
          </w:rPr>
          <w:t>1</w:t>
        </w:r>
        <w:r w:rsidR="00823181">
          <w:fldChar w:fldCharType="end"/>
        </w:r>
        <w:r>
          <w:t xml:space="preserve"> Exemplary Structure of the MPD</w:t>
        </w:r>
      </w:ins>
    </w:p>
    <w:p w:rsidR="00DA1155" w:rsidRPr="009C2EA2" w:rsidRDefault="00DA1155" w:rsidP="00DA1155">
      <w:pPr>
        <w:pStyle w:val="Heading4"/>
        <w:rPr>
          <w:ins w:id="35" w:author="Dr. Imed Bouazizi" w:date="2010-01-19T15:11:00Z"/>
        </w:rPr>
      </w:pPr>
      <w:ins w:id="36" w:author="Dr. Imed Bouazizi" w:date="2010-01-19T15:11:00Z">
        <w:r w:rsidRPr="009C2EA2">
          <w:t>12.2.2.2</w:t>
        </w:r>
        <w:r>
          <w:tab/>
        </w:r>
        <w:r w:rsidRPr="009C2EA2">
          <w:t>Media Presentation Description Schema</w:t>
        </w:r>
      </w:ins>
    </w:p>
    <w:p w:rsidR="00DA1155" w:rsidRDefault="00DA1155" w:rsidP="00DA1155">
      <w:pPr>
        <w:rPr>
          <w:ins w:id="37" w:author="Dr. Imed Bouazizi" w:date="2010-01-19T15:11:00Z"/>
        </w:rPr>
      </w:pPr>
      <w:ins w:id="38" w:author="Dr. Imed Bouazizi" w:date="2010-01-19T15:11:00Z">
        <w:r>
          <w:t>The MPD contains the following information:</w:t>
        </w:r>
      </w:ins>
    </w:p>
    <w:p w:rsidR="00DA1155" w:rsidRPr="00141E09" w:rsidRDefault="00DA1155" w:rsidP="00DA1155">
      <w:pPr>
        <w:pStyle w:val="Caption"/>
        <w:keepNext/>
        <w:jc w:val="center"/>
        <w:rPr>
          <w:ins w:id="39" w:author="Dr. Imed Bouazizi" w:date="2010-01-19T15:11:00Z"/>
        </w:rPr>
      </w:pPr>
      <w:proofErr w:type="gramStart"/>
      <w:ins w:id="40" w:author="Dr. Imed Bouazizi" w:date="2010-01-19T15:11:00Z">
        <w:r>
          <w:t>Table o.</w:t>
        </w:r>
        <w:proofErr w:type="gramEnd"/>
        <w:r w:rsidR="00823181">
          <w:fldChar w:fldCharType="begin"/>
        </w:r>
        <w:r>
          <w:instrText xml:space="preserve"> SEQ Table \* ARABIC </w:instrText>
        </w:r>
        <w:r w:rsidR="00823181">
          <w:fldChar w:fldCharType="separate"/>
        </w:r>
        <w:r>
          <w:rPr>
            <w:noProof/>
          </w:rPr>
          <w:t>1</w:t>
        </w:r>
        <w:r w:rsidR="00823181">
          <w:fldChar w:fldCharType="end"/>
        </w:r>
        <w:r>
          <w:t xml:space="preserve"> Semantics of Media Presentation Description (M=Mandatory, O=Optional, OD=Optional with Default Value, CM=Conditionally Mandatory) </w:t>
        </w:r>
      </w:ins>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0"/>
        <w:gridCol w:w="1134"/>
        <w:gridCol w:w="850"/>
        <w:gridCol w:w="1134"/>
        <w:gridCol w:w="1134"/>
        <w:gridCol w:w="3119"/>
      </w:tblGrid>
      <w:tr w:rsidR="00DA1155" w:rsidTr="00054D73">
        <w:trPr>
          <w:ins w:id="41" w:author="Dr. Imed Bouazizi" w:date="2010-01-19T15:11:00Z"/>
        </w:trPr>
        <w:tc>
          <w:tcPr>
            <w:tcW w:w="2410" w:type="dxa"/>
          </w:tcPr>
          <w:p w:rsidR="00DA1155" w:rsidRPr="00DF7678" w:rsidRDefault="00DA1155" w:rsidP="00054D73">
            <w:pPr>
              <w:jc w:val="center"/>
              <w:rPr>
                <w:ins w:id="42" w:author="Dr. Imed Bouazizi" w:date="2010-01-19T15:11:00Z"/>
                <w:b/>
                <w:sz w:val="16"/>
              </w:rPr>
            </w:pPr>
            <w:ins w:id="43" w:author="Dr. Imed Bouazizi" w:date="2010-01-19T15:11:00Z">
              <w:r w:rsidRPr="00DF7678">
                <w:rPr>
                  <w:b/>
                  <w:sz w:val="16"/>
                </w:rPr>
                <w:t>Element or Attribute Name</w:t>
              </w:r>
            </w:ins>
          </w:p>
        </w:tc>
        <w:tc>
          <w:tcPr>
            <w:tcW w:w="1134" w:type="dxa"/>
          </w:tcPr>
          <w:p w:rsidR="00DA1155" w:rsidRPr="00DF7678" w:rsidRDefault="00DA1155" w:rsidP="00054D73">
            <w:pPr>
              <w:jc w:val="center"/>
              <w:rPr>
                <w:ins w:id="44" w:author="Dr. Imed Bouazizi" w:date="2010-01-19T15:11:00Z"/>
                <w:b/>
                <w:sz w:val="16"/>
              </w:rPr>
            </w:pPr>
            <w:ins w:id="45" w:author="Dr. Imed Bouazizi" w:date="2010-01-19T15:11:00Z">
              <w:r w:rsidRPr="00DF7678">
                <w:rPr>
                  <w:b/>
                  <w:sz w:val="16"/>
                </w:rPr>
                <w:t>Type (Attribute or Element)</w:t>
              </w:r>
            </w:ins>
          </w:p>
        </w:tc>
        <w:tc>
          <w:tcPr>
            <w:tcW w:w="850" w:type="dxa"/>
          </w:tcPr>
          <w:p w:rsidR="00DA1155" w:rsidRPr="00DF7678" w:rsidRDefault="00DA1155" w:rsidP="00054D73">
            <w:pPr>
              <w:jc w:val="center"/>
              <w:rPr>
                <w:ins w:id="46" w:author="Dr. Imed Bouazizi" w:date="2010-01-19T15:11:00Z"/>
                <w:b/>
                <w:sz w:val="16"/>
              </w:rPr>
            </w:pPr>
            <w:ins w:id="47" w:author="Dr. Imed Bouazizi" w:date="2010-01-19T15:11:00Z">
              <w:r w:rsidRPr="00DF7678">
                <w:rPr>
                  <w:b/>
                  <w:sz w:val="16"/>
                </w:rPr>
                <w:t>Level</w:t>
              </w:r>
            </w:ins>
          </w:p>
        </w:tc>
        <w:tc>
          <w:tcPr>
            <w:tcW w:w="1134" w:type="dxa"/>
          </w:tcPr>
          <w:p w:rsidR="00DA1155" w:rsidRPr="00DF7678" w:rsidRDefault="00DA1155" w:rsidP="00054D73">
            <w:pPr>
              <w:jc w:val="center"/>
              <w:rPr>
                <w:ins w:id="48" w:author="Dr. Imed Bouazizi" w:date="2010-01-19T15:11:00Z"/>
                <w:b/>
                <w:sz w:val="16"/>
                <w:szCs w:val="16"/>
              </w:rPr>
            </w:pPr>
            <w:ins w:id="49" w:author="Dr. Imed Bouazizi" w:date="2010-01-19T15:11:00Z">
              <w:r w:rsidRPr="00DF7678">
                <w:rPr>
                  <w:b/>
                  <w:sz w:val="16"/>
                  <w:szCs w:val="16"/>
                </w:rPr>
                <w:t>Cardinality</w:t>
              </w:r>
            </w:ins>
          </w:p>
        </w:tc>
        <w:tc>
          <w:tcPr>
            <w:tcW w:w="1134" w:type="dxa"/>
          </w:tcPr>
          <w:p w:rsidR="00DA1155" w:rsidRPr="00DF7678" w:rsidRDefault="00DA1155" w:rsidP="00054D73">
            <w:pPr>
              <w:jc w:val="center"/>
              <w:rPr>
                <w:ins w:id="50" w:author="Dr. Imed Bouazizi" w:date="2010-01-19T15:11:00Z"/>
                <w:b/>
                <w:sz w:val="16"/>
                <w:szCs w:val="16"/>
              </w:rPr>
            </w:pPr>
            <w:proofErr w:type="spellStart"/>
            <w:ins w:id="51" w:author="Dr. Imed Bouazizi" w:date="2010-01-19T15:11:00Z">
              <w:r w:rsidRPr="00DF7678">
                <w:rPr>
                  <w:b/>
                  <w:sz w:val="16"/>
                  <w:szCs w:val="16"/>
                </w:rPr>
                <w:t>Optionality</w:t>
              </w:r>
              <w:proofErr w:type="spellEnd"/>
            </w:ins>
          </w:p>
        </w:tc>
        <w:tc>
          <w:tcPr>
            <w:tcW w:w="3119" w:type="dxa"/>
          </w:tcPr>
          <w:p w:rsidR="00DA1155" w:rsidRPr="00DF7678" w:rsidRDefault="00DA1155" w:rsidP="00054D73">
            <w:pPr>
              <w:jc w:val="center"/>
              <w:rPr>
                <w:ins w:id="52" w:author="Dr. Imed Bouazizi" w:date="2010-01-19T15:11:00Z"/>
                <w:b/>
                <w:sz w:val="16"/>
                <w:szCs w:val="16"/>
              </w:rPr>
            </w:pPr>
            <w:ins w:id="53" w:author="Dr. Imed Bouazizi" w:date="2010-01-19T15:11:00Z">
              <w:r w:rsidRPr="00DF7678">
                <w:rPr>
                  <w:b/>
                  <w:sz w:val="16"/>
                  <w:szCs w:val="16"/>
                </w:rPr>
                <w:t>Description</w:t>
              </w:r>
            </w:ins>
          </w:p>
        </w:tc>
      </w:tr>
      <w:tr w:rsidR="00DA1155" w:rsidTr="00054D73">
        <w:trPr>
          <w:ins w:id="54" w:author="Dr. Imed Bouazizi" w:date="2010-01-19T15:11:00Z"/>
        </w:trPr>
        <w:tc>
          <w:tcPr>
            <w:tcW w:w="2410" w:type="dxa"/>
          </w:tcPr>
          <w:p w:rsidR="00DA1155" w:rsidRPr="00DF7678" w:rsidRDefault="00DA1155" w:rsidP="00054D73">
            <w:pPr>
              <w:jc w:val="both"/>
              <w:rPr>
                <w:ins w:id="55" w:author="Dr. Imed Bouazizi" w:date="2010-01-19T15:11:00Z"/>
                <w:b/>
                <w:sz w:val="16"/>
              </w:rPr>
            </w:pPr>
            <w:ins w:id="56" w:author="Dr. Imed Bouazizi" w:date="2010-01-19T15:11:00Z">
              <w:r w:rsidRPr="00DF7678">
                <w:rPr>
                  <w:b/>
                  <w:sz w:val="16"/>
                </w:rPr>
                <w:t>MPD</w:t>
              </w:r>
            </w:ins>
          </w:p>
        </w:tc>
        <w:tc>
          <w:tcPr>
            <w:tcW w:w="1134" w:type="dxa"/>
          </w:tcPr>
          <w:p w:rsidR="00DA1155" w:rsidRPr="00DF7678" w:rsidRDefault="00DA1155" w:rsidP="00054D73">
            <w:pPr>
              <w:jc w:val="both"/>
              <w:rPr>
                <w:ins w:id="57" w:author="Dr. Imed Bouazizi" w:date="2010-01-19T15:11:00Z"/>
                <w:sz w:val="16"/>
              </w:rPr>
            </w:pPr>
            <w:ins w:id="58" w:author="Dr. Imed Bouazizi" w:date="2010-01-19T15:11:00Z">
              <w:r w:rsidRPr="00DF7678">
                <w:rPr>
                  <w:sz w:val="16"/>
                </w:rPr>
                <w:t>E</w:t>
              </w:r>
            </w:ins>
          </w:p>
        </w:tc>
        <w:tc>
          <w:tcPr>
            <w:tcW w:w="850" w:type="dxa"/>
          </w:tcPr>
          <w:p w:rsidR="00DA1155" w:rsidRPr="00DF7678" w:rsidRDefault="00DA1155" w:rsidP="00054D73">
            <w:pPr>
              <w:jc w:val="both"/>
              <w:rPr>
                <w:ins w:id="59" w:author="Dr. Imed Bouazizi" w:date="2010-01-19T15:11:00Z"/>
                <w:sz w:val="16"/>
              </w:rPr>
            </w:pPr>
            <w:ins w:id="60" w:author="Dr. Imed Bouazizi" w:date="2010-01-19T15:11:00Z">
              <w:r w:rsidRPr="00DF7678">
                <w:rPr>
                  <w:sz w:val="16"/>
                </w:rPr>
                <w:t>1</w:t>
              </w:r>
            </w:ins>
          </w:p>
        </w:tc>
        <w:tc>
          <w:tcPr>
            <w:tcW w:w="1134" w:type="dxa"/>
          </w:tcPr>
          <w:p w:rsidR="00DA1155" w:rsidRPr="00DF7678" w:rsidRDefault="00DA1155" w:rsidP="00054D73">
            <w:pPr>
              <w:jc w:val="both"/>
              <w:rPr>
                <w:ins w:id="61" w:author="Dr. Imed Bouazizi" w:date="2010-01-19T15:11:00Z"/>
                <w:sz w:val="16"/>
                <w:szCs w:val="16"/>
              </w:rPr>
            </w:pPr>
            <w:ins w:id="62" w:author="Dr. Imed Bouazizi" w:date="2010-01-19T15:11:00Z">
              <w:r w:rsidRPr="00DF7678">
                <w:rPr>
                  <w:sz w:val="16"/>
                  <w:szCs w:val="16"/>
                </w:rPr>
                <w:t>1</w:t>
              </w:r>
            </w:ins>
          </w:p>
        </w:tc>
        <w:tc>
          <w:tcPr>
            <w:tcW w:w="1134" w:type="dxa"/>
          </w:tcPr>
          <w:p w:rsidR="00DA1155" w:rsidRPr="00DF7678" w:rsidRDefault="00DA1155" w:rsidP="00054D73">
            <w:pPr>
              <w:jc w:val="both"/>
              <w:rPr>
                <w:ins w:id="63" w:author="Dr. Imed Bouazizi" w:date="2010-01-19T15:11:00Z"/>
                <w:sz w:val="16"/>
                <w:szCs w:val="16"/>
              </w:rPr>
            </w:pPr>
            <w:ins w:id="64" w:author="Dr. Imed Bouazizi" w:date="2010-01-19T15:11:00Z">
              <w:r w:rsidRPr="00DF7678">
                <w:rPr>
                  <w:sz w:val="16"/>
                  <w:szCs w:val="16"/>
                </w:rPr>
                <w:t>M</w:t>
              </w:r>
            </w:ins>
          </w:p>
        </w:tc>
        <w:tc>
          <w:tcPr>
            <w:tcW w:w="3119" w:type="dxa"/>
          </w:tcPr>
          <w:p w:rsidR="00DA1155" w:rsidRPr="00DF7678" w:rsidRDefault="00DA1155" w:rsidP="00054D73">
            <w:pPr>
              <w:jc w:val="both"/>
              <w:rPr>
                <w:ins w:id="65" w:author="Dr. Imed Bouazizi" w:date="2010-01-19T15:11:00Z"/>
                <w:sz w:val="16"/>
                <w:szCs w:val="16"/>
              </w:rPr>
            </w:pPr>
            <w:proofErr w:type="gramStart"/>
            <w:ins w:id="66" w:author="Dr. Imed Bouazizi" w:date="2010-01-19T15:11:00Z">
              <w:r w:rsidRPr="00DF7678">
                <w:rPr>
                  <w:sz w:val="16"/>
                  <w:szCs w:val="16"/>
                </w:rPr>
                <w:t>the</w:t>
              </w:r>
              <w:proofErr w:type="gramEnd"/>
              <w:r w:rsidRPr="00DF7678">
                <w:rPr>
                  <w:sz w:val="16"/>
                  <w:szCs w:val="16"/>
                </w:rPr>
                <w:t xml:space="preserve"> root element that carries the Media Presentation Description for a presentation. </w:t>
              </w:r>
            </w:ins>
          </w:p>
        </w:tc>
      </w:tr>
      <w:tr w:rsidR="00DA1155" w:rsidTr="00054D73">
        <w:trPr>
          <w:ins w:id="67" w:author="Dr. Imed Bouazizi" w:date="2010-01-19T15:11:00Z"/>
        </w:trPr>
        <w:tc>
          <w:tcPr>
            <w:tcW w:w="2410" w:type="dxa"/>
          </w:tcPr>
          <w:p w:rsidR="00DA1155" w:rsidRPr="00DF7678" w:rsidRDefault="00DA1155" w:rsidP="00054D73">
            <w:pPr>
              <w:jc w:val="both"/>
              <w:rPr>
                <w:ins w:id="68" w:author="Dr. Imed Bouazizi" w:date="2010-01-19T15:11:00Z"/>
                <w:sz w:val="16"/>
              </w:rPr>
            </w:pPr>
            <w:ins w:id="69" w:author="Dr. Imed Bouazizi" w:date="2010-01-19T15:11:00Z">
              <w:r w:rsidRPr="00DF7678">
                <w:rPr>
                  <w:sz w:val="16"/>
                </w:rPr>
                <w:t>Type</w:t>
              </w:r>
            </w:ins>
          </w:p>
        </w:tc>
        <w:tc>
          <w:tcPr>
            <w:tcW w:w="1134" w:type="dxa"/>
          </w:tcPr>
          <w:p w:rsidR="00DA1155" w:rsidRPr="00DF7678" w:rsidRDefault="00DA1155" w:rsidP="00054D73">
            <w:pPr>
              <w:jc w:val="both"/>
              <w:rPr>
                <w:ins w:id="70" w:author="Dr. Imed Bouazizi" w:date="2010-01-19T15:11:00Z"/>
                <w:sz w:val="16"/>
              </w:rPr>
            </w:pPr>
            <w:ins w:id="71" w:author="Dr. Imed Bouazizi" w:date="2010-01-19T15:11:00Z">
              <w:r w:rsidRPr="00DF7678">
                <w:rPr>
                  <w:sz w:val="16"/>
                </w:rPr>
                <w:t>A</w:t>
              </w:r>
            </w:ins>
          </w:p>
        </w:tc>
        <w:tc>
          <w:tcPr>
            <w:tcW w:w="850" w:type="dxa"/>
          </w:tcPr>
          <w:p w:rsidR="00DA1155" w:rsidRPr="00DF7678" w:rsidRDefault="00DA1155" w:rsidP="00054D73">
            <w:pPr>
              <w:jc w:val="both"/>
              <w:rPr>
                <w:ins w:id="72" w:author="Dr. Imed Bouazizi" w:date="2010-01-19T15:11:00Z"/>
                <w:sz w:val="16"/>
              </w:rPr>
            </w:pPr>
            <w:ins w:id="73" w:author="Dr. Imed Bouazizi" w:date="2010-01-19T15:11:00Z">
              <w:r w:rsidRPr="00DF7678">
                <w:rPr>
                  <w:sz w:val="16"/>
                </w:rPr>
                <w:t>2</w:t>
              </w:r>
            </w:ins>
          </w:p>
        </w:tc>
        <w:tc>
          <w:tcPr>
            <w:tcW w:w="1134" w:type="dxa"/>
          </w:tcPr>
          <w:p w:rsidR="00DA1155" w:rsidRPr="00DF7678" w:rsidRDefault="00DA1155" w:rsidP="00054D73">
            <w:pPr>
              <w:jc w:val="both"/>
              <w:rPr>
                <w:ins w:id="74" w:author="Dr. Imed Bouazizi" w:date="2010-01-19T15:11:00Z"/>
                <w:sz w:val="16"/>
                <w:szCs w:val="16"/>
              </w:rPr>
            </w:pPr>
            <w:ins w:id="75" w:author="Dr. Imed Bouazizi" w:date="2010-01-19T15:11:00Z">
              <w:r w:rsidRPr="00DF7678">
                <w:rPr>
                  <w:sz w:val="16"/>
                  <w:szCs w:val="16"/>
                </w:rPr>
                <w:t>1</w:t>
              </w:r>
            </w:ins>
          </w:p>
        </w:tc>
        <w:tc>
          <w:tcPr>
            <w:tcW w:w="1134" w:type="dxa"/>
          </w:tcPr>
          <w:p w:rsidR="00DA1155" w:rsidRPr="00DF7678" w:rsidRDefault="00DA1155" w:rsidP="00054D73">
            <w:pPr>
              <w:jc w:val="both"/>
              <w:rPr>
                <w:ins w:id="76" w:author="Dr. Imed Bouazizi" w:date="2010-01-19T15:11:00Z"/>
                <w:sz w:val="16"/>
                <w:szCs w:val="16"/>
              </w:rPr>
            </w:pPr>
            <w:ins w:id="77" w:author="Dr. Imed Bouazizi" w:date="2010-01-19T15:11:00Z">
              <w:r w:rsidRPr="00DF7678">
                <w:rPr>
                  <w:sz w:val="16"/>
                  <w:szCs w:val="16"/>
                </w:rPr>
                <w:t>OD</w:t>
              </w:r>
            </w:ins>
          </w:p>
          <w:p w:rsidR="00DA1155" w:rsidRPr="00DF7678" w:rsidRDefault="00DA1155" w:rsidP="00054D73">
            <w:pPr>
              <w:jc w:val="both"/>
              <w:rPr>
                <w:ins w:id="78" w:author="Dr. Imed Bouazizi" w:date="2010-01-19T15:11:00Z"/>
                <w:sz w:val="16"/>
                <w:szCs w:val="16"/>
              </w:rPr>
            </w:pPr>
            <w:ins w:id="79" w:author="Dr. Imed Bouazizi" w:date="2010-01-19T15:11:00Z">
              <w:r w:rsidRPr="00DF7678">
                <w:rPr>
                  <w:sz w:val="16"/>
                  <w:szCs w:val="16"/>
                </w:rPr>
                <w:t xml:space="preserve">default: </w:t>
              </w:r>
              <w:proofErr w:type="spellStart"/>
              <w:r w:rsidRPr="00DF7678">
                <w:rPr>
                  <w:sz w:val="16"/>
                  <w:szCs w:val="16"/>
                </w:rPr>
                <w:t>OnDemand</w:t>
              </w:r>
              <w:proofErr w:type="spellEnd"/>
            </w:ins>
          </w:p>
        </w:tc>
        <w:tc>
          <w:tcPr>
            <w:tcW w:w="3119" w:type="dxa"/>
          </w:tcPr>
          <w:p w:rsidR="00DA1155" w:rsidRPr="00DF7678" w:rsidRDefault="00DA1155" w:rsidP="00054D73">
            <w:pPr>
              <w:jc w:val="both"/>
              <w:rPr>
                <w:ins w:id="80" w:author="Dr. Imed Bouazizi" w:date="2010-01-19T15:11:00Z"/>
                <w:sz w:val="16"/>
                <w:szCs w:val="16"/>
              </w:rPr>
            </w:pPr>
            <w:proofErr w:type="gramStart"/>
            <w:ins w:id="81" w:author="Dr. Imed Bouazizi" w:date="2010-01-19T15:11:00Z">
              <w:r w:rsidRPr="00DF7678">
                <w:rPr>
                  <w:sz w:val="16"/>
                  <w:szCs w:val="16"/>
                </w:rPr>
                <w:t>indicates</w:t>
              </w:r>
              <w:proofErr w:type="gramEnd"/>
              <w:r w:rsidRPr="00DF7678">
                <w:rPr>
                  <w:sz w:val="16"/>
                  <w:szCs w:val="16"/>
                </w:rPr>
                <w:t xml:space="preserve"> the type of the presentation. Currently, live and on-demand types are defined. If not present, the type of the presentation shall be inferred as </w:t>
              </w:r>
              <w:proofErr w:type="spellStart"/>
              <w:r w:rsidRPr="00DF7678">
                <w:rPr>
                  <w:sz w:val="16"/>
                  <w:szCs w:val="16"/>
                </w:rPr>
                <w:t>OnDemand</w:t>
              </w:r>
              <w:proofErr w:type="spellEnd"/>
              <w:r w:rsidRPr="00DF7678">
                <w:rPr>
                  <w:sz w:val="16"/>
                  <w:szCs w:val="16"/>
                </w:rPr>
                <w:t>.</w:t>
              </w:r>
            </w:ins>
          </w:p>
          <w:p w:rsidR="00DA1155" w:rsidRPr="00DF7678" w:rsidRDefault="00DA1155" w:rsidP="00054D73">
            <w:pPr>
              <w:jc w:val="both"/>
              <w:rPr>
                <w:ins w:id="82" w:author="Dr. Imed Bouazizi" w:date="2010-01-19T15:11:00Z"/>
                <w:sz w:val="16"/>
                <w:szCs w:val="16"/>
              </w:rPr>
            </w:pPr>
            <w:ins w:id="83" w:author="Dr. Imed Bouazizi" w:date="2010-01-19T15:11:00Z">
              <w:r w:rsidRPr="00DF7678">
                <w:rPr>
                  <w:sz w:val="16"/>
                  <w:szCs w:val="16"/>
                </w:rPr>
                <w:t>Parent: MPD</w:t>
              </w:r>
            </w:ins>
          </w:p>
        </w:tc>
      </w:tr>
      <w:tr w:rsidR="00DA1155" w:rsidTr="00054D73">
        <w:trPr>
          <w:ins w:id="84" w:author="Dr. Imed Bouazizi" w:date="2010-01-19T15:11:00Z"/>
        </w:trPr>
        <w:tc>
          <w:tcPr>
            <w:tcW w:w="2410" w:type="dxa"/>
          </w:tcPr>
          <w:p w:rsidR="00DA1155" w:rsidRPr="00DF7678" w:rsidRDefault="00DA1155" w:rsidP="00054D73">
            <w:pPr>
              <w:jc w:val="both"/>
              <w:rPr>
                <w:ins w:id="85" w:author="Dr. Imed Bouazizi" w:date="2010-01-19T15:11:00Z"/>
                <w:sz w:val="16"/>
              </w:rPr>
            </w:pPr>
            <w:ins w:id="86" w:author="Dr. Imed Bouazizi" w:date="2010-01-19T15:11:00Z">
              <w:r w:rsidRPr="00DF7678">
                <w:rPr>
                  <w:sz w:val="16"/>
                </w:rPr>
                <w:t>Duration</w:t>
              </w:r>
            </w:ins>
          </w:p>
        </w:tc>
        <w:tc>
          <w:tcPr>
            <w:tcW w:w="1134" w:type="dxa"/>
          </w:tcPr>
          <w:p w:rsidR="00DA1155" w:rsidRPr="00DF7678" w:rsidRDefault="00DA1155" w:rsidP="00054D73">
            <w:pPr>
              <w:jc w:val="both"/>
              <w:rPr>
                <w:ins w:id="87" w:author="Dr. Imed Bouazizi" w:date="2010-01-19T15:11:00Z"/>
                <w:sz w:val="16"/>
              </w:rPr>
            </w:pPr>
            <w:ins w:id="88" w:author="Dr. Imed Bouazizi" w:date="2010-01-19T15:11:00Z">
              <w:r w:rsidRPr="00DF7678">
                <w:rPr>
                  <w:sz w:val="16"/>
                </w:rPr>
                <w:t>A</w:t>
              </w:r>
            </w:ins>
          </w:p>
        </w:tc>
        <w:tc>
          <w:tcPr>
            <w:tcW w:w="850" w:type="dxa"/>
          </w:tcPr>
          <w:p w:rsidR="00DA1155" w:rsidRPr="00DF7678" w:rsidRDefault="00DA1155" w:rsidP="00054D73">
            <w:pPr>
              <w:jc w:val="both"/>
              <w:rPr>
                <w:ins w:id="89" w:author="Dr. Imed Bouazizi" w:date="2010-01-19T15:11:00Z"/>
                <w:sz w:val="16"/>
              </w:rPr>
            </w:pPr>
            <w:ins w:id="90" w:author="Dr. Imed Bouazizi" w:date="2010-01-19T15:11:00Z">
              <w:r w:rsidRPr="00DF7678">
                <w:rPr>
                  <w:sz w:val="16"/>
                </w:rPr>
                <w:t>2</w:t>
              </w:r>
            </w:ins>
          </w:p>
        </w:tc>
        <w:tc>
          <w:tcPr>
            <w:tcW w:w="1134" w:type="dxa"/>
          </w:tcPr>
          <w:p w:rsidR="00DA1155" w:rsidRPr="00DF7678" w:rsidRDefault="00DA1155" w:rsidP="00054D73">
            <w:pPr>
              <w:jc w:val="both"/>
              <w:rPr>
                <w:ins w:id="91" w:author="Dr. Imed Bouazizi" w:date="2010-01-19T15:11:00Z"/>
                <w:sz w:val="16"/>
                <w:szCs w:val="16"/>
              </w:rPr>
            </w:pPr>
          </w:p>
        </w:tc>
        <w:tc>
          <w:tcPr>
            <w:tcW w:w="1134" w:type="dxa"/>
          </w:tcPr>
          <w:p w:rsidR="00DA1155" w:rsidRPr="00DF7678" w:rsidRDefault="00DA1155" w:rsidP="00054D73">
            <w:pPr>
              <w:jc w:val="both"/>
              <w:rPr>
                <w:ins w:id="92" w:author="Dr. Imed Bouazizi" w:date="2010-01-19T15:11:00Z"/>
                <w:sz w:val="16"/>
                <w:szCs w:val="16"/>
              </w:rPr>
            </w:pPr>
            <w:ins w:id="93" w:author="Dr. Imed Bouazizi" w:date="2010-01-19T15:11:00Z">
              <w:r w:rsidRPr="00DF7678">
                <w:rPr>
                  <w:sz w:val="16"/>
                  <w:szCs w:val="16"/>
                </w:rPr>
                <w:t>O</w:t>
              </w:r>
            </w:ins>
          </w:p>
        </w:tc>
        <w:tc>
          <w:tcPr>
            <w:tcW w:w="3119" w:type="dxa"/>
          </w:tcPr>
          <w:p w:rsidR="00DA1155" w:rsidRPr="00DF7678" w:rsidRDefault="00DA1155" w:rsidP="00054D73">
            <w:pPr>
              <w:jc w:val="both"/>
              <w:rPr>
                <w:ins w:id="94" w:author="Dr. Imed Bouazizi" w:date="2010-01-19T15:11:00Z"/>
                <w:sz w:val="16"/>
                <w:szCs w:val="16"/>
              </w:rPr>
            </w:pPr>
            <w:proofErr w:type="gramStart"/>
            <w:ins w:id="95" w:author="Dr. Imed Bouazizi" w:date="2010-01-19T15:11:00Z">
              <w:r w:rsidRPr="00DF7678">
                <w:rPr>
                  <w:sz w:val="16"/>
                  <w:szCs w:val="16"/>
                </w:rPr>
                <w:t>indicates</w:t>
              </w:r>
              <w:proofErr w:type="gramEnd"/>
              <w:r w:rsidRPr="00DF7678">
                <w:rPr>
                  <w:sz w:val="16"/>
                  <w:szCs w:val="16"/>
                </w:rPr>
                <w:t xml:space="preserve"> the duration of the content of the media. When the value is given to be equal to 0 or when the attribute is not present, the duration of the presentation is unknown. </w:t>
              </w:r>
            </w:ins>
          </w:p>
          <w:p w:rsidR="00DA1155" w:rsidRPr="00DF7678" w:rsidRDefault="00DA1155" w:rsidP="00054D73">
            <w:pPr>
              <w:jc w:val="both"/>
              <w:rPr>
                <w:ins w:id="96" w:author="Dr. Imed Bouazizi" w:date="2010-01-19T15:11:00Z"/>
                <w:sz w:val="16"/>
                <w:szCs w:val="16"/>
              </w:rPr>
            </w:pPr>
            <w:ins w:id="97" w:author="Dr. Imed Bouazizi" w:date="2010-01-19T15:11:00Z">
              <w:r w:rsidRPr="00DF7678">
                <w:rPr>
                  <w:sz w:val="16"/>
                  <w:szCs w:val="16"/>
                </w:rPr>
                <w:t>Parent: MPD</w:t>
              </w:r>
            </w:ins>
          </w:p>
        </w:tc>
      </w:tr>
      <w:tr w:rsidR="00DA1155" w:rsidTr="00054D73">
        <w:trPr>
          <w:ins w:id="98" w:author="Dr. Imed Bouazizi" w:date="2010-01-19T15:11:00Z"/>
        </w:trPr>
        <w:tc>
          <w:tcPr>
            <w:tcW w:w="2410" w:type="dxa"/>
          </w:tcPr>
          <w:p w:rsidR="00DA1155" w:rsidRPr="00DF7678" w:rsidRDefault="00DA1155" w:rsidP="00054D73">
            <w:pPr>
              <w:jc w:val="both"/>
              <w:rPr>
                <w:ins w:id="99" w:author="Dr. Imed Bouazizi" w:date="2010-01-19T15:11:00Z"/>
                <w:sz w:val="16"/>
              </w:rPr>
            </w:pPr>
            <w:proofErr w:type="spellStart"/>
            <w:ins w:id="100" w:author="Dr. Imed Bouazizi" w:date="2010-01-19T15:11:00Z">
              <w:r w:rsidRPr="00DF7678">
                <w:rPr>
                  <w:sz w:val="16"/>
                </w:rPr>
                <w:t>PresentationHeader</w:t>
              </w:r>
              <w:proofErr w:type="spellEnd"/>
            </w:ins>
          </w:p>
        </w:tc>
        <w:tc>
          <w:tcPr>
            <w:tcW w:w="1134" w:type="dxa"/>
          </w:tcPr>
          <w:p w:rsidR="00DA1155" w:rsidRPr="00DF7678" w:rsidRDefault="00DA1155" w:rsidP="00054D73">
            <w:pPr>
              <w:jc w:val="both"/>
              <w:rPr>
                <w:ins w:id="101" w:author="Dr. Imed Bouazizi" w:date="2010-01-19T15:11:00Z"/>
                <w:sz w:val="16"/>
              </w:rPr>
            </w:pPr>
            <w:ins w:id="102" w:author="Dr. Imed Bouazizi" w:date="2010-01-19T15:11:00Z">
              <w:r w:rsidRPr="00DF7678">
                <w:rPr>
                  <w:sz w:val="16"/>
                </w:rPr>
                <w:t>A</w:t>
              </w:r>
            </w:ins>
          </w:p>
        </w:tc>
        <w:tc>
          <w:tcPr>
            <w:tcW w:w="850" w:type="dxa"/>
          </w:tcPr>
          <w:p w:rsidR="00DA1155" w:rsidRPr="00DF7678" w:rsidRDefault="00DA1155" w:rsidP="00054D73">
            <w:pPr>
              <w:jc w:val="both"/>
              <w:rPr>
                <w:ins w:id="103" w:author="Dr. Imed Bouazizi" w:date="2010-01-19T15:11:00Z"/>
                <w:sz w:val="16"/>
              </w:rPr>
            </w:pPr>
            <w:ins w:id="104" w:author="Dr. Imed Bouazizi" w:date="2010-01-19T15:11:00Z">
              <w:r w:rsidRPr="00DF7678">
                <w:rPr>
                  <w:sz w:val="16"/>
                </w:rPr>
                <w:t>2</w:t>
              </w:r>
            </w:ins>
          </w:p>
        </w:tc>
        <w:tc>
          <w:tcPr>
            <w:tcW w:w="1134" w:type="dxa"/>
          </w:tcPr>
          <w:p w:rsidR="00DA1155" w:rsidRPr="00DF7678" w:rsidRDefault="00DA1155" w:rsidP="00054D73">
            <w:pPr>
              <w:jc w:val="both"/>
              <w:rPr>
                <w:ins w:id="105" w:author="Dr. Imed Bouazizi" w:date="2010-01-19T15:11:00Z"/>
                <w:sz w:val="16"/>
                <w:szCs w:val="16"/>
              </w:rPr>
            </w:pPr>
          </w:p>
        </w:tc>
        <w:tc>
          <w:tcPr>
            <w:tcW w:w="1134" w:type="dxa"/>
          </w:tcPr>
          <w:p w:rsidR="00DA1155" w:rsidRPr="00DF7678" w:rsidRDefault="00DA1155" w:rsidP="00054D73">
            <w:pPr>
              <w:jc w:val="both"/>
              <w:rPr>
                <w:ins w:id="106" w:author="Dr. Imed Bouazizi" w:date="2010-01-19T15:11:00Z"/>
                <w:sz w:val="16"/>
                <w:szCs w:val="16"/>
              </w:rPr>
            </w:pPr>
            <w:ins w:id="107" w:author="Dr. Imed Bouazizi" w:date="2010-01-19T15:11:00Z">
              <w:r w:rsidRPr="00DF7678">
                <w:rPr>
                  <w:sz w:val="16"/>
                  <w:szCs w:val="16"/>
                </w:rPr>
                <w:t>O</w:t>
              </w:r>
            </w:ins>
          </w:p>
        </w:tc>
        <w:tc>
          <w:tcPr>
            <w:tcW w:w="3119" w:type="dxa"/>
          </w:tcPr>
          <w:p w:rsidR="00DA1155" w:rsidRPr="00DF7678" w:rsidRDefault="00DA1155" w:rsidP="00054D73">
            <w:pPr>
              <w:jc w:val="both"/>
              <w:rPr>
                <w:ins w:id="108" w:author="Dr. Imed Bouazizi" w:date="2010-01-19T15:11:00Z"/>
                <w:sz w:val="16"/>
                <w:szCs w:val="16"/>
              </w:rPr>
            </w:pPr>
            <w:ins w:id="109" w:author="Dr. Imed Bouazizi" w:date="2010-01-19T15:11:00Z">
              <w:r w:rsidRPr="00DF7678">
                <w:rPr>
                  <w:sz w:val="16"/>
                  <w:szCs w:val="16"/>
                </w:rPr>
                <w:t>URL that points to the metadata of the content. For a 3GP file, the metadata consists of the “</w:t>
              </w:r>
              <w:proofErr w:type="spellStart"/>
              <w:r w:rsidRPr="00DF7678">
                <w:rPr>
                  <w:sz w:val="16"/>
                  <w:szCs w:val="16"/>
                </w:rPr>
                <w:t>ftyp</w:t>
              </w:r>
              <w:proofErr w:type="spellEnd"/>
              <w:r w:rsidRPr="00DF7678">
                <w:rPr>
                  <w:sz w:val="16"/>
                  <w:szCs w:val="16"/>
                </w:rPr>
                <w:t>” and “</w:t>
              </w:r>
              <w:proofErr w:type="spellStart"/>
              <w:r w:rsidRPr="00DF7678">
                <w:rPr>
                  <w:sz w:val="16"/>
                  <w:szCs w:val="16"/>
                </w:rPr>
                <w:t>moov</w:t>
              </w:r>
              <w:proofErr w:type="spellEnd"/>
              <w:r w:rsidRPr="00DF7678">
                <w:rPr>
                  <w:sz w:val="16"/>
                  <w:szCs w:val="16"/>
                </w:rPr>
                <w:t>” boxes (including other boxes such as “</w:t>
              </w:r>
              <w:proofErr w:type="spellStart"/>
              <w:r w:rsidRPr="00DF7678">
                <w:rPr>
                  <w:sz w:val="16"/>
                  <w:szCs w:val="16"/>
                </w:rPr>
                <w:t>pdin</w:t>
              </w:r>
              <w:proofErr w:type="spellEnd"/>
              <w:r w:rsidRPr="00DF7678">
                <w:rPr>
                  <w:sz w:val="16"/>
                  <w:szCs w:val="16"/>
                </w:rPr>
                <w:t>” when present).</w:t>
              </w:r>
            </w:ins>
          </w:p>
          <w:p w:rsidR="00DA1155" w:rsidRPr="00DF7678" w:rsidRDefault="00DA1155" w:rsidP="00054D73">
            <w:pPr>
              <w:jc w:val="both"/>
              <w:rPr>
                <w:ins w:id="110" w:author="Dr. Imed Bouazizi" w:date="2010-01-19T15:11:00Z"/>
                <w:sz w:val="16"/>
                <w:szCs w:val="16"/>
              </w:rPr>
            </w:pPr>
            <w:ins w:id="111" w:author="Dr. Imed Bouazizi" w:date="2010-01-19T15:11:00Z">
              <w:r w:rsidRPr="00DF7678">
                <w:rPr>
                  <w:sz w:val="16"/>
                  <w:szCs w:val="16"/>
                </w:rPr>
                <w:t>Parent: MPD</w:t>
              </w:r>
            </w:ins>
          </w:p>
        </w:tc>
      </w:tr>
      <w:tr w:rsidR="00DA1155" w:rsidTr="00054D73">
        <w:trPr>
          <w:ins w:id="112" w:author="Dr. Imed Bouazizi" w:date="2010-01-19T15:11:00Z"/>
        </w:trPr>
        <w:tc>
          <w:tcPr>
            <w:tcW w:w="2410" w:type="dxa"/>
          </w:tcPr>
          <w:p w:rsidR="00DA1155" w:rsidRPr="00DF7678" w:rsidRDefault="00DA1155" w:rsidP="00054D73">
            <w:pPr>
              <w:jc w:val="both"/>
              <w:rPr>
                <w:ins w:id="113" w:author="Dr. Imed Bouazizi" w:date="2010-01-19T15:11:00Z"/>
                <w:sz w:val="16"/>
              </w:rPr>
            </w:pPr>
            <w:proofErr w:type="spellStart"/>
            <w:ins w:id="114" w:author="Dr. Imed Bouazizi" w:date="2010-01-19T15:11:00Z">
              <w:r w:rsidRPr="004926A8">
                <w:rPr>
                  <w:sz w:val="16"/>
                </w:rPr>
                <w:t>TimeShiftBufferDepth</w:t>
              </w:r>
              <w:proofErr w:type="spellEnd"/>
            </w:ins>
          </w:p>
        </w:tc>
        <w:tc>
          <w:tcPr>
            <w:tcW w:w="1134" w:type="dxa"/>
          </w:tcPr>
          <w:p w:rsidR="00DA1155" w:rsidRPr="00DF7678" w:rsidRDefault="00DA1155" w:rsidP="00054D73">
            <w:pPr>
              <w:jc w:val="both"/>
              <w:rPr>
                <w:ins w:id="115" w:author="Dr. Imed Bouazizi" w:date="2010-01-19T15:11:00Z"/>
                <w:sz w:val="16"/>
              </w:rPr>
            </w:pPr>
            <w:ins w:id="116" w:author="Dr. Imed Bouazizi" w:date="2010-01-19T15:11:00Z">
              <w:r w:rsidRPr="00DF7678">
                <w:rPr>
                  <w:sz w:val="16"/>
                </w:rPr>
                <w:t>A</w:t>
              </w:r>
            </w:ins>
          </w:p>
        </w:tc>
        <w:tc>
          <w:tcPr>
            <w:tcW w:w="850" w:type="dxa"/>
          </w:tcPr>
          <w:p w:rsidR="00DA1155" w:rsidRPr="00DF7678" w:rsidRDefault="00DA1155" w:rsidP="00054D73">
            <w:pPr>
              <w:jc w:val="both"/>
              <w:rPr>
                <w:ins w:id="117" w:author="Dr. Imed Bouazizi" w:date="2010-01-19T15:11:00Z"/>
                <w:sz w:val="16"/>
              </w:rPr>
            </w:pPr>
            <w:ins w:id="118" w:author="Dr. Imed Bouazizi" w:date="2010-01-19T15:11:00Z">
              <w:r w:rsidRPr="00DF7678">
                <w:rPr>
                  <w:sz w:val="16"/>
                </w:rPr>
                <w:t>2</w:t>
              </w:r>
            </w:ins>
          </w:p>
        </w:tc>
        <w:tc>
          <w:tcPr>
            <w:tcW w:w="1134" w:type="dxa"/>
          </w:tcPr>
          <w:p w:rsidR="00DA1155" w:rsidRPr="00DF7678" w:rsidRDefault="00DA1155" w:rsidP="00054D73">
            <w:pPr>
              <w:jc w:val="both"/>
              <w:rPr>
                <w:ins w:id="119" w:author="Dr. Imed Bouazizi" w:date="2010-01-19T15:11:00Z"/>
                <w:sz w:val="16"/>
                <w:szCs w:val="16"/>
              </w:rPr>
            </w:pPr>
          </w:p>
        </w:tc>
        <w:tc>
          <w:tcPr>
            <w:tcW w:w="1134" w:type="dxa"/>
          </w:tcPr>
          <w:p w:rsidR="00DA1155" w:rsidRPr="00DF7678" w:rsidRDefault="00DA1155" w:rsidP="00054D73">
            <w:pPr>
              <w:jc w:val="both"/>
              <w:rPr>
                <w:ins w:id="120" w:author="Dr. Imed Bouazizi" w:date="2010-01-19T15:11:00Z"/>
                <w:sz w:val="16"/>
                <w:szCs w:val="16"/>
              </w:rPr>
            </w:pPr>
            <w:ins w:id="121" w:author="Dr. Imed Bouazizi" w:date="2010-01-19T15:11:00Z">
              <w:r w:rsidRPr="00DF7678">
                <w:rPr>
                  <w:sz w:val="16"/>
                  <w:szCs w:val="16"/>
                </w:rPr>
                <w:t>OD</w:t>
              </w:r>
            </w:ins>
          </w:p>
          <w:p w:rsidR="00DA1155" w:rsidRPr="00DF7678" w:rsidRDefault="00DA1155" w:rsidP="00054D73">
            <w:pPr>
              <w:jc w:val="both"/>
              <w:rPr>
                <w:ins w:id="122" w:author="Dr. Imed Bouazizi" w:date="2010-01-19T15:11:00Z"/>
                <w:sz w:val="16"/>
                <w:szCs w:val="16"/>
              </w:rPr>
            </w:pPr>
            <w:ins w:id="123" w:author="Dr. Imed Bouazizi" w:date="2010-01-19T15:11:00Z">
              <w:r w:rsidRPr="00DF7678">
                <w:rPr>
                  <w:sz w:val="16"/>
                  <w:szCs w:val="16"/>
                </w:rPr>
                <w:lastRenderedPageBreak/>
                <w:t>default: 0</w:t>
              </w:r>
            </w:ins>
          </w:p>
        </w:tc>
        <w:tc>
          <w:tcPr>
            <w:tcW w:w="3119" w:type="dxa"/>
          </w:tcPr>
          <w:p w:rsidR="00DA1155" w:rsidRPr="00DF7678" w:rsidRDefault="00DA1155" w:rsidP="00054D73">
            <w:pPr>
              <w:jc w:val="both"/>
              <w:rPr>
                <w:ins w:id="124" w:author="Dr. Imed Bouazizi" w:date="2010-01-19T15:11:00Z"/>
                <w:sz w:val="16"/>
                <w:szCs w:val="16"/>
              </w:rPr>
            </w:pPr>
            <w:ins w:id="125" w:author="Dr. Imed Bouazizi" w:date="2010-01-19T15:11:00Z">
              <w:r w:rsidRPr="00DF7678">
                <w:rPr>
                  <w:sz w:val="16"/>
                  <w:szCs w:val="16"/>
                </w:rPr>
                <w:lastRenderedPageBreak/>
                <w:t xml:space="preserve">Indicates the duration of the time shifting buffer that is maintained at the server for a </w:t>
              </w:r>
              <w:r w:rsidRPr="00DF7678">
                <w:rPr>
                  <w:sz w:val="16"/>
                  <w:szCs w:val="16"/>
                </w:rPr>
                <w:lastRenderedPageBreak/>
                <w:t xml:space="preserve">live presentation. When not present, the </w:t>
              </w:r>
              <w:proofErr w:type="spellStart"/>
              <w:r w:rsidRPr="004926A8">
                <w:rPr>
                  <w:sz w:val="16"/>
                </w:rPr>
                <w:t>TimeShiftBufferDepth</w:t>
              </w:r>
              <w:proofErr w:type="spellEnd"/>
              <w:r w:rsidRPr="00DF7678">
                <w:rPr>
                  <w:sz w:val="16"/>
                  <w:szCs w:val="16"/>
                </w:rPr>
                <w:t xml:space="preserve"> shall be assumed to be 0.</w:t>
              </w:r>
            </w:ins>
          </w:p>
          <w:p w:rsidR="00DA1155" w:rsidRPr="00DF7678" w:rsidRDefault="00DA1155" w:rsidP="00054D73">
            <w:pPr>
              <w:jc w:val="both"/>
              <w:rPr>
                <w:ins w:id="126" w:author="Dr. Imed Bouazizi" w:date="2010-01-19T15:11:00Z"/>
                <w:sz w:val="16"/>
                <w:szCs w:val="16"/>
              </w:rPr>
            </w:pPr>
            <w:ins w:id="127" w:author="Dr. Imed Bouazizi" w:date="2010-01-19T15:11:00Z">
              <w:r w:rsidRPr="00DF7678">
                <w:rPr>
                  <w:sz w:val="16"/>
                  <w:szCs w:val="16"/>
                </w:rPr>
                <w:t>Parent: MPD</w:t>
              </w:r>
            </w:ins>
          </w:p>
        </w:tc>
      </w:tr>
      <w:tr w:rsidR="00DA1155" w:rsidTr="00054D73">
        <w:trPr>
          <w:ins w:id="128" w:author="Dr. Imed Bouazizi" w:date="2010-01-19T15:11:00Z"/>
        </w:trPr>
        <w:tc>
          <w:tcPr>
            <w:tcW w:w="2410" w:type="dxa"/>
          </w:tcPr>
          <w:p w:rsidR="00DA1155" w:rsidRPr="00DF7678" w:rsidRDefault="00DA1155" w:rsidP="00054D73">
            <w:pPr>
              <w:jc w:val="both"/>
              <w:rPr>
                <w:ins w:id="129" w:author="Dr. Imed Bouazizi" w:date="2010-01-19T15:11:00Z"/>
                <w:sz w:val="16"/>
              </w:rPr>
            </w:pPr>
            <w:proofErr w:type="spellStart"/>
            <w:ins w:id="130" w:author="Dr. Imed Bouazizi" w:date="2010-01-19T15:11:00Z">
              <w:r w:rsidRPr="004926A8">
                <w:rPr>
                  <w:sz w:val="16"/>
                </w:rPr>
                <w:lastRenderedPageBreak/>
                <w:t>MaxFragmentDuration</w:t>
              </w:r>
              <w:proofErr w:type="spellEnd"/>
            </w:ins>
          </w:p>
        </w:tc>
        <w:tc>
          <w:tcPr>
            <w:tcW w:w="1134" w:type="dxa"/>
          </w:tcPr>
          <w:p w:rsidR="00DA1155" w:rsidRPr="00DF7678" w:rsidRDefault="00DA1155" w:rsidP="00054D73">
            <w:pPr>
              <w:jc w:val="both"/>
              <w:rPr>
                <w:ins w:id="131" w:author="Dr. Imed Bouazizi" w:date="2010-01-19T15:11:00Z"/>
                <w:sz w:val="16"/>
              </w:rPr>
            </w:pPr>
            <w:ins w:id="132" w:author="Dr. Imed Bouazizi" w:date="2010-01-19T15:11:00Z">
              <w:r w:rsidRPr="00DF7678">
                <w:rPr>
                  <w:sz w:val="16"/>
                </w:rPr>
                <w:t>A</w:t>
              </w:r>
            </w:ins>
          </w:p>
        </w:tc>
        <w:tc>
          <w:tcPr>
            <w:tcW w:w="850" w:type="dxa"/>
          </w:tcPr>
          <w:p w:rsidR="00DA1155" w:rsidRPr="00DF7678" w:rsidRDefault="00DA1155" w:rsidP="00054D73">
            <w:pPr>
              <w:jc w:val="both"/>
              <w:rPr>
                <w:ins w:id="133" w:author="Dr. Imed Bouazizi" w:date="2010-01-19T15:11:00Z"/>
                <w:sz w:val="16"/>
              </w:rPr>
            </w:pPr>
            <w:ins w:id="134" w:author="Dr. Imed Bouazizi" w:date="2010-01-19T15:11:00Z">
              <w:r w:rsidRPr="00DF7678">
                <w:rPr>
                  <w:sz w:val="16"/>
                </w:rPr>
                <w:t>2</w:t>
              </w:r>
            </w:ins>
          </w:p>
        </w:tc>
        <w:tc>
          <w:tcPr>
            <w:tcW w:w="1134" w:type="dxa"/>
          </w:tcPr>
          <w:p w:rsidR="00DA1155" w:rsidRPr="00DF7678" w:rsidRDefault="00DA1155" w:rsidP="00054D73">
            <w:pPr>
              <w:jc w:val="both"/>
              <w:rPr>
                <w:ins w:id="135" w:author="Dr. Imed Bouazizi" w:date="2010-01-19T15:11:00Z"/>
                <w:sz w:val="16"/>
                <w:szCs w:val="16"/>
              </w:rPr>
            </w:pPr>
          </w:p>
        </w:tc>
        <w:tc>
          <w:tcPr>
            <w:tcW w:w="1134" w:type="dxa"/>
          </w:tcPr>
          <w:p w:rsidR="00DA1155" w:rsidRPr="00DF7678" w:rsidRDefault="00DA1155" w:rsidP="00054D73">
            <w:pPr>
              <w:jc w:val="both"/>
              <w:rPr>
                <w:ins w:id="136" w:author="Dr. Imed Bouazizi" w:date="2010-01-19T15:11:00Z"/>
                <w:sz w:val="16"/>
                <w:szCs w:val="16"/>
                <w:lang w:val="en-US" w:eastAsia="zh-CN"/>
              </w:rPr>
            </w:pPr>
            <w:ins w:id="137" w:author="Dr. Imed Bouazizi" w:date="2010-01-19T15:11:00Z">
              <w:r w:rsidRPr="00DF7678">
                <w:rPr>
                  <w:sz w:val="16"/>
                  <w:szCs w:val="16"/>
                  <w:lang w:val="en-US" w:eastAsia="zh-CN"/>
                </w:rPr>
                <w:t>M</w:t>
              </w:r>
            </w:ins>
          </w:p>
        </w:tc>
        <w:tc>
          <w:tcPr>
            <w:tcW w:w="3119" w:type="dxa"/>
          </w:tcPr>
          <w:p w:rsidR="00DA1155" w:rsidRPr="00DF7678" w:rsidRDefault="00DA1155" w:rsidP="00054D73">
            <w:pPr>
              <w:jc w:val="both"/>
              <w:rPr>
                <w:ins w:id="138" w:author="Dr. Imed Bouazizi" w:date="2010-01-19T15:11:00Z"/>
                <w:sz w:val="16"/>
                <w:szCs w:val="16"/>
                <w:lang w:val="en-US" w:eastAsia="zh-CN"/>
              </w:rPr>
            </w:pPr>
            <w:ins w:id="139" w:author="Dr. Imed Bouazizi" w:date="2010-01-19T15:11:00Z">
              <w:r w:rsidRPr="00DF7678">
                <w:rPr>
                  <w:sz w:val="16"/>
                  <w:szCs w:val="16"/>
                  <w:lang w:val="en-US" w:eastAsia="zh-CN"/>
                </w:rPr>
                <w:t xml:space="preserve">Gives the maximum length of a movie fragment in time. When </w:t>
              </w:r>
              <w:proofErr w:type="spellStart"/>
              <w:r w:rsidRPr="00DF7678">
                <w:rPr>
                  <w:sz w:val="16"/>
                  <w:szCs w:val="16"/>
                  <w:lang w:val="en-US" w:eastAsia="zh-CN"/>
                </w:rPr>
                <w:t>constant_fragment_duration</w:t>
              </w:r>
              <w:proofErr w:type="spellEnd"/>
              <w:r w:rsidRPr="00DF7678">
                <w:rPr>
                  <w:sz w:val="16"/>
                  <w:szCs w:val="16"/>
                  <w:lang w:val="en-US" w:eastAsia="zh-CN"/>
                </w:rPr>
                <w:t xml:space="preserve"> is TRUE, the maximum length is also the constant fragment duration.</w:t>
              </w:r>
            </w:ins>
          </w:p>
          <w:p w:rsidR="00DA1155" w:rsidRPr="00DF7678" w:rsidRDefault="00DA1155" w:rsidP="00054D73">
            <w:pPr>
              <w:jc w:val="both"/>
              <w:rPr>
                <w:ins w:id="140" w:author="Dr. Imed Bouazizi" w:date="2010-01-19T15:11:00Z"/>
                <w:sz w:val="16"/>
                <w:szCs w:val="16"/>
                <w:lang w:val="en-US"/>
              </w:rPr>
            </w:pPr>
          </w:p>
          <w:p w:rsidR="00DA1155" w:rsidRPr="00DF7678" w:rsidRDefault="00DA1155" w:rsidP="00054D73">
            <w:pPr>
              <w:jc w:val="both"/>
              <w:rPr>
                <w:ins w:id="141" w:author="Dr. Imed Bouazizi" w:date="2010-01-19T15:11:00Z"/>
                <w:sz w:val="16"/>
                <w:szCs w:val="16"/>
              </w:rPr>
            </w:pPr>
            <w:ins w:id="142" w:author="Dr. Imed Bouazizi" w:date="2010-01-19T15:11:00Z">
              <w:r w:rsidRPr="00DF7678">
                <w:rPr>
                  <w:sz w:val="16"/>
                  <w:szCs w:val="16"/>
                </w:rPr>
                <w:t>Parent: MPD</w:t>
              </w:r>
            </w:ins>
          </w:p>
        </w:tc>
      </w:tr>
      <w:tr w:rsidR="00DA1155" w:rsidTr="00054D73">
        <w:trPr>
          <w:ins w:id="143" w:author="Dr. Imed Bouazizi" w:date="2010-01-19T15:11:00Z"/>
        </w:trPr>
        <w:tc>
          <w:tcPr>
            <w:tcW w:w="2410" w:type="dxa"/>
          </w:tcPr>
          <w:p w:rsidR="00DA1155" w:rsidRPr="00DF7678" w:rsidRDefault="00DA1155" w:rsidP="00054D73">
            <w:pPr>
              <w:jc w:val="both"/>
              <w:rPr>
                <w:ins w:id="144" w:author="Dr. Imed Bouazizi" w:date="2010-01-19T15:11:00Z"/>
                <w:sz w:val="16"/>
              </w:rPr>
            </w:pPr>
            <w:proofErr w:type="spellStart"/>
            <w:ins w:id="145" w:author="Dr. Imed Bouazizi" w:date="2010-01-19T15:11:00Z">
              <w:r w:rsidRPr="004926A8">
                <w:rPr>
                  <w:sz w:val="16"/>
                </w:rPr>
                <w:t>SegmentDuration</w:t>
              </w:r>
              <w:proofErr w:type="spellEnd"/>
            </w:ins>
          </w:p>
        </w:tc>
        <w:tc>
          <w:tcPr>
            <w:tcW w:w="1134" w:type="dxa"/>
          </w:tcPr>
          <w:p w:rsidR="00DA1155" w:rsidRPr="00DF7678" w:rsidRDefault="00DA1155" w:rsidP="00054D73">
            <w:pPr>
              <w:jc w:val="both"/>
              <w:rPr>
                <w:ins w:id="146" w:author="Dr. Imed Bouazizi" w:date="2010-01-19T15:11:00Z"/>
                <w:sz w:val="16"/>
              </w:rPr>
            </w:pPr>
            <w:ins w:id="147" w:author="Dr. Imed Bouazizi" w:date="2010-01-19T15:11:00Z">
              <w:r w:rsidRPr="00DF7678">
                <w:rPr>
                  <w:sz w:val="16"/>
                </w:rPr>
                <w:t>A</w:t>
              </w:r>
            </w:ins>
          </w:p>
        </w:tc>
        <w:tc>
          <w:tcPr>
            <w:tcW w:w="850" w:type="dxa"/>
          </w:tcPr>
          <w:p w:rsidR="00DA1155" w:rsidRPr="00DF7678" w:rsidRDefault="00DA1155" w:rsidP="00054D73">
            <w:pPr>
              <w:jc w:val="both"/>
              <w:rPr>
                <w:ins w:id="148" w:author="Dr. Imed Bouazizi" w:date="2010-01-19T15:11:00Z"/>
                <w:sz w:val="16"/>
              </w:rPr>
            </w:pPr>
            <w:ins w:id="149" w:author="Dr. Imed Bouazizi" w:date="2010-01-19T15:11:00Z">
              <w:r w:rsidRPr="00DF7678">
                <w:rPr>
                  <w:sz w:val="16"/>
                </w:rPr>
                <w:t>2</w:t>
              </w:r>
            </w:ins>
          </w:p>
        </w:tc>
        <w:tc>
          <w:tcPr>
            <w:tcW w:w="1134" w:type="dxa"/>
          </w:tcPr>
          <w:p w:rsidR="00DA1155" w:rsidRPr="00DF7678" w:rsidRDefault="00DA1155" w:rsidP="00054D73">
            <w:pPr>
              <w:jc w:val="both"/>
              <w:rPr>
                <w:ins w:id="150" w:author="Dr. Imed Bouazizi" w:date="2010-01-19T15:11:00Z"/>
                <w:sz w:val="16"/>
                <w:szCs w:val="16"/>
              </w:rPr>
            </w:pPr>
          </w:p>
        </w:tc>
        <w:tc>
          <w:tcPr>
            <w:tcW w:w="1134" w:type="dxa"/>
          </w:tcPr>
          <w:p w:rsidR="00DA1155" w:rsidRPr="00DF7678" w:rsidRDefault="00DA1155" w:rsidP="00054D73">
            <w:pPr>
              <w:jc w:val="both"/>
              <w:rPr>
                <w:ins w:id="151" w:author="Dr. Imed Bouazizi" w:date="2010-01-19T15:11:00Z"/>
                <w:sz w:val="16"/>
                <w:szCs w:val="16"/>
                <w:lang w:val="en-US" w:eastAsia="zh-CN"/>
              </w:rPr>
            </w:pPr>
            <w:ins w:id="152" w:author="Dr. Imed Bouazizi" w:date="2010-01-19T15:11:00Z">
              <w:r w:rsidRPr="00DF7678">
                <w:rPr>
                  <w:sz w:val="16"/>
                  <w:szCs w:val="16"/>
                  <w:lang w:val="en-US" w:eastAsia="zh-CN"/>
                </w:rPr>
                <w:t>CM</w:t>
              </w:r>
            </w:ins>
          </w:p>
          <w:p w:rsidR="00DA1155" w:rsidRPr="00DF7678" w:rsidRDefault="00DA1155" w:rsidP="00054D73">
            <w:pPr>
              <w:jc w:val="both"/>
              <w:rPr>
                <w:ins w:id="153" w:author="Dr. Imed Bouazizi" w:date="2010-01-19T15:11:00Z"/>
                <w:sz w:val="16"/>
                <w:szCs w:val="16"/>
                <w:lang w:val="en-US" w:eastAsia="zh-CN"/>
              </w:rPr>
            </w:pPr>
            <w:ins w:id="154" w:author="Dr. Imed Bouazizi" w:date="2010-01-19T15:11:00Z">
              <w:r w:rsidRPr="00DF7678">
                <w:rPr>
                  <w:sz w:val="16"/>
                  <w:szCs w:val="16"/>
                  <w:lang w:val="en-US" w:eastAsia="zh-CN"/>
                </w:rPr>
                <w:t>depends on the flag Constant-Segment-Duration</w:t>
              </w:r>
            </w:ins>
          </w:p>
        </w:tc>
        <w:tc>
          <w:tcPr>
            <w:tcW w:w="3119" w:type="dxa"/>
          </w:tcPr>
          <w:p w:rsidR="00DA1155" w:rsidRPr="00DF7678" w:rsidRDefault="00DA1155" w:rsidP="00054D73">
            <w:pPr>
              <w:jc w:val="both"/>
              <w:rPr>
                <w:ins w:id="155" w:author="Dr. Imed Bouazizi" w:date="2010-01-19T15:11:00Z"/>
                <w:sz w:val="16"/>
                <w:szCs w:val="16"/>
              </w:rPr>
            </w:pPr>
            <w:ins w:id="156" w:author="Dr. Imed Bouazizi" w:date="2010-01-19T15:11:00Z">
              <w:r w:rsidRPr="00DF7678">
                <w:rPr>
                  <w:sz w:val="16"/>
                  <w:szCs w:val="16"/>
                  <w:lang w:val="en-US" w:eastAsia="zh-CN"/>
                </w:rPr>
                <w:t xml:space="preserve">Gives the constant segment duration when </w:t>
              </w:r>
              <w:proofErr w:type="spellStart"/>
              <w:r w:rsidRPr="00DF7678">
                <w:rPr>
                  <w:sz w:val="16"/>
                  <w:szCs w:val="16"/>
                  <w:lang w:val="en-US" w:eastAsia="zh-CN"/>
                </w:rPr>
                <w:t>default_constant_segment_duration</w:t>
              </w:r>
              <w:proofErr w:type="spellEnd"/>
              <w:r w:rsidRPr="00DF7678">
                <w:rPr>
                  <w:sz w:val="16"/>
                  <w:szCs w:val="16"/>
                  <w:lang w:val="en-US" w:eastAsia="zh-CN"/>
                </w:rPr>
                <w:t xml:space="preserve"> is TRUE. This parameter shall not be present when </w:t>
              </w:r>
              <w:proofErr w:type="spellStart"/>
              <w:r w:rsidRPr="00DF7678">
                <w:rPr>
                  <w:sz w:val="16"/>
                  <w:szCs w:val="16"/>
                  <w:lang w:val="en-US" w:eastAsia="zh-CN"/>
                </w:rPr>
                <w:t>default_constant_segment_duration</w:t>
              </w:r>
              <w:proofErr w:type="spellEnd"/>
              <w:r w:rsidRPr="00DF7678">
                <w:rPr>
                  <w:sz w:val="16"/>
                  <w:szCs w:val="16"/>
                  <w:lang w:val="en-US" w:eastAsia="zh-CN"/>
                </w:rPr>
                <w:t xml:space="preserve"> is FALSE.</w:t>
              </w:r>
            </w:ins>
          </w:p>
          <w:p w:rsidR="00DA1155" w:rsidRPr="00DF7678" w:rsidRDefault="00DA1155" w:rsidP="00054D73">
            <w:pPr>
              <w:jc w:val="both"/>
              <w:rPr>
                <w:ins w:id="157" w:author="Dr. Imed Bouazizi" w:date="2010-01-19T15:11:00Z"/>
                <w:sz w:val="16"/>
                <w:szCs w:val="16"/>
              </w:rPr>
            </w:pPr>
            <w:ins w:id="158" w:author="Dr. Imed Bouazizi" w:date="2010-01-19T15:11:00Z">
              <w:r w:rsidRPr="00DF7678">
                <w:rPr>
                  <w:sz w:val="16"/>
                  <w:szCs w:val="16"/>
                </w:rPr>
                <w:t>Parent: MPD</w:t>
              </w:r>
            </w:ins>
          </w:p>
        </w:tc>
      </w:tr>
      <w:tr w:rsidR="00DA1155" w:rsidTr="00054D73">
        <w:trPr>
          <w:ins w:id="159" w:author="Dr. Imed Bouazizi" w:date="2010-01-19T15:11:00Z"/>
        </w:trPr>
        <w:tc>
          <w:tcPr>
            <w:tcW w:w="2410" w:type="dxa"/>
          </w:tcPr>
          <w:p w:rsidR="00DA1155" w:rsidRPr="004926A8" w:rsidRDefault="00DA1155" w:rsidP="00054D73">
            <w:pPr>
              <w:jc w:val="both"/>
              <w:rPr>
                <w:ins w:id="160" w:author="Dr. Imed Bouazizi" w:date="2010-01-19T15:11:00Z"/>
                <w:b/>
                <w:noProof/>
                <w:color w:val="0000FF"/>
                <w:sz w:val="16"/>
                <w:lang w:val="en-US"/>
              </w:rPr>
            </w:pPr>
            <w:proofErr w:type="spellStart"/>
            <w:ins w:id="161" w:author="Dr. Imed Bouazizi" w:date="2010-01-19T15:11:00Z">
              <w:r w:rsidRPr="004926A8">
                <w:rPr>
                  <w:b/>
                  <w:sz w:val="16"/>
                </w:rPr>
                <w:t>PresentationPeriod</w:t>
              </w:r>
              <w:proofErr w:type="spellEnd"/>
            </w:ins>
          </w:p>
        </w:tc>
        <w:tc>
          <w:tcPr>
            <w:tcW w:w="1134" w:type="dxa"/>
          </w:tcPr>
          <w:p w:rsidR="00DA1155" w:rsidRPr="00DF7678" w:rsidRDefault="00DA1155" w:rsidP="00054D73">
            <w:pPr>
              <w:jc w:val="both"/>
              <w:rPr>
                <w:ins w:id="162" w:author="Dr. Imed Bouazizi" w:date="2010-01-19T15:11:00Z"/>
                <w:sz w:val="16"/>
              </w:rPr>
            </w:pPr>
            <w:ins w:id="163" w:author="Dr. Imed Bouazizi" w:date="2010-01-19T15:11:00Z">
              <w:r w:rsidRPr="00DF7678">
                <w:rPr>
                  <w:sz w:val="16"/>
                </w:rPr>
                <w:t>E</w:t>
              </w:r>
            </w:ins>
          </w:p>
        </w:tc>
        <w:tc>
          <w:tcPr>
            <w:tcW w:w="850" w:type="dxa"/>
          </w:tcPr>
          <w:p w:rsidR="00DA1155" w:rsidRPr="00DF7678" w:rsidRDefault="00DA1155" w:rsidP="00054D73">
            <w:pPr>
              <w:jc w:val="both"/>
              <w:rPr>
                <w:ins w:id="164" w:author="Dr. Imed Bouazizi" w:date="2010-01-19T15:11:00Z"/>
                <w:sz w:val="16"/>
              </w:rPr>
            </w:pPr>
            <w:ins w:id="165" w:author="Dr. Imed Bouazizi" w:date="2010-01-19T15:11:00Z">
              <w:r w:rsidRPr="00DF7678">
                <w:rPr>
                  <w:sz w:val="16"/>
                </w:rPr>
                <w:t>2</w:t>
              </w:r>
            </w:ins>
          </w:p>
        </w:tc>
        <w:tc>
          <w:tcPr>
            <w:tcW w:w="1134" w:type="dxa"/>
          </w:tcPr>
          <w:p w:rsidR="00DA1155" w:rsidRPr="00DF7678" w:rsidRDefault="00DA1155" w:rsidP="00054D73">
            <w:pPr>
              <w:jc w:val="both"/>
              <w:rPr>
                <w:ins w:id="166" w:author="Dr. Imed Bouazizi" w:date="2010-01-19T15:11:00Z"/>
                <w:sz w:val="16"/>
                <w:szCs w:val="16"/>
              </w:rPr>
            </w:pPr>
            <w:ins w:id="167" w:author="Dr. Imed Bouazizi" w:date="2010-01-19T15:11:00Z">
              <w:r w:rsidRPr="00DF7678">
                <w:rPr>
                  <w:sz w:val="16"/>
                  <w:szCs w:val="16"/>
                </w:rPr>
                <w:t>0..1</w:t>
              </w:r>
            </w:ins>
          </w:p>
        </w:tc>
        <w:tc>
          <w:tcPr>
            <w:tcW w:w="1134" w:type="dxa"/>
          </w:tcPr>
          <w:p w:rsidR="00DA1155" w:rsidRPr="00DF7678" w:rsidRDefault="00DA1155" w:rsidP="00054D73">
            <w:pPr>
              <w:jc w:val="both"/>
              <w:rPr>
                <w:ins w:id="168" w:author="Dr. Imed Bouazizi" w:date="2010-01-19T15:11:00Z"/>
                <w:sz w:val="16"/>
                <w:szCs w:val="16"/>
              </w:rPr>
            </w:pPr>
            <w:ins w:id="169" w:author="Dr. Imed Bouazizi" w:date="2010-01-19T15:11:00Z">
              <w:r w:rsidRPr="00DF7678">
                <w:rPr>
                  <w:sz w:val="16"/>
                  <w:szCs w:val="16"/>
                </w:rPr>
                <w:t>CM</w:t>
              </w:r>
            </w:ins>
          </w:p>
          <w:p w:rsidR="00DA1155" w:rsidRPr="00DF7678" w:rsidRDefault="00DA1155" w:rsidP="00054D73">
            <w:pPr>
              <w:jc w:val="both"/>
              <w:rPr>
                <w:ins w:id="170" w:author="Dr. Imed Bouazizi" w:date="2010-01-19T15:11:00Z"/>
                <w:sz w:val="16"/>
                <w:szCs w:val="16"/>
                <w:highlight w:val="yellow"/>
              </w:rPr>
            </w:pPr>
            <w:ins w:id="171" w:author="Dr. Imed Bouazizi" w:date="2010-01-19T15:11:00Z">
              <w:r w:rsidRPr="00DF7678">
                <w:rPr>
                  <w:sz w:val="16"/>
                  <w:szCs w:val="16"/>
                </w:rPr>
                <w:t>Must be present if presentation Type is Live</w:t>
              </w:r>
            </w:ins>
          </w:p>
        </w:tc>
        <w:tc>
          <w:tcPr>
            <w:tcW w:w="3119" w:type="dxa"/>
          </w:tcPr>
          <w:p w:rsidR="00DA1155" w:rsidRPr="00DF7678" w:rsidRDefault="00DA1155" w:rsidP="00054D73">
            <w:pPr>
              <w:jc w:val="both"/>
              <w:rPr>
                <w:ins w:id="172" w:author="Dr. Imed Bouazizi" w:date="2010-01-19T15:11:00Z"/>
                <w:sz w:val="16"/>
                <w:szCs w:val="16"/>
              </w:rPr>
            </w:pPr>
            <w:ins w:id="173" w:author="Dr. Imed Bouazizi" w:date="2010-01-19T15:11:00Z">
              <w:r w:rsidRPr="00DF7678">
                <w:rPr>
                  <w:sz w:val="16"/>
                  <w:szCs w:val="16"/>
                </w:rPr>
                <w:t>Attribute that contains presentation interval indicating the availability of the on-demand service on the network. Multiple presentation intervals may be provided. When not present, the availability of the service is unrestricted.</w:t>
              </w:r>
            </w:ins>
          </w:p>
          <w:p w:rsidR="00DA1155" w:rsidRPr="00DF7678" w:rsidRDefault="00DA1155" w:rsidP="00054D73">
            <w:pPr>
              <w:jc w:val="both"/>
              <w:rPr>
                <w:ins w:id="174" w:author="Dr. Imed Bouazizi" w:date="2010-01-19T15:11:00Z"/>
                <w:sz w:val="16"/>
                <w:szCs w:val="16"/>
              </w:rPr>
            </w:pPr>
          </w:p>
          <w:p w:rsidR="00DA1155" w:rsidRPr="00DF7678" w:rsidRDefault="00DA1155" w:rsidP="00054D73">
            <w:pPr>
              <w:jc w:val="both"/>
              <w:rPr>
                <w:ins w:id="175" w:author="Dr. Imed Bouazizi" w:date="2010-01-19T15:11:00Z"/>
                <w:sz w:val="16"/>
                <w:szCs w:val="16"/>
              </w:rPr>
            </w:pPr>
            <w:ins w:id="176" w:author="Dr. Imed Bouazizi" w:date="2010-01-19T15:11:00Z">
              <w:r w:rsidRPr="00DF7678">
                <w:rPr>
                  <w:sz w:val="16"/>
                  <w:szCs w:val="16"/>
                </w:rPr>
                <w:t>Parent: MPD</w:t>
              </w:r>
            </w:ins>
          </w:p>
        </w:tc>
      </w:tr>
      <w:tr w:rsidR="00DA1155" w:rsidTr="00054D73">
        <w:trPr>
          <w:ins w:id="177" w:author="Dr. Imed Bouazizi" w:date="2010-01-19T15:11:00Z"/>
        </w:trPr>
        <w:tc>
          <w:tcPr>
            <w:tcW w:w="2410" w:type="dxa"/>
          </w:tcPr>
          <w:p w:rsidR="00DA1155" w:rsidRPr="00DF7678" w:rsidRDefault="00DA1155" w:rsidP="00054D73">
            <w:pPr>
              <w:jc w:val="both"/>
              <w:rPr>
                <w:ins w:id="178" w:author="Dr. Imed Bouazizi" w:date="2010-01-19T15:11:00Z"/>
                <w:b/>
                <w:noProof/>
                <w:color w:val="0000FF"/>
                <w:sz w:val="16"/>
                <w:lang w:val="en-US"/>
              </w:rPr>
            </w:pPr>
            <w:proofErr w:type="spellStart"/>
            <w:ins w:id="179" w:author="Dr. Imed Bouazizi" w:date="2010-01-19T15:11:00Z">
              <w:r w:rsidRPr="004926A8">
                <w:rPr>
                  <w:sz w:val="16"/>
                </w:rPr>
                <w:t>StartTime</w:t>
              </w:r>
              <w:proofErr w:type="spellEnd"/>
            </w:ins>
          </w:p>
        </w:tc>
        <w:tc>
          <w:tcPr>
            <w:tcW w:w="1134" w:type="dxa"/>
          </w:tcPr>
          <w:p w:rsidR="00DA1155" w:rsidRPr="00DF7678" w:rsidRDefault="00DA1155" w:rsidP="00054D73">
            <w:pPr>
              <w:jc w:val="both"/>
              <w:rPr>
                <w:ins w:id="180" w:author="Dr. Imed Bouazizi" w:date="2010-01-19T15:11:00Z"/>
                <w:sz w:val="16"/>
              </w:rPr>
            </w:pPr>
            <w:ins w:id="181" w:author="Dr. Imed Bouazizi" w:date="2010-01-19T15:11:00Z">
              <w:r w:rsidRPr="00DF7678">
                <w:rPr>
                  <w:sz w:val="16"/>
                </w:rPr>
                <w:t>A</w:t>
              </w:r>
            </w:ins>
          </w:p>
        </w:tc>
        <w:tc>
          <w:tcPr>
            <w:tcW w:w="850" w:type="dxa"/>
          </w:tcPr>
          <w:p w:rsidR="00DA1155" w:rsidRPr="00DF7678" w:rsidRDefault="00DA1155" w:rsidP="00054D73">
            <w:pPr>
              <w:jc w:val="both"/>
              <w:rPr>
                <w:ins w:id="182" w:author="Dr. Imed Bouazizi" w:date="2010-01-19T15:11:00Z"/>
                <w:sz w:val="16"/>
              </w:rPr>
            </w:pPr>
            <w:ins w:id="183" w:author="Dr. Imed Bouazizi" w:date="2010-01-19T15:11:00Z">
              <w:r w:rsidRPr="00DF7678">
                <w:rPr>
                  <w:sz w:val="16"/>
                </w:rPr>
                <w:t>3</w:t>
              </w:r>
            </w:ins>
          </w:p>
        </w:tc>
        <w:tc>
          <w:tcPr>
            <w:tcW w:w="1134" w:type="dxa"/>
          </w:tcPr>
          <w:p w:rsidR="00DA1155" w:rsidRPr="00DF7678" w:rsidRDefault="00DA1155" w:rsidP="00054D73">
            <w:pPr>
              <w:jc w:val="both"/>
              <w:rPr>
                <w:ins w:id="184" w:author="Dr. Imed Bouazizi" w:date="2010-01-19T15:11:00Z"/>
                <w:sz w:val="16"/>
                <w:szCs w:val="16"/>
              </w:rPr>
            </w:pPr>
          </w:p>
        </w:tc>
        <w:tc>
          <w:tcPr>
            <w:tcW w:w="1134" w:type="dxa"/>
          </w:tcPr>
          <w:p w:rsidR="00DA1155" w:rsidRPr="00DF7678" w:rsidRDefault="00DA1155" w:rsidP="00054D73">
            <w:pPr>
              <w:jc w:val="both"/>
              <w:rPr>
                <w:ins w:id="185" w:author="Dr. Imed Bouazizi" w:date="2010-01-19T15:11:00Z"/>
                <w:sz w:val="16"/>
                <w:szCs w:val="16"/>
              </w:rPr>
            </w:pPr>
            <w:ins w:id="186" w:author="Dr. Imed Bouazizi" w:date="2010-01-19T15:11:00Z">
              <w:r w:rsidRPr="00DF7678">
                <w:rPr>
                  <w:sz w:val="16"/>
                  <w:szCs w:val="16"/>
                </w:rPr>
                <w:t>M</w:t>
              </w:r>
            </w:ins>
          </w:p>
        </w:tc>
        <w:tc>
          <w:tcPr>
            <w:tcW w:w="3119" w:type="dxa"/>
          </w:tcPr>
          <w:p w:rsidR="00DA1155" w:rsidRPr="00DF7678" w:rsidRDefault="00DA1155" w:rsidP="00054D73">
            <w:pPr>
              <w:jc w:val="both"/>
              <w:rPr>
                <w:ins w:id="187" w:author="Dr. Imed Bouazizi" w:date="2010-01-19T15:11:00Z"/>
                <w:sz w:val="16"/>
                <w:szCs w:val="16"/>
              </w:rPr>
            </w:pPr>
            <w:proofErr w:type="gramStart"/>
            <w:ins w:id="188" w:author="Dr. Imed Bouazizi" w:date="2010-01-19T15:11:00Z">
              <w:r w:rsidRPr="00DF7678">
                <w:rPr>
                  <w:sz w:val="16"/>
                  <w:szCs w:val="16"/>
                </w:rPr>
                <w:t>this</w:t>
              </w:r>
              <w:proofErr w:type="gramEnd"/>
              <w:r w:rsidRPr="00DF7678">
                <w:rPr>
                  <w:sz w:val="16"/>
                  <w:szCs w:val="16"/>
                </w:rPr>
                <w:t xml:space="preserve"> indicates the start time of the </w:t>
              </w:r>
              <w:proofErr w:type="spellStart"/>
              <w:r w:rsidRPr="00DF7678">
                <w:rPr>
                  <w:sz w:val="16"/>
                  <w:szCs w:val="16"/>
                </w:rPr>
                <w:t>PresentationPeriod</w:t>
              </w:r>
              <w:proofErr w:type="spellEnd"/>
              <w:r w:rsidRPr="00DF7678">
                <w:rPr>
                  <w:sz w:val="16"/>
                  <w:szCs w:val="16"/>
                </w:rPr>
                <w:t>.</w:t>
              </w:r>
            </w:ins>
          </w:p>
          <w:p w:rsidR="00DA1155" w:rsidRPr="00DF7678" w:rsidRDefault="00DA1155" w:rsidP="00054D73">
            <w:pPr>
              <w:jc w:val="both"/>
              <w:rPr>
                <w:ins w:id="189" w:author="Dr. Imed Bouazizi" w:date="2010-01-19T15:11:00Z"/>
                <w:sz w:val="16"/>
                <w:szCs w:val="16"/>
              </w:rPr>
            </w:pPr>
            <w:ins w:id="190" w:author="Dr. Imed Bouazizi" w:date="2010-01-19T15:11:00Z">
              <w:r w:rsidRPr="00DF7678">
                <w:rPr>
                  <w:sz w:val="16"/>
                  <w:szCs w:val="16"/>
                </w:rPr>
                <w:t xml:space="preserve">Parent: </w:t>
              </w:r>
              <w:proofErr w:type="spellStart"/>
              <w:r w:rsidRPr="00DF7678">
                <w:rPr>
                  <w:sz w:val="16"/>
                  <w:szCs w:val="16"/>
                </w:rPr>
                <w:t>PresentationPeriod</w:t>
              </w:r>
              <w:proofErr w:type="spellEnd"/>
            </w:ins>
          </w:p>
        </w:tc>
      </w:tr>
      <w:tr w:rsidR="00DA1155" w:rsidTr="00054D73">
        <w:trPr>
          <w:ins w:id="191" w:author="Dr. Imed Bouazizi" w:date="2010-01-19T15:11:00Z"/>
        </w:trPr>
        <w:tc>
          <w:tcPr>
            <w:tcW w:w="2410" w:type="dxa"/>
          </w:tcPr>
          <w:p w:rsidR="00DA1155" w:rsidRPr="00DF7678" w:rsidRDefault="00DA1155" w:rsidP="00054D73">
            <w:pPr>
              <w:jc w:val="both"/>
              <w:rPr>
                <w:ins w:id="192" w:author="Dr. Imed Bouazizi" w:date="2010-01-19T15:11:00Z"/>
                <w:noProof/>
                <w:color w:val="0000FF"/>
                <w:sz w:val="16"/>
                <w:lang w:val="en-US"/>
              </w:rPr>
            </w:pPr>
            <w:proofErr w:type="spellStart"/>
            <w:ins w:id="193" w:author="Dr. Imed Bouazizi" w:date="2010-01-19T15:11:00Z">
              <w:r w:rsidRPr="004926A8">
                <w:rPr>
                  <w:sz w:val="16"/>
                </w:rPr>
                <w:t>EndTime</w:t>
              </w:r>
              <w:proofErr w:type="spellEnd"/>
            </w:ins>
          </w:p>
        </w:tc>
        <w:tc>
          <w:tcPr>
            <w:tcW w:w="1134" w:type="dxa"/>
          </w:tcPr>
          <w:p w:rsidR="00DA1155" w:rsidRPr="00DF7678" w:rsidRDefault="00DA1155" w:rsidP="00054D73">
            <w:pPr>
              <w:jc w:val="both"/>
              <w:rPr>
                <w:ins w:id="194" w:author="Dr. Imed Bouazizi" w:date="2010-01-19T15:11:00Z"/>
                <w:sz w:val="16"/>
              </w:rPr>
            </w:pPr>
            <w:ins w:id="195" w:author="Dr. Imed Bouazizi" w:date="2010-01-19T15:11:00Z">
              <w:r w:rsidRPr="00DF7678">
                <w:rPr>
                  <w:sz w:val="16"/>
                </w:rPr>
                <w:t>A</w:t>
              </w:r>
            </w:ins>
          </w:p>
        </w:tc>
        <w:tc>
          <w:tcPr>
            <w:tcW w:w="850" w:type="dxa"/>
          </w:tcPr>
          <w:p w:rsidR="00DA1155" w:rsidRPr="00DF7678" w:rsidRDefault="00DA1155" w:rsidP="00054D73">
            <w:pPr>
              <w:jc w:val="both"/>
              <w:rPr>
                <w:ins w:id="196" w:author="Dr. Imed Bouazizi" w:date="2010-01-19T15:11:00Z"/>
                <w:sz w:val="16"/>
              </w:rPr>
            </w:pPr>
            <w:ins w:id="197" w:author="Dr. Imed Bouazizi" w:date="2010-01-19T15:11:00Z">
              <w:r w:rsidRPr="00DF7678">
                <w:rPr>
                  <w:sz w:val="16"/>
                </w:rPr>
                <w:t>3</w:t>
              </w:r>
            </w:ins>
          </w:p>
        </w:tc>
        <w:tc>
          <w:tcPr>
            <w:tcW w:w="1134" w:type="dxa"/>
          </w:tcPr>
          <w:p w:rsidR="00DA1155" w:rsidRPr="00DF7678" w:rsidRDefault="00DA1155" w:rsidP="00054D73">
            <w:pPr>
              <w:jc w:val="both"/>
              <w:rPr>
                <w:ins w:id="198" w:author="Dr. Imed Bouazizi" w:date="2010-01-19T15:11:00Z"/>
                <w:sz w:val="16"/>
                <w:szCs w:val="16"/>
              </w:rPr>
            </w:pPr>
          </w:p>
        </w:tc>
        <w:tc>
          <w:tcPr>
            <w:tcW w:w="1134" w:type="dxa"/>
          </w:tcPr>
          <w:p w:rsidR="00DA1155" w:rsidRPr="00DF7678" w:rsidRDefault="00DA1155" w:rsidP="00054D73">
            <w:pPr>
              <w:jc w:val="both"/>
              <w:rPr>
                <w:ins w:id="199" w:author="Dr. Imed Bouazizi" w:date="2010-01-19T15:11:00Z"/>
                <w:sz w:val="16"/>
                <w:szCs w:val="16"/>
              </w:rPr>
            </w:pPr>
            <w:ins w:id="200" w:author="Dr. Imed Bouazizi" w:date="2010-01-19T15:11:00Z">
              <w:r w:rsidRPr="00DF7678">
                <w:rPr>
                  <w:sz w:val="16"/>
                  <w:szCs w:val="16"/>
                </w:rPr>
                <w:t>O</w:t>
              </w:r>
            </w:ins>
          </w:p>
        </w:tc>
        <w:tc>
          <w:tcPr>
            <w:tcW w:w="3119" w:type="dxa"/>
          </w:tcPr>
          <w:p w:rsidR="00DA1155" w:rsidRPr="00DF7678" w:rsidRDefault="00DA1155" w:rsidP="00054D73">
            <w:pPr>
              <w:jc w:val="both"/>
              <w:rPr>
                <w:ins w:id="201" w:author="Dr. Imed Bouazizi" w:date="2010-01-19T15:11:00Z"/>
                <w:sz w:val="16"/>
                <w:szCs w:val="16"/>
              </w:rPr>
            </w:pPr>
            <w:proofErr w:type="gramStart"/>
            <w:ins w:id="202" w:author="Dr. Imed Bouazizi" w:date="2010-01-19T15:11:00Z">
              <w:r w:rsidRPr="00DF7678">
                <w:rPr>
                  <w:sz w:val="16"/>
                  <w:szCs w:val="16"/>
                </w:rPr>
                <w:t>this</w:t>
              </w:r>
              <w:proofErr w:type="gramEnd"/>
              <w:r w:rsidRPr="00DF7678">
                <w:rPr>
                  <w:sz w:val="16"/>
                  <w:szCs w:val="16"/>
                </w:rPr>
                <w:t xml:space="preserve"> indicates the end time of the </w:t>
              </w:r>
              <w:proofErr w:type="spellStart"/>
              <w:r w:rsidRPr="00DF7678">
                <w:rPr>
                  <w:sz w:val="16"/>
                  <w:szCs w:val="16"/>
                </w:rPr>
                <w:t>PresentationPeriod</w:t>
              </w:r>
              <w:proofErr w:type="spellEnd"/>
              <w:r w:rsidRPr="00DF7678">
                <w:rPr>
                  <w:sz w:val="16"/>
                  <w:szCs w:val="16"/>
                </w:rPr>
                <w:t>. If not provided, the end time of the presentation is unknown.</w:t>
              </w:r>
            </w:ins>
          </w:p>
          <w:p w:rsidR="00DA1155" w:rsidRPr="00DF7678" w:rsidRDefault="00DA1155" w:rsidP="00054D73">
            <w:pPr>
              <w:jc w:val="both"/>
              <w:rPr>
                <w:ins w:id="203" w:author="Dr. Imed Bouazizi" w:date="2010-01-19T15:11:00Z"/>
                <w:sz w:val="16"/>
                <w:szCs w:val="16"/>
              </w:rPr>
            </w:pPr>
            <w:ins w:id="204" w:author="Dr. Imed Bouazizi" w:date="2010-01-19T15:11:00Z">
              <w:r w:rsidRPr="00DF7678">
                <w:rPr>
                  <w:sz w:val="16"/>
                  <w:szCs w:val="16"/>
                </w:rPr>
                <w:t xml:space="preserve">Parent: </w:t>
              </w:r>
              <w:proofErr w:type="spellStart"/>
              <w:r w:rsidRPr="00DF7678">
                <w:rPr>
                  <w:sz w:val="16"/>
                  <w:szCs w:val="16"/>
                </w:rPr>
                <w:t>PresentationPeriod</w:t>
              </w:r>
              <w:proofErr w:type="spellEnd"/>
            </w:ins>
          </w:p>
        </w:tc>
      </w:tr>
      <w:tr w:rsidR="00DA1155" w:rsidTr="00054D73">
        <w:trPr>
          <w:ins w:id="205" w:author="Dr. Imed Bouazizi" w:date="2010-01-19T15:11:00Z"/>
        </w:trPr>
        <w:tc>
          <w:tcPr>
            <w:tcW w:w="2410" w:type="dxa"/>
          </w:tcPr>
          <w:p w:rsidR="00DA1155" w:rsidRPr="00DF7678" w:rsidRDefault="00DA1155" w:rsidP="00054D73">
            <w:pPr>
              <w:jc w:val="both"/>
              <w:rPr>
                <w:ins w:id="206" w:author="Dr. Imed Bouazizi" w:date="2010-01-19T15:11:00Z"/>
                <w:b/>
                <w:noProof/>
                <w:color w:val="0000FF"/>
                <w:sz w:val="16"/>
                <w:lang w:val="en-US"/>
              </w:rPr>
            </w:pPr>
            <w:ins w:id="207" w:author="Dr. Imed Bouazizi" w:date="2010-01-19T15:11:00Z">
              <w:r w:rsidRPr="004926A8">
                <w:rPr>
                  <w:b/>
                  <w:sz w:val="16"/>
                </w:rPr>
                <w:t>Representation</w:t>
              </w:r>
            </w:ins>
          </w:p>
        </w:tc>
        <w:tc>
          <w:tcPr>
            <w:tcW w:w="1134" w:type="dxa"/>
          </w:tcPr>
          <w:p w:rsidR="00DA1155" w:rsidRPr="00DF7678" w:rsidRDefault="00DA1155" w:rsidP="00054D73">
            <w:pPr>
              <w:jc w:val="both"/>
              <w:rPr>
                <w:ins w:id="208" w:author="Dr. Imed Bouazizi" w:date="2010-01-19T15:11:00Z"/>
                <w:sz w:val="16"/>
              </w:rPr>
            </w:pPr>
            <w:ins w:id="209" w:author="Dr. Imed Bouazizi" w:date="2010-01-19T15:11:00Z">
              <w:r w:rsidRPr="00DF7678">
                <w:rPr>
                  <w:sz w:val="16"/>
                </w:rPr>
                <w:t>E</w:t>
              </w:r>
            </w:ins>
          </w:p>
        </w:tc>
        <w:tc>
          <w:tcPr>
            <w:tcW w:w="850" w:type="dxa"/>
          </w:tcPr>
          <w:p w:rsidR="00DA1155" w:rsidRPr="00DF7678" w:rsidRDefault="00DA1155" w:rsidP="00054D73">
            <w:pPr>
              <w:jc w:val="both"/>
              <w:rPr>
                <w:ins w:id="210" w:author="Dr. Imed Bouazizi" w:date="2010-01-19T15:11:00Z"/>
                <w:sz w:val="16"/>
              </w:rPr>
            </w:pPr>
            <w:ins w:id="211" w:author="Dr. Imed Bouazizi" w:date="2010-01-19T15:11:00Z">
              <w:r w:rsidRPr="00DF7678">
                <w:rPr>
                  <w:sz w:val="16"/>
                </w:rPr>
                <w:t>2</w:t>
              </w:r>
            </w:ins>
          </w:p>
        </w:tc>
        <w:tc>
          <w:tcPr>
            <w:tcW w:w="1134" w:type="dxa"/>
          </w:tcPr>
          <w:p w:rsidR="00DA1155" w:rsidRPr="00DF7678" w:rsidRDefault="00DA1155" w:rsidP="00054D73">
            <w:pPr>
              <w:jc w:val="both"/>
              <w:rPr>
                <w:ins w:id="212" w:author="Dr. Imed Bouazizi" w:date="2010-01-19T15:11:00Z"/>
                <w:sz w:val="16"/>
                <w:szCs w:val="16"/>
              </w:rPr>
            </w:pPr>
            <w:ins w:id="213" w:author="Dr. Imed Bouazizi" w:date="2010-01-19T15:11:00Z">
              <w:r w:rsidRPr="00DF7678">
                <w:rPr>
                  <w:sz w:val="16"/>
                  <w:szCs w:val="16"/>
                </w:rPr>
                <w:t>1..N</w:t>
              </w:r>
            </w:ins>
          </w:p>
        </w:tc>
        <w:tc>
          <w:tcPr>
            <w:tcW w:w="1134" w:type="dxa"/>
          </w:tcPr>
          <w:p w:rsidR="00DA1155" w:rsidRPr="00DF7678" w:rsidRDefault="00DA1155" w:rsidP="00054D73">
            <w:pPr>
              <w:jc w:val="both"/>
              <w:rPr>
                <w:ins w:id="214" w:author="Dr. Imed Bouazizi" w:date="2010-01-19T15:11:00Z"/>
                <w:sz w:val="16"/>
                <w:szCs w:val="16"/>
              </w:rPr>
            </w:pPr>
            <w:ins w:id="215" w:author="Dr. Imed Bouazizi" w:date="2010-01-19T15:11:00Z">
              <w:r w:rsidRPr="00DF7678">
                <w:rPr>
                  <w:sz w:val="16"/>
                  <w:szCs w:val="16"/>
                </w:rPr>
                <w:t>M</w:t>
              </w:r>
            </w:ins>
          </w:p>
        </w:tc>
        <w:tc>
          <w:tcPr>
            <w:tcW w:w="3119" w:type="dxa"/>
          </w:tcPr>
          <w:p w:rsidR="00DA1155" w:rsidRPr="00DF7678" w:rsidRDefault="00DA1155" w:rsidP="00054D73">
            <w:pPr>
              <w:jc w:val="both"/>
              <w:rPr>
                <w:ins w:id="216" w:author="Dr. Imed Bouazizi" w:date="2010-01-19T15:11:00Z"/>
                <w:sz w:val="16"/>
                <w:szCs w:val="16"/>
              </w:rPr>
            </w:pPr>
            <w:proofErr w:type="gramStart"/>
            <w:ins w:id="217" w:author="Dr. Imed Bouazizi" w:date="2010-01-19T15:11:00Z">
              <w:r w:rsidRPr="00DF7678">
                <w:rPr>
                  <w:sz w:val="16"/>
                  <w:szCs w:val="16"/>
                </w:rPr>
                <w:t>this</w:t>
              </w:r>
              <w:proofErr w:type="gramEnd"/>
              <w:r w:rsidRPr="00DF7678">
                <w:rPr>
                  <w:sz w:val="16"/>
                  <w:szCs w:val="16"/>
                </w:rPr>
                <w:t xml:space="preserve"> element contains a description of a representation.</w:t>
              </w:r>
            </w:ins>
          </w:p>
          <w:p w:rsidR="00DA1155" w:rsidRPr="00DF7678" w:rsidRDefault="00DA1155" w:rsidP="00054D73">
            <w:pPr>
              <w:jc w:val="both"/>
              <w:rPr>
                <w:ins w:id="218" w:author="Dr. Imed Bouazizi" w:date="2010-01-19T15:11:00Z"/>
                <w:sz w:val="16"/>
                <w:szCs w:val="16"/>
              </w:rPr>
            </w:pPr>
            <w:ins w:id="219" w:author="Dr. Imed Bouazizi" w:date="2010-01-19T15:11:00Z">
              <w:r w:rsidRPr="00DF7678">
                <w:rPr>
                  <w:sz w:val="16"/>
                  <w:szCs w:val="16"/>
                </w:rPr>
                <w:t>Parent: MPD</w:t>
              </w:r>
            </w:ins>
          </w:p>
        </w:tc>
      </w:tr>
      <w:tr w:rsidR="00DA1155" w:rsidTr="00054D73">
        <w:trPr>
          <w:ins w:id="220" w:author="Dr. Imed Bouazizi" w:date="2010-01-19T15:11:00Z"/>
        </w:trPr>
        <w:tc>
          <w:tcPr>
            <w:tcW w:w="2410" w:type="dxa"/>
          </w:tcPr>
          <w:p w:rsidR="00DA1155" w:rsidRPr="00DF7678" w:rsidRDefault="00DA1155" w:rsidP="00054D73">
            <w:pPr>
              <w:jc w:val="both"/>
              <w:rPr>
                <w:ins w:id="221" w:author="Dr. Imed Bouazizi" w:date="2010-01-19T15:11:00Z"/>
                <w:b/>
                <w:noProof/>
                <w:color w:val="0000FF"/>
                <w:sz w:val="16"/>
                <w:lang w:val="en-US"/>
              </w:rPr>
            </w:pPr>
            <w:proofErr w:type="spellStart"/>
            <w:ins w:id="222" w:author="Dr. Imed Bouazizi" w:date="2010-01-19T15:11:00Z">
              <w:r w:rsidRPr="004926A8">
                <w:rPr>
                  <w:sz w:val="16"/>
                </w:rPr>
                <w:t>RepresentationID</w:t>
              </w:r>
              <w:proofErr w:type="spellEnd"/>
            </w:ins>
          </w:p>
        </w:tc>
        <w:tc>
          <w:tcPr>
            <w:tcW w:w="1134" w:type="dxa"/>
          </w:tcPr>
          <w:p w:rsidR="00DA1155" w:rsidRPr="00DF7678" w:rsidRDefault="00DA1155" w:rsidP="00054D73">
            <w:pPr>
              <w:jc w:val="both"/>
              <w:rPr>
                <w:ins w:id="223" w:author="Dr. Imed Bouazizi" w:date="2010-01-19T15:11:00Z"/>
                <w:sz w:val="16"/>
              </w:rPr>
            </w:pPr>
            <w:ins w:id="224" w:author="Dr. Imed Bouazizi" w:date="2010-01-19T15:11:00Z">
              <w:r w:rsidRPr="00DF7678">
                <w:rPr>
                  <w:sz w:val="16"/>
                </w:rPr>
                <w:t>A</w:t>
              </w:r>
            </w:ins>
          </w:p>
        </w:tc>
        <w:tc>
          <w:tcPr>
            <w:tcW w:w="850" w:type="dxa"/>
          </w:tcPr>
          <w:p w:rsidR="00DA1155" w:rsidRPr="00DF7678" w:rsidRDefault="00DA1155" w:rsidP="00054D73">
            <w:pPr>
              <w:jc w:val="both"/>
              <w:rPr>
                <w:ins w:id="225" w:author="Dr. Imed Bouazizi" w:date="2010-01-19T15:11:00Z"/>
                <w:sz w:val="16"/>
              </w:rPr>
            </w:pPr>
            <w:ins w:id="226" w:author="Dr. Imed Bouazizi" w:date="2010-01-19T15:11:00Z">
              <w:r w:rsidRPr="00DF7678">
                <w:rPr>
                  <w:sz w:val="16"/>
                </w:rPr>
                <w:t>3</w:t>
              </w:r>
            </w:ins>
          </w:p>
        </w:tc>
        <w:tc>
          <w:tcPr>
            <w:tcW w:w="1134" w:type="dxa"/>
          </w:tcPr>
          <w:p w:rsidR="00DA1155" w:rsidRPr="00DF7678" w:rsidRDefault="00DA1155" w:rsidP="00054D73">
            <w:pPr>
              <w:jc w:val="both"/>
              <w:rPr>
                <w:ins w:id="227" w:author="Dr. Imed Bouazizi" w:date="2010-01-19T15:11:00Z"/>
                <w:sz w:val="16"/>
                <w:szCs w:val="16"/>
              </w:rPr>
            </w:pPr>
          </w:p>
        </w:tc>
        <w:tc>
          <w:tcPr>
            <w:tcW w:w="1134" w:type="dxa"/>
          </w:tcPr>
          <w:p w:rsidR="00DA1155" w:rsidRPr="00DF7678" w:rsidRDefault="00DA1155" w:rsidP="00054D73">
            <w:pPr>
              <w:jc w:val="both"/>
              <w:rPr>
                <w:ins w:id="228" w:author="Dr. Imed Bouazizi" w:date="2010-01-19T15:11:00Z"/>
                <w:sz w:val="16"/>
                <w:szCs w:val="16"/>
              </w:rPr>
            </w:pPr>
            <w:ins w:id="229" w:author="Dr. Imed Bouazizi" w:date="2010-01-19T15:11:00Z">
              <w:r w:rsidRPr="00DF7678">
                <w:rPr>
                  <w:sz w:val="16"/>
                  <w:szCs w:val="16"/>
                </w:rPr>
                <w:t>M</w:t>
              </w:r>
            </w:ins>
          </w:p>
        </w:tc>
        <w:tc>
          <w:tcPr>
            <w:tcW w:w="3119" w:type="dxa"/>
          </w:tcPr>
          <w:p w:rsidR="00DA1155" w:rsidRPr="00DF7678" w:rsidRDefault="00DA1155" w:rsidP="00054D73">
            <w:pPr>
              <w:jc w:val="both"/>
              <w:rPr>
                <w:ins w:id="230" w:author="Dr. Imed Bouazizi" w:date="2010-01-19T15:11:00Z"/>
                <w:sz w:val="16"/>
                <w:szCs w:val="16"/>
              </w:rPr>
            </w:pPr>
            <w:ins w:id="231" w:author="Dr. Imed Bouazizi" w:date="2010-01-19T15:11:00Z">
              <w:r w:rsidRPr="00DF7678">
                <w:rPr>
                  <w:sz w:val="16"/>
                  <w:szCs w:val="16"/>
                </w:rPr>
                <w:t>An attribute containing a unique ID for this specific representation within the media presentation.</w:t>
              </w:r>
            </w:ins>
          </w:p>
          <w:p w:rsidR="00DA1155" w:rsidRPr="00DF7678" w:rsidRDefault="00DA1155" w:rsidP="00054D73">
            <w:pPr>
              <w:jc w:val="both"/>
              <w:rPr>
                <w:ins w:id="232" w:author="Dr. Imed Bouazizi" w:date="2010-01-19T15:11:00Z"/>
                <w:sz w:val="16"/>
                <w:szCs w:val="16"/>
              </w:rPr>
            </w:pPr>
            <w:ins w:id="233" w:author="Dr. Imed Bouazizi" w:date="2010-01-19T15:11:00Z">
              <w:r w:rsidRPr="00DF7678">
                <w:rPr>
                  <w:sz w:val="16"/>
                  <w:szCs w:val="16"/>
                </w:rPr>
                <w:t>Parent: Representation</w:t>
              </w:r>
            </w:ins>
          </w:p>
        </w:tc>
      </w:tr>
      <w:tr w:rsidR="00DA1155" w:rsidTr="00054D73">
        <w:trPr>
          <w:ins w:id="234" w:author="Dr. Imed Bouazizi" w:date="2010-01-19T15:11:00Z"/>
        </w:trPr>
        <w:tc>
          <w:tcPr>
            <w:tcW w:w="2410" w:type="dxa"/>
          </w:tcPr>
          <w:p w:rsidR="00DA1155" w:rsidRPr="00DF7678" w:rsidRDefault="00DA1155" w:rsidP="00054D73">
            <w:pPr>
              <w:jc w:val="both"/>
              <w:rPr>
                <w:ins w:id="235" w:author="Dr. Imed Bouazizi" w:date="2010-01-19T15:11:00Z"/>
                <w:b/>
                <w:noProof/>
                <w:color w:val="0000FF"/>
                <w:sz w:val="16"/>
                <w:lang w:val="en-US"/>
              </w:rPr>
            </w:pPr>
            <w:proofErr w:type="spellStart"/>
            <w:ins w:id="236" w:author="Dr. Imed Bouazizi" w:date="2010-01-19T15:11:00Z">
              <w:r w:rsidRPr="004926A8">
                <w:rPr>
                  <w:sz w:val="16"/>
                </w:rPr>
                <w:t>PartialRepresentation</w:t>
              </w:r>
              <w:proofErr w:type="spellEnd"/>
            </w:ins>
          </w:p>
        </w:tc>
        <w:tc>
          <w:tcPr>
            <w:tcW w:w="1134" w:type="dxa"/>
          </w:tcPr>
          <w:p w:rsidR="00DA1155" w:rsidRPr="00DF7678" w:rsidRDefault="00DA1155" w:rsidP="00054D73">
            <w:pPr>
              <w:jc w:val="both"/>
              <w:rPr>
                <w:ins w:id="237" w:author="Dr. Imed Bouazizi" w:date="2010-01-19T15:11:00Z"/>
                <w:sz w:val="16"/>
              </w:rPr>
            </w:pPr>
            <w:ins w:id="238" w:author="Dr. Imed Bouazizi" w:date="2010-01-19T15:11:00Z">
              <w:r w:rsidRPr="00DF7678">
                <w:rPr>
                  <w:sz w:val="16"/>
                </w:rPr>
                <w:t>A</w:t>
              </w:r>
            </w:ins>
          </w:p>
        </w:tc>
        <w:tc>
          <w:tcPr>
            <w:tcW w:w="850" w:type="dxa"/>
          </w:tcPr>
          <w:p w:rsidR="00DA1155" w:rsidRPr="00DF7678" w:rsidRDefault="00DA1155" w:rsidP="00054D73">
            <w:pPr>
              <w:jc w:val="both"/>
              <w:rPr>
                <w:ins w:id="239" w:author="Dr. Imed Bouazizi" w:date="2010-01-19T15:11:00Z"/>
                <w:sz w:val="16"/>
              </w:rPr>
            </w:pPr>
            <w:ins w:id="240" w:author="Dr. Imed Bouazizi" w:date="2010-01-19T15:11:00Z">
              <w:r w:rsidRPr="00DF7678">
                <w:rPr>
                  <w:sz w:val="16"/>
                </w:rPr>
                <w:t>3</w:t>
              </w:r>
            </w:ins>
          </w:p>
        </w:tc>
        <w:tc>
          <w:tcPr>
            <w:tcW w:w="1134" w:type="dxa"/>
          </w:tcPr>
          <w:p w:rsidR="00DA1155" w:rsidRPr="00DF7678" w:rsidRDefault="00DA1155" w:rsidP="00054D73">
            <w:pPr>
              <w:jc w:val="both"/>
              <w:rPr>
                <w:ins w:id="241" w:author="Dr. Imed Bouazizi" w:date="2010-01-19T15:11:00Z"/>
                <w:sz w:val="16"/>
                <w:szCs w:val="16"/>
              </w:rPr>
            </w:pPr>
          </w:p>
        </w:tc>
        <w:tc>
          <w:tcPr>
            <w:tcW w:w="1134" w:type="dxa"/>
          </w:tcPr>
          <w:p w:rsidR="00DA1155" w:rsidRPr="00DF7678" w:rsidRDefault="00DA1155" w:rsidP="00054D73">
            <w:pPr>
              <w:jc w:val="both"/>
              <w:rPr>
                <w:ins w:id="242" w:author="Dr. Imed Bouazizi" w:date="2010-01-19T15:11:00Z"/>
                <w:sz w:val="16"/>
                <w:szCs w:val="16"/>
              </w:rPr>
            </w:pPr>
            <w:ins w:id="243" w:author="Dr. Imed Bouazizi" w:date="2010-01-19T15:11:00Z">
              <w:r w:rsidRPr="00DF7678">
                <w:rPr>
                  <w:sz w:val="16"/>
                  <w:szCs w:val="16"/>
                </w:rPr>
                <w:t>OD</w:t>
              </w:r>
            </w:ins>
          </w:p>
          <w:p w:rsidR="00DA1155" w:rsidRPr="00DF7678" w:rsidRDefault="00DA1155" w:rsidP="00054D73">
            <w:pPr>
              <w:jc w:val="both"/>
              <w:rPr>
                <w:ins w:id="244" w:author="Dr. Imed Bouazizi" w:date="2010-01-19T15:11:00Z"/>
                <w:sz w:val="16"/>
                <w:szCs w:val="16"/>
              </w:rPr>
            </w:pPr>
            <w:ins w:id="245" w:author="Dr. Imed Bouazizi" w:date="2010-01-19T15:11:00Z">
              <w:r w:rsidRPr="00DF7678">
                <w:rPr>
                  <w:sz w:val="16"/>
                  <w:szCs w:val="16"/>
                </w:rPr>
                <w:t>default: FALSE</w:t>
              </w:r>
            </w:ins>
          </w:p>
        </w:tc>
        <w:tc>
          <w:tcPr>
            <w:tcW w:w="3119" w:type="dxa"/>
          </w:tcPr>
          <w:p w:rsidR="00DA1155" w:rsidRPr="00DF7678" w:rsidRDefault="00DA1155" w:rsidP="00054D73">
            <w:pPr>
              <w:jc w:val="both"/>
              <w:rPr>
                <w:ins w:id="246" w:author="Dr. Imed Bouazizi" w:date="2010-01-19T15:11:00Z"/>
                <w:sz w:val="16"/>
                <w:szCs w:val="16"/>
              </w:rPr>
            </w:pPr>
            <w:ins w:id="247" w:author="Dr. Imed Bouazizi" w:date="2010-01-19T15:11:00Z">
              <w:r w:rsidRPr="00DF7678">
                <w:rPr>
                  <w:sz w:val="16"/>
                  <w:szCs w:val="16"/>
                </w:rPr>
                <w:t>If set TRUE, this representation is a partial representation and it should only be presented following grouping rules.</w:t>
              </w:r>
            </w:ins>
          </w:p>
          <w:p w:rsidR="00DA1155" w:rsidRPr="00DF7678" w:rsidRDefault="00DA1155" w:rsidP="00054D73">
            <w:pPr>
              <w:jc w:val="both"/>
              <w:rPr>
                <w:ins w:id="248" w:author="Dr. Imed Bouazizi" w:date="2010-01-19T15:11:00Z"/>
                <w:sz w:val="16"/>
                <w:szCs w:val="16"/>
              </w:rPr>
            </w:pPr>
            <w:ins w:id="249" w:author="Dr. Imed Bouazizi" w:date="2010-01-19T15:11:00Z">
              <w:r w:rsidRPr="00DF7678">
                <w:rPr>
                  <w:sz w:val="16"/>
                  <w:szCs w:val="16"/>
                </w:rPr>
                <w:t>Parent: Representation</w:t>
              </w:r>
            </w:ins>
          </w:p>
        </w:tc>
      </w:tr>
      <w:tr w:rsidR="00DA1155" w:rsidTr="00054D73">
        <w:trPr>
          <w:ins w:id="250" w:author="Dr. Imed Bouazizi" w:date="2010-01-19T15:11:00Z"/>
        </w:trPr>
        <w:tc>
          <w:tcPr>
            <w:tcW w:w="2410" w:type="dxa"/>
          </w:tcPr>
          <w:p w:rsidR="00DA1155" w:rsidRPr="004926A8" w:rsidRDefault="00DA1155" w:rsidP="00054D73">
            <w:pPr>
              <w:jc w:val="both"/>
              <w:rPr>
                <w:ins w:id="251" w:author="Dr. Imed Bouazizi" w:date="2010-01-19T15:11:00Z"/>
                <w:sz w:val="16"/>
              </w:rPr>
            </w:pPr>
            <w:proofErr w:type="spellStart"/>
            <w:ins w:id="252" w:author="Dr. Imed Bouazizi" w:date="2010-01-19T15:11:00Z">
              <w:r>
                <w:rPr>
                  <w:sz w:val="16"/>
                </w:rPr>
                <w:t>RepresentationHeader</w:t>
              </w:r>
              <w:proofErr w:type="spellEnd"/>
            </w:ins>
          </w:p>
        </w:tc>
        <w:tc>
          <w:tcPr>
            <w:tcW w:w="1134" w:type="dxa"/>
          </w:tcPr>
          <w:p w:rsidR="00DA1155" w:rsidRPr="00DF7678" w:rsidRDefault="00DA1155" w:rsidP="00054D73">
            <w:pPr>
              <w:jc w:val="both"/>
              <w:rPr>
                <w:ins w:id="253" w:author="Dr. Imed Bouazizi" w:date="2010-01-19T15:11:00Z"/>
                <w:sz w:val="16"/>
              </w:rPr>
            </w:pPr>
            <w:ins w:id="254" w:author="Dr. Imed Bouazizi" w:date="2010-01-19T15:11:00Z">
              <w:r>
                <w:rPr>
                  <w:sz w:val="16"/>
                </w:rPr>
                <w:t>A</w:t>
              </w:r>
            </w:ins>
          </w:p>
        </w:tc>
        <w:tc>
          <w:tcPr>
            <w:tcW w:w="850" w:type="dxa"/>
          </w:tcPr>
          <w:p w:rsidR="00DA1155" w:rsidRPr="00DF7678" w:rsidRDefault="00DA1155" w:rsidP="00054D73">
            <w:pPr>
              <w:jc w:val="both"/>
              <w:rPr>
                <w:ins w:id="255" w:author="Dr. Imed Bouazizi" w:date="2010-01-19T15:11:00Z"/>
                <w:sz w:val="16"/>
              </w:rPr>
            </w:pPr>
            <w:ins w:id="256" w:author="Dr. Imed Bouazizi" w:date="2010-01-19T15:11:00Z">
              <w:r>
                <w:rPr>
                  <w:sz w:val="16"/>
                </w:rPr>
                <w:t>3</w:t>
              </w:r>
            </w:ins>
          </w:p>
        </w:tc>
        <w:tc>
          <w:tcPr>
            <w:tcW w:w="1134" w:type="dxa"/>
          </w:tcPr>
          <w:p w:rsidR="00DA1155" w:rsidRPr="00DF7678" w:rsidRDefault="00DA1155" w:rsidP="00054D73">
            <w:pPr>
              <w:jc w:val="both"/>
              <w:rPr>
                <w:ins w:id="257" w:author="Dr. Imed Bouazizi" w:date="2010-01-19T15:11:00Z"/>
                <w:sz w:val="16"/>
                <w:szCs w:val="16"/>
              </w:rPr>
            </w:pPr>
          </w:p>
        </w:tc>
        <w:tc>
          <w:tcPr>
            <w:tcW w:w="1134" w:type="dxa"/>
          </w:tcPr>
          <w:p w:rsidR="00DA1155" w:rsidRPr="00DF7678" w:rsidRDefault="00DA1155" w:rsidP="00054D73">
            <w:pPr>
              <w:jc w:val="both"/>
              <w:rPr>
                <w:ins w:id="258" w:author="Dr. Imed Bouazizi" w:date="2010-01-19T15:11:00Z"/>
                <w:sz w:val="16"/>
                <w:szCs w:val="16"/>
              </w:rPr>
            </w:pPr>
            <w:ins w:id="259" w:author="Dr. Imed Bouazizi" w:date="2010-01-19T15:11:00Z">
              <w:r>
                <w:rPr>
                  <w:sz w:val="16"/>
                  <w:szCs w:val="16"/>
                </w:rPr>
                <w:t>O</w:t>
              </w:r>
            </w:ins>
          </w:p>
        </w:tc>
        <w:tc>
          <w:tcPr>
            <w:tcW w:w="3119" w:type="dxa"/>
          </w:tcPr>
          <w:p w:rsidR="00DA1155" w:rsidRPr="00DF7678" w:rsidRDefault="00DA1155" w:rsidP="00054D73">
            <w:pPr>
              <w:jc w:val="both"/>
              <w:rPr>
                <w:ins w:id="260" w:author="Dr. Imed Bouazizi" w:date="2010-01-19T15:11:00Z"/>
                <w:sz w:val="16"/>
                <w:szCs w:val="16"/>
              </w:rPr>
            </w:pPr>
            <w:ins w:id="261" w:author="Dr. Imed Bouazizi" w:date="2010-01-19T15:11:00Z">
              <w:r w:rsidRPr="00DF7678">
                <w:rPr>
                  <w:sz w:val="16"/>
                  <w:szCs w:val="16"/>
                </w:rPr>
                <w:t>URL that point</w:t>
              </w:r>
              <w:r>
                <w:rPr>
                  <w:sz w:val="16"/>
                  <w:szCs w:val="16"/>
                </w:rPr>
                <w:t>s to the metadata of the representation</w:t>
              </w:r>
              <w:r w:rsidRPr="00DF7678">
                <w:rPr>
                  <w:sz w:val="16"/>
                  <w:szCs w:val="16"/>
                </w:rPr>
                <w:t>. For a 3GP file, the metadata consists of the “</w:t>
              </w:r>
              <w:proofErr w:type="spellStart"/>
              <w:r w:rsidRPr="00DF7678">
                <w:rPr>
                  <w:sz w:val="16"/>
                  <w:szCs w:val="16"/>
                </w:rPr>
                <w:t>ftyp</w:t>
              </w:r>
              <w:proofErr w:type="spellEnd"/>
              <w:r w:rsidRPr="00DF7678">
                <w:rPr>
                  <w:sz w:val="16"/>
                  <w:szCs w:val="16"/>
                </w:rPr>
                <w:t>” and “</w:t>
              </w:r>
              <w:proofErr w:type="spellStart"/>
              <w:r w:rsidRPr="00DF7678">
                <w:rPr>
                  <w:sz w:val="16"/>
                  <w:szCs w:val="16"/>
                </w:rPr>
                <w:t>moov</w:t>
              </w:r>
              <w:proofErr w:type="spellEnd"/>
              <w:r w:rsidRPr="00DF7678">
                <w:rPr>
                  <w:sz w:val="16"/>
                  <w:szCs w:val="16"/>
                </w:rPr>
                <w:t>” boxes (including other boxes such as “</w:t>
              </w:r>
              <w:proofErr w:type="spellStart"/>
              <w:r w:rsidRPr="00DF7678">
                <w:rPr>
                  <w:sz w:val="16"/>
                  <w:szCs w:val="16"/>
                </w:rPr>
                <w:t>pdin</w:t>
              </w:r>
              <w:proofErr w:type="spellEnd"/>
              <w:r w:rsidRPr="00DF7678">
                <w:rPr>
                  <w:sz w:val="16"/>
                  <w:szCs w:val="16"/>
                </w:rPr>
                <w:t>” when present).</w:t>
              </w:r>
            </w:ins>
          </w:p>
          <w:p w:rsidR="00DA1155" w:rsidRPr="00DF7678" w:rsidRDefault="00DA1155" w:rsidP="00054D73">
            <w:pPr>
              <w:jc w:val="both"/>
              <w:rPr>
                <w:ins w:id="262" w:author="Dr. Imed Bouazizi" w:date="2010-01-19T15:11:00Z"/>
                <w:sz w:val="16"/>
                <w:szCs w:val="16"/>
              </w:rPr>
            </w:pPr>
            <w:ins w:id="263" w:author="Dr. Imed Bouazizi" w:date="2010-01-19T15:11:00Z">
              <w:r w:rsidRPr="00DF7678">
                <w:rPr>
                  <w:sz w:val="16"/>
                  <w:szCs w:val="16"/>
                </w:rPr>
                <w:t xml:space="preserve">Parent: </w:t>
              </w:r>
              <w:r>
                <w:rPr>
                  <w:sz w:val="16"/>
                  <w:szCs w:val="16"/>
                </w:rPr>
                <w:t>Representation</w:t>
              </w:r>
            </w:ins>
          </w:p>
        </w:tc>
      </w:tr>
      <w:tr w:rsidR="00DA1155" w:rsidTr="00054D73">
        <w:trPr>
          <w:ins w:id="264" w:author="Dr. Imed Bouazizi" w:date="2010-01-19T15:11:00Z"/>
        </w:trPr>
        <w:tc>
          <w:tcPr>
            <w:tcW w:w="2410" w:type="dxa"/>
          </w:tcPr>
          <w:p w:rsidR="00DA1155" w:rsidRPr="00DF7678" w:rsidRDefault="00DA1155" w:rsidP="00054D73">
            <w:pPr>
              <w:jc w:val="both"/>
              <w:rPr>
                <w:ins w:id="265" w:author="Dr. Imed Bouazizi" w:date="2010-01-19T15:11:00Z"/>
                <w:b/>
                <w:noProof/>
                <w:color w:val="0000FF"/>
                <w:sz w:val="16"/>
                <w:lang w:val="en-US"/>
              </w:rPr>
            </w:pPr>
            <w:ins w:id="266" w:author="Dr. Imed Bouazizi" w:date="2010-01-19T15:11:00Z">
              <w:r w:rsidRPr="004926A8">
                <w:rPr>
                  <w:sz w:val="16"/>
                </w:rPr>
                <w:t>Bandwidth</w:t>
              </w:r>
            </w:ins>
          </w:p>
        </w:tc>
        <w:tc>
          <w:tcPr>
            <w:tcW w:w="1134" w:type="dxa"/>
          </w:tcPr>
          <w:p w:rsidR="00DA1155" w:rsidRPr="00DF7678" w:rsidRDefault="00DA1155" w:rsidP="00054D73">
            <w:pPr>
              <w:jc w:val="both"/>
              <w:rPr>
                <w:ins w:id="267" w:author="Dr. Imed Bouazizi" w:date="2010-01-19T15:11:00Z"/>
                <w:sz w:val="16"/>
              </w:rPr>
            </w:pPr>
            <w:ins w:id="268" w:author="Dr. Imed Bouazizi" w:date="2010-01-19T15:11:00Z">
              <w:r w:rsidRPr="00DF7678">
                <w:rPr>
                  <w:sz w:val="16"/>
                </w:rPr>
                <w:t>A</w:t>
              </w:r>
            </w:ins>
          </w:p>
        </w:tc>
        <w:tc>
          <w:tcPr>
            <w:tcW w:w="850" w:type="dxa"/>
          </w:tcPr>
          <w:p w:rsidR="00DA1155" w:rsidRPr="00DF7678" w:rsidRDefault="00DA1155" w:rsidP="00054D73">
            <w:pPr>
              <w:jc w:val="both"/>
              <w:rPr>
                <w:ins w:id="269" w:author="Dr. Imed Bouazizi" w:date="2010-01-19T15:11:00Z"/>
                <w:sz w:val="16"/>
              </w:rPr>
            </w:pPr>
            <w:ins w:id="270" w:author="Dr. Imed Bouazizi" w:date="2010-01-19T15:11:00Z">
              <w:r w:rsidRPr="00DF7678">
                <w:rPr>
                  <w:sz w:val="16"/>
                </w:rPr>
                <w:t>3</w:t>
              </w:r>
            </w:ins>
          </w:p>
        </w:tc>
        <w:tc>
          <w:tcPr>
            <w:tcW w:w="1134" w:type="dxa"/>
          </w:tcPr>
          <w:p w:rsidR="00DA1155" w:rsidRPr="00DF7678" w:rsidRDefault="00DA1155" w:rsidP="00054D73">
            <w:pPr>
              <w:jc w:val="both"/>
              <w:rPr>
                <w:ins w:id="271" w:author="Dr. Imed Bouazizi" w:date="2010-01-19T15:11:00Z"/>
                <w:sz w:val="16"/>
                <w:szCs w:val="16"/>
              </w:rPr>
            </w:pPr>
          </w:p>
        </w:tc>
        <w:tc>
          <w:tcPr>
            <w:tcW w:w="1134" w:type="dxa"/>
          </w:tcPr>
          <w:p w:rsidR="00DA1155" w:rsidRPr="00DF7678" w:rsidRDefault="00DA1155" w:rsidP="00054D73">
            <w:pPr>
              <w:jc w:val="both"/>
              <w:rPr>
                <w:ins w:id="272" w:author="Dr. Imed Bouazizi" w:date="2010-01-19T15:11:00Z"/>
                <w:sz w:val="16"/>
                <w:szCs w:val="16"/>
                <w:lang w:val="en-US" w:eastAsia="zh-CN"/>
              </w:rPr>
            </w:pPr>
            <w:ins w:id="273" w:author="Dr. Imed Bouazizi" w:date="2010-01-19T15:11:00Z">
              <w:r w:rsidRPr="00DF7678">
                <w:rPr>
                  <w:sz w:val="16"/>
                  <w:szCs w:val="16"/>
                  <w:lang w:val="en-US" w:eastAsia="zh-CN"/>
                </w:rPr>
                <w:t>M</w:t>
              </w:r>
            </w:ins>
          </w:p>
        </w:tc>
        <w:tc>
          <w:tcPr>
            <w:tcW w:w="3119" w:type="dxa"/>
          </w:tcPr>
          <w:p w:rsidR="00DA1155" w:rsidRPr="00DF7678" w:rsidRDefault="00DA1155" w:rsidP="00054D73">
            <w:pPr>
              <w:jc w:val="both"/>
              <w:rPr>
                <w:ins w:id="274" w:author="Dr. Imed Bouazizi" w:date="2010-01-19T15:11:00Z"/>
                <w:sz w:val="16"/>
                <w:szCs w:val="16"/>
              </w:rPr>
            </w:pPr>
            <w:ins w:id="275" w:author="Dr. Imed Bouazizi" w:date="2010-01-19T15:11:00Z">
              <w:r w:rsidRPr="00DF7678">
                <w:rPr>
                  <w:sz w:val="16"/>
                  <w:szCs w:val="16"/>
                  <w:lang w:val="en-US" w:eastAsia="zh-CN"/>
                </w:rPr>
                <w:t xml:space="preserve">Gives the bandwidth of the representation, in bits per second. </w:t>
              </w:r>
              <w:r w:rsidRPr="00DF7678">
                <w:rPr>
                  <w:sz w:val="16"/>
                  <w:szCs w:val="16"/>
                  <w:highlight w:val="yellow"/>
                  <w:lang w:val="en-US" w:eastAsia="zh-CN"/>
                </w:rPr>
                <w:t>NOTE: More exact definition is necessary.</w:t>
              </w:r>
            </w:ins>
          </w:p>
          <w:p w:rsidR="00DA1155" w:rsidRPr="00DF7678" w:rsidRDefault="00DA1155" w:rsidP="00054D73">
            <w:pPr>
              <w:jc w:val="both"/>
              <w:rPr>
                <w:ins w:id="276" w:author="Dr. Imed Bouazizi" w:date="2010-01-19T15:11:00Z"/>
                <w:sz w:val="16"/>
                <w:szCs w:val="16"/>
              </w:rPr>
            </w:pPr>
            <w:ins w:id="277" w:author="Dr. Imed Bouazizi" w:date="2010-01-19T15:11:00Z">
              <w:r w:rsidRPr="00DF7678">
                <w:rPr>
                  <w:sz w:val="16"/>
                  <w:szCs w:val="16"/>
                </w:rPr>
                <w:t>Parent: Representation</w:t>
              </w:r>
            </w:ins>
          </w:p>
        </w:tc>
      </w:tr>
      <w:tr w:rsidR="00DA1155" w:rsidTr="00054D73">
        <w:trPr>
          <w:ins w:id="278" w:author="Dr. Imed Bouazizi" w:date="2010-01-19T15:11:00Z"/>
        </w:trPr>
        <w:tc>
          <w:tcPr>
            <w:tcW w:w="2410" w:type="dxa"/>
          </w:tcPr>
          <w:p w:rsidR="00DA1155" w:rsidRPr="00DF7678" w:rsidRDefault="00DA1155" w:rsidP="00054D73">
            <w:pPr>
              <w:jc w:val="both"/>
              <w:rPr>
                <w:ins w:id="279" w:author="Dr. Imed Bouazizi" w:date="2010-01-19T15:11:00Z"/>
                <w:b/>
                <w:noProof/>
                <w:color w:val="0000FF"/>
                <w:sz w:val="16"/>
                <w:lang w:val="en-US"/>
              </w:rPr>
            </w:pPr>
            <w:ins w:id="280" w:author="Dr. Imed Bouazizi" w:date="2010-01-19T15:11:00Z">
              <w:r w:rsidRPr="004926A8">
                <w:rPr>
                  <w:sz w:val="16"/>
                </w:rPr>
                <w:lastRenderedPageBreak/>
                <w:t>Width</w:t>
              </w:r>
            </w:ins>
          </w:p>
        </w:tc>
        <w:tc>
          <w:tcPr>
            <w:tcW w:w="1134" w:type="dxa"/>
          </w:tcPr>
          <w:p w:rsidR="00DA1155" w:rsidRPr="00DF7678" w:rsidRDefault="00DA1155" w:rsidP="00054D73">
            <w:pPr>
              <w:jc w:val="both"/>
              <w:rPr>
                <w:ins w:id="281" w:author="Dr. Imed Bouazizi" w:date="2010-01-19T15:11:00Z"/>
                <w:sz w:val="16"/>
              </w:rPr>
            </w:pPr>
            <w:ins w:id="282" w:author="Dr. Imed Bouazizi" w:date="2010-01-19T15:11:00Z">
              <w:r w:rsidRPr="00DF7678">
                <w:rPr>
                  <w:sz w:val="16"/>
                </w:rPr>
                <w:t>A</w:t>
              </w:r>
            </w:ins>
          </w:p>
        </w:tc>
        <w:tc>
          <w:tcPr>
            <w:tcW w:w="850" w:type="dxa"/>
          </w:tcPr>
          <w:p w:rsidR="00DA1155" w:rsidRPr="00DF7678" w:rsidRDefault="00DA1155" w:rsidP="00054D73">
            <w:pPr>
              <w:jc w:val="both"/>
              <w:rPr>
                <w:ins w:id="283" w:author="Dr. Imed Bouazizi" w:date="2010-01-19T15:11:00Z"/>
                <w:sz w:val="16"/>
              </w:rPr>
            </w:pPr>
            <w:ins w:id="284" w:author="Dr. Imed Bouazizi" w:date="2010-01-19T15:11:00Z">
              <w:r w:rsidRPr="00DF7678">
                <w:rPr>
                  <w:sz w:val="16"/>
                </w:rPr>
                <w:t>3</w:t>
              </w:r>
            </w:ins>
          </w:p>
        </w:tc>
        <w:tc>
          <w:tcPr>
            <w:tcW w:w="1134" w:type="dxa"/>
          </w:tcPr>
          <w:p w:rsidR="00DA1155" w:rsidRPr="00DF7678" w:rsidRDefault="00DA1155" w:rsidP="00054D73">
            <w:pPr>
              <w:jc w:val="both"/>
              <w:rPr>
                <w:ins w:id="285" w:author="Dr. Imed Bouazizi" w:date="2010-01-19T15:11:00Z"/>
                <w:sz w:val="16"/>
                <w:szCs w:val="16"/>
              </w:rPr>
            </w:pPr>
          </w:p>
        </w:tc>
        <w:tc>
          <w:tcPr>
            <w:tcW w:w="1134" w:type="dxa"/>
          </w:tcPr>
          <w:p w:rsidR="00DA1155" w:rsidRPr="00DF7678" w:rsidRDefault="00DA1155" w:rsidP="00054D73">
            <w:pPr>
              <w:rPr>
                <w:ins w:id="286" w:author="Dr. Imed Bouazizi" w:date="2010-01-19T15:11:00Z"/>
                <w:sz w:val="16"/>
                <w:szCs w:val="16"/>
              </w:rPr>
            </w:pPr>
            <w:ins w:id="287" w:author="Dr. Imed Bouazizi" w:date="2010-01-19T15:11:00Z">
              <w:r w:rsidRPr="00DF7678">
                <w:rPr>
                  <w:sz w:val="16"/>
                  <w:szCs w:val="16"/>
                </w:rPr>
                <w:t>O</w:t>
              </w:r>
            </w:ins>
          </w:p>
        </w:tc>
        <w:tc>
          <w:tcPr>
            <w:tcW w:w="3119" w:type="dxa"/>
          </w:tcPr>
          <w:p w:rsidR="00DA1155" w:rsidRPr="00DF7678" w:rsidRDefault="00DA1155" w:rsidP="00054D73">
            <w:pPr>
              <w:rPr>
                <w:ins w:id="288" w:author="Dr. Imed Bouazizi" w:date="2010-01-19T15:11:00Z"/>
                <w:sz w:val="16"/>
                <w:szCs w:val="16"/>
                <w:lang w:val="en-US" w:eastAsia="zh-CN"/>
              </w:rPr>
            </w:pPr>
            <w:ins w:id="289" w:author="Dr. Imed Bouazizi" w:date="2010-01-19T15:11:00Z">
              <w:r w:rsidRPr="00DF7678">
                <w:rPr>
                  <w:sz w:val="16"/>
                  <w:szCs w:val="16"/>
                </w:rPr>
                <w:t>Specifies</w:t>
              </w:r>
              <w:r w:rsidRPr="00DF7678">
                <w:rPr>
                  <w:sz w:val="16"/>
                  <w:szCs w:val="16"/>
                  <w:lang w:val="en-US" w:eastAsia="zh-CN"/>
                </w:rPr>
                <w:t xml:space="preserve"> the </w:t>
              </w:r>
              <w:r w:rsidRPr="00DF7678">
                <w:rPr>
                  <w:sz w:val="16"/>
                  <w:szCs w:val="16"/>
                </w:rPr>
                <w:t>horizontal</w:t>
              </w:r>
              <w:r w:rsidRPr="00DF7678">
                <w:rPr>
                  <w:sz w:val="16"/>
                  <w:szCs w:val="16"/>
                  <w:lang w:val="en-US" w:eastAsia="zh-CN"/>
                </w:rPr>
                <w:t xml:space="preserve"> resolution of the video media type in an alternative representation, counted in pixels.</w:t>
              </w:r>
            </w:ins>
          </w:p>
          <w:p w:rsidR="00DA1155" w:rsidRPr="00DF7678" w:rsidRDefault="00DA1155" w:rsidP="00054D73">
            <w:pPr>
              <w:jc w:val="both"/>
              <w:rPr>
                <w:ins w:id="290" w:author="Dr. Imed Bouazizi" w:date="2010-01-19T15:11:00Z"/>
                <w:sz w:val="16"/>
                <w:szCs w:val="16"/>
              </w:rPr>
            </w:pPr>
            <w:ins w:id="291" w:author="Dr. Imed Bouazizi" w:date="2010-01-19T15:11:00Z">
              <w:r w:rsidRPr="00DF7678">
                <w:rPr>
                  <w:sz w:val="16"/>
                  <w:szCs w:val="16"/>
                </w:rPr>
                <w:t>Parent: Representation</w:t>
              </w:r>
            </w:ins>
          </w:p>
        </w:tc>
      </w:tr>
      <w:tr w:rsidR="00DA1155" w:rsidTr="00054D73">
        <w:trPr>
          <w:ins w:id="292" w:author="Dr. Imed Bouazizi" w:date="2010-01-19T15:11:00Z"/>
        </w:trPr>
        <w:tc>
          <w:tcPr>
            <w:tcW w:w="2410" w:type="dxa"/>
          </w:tcPr>
          <w:p w:rsidR="00DA1155" w:rsidRPr="00DF7678" w:rsidRDefault="00DA1155" w:rsidP="00054D73">
            <w:pPr>
              <w:jc w:val="both"/>
              <w:rPr>
                <w:ins w:id="293" w:author="Dr. Imed Bouazizi" w:date="2010-01-19T15:11:00Z"/>
                <w:b/>
                <w:noProof/>
                <w:color w:val="0000FF"/>
                <w:sz w:val="16"/>
                <w:lang w:val="en-US"/>
              </w:rPr>
            </w:pPr>
            <w:ins w:id="294" w:author="Dr. Imed Bouazizi" w:date="2010-01-19T15:11:00Z">
              <w:r w:rsidRPr="004926A8">
                <w:rPr>
                  <w:sz w:val="16"/>
                </w:rPr>
                <w:t>Height</w:t>
              </w:r>
            </w:ins>
          </w:p>
        </w:tc>
        <w:tc>
          <w:tcPr>
            <w:tcW w:w="1134" w:type="dxa"/>
          </w:tcPr>
          <w:p w:rsidR="00DA1155" w:rsidRPr="00DF7678" w:rsidRDefault="00DA1155" w:rsidP="00054D73">
            <w:pPr>
              <w:jc w:val="both"/>
              <w:rPr>
                <w:ins w:id="295" w:author="Dr. Imed Bouazizi" w:date="2010-01-19T15:11:00Z"/>
                <w:sz w:val="16"/>
              </w:rPr>
            </w:pPr>
            <w:ins w:id="296" w:author="Dr. Imed Bouazizi" w:date="2010-01-19T15:11:00Z">
              <w:r w:rsidRPr="00DF7678">
                <w:rPr>
                  <w:sz w:val="16"/>
                </w:rPr>
                <w:t>A</w:t>
              </w:r>
            </w:ins>
          </w:p>
        </w:tc>
        <w:tc>
          <w:tcPr>
            <w:tcW w:w="850" w:type="dxa"/>
          </w:tcPr>
          <w:p w:rsidR="00DA1155" w:rsidRPr="00DF7678" w:rsidRDefault="00DA1155" w:rsidP="00054D73">
            <w:pPr>
              <w:jc w:val="both"/>
              <w:rPr>
                <w:ins w:id="297" w:author="Dr. Imed Bouazizi" w:date="2010-01-19T15:11:00Z"/>
                <w:sz w:val="16"/>
              </w:rPr>
            </w:pPr>
            <w:ins w:id="298" w:author="Dr. Imed Bouazizi" w:date="2010-01-19T15:11:00Z">
              <w:r w:rsidRPr="00DF7678">
                <w:rPr>
                  <w:sz w:val="16"/>
                </w:rPr>
                <w:t>3</w:t>
              </w:r>
            </w:ins>
          </w:p>
        </w:tc>
        <w:tc>
          <w:tcPr>
            <w:tcW w:w="1134" w:type="dxa"/>
          </w:tcPr>
          <w:p w:rsidR="00DA1155" w:rsidRPr="00DF7678" w:rsidRDefault="00DA1155" w:rsidP="00054D73">
            <w:pPr>
              <w:jc w:val="both"/>
              <w:rPr>
                <w:ins w:id="299" w:author="Dr. Imed Bouazizi" w:date="2010-01-19T15:11:00Z"/>
                <w:sz w:val="16"/>
                <w:szCs w:val="16"/>
              </w:rPr>
            </w:pPr>
          </w:p>
        </w:tc>
        <w:tc>
          <w:tcPr>
            <w:tcW w:w="1134" w:type="dxa"/>
          </w:tcPr>
          <w:p w:rsidR="00DA1155" w:rsidRPr="00DF7678" w:rsidRDefault="00DA1155" w:rsidP="00054D73">
            <w:pPr>
              <w:jc w:val="both"/>
              <w:rPr>
                <w:ins w:id="300" w:author="Dr. Imed Bouazizi" w:date="2010-01-19T15:11:00Z"/>
                <w:sz w:val="16"/>
                <w:szCs w:val="16"/>
                <w:lang w:val="en-US" w:eastAsia="zh-CN"/>
              </w:rPr>
            </w:pPr>
            <w:ins w:id="301" w:author="Dr. Imed Bouazizi" w:date="2010-01-19T15:11:00Z">
              <w:r w:rsidRPr="00DF7678">
                <w:rPr>
                  <w:sz w:val="16"/>
                  <w:szCs w:val="16"/>
                  <w:lang w:val="en-US" w:eastAsia="zh-CN"/>
                </w:rPr>
                <w:t>O</w:t>
              </w:r>
            </w:ins>
          </w:p>
        </w:tc>
        <w:tc>
          <w:tcPr>
            <w:tcW w:w="3119" w:type="dxa"/>
          </w:tcPr>
          <w:p w:rsidR="00DA1155" w:rsidRPr="00DF7678" w:rsidRDefault="00DA1155" w:rsidP="00054D73">
            <w:pPr>
              <w:jc w:val="both"/>
              <w:rPr>
                <w:ins w:id="302" w:author="Dr. Imed Bouazizi" w:date="2010-01-19T15:11:00Z"/>
                <w:sz w:val="16"/>
                <w:szCs w:val="16"/>
              </w:rPr>
            </w:pPr>
            <w:ins w:id="303" w:author="Dr. Imed Bouazizi" w:date="2010-01-19T15:11:00Z">
              <w:r w:rsidRPr="00DF7678">
                <w:rPr>
                  <w:sz w:val="16"/>
                  <w:szCs w:val="16"/>
                  <w:lang w:val="en-US" w:eastAsia="zh-CN"/>
                </w:rPr>
                <w:t>Specifies the vertical resolution of the video media type in an alternative representation, counted in pixels.</w:t>
              </w:r>
            </w:ins>
          </w:p>
          <w:p w:rsidR="00DA1155" w:rsidRPr="00DF7678" w:rsidRDefault="00DA1155" w:rsidP="00054D73">
            <w:pPr>
              <w:jc w:val="both"/>
              <w:rPr>
                <w:ins w:id="304" w:author="Dr. Imed Bouazizi" w:date="2010-01-19T15:11:00Z"/>
                <w:sz w:val="16"/>
                <w:szCs w:val="16"/>
              </w:rPr>
            </w:pPr>
            <w:ins w:id="305" w:author="Dr. Imed Bouazizi" w:date="2010-01-19T15:11:00Z">
              <w:r w:rsidRPr="00DF7678">
                <w:rPr>
                  <w:sz w:val="16"/>
                  <w:szCs w:val="16"/>
                </w:rPr>
                <w:t>Parent: Representation</w:t>
              </w:r>
            </w:ins>
          </w:p>
        </w:tc>
      </w:tr>
      <w:tr w:rsidR="00DA1155" w:rsidTr="00054D73">
        <w:trPr>
          <w:ins w:id="306" w:author="Dr. Imed Bouazizi" w:date="2010-01-19T15:11:00Z"/>
        </w:trPr>
        <w:tc>
          <w:tcPr>
            <w:tcW w:w="2410" w:type="dxa"/>
          </w:tcPr>
          <w:p w:rsidR="00DA1155" w:rsidRPr="00DF7678" w:rsidRDefault="00DA1155" w:rsidP="00054D73">
            <w:pPr>
              <w:jc w:val="both"/>
              <w:rPr>
                <w:ins w:id="307" w:author="Dr. Imed Bouazizi" w:date="2010-01-19T15:11:00Z"/>
                <w:b/>
                <w:noProof/>
                <w:color w:val="0000FF"/>
                <w:sz w:val="16"/>
                <w:lang w:val="en-US"/>
              </w:rPr>
            </w:pPr>
            <w:ins w:id="308" w:author="Dr. Imed Bouazizi" w:date="2010-01-19T15:11:00Z">
              <w:r w:rsidRPr="004926A8">
                <w:rPr>
                  <w:sz w:val="16"/>
                </w:rPr>
                <w:t>Language</w:t>
              </w:r>
            </w:ins>
          </w:p>
        </w:tc>
        <w:tc>
          <w:tcPr>
            <w:tcW w:w="1134" w:type="dxa"/>
          </w:tcPr>
          <w:p w:rsidR="00DA1155" w:rsidRPr="00DF7678" w:rsidRDefault="00DA1155" w:rsidP="00054D73">
            <w:pPr>
              <w:jc w:val="both"/>
              <w:rPr>
                <w:ins w:id="309" w:author="Dr. Imed Bouazizi" w:date="2010-01-19T15:11:00Z"/>
                <w:sz w:val="16"/>
              </w:rPr>
            </w:pPr>
            <w:ins w:id="310" w:author="Dr. Imed Bouazizi" w:date="2010-01-19T15:11:00Z">
              <w:r w:rsidRPr="00DF7678">
                <w:rPr>
                  <w:sz w:val="16"/>
                </w:rPr>
                <w:t>A</w:t>
              </w:r>
            </w:ins>
          </w:p>
        </w:tc>
        <w:tc>
          <w:tcPr>
            <w:tcW w:w="850" w:type="dxa"/>
          </w:tcPr>
          <w:p w:rsidR="00DA1155" w:rsidRPr="00DF7678" w:rsidRDefault="00DA1155" w:rsidP="00054D73">
            <w:pPr>
              <w:jc w:val="both"/>
              <w:rPr>
                <w:ins w:id="311" w:author="Dr. Imed Bouazizi" w:date="2010-01-19T15:11:00Z"/>
                <w:sz w:val="16"/>
              </w:rPr>
            </w:pPr>
            <w:ins w:id="312" w:author="Dr. Imed Bouazizi" w:date="2010-01-19T15:11:00Z">
              <w:r w:rsidRPr="00DF7678">
                <w:rPr>
                  <w:sz w:val="16"/>
                </w:rPr>
                <w:t>3</w:t>
              </w:r>
            </w:ins>
          </w:p>
        </w:tc>
        <w:tc>
          <w:tcPr>
            <w:tcW w:w="1134" w:type="dxa"/>
          </w:tcPr>
          <w:p w:rsidR="00DA1155" w:rsidRPr="00DF7678" w:rsidRDefault="00DA1155" w:rsidP="00054D73">
            <w:pPr>
              <w:jc w:val="both"/>
              <w:rPr>
                <w:ins w:id="313" w:author="Dr. Imed Bouazizi" w:date="2010-01-19T15:11:00Z"/>
                <w:sz w:val="16"/>
                <w:szCs w:val="16"/>
              </w:rPr>
            </w:pPr>
          </w:p>
        </w:tc>
        <w:tc>
          <w:tcPr>
            <w:tcW w:w="1134" w:type="dxa"/>
          </w:tcPr>
          <w:p w:rsidR="00DA1155" w:rsidRPr="00DF7678" w:rsidRDefault="00DA1155" w:rsidP="00054D73">
            <w:pPr>
              <w:jc w:val="both"/>
              <w:rPr>
                <w:ins w:id="314" w:author="Dr. Imed Bouazizi" w:date="2010-01-19T15:11:00Z"/>
                <w:sz w:val="16"/>
                <w:szCs w:val="16"/>
                <w:lang w:val="en-US" w:eastAsia="zh-CN"/>
              </w:rPr>
            </w:pPr>
            <w:ins w:id="315" w:author="Dr. Imed Bouazizi" w:date="2010-01-19T15:11:00Z">
              <w:r w:rsidRPr="00DF7678">
                <w:rPr>
                  <w:sz w:val="16"/>
                  <w:szCs w:val="16"/>
                  <w:lang w:val="en-US" w:eastAsia="zh-CN"/>
                </w:rPr>
                <w:t>O</w:t>
              </w:r>
            </w:ins>
          </w:p>
        </w:tc>
        <w:tc>
          <w:tcPr>
            <w:tcW w:w="3119" w:type="dxa"/>
          </w:tcPr>
          <w:p w:rsidR="00DA1155" w:rsidRPr="00DF7678" w:rsidRDefault="00DA1155" w:rsidP="00054D73">
            <w:pPr>
              <w:jc w:val="both"/>
              <w:rPr>
                <w:ins w:id="316" w:author="Dr. Imed Bouazizi" w:date="2010-01-19T15:11:00Z"/>
                <w:sz w:val="16"/>
                <w:szCs w:val="16"/>
              </w:rPr>
            </w:pPr>
            <w:ins w:id="317" w:author="Dr. Imed Bouazizi" w:date="2010-01-19T15:11:00Z">
              <w:r w:rsidRPr="00DF7678">
                <w:rPr>
                  <w:sz w:val="16"/>
                  <w:szCs w:val="16"/>
                  <w:lang w:val="en-US" w:eastAsia="zh-CN"/>
                </w:rPr>
                <w:t>Declares the language code for this media according to RFC 3066.</w:t>
              </w:r>
            </w:ins>
          </w:p>
          <w:p w:rsidR="00DA1155" w:rsidRPr="00DF7678" w:rsidRDefault="00DA1155" w:rsidP="00054D73">
            <w:pPr>
              <w:jc w:val="both"/>
              <w:rPr>
                <w:ins w:id="318" w:author="Dr. Imed Bouazizi" w:date="2010-01-19T15:11:00Z"/>
                <w:sz w:val="16"/>
                <w:szCs w:val="16"/>
              </w:rPr>
            </w:pPr>
            <w:ins w:id="319" w:author="Dr. Imed Bouazizi" w:date="2010-01-19T15:11:00Z">
              <w:r w:rsidRPr="00DF7678">
                <w:rPr>
                  <w:sz w:val="16"/>
                  <w:szCs w:val="16"/>
                </w:rPr>
                <w:t>Parent: Representation</w:t>
              </w:r>
            </w:ins>
          </w:p>
        </w:tc>
      </w:tr>
      <w:tr w:rsidR="00DA1155" w:rsidTr="00054D73">
        <w:trPr>
          <w:ins w:id="320" w:author="Dr. Imed Bouazizi" w:date="2010-01-19T15:11:00Z"/>
        </w:trPr>
        <w:tc>
          <w:tcPr>
            <w:tcW w:w="2410" w:type="dxa"/>
          </w:tcPr>
          <w:p w:rsidR="00DA1155" w:rsidRPr="00DF7678" w:rsidRDefault="00DA1155" w:rsidP="00054D73">
            <w:pPr>
              <w:jc w:val="both"/>
              <w:rPr>
                <w:ins w:id="321" w:author="Dr. Imed Bouazizi" w:date="2010-01-19T15:11:00Z"/>
                <w:b/>
                <w:noProof/>
                <w:color w:val="0000FF"/>
                <w:sz w:val="16"/>
                <w:lang w:val="en-US"/>
              </w:rPr>
            </w:pPr>
            <w:proofErr w:type="spellStart"/>
            <w:ins w:id="322" w:author="Dr. Imed Bouazizi" w:date="2010-01-19T15:11:00Z">
              <w:r w:rsidRPr="004926A8">
                <w:rPr>
                  <w:sz w:val="16"/>
                </w:rPr>
                <w:t>SegmentDuration</w:t>
              </w:r>
              <w:proofErr w:type="spellEnd"/>
            </w:ins>
          </w:p>
        </w:tc>
        <w:tc>
          <w:tcPr>
            <w:tcW w:w="1134" w:type="dxa"/>
          </w:tcPr>
          <w:p w:rsidR="00DA1155" w:rsidRPr="00DF7678" w:rsidRDefault="00DA1155" w:rsidP="00054D73">
            <w:pPr>
              <w:jc w:val="both"/>
              <w:rPr>
                <w:ins w:id="323" w:author="Dr. Imed Bouazizi" w:date="2010-01-19T15:11:00Z"/>
                <w:sz w:val="16"/>
              </w:rPr>
            </w:pPr>
            <w:ins w:id="324" w:author="Dr. Imed Bouazizi" w:date="2010-01-19T15:11:00Z">
              <w:r w:rsidRPr="00DF7678">
                <w:rPr>
                  <w:sz w:val="16"/>
                </w:rPr>
                <w:t>A</w:t>
              </w:r>
            </w:ins>
          </w:p>
        </w:tc>
        <w:tc>
          <w:tcPr>
            <w:tcW w:w="850" w:type="dxa"/>
          </w:tcPr>
          <w:p w:rsidR="00DA1155" w:rsidRPr="00DF7678" w:rsidRDefault="00DA1155" w:rsidP="00054D73">
            <w:pPr>
              <w:jc w:val="both"/>
              <w:rPr>
                <w:ins w:id="325" w:author="Dr. Imed Bouazizi" w:date="2010-01-19T15:11:00Z"/>
                <w:sz w:val="16"/>
              </w:rPr>
            </w:pPr>
            <w:ins w:id="326" w:author="Dr. Imed Bouazizi" w:date="2010-01-19T15:11:00Z">
              <w:r w:rsidRPr="00DF7678">
                <w:rPr>
                  <w:sz w:val="16"/>
                </w:rPr>
                <w:t>3</w:t>
              </w:r>
            </w:ins>
          </w:p>
        </w:tc>
        <w:tc>
          <w:tcPr>
            <w:tcW w:w="1134" w:type="dxa"/>
          </w:tcPr>
          <w:p w:rsidR="00DA1155" w:rsidRPr="00DF7678" w:rsidRDefault="00DA1155" w:rsidP="00054D73">
            <w:pPr>
              <w:jc w:val="both"/>
              <w:rPr>
                <w:ins w:id="327" w:author="Dr. Imed Bouazizi" w:date="2010-01-19T15:11:00Z"/>
                <w:sz w:val="16"/>
                <w:szCs w:val="16"/>
              </w:rPr>
            </w:pPr>
          </w:p>
        </w:tc>
        <w:tc>
          <w:tcPr>
            <w:tcW w:w="1134" w:type="dxa"/>
          </w:tcPr>
          <w:p w:rsidR="00DA1155" w:rsidRPr="00DF7678" w:rsidRDefault="00DA1155" w:rsidP="00054D73">
            <w:pPr>
              <w:jc w:val="both"/>
              <w:rPr>
                <w:ins w:id="328" w:author="Dr. Imed Bouazizi" w:date="2010-01-19T15:11:00Z"/>
                <w:sz w:val="16"/>
                <w:szCs w:val="16"/>
                <w:lang w:val="en-US" w:eastAsia="zh-CN"/>
              </w:rPr>
            </w:pPr>
            <w:ins w:id="329" w:author="Dr. Imed Bouazizi" w:date="2010-01-19T15:11:00Z">
              <w:r w:rsidRPr="00DF7678">
                <w:rPr>
                  <w:sz w:val="16"/>
                  <w:szCs w:val="16"/>
                  <w:lang w:val="en-US" w:eastAsia="zh-CN"/>
                </w:rPr>
                <w:t>O</w:t>
              </w:r>
            </w:ins>
          </w:p>
        </w:tc>
        <w:tc>
          <w:tcPr>
            <w:tcW w:w="3119" w:type="dxa"/>
          </w:tcPr>
          <w:p w:rsidR="00DA1155" w:rsidRPr="00DF7678" w:rsidRDefault="00DA1155" w:rsidP="00054D73">
            <w:pPr>
              <w:jc w:val="both"/>
              <w:rPr>
                <w:ins w:id="330" w:author="Dr. Imed Bouazizi" w:date="2010-01-19T15:11:00Z"/>
                <w:sz w:val="16"/>
                <w:szCs w:val="16"/>
              </w:rPr>
            </w:pPr>
            <w:ins w:id="331" w:author="Dr. Imed Bouazizi" w:date="2010-01-19T15:11:00Z">
              <w:r w:rsidRPr="00DF7678">
                <w:rPr>
                  <w:sz w:val="16"/>
                  <w:szCs w:val="16"/>
                  <w:lang w:val="en-US" w:eastAsia="zh-CN"/>
                </w:rPr>
                <w:t>Same semantics as defined above, but overwrites default value for this alternative representation</w:t>
              </w:r>
            </w:ins>
          </w:p>
          <w:p w:rsidR="00DA1155" w:rsidRPr="00DF7678" w:rsidRDefault="00DA1155" w:rsidP="00054D73">
            <w:pPr>
              <w:jc w:val="both"/>
              <w:rPr>
                <w:ins w:id="332" w:author="Dr. Imed Bouazizi" w:date="2010-01-19T15:11:00Z"/>
                <w:sz w:val="16"/>
                <w:szCs w:val="16"/>
              </w:rPr>
            </w:pPr>
            <w:ins w:id="333" w:author="Dr. Imed Bouazizi" w:date="2010-01-19T15:11:00Z">
              <w:r w:rsidRPr="00DF7678">
                <w:rPr>
                  <w:sz w:val="16"/>
                  <w:szCs w:val="16"/>
                </w:rPr>
                <w:t>Parent: Representation</w:t>
              </w:r>
            </w:ins>
          </w:p>
        </w:tc>
      </w:tr>
      <w:tr w:rsidR="00DA1155" w:rsidTr="00054D73">
        <w:trPr>
          <w:ins w:id="334" w:author="Dr. Imed Bouazizi" w:date="2010-01-19T15:11:00Z"/>
        </w:trPr>
        <w:tc>
          <w:tcPr>
            <w:tcW w:w="2410" w:type="dxa"/>
          </w:tcPr>
          <w:p w:rsidR="00DA1155" w:rsidRPr="004926A8" w:rsidRDefault="00DA1155" w:rsidP="00054D73">
            <w:pPr>
              <w:jc w:val="both"/>
              <w:rPr>
                <w:ins w:id="335" w:author="Dr. Imed Bouazizi" w:date="2010-01-19T15:11:00Z"/>
                <w:b/>
                <w:noProof/>
                <w:color w:val="0000FF"/>
                <w:sz w:val="16"/>
                <w:lang w:val="en-US"/>
              </w:rPr>
            </w:pPr>
            <w:ins w:id="336" w:author="Dr. Imed Bouazizi" w:date="2010-01-19T15:11:00Z">
              <w:r w:rsidRPr="004926A8">
                <w:rPr>
                  <w:b/>
                  <w:sz w:val="16"/>
                </w:rPr>
                <w:t>Component</w:t>
              </w:r>
            </w:ins>
          </w:p>
        </w:tc>
        <w:tc>
          <w:tcPr>
            <w:tcW w:w="1134" w:type="dxa"/>
          </w:tcPr>
          <w:p w:rsidR="00DA1155" w:rsidRPr="00DF7678" w:rsidRDefault="00DA1155" w:rsidP="00054D73">
            <w:pPr>
              <w:jc w:val="both"/>
              <w:rPr>
                <w:ins w:id="337" w:author="Dr. Imed Bouazizi" w:date="2010-01-19T15:11:00Z"/>
                <w:sz w:val="16"/>
              </w:rPr>
            </w:pPr>
            <w:ins w:id="338" w:author="Dr. Imed Bouazizi" w:date="2010-01-19T15:11:00Z">
              <w:r w:rsidRPr="00DF7678">
                <w:rPr>
                  <w:sz w:val="16"/>
                </w:rPr>
                <w:t>E</w:t>
              </w:r>
            </w:ins>
          </w:p>
        </w:tc>
        <w:tc>
          <w:tcPr>
            <w:tcW w:w="850" w:type="dxa"/>
          </w:tcPr>
          <w:p w:rsidR="00DA1155" w:rsidRPr="00DF7678" w:rsidRDefault="00DA1155" w:rsidP="00054D73">
            <w:pPr>
              <w:jc w:val="both"/>
              <w:rPr>
                <w:ins w:id="339" w:author="Dr. Imed Bouazizi" w:date="2010-01-19T15:11:00Z"/>
                <w:sz w:val="16"/>
              </w:rPr>
            </w:pPr>
            <w:ins w:id="340" w:author="Dr. Imed Bouazizi" w:date="2010-01-19T15:11:00Z">
              <w:r w:rsidRPr="00DF7678">
                <w:rPr>
                  <w:sz w:val="16"/>
                </w:rPr>
                <w:t>3</w:t>
              </w:r>
            </w:ins>
          </w:p>
        </w:tc>
        <w:tc>
          <w:tcPr>
            <w:tcW w:w="1134" w:type="dxa"/>
          </w:tcPr>
          <w:p w:rsidR="00DA1155" w:rsidRPr="00DF7678" w:rsidRDefault="00DA1155" w:rsidP="00054D73">
            <w:pPr>
              <w:jc w:val="both"/>
              <w:rPr>
                <w:ins w:id="341" w:author="Dr. Imed Bouazizi" w:date="2010-01-19T15:11:00Z"/>
                <w:sz w:val="16"/>
                <w:szCs w:val="16"/>
              </w:rPr>
            </w:pPr>
            <w:ins w:id="342" w:author="Dr. Imed Bouazizi" w:date="2010-01-19T15:11:00Z">
              <w:r w:rsidRPr="00DF7678">
                <w:rPr>
                  <w:sz w:val="16"/>
                  <w:szCs w:val="16"/>
                </w:rPr>
                <w:t>1..N</w:t>
              </w:r>
            </w:ins>
          </w:p>
        </w:tc>
        <w:tc>
          <w:tcPr>
            <w:tcW w:w="1134" w:type="dxa"/>
          </w:tcPr>
          <w:p w:rsidR="00DA1155" w:rsidRPr="00DF7678" w:rsidRDefault="00DA1155" w:rsidP="00054D73">
            <w:pPr>
              <w:jc w:val="both"/>
              <w:rPr>
                <w:ins w:id="343" w:author="Dr. Imed Bouazizi" w:date="2010-01-19T15:11:00Z"/>
                <w:sz w:val="16"/>
                <w:szCs w:val="16"/>
              </w:rPr>
            </w:pPr>
            <w:ins w:id="344" w:author="Dr. Imed Bouazizi" w:date="2010-01-19T15:11:00Z">
              <w:r w:rsidRPr="00DF7678">
                <w:rPr>
                  <w:sz w:val="16"/>
                  <w:szCs w:val="16"/>
                </w:rPr>
                <w:t>O</w:t>
              </w:r>
            </w:ins>
          </w:p>
        </w:tc>
        <w:tc>
          <w:tcPr>
            <w:tcW w:w="3119" w:type="dxa"/>
          </w:tcPr>
          <w:p w:rsidR="00DA1155" w:rsidRPr="00DF7678" w:rsidRDefault="00DA1155" w:rsidP="00054D73">
            <w:pPr>
              <w:jc w:val="both"/>
              <w:rPr>
                <w:ins w:id="345" w:author="Dr. Imed Bouazizi" w:date="2010-01-19T15:11:00Z"/>
                <w:sz w:val="16"/>
                <w:szCs w:val="16"/>
              </w:rPr>
            </w:pPr>
            <w:proofErr w:type="gramStart"/>
            <w:ins w:id="346" w:author="Dr. Imed Bouazizi" w:date="2010-01-19T15:11:00Z">
              <w:r w:rsidRPr="00DF7678">
                <w:rPr>
                  <w:sz w:val="16"/>
                  <w:szCs w:val="16"/>
                </w:rPr>
                <w:t>this</w:t>
              </w:r>
              <w:proofErr w:type="gramEnd"/>
              <w:r w:rsidRPr="00DF7678">
                <w:rPr>
                  <w:sz w:val="16"/>
                  <w:szCs w:val="16"/>
                </w:rPr>
                <w:t xml:space="preserve"> element describes a component of the parent representation. A component corresponds to a media track.</w:t>
              </w:r>
            </w:ins>
          </w:p>
          <w:p w:rsidR="00DA1155" w:rsidRPr="00DF7678" w:rsidRDefault="00DA1155" w:rsidP="00054D73">
            <w:pPr>
              <w:jc w:val="both"/>
              <w:rPr>
                <w:ins w:id="347" w:author="Dr. Imed Bouazizi" w:date="2010-01-19T15:11:00Z"/>
                <w:sz w:val="16"/>
                <w:szCs w:val="16"/>
              </w:rPr>
            </w:pPr>
            <w:ins w:id="348" w:author="Dr. Imed Bouazizi" w:date="2010-01-19T15:11:00Z">
              <w:r w:rsidRPr="00DF7678">
                <w:rPr>
                  <w:sz w:val="16"/>
                  <w:szCs w:val="16"/>
                </w:rPr>
                <w:t>Parent: Representation</w:t>
              </w:r>
            </w:ins>
          </w:p>
        </w:tc>
      </w:tr>
      <w:tr w:rsidR="00DA1155" w:rsidTr="00054D73">
        <w:trPr>
          <w:ins w:id="349" w:author="Dr. Imed Bouazizi" w:date="2010-01-19T15:11:00Z"/>
        </w:trPr>
        <w:tc>
          <w:tcPr>
            <w:tcW w:w="2410" w:type="dxa"/>
          </w:tcPr>
          <w:p w:rsidR="00DA1155" w:rsidRPr="00DF7678" w:rsidRDefault="00DA1155" w:rsidP="00054D73">
            <w:pPr>
              <w:jc w:val="both"/>
              <w:rPr>
                <w:ins w:id="350" w:author="Dr. Imed Bouazizi" w:date="2010-01-19T15:11:00Z"/>
                <w:b/>
                <w:noProof/>
                <w:color w:val="0000FF"/>
                <w:sz w:val="16"/>
                <w:lang w:val="en-US"/>
              </w:rPr>
            </w:pPr>
            <w:proofErr w:type="spellStart"/>
            <w:ins w:id="351" w:author="Dr. Imed Bouazizi" w:date="2010-01-19T15:11:00Z">
              <w:r w:rsidRPr="004926A8">
                <w:rPr>
                  <w:sz w:val="16"/>
                </w:rPr>
                <w:t>ComponentID</w:t>
              </w:r>
              <w:proofErr w:type="spellEnd"/>
            </w:ins>
          </w:p>
        </w:tc>
        <w:tc>
          <w:tcPr>
            <w:tcW w:w="1134" w:type="dxa"/>
          </w:tcPr>
          <w:p w:rsidR="00DA1155" w:rsidRPr="00DF7678" w:rsidRDefault="00DA1155" w:rsidP="00054D73">
            <w:pPr>
              <w:jc w:val="both"/>
              <w:rPr>
                <w:ins w:id="352" w:author="Dr. Imed Bouazizi" w:date="2010-01-19T15:11:00Z"/>
                <w:sz w:val="16"/>
              </w:rPr>
            </w:pPr>
            <w:ins w:id="353" w:author="Dr. Imed Bouazizi" w:date="2010-01-19T15:11:00Z">
              <w:r w:rsidRPr="00DF7678">
                <w:rPr>
                  <w:sz w:val="16"/>
                </w:rPr>
                <w:t>A</w:t>
              </w:r>
            </w:ins>
          </w:p>
        </w:tc>
        <w:tc>
          <w:tcPr>
            <w:tcW w:w="850" w:type="dxa"/>
          </w:tcPr>
          <w:p w:rsidR="00DA1155" w:rsidRPr="00DF7678" w:rsidRDefault="00DA1155" w:rsidP="00054D73">
            <w:pPr>
              <w:jc w:val="both"/>
              <w:rPr>
                <w:ins w:id="354" w:author="Dr. Imed Bouazizi" w:date="2010-01-19T15:11:00Z"/>
                <w:sz w:val="16"/>
              </w:rPr>
            </w:pPr>
            <w:ins w:id="355" w:author="Dr. Imed Bouazizi" w:date="2010-01-19T15:11:00Z">
              <w:r w:rsidRPr="00DF7678">
                <w:rPr>
                  <w:sz w:val="16"/>
                </w:rPr>
                <w:t>4</w:t>
              </w:r>
            </w:ins>
          </w:p>
        </w:tc>
        <w:tc>
          <w:tcPr>
            <w:tcW w:w="1134" w:type="dxa"/>
          </w:tcPr>
          <w:p w:rsidR="00DA1155" w:rsidRPr="00DF7678" w:rsidRDefault="00DA1155" w:rsidP="00054D73">
            <w:pPr>
              <w:jc w:val="both"/>
              <w:rPr>
                <w:ins w:id="356" w:author="Dr. Imed Bouazizi" w:date="2010-01-19T15:11:00Z"/>
                <w:sz w:val="16"/>
                <w:szCs w:val="16"/>
              </w:rPr>
            </w:pPr>
          </w:p>
        </w:tc>
        <w:tc>
          <w:tcPr>
            <w:tcW w:w="1134" w:type="dxa"/>
          </w:tcPr>
          <w:p w:rsidR="00DA1155" w:rsidRPr="00DF7678" w:rsidRDefault="00DA1155" w:rsidP="00054D73">
            <w:pPr>
              <w:rPr>
                <w:ins w:id="357" w:author="Dr. Imed Bouazizi" w:date="2010-01-19T15:11:00Z"/>
                <w:sz w:val="16"/>
                <w:szCs w:val="16"/>
              </w:rPr>
            </w:pPr>
            <w:ins w:id="358" w:author="Dr. Imed Bouazizi" w:date="2010-01-19T15:11:00Z">
              <w:r w:rsidRPr="00DF7678">
                <w:rPr>
                  <w:sz w:val="16"/>
                  <w:szCs w:val="16"/>
                </w:rPr>
                <w:t>M</w:t>
              </w:r>
            </w:ins>
          </w:p>
        </w:tc>
        <w:tc>
          <w:tcPr>
            <w:tcW w:w="3119" w:type="dxa"/>
          </w:tcPr>
          <w:p w:rsidR="00DA1155" w:rsidRPr="00DF7678" w:rsidRDefault="00DA1155" w:rsidP="00054D73">
            <w:pPr>
              <w:rPr>
                <w:ins w:id="359" w:author="Dr. Imed Bouazizi" w:date="2010-01-19T15:11:00Z"/>
                <w:sz w:val="16"/>
                <w:szCs w:val="16"/>
              </w:rPr>
            </w:pPr>
            <w:ins w:id="360" w:author="Dr. Imed Bouazizi" w:date="2010-01-19T15:11:00Z">
              <w:r w:rsidRPr="00DF7678">
                <w:rPr>
                  <w:sz w:val="16"/>
                  <w:szCs w:val="16"/>
                </w:rPr>
                <w:t>Give</w:t>
              </w:r>
              <w:r>
                <w:rPr>
                  <w:sz w:val="16"/>
                  <w:szCs w:val="16"/>
                </w:rPr>
                <w:t>s</w:t>
              </w:r>
              <w:r w:rsidRPr="00DF7678">
                <w:rPr>
                  <w:sz w:val="16"/>
                  <w:szCs w:val="16"/>
                </w:rPr>
                <w:t xml:space="preserve"> the 3GPP track ID of the media component. This value shall be equal to the </w:t>
              </w:r>
              <w:proofErr w:type="spellStart"/>
              <w:r w:rsidRPr="00DF7678">
                <w:rPr>
                  <w:sz w:val="16"/>
                  <w:szCs w:val="16"/>
                </w:rPr>
                <w:t>track_ID</w:t>
              </w:r>
              <w:proofErr w:type="spellEnd"/>
              <w:r w:rsidRPr="00DF7678">
                <w:rPr>
                  <w:sz w:val="16"/>
                  <w:szCs w:val="16"/>
                </w:rPr>
                <w:t xml:space="preserve"> indication in the corresponding “</w:t>
              </w:r>
              <w:proofErr w:type="spellStart"/>
              <w:r w:rsidRPr="00DF7678">
                <w:rPr>
                  <w:sz w:val="16"/>
                  <w:szCs w:val="16"/>
                </w:rPr>
                <w:t>trak</w:t>
              </w:r>
              <w:proofErr w:type="spellEnd"/>
              <w:r w:rsidRPr="00DF7678">
                <w:rPr>
                  <w:sz w:val="16"/>
                  <w:szCs w:val="16"/>
                </w:rPr>
                <w:t>” in the “</w:t>
              </w:r>
              <w:proofErr w:type="spellStart"/>
              <w:r w:rsidRPr="00DF7678">
                <w:rPr>
                  <w:sz w:val="16"/>
                  <w:szCs w:val="16"/>
                </w:rPr>
                <w:t>moov</w:t>
              </w:r>
              <w:proofErr w:type="spellEnd"/>
              <w:r w:rsidRPr="00DF7678">
                <w:rPr>
                  <w:sz w:val="16"/>
                  <w:szCs w:val="16"/>
                </w:rPr>
                <w:t>” box.</w:t>
              </w:r>
            </w:ins>
          </w:p>
          <w:p w:rsidR="00DA1155" w:rsidRPr="00DF7678" w:rsidRDefault="00DA1155" w:rsidP="00054D73">
            <w:pPr>
              <w:jc w:val="both"/>
              <w:rPr>
                <w:ins w:id="361" w:author="Dr. Imed Bouazizi" w:date="2010-01-19T15:11:00Z"/>
                <w:sz w:val="16"/>
                <w:szCs w:val="16"/>
              </w:rPr>
            </w:pPr>
            <w:ins w:id="362" w:author="Dr. Imed Bouazizi" w:date="2010-01-19T15:11:00Z">
              <w:r w:rsidRPr="00DF7678">
                <w:rPr>
                  <w:sz w:val="16"/>
                  <w:szCs w:val="16"/>
                </w:rPr>
                <w:t>Parent: Component</w:t>
              </w:r>
            </w:ins>
          </w:p>
        </w:tc>
      </w:tr>
      <w:tr w:rsidR="00DA1155" w:rsidTr="00054D73">
        <w:trPr>
          <w:ins w:id="363" w:author="Dr. Imed Bouazizi" w:date="2010-01-19T15:11:00Z"/>
        </w:trPr>
        <w:tc>
          <w:tcPr>
            <w:tcW w:w="2410" w:type="dxa"/>
          </w:tcPr>
          <w:p w:rsidR="00DA1155" w:rsidRPr="00DF7678" w:rsidRDefault="00DA1155" w:rsidP="00054D73">
            <w:pPr>
              <w:jc w:val="both"/>
              <w:rPr>
                <w:ins w:id="364" w:author="Dr. Imed Bouazizi" w:date="2010-01-19T15:11:00Z"/>
                <w:noProof/>
                <w:color w:val="0000FF"/>
                <w:sz w:val="16"/>
                <w:lang w:val="en-US"/>
              </w:rPr>
            </w:pPr>
            <w:proofErr w:type="spellStart"/>
            <w:ins w:id="365" w:author="Dr. Imed Bouazizi" w:date="2010-01-19T15:11:00Z">
              <w:r w:rsidRPr="004926A8">
                <w:rPr>
                  <w:sz w:val="16"/>
                </w:rPr>
                <w:t>MimeType</w:t>
              </w:r>
              <w:proofErr w:type="spellEnd"/>
            </w:ins>
          </w:p>
        </w:tc>
        <w:tc>
          <w:tcPr>
            <w:tcW w:w="1134" w:type="dxa"/>
          </w:tcPr>
          <w:p w:rsidR="00DA1155" w:rsidRPr="00DF7678" w:rsidRDefault="00DA1155" w:rsidP="00054D73">
            <w:pPr>
              <w:jc w:val="both"/>
              <w:rPr>
                <w:ins w:id="366" w:author="Dr. Imed Bouazizi" w:date="2010-01-19T15:11:00Z"/>
                <w:sz w:val="16"/>
              </w:rPr>
            </w:pPr>
            <w:ins w:id="367" w:author="Dr. Imed Bouazizi" w:date="2010-01-19T15:11:00Z">
              <w:r w:rsidRPr="00DF7678">
                <w:rPr>
                  <w:sz w:val="16"/>
                </w:rPr>
                <w:t>A</w:t>
              </w:r>
            </w:ins>
          </w:p>
        </w:tc>
        <w:tc>
          <w:tcPr>
            <w:tcW w:w="850" w:type="dxa"/>
          </w:tcPr>
          <w:p w:rsidR="00DA1155" w:rsidRPr="00DF7678" w:rsidRDefault="00DA1155" w:rsidP="00054D73">
            <w:pPr>
              <w:jc w:val="both"/>
              <w:rPr>
                <w:ins w:id="368" w:author="Dr. Imed Bouazizi" w:date="2010-01-19T15:11:00Z"/>
                <w:sz w:val="16"/>
              </w:rPr>
            </w:pPr>
            <w:ins w:id="369" w:author="Dr. Imed Bouazizi" w:date="2010-01-19T15:11:00Z">
              <w:r w:rsidRPr="00DF7678">
                <w:rPr>
                  <w:sz w:val="16"/>
                </w:rPr>
                <w:t>4</w:t>
              </w:r>
            </w:ins>
          </w:p>
        </w:tc>
        <w:tc>
          <w:tcPr>
            <w:tcW w:w="1134" w:type="dxa"/>
          </w:tcPr>
          <w:p w:rsidR="00DA1155" w:rsidRPr="00DF7678" w:rsidRDefault="00DA1155" w:rsidP="00054D73">
            <w:pPr>
              <w:jc w:val="both"/>
              <w:rPr>
                <w:ins w:id="370" w:author="Dr. Imed Bouazizi" w:date="2010-01-19T15:11:00Z"/>
                <w:sz w:val="16"/>
                <w:szCs w:val="16"/>
              </w:rPr>
            </w:pPr>
          </w:p>
        </w:tc>
        <w:tc>
          <w:tcPr>
            <w:tcW w:w="1134" w:type="dxa"/>
          </w:tcPr>
          <w:p w:rsidR="00DA1155" w:rsidRPr="00DF7678" w:rsidRDefault="00DA1155" w:rsidP="00054D73">
            <w:pPr>
              <w:jc w:val="both"/>
              <w:rPr>
                <w:ins w:id="371" w:author="Dr. Imed Bouazizi" w:date="2010-01-19T15:11:00Z"/>
                <w:sz w:val="16"/>
                <w:szCs w:val="16"/>
              </w:rPr>
            </w:pPr>
            <w:ins w:id="372" w:author="Dr. Imed Bouazizi" w:date="2010-01-19T15:11:00Z">
              <w:r w:rsidRPr="00DF7678">
                <w:rPr>
                  <w:sz w:val="16"/>
                  <w:szCs w:val="16"/>
                </w:rPr>
                <w:t>O</w:t>
              </w:r>
            </w:ins>
          </w:p>
        </w:tc>
        <w:tc>
          <w:tcPr>
            <w:tcW w:w="3119" w:type="dxa"/>
          </w:tcPr>
          <w:p w:rsidR="00DA1155" w:rsidRPr="00DF7678" w:rsidRDefault="00DA1155" w:rsidP="00054D73">
            <w:pPr>
              <w:jc w:val="both"/>
              <w:rPr>
                <w:ins w:id="373" w:author="Dr. Imed Bouazizi" w:date="2010-01-19T15:11:00Z"/>
                <w:sz w:val="16"/>
                <w:szCs w:val="16"/>
              </w:rPr>
            </w:pPr>
            <w:ins w:id="374" w:author="Dr. Imed Bouazizi" w:date="2010-01-19T15:11:00Z">
              <w:r w:rsidRPr="00DF7678">
                <w:rPr>
                  <w:sz w:val="16"/>
                  <w:szCs w:val="16"/>
                </w:rPr>
                <w:t>Gives the MIME type parameter for the initial media samples of the media component. For video, this MIME type parameter shall include the profile and level information. The MIME type is provided according to [RFC 4281].</w:t>
              </w:r>
            </w:ins>
          </w:p>
          <w:p w:rsidR="00DA1155" w:rsidRPr="00DF7678" w:rsidRDefault="00DA1155" w:rsidP="00054D73">
            <w:pPr>
              <w:jc w:val="both"/>
              <w:rPr>
                <w:ins w:id="375" w:author="Dr. Imed Bouazizi" w:date="2010-01-19T15:11:00Z"/>
                <w:sz w:val="16"/>
                <w:szCs w:val="16"/>
              </w:rPr>
            </w:pPr>
            <w:ins w:id="376" w:author="Dr. Imed Bouazizi" w:date="2010-01-19T15:11:00Z">
              <w:r w:rsidRPr="00DF7678">
                <w:rPr>
                  <w:sz w:val="16"/>
                  <w:szCs w:val="16"/>
                </w:rPr>
                <w:t>Parent: Component</w:t>
              </w:r>
            </w:ins>
          </w:p>
        </w:tc>
      </w:tr>
      <w:tr w:rsidR="00DA1155" w:rsidTr="00054D73">
        <w:trPr>
          <w:ins w:id="377" w:author="Dr. Imed Bouazizi" w:date="2010-01-19T15:11:00Z"/>
        </w:trPr>
        <w:tc>
          <w:tcPr>
            <w:tcW w:w="2410" w:type="dxa"/>
          </w:tcPr>
          <w:p w:rsidR="00DA1155" w:rsidRPr="00DF7678" w:rsidRDefault="00DA1155" w:rsidP="00054D73">
            <w:pPr>
              <w:jc w:val="both"/>
              <w:rPr>
                <w:ins w:id="378" w:author="Dr. Imed Bouazizi" w:date="2010-01-19T15:11:00Z"/>
                <w:b/>
                <w:noProof/>
                <w:color w:val="0000FF"/>
                <w:sz w:val="16"/>
                <w:lang w:val="en-US"/>
              </w:rPr>
            </w:pPr>
            <w:proofErr w:type="spellStart"/>
            <w:ins w:id="379" w:author="Dr. Imed Bouazizi" w:date="2010-01-19T15:11:00Z">
              <w:r>
                <w:rPr>
                  <w:b/>
                  <w:sz w:val="16"/>
                </w:rPr>
                <w:t>Segment</w:t>
              </w:r>
              <w:r w:rsidRPr="004926A8">
                <w:rPr>
                  <w:b/>
                  <w:sz w:val="16"/>
                </w:rPr>
                <w:t>URL</w:t>
              </w:r>
              <w:proofErr w:type="spellEnd"/>
            </w:ins>
          </w:p>
        </w:tc>
        <w:tc>
          <w:tcPr>
            <w:tcW w:w="1134" w:type="dxa"/>
          </w:tcPr>
          <w:p w:rsidR="00DA1155" w:rsidRPr="00DF7678" w:rsidRDefault="00DA1155" w:rsidP="00054D73">
            <w:pPr>
              <w:jc w:val="both"/>
              <w:rPr>
                <w:ins w:id="380" w:author="Dr. Imed Bouazizi" w:date="2010-01-19T15:11:00Z"/>
                <w:sz w:val="16"/>
              </w:rPr>
            </w:pPr>
            <w:ins w:id="381" w:author="Dr. Imed Bouazizi" w:date="2010-01-19T15:11:00Z">
              <w:r w:rsidRPr="00DF7678">
                <w:rPr>
                  <w:sz w:val="16"/>
                </w:rPr>
                <w:t>E</w:t>
              </w:r>
            </w:ins>
          </w:p>
        </w:tc>
        <w:tc>
          <w:tcPr>
            <w:tcW w:w="850" w:type="dxa"/>
          </w:tcPr>
          <w:p w:rsidR="00DA1155" w:rsidRPr="00DF7678" w:rsidRDefault="00DA1155" w:rsidP="00054D73">
            <w:pPr>
              <w:jc w:val="both"/>
              <w:rPr>
                <w:ins w:id="382" w:author="Dr. Imed Bouazizi" w:date="2010-01-19T15:11:00Z"/>
                <w:sz w:val="16"/>
              </w:rPr>
            </w:pPr>
            <w:ins w:id="383" w:author="Dr. Imed Bouazizi" w:date="2010-01-19T15:11:00Z">
              <w:r w:rsidRPr="00DF7678">
                <w:rPr>
                  <w:sz w:val="16"/>
                </w:rPr>
                <w:t>2</w:t>
              </w:r>
            </w:ins>
          </w:p>
        </w:tc>
        <w:tc>
          <w:tcPr>
            <w:tcW w:w="1134" w:type="dxa"/>
          </w:tcPr>
          <w:p w:rsidR="00DA1155" w:rsidRPr="00DF7678" w:rsidRDefault="00DA1155" w:rsidP="00054D73">
            <w:pPr>
              <w:jc w:val="both"/>
              <w:rPr>
                <w:ins w:id="384" w:author="Dr. Imed Bouazizi" w:date="2010-01-19T15:11:00Z"/>
                <w:sz w:val="16"/>
                <w:szCs w:val="16"/>
              </w:rPr>
            </w:pPr>
            <w:ins w:id="385" w:author="Dr. Imed Bouazizi" w:date="2010-01-19T15:11:00Z">
              <w:r w:rsidRPr="00DF7678">
                <w:rPr>
                  <w:sz w:val="16"/>
                  <w:szCs w:val="16"/>
                </w:rPr>
                <w:t>1</w:t>
              </w:r>
              <w:r>
                <w:rPr>
                  <w:sz w:val="16"/>
                  <w:szCs w:val="16"/>
                </w:rPr>
                <w:t>..N</w:t>
              </w:r>
            </w:ins>
          </w:p>
        </w:tc>
        <w:tc>
          <w:tcPr>
            <w:tcW w:w="1134" w:type="dxa"/>
          </w:tcPr>
          <w:p w:rsidR="00DA1155" w:rsidRPr="00DF7678" w:rsidRDefault="00DA1155" w:rsidP="00054D73">
            <w:pPr>
              <w:jc w:val="both"/>
              <w:rPr>
                <w:ins w:id="386" w:author="Dr. Imed Bouazizi" w:date="2010-01-19T15:11:00Z"/>
                <w:sz w:val="16"/>
                <w:szCs w:val="16"/>
              </w:rPr>
            </w:pPr>
            <w:ins w:id="387" w:author="Dr. Imed Bouazizi" w:date="2010-01-19T15:11:00Z">
              <w:r w:rsidRPr="00DF7678">
                <w:rPr>
                  <w:sz w:val="16"/>
                  <w:szCs w:val="16"/>
                </w:rPr>
                <w:t>M</w:t>
              </w:r>
            </w:ins>
          </w:p>
        </w:tc>
        <w:tc>
          <w:tcPr>
            <w:tcW w:w="3119" w:type="dxa"/>
          </w:tcPr>
          <w:p w:rsidR="00DA1155" w:rsidRPr="00DF7678" w:rsidRDefault="00DA1155" w:rsidP="00054D73">
            <w:pPr>
              <w:jc w:val="both"/>
              <w:rPr>
                <w:ins w:id="388" w:author="Dr. Imed Bouazizi" w:date="2010-01-19T15:11:00Z"/>
                <w:sz w:val="16"/>
                <w:szCs w:val="16"/>
              </w:rPr>
            </w:pPr>
            <w:proofErr w:type="gramStart"/>
            <w:ins w:id="389" w:author="Dr. Imed Bouazizi" w:date="2010-01-19T15:11:00Z">
              <w:r w:rsidRPr="00DF7678">
                <w:rPr>
                  <w:sz w:val="16"/>
                  <w:szCs w:val="16"/>
                </w:rPr>
                <w:t>this</w:t>
              </w:r>
              <w:proofErr w:type="gramEnd"/>
              <w:r w:rsidRPr="00DF7678">
                <w:rPr>
                  <w:sz w:val="16"/>
                  <w:szCs w:val="16"/>
                </w:rPr>
                <w:t xml:space="preserve"> element contains the information that describes how to construct the URL to access a specific segment of the presentation.</w:t>
              </w:r>
            </w:ins>
          </w:p>
          <w:p w:rsidR="00DA1155" w:rsidRPr="00DF7678" w:rsidRDefault="00DA1155" w:rsidP="00054D73">
            <w:pPr>
              <w:jc w:val="both"/>
              <w:rPr>
                <w:ins w:id="390" w:author="Dr. Imed Bouazizi" w:date="2010-01-19T15:11:00Z"/>
                <w:sz w:val="16"/>
                <w:szCs w:val="16"/>
              </w:rPr>
            </w:pPr>
            <w:ins w:id="391" w:author="Dr. Imed Bouazizi" w:date="2010-01-19T15:11:00Z">
              <w:r w:rsidRPr="00DF7678">
                <w:rPr>
                  <w:sz w:val="16"/>
                  <w:szCs w:val="16"/>
                </w:rPr>
                <w:t>Parent: MPD</w:t>
              </w:r>
            </w:ins>
          </w:p>
        </w:tc>
      </w:tr>
      <w:tr w:rsidR="00DA1155" w:rsidTr="00054D73">
        <w:trPr>
          <w:ins w:id="392" w:author="Dr. Imed Bouazizi" w:date="2010-01-19T15:11:00Z"/>
        </w:trPr>
        <w:tc>
          <w:tcPr>
            <w:tcW w:w="2410" w:type="dxa"/>
          </w:tcPr>
          <w:p w:rsidR="00DA1155" w:rsidRPr="00DF7678" w:rsidRDefault="00DA1155" w:rsidP="00054D73">
            <w:pPr>
              <w:jc w:val="both"/>
              <w:rPr>
                <w:ins w:id="393" w:author="Dr. Imed Bouazizi" w:date="2010-01-19T15:11:00Z"/>
                <w:b/>
                <w:noProof/>
                <w:color w:val="0000FF"/>
                <w:sz w:val="16"/>
                <w:lang w:val="en-US"/>
              </w:rPr>
            </w:pPr>
            <w:proofErr w:type="spellStart"/>
            <w:ins w:id="394" w:author="Dr. Imed Bouazizi" w:date="2010-01-19T15:11:00Z">
              <w:r w:rsidRPr="004926A8">
                <w:rPr>
                  <w:sz w:val="16"/>
                </w:rPr>
                <w:t>RequestURL</w:t>
              </w:r>
              <w:proofErr w:type="spellEnd"/>
            </w:ins>
          </w:p>
        </w:tc>
        <w:tc>
          <w:tcPr>
            <w:tcW w:w="1134" w:type="dxa"/>
          </w:tcPr>
          <w:p w:rsidR="00DA1155" w:rsidRPr="00DF7678" w:rsidRDefault="00DA1155" w:rsidP="00054D73">
            <w:pPr>
              <w:jc w:val="both"/>
              <w:rPr>
                <w:ins w:id="395" w:author="Dr. Imed Bouazizi" w:date="2010-01-19T15:11:00Z"/>
                <w:sz w:val="16"/>
              </w:rPr>
            </w:pPr>
            <w:ins w:id="396" w:author="Dr. Imed Bouazizi" w:date="2010-01-19T15:11:00Z">
              <w:r w:rsidRPr="00DF7678">
                <w:rPr>
                  <w:sz w:val="16"/>
                </w:rPr>
                <w:t>A</w:t>
              </w:r>
            </w:ins>
          </w:p>
        </w:tc>
        <w:tc>
          <w:tcPr>
            <w:tcW w:w="850" w:type="dxa"/>
          </w:tcPr>
          <w:p w:rsidR="00DA1155" w:rsidRPr="00DF7678" w:rsidRDefault="00DA1155" w:rsidP="00054D73">
            <w:pPr>
              <w:jc w:val="both"/>
              <w:rPr>
                <w:ins w:id="397" w:author="Dr. Imed Bouazizi" w:date="2010-01-19T15:11:00Z"/>
                <w:sz w:val="16"/>
              </w:rPr>
            </w:pPr>
            <w:ins w:id="398" w:author="Dr. Imed Bouazizi" w:date="2010-01-19T15:11:00Z">
              <w:r w:rsidRPr="00DF7678">
                <w:rPr>
                  <w:sz w:val="16"/>
                </w:rPr>
                <w:t>3</w:t>
              </w:r>
            </w:ins>
          </w:p>
        </w:tc>
        <w:tc>
          <w:tcPr>
            <w:tcW w:w="1134" w:type="dxa"/>
          </w:tcPr>
          <w:p w:rsidR="00DA1155" w:rsidRPr="00DF7678" w:rsidRDefault="00DA1155" w:rsidP="00054D73">
            <w:pPr>
              <w:jc w:val="both"/>
              <w:rPr>
                <w:ins w:id="399" w:author="Dr. Imed Bouazizi" w:date="2010-01-19T15:11:00Z"/>
                <w:sz w:val="16"/>
                <w:szCs w:val="16"/>
              </w:rPr>
            </w:pPr>
          </w:p>
        </w:tc>
        <w:tc>
          <w:tcPr>
            <w:tcW w:w="1134" w:type="dxa"/>
          </w:tcPr>
          <w:p w:rsidR="00DA1155" w:rsidRPr="00DF7678" w:rsidRDefault="00DA1155" w:rsidP="00054D73">
            <w:pPr>
              <w:jc w:val="both"/>
              <w:rPr>
                <w:ins w:id="400" w:author="Dr. Imed Bouazizi" w:date="2010-01-19T15:11:00Z"/>
                <w:sz w:val="16"/>
                <w:szCs w:val="16"/>
              </w:rPr>
            </w:pPr>
            <w:ins w:id="401" w:author="Dr. Imed Bouazizi" w:date="2010-01-19T15:11:00Z">
              <w:r w:rsidRPr="00DF7678">
                <w:rPr>
                  <w:sz w:val="16"/>
                  <w:szCs w:val="16"/>
                </w:rPr>
                <w:t>M</w:t>
              </w:r>
            </w:ins>
          </w:p>
        </w:tc>
        <w:tc>
          <w:tcPr>
            <w:tcW w:w="3119" w:type="dxa"/>
          </w:tcPr>
          <w:p w:rsidR="00DA1155" w:rsidRPr="00DF7678" w:rsidRDefault="00DA1155" w:rsidP="00054D73">
            <w:pPr>
              <w:jc w:val="both"/>
              <w:rPr>
                <w:ins w:id="402" w:author="Dr. Imed Bouazizi" w:date="2010-01-19T15:11:00Z"/>
                <w:sz w:val="16"/>
                <w:szCs w:val="16"/>
              </w:rPr>
            </w:pPr>
            <w:proofErr w:type="gramStart"/>
            <w:ins w:id="403" w:author="Dr. Imed Bouazizi" w:date="2010-01-19T15:11:00Z">
              <w:r w:rsidRPr="00DF7678">
                <w:rPr>
                  <w:sz w:val="16"/>
                  <w:szCs w:val="16"/>
                </w:rPr>
                <w:t>this</w:t>
              </w:r>
              <w:proofErr w:type="gramEnd"/>
              <w:r w:rsidRPr="00DF7678">
                <w:rPr>
                  <w:sz w:val="16"/>
                  <w:szCs w:val="16"/>
                </w:rPr>
                <w:t xml:space="preserve"> attribute contains </w:t>
              </w:r>
              <w:r>
                <w:rPr>
                  <w:sz w:val="16"/>
                  <w:szCs w:val="16"/>
                </w:rPr>
                <w:t>a valid request URL or a</w:t>
              </w:r>
              <w:r w:rsidRPr="00DF7678">
                <w:rPr>
                  <w:sz w:val="16"/>
                  <w:szCs w:val="16"/>
                </w:rPr>
                <w:t xml:space="preserve"> template for building the request URL. </w:t>
              </w:r>
            </w:ins>
          </w:p>
          <w:p w:rsidR="00DA1155" w:rsidRPr="00DF7678" w:rsidRDefault="00DA1155" w:rsidP="00054D73">
            <w:pPr>
              <w:jc w:val="both"/>
              <w:rPr>
                <w:ins w:id="404" w:author="Dr. Imed Bouazizi" w:date="2010-01-19T15:11:00Z"/>
                <w:sz w:val="16"/>
                <w:szCs w:val="16"/>
              </w:rPr>
            </w:pPr>
            <w:ins w:id="405" w:author="Dr. Imed Bouazizi" w:date="2010-01-19T15:11:00Z">
              <w:r>
                <w:rPr>
                  <w:sz w:val="16"/>
                  <w:szCs w:val="16"/>
                </w:rPr>
                <w:t xml:space="preserve">Parent: </w:t>
              </w:r>
              <w:proofErr w:type="spellStart"/>
              <w:r>
                <w:rPr>
                  <w:sz w:val="16"/>
                  <w:szCs w:val="16"/>
                </w:rPr>
                <w:t>RequestURL</w:t>
              </w:r>
              <w:proofErr w:type="spellEnd"/>
            </w:ins>
          </w:p>
        </w:tc>
      </w:tr>
      <w:tr w:rsidR="00DA1155" w:rsidTr="00054D73">
        <w:trPr>
          <w:ins w:id="406" w:author="Dr. Imed Bouazizi" w:date="2010-01-19T15:11:00Z"/>
        </w:trPr>
        <w:tc>
          <w:tcPr>
            <w:tcW w:w="2410" w:type="dxa"/>
          </w:tcPr>
          <w:p w:rsidR="00DA1155" w:rsidRPr="00DF7678" w:rsidRDefault="00DA1155" w:rsidP="00054D73">
            <w:pPr>
              <w:jc w:val="both"/>
              <w:rPr>
                <w:ins w:id="407" w:author="Dr. Imed Bouazizi" w:date="2010-01-19T15:11:00Z"/>
                <w:b/>
                <w:noProof/>
                <w:color w:val="0000FF"/>
                <w:sz w:val="16"/>
                <w:lang w:val="en-US"/>
              </w:rPr>
            </w:pPr>
            <w:proofErr w:type="spellStart"/>
            <w:ins w:id="408" w:author="Dr. Imed Bouazizi" w:date="2010-01-19T15:11:00Z">
              <w:r w:rsidRPr="004926A8">
                <w:rPr>
                  <w:b/>
                  <w:sz w:val="16"/>
                </w:rPr>
                <w:t>RequestParameter</w:t>
              </w:r>
              <w:proofErr w:type="spellEnd"/>
            </w:ins>
          </w:p>
        </w:tc>
        <w:tc>
          <w:tcPr>
            <w:tcW w:w="1134" w:type="dxa"/>
          </w:tcPr>
          <w:p w:rsidR="00DA1155" w:rsidRPr="00DF7678" w:rsidRDefault="00DA1155" w:rsidP="00054D73">
            <w:pPr>
              <w:jc w:val="both"/>
              <w:rPr>
                <w:ins w:id="409" w:author="Dr. Imed Bouazizi" w:date="2010-01-19T15:11:00Z"/>
                <w:sz w:val="16"/>
              </w:rPr>
            </w:pPr>
            <w:ins w:id="410" w:author="Dr. Imed Bouazizi" w:date="2010-01-19T15:11:00Z">
              <w:r w:rsidRPr="00DF7678">
                <w:rPr>
                  <w:sz w:val="16"/>
                </w:rPr>
                <w:t>E</w:t>
              </w:r>
            </w:ins>
          </w:p>
        </w:tc>
        <w:tc>
          <w:tcPr>
            <w:tcW w:w="850" w:type="dxa"/>
          </w:tcPr>
          <w:p w:rsidR="00DA1155" w:rsidRPr="00DF7678" w:rsidRDefault="00DA1155" w:rsidP="00054D73">
            <w:pPr>
              <w:jc w:val="both"/>
              <w:rPr>
                <w:ins w:id="411" w:author="Dr. Imed Bouazizi" w:date="2010-01-19T15:11:00Z"/>
                <w:sz w:val="16"/>
              </w:rPr>
            </w:pPr>
            <w:ins w:id="412" w:author="Dr. Imed Bouazizi" w:date="2010-01-19T15:11:00Z">
              <w:r w:rsidRPr="00DF7678">
                <w:rPr>
                  <w:sz w:val="16"/>
                </w:rPr>
                <w:t>3</w:t>
              </w:r>
            </w:ins>
          </w:p>
        </w:tc>
        <w:tc>
          <w:tcPr>
            <w:tcW w:w="1134" w:type="dxa"/>
          </w:tcPr>
          <w:p w:rsidR="00DA1155" w:rsidRPr="00DF7678" w:rsidRDefault="00DA1155" w:rsidP="00054D73">
            <w:pPr>
              <w:jc w:val="both"/>
              <w:rPr>
                <w:ins w:id="413" w:author="Dr. Imed Bouazizi" w:date="2010-01-19T15:11:00Z"/>
                <w:sz w:val="16"/>
                <w:szCs w:val="16"/>
              </w:rPr>
            </w:pPr>
            <w:ins w:id="414" w:author="Dr. Imed Bouazizi" w:date="2010-01-19T15:11:00Z">
              <w:r w:rsidRPr="00DF7678">
                <w:rPr>
                  <w:sz w:val="16"/>
                  <w:szCs w:val="16"/>
                </w:rPr>
                <w:t>1..N</w:t>
              </w:r>
            </w:ins>
          </w:p>
        </w:tc>
        <w:tc>
          <w:tcPr>
            <w:tcW w:w="1134" w:type="dxa"/>
          </w:tcPr>
          <w:p w:rsidR="00DA1155" w:rsidRPr="00DF7678" w:rsidRDefault="00DA1155" w:rsidP="00054D73">
            <w:pPr>
              <w:jc w:val="both"/>
              <w:rPr>
                <w:ins w:id="415" w:author="Dr. Imed Bouazizi" w:date="2010-01-19T15:11:00Z"/>
                <w:sz w:val="16"/>
                <w:szCs w:val="16"/>
              </w:rPr>
            </w:pPr>
            <w:ins w:id="416" w:author="Dr. Imed Bouazizi" w:date="2010-01-19T15:11:00Z">
              <w:r w:rsidRPr="00DF7678">
                <w:rPr>
                  <w:sz w:val="16"/>
                  <w:szCs w:val="16"/>
                </w:rPr>
                <w:t>O</w:t>
              </w:r>
            </w:ins>
          </w:p>
        </w:tc>
        <w:tc>
          <w:tcPr>
            <w:tcW w:w="3119" w:type="dxa"/>
          </w:tcPr>
          <w:p w:rsidR="00DA1155" w:rsidRPr="00DF7678" w:rsidRDefault="00DA1155" w:rsidP="00054D73">
            <w:pPr>
              <w:jc w:val="both"/>
              <w:rPr>
                <w:ins w:id="417" w:author="Dr. Imed Bouazizi" w:date="2010-01-19T15:11:00Z"/>
                <w:sz w:val="16"/>
                <w:szCs w:val="16"/>
              </w:rPr>
            </w:pPr>
            <w:proofErr w:type="gramStart"/>
            <w:ins w:id="418" w:author="Dr. Imed Bouazizi" w:date="2010-01-19T15:11:00Z">
              <w:r w:rsidRPr="00DF7678">
                <w:rPr>
                  <w:sz w:val="16"/>
                  <w:szCs w:val="16"/>
                </w:rPr>
                <w:t>this</w:t>
              </w:r>
              <w:proofErr w:type="gramEnd"/>
              <w:r w:rsidRPr="00DF7678">
                <w:rPr>
                  <w:sz w:val="16"/>
                  <w:szCs w:val="16"/>
                </w:rPr>
                <w:t xml:space="preserve"> element carries the description of a parameter that is included in the template </w:t>
              </w:r>
              <w:proofErr w:type="spellStart"/>
              <w:r w:rsidRPr="00DF7678">
                <w:rPr>
                  <w:sz w:val="16"/>
                  <w:szCs w:val="16"/>
                </w:rPr>
                <w:t>RequestURL</w:t>
              </w:r>
              <w:proofErr w:type="spellEnd"/>
              <w:r w:rsidRPr="00DF7678">
                <w:rPr>
                  <w:sz w:val="16"/>
                  <w:szCs w:val="16"/>
                </w:rPr>
                <w:t>. It optionally gives a list of values that this parameter may take.</w:t>
              </w:r>
            </w:ins>
          </w:p>
          <w:p w:rsidR="00DA1155" w:rsidRPr="00DF7678" w:rsidRDefault="00DA1155" w:rsidP="00054D73">
            <w:pPr>
              <w:jc w:val="both"/>
              <w:rPr>
                <w:ins w:id="419" w:author="Dr. Imed Bouazizi" w:date="2010-01-19T15:11:00Z"/>
                <w:sz w:val="16"/>
                <w:szCs w:val="16"/>
              </w:rPr>
            </w:pPr>
            <w:ins w:id="420" w:author="Dr. Imed Bouazizi" w:date="2010-01-19T15:11:00Z">
              <w:r w:rsidRPr="00DF7678">
                <w:rPr>
                  <w:sz w:val="16"/>
                  <w:szCs w:val="16"/>
                </w:rPr>
                <w:t xml:space="preserve">Parent: </w:t>
              </w:r>
              <w:proofErr w:type="spellStart"/>
              <w:r>
                <w:rPr>
                  <w:sz w:val="16"/>
                  <w:szCs w:val="16"/>
                </w:rPr>
                <w:t>Request</w:t>
              </w:r>
              <w:r w:rsidRPr="00DF7678">
                <w:rPr>
                  <w:sz w:val="16"/>
                  <w:szCs w:val="16"/>
                </w:rPr>
                <w:t>URL</w:t>
              </w:r>
              <w:proofErr w:type="spellEnd"/>
            </w:ins>
          </w:p>
        </w:tc>
      </w:tr>
      <w:tr w:rsidR="00DA1155" w:rsidTr="00054D73">
        <w:trPr>
          <w:ins w:id="421" w:author="Dr. Imed Bouazizi" w:date="2010-01-19T15:11:00Z"/>
        </w:trPr>
        <w:tc>
          <w:tcPr>
            <w:tcW w:w="2410" w:type="dxa"/>
          </w:tcPr>
          <w:p w:rsidR="00DA1155" w:rsidRPr="00DF7678" w:rsidRDefault="00DA1155" w:rsidP="00054D73">
            <w:pPr>
              <w:jc w:val="both"/>
              <w:rPr>
                <w:ins w:id="422" w:author="Dr. Imed Bouazizi" w:date="2010-01-19T15:11:00Z"/>
                <w:b/>
                <w:noProof/>
                <w:color w:val="0000FF"/>
                <w:sz w:val="16"/>
                <w:lang w:val="en-US"/>
              </w:rPr>
            </w:pPr>
            <w:proofErr w:type="spellStart"/>
            <w:ins w:id="423" w:author="Dr. Imed Bouazizi" w:date="2010-01-19T15:11:00Z">
              <w:r w:rsidRPr="004926A8">
                <w:rPr>
                  <w:sz w:val="16"/>
                </w:rPr>
                <w:t>ParameterName</w:t>
              </w:r>
              <w:proofErr w:type="spellEnd"/>
            </w:ins>
          </w:p>
        </w:tc>
        <w:tc>
          <w:tcPr>
            <w:tcW w:w="1134" w:type="dxa"/>
          </w:tcPr>
          <w:p w:rsidR="00DA1155" w:rsidRPr="00DF7678" w:rsidRDefault="00DA1155" w:rsidP="00054D73">
            <w:pPr>
              <w:jc w:val="both"/>
              <w:rPr>
                <w:ins w:id="424" w:author="Dr. Imed Bouazizi" w:date="2010-01-19T15:11:00Z"/>
                <w:sz w:val="16"/>
              </w:rPr>
            </w:pPr>
            <w:ins w:id="425" w:author="Dr. Imed Bouazizi" w:date="2010-01-19T15:11:00Z">
              <w:r w:rsidRPr="00DF7678">
                <w:rPr>
                  <w:sz w:val="16"/>
                </w:rPr>
                <w:t>A</w:t>
              </w:r>
            </w:ins>
          </w:p>
        </w:tc>
        <w:tc>
          <w:tcPr>
            <w:tcW w:w="850" w:type="dxa"/>
          </w:tcPr>
          <w:p w:rsidR="00DA1155" w:rsidRPr="00DF7678" w:rsidRDefault="00DA1155" w:rsidP="00054D73">
            <w:pPr>
              <w:jc w:val="both"/>
              <w:rPr>
                <w:ins w:id="426" w:author="Dr. Imed Bouazizi" w:date="2010-01-19T15:11:00Z"/>
                <w:sz w:val="16"/>
              </w:rPr>
            </w:pPr>
            <w:ins w:id="427" w:author="Dr. Imed Bouazizi" w:date="2010-01-19T15:11:00Z">
              <w:r w:rsidRPr="00DF7678">
                <w:rPr>
                  <w:sz w:val="16"/>
                </w:rPr>
                <w:t>4</w:t>
              </w:r>
            </w:ins>
          </w:p>
        </w:tc>
        <w:tc>
          <w:tcPr>
            <w:tcW w:w="1134" w:type="dxa"/>
          </w:tcPr>
          <w:p w:rsidR="00DA1155" w:rsidRPr="00DF7678" w:rsidRDefault="00DA1155" w:rsidP="00054D73">
            <w:pPr>
              <w:jc w:val="both"/>
              <w:rPr>
                <w:ins w:id="428" w:author="Dr. Imed Bouazizi" w:date="2010-01-19T15:11:00Z"/>
                <w:sz w:val="16"/>
                <w:szCs w:val="16"/>
              </w:rPr>
            </w:pPr>
          </w:p>
        </w:tc>
        <w:tc>
          <w:tcPr>
            <w:tcW w:w="1134" w:type="dxa"/>
          </w:tcPr>
          <w:p w:rsidR="00DA1155" w:rsidRPr="00DF7678" w:rsidRDefault="00DA1155" w:rsidP="00054D73">
            <w:pPr>
              <w:jc w:val="both"/>
              <w:rPr>
                <w:ins w:id="429" w:author="Dr. Imed Bouazizi" w:date="2010-01-19T15:11:00Z"/>
                <w:sz w:val="16"/>
                <w:szCs w:val="16"/>
              </w:rPr>
            </w:pPr>
            <w:ins w:id="430" w:author="Dr. Imed Bouazizi" w:date="2010-01-19T15:11:00Z">
              <w:r w:rsidRPr="00DF7678">
                <w:rPr>
                  <w:sz w:val="16"/>
                  <w:szCs w:val="16"/>
                </w:rPr>
                <w:t>M</w:t>
              </w:r>
            </w:ins>
          </w:p>
        </w:tc>
        <w:tc>
          <w:tcPr>
            <w:tcW w:w="3119" w:type="dxa"/>
          </w:tcPr>
          <w:p w:rsidR="00DA1155" w:rsidRPr="00DF7678" w:rsidRDefault="00DA1155" w:rsidP="00054D73">
            <w:pPr>
              <w:jc w:val="both"/>
              <w:rPr>
                <w:ins w:id="431" w:author="Dr. Imed Bouazizi" w:date="2010-01-19T15:11:00Z"/>
                <w:sz w:val="16"/>
                <w:szCs w:val="16"/>
              </w:rPr>
            </w:pPr>
            <w:proofErr w:type="gramStart"/>
            <w:ins w:id="432" w:author="Dr. Imed Bouazizi" w:date="2010-01-19T15:11:00Z">
              <w:r w:rsidRPr="00DF7678">
                <w:rPr>
                  <w:sz w:val="16"/>
                  <w:szCs w:val="16"/>
                </w:rPr>
                <w:t>this</w:t>
              </w:r>
              <w:proofErr w:type="gramEnd"/>
              <w:r w:rsidRPr="00DF7678">
                <w:rPr>
                  <w:sz w:val="16"/>
                  <w:szCs w:val="16"/>
                </w:rPr>
                <w:t xml:space="preserve"> attribute gives the name of the attribute.</w:t>
              </w:r>
            </w:ins>
          </w:p>
          <w:p w:rsidR="00DA1155" w:rsidRPr="00DF7678" w:rsidRDefault="00DA1155" w:rsidP="00054D73">
            <w:pPr>
              <w:jc w:val="both"/>
              <w:rPr>
                <w:ins w:id="433" w:author="Dr. Imed Bouazizi" w:date="2010-01-19T15:11:00Z"/>
                <w:sz w:val="16"/>
                <w:szCs w:val="16"/>
              </w:rPr>
            </w:pPr>
            <w:ins w:id="434" w:author="Dr. Imed Bouazizi" w:date="2010-01-19T15:11:00Z">
              <w:r w:rsidRPr="00DF7678">
                <w:rPr>
                  <w:sz w:val="16"/>
                  <w:szCs w:val="16"/>
                </w:rPr>
                <w:t xml:space="preserve">Parent: </w:t>
              </w:r>
              <w:proofErr w:type="spellStart"/>
              <w:r w:rsidRPr="00DF7678">
                <w:rPr>
                  <w:sz w:val="16"/>
                  <w:szCs w:val="16"/>
                </w:rPr>
                <w:t>RequestParameter</w:t>
              </w:r>
              <w:proofErr w:type="spellEnd"/>
            </w:ins>
          </w:p>
        </w:tc>
      </w:tr>
      <w:tr w:rsidR="00DA1155" w:rsidTr="00054D73">
        <w:trPr>
          <w:ins w:id="435" w:author="Dr. Imed Bouazizi" w:date="2010-01-19T15:11:00Z"/>
        </w:trPr>
        <w:tc>
          <w:tcPr>
            <w:tcW w:w="2410" w:type="dxa"/>
          </w:tcPr>
          <w:p w:rsidR="00DA1155" w:rsidRPr="004926A8" w:rsidRDefault="00DA1155" w:rsidP="00054D73">
            <w:pPr>
              <w:jc w:val="both"/>
              <w:rPr>
                <w:ins w:id="436" w:author="Dr. Imed Bouazizi" w:date="2010-01-19T15:11:00Z"/>
                <w:sz w:val="16"/>
              </w:rPr>
            </w:pPr>
            <w:proofErr w:type="spellStart"/>
            <w:ins w:id="437" w:author="Dr. Imed Bouazizi" w:date="2010-01-19T15:11:00Z">
              <w:r>
                <w:rPr>
                  <w:sz w:val="16"/>
                </w:rPr>
                <w:t>PresentationID</w:t>
              </w:r>
              <w:proofErr w:type="spellEnd"/>
            </w:ins>
          </w:p>
        </w:tc>
        <w:tc>
          <w:tcPr>
            <w:tcW w:w="1134" w:type="dxa"/>
          </w:tcPr>
          <w:p w:rsidR="00DA1155" w:rsidRPr="00DF7678" w:rsidRDefault="00DA1155" w:rsidP="00054D73">
            <w:pPr>
              <w:jc w:val="both"/>
              <w:rPr>
                <w:ins w:id="438" w:author="Dr. Imed Bouazizi" w:date="2010-01-19T15:11:00Z"/>
                <w:sz w:val="16"/>
              </w:rPr>
            </w:pPr>
            <w:ins w:id="439" w:author="Dr. Imed Bouazizi" w:date="2010-01-19T15:11:00Z">
              <w:r>
                <w:rPr>
                  <w:sz w:val="16"/>
                </w:rPr>
                <w:t>A</w:t>
              </w:r>
            </w:ins>
          </w:p>
        </w:tc>
        <w:tc>
          <w:tcPr>
            <w:tcW w:w="850" w:type="dxa"/>
          </w:tcPr>
          <w:p w:rsidR="00DA1155" w:rsidRPr="00DF7678" w:rsidRDefault="00DA1155" w:rsidP="00054D73">
            <w:pPr>
              <w:jc w:val="both"/>
              <w:rPr>
                <w:ins w:id="440" w:author="Dr. Imed Bouazizi" w:date="2010-01-19T15:11:00Z"/>
                <w:sz w:val="16"/>
              </w:rPr>
            </w:pPr>
            <w:ins w:id="441" w:author="Dr. Imed Bouazizi" w:date="2010-01-19T15:11:00Z">
              <w:r>
                <w:rPr>
                  <w:sz w:val="16"/>
                </w:rPr>
                <w:t>4</w:t>
              </w:r>
            </w:ins>
          </w:p>
        </w:tc>
        <w:tc>
          <w:tcPr>
            <w:tcW w:w="1134" w:type="dxa"/>
          </w:tcPr>
          <w:p w:rsidR="00DA1155" w:rsidRPr="00DF7678" w:rsidRDefault="00DA1155" w:rsidP="00054D73">
            <w:pPr>
              <w:jc w:val="both"/>
              <w:rPr>
                <w:ins w:id="442" w:author="Dr. Imed Bouazizi" w:date="2010-01-19T15:11:00Z"/>
                <w:sz w:val="16"/>
                <w:szCs w:val="16"/>
              </w:rPr>
            </w:pPr>
          </w:p>
        </w:tc>
        <w:tc>
          <w:tcPr>
            <w:tcW w:w="1134" w:type="dxa"/>
          </w:tcPr>
          <w:p w:rsidR="00DA1155" w:rsidRPr="00DF7678" w:rsidRDefault="00DA1155" w:rsidP="00054D73">
            <w:pPr>
              <w:jc w:val="both"/>
              <w:rPr>
                <w:ins w:id="443" w:author="Dr. Imed Bouazizi" w:date="2010-01-19T15:11:00Z"/>
                <w:sz w:val="16"/>
                <w:szCs w:val="16"/>
              </w:rPr>
            </w:pPr>
            <w:ins w:id="444" w:author="Dr. Imed Bouazizi" w:date="2010-01-19T15:11:00Z">
              <w:r>
                <w:rPr>
                  <w:sz w:val="16"/>
                  <w:szCs w:val="16"/>
                </w:rPr>
                <w:t>O</w:t>
              </w:r>
            </w:ins>
          </w:p>
        </w:tc>
        <w:tc>
          <w:tcPr>
            <w:tcW w:w="3119" w:type="dxa"/>
          </w:tcPr>
          <w:p w:rsidR="00DA1155" w:rsidRDefault="00DA1155" w:rsidP="00054D73">
            <w:pPr>
              <w:jc w:val="both"/>
              <w:rPr>
                <w:ins w:id="445" w:author="Dr. Imed Bouazizi" w:date="2010-01-19T15:11:00Z"/>
                <w:sz w:val="16"/>
                <w:szCs w:val="16"/>
              </w:rPr>
            </w:pPr>
            <w:proofErr w:type="gramStart"/>
            <w:ins w:id="446" w:author="Dr. Imed Bouazizi" w:date="2010-01-19T15:11:00Z">
              <w:r>
                <w:rPr>
                  <w:sz w:val="16"/>
                  <w:szCs w:val="16"/>
                </w:rPr>
                <w:t>this</w:t>
              </w:r>
              <w:proofErr w:type="gramEnd"/>
              <w:r>
                <w:rPr>
                  <w:sz w:val="16"/>
                  <w:szCs w:val="16"/>
                </w:rPr>
                <w:t xml:space="preserve"> attribute indicates to which representation the </w:t>
              </w:r>
              <w:proofErr w:type="spellStart"/>
              <w:r>
                <w:rPr>
                  <w:sz w:val="16"/>
                  <w:szCs w:val="16"/>
                </w:rPr>
                <w:t>RequestParameter</w:t>
              </w:r>
              <w:proofErr w:type="spellEnd"/>
              <w:r>
                <w:rPr>
                  <w:sz w:val="16"/>
                  <w:szCs w:val="16"/>
                </w:rPr>
                <w:t xml:space="preserve"> applies to. This allows representations to have different constraints on the parameters, e.g. different </w:t>
              </w:r>
              <w:proofErr w:type="spellStart"/>
              <w:r>
                <w:rPr>
                  <w:sz w:val="16"/>
                  <w:szCs w:val="16"/>
                </w:rPr>
                <w:t>SegmentId</w:t>
              </w:r>
              <w:proofErr w:type="spellEnd"/>
              <w:r>
                <w:rPr>
                  <w:sz w:val="16"/>
                  <w:szCs w:val="16"/>
                </w:rPr>
                <w:t xml:space="preserve"> start and end values. When not present, the </w:t>
              </w:r>
              <w:proofErr w:type="spellStart"/>
              <w:r>
                <w:rPr>
                  <w:sz w:val="16"/>
                  <w:szCs w:val="16"/>
                </w:rPr>
                <w:t>RequestParameter</w:t>
              </w:r>
              <w:proofErr w:type="spellEnd"/>
              <w:r>
                <w:rPr>
                  <w:sz w:val="16"/>
                  <w:szCs w:val="16"/>
                </w:rPr>
                <w:t xml:space="preserve"> applies to all representations of the presentation. When present, the values indicated here complement existing constraints and overwrite equally named </w:t>
              </w:r>
              <w:r>
                <w:rPr>
                  <w:sz w:val="16"/>
                  <w:szCs w:val="16"/>
                </w:rPr>
                <w:lastRenderedPageBreak/>
                <w:t>constraints.</w:t>
              </w:r>
            </w:ins>
          </w:p>
          <w:p w:rsidR="00DA1155" w:rsidRPr="00DF7678" w:rsidRDefault="00DA1155" w:rsidP="00054D73">
            <w:pPr>
              <w:jc w:val="both"/>
              <w:rPr>
                <w:ins w:id="447" w:author="Dr. Imed Bouazizi" w:date="2010-01-19T15:11:00Z"/>
                <w:sz w:val="16"/>
                <w:szCs w:val="16"/>
              </w:rPr>
            </w:pPr>
            <w:ins w:id="448" w:author="Dr. Imed Bouazizi" w:date="2010-01-19T15:11:00Z">
              <w:r>
                <w:rPr>
                  <w:sz w:val="16"/>
                  <w:szCs w:val="16"/>
                </w:rPr>
                <w:t xml:space="preserve">Parent: </w:t>
              </w:r>
              <w:proofErr w:type="spellStart"/>
              <w:r>
                <w:rPr>
                  <w:sz w:val="16"/>
                  <w:szCs w:val="16"/>
                </w:rPr>
                <w:t>RequestParameter</w:t>
              </w:r>
              <w:proofErr w:type="spellEnd"/>
            </w:ins>
          </w:p>
        </w:tc>
      </w:tr>
      <w:tr w:rsidR="00DA1155" w:rsidTr="00054D73">
        <w:trPr>
          <w:ins w:id="449" w:author="Dr. Imed Bouazizi" w:date="2010-01-19T15:11:00Z"/>
        </w:trPr>
        <w:tc>
          <w:tcPr>
            <w:tcW w:w="2410" w:type="dxa"/>
          </w:tcPr>
          <w:p w:rsidR="00DA1155" w:rsidRPr="00A63F4C" w:rsidRDefault="00DA1155" w:rsidP="00054D73">
            <w:pPr>
              <w:jc w:val="both"/>
              <w:rPr>
                <w:ins w:id="450" w:author="Dr. Imed Bouazizi" w:date="2010-01-19T15:11:00Z"/>
                <w:b/>
                <w:noProof/>
                <w:color w:val="0000FF"/>
                <w:sz w:val="16"/>
                <w:lang w:val="en-US"/>
              </w:rPr>
            </w:pPr>
            <w:ins w:id="451" w:author="Dr. Imed Bouazizi" w:date="2010-01-19T15:11:00Z">
              <w:r>
                <w:rPr>
                  <w:b/>
                  <w:sz w:val="16"/>
                </w:rPr>
                <w:lastRenderedPageBreak/>
                <w:t>Constraints</w:t>
              </w:r>
            </w:ins>
          </w:p>
        </w:tc>
        <w:tc>
          <w:tcPr>
            <w:tcW w:w="1134" w:type="dxa"/>
          </w:tcPr>
          <w:p w:rsidR="00DA1155" w:rsidRPr="00DF7678" w:rsidRDefault="00DA1155" w:rsidP="00054D73">
            <w:pPr>
              <w:jc w:val="both"/>
              <w:rPr>
                <w:ins w:id="452" w:author="Dr. Imed Bouazizi" w:date="2010-01-19T15:11:00Z"/>
                <w:sz w:val="16"/>
              </w:rPr>
            </w:pPr>
            <w:ins w:id="453" w:author="Dr. Imed Bouazizi" w:date="2010-01-19T15:11:00Z">
              <w:r>
                <w:rPr>
                  <w:sz w:val="16"/>
                </w:rPr>
                <w:t>E</w:t>
              </w:r>
            </w:ins>
          </w:p>
        </w:tc>
        <w:tc>
          <w:tcPr>
            <w:tcW w:w="850" w:type="dxa"/>
          </w:tcPr>
          <w:p w:rsidR="00DA1155" w:rsidRPr="00DF7678" w:rsidRDefault="00DA1155" w:rsidP="00054D73">
            <w:pPr>
              <w:jc w:val="both"/>
              <w:rPr>
                <w:ins w:id="454" w:author="Dr. Imed Bouazizi" w:date="2010-01-19T15:11:00Z"/>
                <w:sz w:val="16"/>
              </w:rPr>
            </w:pPr>
            <w:ins w:id="455" w:author="Dr. Imed Bouazizi" w:date="2010-01-19T15:11:00Z">
              <w:r>
                <w:rPr>
                  <w:sz w:val="16"/>
                </w:rPr>
                <w:t>4</w:t>
              </w:r>
            </w:ins>
          </w:p>
        </w:tc>
        <w:tc>
          <w:tcPr>
            <w:tcW w:w="1134" w:type="dxa"/>
          </w:tcPr>
          <w:p w:rsidR="00DA1155" w:rsidRPr="00DF7678" w:rsidRDefault="00DA1155" w:rsidP="00054D73">
            <w:pPr>
              <w:jc w:val="both"/>
              <w:rPr>
                <w:ins w:id="456" w:author="Dr. Imed Bouazizi" w:date="2010-01-19T15:11:00Z"/>
                <w:sz w:val="16"/>
                <w:szCs w:val="16"/>
              </w:rPr>
            </w:pPr>
            <w:ins w:id="457" w:author="Dr. Imed Bouazizi" w:date="2010-01-19T15:11:00Z">
              <w:r>
                <w:rPr>
                  <w:sz w:val="16"/>
                  <w:szCs w:val="16"/>
                </w:rPr>
                <w:t>1</w:t>
              </w:r>
            </w:ins>
          </w:p>
        </w:tc>
        <w:tc>
          <w:tcPr>
            <w:tcW w:w="1134" w:type="dxa"/>
          </w:tcPr>
          <w:p w:rsidR="00DA1155" w:rsidRPr="00DF7678" w:rsidRDefault="00DA1155" w:rsidP="00054D73">
            <w:pPr>
              <w:jc w:val="both"/>
              <w:rPr>
                <w:ins w:id="458" w:author="Dr. Imed Bouazizi" w:date="2010-01-19T15:11:00Z"/>
                <w:sz w:val="16"/>
                <w:szCs w:val="16"/>
              </w:rPr>
            </w:pPr>
            <w:ins w:id="459" w:author="Dr. Imed Bouazizi" w:date="2010-01-19T15:11:00Z">
              <w:r>
                <w:rPr>
                  <w:sz w:val="16"/>
                  <w:szCs w:val="16"/>
                </w:rPr>
                <w:t>O</w:t>
              </w:r>
            </w:ins>
          </w:p>
        </w:tc>
        <w:tc>
          <w:tcPr>
            <w:tcW w:w="3119" w:type="dxa"/>
          </w:tcPr>
          <w:p w:rsidR="00DA1155" w:rsidRPr="00DF7678" w:rsidRDefault="00DA1155" w:rsidP="00054D73">
            <w:pPr>
              <w:jc w:val="both"/>
              <w:rPr>
                <w:ins w:id="460" w:author="Dr. Imed Bouazizi" w:date="2010-01-19T15:11:00Z"/>
                <w:sz w:val="16"/>
                <w:szCs w:val="16"/>
              </w:rPr>
            </w:pPr>
            <w:ins w:id="461" w:author="Dr. Imed Bouazizi" w:date="2010-01-19T15:11:00Z">
              <w:r>
                <w:rPr>
                  <w:sz w:val="16"/>
                  <w:szCs w:val="16"/>
                </w:rPr>
                <w:t xml:space="preserve">This element gives possible constraints on the values that the related </w:t>
              </w:r>
              <w:proofErr w:type="spellStart"/>
              <w:r>
                <w:rPr>
                  <w:sz w:val="16"/>
                  <w:szCs w:val="16"/>
                </w:rPr>
                <w:t>RequestParameter</w:t>
              </w:r>
              <w:proofErr w:type="spellEnd"/>
              <w:r>
                <w:rPr>
                  <w:sz w:val="16"/>
                  <w:szCs w:val="16"/>
                </w:rPr>
                <w:t xml:space="preserve"> may take. The constraints may apply to a specific representation or to the whole representation.</w:t>
              </w:r>
            </w:ins>
          </w:p>
        </w:tc>
      </w:tr>
      <w:tr w:rsidR="00DA1155" w:rsidTr="00054D73">
        <w:trPr>
          <w:ins w:id="462" w:author="Dr. Imed Bouazizi" w:date="2010-01-19T15:11:00Z"/>
        </w:trPr>
        <w:tc>
          <w:tcPr>
            <w:tcW w:w="2410" w:type="dxa"/>
          </w:tcPr>
          <w:p w:rsidR="00DA1155" w:rsidRPr="00CD627F" w:rsidRDefault="00DA1155" w:rsidP="00054D73">
            <w:pPr>
              <w:jc w:val="both"/>
              <w:rPr>
                <w:ins w:id="463" w:author="Dr. Imed Bouazizi" w:date="2010-01-19T15:11:00Z"/>
                <w:noProof/>
                <w:color w:val="0000FF"/>
                <w:sz w:val="16"/>
                <w:lang w:val="en-US"/>
              </w:rPr>
            </w:pPr>
            <w:proofErr w:type="spellStart"/>
            <w:ins w:id="464" w:author="Dr. Imed Bouazizi" w:date="2010-01-19T15:11:00Z">
              <w:r w:rsidRPr="004926A8">
                <w:rPr>
                  <w:sz w:val="16"/>
                </w:rPr>
                <w:t>MinValue</w:t>
              </w:r>
              <w:proofErr w:type="spellEnd"/>
            </w:ins>
          </w:p>
        </w:tc>
        <w:tc>
          <w:tcPr>
            <w:tcW w:w="1134" w:type="dxa"/>
          </w:tcPr>
          <w:p w:rsidR="00DA1155" w:rsidRDefault="00DA1155" w:rsidP="00054D73">
            <w:pPr>
              <w:jc w:val="both"/>
              <w:rPr>
                <w:ins w:id="465" w:author="Dr. Imed Bouazizi" w:date="2010-01-19T15:11:00Z"/>
                <w:sz w:val="16"/>
              </w:rPr>
            </w:pPr>
            <w:ins w:id="466" w:author="Dr. Imed Bouazizi" w:date="2010-01-19T15:11:00Z">
              <w:r>
                <w:rPr>
                  <w:sz w:val="16"/>
                </w:rPr>
                <w:t>A</w:t>
              </w:r>
            </w:ins>
          </w:p>
        </w:tc>
        <w:tc>
          <w:tcPr>
            <w:tcW w:w="850" w:type="dxa"/>
          </w:tcPr>
          <w:p w:rsidR="00DA1155" w:rsidRDefault="00DA1155" w:rsidP="00054D73">
            <w:pPr>
              <w:jc w:val="both"/>
              <w:rPr>
                <w:ins w:id="467" w:author="Dr. Imed Bouazizi" w:date="2010-01-19T15:11:00Z"/>
                <w:sz w:val="16"/>
              </w:rPr>
            </w:pPr>
            <w:ins w:id="468" w:author="Dr. Imed Bouazizi" w:date="2010-01-19T15:11:00Z">
              <w:r>
                <w:rPr>
                  <w:sz w:val="16"/>
                </w:rPr>
                <w:t>5</w:t>
              </w:r>
            </w:ins>
          </w:p>
        </w:tc>
        <w:tc>
          <w:tcPr>
            <w:tcW w:w="1134" w:type="dxa"/>
          </w:tcPr>
          <w:p w:rsidR="00DA1155" w:rsidRDefault="00DA1155" w:rsidP="00054D73">
            <w:pPr>
              <w:jc w:val="both"/>
              <w:rPr>
                <w:ins w:id="469" w:author="Dr. Imed Bouazizi" w:date="2010-01-19T15:11:00Z"/>
                <w:sz w:val="16"/>
                <w:szCs w:val="16"/>
              </w:rPr>
            </w:pPr>
          </w:p>
        </w:tc>
        <w:tc>
          <w:tcPr>
            <w:tcW w:w="1134" w:type="dxa"/>
          </w:tcPr>
          <w:p w:rsidR="00DA1155" w:rsidRDefault="00DA1155" w:rsidP="00054D73">
            <w:pPr>
              <w:jc w:val="both"/>
              <w:rPr>
                <w:ins w:id="470" w:author="Dr. Imed Bouazizi" w:date="2010-01-19T15:11:00Z"/>
                <w:sz w:val="16"/>
                <w:szCs w:val="16"/>
              </w:rPr>
            </w:pPr>
            <w:ins w:id="471" w:author="Dr. Imed Bouazizi" w:date="2010-01-19T15:11:00Z">
              <w:r>
                <w:rPr>
                  <w:sz w:val="16"/>
                  <w:szCs w:val="16"/>
                </w:rPr>
                <w:t>M</w:t>
              </w:r>
            </w:ins>
          </w:p>
        </w:tc>
        <w:tc>
          <w:tcPr>
            <w:tcW w:w="3119" w:type="dxa"/>
          </w:tcPr>
          <w:p w:rsidR="00DA1155" w:rsidRDefault="00DA1155" w:rsidP="00054D73">
            <w:pPr>
              <w:jc w:val="both"/>
              <w:rPr>
                <w:ins w:id="472" w:author="Dr. Imed Bouazizi" w:date="2010-01-19T15:11:00Z"/>
                <w:sz w:val="16"/>
                <w:szCs w:val="16"/>
              </w:rPr>
            </w:pPr>
            <w:ins w:id="473" w:author="Dr. Imed Bouazizi" w:date="2010-01-19T15:11:00Z">
              <w:r>
                <w:rPr>
                  <w:sz w:val="16"/>
                  <w:szCs w:val="16"/>
                </w:rPr>
                <w:t xml:space="preserve">Indicates the minimal value for the corresponding </w:t>
              </w:r>
              <w:proofErr w:type="spellStart"/>
              <w:r>
                <w:rPr>
                  <w:sz w:val="16"/>
                  <w:szCs w:val="16"/>
                </w:rPr>
                <w:t>RequestParameter</w:t>
              </w:r>
              <w:proofErr w:type="spellEnd"/>
              <w:r>
                <w:rPr>
                  <w:sz w:val="16"/>
                  <w:szCs w:val="16"/>
                </w:rPr>
                <w:t>.</w:t>
              </w:r>
            </w:ins>
          </w:p>
        </w:tc>
      </w:tr>
      <w:tr w:rsidR="00DA1155" w:rsidTr="00054D73">
        <w:trPr>
          <w:ins w:id="474" w:author="Dr. Imed Bouazizi" w:date="2010-01-19T15:11:00Z"/>
        </w:trPr>
        <w:tc>
          <w:tcPr>
            <w:tcW w:w="2410" w:type="dxa"/>
          </w:tcPr>
          <w:p w:rsidR="00DA1155" w:rsidRDefault="00DA1155" w:rsidP="00054D73">
            <w:pPr>
              <w:jc w:val="both"/>
              <w:rPr>
                <w:ins w:id="475" w:author="Dr. Imed Bouazizi" w:date="2010-01-19T15:11:00Z"/>
                <w:noProof/>
                <w:color w:val="0000FF"/>
                <w:sz w:val="16"/>
                <w:lang w:val="en-US"/>
              </w:rPr>
            </w:pPr>
            <w:proofErr w:type="spellStart"/>
            <w:ins w:id="476" w:author="Dr. Imed Bouazizi" w:date="2010-01-19T15:11:00Z">
              <w:r w:rsidRPr="004926A8">
                <w:rPr>
                  <w:sz w:val="16"/>
                </w:rPr>
                <w:t>MaxValue</w:t>
              </w:r>
              <w:proofErr w:type="spellEnd"/>
            </w:ins>
          </w:p>
        </w:tc>
        <w:tc>
          <w:tcPr>
            <w:tcW w:w="1134" w:type="dxa"/>
          </w:tcPr>
          <w:p w:rsidR="00DA1155" w:rsidRDefault="00DA1155" w:rsidP="00054D73">
            <w:pPr>
              <w:jc w:val="both"/>
              <w:rPr>
                <w:ins w:id="477" w:author="Dr. Imed Bouazizi" w:date="2010-01-19T15:11:00Z"/>
                <w:sz w:val="16"/>
              </w:rPr>
            </w:pPr>
            <w:ins w:id="478" w:author="Dr. Imed Bouazizi" w:date="2010-01-19T15:11:00Z">
              <w:r>
                <w:rPr>
                  <w:sz w:val="16"/>
                </w:rPr>
                <w:t>A</w:t>
              </w:r>
            </w:ins>
          </w:p>
        </w:tc>
        <w:tc>
          <w:tcPr>
            <w:tcW w:w="850" w:type="dxa"/>
          </w:tcPr>
          <w:p w:rsidR="00DA1155" w:rsidRDefault="00DA1155" w:rsidP="00054D73">
            <w:pPr>
              <w:jc w:val="both"/>
              <w:rPr>
                <w:ins w:id="479" w:author="Dr. Imed Bouazizi" w:date="2010-01-19T15:11:00Z"/>
                <w:sz w:val="16"/>
              </w:rPr>
            </w:pPr>
            <w:ins w:id="480" w:author="Dr. Imed Bouazizi" w:date="2010-01-19T15:11:00Z">
              <w:r>
                <w:rPr>
                  <w:sz w:val="16"/>
                </w:rPr>
                <w:t>5</w:t>
              </w:r>
            </w:ins>
          </w:p>
        </w:tc>
        <w:tc>
          <w:tcPr>
            <w:tcW w:w="1134" w:type="dxa"/>
          </w:tcPr>
          <w:p w:rsidR="00DA1155" w:rsidRDefault="00DA1155" w:rsidP="00054D73">
            <w:pPr>
              <w:jc w:val="both"/>
              <w:rPr>
                <w:ins w:id="481" w:author="Dr. Imed Bouazizi" w:date="2010-01-19T15:11:00Z"/>
                <w:sz w:val="16"/>
                <w:szCs w:val="16"/>
              </w:rPr>
            </w:pPr>
          </w:p>
        </w:tc>
        <w:tc>
          <w:tcPr>
            <w:tcW w:w="1134" w:type="dxa"/>
          </w:tcPr>
          <w:p w:rsidR="00DA1155" w:rsidRDefault="00DA1155" w:rsidP="00054D73">
            <w:pPr>
              <w:jc w:val="both"/>
              <w:rPr>
                <w:ins w:id="482" w:author="Dr. Imed Bouazizi" w:date="2010-01-19T15:11:00Z"/>
                <w:sz w:val="16"/>
                <w:szCs w:val="16"/>
              </w:rPr>
            </w:pPr>
            <w:ins w:id="483" w:author="Dr. Imed Bouazizi" w:date="2010-01-19T15:11:00Z">
              <w:r>
                <w:rPr>
                  <w:sz w:val="16"/>
                  <w:szCs w:val="16"/>
                </w:rPr>
                <w:t>O</w:t>
              </w:r>
            </w:ins>
          </w:p>
        </w:tc>
        <w:tc>
          <w:tcPr>
            <w:tcW w:w="3119" w:type="dxa"/>
          </w:tcPr>
          <w:p w:rsidR="00DA1155" w:rsidRDefault="00DA1155" w:rsidP="00054D73">
            <w:pPr>
              <w:jc w:val="both"/>
              <w:rPr>
                <w:ins w:id="484" w:author="Dr. Imed Bouazizi" w:date="2010-01-19T15:11:00Z"/>
                <w:sz w:val="16"/>
                <w:szCs w:val="16"/>
              </w:rPr>
            </w:pPr>
            <w:ins w:id="485" w:author="Dr. Imed Bouazizi" w:date="2010-01-19T15:11:00Z">
              <w:r>
                <w:rPr>
                  <w:sz w:val="16"/>
                  <w:szCs w:val="16"/>
                </w:rPr>
                <w:t xml:space="preserve">Indicates the maximum value for the corresponding </w:t>
              </w:r>
              <w:proofErr w:type="spellStart"/>
              <w:r>
                <w:rPr>
                  <w:sz w:val="16"/>
                  <w:szCs w:val="16"/>
                </w:rPr>
                <w:t>RequestParameter</w:t>
              </w:r>
              <w:proofErr w:type="spellEnd"/>
              <w:r>
                <w:rPr>
                  <w:sz w:val="16"/>
                  <w:szCs w:val="16"/>
                </w:rPr>
                <w:t xml:space="preserve">. This attribute is optional. In case not present, the client shall assume that no maximum value for the </w:t>
              </w:r>
              <w:proofErr w:type="spellStart"/>
              <w:r>
                <w:rPr>
                  <w:sz w:val="16"/>
                  <w:szCs w:val="16"/>
                </w:rPr>
                <w:t>RequestParameter</w:t>
              </w:r>
              <w:proofErr w:type="spellEnd"/>
              <w:r>
                <w:rPr>
                  <w:sz w:val="16"/>
                  <w:szCs w:val="16"/>
                </w:rPr>
                <w:t xml:space="preserve"> is known.</w:t>
              </w:r>
            </w:ins>
          </w:p>
        </w:tc>
      </w:tr>
      <w:tr w:rsidR="00DA1155" w:rsidTr="00054D73">
        <w:trPr>
          <w:ins w:id="486" w:author="Dr. Imed Bouazizi" w:date="2010-01-19T15:11:00Z"/>
        </w:trPr>
        <w:tc>
          <w:tcPr>
            <w:tcW w:w="2410" w:type="dxa"/>
          </w:tcPr>
          <w:p w:rsidR="00DA1155" w:rsidRDefault="00DA1155" w:rsidP="00054D73">
            <w:pPr>
              <w:jc w:val="both"/>
              <w:rPr>
                <w:ins w:id="487" w:author="Dr. Imed Bouazizi" w:date="2010-01-19T15:11:00Z"/>
                <w:noProof/>
                <w:color w:val="0000FF"/>
                <w:sz w:val="16"/>
                <w:lang w:val="en-US"/>
              </w:rPr>
            </w:pPr>
            <w:proofErr w:type="spellStart"/>
            <w:ins w:id="488" w:author="Dr. Imed Bouazizi" w:date="2010-01-19T15:11:00Z">
              <w:r w:rsidRPr="004926A8">
                <w:rPr>
                  <w:sz w:val="16"/>
                </w:rPr>
                <w:t>Step</w:t>
              </w:r>
              <w:r>
                <w:rPr>
                  <w:sz w:val="16"/>
                </w:rPr>
                <w:t>Value</w:t>
              </w:r>
              <w:proofErr w:type="spellEnd"/>
            </w:ins>
          </w:p>
        </w:tc>
        <w:tc>
          <w:tcPr>
            <w:tcW w:w="1134" w:type="dxa"/>
          </w:tcPr>
          <w:p w:rsidR="00DA1155" w:rsidRDefault="00DA1155" w:rsidP="00054D73">
            <w:pPr>
              <w:jc w:val="both"/>
              <w:rPr>
                <w:ins w:id="489" w:author="Dr. Imed Bouazizi" w:date="2010-01-19T15:11:00Z"/>
                <w:sz w:val="16"/>
              </w:rPr>
            </w:pPr>
            <w:ins w:id="490" w:author="Dr. Imed Bouazizi" w:date="2010-01-19T15:11:00Z">
              <w:r>
                <w:rPr>
                  <w:sz w:val="16"/>
                </w:rPr>
                <w:t>A</w:t>
              </w:r>
            </w:ins>
          </w:p>
        </w:tc>
        <w:tc>
          <w:tcPr>
            <w:tcW w:w="850" w:type="dxa"/>
          </w:tcPr>
          <w:p w:rsidR="00DA1155" w:rsidRDefault="00DA1155" w:rsidP="00054D73">
            <w:pPr>
              <w:jc w:val="both"/>
              <w:rPr>
                <w:ins w:id="491" w:author="Dr. Imed Bouazizi" w:date="2010-01-19T15:11:00Z"/>
                <w:sz w:val="16"/>
              </w:rPr>
            </w:pPr>
            <w:ins w:id="492" w:author="Dr. Imed Bouazizi" w:date="2010-01-19T15:11:00Z">
              <w:r>
                <w:rPr>
                  <w:sz w:val="16"/>
                </w:rPr>
                <w:t>5</w:t>
              </w:r>
            </w:ins>
          </w:p>
        </w:tc>
        <w:tc>
          <w:tcPr>
            <w:tcW w:w="1134" w:type="dxa"/>
          </w:tcPr>
          <w:p w:rsidR="00DA1155" w:rsidRDefault="00DA1155" w:rsidP="00054D73">
            <w:pPr>
              <w:jc w:val="both"/>
              <w:rPr>
                <w:ins w:id="493" w:author="Dr. Imed Bouazizi" w:date="2010-01-19T15:11:00Z"/>
                <w:sz w:val="16"/>
                <w:szCs w:val="16"/>
              </w:rPr>
            </w:pPr>
          </w:p>
        </w:tc>
        <w:tc>
          <w:tcPr>
            <w:tcW w:w="1134" w:type="dxa"/>
          </w:tcPr>
          <w:p w:rsidR="00DA1155" w:rsidRDefault="00DA1155" w:rsidP="00054D73">
            <w:pPr>
              <w:jc w:val="both"/>
              <w:rPr>
                <w:ins w:id="494" w:author="Dr. Imed Bouazizi" w:date="2010-01-19T15:11:00Z"/>
                <w:sz w:val="16"/>
                <w:szCs w:val="16"/>
              </w:rPr>
            </w:pPr>
            <w:ins w:id="495" w:author="Dr. Imed Bouazizi" w:date="2010-01-19T15:11:00Z">
              <w:r>
                <w:rPr>
                  <w:sz w:val="16"/>
                  <w:szCs w:val="16"/>
                </w:rPr>
                <w:t>O</w:t>
              </w:r>
            </w:ins>
          </w:p>
        </w:tc>
        <w:tc>
          <w:tcPr>
            <w:tcW w:w="3119" w:type="dxa"/>
          </w:tcPr>
          <w:p w:rsidR="00DA1155" w:rsidRDefault="00DA1155" w:rsidP="00054D73">
            <w:pPr>
              <w:jc w:val="both"/>
              <w:rPr>
                <w:ins w:id="496" w:author="Dr. Imed Bouazizi" w:date="2010-01-19T15:11:00Z"/>
                <w:sz w:val="16"/>
                <w:szCs w:val="16"/>
              </w:rPr>
            </w:pPr>
            <w:ins w:id="497" w:author="Dr. Imed Bouazizi" w:date="2010-01-19T15:11:00Z">
              <w:r>
                <w:rPr>
                  <w:sz w:val="16"/>
                  <w:szCs w:val="16"/>
                </w:rPr>
                <w:t xml:space="preserve">Step indicates the step at which the value of the </w:t>
              </w:r>
              <w:proofErr w:type="spellStart"/>
              <w:r>
                <w:rPr>
                  <w:sz w:val="16"/>
                  <w:szCs w:val="16"/>
                </w:rPr>
                <w:t>RequestParameter</w:t>
              </w:r>
              <w:proofErr w:type="spellEnd"/>
              <w:r>
                <w:rPr>
                  <w:sz w:val="16"/>
                  <w:szCs w:val="16"/>
                </w:rPr>
                <w:t xml:space="preserve"> is to be increased. In case not present, this parameter defaults to 1.</w:t>
              </w:r>
            </w:ins>
          </w:p>
        </w:tc>
      </w:tr>
      <w:tr w:rsidR="00DA1155" w:rsidTr="00054D73">
        <w:trPr>
          <w:ins w:id="498" w:author="Dr. Imed Bouazizi" w:date="2010-01-19T15:11:00Z"/>
        </w:trPr>
        <w:tc>
          <w:tcPr>
            <w:tcW w:w="2410" w:type="dxa"/>
          </w:tcPr>
          <w:p w:rsidR="00DA1155" w:rsidRPr="00DF7678" w:rsidRDefault="00DA1155" w:rsidP="00054D73">
            <w:pPr>
              <w:jc w:val="both"/>
              <w:rPr>
                <w:ins w:id="499" w:author="Dr. Imed Bouazizi" w:date="2010-01-19T15:11:00Z"/>
                <w:b/>
                <w:noProof/>
                <w:color w:val="0000FF"/>
                <w:sz w:val="16"/>
                <w:lang w:val="en-US"/>
              </w:rPr>
            </w:pPr>
            <w:ins w:id="500" w:author="Dr. Imed Bouazizi" w:date="2010-01-19T15:11:00Z">
              <w:r w:rsidRPr="004926A8">
                <w:rPr>
                  <w:b/>
                  <w:sz w:val="16"/>
                </w:rPr>
                <w:t>Option</w:t>
              </w:r>
            </w:ins>
          </w:p>
        </w:tc>
        <w:tc>
          <w:tcPr>
            <w:tcW w:w="1134" w:type="dxa"/>
          </w:tcPr>
          <w:p w:rsidR="00DA1155" w:rsidRPr="00DF7678" w:rsidRDefault="00DA1155" w:rsidP="00054D73">
            <w:pPr>
              <w:jc w:val="both"/>
              <w:rPr>
                <w:ins w:id="501" w:author="Dr. Imed Bouazizi" w:date="2010-01-19T15:11:00Z"/>
                <w:sz w:val="16"/>
              </w:rPr>
            </w:pPr>
            <w:ins w:id="502" w:author="Dr. Imed Bouazizi" w:date="2010-01-19T15:11:00Z">
              <w:r w:rsidRPr="00DF7678">
                <w:rPr>
                  <w:sz w:val="16"/>
                </w:rPr>
                <w:t>E</w:t>
              </w:r>
            </w:ins>
          </w:p>
        </w:tc>
        <w:tc>
          <w:tcPr>
            <w:tcW w:w="850" w:type="dxa"/>
          </w:tcPr>
          <w:p w:rsidR="00DA1155" w:rsidRPr="00DF7678" w:rsidRDefault="00DA1155" w:rsidP="00054D73">
            <w:pPr>
              <w:jc w:val="both"/>
              <w:rPr>
                <w:ins w:id="503" w:author="Dr. Imed Bouazizi" w:date="2010-01-19T15:11:00Z"/>
                <w:sz w:val="16"/>
              </w:rPr>
            </w:pPr>
            <w:ins w:id="504" w:author="Dr. Imed Bouazizi" w:date="2010-01-19T15:11:00Z">
              <w:r w:rsidRPr="00DF7678">
                <w:rPr>
                  <w:sz w:val="16"/>
                </w:rPr>
                <w:t>4</w:t>
              </w:r>
            </w:ins>
          </w:p>
        </w:tc>
        <w:tc>
          <w:tcPr>
            <w:tcW w:w="1134" w:type="dxa"/>
          </w:tcPr>
          <w:p w:rsidR="00DA1155" w:rsidRPr="00DF7678" w:rsidRDefault="00DA1155" w:rsidP="00054D73">
            <w:pPr>
              <w:jc w:val="both"/>
              <w:rPr>
                <w:ins w:id="505" w:author="Dr. Imed Bouazizi" w:date="2010-01-19T15:11:00Z"/>
                <w:sz w:val="16"/>
                <w:szCs w:val="16"/>
              </w:rPr>
            </w:pPr>
            <w:ins w:id="506" w:author="Dr. Imed Bouazizi" w:date="2010-01-19T15:11:00Z">
              <w:r w:rsidRPr="00DF7678">
                <w:rPr>
                  <w:sz w:val="16"/>
                  <w:szCs w:val="16"/>
                </w:rPr>
                <w:t>1..N</w:t>
              </w:r>
            </w:ins>
          </w:p>
        </w:tc>
        <w:tc>
          <w:tcPr>
            <w:tcW w:w="1134" w:type="dxa"/>
          </w:tcPr>
          <w:p w:rsidR="00DA1155" w:rsidRPr="00DF7678" w:rsidRDefault="00DA1155" w:rsidP="00054D73">
            <w:pPr>
              <w:jc w:val="both"/>
              <w:rPr>
                <w:ins w:id="507" w:author="Dr. Imed Bouazizi" w:date="2010-01-19T15:11:00Z"/>
                <w:sz w:val="16"/>
                <w:szCs w:val="16"/>
              </w:rPr>
            </w:pPr>
            <w:ins w:id="508" w:author="Dr. Imed Bouazizi" w:date="2010-01-19T15:11:00Z">
              <w:r w:rsidRPr="00DF7678">
                <w:rPr>
                  <w:sz w:val="16"/>
                  <w:szCs w:val="16"/>
                </w:rPr>
                <w:t>O</w:t>
              </w:r>
            </w:ins>
          </w:p>
        </w:tc>
        <w:tc>
          <w:tcPr>
            <w:tcW w:w="3119" w:type="dxa"/>
          </w:tcPr>
          <w:p w:rsidR="00DA1155" w:rsidRPr="00DF7678" w:rsidRDefault="00DA1155" w:rsidP="00054D73">
            <w:pPr>
              <w:jc w:val="both"/>
              <w:rPr>
                <w:ins w:id="509" w:author="Dr. Imed Bouazizi" w:date="2010-01-19T15:11:00Z"/>
                <w:sz w:val="16"/>
                <w:szCs w:val="16"/>
              </w:rPr>
            </w:pPr>
            <w:ins w:id="510" w:author="Dr. Imed Bouazizi" w:date="2010-01-19T15:11:00Z">
              <w:r w:rsidRPr="00DF7678">
                <w:rPr>
                  <w:sz w:val="16"/>
                  <w:szCs w:val="16"/>
                </w:rPr>
                <w:t xml:space="preserve">This element gives a possible value that may be assigned to the parent </w:t>
              </w:r>
              <w:proofErr w:type="spellStart"/>
              <w:r w:rsidRPr="00DF7678">
                <w:rPr>
                  <w:sz w:val="16"/>
                  <w:szCs w:val="16"/>
                </w:rPr>
                <w:t>RequestParameter</w:t>
              </w:r>
              <w:proofErr w:type="spellEnd"/>
              <w:r w:rsidRPr="00DF7678">
                <w:rPr>
                  <w:sz w:val="16"/>
                  <w:szCs w:val="16"/>
                </w:rPr>
                <w:t>.</w:t>
              </w:r>
            </w:ins>
          </w:p>
          <w:p w:rsidR="00DA1155" w:rsidRPr="00DF7678" w:rsidRDefault="00DA1155" w:rsidP="00054D73">
            <w:pPr>
              <w:jc w:val="both"/>
              <w:rPr>
                <w:ins w:id="511" w:author="Dr. Imed Bouazizi" w:date="2010-01-19T15:11:00Z"/>
                <w:sz w:val="16"/>
                <w:szCs w:val="16"/>
              </w:rPr>
            </w:pPr>
            <w:ins w:id="512" w:author="Dr. Imed Bouazizi" w:date="2010-01-19T15:11:00Z">
              <w:r w:rsidRPr="00DF7678">
                <w:rPr>
                  <w:sz w:val="16"/>
                  <w:szCs w:val="16"/>
                </w:rPr>
                <w:t xml:space="preserve">Parent: </w:t>
              </w:r>
              <w:proofErr w:type="spellStart"/>
              <w:r w:rsidRPr="00DF7678">
                <w:rPr>
                  <w:sz w:val="16"/>
                  <w:szCs w:val="16"/>
                </w:rPr>
                <w:t>RequestParameter</w:t>
              </w:r>
              <w:proofErr w:type="spellEnd"/>
            </w:ins>
          </w:p>
        </w:tc>
      </w:tr>
      <w:tr w:rsidR="00DA1155" w:rsidTr="00054D73">
        <w:trPr>
          <w:ins w:id="513" w:author="Dr. Imed Bouazizi" w:date="2010-01-19T15:11:00Z"/>
        </w:trPr>
        <w:tc>
          <w:tcPr>
            <w:tcW w:w="2410" w:type="dxa"/>
          </w:tcPr>
          <w:p w:rsidR="00DA1155" w:rsidRPr="00DF7678" w:rsidRDefault="00DA1155" w:rsidP="00054D73">
            <w:pPr>
              <w:jc w:val="both"/>
              <w:rPr>
                <w:ins w:id="514" w:author="Dr. Imed Bouazizi" w:date="2010-01-19T15:11:00Z"/>
                <w:b/>
                <w:noProof/>
                <w:color w:val="0000FF"/>
                <w:sz w:val="16"/>
                <w:lang w:val="en-US"/>
              </w:rPr>
            </w:pPr>
            <w:proofErr w:type="spellStart"/>
            <w:ins w:id="515" w:author="Dr. Imed Bouazizi" w:date="2010-01-19T15:11:00Z">
              <w:r w:rsidRPr="004926A8">
                <w:rPr>
                  <w:sz w:val="16"/>
                </w:rPr>
                <w:t>OptionValue</w:t>
              </w:r>
              <w:proofErr w:type="spellEnd"/>
            </w:ins>
          </w:p>
        </w:tc>
        <w:tc>
          <w:tcPr>
            <w:tcW w:w="1134" w:type="dxa"/>
          </w:tcPr>
          <w:p w:rsidR="00DA1155" w:rsidRPr="00DF7678" w:rsidRDefault="00DA1155" w:rsidP="00054D73">
            <w:pPr>
              <w:jc w:val="both"/>
              <w:rPr>
                <w:ins w:id="516" w:author="Dr. Imed Bouazizi" w:date="2010-01-19T15:11:00Z"/>
                <w:sz w:val="16"/>
              </w:rPr>
            </w:pPr>
            <w:ins w:id="517" w:author="Dr. Imed Bouazizi" w:date="2010-01-19T15:11:00Z">
              <w:r w:rsidRPr="00DF7678">
                <w:rPr>
                  <w:sz w:val="16"/>
                </w:rPr>
                <w:t>A</w:t>
              </w:r>
            </w:ins>
          </w:p>
        </w:tc>
        <w:tc>
          <w:tcPr>
            <w:tcW w:w="850" w:type="dxa"/>
          </w:tcPr>
          <w:p w:rsidR="00DA1155" w:rsidRPr="00DF7678" w:rsidRDefault="00DA1155" w:rsidP="00054D73">
            <w:pPr>
              <w:jc w:val="both"/>
              <w:rPr>
                <w:ins w:id="518" w:author="Dr. Imed Bouazizi" w:date="2010-01-19T15:11:00Z"/>
                <w:sz w:val="16"/>
              </w:rPr>
            </w:pPr>
            <w:ins w:id="519" w:author="Dr. Imed Bouazizi" w:date="2010-01-19T15:11:00Z">
              <w:r w:rsidRPr="00DF7678">
                <w:rPr>
                  <w:sz w:val="16"/>
                </w:rPr>
                <w:t>5</w:t>
              </w:r>
            </w:ins>
          </w:p>
        </w:tc>
        <w:tc>
          <w:tcPr>
            <w:tcW w:w="1134" w:type="dxa"/>
          </w:tcPr>
          <w:p w:rsidR="00DA1155" w:rsidRPr="00DF7678" w:rsidRDefault="00DA1155" w:rsidP="00054D73">
            <w:pPr>
              <w:jc w:val="both"/>
              <w:rPr>
                <w:ins w:id="520" w:author="Dr. Imed Bouazizi" w:date="2010-01-19T15:11:00Z"/>
                <w:sz w:val="16"/>
                <w:szCs w:val="16"/>
              </w:rPr>
            </w:pPr>
          </w:p>
        </w:tc>
        <w:tc>
          <w:tcPr>
            <w:tcW w:w="1134" w:type="dxa"/>
          </w:tcPr>
          <w:p w:rsidR="00DA1155" w:rsidRPr="00DF7678" w:rsidRDefault="00DA1155" w:rsidP="00054D73">
            <w:pPr>
              <w:jc w:val="both"/>
              <w:rPr>
                <w:ins w:id="521" w:author="Dr. Imed Bouazizi" w:date="2010-01-19T15:11:00Z"/>
                <w:sz w:val="16"/>
                <w:szCs w:val="16"/>
              </w:rPr>
            </w:pPr>
            <w:ins w:id="522" w:author="Dr. Imed Bouazizi" w:date="2010-01-19T15:11:00Z">
              <w:r w:rsidRPr="00DF7678">
                <w:rPr>
                  <w:sz w:val="16"/>
                  <w:szCs w:val="16"/>
                </w:rPr>
                <w:t>M</w:t>
              </w:r>
            </w:ins>
          </w:p>
        </w:tc>
        <w:tc>
          <w:tcPr>
            <w:tcW w:w="3119" w:type="dxa"/>
          </w:tcPr>
          <w:p w:rsidR="00DA1155" w:rsidRPr="00DF7678" w:rsidRDefault="00DA1155" w:rsidP="00054D73">
            <w:pPr>
              <w:jc w:val="both"/>
              <w:rPr>
                <w:ins w:id="523" w:author="Dr. Imed Bouazizi" w:date="2010-01-19T15:11:00Z"/>
                <w:sz w:val="16"/>
                <w:szCs w:val="16"/>
              </w:rPr>
            </w:pPr>
            <w:ins w:id="524" w:author="Dr. Imed Bouazizi" w:date="2010-01-19T15:11:00Z">
              <w:r w:rsidRPr="00DF7678">
                <w:rPr>
                  <w:sz w:val="16"/>
                  <w:szCs w:val="16"/>
                </w:rPr>
                <w:t xml:space="preserve">The value that the </w:t>
              </w:r>
              <w:proofErr w:type="spellStart"/>
              <w:r w:rsidRPr="00DF7678">
                <w:rPr>
                  <w:sz w:val="16"/>
                  <w:szCs w:val="16"/>
                </w:rPr>
                <w:t>RequestParameter</w:t>
              </w:r>
              <w:proofErr w:type="spellEnd"/>
              <w:r w:rsidRPr="00DF7678">
                <w:rPr>
                  <w:sz w:val="16"/>
                  <w:szCs w:val="16"/>
                </w:rPr>
                <w:t xml:space="preserve"> may take.</w:t>
              </w:r>
            </w:ins>
          </w:p>
          <w:p w:rsidR="00DA1155" w:rsidRPr="00DF7678" w:rsidRDefault="00DA1155" w:rsidP="00054D73">
            <w:pPr>
              <w:jc w:val="both"/>
              <w:rPr>
                <w:ins w:id="525" w:author="Dr. Imed Bouazizi" w:date="2010-01-19T15:11:00Z"/>
                <w:sz w:val="16"/>
                <w:szCs w:val="16"/>
              </w:rPr>
            </w:pPr>
            <w:ins w:id="526" w:author="Dr. Imed Bouazizi" w:date="2010-01-19T15:11:00Z">
              <w:r w:rsidRPr="00DF7678">
                <w:rPr>
                  <w:sz w:val="16"/>
                  <w:szCs w:val="16"/>
                </w:rPr>
                <w:t>Parent: Option</w:t>
              </w:r>
            </w:ins>
          </w:p>
        </w:tc>
      </w:tr>
      <w:tr w:rsidR="00DA1155" w:rsidTr="00054D73">
        <w:trPr>
          <w:ins w:id="527" w:author="Dr. Imed Bouazizi" w:date="2010-01-19T15:11:00Z"/>
        </w:trPr>
        <w:tc>
          <w:tcPr>
            <w:tcW w:w="2410" w:type="dxa"/>
          </w:tcPr>
          <w:p w:rsidR="00DA1155" w:rsidRPr="00DF7678" w:rsidRDefault="00DA1155" w:rsidP="00054D73">
            <w:pPr>
              <w:jc w:val="both"/>
              <w:rPr>
                <w:ins w:id="528" w:author="Dr. Imed Bouazizi" w:date="2010-01-19T15:11:00Z"/>
                <w:noProof/>
                <w:color w:val="0000FF"/>
                <w:sz w:val="16"/>
                <w:lang w:val="en-US"/>
              </w:rPr>
            </w:pPr>
            <w:proofErr w:type="spellStart"/>
            <w:ins w:id="529" w:author="Dr. Imed Bouazizi" w:date="2010-01-19T15:11:00Z">
              <w:r w:rsidRPr="004926A8">
                <w:rPr>
                  <w:sz w:val="16"/>
                </w:rPr>
                <w:t>OptionDescription</w:t>
              </w:r>
              <w:proofErr w:type="spellEnd"/>
            </w:ins>
          </w:p>
        </w:tc>
        <w:tc>
          <w:tcPr>
            <w:tcW w:w="1134" w:type="dxa"/>
          </w:tcPr>
          <w:p w:rsidR="00DA1155" w:rsidRPr="00DF7678" w:rsidRDefault="00DA1155" w:rsidP="00054D73">
            <w:pPr>
              <w:jc w:val="both"/>
              <w:rPr>
                <w:ins w:id="530" w:author="Dr. Imed Bouazizi" w:date="2010-01-19T15:11:00Z"/>
                <w:sz w:val="16"/>
              </w:rPr>
            </w:pPr>
            <w:ins w:id="531" w:author="Dr. Imed Bouazizi" w:date="2010-01-19T15:11:00Z">
              <w:r w:rsidRPr="00DF7678">
                <w:rPr>
                  <w:sz w:val="16"/>
                </w:rPr>
                <w:t>A</w:t>
              </w:r>
            </w:ins>
          </w:p>
        </w:tc>
        <w:tc>
          <w:tcPr>
            <w:tcW w:w="850" w:type="dxa"/>
          </w:tcPr>
          <w:p w:rsidR="00DA1155" w:rsidRPr="00DF7678" w:rsidRDefault="00DA1155" w:rsidP="00054D73">
            <w:pPr>
              <w:jc w:val="both"/>
              <w:rPr>
                <w:ins w:id="532" w:author="Dr. Imed Bouazizi" w:date="2010-01-19T15:11:00Z"/>
                <w:sz w:val="16"/>
              </w:rPr>
            </w:pPr>
            <w:ins w:id="533" w:author="Dr. Imed Bouazizi" w:date="2010-01-19T15:11:00Z">
              <w:r w:rsidRPr="00DF7678">
                <w:rPr>
                  <w:sz w:val="16"/>
                </w:rPr>
                <w:t>5</w:t>
              </w:r>
            </w:ins>
          </w:p>
        </w:tc>
        <w:tc>
          <w:tcPr>
            <w:tcW w:w="1134" w:type="dxa"/>
          </w:tcPr>
          <w:p w:rsidR="00DA1155" w:rsidRPr="00DF7678" w:rsidRDefault="00DA1155" w:rsidP="00054D73">
            <w:pPr>
              <w:jc w:val="both"/>
              <w:rPr>
                <w:ins w:id="534" w:author="Dr. Imed Bouazizi" w:date="2010-01-19T15:11:00Z"/>
                <w:sz w:val="16"/>
                <w:szCs w:val="16"/>
              </w:rPr>
            </w:pPr>
          </w:p>
        </w:tc>
        <w:tc>
          <w:tcPr>
            <w:tcW w:w="1134" w:type="dxa"/>
          </w:tcPr>
          <w:p w:rsidR="00DA1155" w:rsidRPr="00DF7678" w:rsidRDefault="00DA1155" w:rsidP="00054D73">
            <w:pPr>
              <w:jc w:val="both"/>
              <w:rPr>
                <w:ins w:id="535" w:author="Dr. Imed Bouazizi" w:date="2010-01-19T15:11:00Z"/>
                <w:sz w:val="16"/>
                <w:szCs w:val="16"/>
              </w:rPr>
            </w:pPr>
            <w:ins w:id="536" w:author="Dr. Imed Bouazizi" w:date="2010-01-19T15:11:00Z">
              <w:r w:rsidRPr="00DF7678">
                <w:rPr>
                  <w:sz w:val="16"/>
                  <w:szCs w:val="16"/>
                </w:rPr>
                <w:t>O</w:t>
              </w:r>
            </w:ins>
          </w:p>
        </w:tc>
        <w:tc>
          <w:tcPr>
            <w:tcW w:w="3119" w:type="dxa"/>
          </w:tcPr>
          <w:p w:rsidR="00DA1155" w:rsidRPr="00DF7678" w:rsidRDefault="00DA1155" w:rsidP="00054D73">
            <w:pPr>
              <w:jc w:val="both"/>
              <w:rPr>
                <w:ins w:id="537" w:author="Dr. Imed Bouazizi" w:date="2010-01-19T15:11:00Z"/>
                <w:sz w:val="16"/>
                <w:szCs w:val="16"/>
              </w:rPr>
            </w:pPr>
            <w:ins w:id="538" w:author="Dr. Imed Bouazizi" w:date="2010-01-19T15:11:00Z">
              <w:r w:rsidRPr="00DF7678">
                <w:rPr>
                  <w:sz w:val="16"/>
                  <w:szCs w:val="16"/>
                </w:rPr>
                <w:t xml:space="preserve">A human </w:t>
              </w:r>
              <w:proofErr w:type="spellStart"/>
              <w:r w:rsidRPr="00DF7678">
                <w:rPr>
                  <w:sz w:val="16"/>
                  <w:szCs w:val="16"/>
                </w:rPr>
                <w:t>readeable</w:t>
              </w:r>
              <w:proofErr w:type="spellEnd"/>
              <w:r w:rsidRPr="00DF7678">
                <w:rPr>
                  <w:sz w:val="16"/>
                  <w:szCs w:val="16"/>
                </w:rPr>
                <w:t xml:space="preserve"> description of the meaning of this parameter value.</w:t>
              </w:r>
            </w:ins>
          </w:p>
          <w:p w:rsidR="00DA1155" w:rsidRPr="00DF7678" w:rsidRDefault="00DA1155" w:rsidP="00054D73">
            <w:pPr>
              <w:jc w:val="both"/>
              <w:rPr>
                <w:ins w:id="539" w:author="Dr. Imed Bouazizi" w:date="2010-01-19T15:11:00Z"/>
                <w:sz w:val="16"/>
                <w:szCs w:val="16"/>
              </w:rPr>
            </w:pPr>
            <w:ins w:id="540" w:author="Dr. Imed Bouazizi" w:date="2010-01-19T15:11:00Z">
              <w:r w:rsidRPr="00DF7678">
                <w:rPr>
                  <w:sz w:val="16"/>
                  <w:szCs w:val="16"/>
                </w:rPr>
                <w:t>Parent: Option</w:t>
              </w:r>
            </w:ins>
          </w:p>
        </w:tc>
      </w:tr>
      <w:tr w:rsidR="00DA1155" w:rsidTr="00054D73">
        <w:trPr>
          <w:ins w:id="541" w:author="Dr. Imed Bouazizi" w:date="2010-01-19T15:11:00Z"/>
        </w:trPr>
        <w:tc>
          <w:tcPr>
            <w:tcW w:w="2410" w:type="dxa"/>
          </w:tcPr>
          <w:p w:rsidR="00DA1155" w:rsidRPr="00DF7678" w:rsidRDefault="00DA1155" w:rsidP="00054D73">
            <w:pPr>
              <w:jc w:val="both"/>
              <w:rPr>
                <w:ins w:id="542" w:author="Dr. Imed Bouazizi" w:date="2010-01-19T15:11:00Z"/>
                <w:b/>
                <w:noProof/>
                <w:color w:val="0000FF"/>
                <w:sz w:val="16"/>
                <w:lang w:val="en-US"/>
              </w:rPr>
            </w:pPr>
            <w:proofErr w:type="spellStart"/>
            <w:ins w:id="543" w:author="Dr. Imed Bouazizi" w:date="2010-01-19T15:11:00Z">
              <w:r w:rsidRPr="004926A8">
                <w:rPr>
                  <w:b/>
                  <w:sz w:val="16"/>
                </w:rPr>
                <w:t>RepresentationGrouping</w:t>
              </w:r>
              <w:proofErr w:type="spellEnd"/>
            </w:ins>
          </w:p>
        </w:tc>
        <w:tc>
          <w:tcPr>
            <w:tcW w:w="1134" w:type="dxa"/>
          </w:tcPr>
          <w:p w:rsidR="00DA1155" w:rsidRPr="00DF7678" w:rsidRDefault="00DA1155" w:rsidP="00054D73">
            <w:pPr>
              <w:jc w:val="both"/>
              <w:rPr>
                <w:ins w:id="544" w:author="Dr. Imed Bouazizi" w:date="2010-01-19T15:11:00Z"/>
                <w:sz w:val="16"/>
              </w:rPr>
            </w:pPr>
            <w:ins w:id="545" w:author="Dr. Imed Bouazizi" w:date="2010-01-19T15:11:00Z">
              <w:r w:rsidRPr="00DF7678">
                <w:rPr>
                  <w:sz w:val="16"/>
                </w:rPr>
                <w:t>E</w:t>
              </w:r>
            </w:ins>
          </w:p>
        </w:tc>
        <w:tc>
          <w:tcPr>
            <w:tcW w:w="850" w:type="dxa"/>
          </w:tcPr>
          <w:p w:rsidR="00DA1155" w:rsidRPr="00DF7678" w:rsidRDefault="00DA1155" w:rsidP="00054D73">
            <w:pPr>
              <w:jc w:val="both"/>
              <w:rPr>
                <w:ins w:id="546" w:author="Dr. Imed Bouazizi" w:date="2010-01-19T15:11:00Z"/>
                <w:sz w:val="16"/>
              </w:rPr>
            </w:pPr>
            <w:ins w:id="547" w:author="Dr. Imed Bouazizi" w:date="2010-01-19T15:11:00Z">
              <w:r w:rsidRPr="00DF7678">
                <w:rPr>
                  <w:sz w:val="16"/>
                </w:rPr>
                <w:t>2</w:t>
              </w:r>
            </w:ins>
          </w:p>
        </w:tc>
        <w:tc>
          <w:tcPr>
            <w:tcW w:w="1134" w:type="dxa"/>
          </w:tcPr>
          <w:p w:rsidR="00DA1155" w:rsidRPr="00DF7678" w:rsidRDefault="00DA1155" w:rsidP="00054D73">
            <w:pPr>
              <w:jc w:val="both"/>
              <w:rPr>
                <w:ins w:id="548" w:author="Dr. Imed Bouazizi" w:date="2010-01-19T15:11:00Z"/>
                <w:sz w:val="16"/>
                <w:szCs w:val="16"/>
              </w:rPr>
            </w:pPr>
            <w:ins w:id="549" w:author="Dr. Imed Bouazizi" w:date="2010-01-19T15:11:00Z">
              <w:r w:rsidRPr="00DF7678">
                <w:rPr>
                  <w:sz w:val="16"/>
                  <w:szCs w:val="16"/>
                </w:rPr>
                <w:t>1</w:t>
              </w:r>
            </w:ins>
          </w:p>
        </w:tc>
        <w:tc>
          <w:tcPr>
            <w:tcW w:w="1134" w:type="dxa"/>
          </w:tcPr>
          <w:p w:rsidR="00DA1155" w:rsidRPr="00DF7678" w:rsidRDefault="00DA1155" w:rsidP="00054D73">
            <w:pPr>
              <w:jc w:val="both"/>
              <w:rPr>
                <w:ins w:id="550" w:author="Dr. Imed Bouazizi" w:date="2010-01-19T15:11:00Z"/>
                <w:sz w:val="16"/>
                <w:szCs w:val="16"/>
              </w:rPr>
            </w:pPr>
            <w:ins w:id="551" w:author="Dr. Imed Bouazizi" w:date="2010-01-19T15:11:00Z">
              <w:r w:rsidRPr="00DF7678">
                <w:rPr>
                  <w:sz w:val="16"/>
                  <w:szCs w:val="16"/>
                </w:rPr>
                <w:t>O</w:t>
              </w:r>
            </w:ins>
          </w:p>
        </w:tc>
        <w:tc>
          <w:tcPr>
            <w:tcW w:w="3119" w:type="dxa"/>
          </w:tcPr>
          <w:p w:rsidR="00DA1155" w:rsidRPr="00DF7678" w:rsidRDefault="00DA1155" w:rsidP="00054D73">
            <w:pPr>
              <w:jc w:val="both"/>
              <w:rPr>
                <w:ins w:id="552" w:author="Dr. Imed Bouazizi" w:date="2010-01-19T15:11:00Z"/>
                <w:sz w:val="16"/>
                <w:szCs w:val="16"/>
              </w:rPr>
            </w:pPr>
            <w:ins w:id="553" w:author="Dr. Imed Bouazizi" w:date="2010-01-19T15:11:00Z">
              <w:r w:rsidRPr="00DF7678">
                <w:rPr>
                  <w:sz w:val="16"/>
                  <w:szCs w:val="16"/>
                </w:rPr>
                <w:t xml:space="preserve">This element describes possible groupings of representations into new virtual representations. </w:t>
              </w:r>
            </w:ins>
          </w:p>
          <w:p w:rsidR="00DA1155" w:rsidRPr="00DF7678" w:rsidRDefault="00DA1155" w:rsidP="00054D73">
            <w:pPr>
              <w:jc w:val="both"/>
              <w:rPr>
                <w:ins w:id="554" w:author="Dr. Imed Bouazizi" w:date="2010-01-19T15:11:00Z"/>
                <w:sz w:val="16"/>
                <w:szCs w:val="16"/>
              </w:rPr>
            </w:pPr>
            <w:ins w:id="555" w:author="Dr. Imed Bouazizi" w:date="2010-01-19T15:11:00Z">
              <w:r w:rsidRPr="00DF7678">
                <w:rPr>
                  <w:sz w:val="16"/>
                  <w:szCs w:val="16"/>
                </w:rPr>
                <w:t>Parent: MPD</w:t>
              </w:r>
            </w:ins>
          </w:p>
        </w:tc>
      </w:tr>
      <w:tr w:rsidR="00DA1155" w:rsidTr="00054D73">
        <w:trPr>
          <w:ins w:id="556" w:author="Dr. Imed Bouazizi" w:date="2010-01-19T15:11:00Z"/>
        </w:trPr>
        <w:tc>
          <w:tcPr>
            <w:tcW w:w="2410" w:type="dxa"/>
          </w:tcPr>
          <w:p w:rsidR="00DA1155" w:rsidRPr="00DF7678" w:rsidRDefault="00DA1155" w:rsidP="00054D73">
            <w:pPr>
              <w:jc w:val="both"/>
              <w:rPr>
                <w:ins w:id="557" w:author="Dr. Imed Bouazizi" w:date="2010-01-19T15:11:00Z"/>
                <w:b/>
                <w:noProof/>
                <w:color w:val="0000FF"/>
                <w:sz w:val="16"/>
                <w:lang w:val="en-US"/>
              </w:rPr>
            </w:pPr>
            <w:proofErr w:type="spellStart"/>
            <w:ins w:id="558" w:author="Dr. Imed Bouazizi" w:date="2010-01-19T15:11:00Z">
              <w:r w:rsidRPr="004926A8">
                <w:rPr>
                  <w:b/>
                  <w:sz w:val="16"/>
                </w:rPr>
                <w:t>ComplementaryRepresentation</w:t>
              </w:r>
              <w:proofErr w:type="spellEnd"/>
            </w:ins>
          </w:p>
        </w:tc>
        <w:tc>
          <w:tcPr>
            <w:tcW w:w="1134" w:type="dxa"/>
          </w:tcPr>
          <w:p w:rsidR="00DA1155" w:rsidRPr="00DF7678" w:rsidRDefault="00DA1155" w:rsidP="00054D73">
            <w:pPr>
              <w:jc w:val="both"/>
              <w:rPr>
                <w:ins w:id="559" w:author="Dr. Imed Bouazizi" w:date="2010-01-19T15:11:00Z"/>
                <w:sz w:val="16"/>
              </w:rPr>
            </w:pPr>
            <w:ins w:id="560" w:author="Dr. Imed Bouazizi" w:date="2010-01-19T15:11:00Z">
              <w:r w:rsidRPr="00DF7678">
                <w:rPr>
                  <w:sz w:val="16"/>
                </w:rPr>
                <w:t>E</w:t>
              </w:r>
            </w:ins>
          </w:p>
        </w:tc>
        <w:tc>
          <w:tcPr>
            <w:tcW w:w="850" w:type="dxa"/>
          </w:tcPr>
          <w:p w:rsidR="00DA1155" w:rsidRPr="00DF7678" w:rsidRDefault="00DA1155" w:rsidP="00054D73">
            <w:pPr>
              <w:jc w:val="both"/>
              <w:rPr>
                <w:ins w:id="561" w:author="Dr. Imed Bouazizi" w:date="2010-01-19T15:11:00Z"/>
                <w:sz w:val="16"/>
              </w:rPr>
            </w:pPr>
            <w:ins w:id="562" w:author="Dr. Imed Bouazizi" w:date="2010-01-19T15:11:00Z">
              <w:r w:rsidRPr="00DF7678">
                <w:rPr>
                  <w:sz w:val="16"/>
                </w:rPr>
                <w:t>3</w:t>
              </w:r>
            </w:ins>
          </w:p>
        </w:tc>
        <w:tc>
          <w:tcPr>
            <w:tcW w:w="1134" w:type="dxa"/>
          </w:tcPr>
          <w:p w:rsidR="00DA1155" w:rsidRPr="00DF7678" w:rsidRDefault="00DA1155" w:rsidP="00054D73">
            <w:pPr>
              <w:jc w:val="both"/>
              <w:rPr>
                <w:ins w:id="563" w:author="Dr. Imed Bouazizi" w:date="2010-01-19T15:11:00Z"/>
                <w:sz w:val="16"/>
                <w:szCs w:val="16"/>
              </w:rPr>
            </w:pPr>
            <w:ins w:id="564" w:author="Dr. Imed Bouazizi" w:date="2010-01-19T15:11:00Z">
              <w:r w:rsidRPr="00DF7678">
                <w:rPr>
                  <w:sz w:val="16"/>
                  <w:szCs w:val="16"/>
                </w:rPr>
                <w:t>1..N</w:t>
              </w:r>
            </w:ins>
          </w:p>
        </w:tc>
        <w:tc>
          <w:tcPr>
            <w:tcW w:w="1134" w:type="dxa"/>
          </w:tcPr>
          <w:p w:rsidR="00DA1155" w:rsidRPr="00DF7678" w:rsidRDefault="00DA1155" w:rsidP="00054D73">
            <w:pPr>
              <w:jc w:val="both"/>
              <w:rPr>
                <w:ins w:id="565" w:author="Dr. Imed Bouazizi" w:date="2010-01-19T15:11:00Z"/>
                <w:sz w:val="16"/>
                <w:szCs w:val="16"/>
              </w:rPr>
            </w:pPr>
            <w:ins w:id="566" w:author="Dr. Imed Bouazizi" w:date="2010-01-19T15:11:00Z">
              <w:r w:rsidRPr="00DF7678">
                <w:rPr>
                  <w:sz w:val="16"/>
                  <w:szCs w:val="16"/>
                </w:rPr>
                <w:t>M</w:t>
              </w:r>
            </w:ins>
          </w:p>
        </w:tc>
        <w:tc>
          <w:tcPr>
            <w:tcW w:w="3119" w:type="dxa"/>
          </w:tcPr>
          <w:p w:rsidR="00DA1155" w:rsidRPr="00DF7678" w:rsidRDefault="00DA1155" w:rsidP="00054D73">
            <w:pPr>
              <w:jc w:val="both"/>
              <w:rPr>
                <w:ins w:id="567" w:author="Dr. Imed Bouazizi" w:date="2010-01-19T15:11:00Z"/>
                <w:sz w:val="16"/>
                <w:szCs w:val="16"/>
              </w:rPr>
            </w:pPr>
            <w:ins w:id="568" w:author="Dr. Imed Bouazizi" w:date="2010-01-19T15:11:00Z">
              <w:r w:rsidRPr="00DF7678">
                <w:rPr>
                  <w:sz w:val="16"/>
                  <w:szCs w:val="16"/>
                </w:rPr>
                <w:t>This element describes a possible combination of one complementary representation with one or more representations.</w:t>
              </w:r>
            </w:ins>
          </w:p>
          <w:p w:rsidR="00DA1155" w:rsidRPr="00DF7678" w:rsidRDefault="00DA1155" w:rsidP="00054D73">
            <w:pPr>
              <w:jc w:val="both"/>
              <w:rPr>
                <w:ins w:id="569" w:author="Dr. Imed Bouazizi" w:date="2010-01-19T15:11:00Z"/>
                <w:sz w:val="16"/>
                <w:szCs w:val="16"/>
              </w:rPr>
            </w:pPr>
            <w:ins w:id="570" w:author="Dr. Imed Bouazizi" w:date="2010-01-19T15:11:00Z">
              <w:r w:rsidRPr="00DF7678">
                <w:rPr>
                  <w:sz w:val="16"/>
                  <w:szCs w:val="16"/>
                </w:rPr>
                <w:t>Parent:</w:t>
              </w:r>
              <w:r w:rsidRPr="00DF7678">
                <w:rPr>
                  <w:b/>
                  <w:noProof/>
                  <w:color w:val="0000FF"/>
                  <w:sz w:val="16"/>
                  <w:szCs w:val="16"/>
                  <w:lang w:val="en-US"/>
                </w:rPr>
                <w:t xml:space="preserve"> </w:t>
              </w:r>
              <w:proofErr w:type="spellStart"/>
              <w:r w:rsidRPr="004926A8">
                <w:rPr>
                  <w:sz w:val="16"/>
                </w:rPr>
                <w:t>RepresentationGrouping</w:t>
              </w:r>
              <w:proofErr w:type="spellEnd"/>
            </w:ins>
          </w:p>
        </w:tc>
      </w:tr>
      <w:tr w:rsidR="00DA1155" w:rsidTr="00054D73">
        <w:trPr>
          <w:ins w:id="571" w:author="Dr. Imed Bouazizi" w:date="2010-01-19T15:11:00Z"/>
        </w:trPr>
        <w:tc>
          <w:tcPr>
            <w:tcW w:w="2410" w:type="dxa"/>
          </w:tcPr>
          <w:p w:rsidR="00DA1155" w:rsidRPr="00DF7678" w:rsidRDefault="00DA1155" w:rsidP="00054D73">
            <w:pPr>
              <w:jc w:val="both"/>
              <w:rPr>
                <w:ins w:id="572" w:author="Dr. Imed Bouazizi" w:date="2010-01-19T15:11:00Z"/>
                <w:noProof/>
                <w:color w:val="0000FF"/>
                <w:sz w:val="16"/>
                <w:lang w:val="en-US"/>
              </w:rPr>
            </w:pPr>
            <w:proofErr w:type="spellStart"/>
            <w:ins w:id="573" w:author="Dr. Imed Bouazizi" w:date="2010-01-19T15:11:00Z">
              <w:r w:rsidRPr="004926A8">
                <w:rPr>
                  <w:sz w:val="16"/>
                </w:rPr>
                <w:t>ComplementaryRepresentationId</w:t>
              </w:r>
              <w:proofErr w:type="spellEnd"/>
            </w:ins>
          </w:p>
        </w:tc>
        <w:tc>
          <w:tcPr>
            <w:tcW w:w="1134" w:type="dxa"/>
          </w:tcPr>
          <w:p w:rsidR="00DA1155" w:rsidRPr="00DF7678" w:rsidRDefault="00DA1155" w:rsidP="00054D73">
            <w:pPr>
              <w:jc w:val="both"/>
              <w:rPr>
                <w:ins w:id="574" w:author="Dr. Imed Bouazizi" w:date="2010-01-19T15:11:00Z"/>
                <w:sz w:val="16"/>
              </w:rPr>
            </w:pPr>
            <w:ins w:id="575" w:author="Dr. Imed Bouazizi" w:date="2010-01-19T15:11:00Z">
              <w:r w:rsidRPr="00DF7678">
                <w:rPr>
                  <w:sz w:val="16"/>
                </w:rPr>
                <w:t>A</w:t>
              </w:r>
            </w:ins>
          </w:p>
        </w:tc>
        <w:tc>
          <w:tcPr>
            <w:tcW w:w="850" w:type="dxa"/>
          </w:tcPr>
          <w:p w:rsidR="00DA1155" w:rsidRPr="00DF7678" w:rsidRDefault="00DA1155" w:rsidP="00054D73">
            <w:pPr>
              <w:jc w:val="both"/>
              <w:rPr>
                <w:ins w:id="576" w:author="Dr. Imed Bouazizi" w:date="2010-01-19T15:11:00Z"/>
                <w:sz w:val="16"/>
              </w:rPr>
            </w:pPr>
            <w:ins w:id="577" w:author="Dr. Imed Bouazizi" w:date="2010-01-19T15:11:00Z">
              <w:r w:rsidRPr="00DF7678">
                <w:rPr>
                  <w:sz w:val="16"/>
                </w:rPr>
                <w:t>4</w:t>
              </w:r>
            </w:ins>
          </w:p>
        </w:tc>
        <w:tc>
          <w:tcPr>
            <w:tcW w:w="1134" w:type="dxa"/>
          </w:tcPr>
          <w:p w:rsidR="00DA1155" w:rsidRPr="00DF7678" w:rsidRDefault="00DA1155" w:rsidP="00054D73">
            <w:pPr>
              <w:jc w:val="both"/>
              <w:rPr>
                <w:ins w:id="578" w:author="Dr. Imed Bouazizi" w:date="2010-01-19T15:11:00Z"/>
                <w:sz w:val="16"/>
                <w:szCs w:val="16"/>
              </w:rPr>
            </w:pPr>
          </w:p>
        </w:tc>
        <w:tc>
          <w:tcPr>
            <w:tcW w:w="1134" w:type="dxa"/>
          </w:tcPr>
          <w:p w:rsidR="00DA1155" w:rsidRPr="00DF7678" w:rsidRDefault="00DA1155" w:rsidP="00054D73">
            <w:pPr>
              <w:jc w:val="both"/>
              <w:rPr>
                <w:ins w:id="579" w:author="Dr. Imed Bouazizi" w:date="2010-01-19T15:11:00Z"/>
                <w:sz w:val="16"/>
                <w:szCs w:val="16"/>
              </w:rPr>
            </w:pPr>
            <w:ins w:id="580" w:author="Dr. Imed Bouazizi" w:date="2010-01-19T15:11:00Z">
              <w:r w:rsidRPr="00DF7678">
                <w:rPr>
                  <w:sz w:val="16"/>
                  <w:szCs w:val="16"/>
                </w:rPr>
                <w:t>M</w:t>
              </w:r>
            </w:ins>
          </w:p>
        </w:tc>
        <w:tc>
          <w:tcPr>
            <w:tcW w:w="3119" w:type="dxa"/>
          </w:tcPr>
          <w:p w:rsidR="00DA1155" w:rsidRPr="00DF7678" w:rsidRDefault="00DA1155" w:rsidP="00054D73">
            <w:pPr>
              <w:jc w:val="both"/>
              <w:rPr>
                <w:ins w:id="581" w:author="Dr. Imed Bouazizi" w:date="2010-01-19T15:11:00Z"/>
                <w:sz w:val="16"/>
                <w:szCs w:val="16"/>
              </w:rPr>
            </w:pPr>
            <w:proofErr w:type="gramStart"/>
            <w:ins w:id="582" w:author="Dr. Imed Bouazizi" w:date="2010-01-19T15:11:00Z">
              <w:r w:rsidRPr="00DF7678">
                <w:rPr>
                  <w:sz w:val="16"/>
                  <w:szCs w:val="16"/>
                </w:rPr>
                <w:t>this</w:t>
              </w:r>
              <w:proofErr w:type="gramEnd"/>
              <w:r w:rsidRPr="00DF7678">
                <w:rPr>
                  <w:sz w:val="16"/>
                  <w:szCs w:val="16"/>
                </w:rPr>
                <w:t xml:space="preserve"> attribute identifies the complementary representation.</w:t>
              </w:r>
            </w:ins>
          </w:p>
          <w:p w:rsidR="00DA1155" w:rsidRPr="00DF7678" w:rsidRDefault="00DA1155" w:rsidP="00054D73">
            <w:pPr>
              <w:jc w:val="both"/>
              <w:rPr>
                <w:ins w:id="583" w:author="Dr. Imed Bouazizi" w:date="2010-01-19T15:11:00Z"/>
                <w:sz w:val="16"/>
                <w:szCs w:val="16"/>
              </w:rPr>
            </w:pPr>
            <w:ins w:id="584" w:author="Dr. Imed Bouazizi" w:date="2010-01-19T15:11:00Z">
              <w:r w:rsidRPr="00DF7678">
                <w:rPr>
                  <w:sz w:val="16"/>
                  <w:szCs w:val="16"/>
                </w:rPr>
                <w:t xml:space="preserve">Parent: </w:t>
              </w:r>
              <w:proofErr w:type="spellStart"/>
              <w:r w:rsidRPr="00DF7678">
                <w:rPr>
                  <w:sz w:val="16"/>
                  <w:szCs w:val="16"/>
                </w:rPr>
                <w:t>ComplementaryRepresentation</w:t>
              </w:r>
              <w:proofErr w:type="spellEnd"/>
            </w:ins>
          </w:p>
        </w:tc>
      </w:tr>
      <w:tr w:rsidR="00DA1155" w:rsidTr="00054D73">
        <w:trPr>
          <w:ins w:id="585" w:author="Dr. Imed Bouazizi" w:date="2010-01-19T15:11:00Z"/>
        </w:trPr>
        <w:tc>
          <w:tcPr>
            <w:tcW w:w="2410" w:type="dxa"/>
          </w:tcPr>
          <w:p w:rsidR="00DA1155" w:rsidRPr="00DF7678" w:rsidRDefault="00DA1155" w:rsidP="00054D73">
            <w:pPr>
              <w:jc w:val="both"/>
              <w:rPr>
                <w:ins w:id="586" w:author="Dr. Imed Bouazizi" w:date="2010-01-19T15:11:00Z"/>
                <w:b/>
                <w:noProof/>
                <w:color w:val="0000FF"/>
                <w:sz w:val="16"/>
                <w:lang w:val="en-US"/>
              </w:rPr>
            </w:pPr>
            <w:proofErr w:type="spellStart"/>
            <w:ins w:id="587" w:author="Dr. Imed Bouazizi" w:date="2010-01-19T15:11:00Z">
              <w:r w:rsidRPr="004926A8">
                <w:rPr>
                  <w:sz w:val="16"/>
                </w:rPr>
                <w:t>ComplementsRepresentationID</w:t>
              </w:r>
              <w:proofErr w:type="spellEnd"/>
            </w:ins>
          </w:p>
        </w:tc>
        <w:tc>
          <w:tcPr>
            <w:tcW w:w="1134" w:type="dxa"/>
          </w:tcPr>
          <w:p w:rsidR="00DA1155" w:rsidRPr="00DF7678" w:rsidRDefault="00DA1155" w:rsidP="00054D73">
            <w:pPr>
              <w:jc w:val="both"/>
              <w:rPr>
                <w:ins w:id="588" w:author="Dr. Imed Bouazizi" w:date="2010-01-19T15:11:00Z"/>
                <w:sz w:val="16"/>
              </w:rPr>
            </w:pPr>
            <w:ins w:id="589" w:author="Dr. Imed Bouazizi" w:date="2010-01-19T15:11:00Z">
              <w:r w:rsidRPr="00DF7678">
                <w:rPr>
                  <w:sz w:val="16"/>
                </w:rPr>
                <w:t>E</w:t>
              </w:r>
            </w:ins>
          </w:p>
        </w:tc>
        <w:tc>
          <w:tcPr>
            <w:tcW w:w="850" w:type="dxa"/>
          </w:tcPr>
          <w:p w:rsidR="00DA1155" w:rsidRPr="00DF7678" w:rsidRDefault="00DA1155" w:rsidP="00054D73">
            <w:pPr>
              <w:jc w:val="both"/>
              <w:rPr>
                <w:ins w:id="590" w:author="Dr. Imed Bouazizi" w:date="2010-01-19T15:11:00Z"/>
                <w:sz w:val="16"/>
              </w:rPr>
            </w:pPr>
            <w:ins w:id="591" w:author="Dr. Imed Bouazizi" w:date="2010-01-19T15:11:00Z">
              <w:r w:rsidRPr="00DF7678">
                <w:rPr>
                  <w:sz w:val="16"/>
                </w:rPr>
                <w:t>4</w:t>
              </w:r>
            </w:ins>
          </w:p>
        </w:tc>
        <w:tc>
          <w:tcPr>
            <w:tcW w:w="1134" w:type="dxa"/>
          </w:tcPr>
          <w:p w:rsidR="00DA1155" w:rsidRPr="00DF7678" w:rsidRDefault="00DA1155" w:rsidP="00054D73">
            <w:pPr>
              <w:jc w:val="both"/>
              <w:rPr>
                <w:ins w:id="592" w:author="Dr. Imed Bouazizi" w:date="2010-01-19T15:11:00Z"/>
                <w:sz w:val="16"/>
                <w:szCs w:val="16"/>
              </w:rPr>
            </w:pPr>
            <w:ins w:id="593" w:author="Dr. Imed Bouazizi" w:date="2010-01-19T15:11:00Z">
              <w:r w:rsidRPr="00DF7678">
                <w:rPr>
                  <w:sz w:val="16"/>
                  <w:szCs w:val="16"/>
                </w:rPr>
                <w:t>1..N</w:t>
              </w:r>
            </w:ins>
          </w:p>
        </w:tc>
        <w:tc>
          <w:tcPr>
            <w:tcW w:w="1134" w:type="dxa"/>
          </w:tcPr>
          <w:p w:rsidR="00DA1155" w:rsidRPr="00DF7678" w:rsidRDefault="00DA1155" w:rsidP="00054D73">
            <w:pPr>
              <w:jc w:val="both"/>
              <w:rPr>
                <w:ins w:id="594" w:author="Dr. Imed Bouazizi" w:date="2010-01-19T15:11:00Z"/>
                <w:sz w:val="16"/>
                <w:szCs w:val="16"/>
              </w:rPr>
            </w:pPr>
            <w:ins w:id="595" w:author="Dr. Imed Bouazizi" w:date="2010-01-19T15:11:00Z">
              <w:r w:rsidRPr="00DF7678">
                <w:rPr>
                  <w:sz w:val="16"/>
                  <w:szCs w:val="16"/>
                </w:rPr>
                <w:t>M</w:t>
              </w:r>
            </w:ins>
          </w:p>
        </w:tc>
        <w:tc>
          <w:tcPr>
            <w:tcW w:w="3119" w:type="dxa"/>
          </w:tcPr>
          <w:p w:rsidR="00DA1155" w:rsidRPr="00DF7678" w:rsidRDefault="00DA1155" w:rsidP="00054D73">
            <w:pPr>
              <w:jc w:val="both"/>
              <w:rPr>
                <w:ins w:id="596" w:author="Dr. Imed Bouazizi" w:date="2010-01-19T15:11:00Z"/>
                <w:sz w:val="16"/>
                <w:szCs w:val="16"/>
              </w:rPr>
            </w:pPr>
            <w:proofErr w:type="gramStart"/>
            <w:ins w:id="597" w:author="Dr. Imed Bouazizi" w:date="2010-01-19T15:11:00Z">
              <w:r w:rsidRPr="00DF7678">
                <w:rPr>
                  <w:sz w:val="16"/>
                  <w:szCs w:val="16"/>
                </w:rPr>
                <w:t>this</w:t>
              </w:r>
              <w:proofErr w:type="gramEnd"/>
              <w:r w:rsidRPr="00DF7678">
                <w:rPr>
                  <w:sz w:val="16"/>
                  <w:szCs w:val="16"/>
                </w:rPr>
                <w:t xml:space="preserve"> element identifies the representation that is complemented by the complementary representation.</w:t>
              </w:r>
            </w:ins>
          </w:p>
          <w:p w:rsidR="00DA1155" w:rsidRPr="00DF7678" w:rsidRDefault="00DA1155" w:rsidP="00054D73">
            <w:pPr>
              <w:jc w:val="both"/>
              <w:rPr>
                <w:ins w:id="598" w:author="Dr. Imed Bouazizi" w:date="2010-01-19T15:11:00Z"/>
                <w:sz w:val="16"/>
                <w:szCs w:val="16"/>
              </w:rPr>
            </w:pPr>
            <w:ins w:id="599" w:author="Dr. Imed Bouazizi" w:date="2010-01-19T15:11:00Z">
              <w:r w:rsidRPr="00DF7678">
                <w:rPr>
                  <w:sz w:val="16"/>
                  <w:szCs w:val="16"/>
                </w:rPr>
                <w:t xml:space="preserve">Parent: </w:t>
              </w:r>
              <w:proofErr w:type="spellStart"/>
              <w:r w:rsidRPr="00DF7678">
                <w:rPr>
                  <w:sz w:val="16"/>
                  <w:szCs w:val="16"/>
                </w:rPr>
                <w:t>ComplementaryRepresentation</w:t>
              </w:r>
              <w:proofErr w:type="spellEnd"/>
            </w:ins>
          </w:p>
        </w:tc>
      </w:tr>
    </w:tbl>
    <w:p w:rsidR="00DA1155" w:rsidRDefault="00DA1155" w:rsidP="00DA1155">
      <w:pPr>
        <w:rPr>
          <w:ins w:id="600" w:author="Dr. Imed Bouazizi" w:date="2010-01-19T15:11:00Z"/>
          <w:lang w:val="en-US"/>
        </w:rPr>
      </w:pPr>
      <w:ins w:id="601" w:author="Dr. Imed Bouazizi" w:date="2010-01-19T15:11:00Z">
        <w:r>
          <w:rPr>
            <w:lang w:val="en-US"/>
          </w:rPr>
          <w:t>The corresponding XML schema for the MPD is given as follows:</w:t>
        </w:r>
      </w:ins>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1"/>
      </w:tblGrid>
      <w:tr w:rsidR="00DA1155" w:rsidTr="00054D73">
        <w:trPr>
          <w:ins w:id="602" w:author="Dr. Imed Bouazizi" w:date="2010-01-19T15:11:00Z"/>
        </w:trPr>
        <w:tc>
          <w:tcPr>
            <w:tcW w:w="9211" w:type="dxa"/>
            <w:shd w:val="clear" w:color="auto" w:fill="D9D9D9"/>
          </w:tcPr>
          <w:p w:rsidR="00DA1155" w:rsidRPr="002A017A" w:rsidRDefault="00DA1155" w:rsidP="00054D73">
            <w:pPr>
              <w:autoSpaceDE w:val="0"/>
              <w:autoSpaceDN w:val="0"/>
              <w:adjustRightInd w:val="0"/>
              <w:spacing w:after="0"/>
              <w:rPr>
                <w:ins w:id="603" w:author="Dr. Imed Bouazizi" w:date="2010-01-19T15:11:00Z"/>
                <w:rFonts w:ascii="Courier New" w:hAnsi="Courier New" w:cs="Courier New"/>
                <w:noProof/>
                <w:color w:val="0000FF"/>
                <w:sz w:val="16"/>
                <w:szCs w:val="16"/>
                <w:lang w:val="en-US"/>
              </w:rPr>
            </w:pPr>
            <w:ins w:id="604" w:author="Dr. Imed Bouazizi" w:date="2010-01-19T15:11:00Z">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xml</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version</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encoding</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UTF-8</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05" w:author="Dr. Imed Bouazizi" w:date="2010-01-19T15:11:00Z"/>
                <w:rFonts w:ascii="Courier New" w:hAnsi="Courier New" w:cs="Courier New"/>
                <w:noProof/>
                <w:color w:val="A31515"/>
                <w:sz w:val="16"/>
                <w:szCs w:val="16"/>
                <w:lang w:val="en-US"/>
              </w:rPr>
            </w:pPr>
            <w:ins w:id="606" w:author="Dr. Imed Bouazizi" w:date="2010-01-19T15:11:00Z">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xs:schema</w:t>
              </w:r>
            </w:ins>
          </w:p>
          <w:p w:rsidR="00DA1155" w:rsidRPr="002A017A" w:rsidRDefault="00DA1155" w:rsidP="00054D73">
            <w:pPr>
              <w:autoSpaceDE w:val="0"/>
              <w:autoSpaceDN w:val="0"/>
              <w:adjustRightInd w:val="0"/>
              <w:spacing w:after="0"/>
              <w:rPr>
                <w:ins w:id="607" w:author="Dr. Imed Bouazizi" w:date="2010-01-19T15:11:00Z"/>
                <w:rFonts w:ascii="Courier New" w:hAnsi="Courier New" w:cs="Courier New"/>
                <w:noProof/>
                <w:sz w:val="16"/>
                <w:szCs w:val="16"/>
                <w:lang w:val="en-US"/>
              </w:rPr>
            </w:pPr>
            <w:ins w:id="608"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xmlns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urn:3GPP:metadata:2009:PSS:HTTPStreaming</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609" w:author="Dr. Imed Bouazizi" w:date="2010-01-19T15:11:00Z"/>
                <w:rFonts w:ascii="Courier New" w:hAnsi="Courier New" w:cs="Courier New"/>
                <w:noProof/>
                <w:sz w:val="16"/>
                <w:szCs w:val="16"/>
                <w:lang w:val="en-US"/>
              </w:rPr>
            </w:pPr>
            <w:ins w:id="610"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xmlns:xs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http://www.w3.org/2001/XMLSchema</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611" w:author="Dr. Imed Bouazizi" w:date="2010-01-19T15:11:00Z"/>
                <w:rFonts w:ascii="Courier New" w:hAnsi="Courier New" w:cs="Courier New"/>
                <w:noProof/>
                <w:sz w:val="16"/>
                <w:szCs w:val="16"/>
                <w:lang w:val="en-US"/>
              </w:rPr>
            </w:pPr>
            <w:ins w:id="612"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targetNamespace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urn:3GPP:metadata:2009:PSS:HTTPStreaming</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613" w:author="Dr. Imed Bouazizi" w:date="2010-01-19T15:11:00Z"/>
                <w:rFonts w:ascii="Courier New" w:hAnsi="Courier New" w:cs="Courier New"/>
                <w:noProof/>
                <w:sz w:val="16"/>
                <w:szCs w:val="16"/>
                <w:lang w:val="en-US"/>
              </w:rPr>
            </w:pPr>
            <w:ins w:id="614"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attributeFormDefault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qualified</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615" w:author="Dr. Imed Bouazizi" w:date="2010-01-19T15:11:00Z"/>
                <w:rFonts w:ascii="Courier New" w:hAnsi="Courier New" w:cs="Courier New"/>
                <w:noProof/>
                <w:color w:val="0000FF"/>
                <w:sz w:val="16"/>
                <w:szCs w:val="16"/>
                <w:lang w:val="en-US"/>
              </w:rPr>
            </w:pPr>
            <w:ins w:id="616"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elementFormDefault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qualified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17"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18" w:author="Dr. Imed Bouazizi" w:date="2010-01-19T15:11:00Z"/>
                <w:rFonts w:ascii="Courier New" w:hAnsi="Courier New" w:cs="Courier New"/>
                <w:noProof/>
                <w:color w:val="0000FF"/>
                <w:sz w:val="16"/>
                <w:szCs w:val="16"/>
                <w:lang w:val="en-US"/>
              </w:rPr>
            </w:pPr>
            <w:ins w:id="61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xs:annotation</w:t>
              </w:r>
              <w:r w:rsidRPr="002A017A">
                <w:rPr>
                  <w:rFonts w:ascii="Courier New" w:hAnsi="Courier New" w:cs="Courier New"/>
                  <w:noProof/>
                  <w:color w:val="0000FF"/>
                  <w:sz w:val="16"/>
                  <w:szCs w:val="16"/>
                  <w:lang w:val="en-US"/>
                </w:rPr>
                <w:t>&gt;</w:t>
              </w:r>
              <w:r w:rsidRPr="002A017A">
                <w:rPr>
                  <w:rFonts w:ascii="Courier New" w:hAnsi="Courier New" w:cs="Courier New"/>
                  <w:noProof/>
                  <w:sz w:val="16"/>
                  <w:szCs w:val="16"/>
                  <w:lang w:val="en-US"/>
                </w:rPr>
                <w:t>MPD: Media Presentation Description</w:t>
              </w:r>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xs:annotation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20"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21" w:author="Dr. Imed Bouazizi" w:date="2010-01-19T15:11:00Z"/>
                <w:rFonts w:ascii="Courier New" w:hAnsi="Courier New" w:cs="Courier New"/>
                <w:noProof/>
                <w:color w:val="0000FF"/>
                <w:sz w:val="16"/>
                <w:szCs w:val="16"/>
                <w:lang w:val="en-US"/>
              </w:rPr>
            </w:pPr>
            <w:ins w:id="62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MPD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23" w:author="Dr. Imed Bouazizi" w:date="2010-01-19T15:11:00Z"/>
                <w:rFonts w:ascii="Courier New" w:hAnsi="Courier New" w:cs="Courier New"/>
                <w:noProof/>
                <w:color w:val="0000FF"/>
                <w:sz w:val="16"/>
                <w:szCs w:val="16"/>
                <w:lang w:val="en-US"/>
              </w:rPr>
            </w:pPr>
            <w:ins w:id="624"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25" w:author="Dr. Imed Bouazizi" w:date="2010-01-19T15:11:00Z"/>
                <w:rFonts w:ascii="Courier New" w:hAnsi="Courier New" w:cs="Courier New"/>
                <w:noProof/>
                <w:color w:val="0000FF"/>
                <w:sz w:val="16"/>
                <w:szCs w:val="16"/>
                <w:lang w:val="en-US"/>
              </w:rPr>
            </w:pPr>
            <w:ins w:id="62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27" w:author="Dr. Imed Bouazizi" w:date="2010-01-19T15:11:00Z"/>
                <w:rFonts w:ascii="Courier New" w:hAnsi="Courier New" w:cs="Courier New"/>
                <w:noProof/>
                <w:sz w:val="16"/>
                <w:szCs w:val="16"/>
                <w:lang w:val="en-US"/>
              </w:rPr>
            </w:pPr>
            <w:ins w:id="628" w:author="Dr. Imed Bouazizi" w:date="2010-01-19T15:11:00Z">
              <w:r w:rsidRPr="002A017A">
                <w:rPr>
                  <w:rFonts w:ascii="Courier New" w:hAnsi="Courier New" w:cs="Courier New"/>
                  <w:noProof/>
                  <w:color w:val="0000FF"/>
                  <w:sz w:val="16"/>
                  <w:szCs w:val="16"/>
                  <w:lang w:val="en-US"/>
                </w:rPr>
                <w:lastRenderedPageBreak/>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PresentationPeriod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PeriodType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0</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629" w:author="Dr. Imed Bouazizi" w:date="2010-01-19T15:11:00Z"/>
                <w:rFonts w:ascii="Courier New" w:hAnsi="Courier New" w:cs="Courier New"/>
                <w:noProof/>
                <w:color w:val="0000FF"/>
                <w:sz w:val="16"/>
                <w:szCs w:val="16"/>
                <w:lang w:val="en-US"/>
              </w:rPr>
            </w:pPr>
            <w:ins w:id="630"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31"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32" w:author="Dr. Imed Bouazizi" w:date="2010-01-19T15:11:00Z"/>
                <w:rFonts w:ascii="Courier New" w:hAnsi="Courier New" w:cs="Courier New"/>
                <w:noProof/>
                <w:sz w:val="16"/>
                <w:szCs w:val="16"/>
                <w:lang w:val="en-US"/>
              </w:rPr>
            </w:pPr>
            <w:ins w:id="63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Representation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RepresentationType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634" w:author="Dr. Imed Bouazizi" w:date="2010-01-19T15:11:00Z"/>
                <w:rFonts w:ascii="Courier New" w:hAnsi="Courier New" w:cs="Courier New"/>
                <w:noProof/>
                <w:color w:val="0000FF"/>
                <w:sz w:val="16"/>
                <w:szCs w:val="16"/>
                <w:lang w:val="en-US"/>
              </w:rPr>
            </w:pPr>
            <w:ins w:id="635"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unbounded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36"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37" w:author="Dr. Imed Bouazizi" w:date="2010-01-19T15:11:00Z"/>
                <w:rFonts w:ascii="Courier New" w:hAnsi="Courier New" w:cs="Courier New"/>
                <w:noProof/>
                <w:color w:val="0000FF"/>
                <w:sz w:val="16"/>
                <w:szCs w:val="16"/>
                <w:lang w:val="en-US"/>
              </w:rPr>
            </w:pPr>
            <w:ins w:id="63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497921">
                <w:rPr>
                  <w:rFonts w:ascii="Courier New" w:hAnsi="Courier New" w:cs="Courier New"/>
                  <w:noProof/>
                  <w:color w:val="0000FF"/>
                  <w:sz w:val="16"/>
                  <w:szCs w:val="16"/>
                  <w:lang w:val="en-US"/>
                </w:rPr>
                <w:t>Segment</w:t>
              </w:r>
              <w:r w:rsidRPr="002A017A">
                <w:rPr>
                  <w:rFonts w:ascii="Courier New" w:hAnsi="Courier New" w:cs="Courier New"/>
                  <w:noProof/>
                  <w:color w:val="0000FF"/>
                  <w:sz w:val="16"/>
                  <w:szCs w:val="16"/>
                  <w:lang w:val="en-US"/>
                </w:rPr>
                <w:t>URL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497921">
                <w:rPr>
                  <w:rFonts w:ascii="Courier New" w:hAnsi="Courier New" w:cs="Courier New"/>
                  <w:noProof/>
                  <w:color w:val="0000FF"/>
                  <w:sz w:val="16"/>
                  <w:szCs w:val="16"/>
                  <w:lang w:val="en-US"/>
                </w:rPr>
                <w:t>SegmentURLType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unbounded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39"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40" w:author="Dr. Imed Bouazizi" w:date="2010-01-19T15:11:00Z"/>
                <w:rFonts w:ascii="Courier New" w:hAnsi="Courier New" w:cs="Courier New"/>
                <w:noProof/>
                <w:color w:val="0000FF"/>
                <w:sz w:val="16"/>
                <w:szCs w:val="16"/>
                <w:lang w:val="en-US"/>
              </w:rPr>
            </w:pPr>
            <w:ins w:id="64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RepresentationGrouping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GroupingType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42" w:author="Dr. Imed Bouazizi" w:date="2010-01-19T15:11:00Z"/>
                <w:rFonts w:ascii="Courier New" w:hAnsi="Courier New" w:cs="Courier New"/>
                <w:noProof/>
                <w:color w:val="0000FF"/>
                <w:sz w:val="16"/>
                <w:szCs w:val="16"/>
                <w:lang w:val="en-US"/>
              </w:rPr>
            </w:pPr>
            <w:ins w:id="64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44"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45" w:author="Dr. Imed Bouazizi" w:date="2010-01-19T15:11:00Z"/>
                <w:rFonts w:ascii="Courier New" w:hAnsi="Courier New" w:cs="Courier New"/>
                <w:noProof/>
                <w:color w:val="0000FF"/>
                <w:sz w:val="16"/>
                <w:szCs w:val="16"/>
                <w:lang w:val="en-US"/>
              </w:rPr>
            </w:pPr>
            <w:ins w:id="64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PresentationType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default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OnDemand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47" w:author="Dr. Imed Bouazizi" w:date="2010-01-19T15:11:00Z"/>
                <w:rFonts w:ascii="Courier New" w:hAnsi="Courier New" w:cs="Courier New"/>
                <w:noProof/>
                <w:color w:val="0000FF"/>
                <w:sz w:val="16"/>
                <w:szCs w:val="16"/>
                <w:lang w:val="en-US"/>
              </w:rPr>
            </w:pPr>
            <w:ins w:id="64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49" w:author="Dr. Imed Bouazizi" w:date="2010-01-19T15:11:00Z"/>
                <w:rFonts w:ascii="Courier New" w:hAnsi="Courier New" w:cs="Courier New"/>
                <w:noProof/>
                <w:color w:val="0000FF"/>
                <w:sz w:val="16"/>
                <w:szCs w:val="16"/>
                <w:lang w:val="en-US"/>
              </w:rPr>
            </w:pPr>
            <w:ins w:id="650"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PresentationHeader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xs:anyURI</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51" w:author="Dr. Imed Bouazizi" w:date="2010-01-19T15:11:00Z"/>
                <w:rFonts w:ascii="Courier New" w:hAnsi="Courier New" w:cs="Courier New"/>
                <w:noProof/>
                <w:color w:val="0000FF"/>
                <w:sz w:val="16"/>
                <w:szCs w:val="16"/>
                <w:lang w:val="en-US"/>
              </w:rPr>
            </w:pPr>
            <w:ins w:id="65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TimeShiftBufferDepth</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53" w:author="Dr. Imed Bouazizi" w:date="2010-01-19T15:11:00Z"/>
                <w:rFonts w:ascii="Courier New" w:hAnsi="Courier New" w:cs="Courier New"/>
                <w:noProof/>
                <w:color w:val="0000FF"/>
                <w:sz w:val="16"/>
                <w:szCs w:val="16"/>
                <w:lang w:val="en-US"/>
              </w:rPr>
            </w:pPr>
            <w:ins w:id="654"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MaxFragmentDuration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required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655" w:author="Dr. Imed Bouazizi" w:date="2010-01-19T15:11:00Z"/>
                <w:rFonts w:ascii="Courier New" w:hAnsi="Courier New" w:cs="Courier New"/>
                <w:noProof/>
                <w:color w:val="0000FF"/>
                <w:sz w:val="16"/>
                <w:szCs w:val="16"/>
                <w:lang w:val="en-US"/>
              </w:rPr>
            </w:pPr>
            <w:ins w:id="65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SegmentDuration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57" w:author="Dr. Imed Bouazizi" w:date="2010-01-19T15:11:00Z"/>
                <w:rFonts w:ascii="Courier New" w:hAnsi="Courier New" w:cs="Courier New"/>
                <w:noProof/>
                <w:color w:val="0000FF"/>
                <w:sz w:val="16"/>
                <w:szCs w:val="16"/>
                <w:lang w:val="en-US"/>
              </w:rPr>
            </w:pPr>
            <w:ins w:id="65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59" w:author="Dr. Imed Bouazizi" w:date="2010-01-19T15:11:00Z"/>
                <w:rFonts w:ascii="Courier New" w:hAnsi="Courier New" w:cs="Courier New"/>
                <w:noProof/>
                <w:color w:val="0000FF"/>
                <w:sz w:val="16"/>
                <w:szCs w:val="16"/>
                <w:lang w:val="en-US"/>
              </w:rPr>
            </w:pPr>
            <w:ins w:id="660"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61"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62" w:author="Dr. Imed Bouazizi" w:date="2010-01-19T15:11:00Z"/>
                <w:rFonts w:ascii="Courier New" w:hAnsi="Courier New" w:cs="Courier New"/>
                <w:noProof/>
                <w:color w:val="0000FF"/>
                <w:sz w:val="16"/>
                <w:szCs w:val="16"/>
                <w:lang w:val="en-US"/>
              </w:rPr>
            </w:pPr>
            <w:ins w:id="66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xs:simpleType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PresentationType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64" w:author="Dr. Imed Bouazizi" w:date="2010-01-19T15:11:00Z"/>
                <w:rFonts w:ascii="Courier New" w:hAnsi="Courier New" w:cs="Courier New"/>
                <w:noProof/>
                <w:color w:val="0000FF"/>
                <w:sz w:val="16"/>
                <w:szCs w:val="16"/>
                <w:lang w:val="en-US"/>
              </w:rPr>
            </w:pPr>
            <w:ins w:id="66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xs:restriction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base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66" w:author="Dr. Imed Bouazizi" w:date="2010-01-19T15:11:00Z"/>
                <w:rFonts w:ascii="Courier New" w:hAnsi="Courier New" w:cs="Courier New"/>
                <w:noProof/>
                <w:color w:val="0000FF"/>
                <w:sz w:val="16"/>
                <w:szCs w:val="16"/>
                <w:lang w:val="en-US"/>
              </w:rPr>
            </w:pPr>
            <w:ins w:id="66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xs:enumeration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value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OnDemand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68" w:author="Dr. Imed Bouazizi" w:date="2010-01-19T15:11:00Z"/>
                <w:rFonts w:ascii="Courier New" w:hAnsi="Courier New" w:cs="Courier New"/>
                <w:noProof/>
                <w:color w:val="0000FF"/>
                <w:sz w:val="16"/>
                <w:szCs w:val="16"/>
                <w:lang w:val="en-US"/>
              </w:rPr>
            </w:pPr>
            <w:ins w:id="66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xs:enumeration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value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Live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70" w:author="Dr. Imed Bouazizi" w:date="2010-01-19T15:11:00Z"/>
                <w:rFonts w:ascii="Courier New" w:hAnsi="Courier New" w:cs="Courier New"/>
                <w:noProof/>
                <w:color w:val="0000FF"/>
                <w:sz w:val="16"/>
                <w:szCs w:val="16"/>
                <w:lang w:val="en-US"/>
              </w:rPr>
            </w:pPr>
            <w:ins w:id="67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xs:restriction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72" w:author="Dr. Imed Bouazizi" w:date="2010-01-19T15:11:00Z"/>
                <w:rFonts w:ascii="Courier New" w:hAnsi="Courier New" w:cs="Courier New"/>
                <w:noProof/>
                <w:color w:val="0000FF"/>
                <w:sz w:val="16"/>
                <w:szCs w:val="16"/>
                <w:lang w:val="en-US"/>
              </w:rPr>
            </w:pPr>
            <w:ins w:id="67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xs:simpleType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74"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75" w:author="Dr. Imed Bouazizi" w:date="2010-01-19T15:11:00Z"/>
                <w:rFonts w:ascii="Courier New" w:hAnsi="Courier New" w:cs="Courier New"/>
                <w:noProof/>
                <w:color w:val="0000FF"/>
                <w:sz w:val="16"/>
                <w:szCs w:val="16"/>
                <w:lang w:val="en-US"/>
              </w:rPr>
            </w:pPr>
            <w:ins w:id="67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PeriodType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77" w:author="Dr. Imed Bouazizi" w:date="2010-01-19T15:11:00Z"/>
                <w:rFonts w:ascii="Courier New" w:hAnsi="Courier New" w:cs="Courier New"/>
                <w:noProof/>
                <w:color w:val="0000FF"/>
                <w:sz w:val="16"/>
                <w:szCs w:val="16"/>
                <w:lang w:val="en-US"/>
              </w:rPr>
            </w:pPr>
            <w:ins w:id="67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StartTime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xs:dateTime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required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79" w:author="Dr. Imed Bouazizi" w:date="2010-01-19T15:11:00Z"/>
                <w:rFonts w:ascii="Courier New" w:hAnsi="Courier New" w:cs="Courier New"/>
                <w:noProof/>
                <w:color w:val="0000FF"/>
                <w:sz w:val="16"/>
                <w:szCs w:val="16"/>
                <w:lang w:val="en-US"/>
              </w:rPr>
            </w:pPr>
            <w:ins w:id="680"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EndTime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xs:dateTime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81" w:author="Dr. Imed Bouazizi" w:date="2010-01-19T15:11:00Z"/>
                <w:rFonts w:ascii="Courier New" w:hAnsi="Courier New" w:cs="Courier New"/>
                <w:noProof/>
                <w:color w:val="0000FF"/>
                <w:sz w:val="16"/>
                <w:szCs w:val="16"/>
                <w:lang w:val="en-US"/>
              </w:rPr>
            </w:pPr>
            <w:ins w:id="68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83"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684" w:author="Dr. Imed Bouazizi" w:date="2010-01-19T15:11:00Z"/>
                <w:rFonts w:ascii="Courier New" w:hAnsi="Courier New" w:cs="Courier New"/>
                <w:noProof/>
                <w:color w:val="0000FF"/>
                <w:sz w:val="16"/>
                <w:szCs w:val="16"/>
                <w:lang w:val="en-US"/>
              </w:rPr>
            </w:pPr>
            <w:ins w:id="68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RepresentationType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86" w:author="Dr. Imed Bouazizi" w:date="2010-01-19T15:11:00Z"/>
                <w:rFonts w:ascii="Courier New" w:hAnsi="Courier New" w:cs="Courier New"/>
                <w:noProof/>
                <w:color w:val="0000FF"/>
                <w:sz w:val="16"/>
                <w:szCs w:val="16"/>
                <w:lang w:val="en-US"/>
              </w:rPr>
            </w:pPr>
            <w:ins w:id="68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88" w:author="Dr. Imed Bouazizi" w:date="2010-01-19T15:11:00Z"/>
                <w:rFonts w:ascii="Courier New" w:hAnsi="Courier New" w:cs="Courier New"/>
                <w:noProof/>
                <w:sz w:val="16"/>
                <w:szCs w:val="16"/>
                <w:lang w:val="en-US"/>
              </w:rPr>
            </w:pPr>
            <w:ins w:id="68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Component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ComponentType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0</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690" w:author="Dr. Imed Bouazizi" w:date="2010-01-19T15:11:00Z"/>
                <w:rFonts w:ascii="Courier New" w:hAnsi="Courier New" w:cs="Courier New"/>
                <w:noProof/>
                <w:color w:val="0000FF"/>
                <w:sz w:val="16"/>
                <w:szCs w:val="16"/>
                <w:lang w:val="en-US"/>
              </w:rPr>
            </w:pPr>
            <w:ins w:id="691"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unbounded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92" w:author="Dr. Imed Bouazizi" w:date="2010-01-19T15:11:00Z"/>
                <w:rFonts w:ascii="Courier New" w:hAnsi="Courier New" w:cs="Courier New"/>
                <w:noProof/>
                <w:color w:val="0000FF"/>
                <w:sz w:val="16"/>
                <w:szCs w:val="16"/>
                <w:lang w:val="en-US"/>
              </w:rPr>
            </w:pPr>
            <w:ins w:id="69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94" w:author="Dr. Imed Bouazizi" w:date="2010-01-19T15:11:00Z"/>
                <w:rFonts w:ascii="Courier New" w:hAnsi="Courier New" w:cs="Courier New"/>
                <w:noProof/>
                <w:color w:val="0000FF"/>
                <w:sz w:val="16"/>
                <w:szCs w:val="16"/>
                <w:lang w:val="en-US"/>
              </w:rPr>
            </w:pPr>
            <w:ins w:id="69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RepresentationID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required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696" w:author="Dr. Imed Bouazizi" w:date="2010-01-19T15:11:00Z"/>
                <w:rFonts w:ascii="Courier New" w:hAnsi="Courier New" w:cs="Courier New"/>
                <w:noProof/>
                <w:color w:val="0000FF"/>
                <w:sz w:val="16"/>
                <w:szCs w:val="16"/>
                <w:lang w:val="en-US"/>
              </w:rPr>
            </w:pPr>
            <w:ins w:id="69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PartialRepresentation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xs:boolean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sidRPr="002A017A">
                <w:rPr>
                  <w:rFonts w:ascii="Courier New" w:hAnsi="Courier New" w:cs="Courier New"/>
                  <w:noProof/>
                  <w:color w:val="FF0000"/>
                  <w:sz w:val="16"/>
                  <w:szCs w:val="16"/>
                  <w:lang w:val="en-US"/>
                </w:rPr>
                <w:t>default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false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698" w:author="Dr. Imed Bouazizi" w:date="2010-01-19T15:11:00Z"/>
                <w:rFonts w:ascii="Courier New" w:hAnsi="Courier New" w:cs="Courier New"/>
                <w:noProof/>
                <w:color w:val="0000FF"/>
                <w:sz w:val="16"/>
                <w:szCs w:val="16"/>
                <w:lang w:val="en-US"/>
              </w:rPr>
            </w:pPr>
            <w:ins w:id="69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Rep</w:t>
              </w:r>
              <w:r w:rsidRPr="002A017A">
                <w:rPr>
                  <w:rFonts w:ascii="Courier New" w:hAnsi="Courier New" w:cs="Courier New"/>
                  <w:noProof/>
                  <w:color w:val="0000FF"/>
                  <w:sz w:val="16"/>
                  <w:szCs w:val="16"/>
                  <w:lang w:val="en-US"/>
                </w:rPr>
                <w:t>resentationHeader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xs:anyURI</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700"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701" w:author="Dr. Imed Bouazizi" w:date="2010-01-19T15:11:00Z"/>
                <w:rFonts w:ascii="Courier New" w:hAnsi="Courier New" w:cs="Courier New"/>
                <w:noProof/>
                <w:color w:val="0000FF"/>
                <w:sz w:val="16"/>
                <w:szCs w:val="16"/>
                <w:lang w:val="en-US"/>
              </w:rPr>
            </w:pPr>
            <w:ins w:id="70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Bandwidth</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xs:unsignedInt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required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703"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704" w:author="Dr. Imed Bouazizi" w:date="2010-01-19T15:11:00Z"/>
                <w:rFonts w:ascii="Courier New" w:hAnsi="Courier New" w:cs="Courier New"/>
                <w:noProof/>
                <w:color w:val="0000FF"/>
                <w:sz w:val="16"/>
                <w:szCs w:val="16"/>
                <w:lang w:val="en-US"/>
              </w:rPr>
            </w:pPr>
            <w:ins w:id="70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Width</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xs:unsignedInt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06" w:author="Dr. Imed Bouazizi" w:date="2010-01-19T15:11:00Z"/>
                <w:rFonts w:ascii="Courier New" w:hAnsi="Courier New" w:cs="Courier New"/>
                <w:noProof/>
                <w:color w:val="0000FF"/>
                <w:sz w:val="16"/>
                <w:szCs w:val="16"/>
                <w:lang w:val="en-US"/>
              </w:rPr>
            </w:pPr>
            <w:ins w:id="70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Height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xs:unsignedInt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08" w:author="Dr. Imed Bouazizi" w:date="2010-01-19T15:11:00Z"/>
                <w:rFonts w:ascii="Courier New" w:hAnsi="Courier New" w:cs="Courier New"/>
                <w:noProof/>
                <w:color w:val="0000FF"/>
                <w:sz w:val="16"/>
                <w:szCs w:val="16"/>
                <w:lang w:val="en-US"/>
              </w:rPr>
            </w:pPr>
            <w:ins w:id="70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Language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xs:language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10" w:author="Dr. Imed Bouazizi" w:date="2010-01-19T15:11:00Z"/>
                <w:rFonts w:ascii="Courier New" w:hAnsi="Courier New" w:cs="Courier New"/>
                <w:noProof/>
                <w:color w:val="0000FF"/>
                <w:sz w:val="16"/>
                <w:szCs w:val="16"/>
                <w:lang w:val="en-US"/>
              </w:rPr>
            </w:pPr>
          </w:p>
          <w:p w:rsidR="00DA1155" w:rsidRDefault="00DA1155" w:rsidP="00054D73">
            <w:pPr>
              <w:autoSpaceDE w:val="0"/>
              <w:autoSpaceDN w:val="0"/>
              <w:adjustRightInd w:val="0"/>
              <w:spacing w:after="0"/>
              <w:rPr>
                <w:ins w:id="711" w:author="Dr. Imed Bouazizi" w:date="2010-01-19T15:11:00Z"/>
                <w:rFonts w:ascii="Courier New" w:hAnsi="Courier New" w:cs="Courier New"/>
                <w:noProof/>
                <w:color w:val="0000FF"/>
                <w:sz w:val="16"/>
                <w:szCs w:val="16"/>
                <w:lang w:val="en-US"/>
              </w:rPr>
            </w:pPr>
            <w:ins w:id="71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SegmentDuration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xs:duration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13" w:author="Dr. Imed Bouazizi" w:date="2010-01-19T15:11:00Z"/>
                <w:rFonts w:ascii="Courier New" w:hAnsi="Courier New" w:cs="Courier New"/>
                <w:noProof/>
                <w:color w:val="0000FF"/>
                <w:sz w:val="16"/>
                <w:szCs w:val="16"/>
                <w:lang w:val="en-US"/>
              </w:rPr>
            </w:pPr>
            <w:ins w:id="714"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15"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716" w:author="Dr. Imed Bouazizi" w:date="2010-01-19T15:11:00Z"/>
                <w:rFonts w:ascii="Courier New" w:hAnsi="Courier New" w:cs="Courier New"/>
                <w:noProof/>
                <w:color w:val="0000FF"/>
                <w:sz w:val="16"/>
                <w:szCs w:val="16"/>
                <w:lang w:val="en-US"/>
              </w:rPr>
            </w:pPr>
            <w:ins w:id="71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ComponentType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18" w:author="Dr. Imed Bouazizi" w:date="2010-01-19T15:11:00Z"/>
                <w:rFonts w:ascii="Courier New" w:hAnsi="Courier New" w:cs="Courier New"/>
                <w:noProof/>
                <w:color w:val="0000FF"/>
                <w:sz w:val="16"/>
                <w:szCs w:val="16"/>
                <w:lang w:val="en-US"/>
              </w:rPr>
            </w:pPr>
            <w:ins w:id="71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Component</w:t>
              </w:r>
              <w:r w:rsidRPr="002A017A">
                <w:rPr>
                  <w:rFonts w:ascii="Courier New" w:hAnsi="Courier New" w:cs="Courier New"/>
                  <w:noProof/>
                  <w:color w:val="0000FF"/>
                  <w:sz w:val="16"/>
                  <w:szCs w:val="16"/>
                  <w:lang w:val="en-US"/>
                </w:rPr>
                <w:t>ID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xs:unsignedInt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required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20" w:author="Dr. Imed Bouazizi" w:date="2010-01-19T15:11:00Z"/>
                <w:rFonts w:ascii="Courier New" w:hAnsi="Courier New" w:cs="Courier New"/>
                <w:noProof/>
                <w:color w:val="0000FF"/>
                <w:sz w:val="16"/>
                <w:szCs w:val="16"/>
                <w:lang w:val="en-US"/>
              </w:rPr>
            </w:pPr>
            <w:ins w:id="72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MimeType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22" w:author="Dr. Imed Bouazizi" w:date="2010-01-19T15:11:00Z"/>
                <w:rFonts w:ascii="Courier New" w:hAnsi="Courier New" w:cs="Courier New"/>
                <w:noProof/>
                <w:color w:val="0000FF"/>
                <w:sz w:val="16"/>
                <w:szCs w:val="16"/>
                <w:lang w:val="en-US"/>
              </w:rPr>
            </w:pPr>
            <w:ins w:id="72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24"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725" w:author="Dr. Imed Bouazizi" w:date="2010-01-19T15:11:00Z"/>
                <w:rFonts w:ascii="Courier New" w:hAnsi="Courier New" w:cs="Courier New"/>
                <w:noProof/>
                <w:color w:val="0000FF"/>
                <w:sz w:val="16"/>
                <w:szCs w:val="16"/>
                <w:lang w:val="en-US"/>
              </w:rPr>
            </w:pPr>
            <w:ins w:id="72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903281">
                <w:rPr>
                  <w:rFonts w:ascii="Courier New" w:hAnsi="Courier New" w:cs="Courier New"/>
                  <w:noProof/>
                  <w:color w:val="0000FF"/>
                  <w:sz w:val="16"/>
                  <w:szCs w:val="16"/>
                  <w:lang w:val="en-US"/>
                </w:rPr>
                <w:t>Segment</w:t>
              </w:r>
              <w:r>
                <w:rPr>
                  <w:rFonts w:ascii="Courier New" w:hAnsi="Courier New" w:cs="Courier New"/>
                  <w:noProof/>
                  <w:color w:val="0000FF"/>
                  <w:sz w:val="16"/>
                  <w:szCs w:val="16"/>
                  <w:lang w:val="en-US"/>
                </w:rPr>
                <w:t>URLType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27" w:author="Dr. Imed Bouazizi" w:date="2010-01-19T15:11:00Z"/>
                <w:rFonts w:ascii="Courier New" w:hAnsi="Courier New" w:cs="Courier New"/>
                <w:noProof/>
                <w:color w:val="0000FF"/>
                <w:sz w:val="16"/>
                <w:szCs w:val="16"/>
                <w:lang w:val="en-US"/>
              </w:rPr>
            </w:pPr>
            <w:ins w:id="72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 xml:space="preserve">&gt;     </w:t>
              </w:r>
            </w:ins>
          </w:p>
          <w:p w:rsidR="00DA1155" w:rsidRPr="002A017A" w:rsidRDefault="00DA1155" w:rsidP="00054D73">
            <w:pPr>
              <w:autoSpaceDE w:val="0"/>
              <w:autoSpaceDN w:val="0"/>
              <w:adjustRightInd w:val="0"/>
              <w:spacing w:after="0"/>
              <w:rPr>
                <w:ins w:id="729" w:author="Dr. Imed Bouazizi" w:date="2010-01-19T15:11:00Z"/>
                <w:rFonts w:ascii="Courier New" w:hAnsi="Courier New" w:cs="Courier New"/>
                <w:noProof/>
                <w:sz w:val="16"/>
                <w:szCs w:val="16"/>
                <w:lang w:val="en-US"/>
              </w:rPr>
            </w:pPr>
            <w:ins w:id="730"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RequestParameter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ParameterType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0</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731" w:author="Dr. Imed Bouazizi" w:date="2010-01-19T15:11:00Z"/>
                <w:rFonts w:ascii="Courier New" w:hAnsi="Courier New" w:cs="Courier New"/>
                <w:noProof/>
                <w:color w:val="0000FF"/>
                <w:sz w:val="16"/>
                <w:szCs w:val="16"/>
                <w:lang w:val="en-US"/>
              </w:rPr>
            </w:pPr>
            <w:ins w:id="732"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unbounded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33" w:author="Dr. Imed Bouazizi" w:date="2010-01-19T15:11:00Z"/>
                <w:rFonts w:ascii="Courier New" w:hAnsi="Courier New" w:cs="Courier New"/>
                <w:noProof/>
                <w:color w:val="0000FF"/>
                <w:sz w:val="16"/>
                <w:szCs w:val="16"/>
                <w:lang w:val="en-US"/>
              </w:rPr>
            </w:pPr>
            <w:ins w:id="734"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35" w:author="Dr. Imed Bouazizi" w:date="2010-01-19T15:11:00Z"/>
                <w:rFonts w:ascii="Courier New" w:hAnsi="Courier New" w:cs="Courier New"/>
                <w:noProof/>
                <w:color w:val="0000FF"/>
                <w:sz w:val="16"/>
                <w:szCs w:val="16"/>
                <w:lang w:val="en-US"/>
              </w:rPr>
            </w:pPr>
            <w:ins w:id="73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RequestURL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xs:anyURI</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required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37" w:author="Dr. Imed Bouazizi" w:date="2010-01-19T15:11:00Z"/>
                <w:rFonts w:ascii="Courier New" w:hAnsi="Courier New" w:cs="Courier New"/>
                <w:noProof/>
                <w:color w:val="0000FF"/>
                <w:sz w:val="16"/>
                <w:szCs w:val="16"/>
                <w:lang w:val="en-US"/>
              </w:rPr>
            </w:pPr>
            <w:ins w:id="73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39" w:author="Dr. Imed Bouazizi" w:date="2010-01-19T15:11:00Z"/>
                <w:rFonts w:ascii="Courier New" w:hAnsi="Courier New" w:cs="Courier New"/>
                <w:noProof/>
                <w:color w:val="0000FF"/>
                <w:sz w:val="16"/>
                <w:szCs w:val="16"/>
                <w:lang w:val="en-US"/>
              </w:rPr>
            </w:pPr>
          </w:p>
          <w:p w:rsidR="00DA1155" w:rsidRDefault="00DA1155" w:rsidP="00054D73">
            <w:pPr>
              <w:autoSpaceDE w:val="0"/>
              <w:autoSpaceDN w:val="0"/>
              <w:adjustRightInd w:val="0"/>
              <w:spacing w:after="0"/>
              <w:rPr>
                <w:ins w:id="740" w:author="Dr. Imed Bouazizi" w:date="2010-01-19T15:11:00Z"/>
                <w:rFonts w:ascii="Courier New" w:hAnsi="Courier New" w:cs="Courier New"/>
                <w:noProof/>
                <w:color w:val="0000FF"/>
                <w:sz w:val="16"/>
                <w:szCs w:val="16"/>
                <w:lang w:val="en-US"/>
              </w:rPr>
            </w:pPr>
            <w:ins w:id="74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ParameterType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42" w:author="Dr. Imed Bouazizi" w:date="2010-01-19T15:11:00Z"/>
                <w:rFonts w:ascii="Courier New" w:hAnsi="Courier New" w:cs="Courier New"/>
                <w:noProof/>
                <w:color w:val="0000FF"/>
                <w:sz w:val="16"/>
                <w:szCs w:val="16"/>
                <w:lang w:val="en-US"/>
              </w:rPr>
            </w:pPr>
            <w:ins w:id="743" w:author="Dr. Imed Bouazizi" w:date="2010-01-19T15:11:00Z">
              <w:r>
                <w:rPr>
                  <w:rFonts w:ascii="Courier New" w:hAnsi="Courier New" w:cs="Courier New"/>
                  <w:noProof/>
                  <w:color w:val="0000FF"/>
                  <w:sz w:val="16"/>
                  <w:szCs w:val="16"/>
                  <w:lang w:val="en-US"/>
                </w:rPr>
                <w:tab/>
                <w:t xml:space="preserve"> &lt;</w:t>
              </w:r>
              <w:r w:rsidRPr="002A3B37">
                <w:rPr>
                  <w:rFonts w:ascii="Courier New" w:hAnsi="Courier New" w:cs="Courier New"/>
                  <w:noProof/>
                  <w:color w:val="A31515"/>
                  <w:sz w:val="16"/>
                  <w:szCs w:val="16"/>
                  <w:lang w:val="en-US"/>
                </w:rPr>
                <w:t>xs:choice</w:t>
              </w:r>
              <w:r>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44" w:author="Dr. Imed Bouazizi" w:date="2010-01-19T15:11:00Z"/>
                <w:rFonts w:ascii="Courier New" w:hAnsi="Courier New" w:cs="Courier New"/>
                <w:noProof/>
                <w:color w:val="0000FF"/>
                <w:sz w:val="16"/>
                <w:szCs w:val="16"/>
                <w:lang w:val="en-US"/>
              </w:rPr>
            </w:pPr>
            <w:ins w:id="745" w:author="Dr. Imed Bouazizi" w:date="2010-01-19T15:11:00Z">
              <w:r>
                <w:rPr>
                  <w:rFonts w:ascii="Courier New" w:hAnsi="Courier New" w:cs="Courier New"/>
                  <w:noProof/>
                  <w:color w:val="0000FF"/>
                  <w:sz w:val="16"/>
                  <w:szCs w:val="16"/>
                  <w:lang w:val="en-US"/>
                </w:rPr>
                <w:tab/>
              </w:r>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46" w:author="Dr. Imed Bouazizi" w:date="2010-01-19T15:11:00Z"/>
                <w:rFonts w:ascii="Courier New" w:hAnsi="Courier New" w:cs="Courier New"/>
                <w:noProof/>
                <w:color w:val="0000FF"/>
                <w:sz w:val="16"/>
                <w:szCs w:val="16"/>
                <w:lang w:val="en-US"/>
              </w:rPr>
            </w:pPr>
            <w:ins w:id="747" w:author="Dr. Imed Bouazizi" w:date="2010-01-19T15:11:00Z">
              <w:r w:rsidRPr="002A017A">
                <w:rPr>
                  <w:rFonts w:ascii="Courier New" w:hAnsi="Courier New" w:cs="Courier New"/>
                  <w:noProof/>
                  <w:color w:val="0000FF"/>
                  <w:sz w:val="16"/>
                  <w:szCs w:val="16"/>
                  <w:lang w:val="en-US"/>
                </w:rPr>
                <w:t xml:space="preserve">   </w:t>
              </w:r>
              <w:r>
                <w:rPr>
                  <w:rFonts w:ascii="Courier New" w:hAnsi="Courier New" w:cs="Courier New"/>
                  <w:noProof/>
                  <w:color w:val="0000FF"/>
                  <w:sz w:val="16"/>
                  <w:szCs w:val="16"/>
                  <w:lang w:val="en-US"/>
                </w:rPr>
                <w:tab/>
              </w:r>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unbounded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748" w:author="Dr. Imed Bouazizi" w:date="2010-01-19T15:11:00Z"/>
                <w:rFonts w:ascii="Courier New" w:hAnsi="Courier New" w:cs="Courier New"/>
                <w:noProof/>
                <w:color w:val="0000FF"/>
                <w:sz w:val="16"/>
                <w:szCs w:val="16"/>
                <w:lang w:val="en-US"/>
              </w:rPr>
            </w:pPr>
            <w:ins w:id="749" w:author="Dr. Imed Bouazizi" w:date="2010-01-19T15:11:00Z">
              <w:r w:rsidRPr="002A017A">
                <w:rPr>
                  <w:rFonts w:ascii="Courier New" w:hAnsi="Courier New" w:cs="Courier New"/>
                  <w:noProof/>
                  <w:color w:val="0000FF"/>
                  <w:sz w:val="16"/>
                  <w:szCs w:val="16"/>
                  <w:lang w:val="en-US"/>
                </w:rPr>
                <w:t xml:space="preserve">    </w:t>
              </w:r>
              <w:r>
                <w:rPr>
                  <w:rFonts w:ascii="Courier New" w:hAnsi="Courier New" w:cs="Courier New"/>
                  <w:noProof/>
                  <w:color w:val="0000FF"/>
                  <w:sz w:val="16"/>
                  <w:szCs w:val="16"/>
                  <w:lang w:val="en-US"/>
                </w:rPr>
                <w:tab/>
              </w:r>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DA1155" w:rsidRDefault="00DA1155" w:rsidP="00054D73">
            <w:pPr>
              <w:autoSpaceDE w:val="0"/>
              <w:autoSpaceDN w:val="0"/>
              <w:adjustRightInd w:val="0"/>
              <w:spacing w:after="0"/>
              <w:rPr>
                <w:ins w:id="750" w:author="Dr. Imed Bouazizi" w:date="2010-01-19T15:11:00Z"/>
                <w:rFonts w:ascii="Courier New" w:hAnsi="Courier New" w:cs="Courier New"/>
                <w:noProof/>
                <w:color w:val="0000FF"/>
                <w:sz w:val="16"/>
                <w:szCs w:val="16"/>
                <w:lang w:val="en-US"/>
              </w:rPr>
            </w:pPr>
            <w:ins w:id="751" w:author="Dr. Imed Bouazizi" w:date="2010-01-19T15:11:00Z">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sidRPr="00DA1155">
                <w:rPr>
                  <w:rFonts w:ascii="Courier New" w:hAnsi="Courier New" w:cs="Courier New"/>
                  <w:noProof/>
                  <w:color w:val="0000FF"/>
                  <w:sz w:val="16"/>
                  <w:szCs w:val="16"/>
                  <w:lang w:val="en-US"/>
                </w:rPr>
                <w:t>&lt;</w:t>
              </w:r>
              <w:r w:rsidRPr="00DA1155">
                <w:rPr>
                  <w:rFonts w:ascii="Courier New" w:hAnsi="Courier New" w:cs="Courier New"/>
                  <w:noProof/>
                  <w:color w:val="A31515"/>
                  <w:sz w:val="16"/>
                  <w:szCs w:val="16"/>
                  <w:lang w:val="en-US"/>
                </w:rPr>
                <w:t>xs:element</w:t>
              </w:r>
              <w:r w:rsidRPr="00DA1155">
                <w:rPr>
                  <w:rFonts w:ascii="Courier New" w:hAnsi="Courier New" w:cs="Courier New"/>
                  <w:noProof/>
                  <w:color w:val="0000FF"/>
                  <w:sz w:val="16"/>
                  <w:szCs w:val="16"/>
                  <w:lang w:val="en-US"/>
                </w:rPr>
                <w:t xml:space="preserve"> </w:t>
              </w:r>
              <w:r w:rsidRPr="00DA1155">
                <w:rPr>
                  <w:rFonts w:ascii="Courier New" w:hAnsi="Courier New" w:cs="Courier New"/>
                  <w:noProof/>
                  <w:color w:val="FF0000"/>
                  <w:sz w:val="16"/>
                  <w:szCs w:val="16"/>
                  <w:lang w:val="en-US"/>
                </w:rPr>
                <w:t>name</w:t>
              </w:r>
              <w:r w:rsidRPr="00DA1155">
                <w:rPr>
                  <w:rFonts w:ascii="Courier New" w:hAnsi="Courier New" w:cs="Courier New"/>
                  <w:noProof/>
                  <w:color w:val="0000FF"/>
                  <w:sz w:val="16"/>
                  <w:szCs w:val="16"/>
                  <w:lang w:val="en-US"/>
                </w:rPr>
                <w:t>=</w:t>
              </w:r>
              <w:r w:rsidRPr="00DA1155">
                <w:rPr>
                  <w:rFonts w:ascii="Courier New" w:hAnsi="Courier New" w:cs="Courier New"/>
                  <w:noProof/>
                  <w:sz w:val="16"/>
                  <w:szCs w:val="16"/>
                  <w:lang w:val="en-US"/>
                </w:rPr>
                <w:t>"</w:t>
              </w:r>
              <w:r w:rsidRPr="00DA1155">
                <w:rPr>
                  <w:rFonts w:ascii="Courier New" w:hAnsi="Courier New" w:cs="Courier New"/>
                  <w:noProof/>
                  <w:color w:val="0000FF"/>
                  <w:sz w:val="16"/>
                  <w:szCs w:val="16"/>
                  <w:lang w:val="en-US"/>
                </w:rPr>
                <w:t>Constraints</w:t>
              </w:r>
              <w:r w:rsidRPr="00DA1155">
                <w:rPr>
                  <w:rFonts w:ascii="Courier New" w:hAnsi="Courier New" w:cs="Courier New"/>
                  <w:noProof/>
                  <w:sz w:val="16"/>
                  <w:szCs w:val="16"/>
                  <w:lang w:val="en-US"/>
                </w:rPr>
                <w:t>"</w:t>
              </w:r>
              <w:r w:rsidRPr="00DA1155">
                <w:rPr>
                  <w:rFonts w:ascii="Courier New" w:hAnsi="Courier New" w:cs="Courier New"/>
                  <w:noProof/>
                  <w:color w:val="0000FF"/>
                  <w:sz w:val="16"/>
                  <w:szCs w:val="16"/>
                  <w:lang w:val="en-US"/>
                </w:rPr>
                <w:t xml:space="preserve"> </w:t>
              </w:r>
              <w:r w:rsidRPr="00DA1155">
                <w:rPr>
                  <w:rFonts w:ascii="Courier New" w:hAnsi="Courier New" w:cs="Courier New"/>
                  <w:noProof/>
                  <w:color w:val="FF0000"/>
                  <w:sz w:val="16"/>
                  <w:szCs w:val="16"/>
                  <w:lang w:val="en-US"/>
                </w:rPr>
                <w:t>type</w:t>
              </w:r>
              <w:r w:rsidRPr="00DA1155">
                <w:rPr>
                  <w:rFonts w:ascii="Courier New" w:hAnsi="Courier New" w:cs="Courier New"/>
                  <w:noProof/>
                  <w:color w:val="0000FF"/>
                  <w:sz w:val="16"/>
                  <w:szCs w:val="16"/>
                  <w:lang w:val="en-US"/>
                </w:rPr>
                <w:t>=</w:t>
              </w:r>
              <w:r w:rsidRPr="00DA1155">
                <w:rPr>
                  <w:rFonts w:ascii="Courier New" w:hAnsi="Courier New" w:cs="Courier New"/>
                  <w:noProof/>
                  <w:sz w:val="16"/>
                  <w:szCs w:val="16"/>
                  <w:lang w:val="en-US"/>
                </w:rPr>
                <w:t>"</w:t>
              </w:r>
              <w:r w:rsidRPr="00DA1155">
                <w:rPr>
                  <w:rFonts w:ascii="Courier New" w:hAnsi="Courier New" w:cs="Courier New"/>
                  <w:noProof/>
                  <w:color w:val="0000FF"/>
                  <w:sz w:val="16"/>
                  <w:szCs w:val="16"/>
                  <w:lang w:val="en-US"/>
                </w:rPr>
                <w:t>ConstraintType</w:t>
              </w:r>
              <w:r w:rsidRPr="00DA1155">
                <w:rPr>
                  <w:rFonts w:ascii="Courier New" w:hAnsi="Courier New" w:cs="Courier New"/>
                  <w:noProof/>
                  <w:sz w:val="16"/>
                  <w:szCs w:val="16"/>
                  <w:lang w:val="en-US"/>
                </w:rPr>
                <w:t>"</w:t>
              </w:r>
              <w:r w:rsidRPr="00DA1155">
                <w:rPr>
                  <w:rFonts w:ascii="Courier New" w:hAnsi="Courier New" w:cs="Courier New"/>
                  <w:noProof/>
                  <w:color w:val="0000FF"/>
                  <w:sz w:val="16"/>
                  <w:szCs w:val="16"/>
                  <w:lang w:val="en-US"/>
                </w:rPr>
                <w:t xml:space="preserve"> </w:t>
              </w:r>
              <w:r w:rsidRPr="00DA1155">
                <w:rPr>
                  <w:rFonts w:ascii="Courier New" w:hAnsi="Courier New" w:cs="Courier New"/>
                  <w:noProof/>
                  <w:color w:val="FF0000"/>
                  <w:sz w:val="16"/>
                  <w:szCs w:val="16"/>
                  <w:lang w:val="en-US"/>
                </w:rPr>
                <w:t>minOccurs</w:t>
              </w:r>
              <w:r w:rsidRPr="00DA1155">
                <w:rPr>
                  <w:rFonts w:ascii="Courier New" w:hAnsi="Courier New" w:cs="Courier New"/>
                  <w:noProof/>
                  <w:color w:val="0000FF"/>
                  <w:sz w:val="16"/>
                  <w:szCs w:val="16"/>
                  <w:lang w:val="en-US"/>
                </w:rPr>
                <w:t>=</w:t>
              </w:r>
              <w:r w:rsidRPr="00DA1155">
                <w:rPr>
                  <w:rFonts w:ascii="Courier New" w:hAnsi="Courier New" w:cs="Courier New"/>
                  <w:noProof/>
                  <w:sz w:val="16"/>
                  <w:szCs w:val="16"/>
                  <w:lang w:val="en-US"/>
                </w:rPr>
                <w:t>"</w:t>
              </w:r>
              <w:r w:rsidRPr="00DA1155">
                <w:rPr>
                  <w:rFonts w:ascii="Courier New" w:hAnsi="Courier New" w:cs="Courier New"/>
                  <w:noProof/>
                  <w:color w:val="0000FF"/>
                  <w:sz w:val="16"/>
                  <w:szCs w:val="16"/>
                  <w:lang w:val="en-US"/>
                </w:rPr>
                <w:t>1</w:t>
              </w:r>
              <w:r w:rsidRPr="00DA1155">
                <w:rPr>
                  <w:rFonts w:ascii="Courier New" w:hAnsi="Courier New" w:cs="Courier New"/>
                  <w:noProof/>
                  <w:sz w:val="16"/>
                  <w:szCs w:val="16"/>
                  <w:lang w:val="en-US"/>
                </w:rPr>
                <w:t>"</w:t>
              </w:r>
              <w:r w:rsidRPr="00DA1155">
                <w:rPr>
                  <w:rFonts w:ascii="Courier New" w:hAnsi="Courier New" w:cs="Courier New"/>
                  <w:noProof/>
                  <w:color w:val="0000FF"/>
                  <w:sz w:val="16"/>
                  <w:szCs w:val="16"/>
                  <w:lang w:val="en-US"/>
                </w:rPr>
                <w:t xml:space="preserve"> </w:t>
              </w:r>
              <w:r w:rsidRPr="00DA1155">
                <w:rPr>
                  <w:rFonts w:ascii="Courier New" w:hAnsi="Courier New" w:cs="Courier New"/>
                  <w:noProof/>
                  <w:color w:val="FF0000"/>
                  <w:sz w:val="16"/>
                  <w:szCs w:val="16"/>
                  <w:lang w:val="en-US"/>
                </w:rPr>
                <w:t>maxOccurs</w:t>
              </w:r>
              <w:r w:rsidRPr="00DA1155">
                <w:rPr>
                  <w:rFonts w:ascii="Courier New" w:hAnsi="Courier New" w:cs="Courier New"/>
                  <w:noProof/>
                  <w:color w:val="0000FF"/>
                  <w:sz w:val="16"/>
                  <w:szCs w:val="16"/>
                  <w:lang w:val="en-US"/>
                </w:rPr>
                <w:t>=</w:t>
              </w:r>
              <w:r w:rsidRPr="00DA1155">
                <w:rPr>
                  <w:rFonts w:ascii="Courier New" w:hAnsi="Courier New" w:cs="Courier New"/>
                  <w:noProof/>
                  <w:sz w:val="16"/>
                  <w:szCs w:val="16"/>
                  <w:lang w:val="en-US"/>
                </w:rPr>
                <w:t>"</w:t>
              </w:r>
              <w:r w:rsidRPr="00DA1155">
                <w:rPr>
                  <w:rFonts w:ascii="Courier New" w:hAnsi="Courier New" w:cs="Courier New"/>
                  <w:noProof/>
                  <w:color w:val="0000FF"/>
                  <w:sz w:val="16"/>
                  <w:szCs w:val="16"/>
                  <w:lang w:val="en-US"/>
                </w:rPr>
                <w:t>1</w:t>
              </w:r>
              <w:r w:rsidRPr="00DA1155">
                <w:rPr>
                  <w:rFonts w:ascii="Courier New" w:hAnsi="Courier New" w:cs="Courier New"/>
                  <w:noProof/>
                  <w:sz w:val="16"/>
                  <w:szCs w:val="16"/>
                  <w:lang w:val="en-US"/>
                </w:rPr>
                <w:t>"</w:t>
              </w:r>
              <w:r w:rsidRPr="00DA1155">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752" w:author="Dr. Imed Bouazizi" w:date="2010-01-19T15:11:00Z"/>
                <w:rFonts w:ascii="Courier New" w:hAnsi="Courier New" w:cs="Courier New"/>
                <w:noProof/>
                <w:color w:val="0000FF"/>
                <w:sz w:val="16"/>
                <w:szCs w:val="16"/>
                <w:lang w:val="en-US"/>
              </w:rPr>
            </w:pPr>
            <w:ins w:id="753" w:author="Dr. Imed Bouazizi" w:date="2010-01-19T15:11:00Z">
              <w:r w:rsidRPr="00DA1155">
                <w:rPr>
                  <w:rFonts w:ascii="Courier New" w:hAnsi="Courier New" w:cs="Courier New"/>
                  <w:noProof/>
                  <w:color w:val="0000FF"/>
                  <w:sz w:val="16"/>
                  <w:szCs w:val="16"/>
                  <w:lang w:val="en-US"/>
                </w:rPr>
                <w:tab/>
                <w:t xml:space="preserve"> </w:t>
              </w:r>
              <w:r>
                <w:rPr>
                  <w:rFonts w:ascii="Courier New" w:hAnsi="Courier New" w:cs="Courier New"/>
                  <w:noProof/>
                  <w:color w:val="0000FF"/>
                  <w:sz w:val="16"/>
                  <w:szCs w:val="16"/>
                  <w:lang w:val="en-US"/>
                </w:rPr>
                <w:t>&lt;/</w:t>
              </w:r>
              <w:r w:rsidRPr="002A3B37">
                <w:rPr>
                  <w:rFonts w:ascii="Courier New" w:hAnsi="Courier New" w:cs="Courier New"/>
                  <w:noProof/>
                  <w:color w:val="A31515"/>
                  <w:sz w:val="16"/>
                  <w:szCs w:val="16"/>
                  <w:lang w:val="en-US"/>
                </w:rPr>
                <w:t>xs:choice</w:t>
              </w:r>
              <w:r>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54" w:author="Dr. Imed Bouazizi" w:date="2010-01-19T15:11:00Z"/>
                <w:rFonts w:ascii="Courier New" w:hAnsi="Courier New" w:cs="Courier New"/>
                <w:noProof/>
                <w:color w:val="0000FF"/>
                <w:sz w:val="16"/>
                <w:szCs w:val="16"/>
                <w:lang w:val="en-US"/>
              </w:rPr>
            </w:pPr>
            <w:ins w:id="75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RepresentationID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56" w:author="Dr. Imed Bouazizi" w:date="2010-01-19T15:11:00Z"/>
                <w:rFonts w:ascii="Courier New" w:hAnsi="Courier New" w:cs="Courier New"/>
                <w:noProof/>
                <w:color w:val="0000FF"/>
                <w:sz w:val="16"/>
                <w:szCs w:val="16"/>
                <w:lang w:val="en-US"/>
              </w:rPr>
            </w:pPr>
            <w:ins w:id="75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ParameterName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Parameters</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required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58" w:author="Dr. Imed Bouazizi" w:date="2010-01-19T15:11:00Z"/>
                <w:rFonts w:ascii="Courier New" w:hAnsi="Courier New" w:cs="Courier New"/>
                <w:noProof/>
                <w:color w:val="0000FF"/>
                <w:sz w:val="16"/>
                <w:szCs w:val="16"/>
                <w:lang w:val="en-US"/>
              </w:rPr>
            </w:pPr>
            <w:ins w:id="75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760"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761" w:author="Dr. Imed Bouazizi" w:date="2010-01-19T15:11:00Z"/>
                <w:rFonts w:ascii="Courier New" w:hAnsi="Courier New" w:cs="Courier New"/>
                <w:noProof/>
                <w:color w:val="0000FF"/>
                <w:sz w:val="16"/>
                <w:szCs w:val="16"/>
                <w:lang w:val="en-US"/>
              </w:rPr>
            </w:pPr>
            <w:ins w:id="76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w:t>
              </w:r>
              <w:r>
                <w:rPr>
                  <w:rFonts w:ascii="Courier New" w:hAnsi="Courier New" w:cs="Courier New"/>
                  <w:noProof/>
                  <w:color w:val="A31515"/>
                  <w:sz w:val="16"/>
                  <w:szCs w:val="16"/>
                  <w:lang w:val="en-US"/>
                </w:rPr>
                <w:t>complex</w:t>
              </w:r>
              <w:r w:rsidRPr="002A017A">
                <w:rPr>
                  <w:rFonts w:ascii="Courier New" w:hAnsi="Courier New" w:cs="Courier New"/>
                  <w:noProof/>
                  <w:color w:val="A31515"/>
                  <w:sz w:val="16"/>
                  <w:szCs w:val="16"/>
                  <w:lang w:val="en-US"/>
                </w:rPr>
                <w:t>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Constraint</w:t>
              </w:r>
              <w:r w:rsidRPr="002A017A">
                <w:rPr>
                  <w:rFonts w:ascii="Courier New" w:hAnsi="Courier New" w:cs="Courier New"/>
                  <w:noProof/>
                  <w:color w:val="0000FF"/>
                  <w:sz w:val="16"/>
                  <w:szCs w:val="16"/>
                  <w:lang w:val="en-US"/>
                </w:rPr>
                <w:t>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63" w:author="Dr. Imed Bouazizi" w:date="2010-01-19T15:11:00Z"/>
                <w:rFonts w:ascii="Courier New" w:hAnsi="Courier New" w:cs="Courier New"/>
                <w:noProof/>
                <w:color w:val="0000FF"/>
                <w:sz w:val="16"/>
                <w:szCs w:val="16"/>
                <w:lang w:val="en-US"/>
              </w:rPr>
            </w:pPr>
            <w:ins w:id="764" w:author="Dr. Imed Bouazizi" w:date="2010-01-19T15:11:00Z">
              <w:r w:rsidRPr="002A017A">
                <w:rPr>
                  <w:rFonts w:ascii="Courier New" w:hAnsi="Courier New" w:cs="Courier New"/>
                  <w:noProof/>
                  <w:color w:val="0000FF"/>
                  <w:sz w:val="16"/>
                  <w:szCs w:val="16"/>
                  <w:lang w:val="en-US"/>
                </w:rPr>
                <w:lastRenderedPageBreak/>
                <w:t xml:space="preserve">      &lt;</w:t>
              </w:r>
              <w:r w:rsidRPr="002A017A">
                <w:rPr>
                  <w:rFonts w:ascii="Courier New" w:hAnsi="Courier New" w:cs="Courier New"/>
                  <w:noProof/>
                  <w:color w:val="A31515"/>
                  <w:sz w:val="16"/>
                  <w:szCs w:val="16"/>
                  <w:lang w:val="en-US"/>
                </w:rPr>
                <w:t>xs:</w:t>
              </w:r>
              <w:r>
                <w:rPr>
                  <w:rFonts w:ascii="Courier New" w:hAnsi="Courier New" w:cs="Courier New"/>
                  <w:noProof/>
                  <w:color w:val="A31515"/>
                  <w:sz w:val="16"/>
                  <w:szCs w:val="16"/>
                  <w:lang w:val="en-US"/>
                </w:rPr>
                <w:t>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Min</w:t>
              </w:r>
              <w:r w:rsidRPr="002A017A">
                <w:rPr>
                  <w:rFonts w:ascii="Courier New" w:hAnsi="Courier New" w:cs="Courier New"/>
                  <w:noProof/>
                  <w:color w:val="0000FF"/>
                  <w:sz w:val="16"/>
                  <w:szCs w:val="16"/>
                  <w:lang w:val="en-US"/>
                </w:rPr>
                <w:t>Value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w:t>
              </w:r>
              <w:r>
                <w:rPr>
                  <w:rFonts w:ascii="Courier New" w:hAnsi="Courier New" w:cs="Courier New"/>
                  <w:noProof/>
                  <w:color w:val="0000FF"/>
                  <w:sz w:val="16"/>
                  <w:szCs w:val="16"/>
                  <w:lang w:val="en-US"/>
                </w:rPr>
                <w:t>decimal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765" w:author="Dr. Imed Bouazizi" w:date="2010-01-19T15:11:00Z"/>
                <w:rFonts w:ascii="Courier New" w:hAnsi="Courier New" w:cs="Courier New"/>
                <w:noProof/>
                <w:color w:val="0000FF"/>
                <w:sz w:val="16"/>
                <w:szCs w:val="16"/>
                <w:lang w:val="en-US"/>
              </w:rPr>
            </w:pPr>
            <w:ins w:id="76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w:t>
              </w:r>
              <w:r>
                <w:rPr>
                  <w:rFonts w:ascii="Courier New" w:hAnsi="Courier New" w:cs="Courier New"/>
                  <w:noProof/>
                  <w:color w:val="A31515"/>
                  <w:sz w:val="16"/>
                  <w:szCs w:val="16"/>
                  <w:lang w:val="en-US"/>
                </w:rPr>
                <w:t>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MaxValue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w:t>
              </w:r>
              <w:r>
                <w:rPr>
                  <w:rFonts w:ascii="Courier New" w:hAnsi="Courier New" w:cs="Courier New"/>
                  <w:noProof/>
                  <w:color w:val="0000FF"/>
                  <w:sz w:val="16"/>
                  <w:szCs w:val="16"/>
                  <w:lang w:val="en-US"/>
                </w:rPr>
                <w:t>decimal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903281">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67" w:author="Dr. Imed Bouazizi" w:date="2010-01-19T15:11:00Z"/>
                <w:rFonts w:ascii="Courier New" w:hAnsi="Courier New" w:cs="Courier New"/>
                <w:noProof/>
                <w:color w:val="0000FF"/>
                <w:sz w:val="16"/>
                <w:szCs w:val="16"/>
                <w:lang w:val="en-US"/>
              </w:rPr>
            </w:pPr>
            <w:ins w:id="76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w:t>
              </w:r>
              <w:r>
                <w:rPr>
                  <w:rFonts w:ascii="Courier New" w:hAnsi="Courier New" w:cs="Courier New"/>
                  <w:noProof/>
                  <w:color w:val="A31515"/>
                  <w:sz w:val="16"/>
                  <w:szCs w:val="16"/>
                  <w:lang w:val="en-US"/>
                </w:rPr>
                <w:t>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StepValue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w:t>
              </w:r>
              <w:r>
                <w:rPr>
                  <w:rFonts w:ascii="Courier New" w:hAnsi="Courier New" w:cs="Courier New"/>
                  <w:noProof/>
                  <w:color w:val="0000FF"/>
                  <w:sz w:val="16"/>
                  <w:szCs w:val="16"/>
                  <w:lang w:val="en-US"/>
                </w:rPr>
                <w:t>decimal</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572AF8">
                <w:rPr>
                  <w:rFonts w:ascii="Courier New" w:hAnsi="Courier New" w:cs="Courier New"/>
                  <w:noProof/>
                  <w:color w:val="0000FF"/>
                  <w:sz w:val="16"/>
                  <w:szCs w:val="16"/>
                  <w:lang w:val="en-US"/>
                </w:rPr>
                <w:t>optional</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default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769" w:author="Dr. Imed Bouazizi" w:date="2010-01-19T15:11:00Z"/>
                <w:rFonts w:ascii="Courier New" w:hAnsi="Courier New" w:cs="Courier New"/>
                <w:noProof/>
                <w:color w:val="0000FF"/>
                <w:sz w:val="16"/>
                <w:szCs w:val="16"/>
                <w:lang w:val="en-US"/>
              </w:rPr>
            </w:pPr>
            <w:ins w:id="770" w:author="Dr. Imed Bouazizi" w:date="2010-01-19T15:11:00Z">
              <w:r w:rsidRPr="002A017A">
                <w:rPr>
                  <w:rFonts w:ascii="Courier New" w:hAnsi="Courier New" w:cs="Courier New"/>
                  <w:noProof/>
                  <w:color w:val="0000FF"/>
                  <w:sz w:val="16"/>
                  <w:szCs w:val="16"/>
                  <w:lang w:val="en-US"/>
                </w:rPr>
                <w:t xml:space="preserve">  &lt;/</w:t>
              </w:r>
              <w:r>
                <w:rPr>
                  <w:rFonts w:ascii="Courier New" w:hAnsi="Courier New" w:cs="Courier New"/>
                  <w:noProof/>
                  <w:color w:val="A31515"/>
                  <w:sz w:val="16"/>
                  <w:szCs w:val="16"/>
                  <w:lang w:val="en-US"/>
                </w:rPr>
                <w:t>xs:complex</w:t>
              </w:r>
              <w:r w:rsidRPr="002A017A">
                <w:rPr>
                  <w:rFonts w:ascii="Courier New" w:hAnsi="Courier New" w:cs="Courier New"/>
                  <w:noProof/>
                  <w:color w:val="A31515"/>
                  <w:sz w:val="16"/>
                  <w:szCs w:val="16"/>
                  <w:lang w:val="en-US"/>
                </w:rPr>
                <w:t>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71"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772" w:author="Dr. Imed Bouazizi" w:date="2010-01-19T15:11:00Z"/>
                <w:rFonts w:ascii="Courier New" w:hAnsi="Courier New" w:cs="Courier New"/>
                <w:noProof/>
                <w:color w:val="0000FF"/>
                <w:sz w:val="16"/>
                <w:szCs w:val="16"/>
                <w:lang w:val="en-US"/>
              </w:rPr>
            </w:pPr>
            <w:ins w:id="77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74" w:author="Dr. Imed Bouazizi" w:date="2010-01-19T15:11:00Z"/>
                <w:rFonts w:ascii="Courier New" w:hAnsi="Courier New" w:cs="Courier New"/>
                <w:noProof/>
                <w:color w:val="0000FF"/>
                <w:sz w:val="16"/>
                <w:szCs w:val="16"/>
                <w:lang w:val="en-US"/>
              </w:rPr>
            </w:pPr>
            <w:ins w:id="77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76" w:author="Dr. Imed Bouazizi" w:date="2010-01-19T15:11:00Z"/>
                <w:rFonts w:ascii="Courier New" w:hAnsi="Courier New" w:cs="Courier New"/>
                <w:noProof/>
                <w:color w:val="0000FF"/>
                <w:sz w:val="16"/>
                <w:szCs w:val="16"/>
                <w:lang w:val="en-US"/>
              </w:rPr>
            </w:pPr>
            <w:ins w:id="77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OptionValue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78" w:author="Dr. Imed Bouazizi" w:date="2010-01-19T15:11:00Z"/>
                <w:rFonts w:ascii="Courier New" w:hAnsi="Courier New" w:cs="Courier New"/>
                <w:noProof/>
                <w:color w:val="0000FF"/>
                <w:sz w:val="16"/>
                <w:szCs w:val="16"/>
                <w:lang w:val="en-US"/>
              </w:rPr>
            </w:pPr>
            <w:ins w:id="77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OptionDescription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80" w:author="Dr. Imed Bouazizi" w:date="2010-01-19T15:11:00Z"/>
                <w:rFonts w:ascii="Courier New" w:hAnsi="Courier New" w:cs="Courier New"/>
                <w:noProof/>
                <w:color w:val="0000FF"/>
                <w:sz w:val="16"/>
                <w:szCs w:val="16"/>
                <w:lang w:val="en-US"/>
              </w:rPr>
            </w:pPr>
            <w:ins w:id="78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82" w:author="Dr. Imed Bouazizi" w:date="2010-01-19T15:11:00Z"/>
                <w:rFonts w:ascii="Courier New" w:hAnsi="Courier New" w:cs="Courier New"/>
                <w:noProof/>
                <w:color w:val="0000FF"/>
                <w:sz w:val="16"/>
                <w:szCs w:val="16"/>
                <w:lang w:val="en-US"/>
              </w:rPr>
            </w:pPr>
            <w:ins w:id="78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84"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785" w:author="Dr. Imed Bouazizi" w:date="2010-01-19T15:11:00Z"/>
                <w:rFonts w:ascii="Courier New" w:hAnsi="Courier New" w:cs="Courier New"/>
                <w:noProof/>
                <w:color w:val="0000FF"/>
                <w:sz w:val="16"/>
                <w:szCs w:val="16"/>
                <w:lang w:val="en-US"/>
              </w:rPr>
            </w:pPr>
            <w:ins w:id="78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xs:simpleType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Parameters</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87" w:author="Dr. Imed Bouazizi" w:date="2010-01-19T15:11:00Z"/>
                <w:rFonts w:ascii="Courier New" w:hAnsi="Courier New" w:cs="Courier New"/>
                <w:noProof/>
                <w:color w:val="0000FF"/>
                <w:sz w:val="16"/>
                <w:szCs w:val="16"/>
                <w:lang w:val="en-US"/>
              </w:rPr>
            </w:pPr>
            <w:ins w:id="78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xs:restriction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base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89" w:author="Dr. Imed Bouazizi" w:date="2010-01-19T15:11:00Z"/>
                <w:rFonts w:ascii="Courier New" w:hAnsi="Courier New" w:cs="Courier New"/>
                <w:noProof/>
                <w:color w:val="0000FF"/>
                <w:sz w:val="16"/>
                <w:szCs w:val="16"/>
                <w:lang w:val="en-US"/>
              </w:rPr>
            </w:pPr>
            <w:ins w:id="790"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xs:enumeration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value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RepresentationIdParameter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91" w:author="Dr. Imed Bouazizi" w:date="2010-01-19T15:11:00Z"/>
                <w:rFonts w:ascii="Courier New" w:hAnsi="Courier New" w:cs="Courier New"/>
                <w:noProof/>
                <w:color w:val="0000FF"/>
                <w:sz w:val="16"/>
                <w:szCs w:val="16"/>
                <w:lang w:val="en-US"/>
              </w:rPr>
            </w:pPr>
            <w:ins w:id="79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xs:enumeration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value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SegmentIdParameter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93" w:author="Dr. Imed Bouazizi" w:date="2010-01-19T15:11:00Z"/>
                <w:rFonts w:ascii="Courier New" w:hAnsi="Courier New" w:cs="Courier New"/>
                <w:noProof/>
                <w:color w:val="0000FF"/>
                <w:sz w:val="16"/>
                <w:szCs w:val="16"/>
                <w:lang w:val="en-US"/>
              </w:rPr>
            </w:pPr>
            <w:ins w:id="794"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xs:enumeration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value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SegmentStartTimeParameter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95" w:author="Dr. Imed Bouazizi" w:date="2010-01-19T15:11:00Z"/>
                <w:rFonts w:ascii="Courier New" w:hAnsi="Courier New" w:cs="Courier New"/>
                <w:noProof/>
                <w:color w:val="0000FF"/>
                <w:sz w:val="16"/>
                <w:szCs w:val="16"/>
                <w:lang w:val="en-US"/>
              </w:rPr>
            </w:pPr>
            <w:ins w:id="79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xs:enumeration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value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SegmentDurationParameter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97" w:author="Dr. Imed Bouazizi" w:date="2010-01-19T15:11:00Z"/>
                <w:rFonts w:ascii="Courier New" w:hAnsi="Courier New" w:cs="Courier New"/>
                <w:noProof/>
                <w:color w:val="0000FF"/>
                <w:sz w:val="16"/>
                <w:szCs w:val="16"/>
                <w:lang w:val="en-US"/>
              </w:rPr>
            </w:pPr>
            <w:ins w:id="79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xs:enumeration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value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ComponentIdsParameter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799" w:author="Dr. Imed Bouazizi" w:date="2010-01-19T15:11:00Z"/>
                <w:rFonts w:ascii="Courier New" w:hAnsi="Courier New" w:cs="Courier New"/>
                <w:noProof/>
                <w:color w:val="0000FF"/>
                <w:sz w:val="16"/>
                <w:szCs w:val="16"/>
                <w:lang w:val="en-US"/>
              </w:rPr>
            </w:pPr>
            <w:ins w:id="800"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xs:restriction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01" w:author="Dr. Imed Bouazizi" w:date="2010-01-19T15:11:00Z"/>
                <w:rFonts w:ascii="Courier New" w:hAnsi="Courier New" w:cs="Courier New"/>
                <w:noProof/>
                <w:color w:val="0000FF"/>
                <w:sz w:val="16"/>
                <w:szCs w:val="16"/>
                <w:lang w:val="en-US"/>
              </w:rPr>
            </w:pPr>
            <w:ins w:id="80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xs:simpleType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03"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804" w:author="Dr. Imed Bouazizi" w:date="2010-01-19T15:11:00Z"/>
                <w:rFonts w:ascii="Courier New" w:hAnsi="Courier New" w:cs="Courier New"/>
                <w:noProof/>
                <w:color w:val="0000FF"/>
                <w:sz w:val="16"/>
                <w:szCs w:val="16"/>
                <w:lang w:val="en-US"/>
              </w:rPr>
            </w:pPr>
            <w:ins w:id="80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ComplementaryRepresentationType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06" w:author="Dr. Imed Bouazizi" w:date="2010-01-19T15:11:00Z"/>
                <w:rFonts w:ascii="Courier New" w:hAnsi="Courier New" w:cs="Courier New"/>
                <w:noProof/>
                <w:color w:val="0000FF"/>
                <w:sz w:val="16"/>
                <w:szCs w:val="16"/>
                <w:lang w:val="en-US"/>
              </w:rPr>
            </w:pPr>
            <w:ins w:id="80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08" w:author="Dr. Imed Bouazizi" w:date="2010-01-19T15:11:00Z"/>
                <w:rFonts w:ascii="Courier New" w:hAnsi="Courier New" w:cs="Courier New"/>
                <w:noProof/>
                <w:color w:val="0000FF"/>
                <w:sz w:val="16"/>
                <w:szCs w:val="16"/>
                <w:lang w:val="en-US"/>
              </w:rPr>
            </w:pPr>
            <w:ins w:id="80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ComplementsRepresentationID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unbounded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10" w:author="Dr. Imed Bouazizi" w:date="2010-01-19T15:11:00Z"/>
                <w:rFonts w:ascii="Courier New" w:hAnsi="Courier New" w:cs="Courier New"/>
                <w:noProof/>
                <w:color w:val="0000FF"/>
                <w:sz w:val="16"/>
                <w:szCs w:val="16"/>
                <w:lang w:val="en-US"/>
              </w:rPr>
            </w:pPr>
            <w:ins w:id="81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12" w:author="Dr. Imed Bouazizi" w:date="2010-01-19T15:11:00Z"/>
                <w:rFonts w:ascii="Courier New" w:hAnsi="Courier New" w:cs="Courier New"/>
                <w:noProof/>
                <w:color w:val="0000FF"/>
                <w:sz w:val="16"/>
                <w:szCs w:val="16"/>
                <w:lang w:val="en-US"/>
              </w:rPr>
            </w:pPr>
            <w:ins w:id="81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xs:attribute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ComplementaryRepresentationId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xs:string</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use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required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14" w:author="Dr. Imed Bouazizi" w:date="2010-01-19T15:11:00Z"/>
                <w:rFonts w:ascii="Courier New" w:hAnsi="Courier New" w:cs="Courier New"/>
                <w:noProof/>
                <w:color w:val="0000FF"/>
                <w:sz w:val="16"/>
                <w:szCs w:val="16"/>
                <w:lang w:val="en-US"/>
              </w:rPr>
            </w:pPr>
            <w:ins w:id="81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16"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817"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818" w:author="Dr. Imed Bouazizi" w:date="2010-01-19T15:11:00Z"/>
                <w:rFonts w:ascii="Courier New" w:hAnsi="Courier New" w:cs="Courier New"/>
                <w:noProof/>
                <w:color w:val="0000FF"/>
                <w:sz w:val="16"/>
                <w:szCs w:val="16"/>
                <w:lang w:val="en-US"/>
              </w:rPr>
            </w:pPr>
            <w:ins w:id="81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GroupingType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20" w:author="Dr. Imed Bouazizi" w:date="2010-01-19T15:11:00Z"/>
                <w:rFonts w:ascii="Courier New" w:hAnsi="Courier New" w:cs="Courier New"/>
                <w:noProof/>
                <w:color w:val="0000FF"/>
                <w:sz w:val="16"/>
                <w:szCs w:val="16"/>
                <w:lang w:val="en-US"/>
              </w:rPr>
            </w:pPr>
            <w:ins w:id="82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22" w:author="Dr. Imed Bouazizi" w:date="2010-01-19T15:11:00Z"/>
                <w:rFonts w:ascii="Courier New" w:hAnsi="Courier New" w:cs="Courier New"/>
                <w:noProof/>
                <w:color w:val="0000FF"/>
                <w:sz w:val="16"/>
                <w:szCs w:val="16"/>
                <w:lang w:val="en-US"/>
              </w:rPr>
            </w:pPr>
            <w:ins w:id="82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xs:element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ComplementaryRepresentation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ComplementaryRepresentationType</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r>
              <w:r w:rsidRPr="002A017A">
                <w:rPr>
                  <w:rFonts w:ascii="Courier New" w:hAnsi="Courier New" w:cs="Courier New"/>
                  <w:noProof/>
                  <w:color w:val="FF0000"/>
                  <w:sz w:val="16"/>
                  <w:szCs w:val="16"/>
                  <w:lang w:val="en-US"/>
                </w:rPr>
                <w:t>minOccurs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maxOccurs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unbounded</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24" w:author="Dr. Imed Bouazizi" w:date="2010-01-19T15:11:00Z"/>
                <w:rFonts w:ascii="Courier New" w:hAnsi="Courier New" w:cs="Courier New"/>
                <w:noProof/>
                <w:color w:val="0000FF"/>
                <w:sz w:val="16"/>
                <w:szCs w:val="16"/>
                <w:lang w:val="en-US"/>
              </w:rPr>
            </w:pPr>
            <w:ins w:id="82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xs:sequence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26" w:author="Dr. Imed Bouazizi" w:date="2010-01-19T15:11:00Z"/>
                <w:rFonts w:ascii="Courier New" w:hAnsi="Courier New" w:cs="Courier New"/>
                <w:noProof/>
                <w:color w:val="0000FF"/>
                <w:sz w:val="16"/>
                <w:szCs w:val="16"/>
                <w:lang w:val="en-US"/>
              </w:rPr>
            </w:pPr>
            <w:ins w:id="82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xs:complexType</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28"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829" w:author="Dr. Imed Bouazizi" w:date="2010-01-19T15:11:00Z"/>
                <w:rFonts w:ascii="Cambria" w:hAnsi="Cambria" w:cs="Courier New"/>
                <w:noProof/>
                <w:color w:val="0000FF"/>
                <w:sz w:val="16"/>
                <w:szCs w:val="16"/>
                <w:lang w:val="en-US"/>
              </w:rPr>
            </w:pPr>
            <w:ins w:id="830" w:author="Dr. Imed Bouazizi" w:date="2010-01-19T15:11:00Z">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xs:schema</w:t>
              </w:r>
              <w:r w:rsidRPr="002A017A">
                <w:rPr>
                  <w:rFonts w:ascii="Courier New" w:hAnsi="Courier New" w:cs="Courier New"/>
                  <w:noProof/>
                  <w:color w:val="0000FF"/>
                  <w:sz w:val="16"/>
                  <w:szCs w:val="16"/>
                  <w:lang w:val="en-US"/>
                </w:rPr>
                <w:t>&gt;</w:t>
              </w:r>
            </w:ins>
          </w:p>
        </w:tc>
      </w:tr>
    </w:tbl>
    <w:p w:rsidR="00DA1155" w:rsidRDefault="00DA1155" w:rsidP="00DA1155">
      <w:pPr>
        <w:rPr>
          <w:ins w:id="831" w:author="Dr. Imed Bouazizi" w:date="2010-01-19T15:11:00Z"/>
          <w:noProof/>
          <w:lang w:val="en-US"/>
        </w:rPr>
      </w:pPr>
    </w:p>
    <w:p w:rsidR="00DA1155" w:rsidRDefault="00DA1155" w:rsidP="00DA1155">
      <w:pPr>
        <w:pStyle w:val="Heading4"/>
        <w:rPr>
          <w:ins w:id="832" w:author="Dr. Imed Bouazizi" w:date="2010-01-19T15:11:00Z"/>
        </w:rPr>
      </w:pPr>
      <w:ins w:id="833" w:author="Dr. Imed Bouazizi" w:date="2010-01-19T15:11:00Z">
        <w:r>
          <w:t>12.2.2.3</w:t>
        </w:r>
        <w:r>
          <w:tab/>
          <w:t>Usage of URL Templates</w:t>
        </w:r>
      </w:ins>
    </w:p>
    <w:p w:rsidR="00DA1155" w:rsidRDefault="00DA1155" w:rsidP="00DA1155">
      <w:pPr>
        <w:jc w:val="both"/>
        <w:rPr>
          <w:ins w:id="834" w:author="Dr. Imed Bouazizi" w:date="2010-01-19T15:11:00Z"/>
        </w:rPr>
      </w:pPr>
      <w:ins w:id="835" w:author="Dr. Imed Bouazizi" w:date="2010-01-19T15:11:00Z">
        <w:r>
          <w:t xml:space="preserve">The </w:t>
        </w:r>
        <w:proofErr w:type="spellStart"/>
        <w:r>
          <w:t>SegmentURL</w:t>
        </w:r>
        <w:proofErr w:type="spellEnd"/>
        <w:r>
          <w:t xml:space="preserve"> may be a valid URL or a URL template. The client differentiates between the two by the presence of </w:t>
        </w:r>
        <w:proofErr w:type="spellStart"/>
        <w:r>
          <w:t>RequestParameters</w:t>
        </w:r>
        <w:proofErr w:type="spellEnd"/>
        <w:r>
          <w:t xml:space="preserve">. When one or more </w:t>
        </w:r>
        <w:proofErr w:type="spellStart"/>
        <w:r>
          <w:t>RequestParameters</w:t>
        </w:r>
        <w:proofErr w:type="spellEnd"/>
        <w:r>
          <w:t xml:space="preserve"> are present, the </w:t>
        </w:r>
        <w:proofErr w:type="spellStart"/>
        <w:r>
          <w:t>SegmentURL</w:t>
        </w:r>
        <w:proofErr w:type="spellEnd"/>
        <w:r>
          <w:t xml:space="preserve"> is a URL template, where the parameters have to be replaced by appropriate values to obtain a valid segment URL. The following request parameters are currently supported:</w:t>
        </w:r>
      </w:ins>
    </w:p>
    <w:p w:rsidR="00DA1155" w:rsidRDefault="00DA1155" w:rsidP="00DA1155">
      <w:pPr>
        <w:numPr>
          <w:ilvl w:val="0"/>
          <w:numId w:val="4"/>
        </w:numPr>
        <w:jc w:val="both"/>
        <w:rPr>
          <w:ins w:id="836" w:author="Dr. Imed Bouazizi" w:date="2010-01-19T15:11:00Z"/>
        </w:rPr>
      </w:pPr>
      <w:proofErr w:type="spellStart"/>
      <w:ins w:id="837" w:author="Dr. Imed Bouazizi" w:date="2010-01-19T15:11:00Z">
        <w:r>
          <w:t>RepresentationIdParameter</w:t>
        </w:r>
        <w:proofErr w:type="spellEnd"/>
        <w:r>
          <w:t>: this parameter is substituted by the identifier of the requested representation. The representation identifier is provided in the MPD as an attribute of the Representation element. This Parameter does not require any further configuration.</w:t>
        </w:r>
      </w:ins>
    </w:p>
    <w:p w:rsidR="00DA1155" w:rsidRDefault="00DA1155" w:rsidP="00DA1155">
      <w:pPr>
        <w:numPr>
          <w:ilvl w:val="0"/>
          <w:numId w:val="4"/>
        </w:numPr>
        <w:jc w:val="both"/>
        <w:rPr>
          <w:ins w:id="838" w:author="Dr. Imed Bouazizi" w:date="2010-01-19T15:11:00Z"/>
        </w:rPr>
      </w:pPr>
      <w:proofErr w:type="spellStart"/>
      <w:ins w:id="839" w:author="Dr. Imed Bouazizi" w:date="2010-01-19T15:11:00Z">
        <w:r>
          <w:t>SegmentIdParameter</w:t>
        </w:r>
        <w:proofErr w:type="spellEnd"/>
        <w:r>
          <w:t xml:space="preserve">: this parameter is </w:t>
        </w:r>
        <w:proofErr w:type="spellStart"/>
        <w:r>
          <w:t>substituded</w:t>
        </w:r>
        <w:proofErr w:type="spellEnd"/>
        <w:r>
          <w:t xml:space="preserve"> by the numerical identifier of the requested segment. The valid interval for the values of </w:t>
        </w:r>
        <w:proofErr w:type="spellStart"/>
        <w:r>
          <w:t>SegmentIdParameter</w:t>
        </w:r>
        <w:proofErr w:type="spellEnd"/>
        <w:r>
          <w:t xml:space="preserve"> may be indicated using the </w:t>
        </w:r>
        <w:proofErr w:type="spellStart"/>
        <w:r>
          <w:t>MinMax</w:t>
        </w:r>
        <w:proofErr w:type="spellEnd"/>
        <w:r>
          <w:t xml:space="preserve"> element. If </w:t>
        </w:r>
        <w:proofErr w:type="spellStart"/>
        <w:r>
          <w:t>MinMax</w:t>
        </w:r>
        <w:proofErr w:type="spellEnd"/>
        <w:r>
          <w:t xml:space="preserve"> element is not present, the </w:t>
        </w:r>
        <w:proofErr w:type="spellStart"/>
        <w:r>
          <w:t>SegmentIdParameter</w:t>
        </w:r>
        <w:proofErr w:type="spellEnd"/>
        <w:r>
          <w:t xml:space="preserve"> may take integer values from 0 until the id of the last segment. The id of the last segment may be extracted from “</w:t>
        </w:r>
        <w:r w:rsidRPr="008D67EA">
          <w:rPr>
            <w:i/>
          </w:rPr>
          <w:t>Constraints</w:t>
        </w:r>
        <w:r>
          <w:t>” option “</w:t>
        </w:r>
        <w:proofErr w:type="spellStart"/>
        <w:r w:rsidRPr="008D67EA">
          <w:rPr>
            <w:i/>
          </w:rPr>
          <w:t>MaxValue</w:t>
        </w:r>
        <w:proofErr w:type="spellEnd"/>
        <w:r>
          <w:t>”, the content and segment durations, or an HTTP 404 error code for a requested segment.</w:t>
        </w:r>
      </w:ins>
    </w:p>
    <w:p w:rsidR="00DA1155" w:rsidRDefault="00DA1155" w:rsidP="00DA1155">
      <w:pPr>
        <w:numPr>
          <w:ilvl w:val="0"/>
          <w:numId w:val="4"/>
        </w:numPr>
        <w:jc w:val="both"/>
        <w:rPr>
          <w:ins w:id="840" w:author="Dr. Imed Bouazizi" w:date="2010-01-19T15:11:00Z"/>
        </w:rPr>
      </w:pPr>
      <w:proofErr w:type="spellStart"/>
      <w:ins w:id="841" w:author="Dr. Imed Bouazizi" w:date="2010-01-19T15:11:00Z">
        <w:r>
          <w:t>SegmentStartTimeParameter</w:t>
        </w:r>
        <w:proofErr w:type="spellEnd"/>
        <w:r>
          <w:t xml:space="preserve">: this parameter is substituted by the start time of the requested segment. The valid values for the </w:t>
        </w:r>
        <w:proofErr w:type="spellStart"/>
        <w:r>
          <w:t>SegmentStartTimeParameter</w:t>
        </w:r>
        <w:proofErr w:type="spellEnd"/>
        <w:r>
          <w:t xml:space="preserve"> may be indicated using the </w:t>
        </w:r>
        <w:r w:rsidRPr="008D67EA">
          <w:rPr>
            <w:i/>
          </w:rPr>
          <w:t>Constraints</w:t>
        </w:r>
        <w:r>
          <w:t xml:space="preserve"> element.</w:t>
        </w:r>
      </w:ins>
    </w:p>
    <w:p w:rsidR="00DA1155" w:rsidRDefault="00DA1155" w:rsidP="00DA1155">
      <w:pPr>
        <w:numPr>
          <w:ilvl w:val="0"/>
          <w:numId w:val="4"/>
        </w:numPr>
        <w:jc w:val="both"/>
        <w:rPr>
          <w:ins w:id="842" w:author="Dr. Imed Bouazizi" w:date="2010-01-19T15:11:00Z"/>
        </w:rPr>
      </w:pPr>
      <w:proofErr w:type="spellStart"/>
      <w:ins w:id="843" w:author="Dr. Imed Bouazizi" w:date="2010-01-19T15:11:00Z">
        <w:r>
          <w:t>SegmentDurationParameter</w:t>
        </w:r>
        <w:proofErr w:type="spellEnd"/>
        <w:r>
          <w:t xml:space="preserve">: this parameter is substituted by the requested duration of the segment. This parameter may be used with the </w:t>
        </w:r>
        <w:proofErr w:type="spellStart"/>
        <w:r>
          <w:t>SegmentStartTimeParameter</w:t>
        </w:r>
        <w:proofErr w:type="spellEnd"/>
        <w:r>
          <w:t xml:space="preserve">. The </w:t>
        </w:r>
        <w:proofErr w:type="spellStart"/>
        <w:r>
          <w:t>valide</w:t>
        </w:r>
        <w:proofErr w:type="spellEnd"/>
        <w:r>
          <w:t xml:space="preserve"> values for the </w:t>
        </w:r>
        <w:proofErr w:type="spellStart"/>
        <w:r>
          <w:t>SegmentDurationParameter</w:t>
        </w:r>
        <w:proofErr w:type="spellEnd"/>
        <w:r>
          <w:t xml:space="preserve"> are limited by the “</w:t>
        </w:r>
        <w:proofErr w:type="spellStart"/>
        <w:r w:rsidRPr="008D67EA">
          <w:rPr>
            <w:i/>
          </w:rPr>
          <w:t>StepValue</w:t>
        </w:r>
        <w:proofErr w:type="spellEnd"/>
        <w:r>
          <w:t>” in the “</w:t>
        </w:r>
        <w:r>
          <w:rPr>
            <w:i/>
          </w:rPr>
          <w:t xml:space="preserve">Constraints” </w:t>
        </w:r>
        <w:r w:rsidRPr="008D67EA">
          <w:t>element</w:t>
        </w:r>
        <w:r>
          <w:t>.</w:t>
        </w:r>
      </w:ins>
    </w:p>
    <w:p w:rsidR="00DA1155" w:rsidRDefault="00DA1155" w:rsidP="00DA1155">
      <w:pPr>
        <w:numPr>
          <w:ilvl w:val="0"/>
          <w:numId w:val="4"/>
        </w:numPr>
        <w:jc w:val="both"/>
        <w:rPr>
          <w:ins w:id="844" w:author="Dr. Imed Bouazizi" w:date="2010-01-19T15:11:00Z"/>
        </w:rPr>
      </w:pPr>
      <w:proofErr w:type="spellStart"/>
      <w:ins w:id="845" w:author="Dr. Imed Bouazizi" w:date="2010-01-19T15:11:00Z">
        <w:r>
          <w:t>ComponentIdsParameter</w:t>
        </w:r>
        <w:proofErr w:type="spellEnd"/>
        <w:r>
          <w:t xml:space="preserve">: this parameter may be used to request media samples for a set of media components (tracks). For improved </w:t>
        </w:r>
        <w:proofErr w:type="spellStart"/>
        <w:r>
          <w:t>cacheablity</w:t>
        </w:r>
        <w:proofErr w:type="spellEnd"/>
        <w:r>
          <w:t xml:space="preserve"> of the responses, the component identifiers shall be given in ascending order and separated by a “;” character.</w:t>
        </w:r>
      </w:ins>
    </w:p>
    <w:p w:rsidR="00DA1155" w:rsidRPr="00223497" w:rsidRDefault="00DA1155" w:rsidP="00DA1155">
      <w:pPr>
        <w:pStyle w:val="Heading4"/>
        <w:rPr>
          <w:ins w:id="846" w:author="Dr. Imed Bouazizi" w:date="2010-01-19T15:11:00Z"/>
        </w:rPr>
      </w:pPr>
      <w:ins w:id="847" w:author="Dr. Imed Bouazizi" w:date="2010-01-19T15:11:00Z">
        <w:r>
          <w:lastRenderedPageBreak/>
          <w:t>12.2.2.3</w:t>
        </w:r>
        <w:r>
          <w:tab/>
        </w:r>
        <w:r w:rsidRPr="00223497">
          <w:t>Example of the MPD</w:t>
        </w:r>
      </w:ins>
    </w:p>
    <w:p w:rsidR="00DA1155" w:rsidRDefault="00DA1155" w:rsidP="00DA1155">
      <w:pPr>
        <w:rPr>
          <w:ins w:id="848" w:author="Dr. Imed Bouazizi" w:date="2010-01-19T15:11:00Z"/>
          <w:noProof/>
          <w:lang w:val="en-US"/>
        </w:rPr>
      </w:pPr>
      <w:ins w:id="849" w:author="Dr. Imed Bouazizi" w:date="2010-01-19T15:11:00Z">
        <w:r>
          <w:rPr>
            <w:noProof/>
            <w:lang w:val="en-US"/>
          </w:rPr>
          <w:t>The following is an example of an MPD for an on-demand representation:</w:t>
        </w:r>
      </w:ins>
    </w:p>
    <w:tbl>
      <w:tblPr>
        <w:tblW w:w="0" w:type="auto"/>
        <w:tblInd w:w="392" w:type="dxa"/>
        <w:tblLook w:val="04A0"/>
      </w:tblPr>
      <w:tblGrid>
        <w:gridCol w:w="9214"/>
      </w:tblGrid>
      <w:tr w:rsidR="00DA1155" w:rsidRPr="00775560" w:rsidTr="00054D73">
        <w:trPr>
          <w:ins w:id="850" w:author="Dr. Imed Bouazizi" w:date="2010-01-19T15:11:00Z"/>
        </w:trPr>
        <w:tc>
          <w:tcPr>
            <w:tcW w:w="9214" w:type="dxa"/>
            <w:tcBorders>
              <w:right w:val="single" w:sz="6" w:space="0" w:color="808080"/>
            </w:tcBorders>
            <w:shd w:val="solid" w:color="C0C0C0" w:fill="FFFFFF"/>
          </w:tcPr>
          <w:p w:rsidR="00DA1155" w:rsidRPr="002A017A" w:rsidRDefault="00DA1155" w:rsidP="00054D73">
            <w:pPr>
              <w:autoSpaceDE w:val="0"/>
              <w:autoSpaceDN w:val="0"/>
              <w:adjustRightInd w:val="0"/>
              <w:spacing w:after="0"/>
              <w:rPr>
                <w:ins w:id="851" w:author="Dr. Imed Bouazizi" w:date="2010-01-19T15:11:00Z"/>
                <w:rFonts w:ascii="Courier New" w:hAnsi="Courier New" w:cs="Courier New"/>
                <w:noProof/>
                <w:color w:val="0000FF"/>
                <w:sz w:val="16"/>
                <w:szCs w:val="16"/>
                <w:lang w:val="en-US"/>
              </w:rPr>
            </w:pPr>
            <w:ins w:id="852" w:author="Dr. Imed Bouazizi" w:date="2010-01-19T15:11:00Z">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xml</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version</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encoding</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UTF-8</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53" w:author="Dr. Imed Bouazizi" w:date="2010-01-19T15:11:00Z"/>
                <w:rFonts w:ascii="Courier New" w:hAnsi="Courier New" w:cs="Courier New"/>
                <w:noProof/>
                <w:sz w:val="16"/>
                <w:szCs w:val="16"/>
                <w:lang w:val="en-US"/>
              </w:rPr>
            </w:pPr>
            <w:ins w:id="854" w:author="Dr. Imed Bouazizi" w:date="2010-01-19T15:11:00Z">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gpp:MPD</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xmlns</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urn:3GPP:metadata:2009:PSS:HTTPStreaming</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55" w:author="Dr. Imed Bouazizi" w:date="2010-01-19T15:11:00Z"/>
                <w:rFonts w:ascii="Courier New" w:hAnsi="Courier New" w:cs="Courier New"/>
                <w:noProof/>
                <w:sz w:val="16"/>
                <w:szCs w:val="16"/>
                <w:lang w:val="en-US"/>
              </w:rPr>
            </w:pPr>
            <w:ins w:id="856"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xmlns:xsi</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http://www.w3.org/2001/XMLSchema-instance</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57" w:author="Dr. Imed Bouazizi" w:date="2010-01-19T15:11:00Z"/>
                <w:rFonts w:ascii="Courier New" w:hAnsi="Courier New" w:cs="Courier New"/>
                <w:noProof/>
                <w:sz w:val="16"/>
                <w:szCs w:val="16"/>
                <w:lang w:val="en-US"/>
              </w:rPr>
            </w:pPr>
            <w:ins w:id="858"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gpp:Type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OnDemand</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59" w:author="Dr. Imed Bouazizi" w:date="2010-01-19T15:11:00Z"/>
                <w:rFonts w:ascii="Courier New" w:hAnsi="Courier New" w:cs="Courier New"/>
                <w:noProof/>
                <w:sz w:val="16"/>
                <w:szCs w:val="16"/>
                <w:lang w:val="en-US"/>
              </w:rPr>
            </w:pPr>
            <w:ins w:id="860"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gpp:Duration</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PT20M30.5S</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61" w:author="Dr. Imed Bouazizi" w:date="2010-01-19T15:11:00Z"/>
                <w:rFonts w:ascii="Courier New" w:hAnsi="Courier New" w:cs="Courier New"/>
                <w:noProof/>
                <w:sz w:val="16"/>
                <w:szCs w:val="16"/>
                <w:lang w:val="en-US"/>
              </w:rPr>
            </w:pPr>
            <w:ins w:id="862"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gpp:PresentationHeader</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http://www.example.com/content/example.3gp/header.3gp</w:t>
              </w:r>
              <w:r>
                <w:rPr>
                  <w:rFonts w:ascii="Courier New" w:hAnsi="Courier New" w:cs="Courier New"/>
                  <w:noProof/>
                  <w:color w:val="0000FF"/>
                  <w:sz w:val="16"/>
                  <w:szCs w:val="16"/>
                  <w:lang w:val="en-US"/>
                </w:rPr>
                <w:t>ch</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63" w:author="Dr. Imed Bouazizi" w:date="2010-01-19T15:11:00Z"/>
                <w:rFonts w:ascii="Courier New" w:hAnsi="Courier New" w:cs="Courier New"/>
                <w:noProof/>
                <w:sz w:val="16"/>
                <w:szCs w:val="16"/>
                <w:lang w:val="en-US"/>
              </w:rPr>
            </w:pPr>
            <w:ins w:id="864"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gpp:TimeShiftBufferDepth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PT2H20M</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65" w:author="Dr. Imed Bouazizi" w:date="2010-01-19T15:11:00Z"/>
                <w:rFonts w:ascii="Courier New" w:hAnsi="Courier New" w:cs="Courier New"/>
                <w:noProof/>
                <w:sz w:val="16"/>
                <w:szCs w:val="16"/>
                <w:lang w:val="en-US"/>
              </w:rPr>
            </w:pPr>
            <w:ins w:id="866"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gpp:MaxFragmentDuration</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PT2.5S</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67" w:author="Dr. Imed Bouazizi" w:date="2010-01-19T15:11:00Z"/>
                <w:rFonts w:ascii="Courier New" w:hAnsi="Courier New" w:cs="Courier New"/>
                <w:noProof/>
                <w:sz w:val="16"/>
                <w:szCs w:val="16"/>
                <w:lang w:val="en-US"/>
              </w:rPr>
            </w:pPr>
            <w:ins w:id="868"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gpp:SegmentDuration</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PT10S</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69" w:author="Dr. Imed Bouazizi" w:date="2010-01-19T15:11:00Z"/>
                <w:rFonts w:ascii="Courier New" w:hAnsi="Courier New" w:cs="Courier New"/>
                <w:noProof/>
                <w:color w:val="0000FF"/>
                <w:sz w:val="16"/>
                <w:szCs w:val="16"/>
                <w:lang w:val="en-US"/>
              </w:rPr>
            </w:pPr>
            <w:ins w:id="870" w:author="Dr. Imed Bouazizi" w:date="2010-01-19T15:11:00Z">
              <w:r w:rsidRPr="002A017A">
                <w:rPr>
                  <w:rFonts w:ascii="Courier New" w:hAnsi="Courier New" w:cs="Courier New"/>
                  <w:noProof/>
                  <w:color w:val="0000FF"/>
                  <w:sz w:val="16"/>
                  <w:szCs w:val="16"/>
                  <w:lang w:val="en-US"/>
                </w:rPr>
                <w:t xml:space="preserve">    &gt;</w:t>
              </w:r>
            </w:ins>
          </w:p>
          <w:p w:rsidR="00DA1155" w:rsidRPr="002A017A" w:rsidRDefault="00DA1155" w:rsidP="00054D73">
            <w:pPr>
              <w:autoSpaceDE w:val="0"/>
              <w:autoSpaceDN w:val="0"/>
              <w:adjustRightInd w:val="0"/>
              <w:spacing w:after="0"/>
              <w:rPr>
                <w:ins w:id="871" w:author="Dr. Imed Bouazizi" w:date="2010-01-19T15:11:00Z"/>
                <w:rFonts w:ascii="Courier New" w:hAnsi="Courier New" w:cs="Courier New"/>
                <w:noProof/>
                <w:color w:val="0000FF"/>
                <w:sz w:val="16"/>
                <w:szCs w:val="16"/>
                <w:lang w:val="en-US"/>
              </w:rPr>
            </w:pPr>
            <w:ins w:id="87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PresentationPeriod</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St</w:t>
              </w:r>
              <w:r w:rsidRPr="002A017A">
                <w:rPr>
                  <w:rFonts w:ascii="Courier New" w:hAnsi="Courier New" w:cs="Courier New"/>
                  <w:noProof/>
                  <w:color w:val="FF0000"/>
                  <w:sz w:val="16"/>
                  <w:szCs w:val="16"/>
                  <w:lang w:val="en-US"/>
                </w:rPr>
                <w:t>artTime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2010-06-05T15:00:00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EndTime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2010-0</w:t>
              </w:r>
              <w:r>
                <w:rPr>
                  <w:rFonts w:ascii="Courier New" w:hAnsi="Courier New" w:cs="Courier New"/>
                  <w:noProof/>
                  <w:color w:val="0000FF"/>
                  <w:sz w:val="16"/>
                  <w:szCs w:val="16"/>
                  <w:lang w:val="en-US"/>
                </w:rPr>
                <w:t>6</w:t>
              </w:r>
              <w:r w:rsidRPr="002A017A">
                <w:rPr>
                  <w:rFonts w:ascii="Courier New" w:hAnsi="Courier New" w:cs="Courier New"/>
                  <w:noProof/>
                  <w:color w:val="0000FF"/>
                  <w:sz w:val="16"/>
                  <w:szCs w:val="16"/>
                  <w:lang w:val="en-US"/>
                </w:rPr>
                <w:t>-0</w:t>
              </w:r>
              <w:r>
                <w:rPr>
                  <w:rFonts w:ascii="Courier New" w:hAnsi="Courier New" w:cs="Courier New"/>
                  <w:noProof/>
                  <w:color w:val="0000FF"/>
                  <w:sz w:val="16"/>
                  <w:szCs w:val="16"/>
                  <w:lang w:val="en-US"/>
                </w:rPr>
                <w:t>5</w:t>
              </w:r>
              <w:r w:rsidRPr="002A017A">
                <w:rPr>
                  <w:rFonts w:ascii="Courier New" w:hAnsi="Courier New" w:cs="Courier New"/>
                  <w:noProof/>
                  <w:color w:val="0000FF"/>
                  <w:sz w:val="16"/>
                  <w:szCs w:val="16"/>
                  <w:lang w:val="en-US"/>
                </w:rPr>
                <w:t>T19:00:00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73"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874" w:author="Dr. Imed Bouazizi" w:date="2010-01-19T15:11:00Z"/>
                <w:rFonts w:ascii="Courier New" w:hAnsi="Courier New" w:cs="Courier New"/>
                <w:noProof/>
                <w:sz w:val="16"/>
                <w:szCs w:val="16"/>
                <w:lang w:val="en-US"/>
              </w:rPr>
            </w:pPr>
            <w:ins w:id="87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RepresentationID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Bandwidth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364000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Language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f</w:t>
              </w:r>
              <w:r>
                <w:rPr>
                  <w:rFonts w:ascii="Courier New" w:hAnsi="Courier New" w:cs="Courier New"/>
                  <w:noProof/>
                  <w:color w:val="0000FF"/>
                  <w:sz w:val="16"/>
                  <w:szCs w:val="16"/>
                  <w:lang w:val="en-US"/>
                </w:rPr>
                <w:t>i</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76" w:author="Dr. Imed Bouazizi" w:date="2010-01-19T15:11:00Z"/>
                <w:rFonts w:ascii="Courier New" w:hAnsi="Courier New" w:cs="Courier New"/>
                <w:noProof/>
                <w:color w:val="0000FF"/>
                <w:sz w:val="16"/>
                <w:szCs w:val="16"/>
                <w:lang w:val="en-US"/>
              </w:rPr>
            </w:pPr>
            <w:ins w:id="877"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320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Height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240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78" w:author="Dr. Imed Bouazizi" w:date="2010-01-19T15:11:00Z"/>
                <w:rFonts w:ascii="Courier New" w:hAnsi="Courier New" w:cs="Courier New"/>
                <w:noProof/>
                <w:color w:val="0000FF"/>
                <w:sz w:val="16"/>
                <w:szCs w:val="16"/>
                <w:lang w:val="en-US"/>
              </w:rPr>
            </w:pPr>
            <w:ins w:id="87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audio/mpeg4-generic</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80" w:author="Dr. Imed Bouazizi" w:date="2010-01-19T15:11:00Z"/>
                <w:rFonts w:ascii="Courier New" w:hAnsi="Courier New" w:cs="Courier New"/>
                <w:noProof/>
                <w:color w:val="0000FF"/>
                <w:sz w:val="16"/>
                <w:szCs w:val="16"/>
                <w:lang w:val="en-US"/>
              </w:rPr>
            </w:pPr>
            <w:ins w:id="88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3</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video/H264</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82" w:author="Dr. Imed Bouazizi" w:date="2010-01-19T15:11:00Z"/>
                <w:rFonts w:ascii="Courier New" w:hAnsi="Courier New" w:cs="Courier New"/>
                <w:noProof/>
                <w:color w:val="0000FF"/>
                <w:sz w:val="16"/>
                <w:szCs w:val="16"/>
                <w:lang w:val="en-US"/>
              </w:rPr>
            </w:pPr>
            <w:ins w:id="88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84"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885" w:author="Dr. Imed Bouazizi" w:date="2010-01-19T15:11:00Z"/>
                <w:rFonts w:ascii="Courier New" w:hAnsi="Courier New" w:cs="Courier New"/>
                <w:noProof/>
                <w:sz w:val="16"/>
                <w:szCs w:val="16"/>
                <w:lang w:val="en-US"/>
              </w:rPr>
            </w:pPr>
            <w:ins w:id="88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RepresentationID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2</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Bandwidth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564000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Language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f</w:t>
              </w:r>
              <w:r>
                <w:rPr>
                  <w:rFonts w:ascii="Courier New" w:hAnsi="Courier New" w:cs="Courier New"/>
                  <w:noProof/>
                  <w:color w:val="0000FF"/>
                  <w:sz w:val="16"/>
                  <w:szCs w:val="16"/>
                  <w:lang w:val="en-US"/>
                </w:rPr>
                <w:t>i</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87" w:author="Dr. Imed Bouazizi" w:date="2010-01-19T15:11:00Z"/>
                <w:rFonts w:ascii="Courier New" w:hAnsi="Courier New" w:cs="Courier New"/>
                <w:noProof/>
                <w:color w:val="0000FF"/>
                <w:sz w:val="16"/>
                <w:szCs w:val="16"/>
                <w:lang w:val="en-US"/>
              </w:rPr>
            </w:pPr>
            <w:ins w:id="888"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640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Height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480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89" w:author="Dr. Imed Bouazizi" w:date="2010-01-19T15:11:00Z"/>
                <w:rFonts w:ascii="Courier New" w:hAnsi="Courier New" w:cs="Courier New"/>
                <w:noProof/>
                <w:color w:val="0000FF"/>
                <w:sz w:val="16"/>
                <w:szCs w:val="16"/>
                <w:lang w:val="en-US"/>
              </w:rPr>
            </w:pPr>
            <w:ins w:id="890"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audio/mpeg4-generic</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91" w:author="Dr. Imed Bouazizi" w:date="2010-01-19T15:11:00Z"/>
                <w:rFonts w:ascii="Courier New" w:hAnsi="Courier New" w:cs="Courier New"/>
                <w:noProof/>
                <w:color w:val="0000FF"/>
                <w:sz w:val="16"/>
                <w:szCs w:val="16"/>
                <w:lang w:val="en-US"/>
              </w:rPr>
            </w:pPr>
            <w:ins w:id="89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4</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video/H264</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93" w:author="Dr. Imed Bouazizi" w:date="2010-01-19T15:11:00Z"/>
                <w:rFonts w:ascii="Courier New" w:hAnsi="Courier New" w:cs="Courier New"/>
                <w:noProof/>
                <w:color w:val="0000FF"/>
                <w:sz w:val="16"/>
                <w:szCs w:val="16"/>
                <w:lang w:val="en-US"/>
              </w:rPr>
            </w:pPr>
            <w:ins w:id="894"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895"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896" w:author="Dr. Imed Bouazizi" w:date="2010-01-19T15:11:00Z"/>
                <w:rFonts w:ascii="Courier New" w:hAnsi="Courier New" w:cs="Courier New"/>
                <w:noProof/>
                <w:sz w:val="16"/>
                <w:szCs w:val="16"/>
                <w:lang w:val="en-US"/>
              </w:rPr>
            </w:pPr>
            <w:ins w:id="89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RepresentationID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3</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Bandwidth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364000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Language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en</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898" w:author="Dr. Imed Bouazizi" w:date="2010-01-19T15:11:00Z"/>
                <w:rFonts w:ascii="Courier New" w:hAnsi="Courier New" w:cs="Courier New"/>
                <w:noProof/>
                <w:color w:val="0000FF"/>
                <w:sz w:val="16"/>
                <w:szCs w:val="16"/>
                <w:lang w:val="en-US"/>
              </w:rPr>
            </w:pPr>
            <w:ins w:id="899"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320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Height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240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00" w:author="Dr. Imed Bouazizi" w:date="2010-01-19T15:11:00Z"/>
                <w:rFonts w:ascii="Courier New" w:hAnsi="Courier New" w:cs="Courier New"/>
                <w:noProof/>
                <w:color w:val="0000FF"/>
                <w:sz w:val="16"/>
                <w:szCs w:val="16"/>
                <w:lang w:val="en-US"/>
              </w:rPr>
            </w:pPr>
            <w:ins w:id="90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2</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audio/mpeg4-generic</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02" w:author="Dr. Imed Bouazizi" w:date="2010-01-19T15:11:00Z"/>
                <w:rFonts w:ascii="Courier New" w:hAnsi="Courier New" w:cs="Courier New"/>
                <w:noProof/>
                <w:color w:val="0000FF"/>
                <w:sz w:val="16"/>
                <w:szCs w:val="16"/>
                <w:lang w:val="en-US"/>
              </w:rPr>
            </w:pPr>
            <w:ins w:id="90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3</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video/H264</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04" w:author="Dr. Imed Bouazizi" w:date="2010-01-19T15:11:00Z"/>
                <w:rFonts w:ascii="Courier New" w:hAnsi="Courier New" w:cs="Courier New"/>
                <w:noProof/>
                <w:color w:val="0000FF"/>
                <w:sz w:val="16"/>
                <w:szCs w:val="16"/>
                <w:lang w:val="en-US"/>
              </w:rPr>
            </w:pPr>
            <w:ins w:id="90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06"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907" w:author="Dr. Imed Bouazizi" w:date="2010-01-19T15:11:00Z"/>
                <w:rFonts w:ascii="Courier New" w:hAnsi="Courier New" w:cs="Courier New"/>
                <w:noProof/>
                <w:sz w:val="16"/>
                <w:szCs w:val="16"/>
                <w:lang w:val="en-US"/>
              </w:rPr>
            </w:pPr>
            <w:ins w:id="90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RepresentationID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4</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Bandwidth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564000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Language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en</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909" w:author="Dr. Imed Bouazizi" w:date="2010-01-19T15:11:00Z"/>
                <w:rFonts w:ascii="Courier New" w:hAnsi="Courier New" w:cs="Courier New"/>
                <w:noProof/>
                <w:color w:val="0000FF"/>
                <w:sz w:val="16"/>
                <w:szCs w:val="16"/>
                <w:lang w:val="en-US"/>
              </w:rPr>
            </w:pPr>
            <w:ins w:id="910"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640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Height</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480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11" w:author="Dr. Imed Bouazizi" w:date="2010-01-19T15:11:00Z"/>
                <w:rFonts w:ascii="Courier New" w:hAnsi="Courier New" w:cs="Courier New"/>
                <w:noProof/>
                <w:color w:val="0000FF"/>
                <w:sz w:val="16"/>
                <w:szCs w:val="16"/>
                <w:lang w:val="en-US"/>
              </w:rPr>
            </w:pPr>
            <w:ins w:id="91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2</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audio/mpeg4-generic</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13" w:author="Dr. Imed Bouazizi" w:date="2010-01-19T15:11:00Z"/>
                <w:rFonts w:ascii="Courier New" w:hAnsi="Courier New" w:cs="Courier New"/>
                <w:noProof/>
                <w:color w:val="0000FF"/>
                <w:sz w:val="16"/>
                <w:szCs w:val="16"/>
                <w:lang w:val="en-US"/>
              </w:rPr>
            </w:pPr>
            <w:ins w:id="914"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4</w:t>
              </w:r>
              <w:r w:rsidRPr="002A017A">
                <w:rPr>
                  <w:rFonts w:ascii="Courier New" w:hAnsi="Courier New" w:cs="Courier New"/>
                  <w:noProof/>
                  <w:sz w:val="16"/>
                  <w:szCs w:val="16"/>
                  <w:lang w:val="en-US"/>
                </w:rPr>
                <w:t>"</w:t>
              </w:r>
              <w:r>
                <w:rPr>
                  <w:rFonts w:ascii="Courier New" w:hAnsi="Courier New" w:cs="Courier New"/>
                  <w:noProof/>
                  <w:sz w:val="16"/>
                  <w:szCs w:val="16"/>
                  <w:lang w:val="en-US"/>
                </w:rPr>
                <w:t xml:space="preserve"> </w:t>
              </w:r>
              <w:r>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video/H264</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15" w:author="Dr. Imed Bouazizi" w:date="2010-01-19T15:11:00Z"/>
                <w:rFonts w:ascii="Courier New" w:hAnsi="Courier New" w:cs="Courier New"/>
                <w:noProof/>
                <w:color w:val="0000FF"/>
                <w:sz w:val="16"/>
                <w:szCs w:val="16"/>
                <w:lang w:val="en-US"/>
              </w:rPr>
            </w:pPr>
            <w:ins w:id="91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17"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918" w:author="Dr. Imed Bouazizi" w:date="2010-01-19T15:11:00Z"/>
                <w:rFonts w:ascii="Courier New" w:hAnsi="Courier New" w:cs="Courier New"/>
                <w:noProof/>
                <w:sz w:val="16"/>
                <w:szCs w:val="16"/>
                <w:lang w:val="en-US"/>
              </w:rPr>
            </w:pPr>
            <w:ins w:id="91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RepresentationID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5</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PartialRepresentation</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true</w:t>
              </w:r>
              <w:r w:rsidRPr="002A017A">
                <w:rPr>
                  <w:rFonts w:ascii="Courier New" w:hAnsi="Courier New" w:cs="Courier New"/>
                  <w:noProof/>
                  <w:sz w:val="16"/>
                  <w:szCs w:val="16"/>
                  <w:lang w:val="en-US"/>
                </w:rPr>
                <w:t>"</w:t>
              </w:r>
            </w:ins>
          </w:p>
          <w:p w:rsidR="00DA1155" w:rsidRPr="002A017A" w:rsidRDefault="00DA1155" w:rsidP="00054D73">
            <w:pPr>
              <w:autoSpaceDE w:val="0"/>
              <w:autoSpaceDN w:val="0"/>
              <w:adjustRightInd w:val="0"/>
              <w:spacing w:after="0"/>
              <w:rPr>
                <w:ins w:id="920" w:author="Dr. Imed Bouazizi" w:date="2010-01-19T15:11:00Z"/>
                <w:rFonts w:ascii="Courier New" w:hAnsi="Courier New" w:cs="Courier New"/>
                <w:noProof/>
                <w:color w:val="0000FF"/>
                <w:sz w:val="16"/>
                <w:szCs w:val="16"/>
                <w:lang w:val="en-US"/>
              </w:rPr>
            </w:pPr>
            <w:ins w:id="921" w:author="Dr. Imed Bouazizi" w:date="2010-01-19T15:11:00Z">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Bandwidth</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20000</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Language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cn</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22" w:author="Dr. Imed Bouazizi" w:date="2010-01-19T15:11:00Z"/>
                <w:rFonts w:ascii="Courier New" w:hAnsi="Courier New" w:cs="Courier New"/>
                <w:noProof/>
                <w:color w:val="0000FF"/>
                <w:sz w:val="16"/>
                <w:szCs w:val="16"/>
                <w:lang w:val="en-US"/>
              </w:rPr>
            </w:pPr>
            <w:ins w:id="92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Component</w:t>
              </w:r>
              <w:r w:rsidRPr="002A017A">
                <w:rPr>
                  <w:rFonts w:ascii="Courier New" w:hAnsi="Courier New" w:cs="Courier New"/>
                  <w:noProof/>
                  <w:color w:val="0000FF"/>
                  <w:sz w:val="16"/>
                  <w:szCs w:val="16"/>
                  <w:lang w:val="en-US"/>
                </w:rPr>
                <w:t xml:space="preserve"> </w:t>
              </w:r>
              <w:r>
                <w:rPr>
                  <w:rFonts w:ascii="Courier New" w:hAnsi="Courier New" w:cs="Courier New"/>
                  <w:noProof/>
                  <w:color w:val="FF0000"/>
                  <w:sz w:val="16"/>
                  <w:szCs w:val="16"/>
                  <w:lang w:val="en-US"/>
                </w:rPr>
                <w:t>ComponentID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5</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MimeType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video/3gpp-tt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24" w:author="Dr. Imed Bouazizi" w:date="2010-01-19T15:11:00Z"/>
                <w:rFonts w:ascii="Courier New" w:hAnsi="Courier New" w:cs="Courier New"/>
                <w:noProof/>
                <w:color w:val="0000FF"/>
                <w:sz w:val="16"/>
                <w:szCs w:val="16"/>
                <w:lang w:val="en-US"/>
              </w:rPr>
            </w:pPr>
            <w:ins w:id="92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26"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927" w:author="Dr. Imed Bouazizi" w:date="2010-01-19T15:11:00Z"/>
                <w:rFonts w:ascii="Courier New" w:hAnsi="Courier New" w:cs="Courier New"/>
                <w:noProof/>
                <w:color w:val="0000FF"/>
                <w:sz w:val="16"/>
                <w:szCs w:val="16"/>
                <w:lang w:val="en-US"/>
              </w:rPr>
            </w:pPr>
            <w:ins w:id="928" w:author="Dr. Imed Bouazizi" w:date="2010-01-19T15:11:00Z">
              <w:r w:rsidRPr="002A017A">
                <w:rPr>
                  <w:rFonts w:ascii="Courier New" w:hAnsi="Courier New" w:cs="Courier New"/>
                  <w:noProof/>
                  <w:color w:val="0000FF"/>
                  <w:sz w:val="16"/>
                  <w:szCs w:val="16"/>
                  <w:lang w:val="en-US"/>
                </w:rPr>
                <w:t xml:space="preserve">  &lt;</w:t>
              </w:r>
              <w:r>
                <w:rPr>
                  <w:rFonts w:ascii="Courier New" w:hAnsi="Courier New" w:cs="Courier New"/>
                  <w:noProof/>
                  <w:color w:val="A31515"/>
                  <w:sz w:val="16"/>
                  <w:szCs w:val="16"/>
                  <w:lang w:val="en-US"/>
                </w:rPr>
                <w:t>SegmentU</w:t>
              </w:r>
              <w:r w:rsidRPr="002A017A">
                <w:rPr>
                  <w:rFonts w:ascii="Courier New" w:hAnsi="Courier New" w:cs="Courier New"/>
                  <w:noProof/>
                  <w:color w:val="A31515"/>
                  <w:sz w:val="16"/>
                  <w:szCs w:val="16"/>
                  <w:lang w:val="en-US"/>
                </w:rPr>
                <w:t>RL</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RequestURL</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http://www.example.com/example.3gp/RepresentationIDParameter/SegmentIDParameter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29" w:author="Dr. Imed Bouazizi" w:date="2010-01-19T15:11:00Z"/>
                <w:rFonts w:ascii="Courier New" w:hAnsi="Courier New" w:cs="Courier New"/>
                <w:noProof/>
                <w:color w:val="0000FF"/>
                <w:sz w:val="16"/>
                <w:szCs w:val="16"/>
                <w:lang w:val="en-US"/>
              </w:rPr>
            </w:pPr>
            <w:ins w:id="930"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RequestParameter</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ParameterName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RepresentationIDParameter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931" w:author="Dr. Imed Bouazizi" w:date="2010-01-19T15:11:00Z"/>
                <w:rFonts w:ascii="Courier New" w:hAnsi="Courier New" w:cs="Courier New"/>
                <w:noProof/>
                <w:color w:val="0000FF"/>
                <w:sz w:val="16"/>
                <w:szCs w:val="16"/>
                <w:lang w:val="en-US"/>
              </w:rPr>
            </w:pPr>
            <w:ins w:id="932"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RequestParameter</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ParameterName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SegmentIDParameter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933" w:author="Dr. Imed Bouazizi" w:date="2010-01-19T15:11:00Z"/>
                <w:rFonts w:ascii="Courier New" w:hAnsi="Courier New" w:cs="Courier New"/>
                <w:noProof/>
                <w:color w:val="0000FF"/>
                <w:sz w:val="16"/>
                <w:szCs w:val="16"/>
                <w:lang w:val="en-US"/>
              </w:rPr>
            </w:pPr>
            <w:ins w:id="934" w:author="Dr. Imed Bouazizi" w:date="2010-01-19T15:11:00Z">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t>&lt;</w:t>
              </w:r>
              <w:r>
                <w:rPr>
                  <w:rFonts w:ascii="Courier New" w:hAnsi="Courier New" w:cs="Courier New"/>
                  <w:noProof/>
                  <w:color w:val="A31515"/>
                  <w:sz w:val="16"/>
                  <w:szCs w:val="16"/>
                  <w:lang w:val="en-US"/>
                </w:rPr>
                <w:t>Constraints</w:t>
              </w:r>
              <w:r>
                <w:rPr>
                  <w:rFonts w:ascii="Courier New" w:hAnsi="Courier New" w:cs="Courier New"/>
                  <w:noProof/>
                  <w:color w:val="0000FF"/>
                  <w:sz w:val="16"/>
                  <w:szCs w:val="16"/>
                  <w:lang w:val="en-US"/>
                </w:rPr>
                <w:t xml:space="preserve"> </w:t>
              </w:r>
              <w:r w:rsidRPr="00903281">
                <w:rPr>
                  <w:rFonts w:ascii="Courier New" w:hAnsi="Courier New" w:cs="Courier New"/>
                  <w:noProof/>
                  <w:color w:val="FF0000"/>
                  <w:sz w:val="16"/>
                  <w:szCs w:val="16"/>
                  <w:lang w:val="en-US"/>
                </w:rPr>
                <w:t>MinValue</w:t>
              </w:r>
              <w:r>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1</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 xml:space="preserve"> </w:t>
              </w:r>
              <w:r w:rsidRPr="00903281">
                <w:rPr>
                  <w:rFonts w:ascii="Courier New" w:hAnsi="Courier New" w:cs="Courier New"/>
                  <w:noProof/>
                  <w:color w:val="FF0000"/>
                  <w:sz w:val="16"/>
                  <w:szCs w:val="16"/>
                  <w:lang w:val="en-US"/>
                </w:rPr>
                <w:t>MaxValue</w:t>
              </w:r>
              <w:r>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3459</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35" w:author="Dr. Imed Bouazizi" w:date="2010-01-19T15:11:00Z"/>
                <w:rFonts w:ascii="Courier New" w:hAnsi="Courier New" w:cs="Courier New"/>
                <w:noProof/>
                <w:color w:val="0000FF"/>
                <w:sz w:val="16"/>
                <w:szCs w:val="16"/>
                <w:lang w:val="en-US"/>
              </w:rPr>
            </w:pPr>
            <w:ins w:id="936" w:author="Dr. Imed Bouazizi" w:date="2010-01-19T15:11:00Z">
              <w:r w:rsidRPr="002A017A">
                <w:rPr>
                  <w:rFonts w:ascii="Courier New" w:hAnsi="Courier New" w:cs="Courier New"/>
                  <w:noProof/>
                  <w:color w:val="0000FF"/>
                  <w:sz w:val="16"/>
                  <w:szCs w:val="16"/>
                  <w:lang w:val="en-US"/>
                </w:rPr>
                <w:t xml:space="preserve">    &lt;</w:t>
              </w:r>
              <w:r>
                <w:rPr>
                  <w:rFonts w:ascii="Courier New" w:hAnsi="Courier New" w:cs="Courier New"/>
                  <w:noProof/>
                  <w:color w:val="0000FF"/>
                  <w:sz w:val="16"/>
                  <w:szCs w:val="16"/>
                  <w:lang w:val="en-US"/>
                </w:rPr>
                <w:t>/</w:t>
              </w:r>
              <w:r w:rsidRPr="002A017A">
                <w:rPr>
                  <w:rFonts w:ascii="Courier New" w:hAnsi="Courier New" w:cs="Courier New"/>
                  <w:noProof/>
                  <w:color w:val="A31515"/>
                  <w:sz w:val="16"/>
                  <w:szCs w:val="16"/>
                  <w:lang w:val="en-US"/>
                </w:rPr>
                <w:t>RequestParameter</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937" w:author="Dr. Imed Bouazizi" w:date="2010-01-19T15:11:00Z"/>
                <w:rFonts w:ascii="Courier New" w:hAnsi="Courier New" w:cs="Courier New"/>
                <w:noProof/>
                <w:color w:val="0000FF"/>
                <w:sz w:val="16"/>
                <w:szCs w:val="16"/>
                <w:lang w:val="en-US"/>
              </w:rPr>
            </w:pPr>
            <w:ins w:id="938" w:author="Dr. Imed Bouazizi" w:date="2010-01-19T15:11:00Z">
              <w:r w:rsidRPr="002A017A">
                <w:rPr>
                  <w:rFonts w:ascii="Courier New" w:hAnsi="Courier New" w:cs="Courier New"/>
                  <w:noProof/>
                  <w:color w:val="0000FF"/>
                  <w:sz w:val="16"/>
                  <w:szCs w:val="16"/>
                  <w:lang w:val="en-US"/>
                </w:rPr>
                <w:t xml:space="preserve">  &lt;/</w:t>
              </w:r>
              <w:r>
                <w:rPr>
                  <w:rFonts w:ascii="Courier New" w:hAnsi="Courier New" w:cs="Courier New"/>
                  <w:noProof/>
                  <w:color w:val="A31515"/>
                  <w:sz w:val="16"/>
                  <w:szCs w:val="16"/>
                  <w:lang w:val="en-US"/>
                </w:rPr>
                <w:t>SegmentU</w:t>
              </w:r>
              <w:r w:rsidRPr="002A017A">
                <w:rPr>
                  <w:rFonts w:ascii="Courier New" w:hAnsi="Courier New" w:cs="Courier New"/>
                  <w:noProof/>
                  <w:color w:val="A31515"/>
                  <w:sz w:val="16"/>
                  <w:szCs w:val="16"/>
                  <w:lang w:val="en-US"/>
                </w:rPr>
                <w:t>RL</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939"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940" w:author="Dr. Imed Bouazizi" w:date="2010-01-19T15:11:00Z"/>
                <w:rFonts w:ascii="Courier New" w:hAnsi="Courier New" w:cs="Courier New"/>
                <w:noProof/>
                <w:color w:val="0000FF"/>
                <w:sz w:val="16"/>
                <w:szCs w:val="16"/>
                <w:lang w:val="en-US"/>
              </w:rPr>
            </w:pPr>
            <w:ins w:id="941" w:author="Dr. Imed Bouazizi" w:date="2010-01-19T15:11:00Z">
              <w:r w:rsidRPr="002A017A">
                <w:rPr>
                  <w:rFonts w:ascii="Courier New" w:hAnsi="Courier New" w:cs="Courier New"/>
                  <w:noProof/>
                  <w:color w:val="0000FF"/>
                  <w:sz w:val="16"/>
                  <w:szCs w:val="16"/>
                  <w:lang w:val="en-US"/>
                </w:rPr>
                <w:t xml:space="preserve">  &lt;</w:t>
              </w:r>
              <w:r>
                <w:rPr>
                  <w:rFonts w:ascii="Courier New" w:hAnsi="Courier New" w:cs="Courier New"/>
                  <w:noProof/>
                  <w:color w:val="A31515"/>
                  <w:sz w:val="16"/>
                  <w:szCs w:val="16"/>
                  <w:lang w:val="en-US"/>
                </w:rPr>
                <w:t>SegmentU</w:t>
              </w:r>
              <w:r w:rsidRPr="002A017A">
                <w:rPr>
                  <w:rFonts w:ascii="Courier New" w:hAnsi="Courier New" w:cs="Courier New"/>
                  <w:noProof/>
                  <w:color w:val="A31515"/>
                  <w:sz w:val="16"/>
                  <w:szCs w:val="16"/>
                  <w:lang w:val="en-US"/>
                </w:rPr>
                <w:t>RL</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RequestURL</w:t>
              </w:r>
              <w:r w:rsidRPr="002A017A">
                <w:rPr>
                  <w:rFonts w:ascii="Courier New" w:hAnsi="Courier New" w:cs="Courier New"/>
                  <w:noProof/>
                  <w:color w:val="0000FF"/>
                  <w:sz w:val="16"/>
                  <w:szCs w:val="16"/>
                  <w:lang w:val="en-US"/>
                </w:rPr>
                <w:t>=</w:t>
              </w:r>
              <w:r w:rsidR="00823181">
                <w:rPr>
                  <w:rFonts w:ascii="Courier New" w:hAnsi="Courier New" w:cs="Courier New"/>
                  <w:noProof/>
                  <w:color w:val="0000FF"/>
                  <w:sz w:val="16"/>
                  <w:szCs w:val="16"/>
                  <w:lang w:val="en-US"/>
                </w:rPr>
                <w:fldChar w:fldCharType="begin"/>
              </w:r>
              <w:r>
                <w:rPr>
                  <w:rFonts w:ascii="Courier New" w:hAnsi="Courier New" w:cs="Courier New"/>
                  <w:noProof/>
                  <w:color w:val="0000FF"/>
                  <w:sz w:val="16"/>
                  <w:szCs w:val="16"/>
                  <w:lang w:val="en-US"/>
                </w:rPr>
                <w:instrText xml:space="preserve"> HYPERLINK "</w:instrText>
              </w:r>
              <w:r w:rsidRPr="000A3864">
                <w:rPr>
                  <w:rFonts w:ascii="Courier New" w:hAnsi="Courier New" w:cs="Courier New"/>
                  <w:noProof/>
                  <w:color w:val="0000FF"/>
                  <w:sz w:val="16"/>
                  <w:szCs w:val="16"/>
                  <w:lang w:val="en-US"/>
                </w:rPr>
                <w:instrText>http://www.example.com/advertisement.3gp</w:instrText>
              </w:r>
              <w:r>
                <w:rPr>
                  <w:rFonts w:ascii="Courier New" w:hAnsi="Courier New" w:cs="Courier New"/>
                  <w:noProof/>
                  <w:color w:val="0000FF"/>
                  <w:sz w:val="16"/>
                  <w:szCs w:val="16"/>
                  <w:lang w:val="en-US"/>
                </w:rPr>
                <w:instrText xml:space="preserve">" </w:instrText>
              </w:r>
              <w:r w:rsidR="00823181">
                <w:rPr>
                  <w:rFonts w:ascii="Courier New" w:hAnsi="Courier New" w:cs="Courier New"/>
                  <w:noProof/>
                  <w:color w:val="0000FF"/>
                  <w:sz w:val="16"/>
                  <w:szCs w:val="16"/>
                  <w:lang w:val="en-US"/>
                </w:rPr>
                <w:fldChar w:fldCharType="separate"/>
              </w:r>
              <w:r w:rsidRPr="00544A23">
                <w:rPr>
                  <w:rStyle w:val="Hyperlink"/>
                  <w:rFonts w:ascii="Courier New" w:hAnsi="Courier New" w:cs="Courier New"/>
                  <w:noProof/>
                  <w:sz w:val="16"/>
                  <w:szCs w:val="16"/>
                  <w:lang w:val="en-US"/>
                </w:rPr>
                <w:t>http://www.example.com/advertisement.3gp</w:t>
              </w:r>
              <w:r w:rsidR="00823181">
                <w:rPr>
                  <w:rFonts w:ascii="Courier New" w:hAnsi="Courier New" w:cs="Courier New"/>
                  <w:noProof/>
                  <w:color w:val="0000FF"/>
                  <w:sz w:val="16"/>
                  <w:szCs w:val="16"/>
                  <w:lang w:val="en-US"/>
                </w:rPr>
                <w:fldChar w:fldCharType="end"/>
              </w:r>
              <w:r w:rsidRPr="002A017A">
                <w:rPr>
                  <w:rFonts w:ascii="Courier New" w:hAnsi="Courier New" w:cs="Courier New"/>
                  <w:noProof/>
                  <w:sz w:val="16"/>
                  <w:szCs w:val="16"/>
                  <w:lang w:val="en-US"/>
                </w:rPr>
                <w:t>"</w:t>
              </w:r>
              <w:r>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942"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943" w:author="Dr. Imed Bouazizi" w:date="2010-01-19T15:11:00Z"/>
                <w:rFonts w:ascii="Courier New" w:hAnsi="Courier New" w:cs="Courier New"/>
                <w:noProof/>
                <w:color w:val="0000FF"/>
                <w:sz w:val="16"/>
                <w:szCs w:val="16"/>
                <w:lang w:val="en-US"/>
              </w:rPr>
            </w:pPr>
            <w:ins w:id="944" w:author="Dr. Imed Bouazizi" w:date="2010-01-19T15:11:00Z">
              <w:r w:rsidRPr="002A017A">
                <w:rPr>
                  <w:rFonts w:ascii="Courier New" w:hAnsi="Courier New" w:cs="Courier New"/>
                  <w:noProof/>
                  <w:color w:val="0000FF"/>
                  <w:sz w:val="16"/>
                  <w:szCs w:val="16"/>
                  <w:lang w:val="en-US"/>
                </w:rPr>
                <w:t xml:space="preserve">  &lt;</w:t>
              </w:r>
              <w:r>
                <w:rPr>
                  <w:rFonts w:ascii="Courier New" w:hAnsi="Courier New" w:cs="Courier New"/>
                  <w:noProof/>
                  <w:color w:val="A31515"/>
                  <w:sz w:val="16"/>
                  <w:szCs w:val="16"/>
                  <w:lang w:val="en-US"/>
                </w:rPr>
                <w:t>SegmentU</w:t>
              </w:r>
              <w:r w:rsidRPr="002A017A">
                <w:rPr>
                  <w:rFonts w:ascii="Courier New" w:hAnsi="Courier New" w:cs="Courier New"/>
                  <w:noProof/>
                  <w:color w:val="A31515"/>
                  <w:sz w:val="16"/>
                  <w:szCs w:val="16"/>
                  <w:lang w:val="en-US"/>
                </w:rPr>
                <w:t>RL</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RequestURL</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http://www.example.com/example.3gp/RepresentationIDParameter/SegmentIDParameter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45" w:author="Dr. Imed Bouazizi" w:date="2010-01-19T15:11:00Z"/>
                <w:rFonts w:ascii="Courier New" w:hAnsi="Courier New" w:cs="Courier New"/>
                <w:noProof/>
                <w:color w:val="0000FF"/>
                <w:sz w:val="16"/>
                <w:szCs w:val="16"/>
                <w:lang w:val="en-US"/>
              </w:rPr>
            </w:pPr>
            <w:ins w:id="946"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RequestParameter</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ParameterName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RepresentationIDParameter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947" w:author="Dr. Imed Bouazizi" w:date="2010-01-19T15:11:00Z"/>
                <w:rFonts w:ascii="Courier New" w:hAnsi="Courier New" w:cs="Courier New"/>
                <w:noProof/>
                <w:color w:val="0000FF"/>
                <w:sz w:val="16"/>
                <w:szCs w:val="16"/>
                <w:lang w:val="en-US"/>
              </w:rPr>
            </w:pPr>
            <w:ins w:id="948"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RequestParameter</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ParameterName</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SegmentIDParameter</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949" w:author="Dr. Imed Bouazizi" w:date="2010-01-19T15:11:00Z"/>
                <w:rFonts w:ascii="Courier New" w:hAnsi="Courier New" w:cs="Courier New"/>
                <w:noProof/>
                <w:color w:val="0000FF"/>
                <w:sz w:val="16"/>
                <w:szCs w:val="16"/>
                <w:lang w:val="en-US"/>
              </w:rPr>
            </w:pPr>
            <w:ins w:id="950" w:author="Dr. Imed Bouazizi" w:date="2010-01-19T15:11:00Z">
              <w:r>
                <w:rPr>
                  <w:rFonts w:ascii="Courier New" w:hAnsi="Courier New" w:cs="Courier New"/>
                  <w:noProof/>
                  <w:color w:val="0000FF"/>
                  <w:sz w:val="16"/>
                  <w:szCs w:val="16"/>
                  <w:lang w:val="en-US"/>
                </w:rPr>
                <w:tab/>
              </w:r>
              <w:r>
                <w:rPr>
                  <w:rFonts w:ascii="Courier New" w:hAnsi="Courier New" w:cs="Courier New"/>
                  <w:noProof/>
                  <w:color w:val="0000FF"/>
                  <w:sz w:val="16"/>
                  <w:szCs w:val="16"/>
                  <w:lang w:val="en-US"/>
                </w:rPr>
                <w:tab/>
                <w:t>&lt;</w:t>
              </w:r>
              <w:r>
                <w:rPr>
                  <w:rFonts w:ascii="Courier New" w:hAnsi="Courier New" w:cs="Courier New"/>
                  <w:noProof/>
                  <w:color w:val="A31515"/>
                  <w:sz w:val="16"/>
                  <w:szCs w:val="16"/>
                  <w:lang w:val="en-US"/>
                </w:rPr>
                <w:t>Constraints</w:t>
              </w:r>
              <w:r>
                <w:rPr>
                  <w:rFonts w:ascii="Courier New" w:hAnsi="Courier New" w:cs="Courier New"/>
                  <w:noProof/>
                  <w:color w:val="0000FF"/>
                  <w:sz w:val="16"/>
                  <w:szCs w:val="16"/>
                  <w:lang w:val="en-US"/>
                </w:rPr>
                <w:t xml:space="preserve"> </w:t>
              </w:r>
              <w:r w:rsidRPr="00903281">
                <w:rPr>
                  <w:rFonts w:ascii="Courier New" w:hAnsi="Courier New" w:cs="Courier New"/>
                  <w:noProof/>
                  <w:color w:val="FF0000"/>
                  <w:sz w:val="16"/>
                  <w:szCs w:val="16"/>
                  <w:lang w:val="en-US"/>
                </w:rPr>
                <w:t>MinValue</w:t>
              </w:r>
              <w:r>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0A3864">
                <w:rPr>
                  <w:rFonts w:ascii="Courier New" w:hAnsi="Courier New" w:cs="Courier New"/>
                  <w:noProof/>
                  <w:color w:val="0000FF"/>
                  <w:sz w:val="16"/>
                  <w:szCs w:val="16"/>
                  <w:lang w:val="en-US"/>
                </w:rPr>
                <w:t>3450</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 xml:space="preserve"> </w:t>
              </w:r>
              <w:r w:rsidRPr="00903281">
                <w:rPr>
                  <w:rFonts w:ascii="Courier New" w:hAnsi="Courier New" w:cs="Courier New"/>
                  <w:noProof/>
                  <w:color w:val="FF0000"/>
                  <w:sz w:val="16"/>
                  <w:szCs w:val="16"/>
                  <w:lang w:val="en-US"/>
                </w:rPr>
                <w:t>MaxValue</w:t>
              </w:r>
              <w:r>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9852</w:t>
              </w:r>
              <w:r w:rsidRPr="002A017A">
                <w:rPr>
                  <w:rFonts w:ascii="Courier New" w:hAnsi="Courier New" w:cs="Courier New"/>
                  <w:noProof/>
                  <w:sz w:val="16"/>
                  <w:szCs w:val="16"/>
                  <w:lang w:val="en-US"/>
                </w:rPr>
                <w:t>"</w:t>
              </w:r>
              <w:r>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51" w:author="Dr. Imed Bouazizi" w:date="2010-01-19T15:11:00Z"/>
                <w:rFonts w:ascii="Courier New" w:hAnsi="Courier New" w:cs="Courier New"/>
                <w:noProof/>
                <w:color w:val="0000FF"/>
                <w:sz w:val="16"/>
                <w:szCs w:val="16"/>
                <w:lang w:val="en-US"/>
              </w:rPr>
            </w:pPr>
            <w:ins w:id="952" w:author="Dr. Imed Bouazizi" w:date="2010-01-19T15:11:00Z">
              <w:r w:rsidRPr="002A017A">
                <w:rPr>
                  <w:rFonts w:ascii="Courier New" w:hAnsi="Courier New" w:cs="Courier New"/>
                  <w:noProof/>
                  <w:color w:val="0000FF"/>
                  <w:sz w:val="16"/>
                  <w:szCs w:val="16"/>
                  <w:lang w:val="en-US"/>
                </w:rPr>
                <w:t xml:space="preserve">    &lt;</w:t>
              </w:r>
              <w:r>
                <w:rPr>
                  <w:rFonts w:ascii="Courier New" w:hAnsi="Courier New" w:cs="Courier New"/>
                  <w:noProof/>
                  <w:color w:val="0000FF"/>
                  <w:sz w:val="16"/>
                  <w:szCs w:val="16"/>
                  <w:lang w:val="en-US"/>
                </w:rPr>
                <w:t>/</w:t>
              </w:r>
              <w:r w:rsidRPr="002A017A">
                <w:rPr>
                  <w:rFonts w:ascii="Courier New" w:hAnsi="Courier New" w:cs="Courier New"/>
                  <w:noProof/>
                  <w:color w:val="A31515"/>
                  <w:sz w:val="16"/>
                  <w:szCs w:val="16"/>
                  <w:lang w:val="en-US"/>
                </w:rPr>
                <w:t>RequestParameter</w:t>
              </w:r>
              <w:r w:rsidRPr="002A017A">
                <w:rPr>
                  <w:rFonts w:ascii="Courier New" w:hAnsi="Courier New" w:cs="Courier New"/>
                  <w:noProof/>
                  <w:color w:val="0000FF"/>
                  <w:sz w:val="16"/>
                  <w:szCs w:val="16"/>
                  <w:lang w:val="en-US"/>
                </w:rPr>
                <w:t>&gt;</w:t>
              </w:r>
            </w:ins>
          </w:p>
          <w:p w:rsidR="00DA1155" w:rsidRDefault="00DA1155" w:rsidP="00054D73">
            <w:pPr>
              <w:autoSpaceDE w:val="0"/>
              <w:autoSpaceDN w:val="0"/>
              <w:adjustRightInd w:val="0"/>
              <w:spacing w:after="0"/>
              <w:rPr>
                <w:ins w:id="953" w:author="Dr. Imed Bouazizi" w:date="2010-01-19T15:11:00Z"/>
                <w:rFonts w:ascii="Courier New" w:hAnsi="Courier New" w:cs="Courier New"/>
                <w:noProof/>
                <w:color w:val="0000FF"/>
                <w:sz w:val="16"/>
                <w:szCs w:val="16"/>
                <w:lang w:val="en-US"/>
              </w:rPr>
            </w:pPr>
            <w:ins w:id="954" w:author="Dr. Imed Bouazizi" w:date="2010-01-19T15:11:00Z">
              <w:r w:rsidRPr="002A017A">
                <w:rPr>
                  <w:rFonts w:ascii="Courier New" w:hAnsi="Courier New" w:cs="Courier New"/>
                  <w:noProof/>
                  <w:color w:val="0000FF"/>
                  <w:sz w:val="16"/>
                  <w:szCs w:val="16"/>
                  <w:lang w:val="en-US"/>
                </w:rPr>
                <w:t xml:space="preserve">  &lt;/</w:t>
              </w:r>
              <w:r>
                <w:rPr>
                  <w:rFonts w:ascii="Courier New" w:hAnsi="Courier New" w:cs="Courier New"/>
                  <w:noProof/>
                  <w:color w:val="A31515"/>
                  <w:sz w:val="16"/>
                  <w:szCs w:val="16"/>
                  <w:lang w:val="en-US"/>
                </w:rPr>
                <w:t>SegmentU</w:t>
              </w:r>
              <w:r w:rsidRPr="002A017A">
                <w:rPr>
                  <w:rFonts w:ascii="Courier New" w:hAnsi="Courier New" w:cs="Courier New"/>
                  <w:noProof/>
                  <w:color w:val="A31515"/>
                  <w:sz w:val="16"/>
                  <w:szCs w:val="16"/>
                  <w:lang w:val="en-US"/>
                </w:rPr>
                <w:t>RL</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55" w:author="Dr. Imed Bouazizi" w:date="2010-01-19T15:11:00Z"/>
                <w:rFonts w:ascii="Courier New" w:hAnsi="Courier New" w:cs="Courier New"/>
                <w:noProof/>
                <w:color w:val="0000FF"/>
                <w:sz w:val="16"/>
                <w:szCs w:val="16"/>
                <w:lang w:val="en-US"/>
              </w:rPr>
            </w:pPr>
          </w:p>
          <w:p w:rsidR="00DA1155" w:rsidRPr="002A017A" w:rsidRDefault="00DA1155" w:rsidP="00054D73">
            <w:pPr>
              <w:autoSpaceDE w:val="0"/>
              <w:autoSpaceDN w:val="0"/>
              <w:adjustRightInd w:val="0"/>
              <w:spacing w:after="0"/>
              <w:rPr>
                <w:ins w:id="956" w:author="Dr. Imed Bouazizi" w:date="2010-01-19T15:11:00Z"/>
                <w:rFonts w:ascii="Courier New" w:hAnsi="Courier New" w:cs="Courier New"/>
                <w:noProof/>
                <w:color w:val="0000FF"/>
                <w:sz w:val="16"/>
                <w:szCs w:val="16"/>
                <w:lang w:val="en-US"/>
              </w:rPr>
            </w:pPr>
            <w:ins w:id="95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RepresentationGrouping</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58" w:author="Dr. Imed Bouazizi" w:date="2010-01-19T15:11:00Z"/>
                <w:rFonts w:ascii="Courier New" w:hAnsi="Courier New" w:cs="Courier New"/>
                <w:noProof/>
                <w:color w:val="0000FF"/>
                <w:sz w:val="16"/>
                <w:szCs w:val="16"/>
                <w:lang w:val="en-US"/>
              </w:rPr>
            </w:pPr>
            <w:ins w:id="95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ComplementaryRepresentation</w:t>
              </w:r>
              <w:r w:rsidRPr="002A017A">
                <w:rPr>
                  <w:rFonts w:ascii="Courier New" w:hAnsi="Courier New" w:cs="Courier New"/>
                  <w:noProof/>
                  <w:color w:val="0000FF"/>
                  <w:sz w:val="16"/>
                  <w:szCs w:val="16"/>
                  <w:lang w:val="en-US"/>
                </w:rPr>
                <w:t xml:space="preserve"> </w:t>
              </w:r>
              <w:r w:rsidRPr="002A017A">
                <w:rPr>
                  <w:rFonts w:ascii="Courier New" w:hAnsi="Courier New" w:cs="Courier New"/>
                  <w:noProof/>
                  <w:color w:val="FF0000"/>
                  <w:sz w:val="16"/>
                  <w:szCs w:val="16"/>
                  <w:lang w:val="en-US"/>
                </w:rPr>
                <w:t>ComplementaryRepresentationId</w:t>
              </w:r>
              <w:r w:rsidRPr="002A017A">
                <w:rPr>
                  <w:rFonts w:ascii="Courier New" w:hAnsi="Courier New" w:cs="Courier New"/>
                  <w:noProof/>
                  <w:color w:val="0000FF"/>
                  <w:sz w:val="16"/>
                  <w:szCs w:val="16"/>
                  <w:lang w:val="en-US"/>
                </w:rPr>
                <w:t>=</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5</w:t>
              </w:r>
              <w:r w:rsidRPr="002A017A">
                <w:rPr>
                  <w:rFonts w:ascii="Courier New" w:hAnsi="Courier New" w:cs="Courier New"/>
                  <w:noProof/>
                  <w:sz w:val="16"/>
                  <w:szCs w:val="16"/>
                  <w:lang w:val="en-US"/>
                </w:rPr>
                <w:t>"</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60" w:author="Dr. Imed Bouazizi" w:date="2010-01-19T15:11:00Z"/>
                <w:rFonts w:ascii="Courier New" w:hAnsi="Courier New" w:cs="Courier New"/>
                <w:noProof/>
                <w:color w:val="0000FF"/>
                <w:sz w:val="16"/>
                <w:szCs w:val="16"/>
                <w:lang w:val="en-US"/>
              </w:rPr>
            </w:pPr>
            <w:ins w:id="96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ComplementsRepresentationID</w:t>
              </w:r>
              <w:r w:rsidRPr="002A017A">
                <w:rPr>
                  <w:rFonts w:ascii="Courier New" w:hAnsi="Courier New" w:cs="Courier New"/>
                  <w:noProof/>
                  <w:color w:val="0000FF"/>
                  <w:sz w:val="16"/>
                  <w:szCs w:val="16"/>
                  <w:lang w:val="en-US"/>
                </w:rPr>
                <w:t>&gt;</w:t>
              </w:r>
              <w:r w:rsidRPr="002A017A">
                <w:rPr>
                  <w:rFonts w:ascii="Courier New" w:hAnsi="Courier New" w:cs="Courier New"/>
                  <w:noProof/>
                  <w:sz w:val="16"/>
                  <w:szCs w:val="16"/>
                  <w:lang w:val="en-US"/>
                </w:rPr>
                <w:t>1</w:t>
              </w:r>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ComplementsRepresentationID</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62" w:author="Dr. Imed Bouazizi" w:date="2010-01-19T15:11:00Z"/>
                <w:rFonts w:ascii="Courier New" w:hAnsi="Courier New" w:cs="Courier New"/>
                <w:noProof/>
                <w:color w:val="0000FF"/>
                <w:sz w:val="16"/>
                <w:szCs w:val="16"/>
                <w:lang w:val="en-US"/>
              </w:rPr>
            </w:pPr>
            <w:ins w:id="963"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ComplementsRepresentationID</w:t>
              </w:r>
              <w:r w:rsidRPr="002A017A">
                <w:rPr>
                  <w:rFonts w:ascii="Courier New" w:hAnsi="Courier New" w:cs="Courier New"/>
                  <w:noProof/>
                  <w:color w:val="0000FF"/>
                  <w:sz w:val="16"/>
                  <w:szCs w:val="16"/>
                  <w:lang w:val="en-US"/>
                </w:rPr>
                <w:t>&gt;</w:t>
              </w:r>
              <w:r w:rsidRPr="002A017A">
                <w:rPr>
                  <w:rFonts w:ascii="Courier New" w:hAnsi="Courier New" w:cs="Courier New"/>
                  <w:noProof/>
                  <w:sz w:val="16"/>
                  <w:szCs w:val="16"/>
                  <w:lang w:val="en-US"/>
                </w:rPr>
                <w:t>2</w:t>
              </w:r>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ComplementsRepresentationID</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64" w:author="Dr. Imed Bouazizi" w:date="2010-01-19T15:11:00Z"/>
                <w:rFonts w:ascii="Courier New" w:hAnsi="Courier New" w:cs="Courier New"/>
                <w:noProof/>
                <w:color w:val="0000FF"/>
                <w:sz w:val="16"/>
                <w:szCs w:val="16"/>
                <w:lang w:val="en-US"/>
              </w:rPr>
            </w:pPr>
            <w:ins w:id="965"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ComplementsRepresentationID</w:t>
              </w:r>
              <w:r w:rsidRPr="002A017A">
                <w:rPr>
                  <w:rFonts w:ascii="Courier New" w:hAnsi="Courier New" w:cs="Courier New"/>
                  <w:noProof/>
                  <w:color w:val="0000FF"/>
                  <w:sz w:val="16"/>
                  <w:szCs w:val="16"/>
                  <w:lang w:val="en-US"/>
                </w:rPr>
                <w:t>&gt;</w:t>
              </w:r>
              <w:r w:rsidRPr="002A017A">
                <w:rPr>
                  <w:rFonts w:ascii="Courier New" w:hAnsi="Courier New" w:cs="Courier New"/>
                  <w:noProof/>
                  <w:sz w:val="16"/>
                  <w:szCs w:val="16"/>
                  <w:lang w:val="en-US"/>
                </w:rPr>
                <w:t>3</w:t>
              </w:r>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ComplementsRepresentationID</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66" w:author="Dr. Imed Bouazizi" w:date="2010-01-19T15:11:00Z"/>
                <w:rFonts w:ascii="Courier New" w:hAnsi="Courier New" w:cs="Courier New"/>
                <w:noProof/>
                <w:color w:val="0000FF"/>
                <w:sz w:val="16"/>
                <w:szCs w:val="16"/>
                <w:lang w:val="en-US"/>
              </w:rPr>
            </w:pPr>
            <w:ins w:id="967"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ComplementsRepresentationID</w:t>
              </w:r>
              <w:r w:rsidRPr="002A017A">
                <w:rPr>
                  <w:rFonts w:ascii="Courier New" w:hAnsi="Courier New" w:cs="Courier New"/>
                  <w:noProof/>
                  <w:color w:val="0000FF"/>
                  <w:sz w:val="16"/>
                  <w:szCs w:val="16"/>
                  <w:lang w:val="en-US"/>
                </w:rPr>
                <w:t>&gt;</w:t>
              </w:r>
              <w:r w:rsidRPr="002A017A">
                <w:rPr>
                  <w:rFonts w:ascii="Courier New" w:hAnsi="Courier New" w:cs="Courier New"/>
                  <w:noProof/>
                  <w:sz w:val="16"/>
                  <w:szCs w:val="16"/>
                  <w:lang w:val="en-US"/>
                </w:rPr>
                <w:t>4</w:t>
              </w:r>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ComplementsRepresentationID</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68" w:author="Dr. Imed Bouazizi" w:date="2010-01-19T15:11:00Z"/>
                <w:rFonts w:ascii="Courier New" w:hAnsi="Courier New" w:cs="Courier New"/>
                <w:noProof/>
                <w:color w:val="0000FF"/>
                <w:sz w:val="16"/>
                <w:szCs w:val="16"/>
                <w:lang w:val="en-US"/>
              </w:rPr>
            </w:pPr>
            <w:ins w:id="969"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ComplementaryRepresentation</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70" w:author="Dr. Imed Bouazizi" w:date="2010-01-19T15:11:00Z"/>
                <w:rFonts w:ascii="Courier New" w:hAnsi="Courier New" w:cs="Courier New"/>
                <w:noProof/>
                <w:color w:val="0000FF"/>
                <w:sz w:val="16"/>
                <w:szCs w:val="16"/>
                <w:lang w:val="en-US"/>
              </w:rPr>
            </w:pPr>
            <w:ins w:id="971" w:author="Dr. Imed Bouazizi" w:date="2010-01-19T15:11:00Z">
              <w:r w:rsidRPr="002A017A">
                <w:rPr>
                  <w:rFonts w:ascii="Courier New" w:hAnsi="Courier New" w:cs="Courier New"/>
                  <w:noProof/>
                  <w:color w:val="0000FF"/>
                  <w:sz w:val="16"/>
                  <w:szCs w:val="16"/>
                  <w:lang w:val="en-US"/>
                </w:rPr>
                <w:t xml:space="preserve">  &lt;/</w:t>
              </w:r>
              <w:r w:rsidRPr="002A017A">
                <w:rPr>
                  <w:rFonts w:ascii="Courier New" w:hAnsi="Courier New" w:cs="Courier New"/>
                  <w:noProof/>
                  <w:color w:val="A31515"/>
                  <w:sz w:val="16"/>
                  <w:szCs w:val="16"/>
                  <w:lang w:val="en-US"/>
                </w:rPr>
                <w:t>RepresentationGrouping</w:t>
              </w:r>
              <w:r w:rsidRPr="002A017A">
                <w:rPr>
                  <w:rFonts w:ascii="Courier New" w:hAnsi="Courier New" w:cs="Courier New"/>
                  <w:noProof/>
                  <w:color w:val="0000FF"/>
                  <w:sz w:val="16"/>
                  <w:szCs w:val="16"/>
                  <w:lang w:val="en-US"/>
                </w:rPr>
                <w:t>&gt;</w:t>
              </w:r>
            </w:ins>
          </w:p>
          <w:p w:rsidR="00DA1155" w:rsidRPr="002A017A" w:rsidRDefault="00DA1155" w:rsidP="00054D73">
            <w:pPr>
              <w:autoSpaceDE w:val="0"/>
              <w:autoSpaceDN w:val="0"/>
              <w:adjustRightInd w:val="0"/>
              <w:spacing w:after="0"/>
              <w:rPr>
                <w:ins w:id="972" w:author="Dr. Imed Bouazizi" w:date="2010-01-19T15:11:00Z"/>
                <w:rFonts w:ascii="Courier New" w:hAnsi="Courier New" w:cs="Courier New"/>
                <w:noProof/>
                <w:color w:val="0000FF"/>
                <w:sz w:val="16"/>
                <w:szCs w:val="16"/>
                <w:lang w:val="en-US"/>
              </w:rPr>
            </w:pPr>
          </w:p>
          <w:p w:rsidR="00DA1155" w:rsidRPr="00775560" w:rsidRDefault="00DA1155" w:rsidP="00054D73">
            <w:pPr>
              <w:rPr>
                <w:ins w:id="973" w:author="Dr. Imed Bouazizi" w:date="2010-01-19T15:11:00Z"/>
                <w:b/>
                <w:bCs/>
                <w:noProof/>
                <w:lang w:val="en-US"/>
              </w:rPr>
            </w:pPr>
            <w:ins w:id="974" w:author="Dr. Imed Bouazizi" w:date="2010-01-19T15:11:00Z">
              <w:r w:rsidRPr="002A017A">
                <w:rPr>
                  <w:rFonts w:ascii="Courier New" w:hAnsi="Courier New" w:cs="Courier New"/>
                  <w:noProof/>
                  <w:color w:val="0000FF"/>
                  <w:sz w:val="16"/>
                  <w:szCs w:val="16"/>
                  <w:lang w:val="en-US"/>
                </w:rPr>
                <w:t>&lt;/</w:t>
              </w:r>
              <w:r w:rsidRPr="002A017A">
                <w:rPr>
                  <w:rFonts w:ascii="Courier New" w:hAnsi="Courier New" w:cs="Courier New"/>
                  <w:noProof/>
                  <w:color w:val="A31515"/>
                  <w:sz w:val="16"/>
                  <w:szCs w:val="16"/>
                  <w:lang w:val="en-US"/>
                </w:rPr>
                <w:t>MPD</w:t>
              </w:r>
              <w:r w:rsidRPr="002A017A">
                <w:rPr>
                  <w:rFonts w:ascii="Courier New" w:hAnsi="Courier New" w:cs="Courier New"/>
                  <w:noProof/>
                  <w:color w:val="0000FF"/>
                  <w:sz w:val="16"/>
                  <w:szCs w:val="16"/>
                  <w:lang w:val="en-US"/>
                </w:rPr>
                <w:t>&gt;</w:t>
              </w:r>
            </w:ins>
          </w:p>
        </w:tc>
      </w:tr>
    </w:tbl>
    <w:p w:rsidR="00DA1155" w:rsidRDefault="00DA1155" w:rsidP="00DA1155">
      <w:pPr>
        <w:rPr>
          <w:ins w:id="975" w:author="Dr. Imed Bouazizi" w:date="2010-01-19T15:11:00Z"/>
          <w:noProof/>
          <w:lang w:val="en-US"/>
        </w:rPr>
      </w:pPr>
    </w:p>
    <w:p w:rsidR="00DA1155" w:rsidRDefault="00DA1155" w:rsidP="00DA1155">
      <w:pPr>
        <w:rPr>
          <w:ins w:id="976" w:author="Dr. Imed Bouazizi" w:date="2010-01-19T15:11:00Z"/>
          <w:noProof/>
          <w:lang w:val="en-US"/>
        </w:rPr>
      </w:pPr>
      <w:ins w:id="977" w:author="Dr. Imed Bouazizi" w:date="2010-01-19T15:11:00Z">
        <w:r>
          <w:rPr>
            <w:noProof/>
            <w:lang w:val="en-US"/>
          </w:rPr>
          <w:lastRenderedPageBreak/>
          <w:t>The example shows an MPD that contains 4 complete and 1 partial representations. The representations run from segment 1 to segment 3459, then they are followed by an advertisement clip, and finally the representations resume with segments 3450 to 9852. Note that the content provider may assign different constraints to the SegmentIDParameter by indicating the RepresentationID to which the constraints apply. In this example, the SegmentDuration is constant for all representations, which makes this unnecessary. For the template URLs, 2 parameters are used, RepresentationIDParameter and SegmentIDParameter.</w:t>
        </w:r>
      </w:ins>
    </w:p>
    <w:p w:rsidR="00DA1155" w:rsidRPr="00FF1D07" w:rsidRDefault="00DA1155" w:rsidP="00DA1155">
      <w:pPr>
        <w:rPr>
          <w:ins w:id="978" w:author="Dr. Imed Bouazizi" w:date="2010-01-19T15:11:00Z"/>
          <w:noProof/>
          <w:lang w:val="en-US"/>
        </w:rPr>
      </w:pPr>
      <w:ins w:id="979" w:author="Dr. Imed Bouazizi" w:date="2010-01-19T15:11:00Z">
        <w:r>
          <w:rPr>
            <w:noProof/>
            <w:lang w:val="en-US"/>
          </w:rPr>
          <w:t>The partial representation complements the complete representations with subtitling data.</w:t>
        </w:r>
      </w:ins>
    </w:p>
    <w:p w:rsidR="0076546F" w:rsidRPr="00FF1D07" w:rsidRDefault="0076546F" w:rsidP="00DA1155">
      <w:pPr>
        <w:pStyle w:val="Heading3"/>
        <w:numPr>
          <w:ilvl w:val="2"/>
          <w:numId w:val="0"/>
        </w:numPr>
        <w:tabs>
          <w:tab w:val="num" w:pos="720"/>
        </w:tabs>
        <w:ind w:left="1134" w:hanging="1134"/>
        <w:rPr>
          <w:noProof/>
          <w:lang w:val="en-US"/>
        </w:rPr>
      </w:pPr>
    </w:p>
    <w:sectPr w:rsidR="0076546F" w:rsidRPr="00FF1D07" w:rsidSect="0090328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64A" w:rsidRDefault="00CB764A">
      <w:r>
        <w:separator/>
      </w:r>
    </w:p>
  </w:endnote>
  <w:endnote w:type="continuationSeparator" w:id="0">
    <w:p w:rsidR="00CB764A" w:rsidRDefault="00CB76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64A" w:rsidRDefault="00CB764A">
      <w:r>
        <w:separator/>
      </w:r>
    </w:p>
  </w:footnote>
  <w:footnote w:type="continuationSeparator" w:id="0">
    <w:p w:rsidR="00CB764A" w:rsidRDefault="00CB76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4A" w:rsidRDefault="00CB76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FE41F0"/>
    <w:multiLevelType w:val="hybridMultilevel"/>
    <w:tmpl w:val="B564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0E3644"/>
    <w:multiLevelType w:val="hybridMultilevel"/>
    <w:tmpl w:val="19ECC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5451668"/>
    <w:multiLevelType w:val="hybridMultilevel"/>
    <w:tmpl w:val="9DD8E63A"/>
    <w:lvl w:ilvl="0" w:tplc="CAD87A62">
      <w:start w:val="12"/>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7C2A245D"/>
    <w:multiLevelType w:val="hybridMultilevel"/>
    <w:tmpl w:val="7624B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compat>
  <w:rsids>
    <w:rsidRoot w:val="00022E4A"/>
    <w:rsid w:val="0002010C"/>
    <w:rsid w:val="00022E4A"/>
    <w:rsid w:val="0002429E"/>
    <w:rsid w:val="00041A72"/>
    <w:rsid w:val="000919FB"/>
    <w:rsid w:val="000A3864"/>
    <w:rsid w:val="000C1A0C"/>
    <w:rsid w:val="000C6598"/>
    <w:rsid w:val="000D2771"/>
    <w:rsid w:val="000F3A59"/>
    <w:rsid w:val="00133D9A"/>
    <w:rsid w:val="00146621"/>
    <w:rsid w:val="00176695"/>
    <w:rsid w:val="001832AC"/>
    <w:rsid w:val="001937C2"/>
    <w:rsid w:val="001E41F3"/>
    <w:rsid w:val="00223497"/>
    <w:rsid w:val="00240271"/>
    <w:rsid w:val="00253CE9"/>
    <w:rsid w:val="00256406"/>
    <w:rsid w:val="002653AA"/>
    <w:rsid w:val="00275D12"/>
    <w:rsid w:val="00276B53"/>
    <w:rsid w:val="002A017A"/>
    <w:rsid w:val="002A07FF"/>
    <w:rsid w:val="002A3B37"/>
    <w:rsid w:val="002C334E"/>
    <w:rsid w:val="002D6FA7"/>
    <w:rsid w:val="00323089"/>
    <w:rsid w:val="0032474F"/>
    <w:rsid w:val="003976B3"/>
    <w:rsid w:val="003B5629"/>
    <w:rsid w:val="003B77FA"/>
    <w:rsid w:val="003D14D3"/>
    <w:rsid w:val="004005D5"/>
    <w:rsid w:val="00410748"/>
    <w:rsid w:val="004160AE"/>
    <w:rsid w:val="0044526D"/>
    <w:rsid w:val="00474D48"/>
    <w:rsid w:val="0049202E"/>
    <w:rsid w:val="004926A8"/>
    <w:rsid w:val="00497921"/>
    <w:rsid w:val="004F7844"/>
    <w:rsid w:val="00523579"/>
    <w:rsid w:val="00550FB4"/>
    <w:rsid w:val="00572AF8"/>
    <w:rsid w:val="005776B0"/>
    <w:rsid w:val="005E2C44"/>
    <w:rsid w:val="00652797"/>
    <w:rsid w:val="006541A4"/>
    <w:rsid w:val="00657BDF"/>
    <w:rsid w:val="00660EF8"/>
    <w:rsid w:val="00671E7C"/>
    <w:rsid w:val="006E21FB"/>
    <w:rsid w:val="006F6C8D"/>
    <w:rsid w:val="007402E9"/>
    <w:rsid w:val="0075709C"/>
    <w:rsid w:val="0076546F"/>
    <w:rsid w:val="00775560"/>
    <w:rsid w:val="007B512A"/>
    <w:rsid w:val="007C2097"/>
    <w:rsid w:val="007D6A07"/>
    <w:rsid w:val="00823181"/>
    <w:rsid w:val="008474B4"/>
    <w:rsid w:val="008626E7"/>
    <w:rsid w:val="00870EE7"/>
    <w:rsid w:val="008728AA"/>
    <w:rsid w:val="008760B7"/>
    <w:rsid w:val="008844D4"/>
    <w:rsid w:val="008B4598"/>
    <w:rsid w:val="008D4359"/>
    <w:rsid w:val="008D67EA"/>
    <w:rsid w:val="008F06CC"/>
    <w:rsid w:val="008F686C"/>
    <w:rsid w:val="00903281"/>
    <w:rsid w:val="009033A5"/>
    <w:rsid w:val="009065E4"/>
    <w:rsid w:val="00907E88"/>
    <w:rsid w:val="00930F2F"/>
    <w:rsid w:val="00931355"/>
    <w:rsid w:val="0095401C"/>
    <w:rsid w:val="00967673"/>
    <w:rsid w:val="009777D9"/>
    <w:rsid w:val="00981079"/>
    <w:rsid w:val="00991B88"/>
    <w:rsid w:val="009C3E0A"/>
    <w:rsid w:val="009C4C3B"/>
    <w:rsid w:val="009D59C6"/>
    <w:rsid w:val="009D7E8C"/>
    <w:rsid w:val="009E3297"/>
    <w:rsid w:val="009F4C41"/>
    <w:rsid w:val="00A34132"/>
    <w:rsid w:val="00A37B0B"/>
    <w:rsid w:val="00A47E70"/>
    <w:rsid w:val="00A63F4C"/>
    <w:rsid w:val="00A8663E"/>
    <w:rsid w:val="00A94FA6"/>
    <w:rsid w:val="00AD15BF"/>
    <w:rsid w:val="00AD2C92"/>
    <w:rsid w:val="00AF4B7C"/>
    <w:rsid w:val="00AF7E89"/>
    <w:rsid w:val="00B258BB"/>
    <w:rsid w:val="00B4138B"/>
    <w:rsid w:val="00B5352B"/>
    <w:rsid w:val="00B54767"/>
    <w:rsid w:val="00B62DEE"/>
    <w:rsid w:val="00B63386"/>
    <w:rsid w:val="00BA227B"/>
    <w:rsid w:val="00BA38F3"/>
    <w:rsid w:val="00BB07E4"/>
    <w:rsid w:val="00BB5DFC"/>
    <w:rsid w:val="00BD13A2"/>
    <w:rsid w:val="00BD279D"/>
    <w:rsid w:val="00C95985"/>
    <w:rsid w:val="00CB764A"/>
    <w:rsid w:val="00CC2556"/>
    <w:rsid w:val="00CC5026"/>
    <w:rsid w:val="00CD13D7"/>
    <w:rsid w:val="00CD627F"/>
    <w:rsid w:val="00D0062A"/>
    <w:rsid w:val="00D02DB1"/>
    <w:rsid w:val="00D462AB"/>
    <w:rsid w:val="00D5455E"/>
    <w:rsid w:val="00D56AB5"/>
    <w:rsid w:val="00D72529"/>
    <w:rsid w:val="00D858DE"/>
    <w:rsid w:val="00DA1155"/>
    <w:rsid w:val="00DD0BCF"/>
    <w:rsid w:val="00DD5E4D"/>
    <w:rsid w:val="00DF7678"/>
    <w:rsid w:val="00E36BBD"/>
    <w:rsid w:val="00E71DEC"/>
    <w:rsid w:val="00E919A9"/>
    <w:rsid w:val="00EB16C4"/>
    <w:rsid w:val="00ED60C0"/>
    <w:rsid w:val="00EE7D7C"/>
    <w:rsid w:val="00F060E7"/>
    <w:rsid w:val="00F06D32"/>
    <w:rsid w:val="00F25D98"/>
    <w:rsid w:val="00F300FB"/>
    <w:rsid w:val="00F61853"/>
    <w:rsid w:val="00F82A92"/>
    <w:rsid w:val="00F94C71"/>
    <w:rsid w:val="00FA7BF2"/>
    <w:rsid w:val="00FB2DF3"/>
    <w:rsid w:val="00FB6386"/>
    <w:rsid w:val="00FB7854"/>
    <w:rsid w:val="00FC43FF"/>
    <w:rsid w:val="00FF1D07"/>
    <w:rsid w:val="00FF28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3281"/>
    <w:pPr>
      <w:spacing w:after="180"/>
    </w:pPr>
    <w:rPr>
      <w:rFonts w:ascii="Times New Roman" w:hAnsi="Times New Roman"/>
      <w:lang w:val="en-GB"/>
    </w:rPr>
  </w:style>
  <w:style w:type="paragraph" w:styleId="Heading1">
    <w:name w:val="heading 1"/>
    <w:next w:val="Normal"/>
    <w:qFormat/>
    <w:rsid w:val="009032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03281"/>
    <w:pPr>
      <w:pBdr>
        <w:top w:val="none" w:sz="0" w:space="0" w:color="auto"/>
      </w:pBdr>
      <w:spacing w:before="180"/>
      <w:outlineLvl w:val="1"/>
    </w:pPr>
    <w:rPr>
      <w:sz w:val="32"/>
    </w:rPr>
  </w:style>
  <w:style w:type="paragraph" w:styleId="Heading3">
    <w:name w:val="heading 3"/>
    <w:basedOn w:val="Heading2"/>
    <w:next w:val="Normal"/>
    <w:link w:val="Heading3Char"/>
    <w:qFormat/>
    <w:rsid w:val="00903281"/>
    <w:pPr>
      <w:spacing w:before="120"/>
      <w:outlineLvl w:val="2"/>
    </w:pPr>
    <w:rPr>
      <w:sz w:val="28"/>
    </w:rPr>
  </w:style>
  <w:style w:type="paragraph" w:styleId="Heading4">
    <w:name w:val="heading 4"/>
    <w:basedOn w:val="Heading3"/>
    <w:next w:val="Normal"/>
    <w:link w:val="Heading4Char"/>
    <w:qFormat/>
    <w:rsid w:val="00903281"/>
    <w:pPr>
      <w:ind w:left="1418" w:hanging="1418"/>
      <w:outlineLvl w:val="3"/>
    </w:pPr>
    <w:rPr>
      <w:sz w:val="24"/>
    </w:rPr>
  </w:style>
  <w:style w:type="paragraph" w:styleId="Heading5">
    <w:name w:val="heading 5"/>
    <w:basedOn w:val="Heading4"/>
    <w:next w:val="Normal"/>
    <w:qFormat/>
    <w:rsid w:val="00903281"/>
    <w:pPr>
      <w:ind w:left="1701" w:hanging="1701"/>
      <w:outlineLvl w:val="4"/>
    </w:pPr>
    <w:rPr>
      <w:sz w:val="22"/>
    </w:rPr>
  </w:style>
  <w:style w:type="paragraph" w:styleId="Heading6">
    <w:name w:val="heading 6"/>
    <w:basedOn w:val="H6"/>
    <w:next w:val="Normal"/>
    <w:qFormat/>
    <w:rsid w:val="00903281"/>
    <w:pPr>
      <w:outlineLvl w:val="5"/>
    </w:pPr>
  </w:style>
  <w:style w:type="paragraph" w:styleId="Heading7">
    <w:name w:val="heading 7"/>
    <w:basedOn w:val="H6"/>
    <w:next w:val="Normal"/>
    <w:qFormat/>
    <w:rsid w:val="00903281"/>
    <w:pPr>
      <w:outlineLvl w:val="6"/>
    </w:pPr>
  </w:style>
  <w:style w:type="paragraph" w:styleId="Heading8">
    <w:name w:val="heading 8"/>
    <w:basedOn w:val="Heading1"/>
    <w:next w:val="Normal"/>
    <w:qFormat/>
    <w:rsid w:val="00903281"/>
    <w:pPr>
      <w:ind w:left="0" w:firstLine="0"/>
      <w:outlineLvl w:val="7"/>
    </w:pPr>
  </w:style>
  <w:style w:type="paragraph" w:styleId="Heading9">
    <w:name w:val="heading 9"/>
    <w:basedOn w:val="Heading8"/>
    <w:next w:val="Normal"/>
    <w:qFormat/>
    <w:rsid w:val="009032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3281"/>
    <w:pPr>
      <w:spacing w:before="180"/>
      <w:ind w:left="2693" w:hanging="2693"/>
    </w:pPr>
    <w:rPr>
      <w:b/>
    </w:rPr>
  </w:style>
  <w:style w:type="paragraph" w:styleId="TOC1">
    <w:name w:val="toc 1"/>
    <w:semiHidden/>
    <w:rsid w:val="009032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032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03281"/>
    <w:pPr>
      <w:ind w:left="1701" w:hanging="1701"/>
    </w:pPr>
  </w:style>
  <w:style w:type="paragraph" w:styleId="TOC4">
    <w:name w:val="toc 4"/>
    <w:basedOn w:val="TOC3"/>
    <w:semiHidden/>
    <w:rsid w:val="00903281"/>
    <w:pPr>
      <w:ind w:left="1418" w:hanging="1418"/>
    </w:pPr>
  </w:style>
  <w:style w:type="paragraph" w:styleId="TOC3">
    <w:name w:val="toc 3"/>
    <w:basedOn w:val="TOC2"/>
    <w:semiHidden/>
    <w:rsid w:val="00903281"/>
    <w:pPr>
      <w:ind w:left="1134" w:hanging="1134"/>
    </w:pPr>
  </w:style>
  <w:style w:type="paragraph" w:styleId="TOC2">
    <w:name w:val="toc 2"/>
    <w:basedOn w:val="TOC1"/>
    <w:semiHidden/>
    <w:rsid w:val="00903281"/>
    <w:pPr>
      <w:keepNext w:val="0"/>
      <w:spacing w:before="0"/>
      <w:ind w:left="851" w:hanging="851"/>
    </w:pPr>
    <w:rPr>
      <w:sz w:val="20"/>
    </w:rPr>
  </w:style>
  <w:style w:type="paragraph" w:styleId="Index2">
    <w:name w:val="index 2"/>
    <w:basedOn w:val="Index1"/>
    <w:semiHidden/>
    <w:rsid w:val="00903281"/>
    <w:pPr>
      <w:ind w:left="284"/>
    </w:pPr>
  </w:style>
  <w:style w:type="paragraph" w:styleId="Index1">
    <w:name w:val="index 1"/>
    <w:basedOn w:val="Normal"/>
    <w:semiHidden/>
    <w:rsid w:val="00903281"/>
    <w:pPr>
      <w:keepLines/>
      <w:spacing w:after="0"/>
    </w:pPr>
  </w:style>
  <w:style w:type="paragraph" w:customStyle="1" w:styleId="ZH">
    <w:name w:val="ZH"/>
    <w:rsid w:val="009032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03281"/>
    <w:pPr>
      <w:outlineLvl w:val="9"/>
    </w:pPr>
  </w:style>
  <w:style w:type="paragraph" w:styleId="ListNumber2">
    <w:name w:val="List Number 2"/>
    <w:basedOn w:val="ListNumber"/>
    <w:rsid w:val="00903281"/>
    <w:pPr>
      <w:ind w:left="851"/>
    </w:pPr>
  </w:style>
  <w:style w:type="paragraph" w:styleId="Header">
    <w:name w:val="header"/>
    <w:rsid w:val="00903281"/>
    <w:pPr>
      <w:widowControl w:val="0"/>
    </w:pPr>
    <w:rPr>
      <w:rFonts w:ascii="Arial" w:hAnsi="Arial"/>
      <w:b/>
      <w:noProof/>
      <w:sz w:val="18"/>
      <w:lang w:val="en-GB"/>
    </w:rPr>
  </w:style>
  <w:style w:type="character" w:styleId="FootnoteReference">
    <w:name w:val="footnote reference"/>
    <w:basedOn w:val="DefaultParagraphFont"/>
    <w:semiHidden/>
    <w:rsid w:val="00903281"/>
    <w:rPr>
      <w:b/>
      <w:position w:val="6"/>
      <w:sz w:val="16"/>
    </w:rPr>
  </w:style>
  <w:style w:type="paragraph" w:styleId="FootnoteText">
    <w:name w:val="footnote text"/>
    <w:basedOn w:val="Normal"/>
    <w:semiHidden/>
    <w:rsid w:val="00903281"/>
    <w:pPr>
      <w:keepLines/>
      <w:spacing w:after="0"/>
      <w:ind w:left="454" w:hanging="454"/>
    </w:pPr>
    <w:rPr>
      <w:sz w:val="16"/>
    </w:rPr>
  </w:style>
  <w:style w:type="paragraph" w:customStyle="1" w:styleId="TAH">
    <w:name w:val="TAH"/>
    <w:basedOn w:val="TAC"/>
    <w:rsid w:val="00903281"/>
    <w:rPr>
      <w:b/>
    </w:rPr>
  </w:style>
  <w:style w:type="paragraph" w:customStyle="1" w:styleId="TAC">
    <w:name w:val="TAC"/>
    <w:basedOn w:val="TAL"/>
    <w:rsid w:val="00903281"/>
    <w:pPr>
      <w:jc w:val="center"/>
    </w:pPr>
  </w:style>
  <w:style w:type="paragraph" w:customStyle="1" w:styleId="TF">
    <w:name w:val="TF"/>
    <w:basedOn w:val="TH"/>
    <w:rsid w:val="00903281"/>
    <w:pPr>
      <w:keepNext w:val="0"/>
      <w:spacing w:before="0" w:after="240"/>
    </w:pPr>
  </w:style>
  <w:style w:type="paragraph" w:customStyle="1" w:styleId="NO">
    <w:name w:val="NO"/>
    <w:basedOn w:val="Normal"/>
    <w:rsid w:val="00903281"/>
    <w:pPr>
      <w:keepLines/>
      <w:ind w:left="1135" w:hanging="851"/>
    </w:pPr>
  </w:style>
  <w:style w:type="paragraph" w:styleId="TOC9">
    <w:name w:val="toc 9"/>
    <w:basedOn w:val="TOC8"/>
    <w:semiHidden/>
    <w:rsid w:val="00903281"/>
    <w:pPr>
      <w:ind w:left="1418" w:hanging="1418"/>
    </w:pPr>
  </w:style>
  <w:style w:type="paragraph" w:customStyle="1" w:styleId="EX">
    <w:name w:val="EX"/>
    <w:basedOn w:val="Normal"/>
    <w:rsid w:val="00903281"/>
    <w:pPr>
      <w:keepLines/>
      <w:ind w:left="1702" w:hanging="1418"/>
    </w:pPr>
  </w:style>
  <w:style w:type="paragraph" w:customStyle="1" w:styleId="FP">
    <w:name w:val="FP"/>
    <w:basedOn w:val="Normal"/>
    <w:rsid w:val="00903281"/>
    <w:pPr>
      <w:spacing w:after="0"/>
    </w:pPr>
  </w:style>
  <w:style w:type="paragraph" w:customStyle="1" w:styleId="LD">
    <w:name w:val="LD"/>
    <w:rsid w:val="00903281"/>
    <w:pPr>
      <w:keepNext/>
      <w:keepLines/>
      <w:spacing w:line="180" w:lineRule="exact"/>
    </w:pPr>
    <w:rPr>
      <w:rFonts w:ascii="MS LineDraw" w:hAnsi="MS LineDraw"/>
      <w:noProof/>
      <w:lang w:val="en-GB"/>
    </w:rPr>
  </w:style>
  <w:style w:type="paragraph" w:customStyle="1" w:styleId="NW">
    <w:name w:val="NW"/>
    <w:basedOn w:val="NO"/>
    <w:rsid w:val="00903281"/>
    <w:pPr>
      <w:spacing w:after="0"/>
    </w:pPr>
  </w:style>
  <w:style w:type="paragraph" w:customStyle="1" w:styleId="EW">
    <w:name w:val="EW"/>
    <w:basedOn w:val="EX"/>
    <w:rsid w:val="00903281"/>
    <w:pPr>
      <w:spacing w:after="0"/>
    </w:pPr>
  </w:style>
  <w:style w:type="paragraph" w:styleId="TOC6">
    <w:name w:val="toc 6"/>
    <w:basedOn w:val="TOC5"/>
    <w:next w:val="Normal"/>
    <w:semiHidden/>
    <w:rsid w:val="00903281"/>
    <w:pPr>
      <w:ind w:left="1985" w:hanging="1985"/>
    </w:pPr>
  </w:style>
  <w:style w:type="paragraph" w:styleId="TOC7">
    <w:name w:val="toc 7"/>
    <w:basedOn w:val="TOC6"/>
    <w:next w:val="Normal"/>
    <w:semiHidden/>
    <w:rsid w:val="00903281"/>
    <w:pPr>
      <w:ind w:left="2268" w:hanging="2268"/>
    </w:pPr>
  </w:style>
  <w:style w:type="paragraph" w:styleId="ListBullet2">
    <w:name w:val="List Bullet 2"/>
    <w:basedOn w:val="ListBullet"/>
    <w:rsid w:val="00903281"/>
    <w:pPr>
      <w:ind w:left="851"/>
    </w:pPr>
  </w:style>
  <w:style w:type="paragraph" w:styleId="ListBullet3">
    <w:name w:val="List Bullet 3"/>
    <w:basedOn w:val="ListBullet2"/>
    <w:rsid w:val="00903281"/>
    <w:pPr>
      <w:ind w:left="1135"/>
    </w:pPr>
  </w:style>
  <w:style w:type="paragraph" w:styleId="ListNumber">
    <w:name w:val="List Number"/>
    <w:basedOn w:val="List"/>
    <w:rsid w:val="00903281"/>
  </w:style>
  <w:style w:type="paragraph" w:customStyle="1" w:styleId="EQ">
    <w:name w:val="EQ"/>
    <w:basedOn w:val="Normal"/>
    <w:next w:val="Normal"/>
    <w:rsid w:val="00903281"/>
    <w:pPr>
      <w:keepLines/>
      <w:tabs>
        <w:tab w:val="center" w:pos="4536"/>
        <w:tab w:val="right" w:pos="9072"/>
      </w:tabs>
    </w:pPr>
    <w:rPr>
      <w:noProof/>
    </w:rPr>
  </w:style>
  <w:style w:type="paragraph" w:customStyle="1" w:styleId="TH">
    <w:name w:val="TH"/>
    <w:basedOn w:val="Normal"/>
    <w:rsid w:val="00903281"/>
    <w:pPr>
      <w:keepNext/>
      <w:keepLines/>
      <w:spacing w:before="60"/>
      <w:jc w:val="center"/>
    </w:pPr>
    <w:rPr>
      <w:rFonts w:ascii="Arial" w:hAnsi="Arial"/>
      <w:b/>
    </w:rPr>
  </w:style>
  <w:style w:type="paragraph" w:customStyle="1" w:styleId="NF">
    <w:name w:val="NF"/>
    <w:basedOn w:val="NO"/>
    <w:rsid w:val="00903281"/>
    <w:pPr>
      <w:keepNext/>
      <w:spacing w:after="0"/>
    </w:pPr>
    <w:rPr>
      <w:rFonts w:ascii="Arial" w:hAnsi="Arial"/>
      <w:sz w:val="18"/>
    </w:rPr>
  </w:style>
  <w:style w:type="paragraph" w:customStyle="1" w:styleId="PL">
    <w:name w:val="PL"/>
    <w:rsid w:val="00903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03281"/>
    <w:pPr>
      <w:jc w:val="right"/>
    </w:pPr>
  </w:style>
  <w:style w:type="paragraph" w:customStyle="1" w:styleId="H6">
    <w:name w:val="H6"/>
    <w:basedOn w:val="Heading5"/>
    <w:next w:val="Normal"/>
    <w:rsid w:val="00903281"/>
    <w:pPr>
      <w:ind w:left="1985" w:hanging="1985"/>
      <w:outlineLvl w:val="9"/>
    </w:pPr>
    <w:rPr>
      <w:sz w:val="20"/>
    </w:rPr>
  </w:style>
  <w:style w:type="paragraph" w:customStyle="1" w:styleId="TAN">
    <w:name w:val="TAN"/>
    <w:basedOn w:val="TAL"/>
    <w:rsid w:val="00903281"/>
    <w:pPr>
      <w:ind w:left="851" w:hanging="851"/>
    </w:pPr>
  </w:style>
  <w:style w:type="paragraph" w:customStyle="1" w:styleId="TAL">
    <w:name w:val="TAL"/>
    <w:basedOn w:val="Normal"/>
    <w:rsid w:val="00903281"/>
    <w:pPr>
      <w:keepNext/>
      <w:keepLines/>
      <w:spacing w:after="0"/>
    </w:pPr>
    <w:rPr>
      <w:rFonts w:ascii="Arial" w:hAnsi="Arial"/>
      <w:sz w:val="18"/>
    </w:rPr>
  </w:style>
  <w:style w:type="paragraph" w:customStyle="1" w:styleId="ZA">
    <w:name w:val="ZA"/>
    <w:rsid w:val="009032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032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03281"/>
    <w:pPr>
      <w:framePr w:wrap="notBeside" w:vAnchor="page" w:hAnchor="margin" w:y="15764"/>
      <w:widowControl w:val="0"/>
    </w:pPr>
    <w:rPr>
      <w:rFonts w:ascii="Arial" w:hAnsi="Arial"/>
      <w:noProof/>
      <w:sz w:val="32"/>
      <w:lang w:val="en-GB"/>
    </w:rPr>
  </w:style>
  <w:style w:type="paragraph" w:customStyle="1" w:styleId="ZU">
    <w:name w:val="ZU"/>
    <w:rsid w:val="009032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03281"/>
    <w:pPr>
      <w:framePr w:wrap="notBeside" w:y="16161"/>
    </w:pPr>
  </w:style>
  <w:style w:type="character" w:customStyle="1" w:styleId="ZGSM">
    <w:name w:val="ZGSM"/>
    <w:rsid w:val="00903281"/>
  </w:style>
  <w:style w:type="paragraph" w:styleId="List2">
    <w:name w:val="List 2"/>
    <w:basedOn w:val="List"/>
    <w:rsid w:val="00903281"/>
    <w:pPr>
      <w:ind w:left="851"/>
    </w:pPr>
  </w:style>
  <w:style w:type="paragraph" w:customStyle="1" w:styleId="ZG">
    <w:name w:val="ZG"/>
    <w:rsid w:val="00903281"/>
    <w:pPr>
      <w:framePr w:wrap="notBeside" w:vAnchor="page" w:hAnchor="margin" w:xAlign="right" w:y="6805"/>
      <w:widowControl w:val="0"/>
      <w:jc w:val="right"/>
    </w:pPr>
    <w:rPr>
      <w:rFonts w:ascii="Arial" w:hAnsi="Arial"/>
      <w:noProof/>
      <w:lang w:val="en-GB"/>
    </w:rPr>
  </w:style>
  <w:style w:type="paragraph" w:styleId="List3">
    <w:name w:val="List 3"/>
    <w:basedOn w:val="List2"/>
    <w:rsid w:val="00903281"/>
    <w:pPr>
      <w:ind w:left="1135"/>
    </w:pPr>
  </w:style>
  <w:style w:type="paragraph" w:styleId="List4">
    <w:name w:val="List 4"/>
    <w:basedOn w:val="List3"/>
    <w:rsid w:val="00903281"/>
    <w:pPr>
      <w:ind w:left="1418"/>
    </w:pPr>
  </w:style>
  <w:style w:type="paragraph" w:styleId="List5">
    <w:name w:val="List 5"/>
    <w:basedOn w:val="List4"/>
    <w:rsid w:val="00903281"/>
    <w:pPr>
      <w:ind w:left="1702"/>
    </w:pPr>
  </w:style>
  <w:style w:type="paragraph" w:customStyle="1" w:styleId="EditorsNote">
    <w:name w:val="Editor's Note"/>
    <w:basedOn w:val="NO"/>
    <w:rsid w:val="00903281"/>
    <w:rPr>
      <w:color w:val="FF0000"/>
    </w:rPr>
  </w:style>
  <w:style w:type="paragraph" w:styleId="List">
    <w:name w:val="List"/>
    <w:basedOn w:val="Normal"/>
    <w:rsid w:val="00903281"/>
    <w:pPr>
      <w:ind w:left="568" w:hanging="284"/>
    </w:pPr>
  </w:style>
  <w:style w:type="paragraph" w:styleId="ListBullet">
    <w:name w:val="List Bullet"/>
    <w:basedOn w:val="List"/>
    <w:rsid w:val="00903281"/>
  </w:style>
  <w:style w:type="paragraph" w:styleId="ListBullet4">
    <w:name w:val="List Bullet 4"/>
    <w:basedOn w:val="ListBullet3"/>
    <w:rsid w:val="00903281"/>
    <w:pPr>
      <w:ind w:left="1418"/>
    </w:pPr>
  </w:style>
  <w:style w:type="paragraph" w:styleId="ListBullet5">
    <w:name w:val="List Bullet 5"/>
    <w:basedOn w:val="ListBullet4"/>
    <w:rsid w:val="00903281"/>
    <w:pPr>
      <w:ind w:left="1702"/>
    </w:pPr>
  </w:style>
  <w:style w:type="paragraph" w:customStyle="1" w:styleId="B1">
    <w:name w:val="B1"/>
    <w:basedOn w:val="List"/>
    <w:rsid w:val="00903281"/>
  </w:style>
  <w:style w:type="paragraph" w:customStyle="1" w:styleId="B2">
    <w:name w:val="B2"/>
    <w:basedOn w:val="List2"/>
    <w:rsid w:val="00903281"/>
  </w:style>
  <w:style w:type="paragraph" w:customStyle="1" w:styleId="B3">
    <w:name w:val="B3"/>
    <w:basedOn w:val="List3"/>
    <w:rsid w:val="00903281"/>
  </w:style>
  <w:style w:type="paragraph" w:customStyle="1" w:styleId="B4">
    <w:name w:val="B4"/>
    <w:basedOn w:val="List4"/>
    <w:rsid w:val="00903281"/>
  </w:style>
  <w:style w:type="paragraph" w:customStyle="1" w:styleId="B5">
    <w:name w:val="B5"/>
    <w:basedOn w:val="List5"/>
    <w:rsid w:val="00903281"/>
  </w:style>
  <w:style w:type="paragraph" w:styleId="Footer">
    <w:name w:val="footer"/>
    <w:basedOn w:val="Header"/>
    <w:rsid w:val="00903281"/>
    <w:pPr>
      <w:jc w:val="center"/>
    </w:pPr>
    <w:rPr>
      <w:i/>
    </w:rPr>
  </w:style>
  <w:style w:type="paragraph" w:customStyle="1" w:styleId="ZTD">
    <w:name w:val="ZTD"/>
    <w:basedOn w:val="ZB"/>
    <w:rsid w:val="00903281"/>
    <w:pPr>
      <w:framePr w:hRule="auto" w:wrap="notBeside" w:y="852"/>
    </w:pPr>
    <w:rPr>
      <w:i w:val="0"/>
      <w:sz w:val="40"/>
    </w:rPr>
  </w:style>
  <w:style w:type="paragraph" w:customStyle="1" w:styleId="CRCoverPage">
    <w:name w:val="CR Cover Page"/>
    <w:rsid w:val="00903281"/>
    <w:pPr>
      <w:spacing w:after="120"/>
    </w:pPr>
    <w:rPr>
      <w:rFonts w:ascii="Arial" w:hAnsi="Arial"/>
      <w:lang w:val="en-GB"/>
    </w:rPr>
  </w:style>
  <w:style w:type="paragraph" w:customStyle="1" w:styleId="tdoc-header">
    <w:name w:val="tdoc-header"/>
    <w:rsid w:val="00903281"/>
    <w:rPr>
      <w:rFonts w:ascii="Arial" w:hAnsi="Arial"/>
      <w:noProof/>
      <w:sz w:val="24"/>
      <w:lang w:val="en-GB"/>
    </w:rPr>
  </w:style>
  <w:style w:type="character" w:styleId="Hyperlink">
    <w:name w:val="Hyperlink"/>
    <w:basedOn w:val="DefaultParagraphFont"/>
    <w:rsid w:val="00903281"/>
    <w:rPr>
      <w:color w:val="0000FF"/>
      <w:u w:val="single"/>
    </w:rPr>
  </w:style>
  <w:style w:type="character" w:styleId="CommentReference">
    <w:name w:val="annotation reference"/>
    <w:basedOn w:val="DefaultParagraphFont"/>
    <w:rsid w:val="00903281"/>
    <w:rPr>
      <w:sz w:val="16"/>
    </w:rPr>
  </w:style>
  <w:style w:type="paragraph" w:styleId="CommentText">
    <w:name w:val="annotation text"/>
    <w:basedOn w:val="Normal"/>
    <w:link w:val="CommentTextChar"/>
    <w:rsid w:val="00903281"/>
  </w:style>
  <w:style w:type="character" w:styleId="FollowedHyperlink">
    <w:name w:val="FollowedHyperlink"/>
    <w:basedOn w:val="DefaultParagraphFont"/>
    <w:rsid w:val="00903281"/>
    <w:rPr>
      <w:color w:val="800080"/>
      <w:u w:val="single"/>
    </w:rPr>
  </w:style>
  <w:style w:type="paragraph" w:styleId="BalloonText">
    <w:name w:val="Balloon Text"/>
    <w:basedOn w:val="Normal"/>
    <w:semiHidden/>
    <w:rsid w:val="00903281"/>
    <w:rPr>
      <w:rFonts w:ascii="Tahoma" w:hAnsi="Tahoma" w:cs="Tahoma"/>
      <w:sz w:val="16"/>
      <w:szCs w:val="16"/>
    </w:rPr>
  </w:style>
  <w:style w:type="paragraph" w:styleId="CommentSubject">
    <w:name w:val="annotation subject"/>
    <w:basedOn w:val="CommentText"/>
    <w:next w:val="CommentText"/>
    <w:semiHidden/>
    <w:rsid w:val="00903281"/>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F1D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3Deffects2">
    <w:name w:val="Table 3D effects 2"/>
    <w:basedOn w:val="TableNormal"/>
    <w:rsid w:val="00FF1D07"/>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3Char">
    <w:name w:val="Heading 3 Char"/>
    <w:basedOn w:val="DefaultParagraphFont"/>
    <w:link w:val="Heading3"/>
    <w:rsid w:val="00FF1D07"/>
    <w:rPr>
      <w:rFonts w:ascii="Arial" w:hAnsi="Arial"/>
      <w:sz w:val="28"/>
      <w:lang w:val="en-GB"/>
    </w:rPr>
  </w:style>
  <w:style w:type="character" w:customStyle="1" w:styleId="Heading4Char">
    <w:name w:val="Heading 4 Char"/>
    <w:basedOn w:val="DefaultParagraphFont"/>
    <w:link w:val="Heading4"/>
    <w:rsid w:val="00FF1D07"/>
    <w:rPr>
      <w:rFonts w:ascii="Arial" w:hAnsi="Arial"/>
      <w:sz w:val="24"/>
      <w:lang w:val="en-GB"/>
    </w:rPr>
  </w:style>
  <w:style w:type="table" w:styleId="Table3Deffects1">
    <w:name w:val="Table 3D effects 1"/>
    <w:basedOn w:val="TableNormal"/>
    <w:rsid w:val="003B5629"/>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CommentTextChar">
    <w:name w:val="Comment Text Char"/>
    <w:basedOn w:val="DefaultParagraphFont"/>
    <w:link w:val="CommentText"/>
    <w:rsid w:val="0044526D"/>
    <w:rPr>
      <w:rFonts w:ascii="Times New Roman" w:hAnsi="Times New Roman"/>
      <w:lang w:val="en-GB"/>
    </w:rPr>
  </w:style>
  <w:style w:type="paragraph" w:styleId="Caption">
    <w:name w:val="caption"/>
    <w:basedOn w:val="Normal"/>
    <w:next w:val="Normal"/>
    <w:qFormat/>
    <w:rsid w:val="004160AE"/>
    <w:rPr>
      <w:b/>
      <w:b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EF0FD-C609-4C89-B125-242310E9F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10</Pages>
  <Words>2372</Words>
  <Characters>19466</Characters>
  <Application>Microsoft Office Word</Application>
  <DocSecurity>0</DocSecurity>
  <Lines>162</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Grizli777</Company>
  <LinksUpToDate>false</LinksUpToDate>
  <CharactersWithSpaces>21795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Dr. Imed Bouazizi</cp:lastModifiedBy>
  <cp:revision>16</cp:revision>
  <cp:lastPrinted>1601-01-01T00:00:00Z</cp:lastPrinted>
  <dcterms:created xsi:type="dcterms:W3CDTF">2010-01-12T14:33:00Z</dcterms:created>
  <dcterms:modified xsi:type="dcterms:W3CDTF">2010-01-19T22:51:00Z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1260297452</vt:lpwstr>
  </property>
</Properties>
</file>