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9B" w:rsidRPr="00B506EC" w:rsidRDefault="00EB277D" w:rsidP="00E03174">
      <w:pPr>
        <w:tabs>
          <w:tab w:val="left" w:pos="2127"/>
        </w:tabs>
        <w:spacing w:before="120" w:after="120"/>
        <w:ind w:left="2132" w:hanging="2132"/>
        <w:outlineLvl w:val="0"/>
        <w:rPr>
          <w:b/>
          <w:sz w:val="24"/>
          <w:szCs w:val="24"/>
        </w:rPr>
      </w:pPr>
      <w:bookmarkStart w:id="0" w:name="page1"/>
      <w:r w:rsidRPr="00EB277D">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11" type="#_x0000_t74" alt="33E72@7441425EGD81BD711GG2B1DED8097FEc97FEjM54057!!!!!!BIHO@]m54057!!!!@814E75110018GCG317R5,191200!rdrrhno!dru`cmhrildou!gns!HLR!hohuh`ude!//`ru!lned/enb!!!!!!!!!!!!!!!!!!!!!!!!!!!!!!!!!!!!!!!!!!!!!!!!!!!!!!!!!!!!!!!!!!!!!!!!!!!!!!!!!!!!!!!!!!!!!!!!!!!!!!!!!!!!!!!!!!!!!!!!!!!!!!!!!!!!!!!!!!!!!!!!!!!!!!!!!!!!!!!!!!!!!!!!!!!!!!!!!!!!!!!!!!!!!!!!!!!!!!!!!!!!!!!!!!!!!!!!!!!!!!!!!!!!!!!!!!!!!!!!!!!!!!!!!!!!!!!!!!!!!!!!!!!!!!!!!!!!!!!!!!!!!!!!!!!!!!!!!!!!!!!!!!!!!!!!!!!!!!!!!!!!!!!!!!!!!!!!!!!!!!!!!!!!!!!!!!!!!!!!!!!!!!!!!!!!!!!!!!!!!!!!!!!!!!!!!!!!!!!!!!!!!!!!!!!!!!!!!!!!!!!!!!!!!!!!!!!!!!!!!!!!!!!!!!!!!!!!!!!!!!!!!!!!!!!!!!!!!!!!!!!!!!!!!!!!!!!!!!!!!!!!!!!!!!!!!!!!!!!!!!!!!!!!!!!!!!!!!!!!!!!!!!!!!!!!!!!!!!!!!!!!!!!!!!!!!!!!!!!!!!!!!!!!!!!!!!!!!!!!!!!!!!!!!!!!!!!!!!!!!!!!!!!!!!!!!!!!!!!!!!!!!!!!!!!!!!!!!!!!!!!!!!!!!!!!!!!!!!!!!!!!!!!!!!!!!!!!!!!!!!!!!!!!!!!!!!!!!!!!!!!!!!!!!!!!!!!!!!!!!!!!!!!!!!!!!!!!!!!!!!!!!!!!!!!!!!!!!!!!!!!!!!!!!!!!!!!!!!!!!!!!!!!!!!!!!!!!!!!!!!!!!!!!!!!!!!!!!!!!!!!!!!!!!!!!!!!!!!!!!!!!!!!!!!!!!!!!!!!!!!!!!!!!!!!!!!!!!!!!!!!!!!!!!!!!!!!!!!!!!!!!!!!!!!!!!!!!!!!!!!!!!!!!!!!!!!!!!!!!!!!!!!!!!!!!!!!!!!!!!!!!!!!!!!!!!!!!!!!!!!!!!!!!!!!!!!!!!!!!!!!!!!!!!!!!!!!!!!!!!!!!!!!!!!!!!!!!!!!!!!!!!!!!!!!!!!!!!!!!!!!!!!!!!!!!!!!!!!!!!!!!!!!!!!!!!!!!!!!!!!!!!!!!!!!!!!!!!!!!!!!!!!!!!!!!!!!!!!!!!!!!!!!!!!!!!!!!!!!!!!!!!!!!!!!!!!!!!!!!!!!!!!!!!!!!!!!!!!!!!!!!!!!!!!!!!!!!!!!!!!!!!!!!!!!!!!!!!!!!!!!!!!!!!!!!!!!!!!!!!!!!!!!!!!!!!!!!!!!!!!!!!!!!!!!!!!!!!!!!!!!!!!!!!!!!!!!!!!!!!!!!!!!!!!!!!!!!!!!!!!!!!!!!!!!!!!!!!!!!!!!!!!!!!!!!!!!!!!!!!!!!!!!!!!!!!!!!!!!!!!!!!!!!!!!!!!!!!!!!!!!!!!!!!!!!!!!!!!!!!!!!!!!!!!!!!!!!!!!!!!!!!!!!!!!!!!!!!!!!!!!!!!!!!!!!!!!!!!!!!!!!!!!!!!!!!!!!!!!!!!!!!!!!!!!!!!!!!!!!!!!!!!!!!!!!!!!!!!!!!!!!!!!!!!!!!!!!!!!!!!!!!!!!!!!!!!!!!!!!!!!!!!!!!!!!!!!!!!!!!!!!!!!!!!!!!!!!!!!!!!!!!!!!!!!!!!!!!!!!!!!!!!!!!!!!!!!!!!!!!!!!!!!!!!!!!!!!!!!!!!!!!!!!!!!!!!!!!!!!!!!!!!!!!!!!!!!!!!!!!!!!!!!!!!!!!!!!!!!!!!!!!!!!!!!!!!!!!!!!!!!!!!!!!!!!!!!!!!!!!!!!!!!!!!!!!!!!!!!!!!!!!!!!!!!!!!!!!!!!!!!!!!!!!!!!!!!!!!!!!!!!!!!!!!!!!!!!!!!!!!!!!!!!!!!!!!!!!!!!!!!!!!!!!!!!!!!!!!!!!!!!!!!!!!!!!!!!!!!!!!!!!!!!!!!!!!!!!!!!!!!!!!!!!!!!!!!!!!!!!!!!!!!!!!!!!!!!!!!!!!!!!!!!!!!!!!!!!!!!!!!!!!!!!!!!!!!!!!!!!!!!!!!!!!!!!!!!!!!!!!!!!!!!!!!!!!!!!!!!!!!!!!!!!!!!!!!!!!!!!!!!!!!!!!!!!!!!!!!!!!!!!!!!!!!!!!!!!!!!!!!!!!!!!!!!!!!!!!!!!!!!!!!!!!!!!!!!!!!!!!!!!!!!!!!!!!!!!!!!!!!!!!!!!!!!!!!!!!!!!!!!!!!!!!!!!!!!!!!!!!!!!!!!!!!!!!!!!!!!!!!!!!!!!!!!!!!!!!!1!1" style="position:absolute;left:0;text-align:left;margin-left:0;margin-top:0;width:.05pt;height:.05pt;z-index:251660288;visibility:hidden">
            <w10:anchorlock/>
          </v:shape>
        </w:pict>
      </w:r>
      <w:r w:rsidR="009B489B" w:rsidRPr="00E10EF3">
        <w:rPr>
          <w:b/>
          <w:sz w:val="24"/>
          <w:szCs w:val="24"/>
        </w:rPr>
        <w:t>Source:</w:t>
      </w:r>
      <w:r w:rsidR="009B489B" w:rsidRPr="00E10EF3">
        <w:rPr>
          <w:b/>
          <w:sz w:val="24"/>
          <w:szCs w:val="24"/>
        </w:rPr>
        <w:tab/>
      </w:r>
      <w:r w:rsidR="009B489B">
        <w:rPr>
          <w:b/>
          <w:sz w:val="24"/>
          <w:szCs w:val="24"/>
        </w:rPr>
        <w:t>NOKIA Corporation</w:t>
      </w:r>
    </w:p>
    <w:p w:rsidR="009B489B" w:rsidRPr="00E10EF3" w:rsidRDefault="009B489B" w:rsidP="00E03174">
      <w:pPr>
        <w:spacing w:after="120"/>
        <w:ind w:left="2132" w:hanging="2132"/>
        <w:outlineLvl w:val="0"/>
        <w:rPr>
          <w:b/>
          <w:sz w:val="24"/>
          <w:szCs w:val="24"/>
          <w:lang w:eastAsia="zh-CN"/>
        </w:rPr>
      </w:pPr>
      <w:r w:rsidRPr="00E10EF3">
        <w:rPr>
          <w:b/>
          <w:sz w:val="24"/>
          <w:szCs w:val="24"/>
        </w:rPr>
        <w:t>Title:</w:t>
      </w:r>
      <w:r w:rsidRPr="00E10EF3">
        <w:rPr>
          <w:b/>
          <w:sz w:val="24"/>
          <w:szCs w:val="24"/>
        </w:rPr>
        <w:tab/>
      </w:r>
      <w:r w:rsidR="00E03174">
        <w:rPr>
          <w:b/>
          <w:sz w:val="24"/>
          <w:szCs w:val="24"/>
        </w:rPr>
        <w:t>Pseudo CR on Alternative Enclosures in SFR</w:t>
      </w:r>
    </w:p>
    <w:p w:rsidR="009B489B" w:rsidRPr="00E10EF3" w:rsidRDefault="009B489B" w:rsidP="00E03174">
      <w:pPr>
        <w:spacing w:after="120"/>
        <w:ind w:left="2132" w:hanging="2132"/>
        <w:outlineLvl w:val="0"/>
        <w:rPr>
          <w:b/>
          <w:sz w:val="24"/>
          <w:szCs w:val="24"/>
        </w:rPr>
      </w:pPr>
      <w:r w:rsidRPr="00E10EF3">
        <w:rPr>
          <w:b/>
          <w:sz w:val="24"/>
          <w:szCs w:val="24"/>
        </w:rPr>
        <w:t>Document for:</w:t>
      </w:r>
      <w:r w:rsidRPr="00E10EF3">
        <w:rPr>
          <w:b/>
          <w:sz w:val="24"/>
          <w:szCs w:val="24"/>
        </w:rPr>
        <w:tab/>
        <w:t>Discussion and Agreement</w:t>
      </w:r>
    </w:p>
    <w:p w:rsidR="009B489B" w:rsidRDefault="009B489B" w:rsidP="009B489B">
      <w:pPr>
        <w:spacing w:after="120"/>
        <w:ind w:left="2132" w:hanging="2132"/>
        <w:rPr>
          <w:rFonts w:cs="Arial"/>
          <w:b/>
          <w:lang w:eastAsia="zh-CN"/>
        </w:rPr>
      </w:pPr>
      <w:r w:rsidRPr="00E10EF3">
        <w:rPr>
          <w:b/>
          <w:sz w:val="24"/>
          <w:szCs w:val="24"/>
        </w:rPr>
        <w:t>Agenda Item:</w:t>
      </w:r>
      <w:r w:rsidRPr="00E10EF3">
        <w:rPr>
          <w:b/>
          <w:sz w:val="24"/>
          <w:szCs w:val="24"/>
        </w:rPr>
        <w:tab/>
      </w:r>
      <w:r w:rsidR="00997118">
        <w:rPr>
          <w:b/>
          <w:sz w:val="24"/>
          <w:szCs w:val="24"/>
        </w:rPr>
        <w:t>6</w:t>
      </w:r>
    </w:p>
    <w:p w:rsidR="009B489B" w:rsidRDefault="009B489B" w:rsidP="009B489B">
      <w:pPr>
        <w:pBdr>
          <w:top w:val="single" w:sz="12" w:space="1" w:color="auto"/>
        </w:pBdr>
        <w:rPr>
          <w:rFonts w:cs="Arial"/>
          <w:b/>
          <w:lang w:eastAsia="zh-CN"/>
        </w:rPr>
      </w:pPr>
    </w:p>
    <w:p w:rsidR="003D3978" w:rsidRDefault="00997118" w:rsidP="009B489B">
      <w:pPr>
        <w:pBdr>
          <w:top w:val="single" w:sz="12" w:space="1" w:color="auto"/>
        </w:pBdr>
        <w:rPr>
          <w:rFonts w:cs="Arial"/>
          <w:b/>
          <w:lang w:eastAsia="zh-CN"/>
        </w:rPr>
      </w:pPr>
      <w:r>
        <w:rPr>
          <w:rFonts w:cs="Arial"/>
          <w:b/>
          <w:lang w:eastAsia="zh-CN"/>
        </w:rPr>
        <w:t>Alternative Enclosures have been discussed in the scope of the SFR work item in contributions S4-090424, S4-090506, and S4-090702. The SFR client may be used in scenarios where it directly retrieves the feed from a regular RSS or ATOM feed server. However, the content provider may wish to enable optimized enclosure handling for the mobile devices. The enclosures are provided in formats that are more suitable for mobile consumption. Furthermore, alternative delivery such as progressive download, HTTP streaming, or RTSP streaming may be provided to the benefit of mobile devices. This CR proposes the introduction of SFR syntax to specify alternative enclosures for improved enclosure handling in 3GPP devices.</w:t>
      </w:r>
    </w:p>
    <w:p w:rsidR="009B489B" w:rsidRPr="00BC72B0" w:rsidRDefault="009B489B" w:rsidP="009B489B">
      <w:pPr>
        <w:pBdr>
          <w:top w:val="single" w:sz="12" w:space="1" w:color="auto"/>
        </w:pBdr>
        <w:rPr>
          <w:rFonts w:cs="Arial"/>
          <w:lang w:eastAsia="zh-CN"/>
        </w:rPr>
      </w:pPr>
    </w:p>
    <w:p w:rsidR="009B489B" w:rsidRPr="00BC72B0" w:rsidRDefault="009B489B" w:rsidP="009B489B">
      <w:pPr>
        <w:rPr>
          <w:lang w:eastAsia="zh-CN"/>
        </w:rPr>
      </w:pPr>
    </w:p>
    <w:p w:rsidR="009B489B" w:rsidRDefault="009B489B" w:rsidP="009B489B">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9B489B" w:rsidTr="00931386">
        <w:tc>
          <w:tcPr>
            <w:tcW w:w="9072" w:type="dxa"/>
            <w:gridSpan w:val="12"/>
            <w:tcBorders>
              <w:top w:val="single" w:sz="4" w:space="0" w:color="auto"/>
              <w:left w:val="single" w:sz="4" w:space="0" w:color="auto"/>
              <w:right w:val="single" w:sz="4" w:space="0" w:color="auto"/>
            </w:tcBorders>
          </w:tcPr>
          <w:p w:rsidR="009B489B" w:rsidRDefault="009B489B" w:rsidP="00931386">
            <w:pPr>
              <w:pStyle w:val="CRCoverPage"/>
              <w:spacing w:after="0"/>
              <w:jc w:val="right"/>
              <w:rPr>
                <w:i/>
                <w:noProof/>
              </w:rPr>
            </w:pPr>
            <w:r>
              <w:rPr>
                <w:i/>
                <w:noProof/>
                <w:sz w:val="14"/>
              </w:rPr>
              <w:lastRenderedPageBreak/>
              <w:t>CR-Form-v8</w:t>
            </w:r>
          </w:p>
        </w:tc>
      </w:tr>
      <w:tr w:rsidR="009B489B" w:rsidTr="00931386">
        <w:tc>
          <w:tcPr>
            <w:tcW w:w="9072" w:type="dxa"/>
            <w:gridSpan w:val="12"/>
            <w:tcBorders>
              <w:left w:val="single" w:sz="4" w:space="0" w:color="auto"/>
              <w:right w:val="single" w:sz="4" w:space="0" w:color="auto"/>
            </w:tcBorders>
          </w:tcPr>
          <w:p w:rsidR="009B489B" w:rsidRPr="009D450E" w:rsidRDefault="009B489B" w:rsidP="00931386">
            <w:pPr>
              <w:pStyle w:val="CRCoverPage"/>
              <w:spacing w:after="0"/>
              <w:jc w:val="center"/>
              <w:rPr>
                <w:noProof/>
                <w:color w:val="FF0000"/>
                <w:sz w:val="40"/>
                <w:szCs w:val="40"/>
              </w:rPr>
            </w:pPr>
            <w:r w:rsidRPr="009D450E">
              <w:rPr>
                <w:b/>
                <w:noProof/>
                <w:color w:val="FF0000"/>
                <w:sz w:val="40"/>
                <w:szCs w:val="40"/>
              </w:rPr>
              <w:t>PSEUDO CHANGE REQUEST</w:t>
            </w:r>
          </w:p>
        </w:tc>
      </w:tr>
      <w:tr w:rsidR="009B489B" w:rsidTr="00931386">
        <w:tc>
          <w:tcPr>
            <w:tcW w:w="9072" w:type="dxa"/>
            <w:gridSpan w:val="12"/>
            <w:tcBorders>
              <w:left w:val="single" w:sz="4" w:space="0" w:color="auto"/>
              <w:right w:val="single" w:sz="4" w:space="0" w:color="auto"/>
            </w:tcBorders>
          </w:tcPr>
          <w:p w:rsidR="009B489B" w:rsidRDefault="009B489B" w:rsidP="00931386">
            <w:pPr>
              <w:pStyle w:val="CRCoverPage"/>
              <w:spacing w:after="0"/>
              <w:rPr>
                <w:noProof/>
              </w:rPr>
            </w:pPr>
          </w:p>
        </w:tc>
      </w:tr>
      <w:tr w:rsidR="009B489B" w:rsidTr="00931386">
        <w:tc>
          <w:tcPr>
            <w:tcW w:w="851" w:type="dxa"/>
            <w:tcBorders>
              <w:left w:val="single" w:sz="4" w:space="0" w:color="auto"/>
            </w:tcBorders>
          </w:tcPr>
          <w:p w:rsidR="009B489B" w:rsidRDefault="009B489B" w:rsidP="00931386">
            <w:pPr>
              <w:pStyle w:val="CRCoverPage"/>
              <w:spacing w:after="0"/>
              <w:jc w:val="right"/>
              <w:rPr>
                <w:noProof/>
              </w:rPr>
            </w:pPr>
            <w:r>
              <w:rPr>
                <w:noProof/>
              </w:rPr>
              <w:sym w:font="Wingdings" w:char="F07A"/>
            </w:r>
          </w:p>
        </w:tc>
        <w:tc>
          <w:tcPr>
            <w:tcW w:w="1985" w:type="dxa"/>
            <w:gridSpan w:val="3"/>
            <w:shd w:val="pct30" w:color="FFFF00" w:fill="auto"/>
          </w:tcPr>
          <w:p w:rsidR="009B489B" w:rsidRDefault="009B489B" w:rsidP="00E03174">
            <w:pPr>
              <w:pStyle w:val="CRCoverPage"/>
              <w:spacing w:after="0"/>
              <w:jc w:val="right"/>
              <w:rPr>
                <w:b/>
                <w:noProof/>
                <w:sz w:val="28"/>
              </w:rPr>
            </w:pPr>
            <w:r>
              <w:rPr>
                <w:b/>
                <w:noProof/>
                <w:sz w:val="28"/>
              </w:rPr>
              <w:t>TS 26.</w:t>
            </w:r>
            <w:r w:rsidR="00E03174">
              <w:rPr>
                <w:b/>
                <w:noProof/>
                <w:sz w:val="28"/>
              </w:rPr>
              <w:t>xyz</w:t>
            </w:r>
          </w:p>
        </w:tc>
        <w:tc>
          <w:tcPr>
            <w:tcW w:w="851" w:type="dxa"/>
          </w:tcPr>
          <w:p w:rsidR="009B489B" w:rsidRDefault="009B489B" w:rsidP="0093138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9B489B" w:rsidRDefault="009B489B" w:rsidP="00931386">
            <w:pPr>
              <w:pStyle w:val="CRCoverPage"/>
              <w:spacing w:after="0"/>
              <w:jc w:val="center"/>
              <w:rPr>
                <w:b/>
                <w:noProof/>
              </w:rPr>
            </w:pPr>
            <w:r>
              <w:rPr>
                <w:b/>
                <w:noProof/>
                <w:sz w:val="32"/>
              </w:rPr>
              <w:t>-</w:t>
            </w:r>
          </w:p>
        </w:tc>
        <w:tc>
          <w:tcPr>
            <w:tcW w:w="1909" w:type="dxa"/>
            <w:gridSpan w:val="3"/>
          </w:tcPr>
          <w:p w:rsidR="009B489B" w:rsidRDefault="009B489B" w:rsidP="0093138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9B489B" w:rsidRDefault="00F06F18" w:rsidP="00F06F18">
            <w:pPr>
              <w:pStyle w:val="CRCoverPage"/>
              <w:spacing w:after="0"/>
              <w:jc w:val="center"/>
              <w:rPr>
                <w:noProof/>
              </w:rPr>
            </w:pPr>
            <w:r>
              <w:rPr>
                <w:b/>
                <w:noProof/>
                <w:sz w:val="32"/>
              </w:rPr>
              <w:t>0</w:t>
            </w:r>
            <w:r w:rsidR="009B489B">
              <w:rPr>
                <w:b/>
                <w:noProof/>
                <w:sz w:val="32"/>
              </w:rPr>
              <w:t>.</w:t>
            </w:r>
            <w:r>
              <w:rPr>
                <w:b/>
                <w:noProof/>
                <w:sz w:val="32"/>
              </w:rPr>
              <w:t>0</w:t>
            </w:r>
            <w:r w:rsidR="009B489B">
              <w:rPr>
                <w:b/>
                <w:noProof/>
                <w:sz w:val="32"/>
              </w:rPr>
              <w:t>.</w:t>
            </w:r>
            <w:r w:rsidR="009B489B">
              <w:rPr>
                <w:b/>
                <w:noProof/>
                <w:sz w:val="32"/>
                <w:lang w:eastAsia="zh-CN"/>
              </w:rPr>
              <w:t>1</w:t>
            </w:r>
          </w:p>
        </w:tc>
        <w:tc>
          <w:tcPr>
            <w:tcW w:w="2059" w:type="dxa"/>
            <w:tcBorders>
              <w:right w:val="single" w:sz="4" w:space="0" w:color="auto"/>
            </w:tcBorders>
          </w:tcPr>
          <w:p w:rsidR="009B489B" w:rsidRDefault="009B489B" w:rsidP="00931386">
            <w:pPr>
              <w:pStyle w:val="CRCoverPage"/>
              <w:spacing w:after="0"/>
              <w:rPr>
                <w:noProof/>
              </w:rPr>
            </w:pPr>
            <w:r>
              <w:rPr>
                <w:noProof/>
              </w:rPr>
              <w:sym w:font="Wingdings" w:char="F07A"/>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9A1BAB" w:rsidRDefault="003E33C5" w:rsidP="000A0E86">
            <w:pPr>
              <w:pStyle w:val="CRCoverPage"/>
              <w:spacing w:after="0"/>
              <w:rPr>
                <w:noProof/>
              </w:rPr>
            </w:pPr>
            <w:r>
              <w:rPr>
                <w:noProof/>
              </w:rPr>
              <w:t xml:space="preserve">  </w:t>
            </w:r>
            <w:r w:rsidR="009B489B">
              <w:rPr>
                <w:noProof/>
              </w:rPr>
              <w:t xml:space="preserve">Pseudo-CR: </w:t>
            </w:r>
            <w:r w:rsidR="000A0E86">
              <w:rPr>
                <w:noProof/>
              </w:rPr>
              <w:t>Alternative Enclosures in SFR</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NOKIA Corporation</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S4</w:t>
            </w: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sz w:val="8"/>
                <w:szCs w:val="8"/>
              </w:rPr>
            </w:pPr>
          </w:p>
        </w:tc>
        <w:tc>
          <w:tcPr>
            <w:tcW w:w="6804" w:type="dxa"/>
            <w:gridSpan w:val="10"/>
            <w:tcBorders>
              <w:right w:val="single" w:sz="4" w:space="0" w:color="auto"/>
            </w:tcBorders>
          </w:tcPr>
          <w:p w:rsidR="009B489B" w:rsidRDefault="009B489B" w:rsidP="00931386">
            <w:pPr>
              <w:pStyle w:val="CRCoverPage"/>
              <w:spacing w:after="0"/>
              <w:rPr>
                <w:noProof/>
                <w:sz w:val="8"/>
                <w:szCs w:val="8"/>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9B489B" w:rsidRDefault="000A0E86" w:rsidP="00931386">
            <w:pPr>
              <w:pStyle w:val="CRCoverPage"/>
              <w:spacing w:after="0"/>
              <w:ind w:left="100"/>
              <w:rPr>
                <w:noProof/>
              </w:rPr>
            </w:pPr>
            <w:r>
              <w:rPr>
                <w:noProof/>
              </w:rPr>
              <w:t>SFR</w:t>
            </w:r>
          </w:p>
        </w:tc>
        <w:tc>
          <w:tcPr>
            <w:tcW w:w="1134" w:type="dxa"/>
            <w:gridSpan w:val="3"/>
            <w:tcBorders>
              <w:left w:val="nil"/>
            </w:tcBorders>
          </w:tcPr>
          <w:p w:rsidR="009B489B" w:rsidRDefault="009B489B" w:rsidP="00931386">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9B489B" w:rsidRPr="00867151" w:rsidRDefault="00D845DC" w:rsidP="00D845DC">
            <w:pPr>
              <w:pStyle w:val="CRCoverPage"/>
              <w:spacing w:after="0"/>
              <w:rPr>
                <w:noProof/>
                <w:highlight w:val="yellow"/>
              </w:rPr>
            </w:pPr>
            <w:r>
              <w:rPr>
                <w:noProof/>
              </w:rPr>
              <w:t>03</w:t>
            </w:r>
            <w:r w:rsidR="009B489B" w:rsidRPr="00867151">
              <w:rPr>
                <w:noProof/>
              </w:rPr>
              <w:t>.</w:t>
            </w:r>
            <w:r w:rsidR="00F20BF6">
              <w:rPr>
                <w:noProof/>
              </w:rPr>
              <w:t>1</w:t>
            </w:r>
            <w:r>
              <w:rPr>
                <w:noProof/>
              </w:rPr>
              <w:t>1</w:t>
            </w:r>
            <w:r w:rsidR="009B489B" w:rsidRPr="00867151">
              <w:rPr>
                <w:noProof/>
              </w:rPr>
              <w:t>.2009</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FF4797" w:rsidRDefault="00D845DC" w:rsidP="000A0E86">
            <w:r>
              <w:t xml:space="preserve">This pseudo CR proposes the </w:t>
            </w:r>
            <w:r w:rsidR="000A0E86">
              <w:t>addition of the alternative enclosures to the SFR specification</w:t>
            </w:r>
            <w:r w:rsidR="003E33C5">
              <w:t xml:space="preserve">. </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9B489B" w:rsidRDefault="009B489B" w:rsidP="00931386"/>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Pr="00BC53DA" w:rsidRDefault="000A0E86" w:rsidP="0085760E">
            <w:pPr>
              <w:pStyle w:val="CRCoverPage"/>
              <w:spacing w:after="0"/>
              <w:rPr>
                <w:noProof/>
                <w:lang w:eastAsia="zh-CN"/>
              </w:rPr>
            </w:pPr>
            <w:r>
              <w:rPr>
                <w:rFonts w:ascii="Times New Roman" w:hAnsi="Times New Roman"/>
                <w:lang w:eastAsia="zh-CN"/>
              </w:rPr>
              <w:t>SFR schema extensions are proposed to enable the definition of alternative enclosures.</w:t>
            </w:r>
            <w:r w:rsidR="003E33C5">
              <w:rPr>
                <w:rFonts w:ascii="Times New Roman" w:hAnsi="Times New Roman"/>
                <w:lang w:eastAsia="zh-CN"/>
              </w:rPr>
              <w:t xml:space="preserve"> </w:t>
            </w: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lang w:eastAsia="zh-CN"/>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rPr>
                <w:rFonts w:ascii="Times New Roman" w:hAnsi="Times New Roman"/>
                <w:lang w:eastAsia="zh-CN"/>
              </w:rPr>
            </w:pPr>
          </w:p>
          <w:p w:rsidR="009B489B" w:rsidRPr="0002600F" w:rsidRDefault="009B489B" w:rsidP="00931386">
            <w:pPr>
              <w:pStyle w:val="CRCoverPage"/>
              <w:spacing w:after="0"/>
              <w:ind w:left="100"/>
              <w:rPr>
                <w:rFonts w:ascii="Times New Roman" w:hAnsi="Times New Roman"/>
                <w:lang w:eastAsia="zh-CN"/>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89B" w:rsidRDefault="009B489B" w:rsidP="00931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89B" w:rsidRDefault="009B489B" w:rsidP="00931386">
            <w:pPr>
              <w:pStyle w:val="CRCoverPage"/>
              <w:spacing w:after="0"/>
              <w:jc w:val="center"/>
              <w:rPr>
                <w:b/>
                <w:caps/>
                <w:noProof/>
              </w:rPr>
            </w:pPr>
            <w:r>
              <w:rPr>
                <w:b/>
                <w:caps/>
                <w:noProof/>
              </w:rPr>
              <w:t>N</w:t>
            </w:r>
          </w:p>
        </w:tc>
        <w:tc>
          <w:tcPr>
            <w:tcW w:w="2977" w:type="dxa"/>
            <w:gridSpan w:val="4"/>
          </w:tcPr>
          <w:p w:rsidR="009B489B" w:rsidRDefault="009B489B" w:rsidP="00931386">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6804" w:type="dxa"/>
            <w:gridSpan w:val="10"/>
            <w:tcBorders>
              <w:right w:val="single" w:sz="4" w:space="0" w:color="auto"/>
            </w:tcBorders>
          </w:tcPr>
          <w:p w:rsidR="009B489B" w:rsidRDefault="009B489B" w:rsidP="00931386">
            <w:pPr>
              <w:pStyle w:val="CRCoverPage"/>
              <w:spacing w:after="0"/>
              <w:rPr>
                <w:noProof/>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rPr>
            </w:pPr>
          </w:p>
        </w:tc>
      </w:tr>
    </w:tbl>
    <w:p w:rsidR="009B489B" w:rsidRDefault="009B489B" w:rsidP="009B489B">
      <w:pPr>
        <w:pBdr>
          <w:bottom w:val="single" w:sz="6" w:space="1" w:color="auto"/>
        </w:pBdr>
        <w:rPr>
          <w:rFonts w:ascii="Arial" w:hAnsi="Arial"/>
        </w:rPr>
      </w:pPr>
    </w:p>
    <w:p w:rsidR="009B489B" w:rsidRDefault="009B489B" w:rsidP="009B489B">
      <w:pPr>
        <w:pBdr>
          <w:bottom w:val="single" w:sz="6" w:space="1" w:color="auto"/>
        </w:pBdr>
        <w:rPr>
          <w:rFonts w:ascii="Arial" w:hAnsi="Arial"/>
        </w:rPr>
      </w:pPr>
    </w:p>
    <w:p w:rsidR="002315D5" w:rsidRDefault="002315D5">
      <w:pPr>
        <w:spacing w:after="0"/>
        <w:rPr>
          <w:rFonts w:ascii="Arial" w:hAnsi="Arial"/>
          <w:color w:val="FF0000"/>
          <w:lang w:eastAsia="zh-CN"/>
        </w:rPr>
      </w:pPr>
      <w:r>
        <w:rPr>
          <w:rFonts w:ascii="Arial" w:hAnsi="Arial"/>
          <w:color w:val="FF0000"/>
          <w:lang w:eastAsia="zh-CN"/>
        </w:rPr>
        <w:br w:type="page"/>
      </w:r>
    </w:p>
    <w:tbl>
      <w:tblPr>
        <w:tblStyle w:val="Table3Deffects3"/>
        <w:tblW w:w="0" w:type="auto"/>
        <w:tblLook w:val="04A0"/>
      </w:tblPr>
      <w:tblGrid>
        <w:gridCol w:w="9243"/>
      </w:tblGrid>
      <w:tr w:rsidR="001D4E79" w:rsidTr="001D4E79">
        <w:trPr>
          <w:cnfStyle w:val="100000000000"/>
        </w:trPr>
        <w:tc>
          <w:tcPr>
            <w:cnfStyle w:val="001000000000"/>
            <w:tcW w:w="9243" w:type="dxa"/>
            <w:shd w:val="clear" w:color="auto" w:fill="FFFF00"/>
          </w:tcPr>
          <w:bookmarkEnd w:id="0"/>
          <w:p w:rsidR="001D4E79" w:rsidRDefault="001D4E79" w:rsidP="001D4E79">
            <w:pPr>
              <w:jc w:val="center"/>
              <w:rPr>
                <w:rFonts w:ascii="Arial" w:hAnsi="Arial"/>
                <w:color w:val="FF0000"/>
                <w:lang w:val="en-US" w:eastAsia="zh-CN"/>
              </w:rPr>
            </w:pPr>
            <w:r>
              <w:rPr>
                <w:rFonts w:ascii="Arial" w:hAnsi="Arial"/>
                <w:color w:val="FF0000"/>
                <w:lang w:val="en-US" w:eastAsia="zh-CN"/>
              </w:rPr>
              <w:lastRenderedPageBreak/>
              <w:t>First Change</w:t>
            </w:r>
          </w:p>
        </w:tc>
      </w:tr>
    </w:tbl>
    <w:p w:rsidR="002315D5" w:rsidRDefault="002315D5" w:rsidP="009B489B">
      <w:pPr>
        <w:rPr>
          <w:rFonts w:ascii="Arial" w:hAnsi="Arial"/>
          <w:color w:val="FF0000"/>
          <w:lang w:val="en-US" w:eastAsia="zh-CN"/>
        </w:rPr>
      </w:pPr>
    </w:p>
    <w:p w:rsidR="001D4E79" w:rsidRDefault="001D4E79" w:rsidP="001D4E79">
      <w:pPr>
        <w:pStyle w:val="Heading2"/>
      </w:pPr>
      <w:bookmarkStart w:id="1" w:name="_Toc238540132"/>
      <w:r>
        <w:t xml:space="preserve">6.4 </w:t>
      </w:r>
      <w:r>
        <w:tab/>
        <w:t>Alternative Enclosures</w:t>
      </w:r>
      <w:bookmarkEnd w:id="1"/>
    </w:p>
    <w:p w:rsidR="001D4E79" w:rsidRDefault="001D4E79" w:rsidP="001D4E79">
      <w:r>
        <w:t xml:space="preserve">Content Provider can publish media content in multiple formats, some matching UE capabilities, some not. Additionally, the syndicated feed server may offer alternative versions of media content, either based on the knowledge of UE capabilities or just based on alternative version availability. </w:t>
      </w:r>
    </w:p>
    <w:p w:rsidR="001D4E79" w:rsidRDefault="001D4E79" w:rsidP="001D4E79">
      <w:r>
        <w:t>In such a case, the enclosure support in ATOM/RSS will be reused for primary enclosure as per section 6.2 and 6.3 above.</w:t>
      </w:r>
    </w:p>
    <w:p w:rsidR="001D4E79" w:rsidRDefault="001D4E79" w:rsidP="001D4E79">
      <w:r>
        <w:t>Alternative enclosures could be used to specify alternative formats for the media content.</w:t>
      </w:r>
    </w:p>
    <w:p w:rsidR="001D4E79" w:rsidRDefault="001D4E79" w:rsidP="001D4E79">
      <w:proofErr w:type="gramStart"/>
      <w:r>
        <w:t>An</w:t>
      </w:r>
      <w:proofErr w:type="gramEnd"/>
      <w:r>
        <w:t xml:space="preserve"> syndicated feed server may include alternative enclosure in the RSS feed:</w:t>
      </w:r>
    </w:p>
    <w:p w:rsidR="001D4E79" w:rsidRDefault="001D4E79" w:rsidP="001D4E79">
      <w:pPr>
        <w:numPr>
          <w:ilvl w:val="0"/>
          <w:numId w:val="6"/>
        </w:numPr>
      </w:pPr>
      <w:proofErr w:type="gramStart"/>
      <w:r>
        <w:t>if</w:t>
      </w:r>
      <w:proofErr w:type="gramEnd"/>
      <w:r>
        <w:t xml:space="preserve"> it is aware of the UE capabilities and there are multiple available versions of the same media content in formats usable by the UE. </w:t>
      </w:r>
    </w:p>
    <w:p w:rsidR="001D4E79" w:rsidRDefault="001D4E79" w:rsidP="001D4E79">
      <w:pPr>
        <w:numPr>
          <w:ilvl w:val="0"/>
          <w:numId w:val="6"/>
        </w:numPr>
      </w:pPr>
      <w:proofErr w:type="gramStart"/>
      <w:r>
        <w:t>or</w:t>
      </w:r>
      <w:proofErr w:type="gramEnd"/>
      <w:r>
        <w:t xml:space="preserve"> if the SFR server is not aware of the UE capabilities and the format of media content in primary enclosure may not be usable by the UE. </w:t>
      </w:r>
    </w:p>
    <w:p w:rsidR="001D4E79" w:rsidRDefault="001D4E79" w:rsidP="009B489B">
      <w:pPr>
        <w:rPr>
          <w:ins w:id="2" w:author="Dr. Imed Bouazizi" w:date="2009-11-03T17:15:00Z"/>
          <w:rFonts w:ascii="Arial" w:hAnsi="Arial"/>
          <w:color w:val="FF0000"/>
          <w:lang w:eastAsia="zh-CN"/>
        </w:rPr>
      </w:pPr>
      <w:ins w:id="3" w:author="Dr. Imed Bouazizi" w:date="2009-11-03T17:10:00Z">
        <w:r>
          <w:rPr>
            <w:rFonts w:ascii="Arial" w:hAnsi="Arial"/>
            <w:color w:val="FF0000"/>
            <w:lang w:eastAsia="zh-CN"/>
          </w:rPr>
          <w:t xml:space="preserve">Additionally, alternative enclosures may be provided to enable optimized enclosure delivery. </w:t>
        </w:r>
      </w:ins>
      <w:ins w:id="4" w:author="Dr. Imed Bouazizi" w:date="2009-11-03T17:11:00Z">
        <w:r>
          <w:rPr>
            <w:rFonts w:ascii="Arial" w:hAnsi="Arial"/>
            <w:color w:val="FF0000"/>
            <w:lang w:eastAsia="zh-CN"/>
          </w:rPr>
          <w:t>As an example, a video clip in an RSS enclosure may be offered via</w:t>
        </w:r>
      </w:ins>
      <w:ins w:id="5" w:author="Dr. Imed Bouazizi" w:date="2009-11-03T17:12:00Z">
        <w:r>
          <w:rPr>
            <w:rFonts w:ascii="Arial" w:hAnsi="Arial"/>
            <w:color w:val="FF0000"/>
            <w:lang w:eastAsia="zh-CN"/>
          </w:rPr>
          <w:t xml:space="preserve"> 3GPP</w:t>
        </w:r>
      </w:ins>
      <w:ins w:id="6" w:author="Dr. Imed Bouazizi" w:date="2009-11-03T17:11:00Z">
        <w:r>
          <w:rPr>
            <w:rFonts w:ascii="Arial" w:hAnsi="Arial"/>
            <w:color w:val="FF0000"/>
            <w:lang w:eastAsia="zh-CN"/>
          </w:rPr>
          <w:t xml:space="preserve"> PSS </w:t>
        </w:r>
      </w:ins>
      <w:ins w:id="7" w:author="Dr. Imed Bouazizi" w:date="2009-11-03T17:12:00Z">
        <w:r>
          <w:rPr>
            <w:rFonts w:ascii="Arial" w:hAnsi="Arial"/>
            <w:color w:val="FF0000"/>
            <w:lang w:eastAsia="zh-CN"/>
          </w:rPr>
          <w:t xml:space="preserve">by the content provider or the mobile operator of the receiver. </w:t>
        </w:r>
      </w:ins>
    </w:p>
    <w:p w:rsidR="00C50A13" w:rsidRPr="00C50A13" w:rsidRDefault="001D4E79" w:rsidP="00C50A13">
      <w:pPr>
        <w:rPr>
          <w:ins w:id="8" w:author="Dr. Imed Bouazizi" w:date="2009-11-03T17:17:00Z"/>
          <w:rFonts w:ascii="Arial" w:hAnsi="Arial"/>
          <w:color w:val="FF0000"/>
          <w:lang w:eastAsia="zh-CN"/>
        </w:rPr>
      </w:pPr>
      <w:ins w:id="9" w:author="Dr. Imed Bouazizi" w:date="2009-11-03T17:15:00Z">
        <w:r>
          <w:rPr>
            <w:rFonts w:ascii="Arial" w:hAnsi="Arial"/>
            <w:color w:val="FF0000"/>
            <w:lang w:eastAsia="zh-CN"/>
          </w:rPr>
          <w:t>Alternative enclosures are provided through SFR-specific schema extensions.</w:t>
        </w:r>
        <w:r w:rsidR="00C50A13">
          <w:rPr>
            <w:rFonts w:ascii="Arial" w:hAnsi="Arial"/>
            <w:color w:val="FF0000"/>
            <w:lang w:eastAsia="zh-CN"/>
          </w:rPr>
          <w:t xml:space="preserve"> </w:t>
        </w:r>
      </w:ins>
      <w:ins w:id="10" w:author="Dr. Imed Bouazizi" w:date="2009-11-03T17:16:00Z">
        <w:r w:rsidR="00C50A13">
          <w:rPr>
            <w:rFonts w:ascii="Arial" w:hAnsi="Arial"/>
            <w:color w:val="FF0000"/>
            <w:lang w:eastAsia="zh-CN"/>
          </w:rPr>
          <w:t xml:space="preserve">An XML element is defined to provide alternative enclosures. The element is specified according to the following </w:t>
        </w:r>
      </w:ins>
      <w:ins w:id="11" w:author="Dr. Imed Bouazizi" w:date="2009-11-03T17:17:00Z">
        <w:r w:rsidR="00C50A13">
          <w:rPr>
            <w:rFonts w:ascii="Arial" w:hAnsi="Arial"/>
            <w:color w:val="FF0000"/>
            <w:lang w:eastAsia="zh-CN"/>
          </w:rPr>
          <w:t xml:space="preserve">XML </w:t>
        </w:r>
      </w:ins>
      <w:ins w:id="12" w:author="Dr. Imed Bouazizi" w:date="2009-11-03T17:16:00Z">
        <w:r w:rsidR="00C50A13">
          <w:rPr>
            <w:rFonts w:ascii="Arial" w:hAnsi="Arial"/>
            <w:color w:val="FF0000"/>
            <w:lang w:eastAsia="zh-CN"/>
          </w:rPr>
          <w:t>schema:</w:t>
        </w:r>
      </w:ins>
      <w:ins w:id="13" w:author="Dr. Imed Bouazizi" w:date="2009-11-03T17:15:00Z">
        <w:r>
          <w:rPr>
            <w:rFonts w:ascii="Arial" w:hAnsi="Arial"/>
            <w:color w:val="FF0000"/>
            <w:lang w:eastAsia="zh-CN"/>
          </w:rPr>
          <w:t xml:space="preserve"> </w:t>
        </w:r>
      </w:ins>
    </w:p>
    <w:tbl>
      <w:tblPr>
        <w:tblW w:w="0" w:type="auto"/>
        <w:tblLook w:val="04A0"/>
      </w:tblPr>
      <w:tblGrid>
        <w:gridCol w:w="9243"/>
      </w:tblGrid>
      <w:tr w:rsidR="00C50A13" w:rsidRPr="00C50A13" w:rsidTr="003D4BE9">
        <w:trPr>
          <w:ins w:id="14" w:author="Dr. Imed Bouazizi" w:date="2009-11-03T17:17:00Z"/>
        </w:trPr>
        <w:tc>
          <w:tcPr>
            <w:tcW w:w="9571" w:type="dxa"/>
            <w:shd w:val="solid" w:color="C0C0C0" w:fill="FFFFFF"/>
          </w:tcPr>
          <w:p w:rsidR="00C50A13" w:rsidRPr="00943F23" w:rsidRDefault="00C50A13" w:rsidP="003D4BE9">
            <w:pPr>
              <w:spacing w:after="0"/>
              <w:ind w:left="240" w:right="600" w:hanging="240"/>
              <w:rPr>
                <w:ins w:id="15" w:author="Dr. Imed Bouazizi" w:date="2009-11-03T17:17:00Z"/>
                <w:rFonts w:ascii="Verdana" w:hAnsi="Verdana"/>
                <w:bCs/>
                <w:color w:val="800080"/>
              </w:rPr>
            </w:pPr>
            <w:proofErr w:type="gramStart"/>
            <w:ins w:id="16" w:author="Dr. Imed Bouazizi" w:date="2009-11-03T17:17:00Z">
              <w:r w:rsidRPr="00943F23">
                <w:rPr>
                  <w:rStyle w:val="m1"/>
                  <w:rFonts w:ascii="Verdana" w:hAnsi="Verdana"/>
                  <w:bCs/>
                </w:rPr>
                <w:t>&lt;?</w:t>
              </w:r>
              <w:r w:rsidRPr="00943F23">
                <w:rPr>
                  <w:rStyle w:val="pi1"/>
                  <w:rFonts w:ascii="Verdana" w:hAnsi="Verdana"/>
                  <w:bCs/>
                </w:rPr>
                <w:t>xml</w:t>
              </w:r>
              <w:proofErr w:type="gramEnd"/>
              <w:r w:rsidRPr="00943F23">
                <w:rPr>
                  <w:rStyle w:val="pi1"/>
                  <w:rFonts w:ascii="Verdana" w:hAnsi="Verdana"/>
                  <w:bCs/>
                </w:rPr>
                <w:t xml:space="preserve"> version="1.0" encoding="UTF-8" </w:t>
              </w:r>
              <w:r w:rsidRPr="00943F23">
                <w:rPr>
                  <w:rStyle w:val="m1"/>
                  <w:rFonts w:ascii="Verdana" w:hAnsi="Verdana"/>
                  <w:bCs/>
                </w:rPr>
                <w:t>?&gt;</w:t>
              </w:r>
              <w:r w:rsidRPr="00943F23">
                <w:rPr>
                  <w:rFonts w:ascii="Verdana" w:hAnsi="Verdana"/>
                  <w:bCs/>
                  <w:color w:val="800080"/>
                </w:rPr>
                <w:t xml:space="preserve"> </w:t>
              </w:r>
            </w:ins>
          </w:p>
          <w:p w:rsidR="00C50A13" w:rsidRPr="00943F23" w:rsidRDefault="00C50A13" w:rsidP="003D4BE9">
            <w:pPr>
              <w:spacing w:after="0"/>
              <w:ind w:left="480" w:right="600" w:hanging="480"/>
              <w:rPr>
                <w:ins w:id="17" w:author="Dr. Imed Bouazizi" w:date="2009-11-03T17:17:00Z"/>
                <w:rFonts w:ascii="Verdana" w:hAnsi="Verdana"/>
                <w:bCs/>
                <w:color w:val="800080"/>
              </w:rPr>
            </w:pPr>
            <w:ins w:id="18" w:author="Dr. Imed Bouazizi" w:date="2009-11-03T17:17:00Z">
              <w:r w:rsidRPr="00943F23">
                <w:rPr>
                  <w:rStyle w:val="m1"/>
                  <w:rFonts w:ascii="Verdana" w:hAnsi="Verdana"/>
                  <w:bCs/>
                </w:rPr>
                <w:t>&lt;</w:t>
              </w:r>
              <w:proofErr w:type="spellStart"/>
              <w:r w:rsidRPr="00943F23">
                <w:rPr>
                  <w:rStyle w:val="t1"/>
                  <w:rFonts w:ascii="Verdana" w:hAnsi="Verdana"/>
                  <w:bCs/>
                </w:rPr>
                <w:t>xs:schema</w:t>
              </w:r>
              <w:proofErr w:type="spellEnd"/>
              <w:r w:rsidRPr="00943F23">
                <w:rPr>
                  <w:rStyle w:val="ns1"/>
                  <w:rFonts w:ascii="Verdana" w:hAnsi="Verdana"/>
                  <w:bCs/>
                </w:rPr>
                <w:t xml:space="preserve"> </w:t>
              </w:r>
              <w:proofErr w:type="spellStart"/>
              <w:r w:rsidRPr="00943F23">
                <w:rPr>
                  <w:rStyle w:val="ns1"/>
                  <w:rFonts w:ascii="Verdana" w:hAnsi="Verdana"/>
                  <w:bCs/>
                </w:rPr>
                <w:t>xmlns:xs</w:t>
              </w:r>
              <w:proofErr w:type="spellEnd"/>
              <w:r w:rsidRPr="00943F23">
                <w:rPr>
                  <w:rStyle w:val="m1"/>
                  <w:rFonts w:ascii="Verdana" w:hAnsi="Verdana"/>
                  <w:bCs/>
                </w:rPr>
                <w:t>="</w:t>
              </w:r>
              <w:r w:rsidRPr="00943F23">
                <w:rPr>
                  <w:rFonts w:ascii="Verdana" w:hAnsi="Verdana"/>
                  <w:bCs/>
                  <w:color w:val="FF0000"/>
                </w:rPr>
                <w:t>http://www.w3.org/2001/XMLSchema</w:t>
              </w:r>
              <w:r w:rsidRPr="00943F23">
                <w:rPr>
                  <w:rStyle w:val="m1"/>
                  <w:rFonts w:ascii="Verdana" w:hAnsi="Verdana"/>
                  <w:bCs/>
                </w:rPr>
                <w:t>"</w:t>
              </w:r>
              <w:r w:rsidRPr="00943F23">
                <w:rPr>
                  <w:rStyle w:val="ns1"/>
                  <w:rFonts w:ascii="Verdana" w:hAnsi="Verdana"/>
                  <w:bCs/>
                </w:rPr>
                <w:t xml:space="preserve"> </w:t>
              </w:r>
              <w:proofErr w:type="spellStart"/>
              <w:r w:rsidRPr="00943F23">
                <w:rPr>
                  <w:rStyle w:val="ns1"/>
                  <w:rFonts w:ascii="Verdana" w:hAnsi="Verdana"/>
                  <w:bCs/>
                </w:rPr>
                <w:t>xmlns</w:t>
              </w:r>
              <w:proofErr w:type="spellEnd"/>
              <w:r w:rsidRPr="00943F23">
                <w:rPr>
                  <w:rStyle w:val="m1"/>
                  <w:rFonts w:ascii="Verdana" w:hAnsi="Verdana"/>
                  <w:bCs/>
                </w:rPr>
                <w:t>="</w:t>
              </w:r>
              <w:r w:rsidRPr="00943F23">
                <w:rPr>
                  <w:rFonts w:ascii="Verdana" w:hAnsi="Verdana"/>
                  <w:bCs/>
                  <w:color w:val="FF0000"/>
                </w:rPr>
                <w:t>urn:3GPP:metadata:</w:t>
              </w:r>
              <w:r>
                <w:rPr>
                  <w:rFonts w:ascii="Verdana" w:hAnsi="Verdana"/>
                  <w:bCs/>
                  <w:color w:val="FF0000"/>
                </w:rPr>
                <w:t>SFR</w:t>
              </w:r>
              <w:r w:rsidRPr="00943F23">
                <w:rPr>
                  <w:rFonts w:ascii="Verdana" w:hAnsi="Verdana"/>
                  <w:bCs/>
                  <w:color w:val="FF0000"/>
                </w:rPr>
                <w:t>:2009</w:t>
              </w:r>
              <w:r w:rsidRPr="00943F23">
                <w:rPr>
                  <w:rStyle w:val="m1"/>
                  <w:rFonts w:ascii="Verdana" w:hAnsi="Verdana"/>
                  <w:bCs/>
                </w:rPr>
                <w:t>"</w:t>
              </w:r>
              <w:r w:rsidRPr="00943F23">
                <w:rPr>
                  <w:rStyle w:val="t1"/>
                  <w:rFonts w:ascii="Verdana" w:hAnsi="Verdana"/>
                  <w:bCs/>
                </w:rPr>
                <w:t xml:space="preserve"> </w:t>
              </w:r>
              <w:proofErr w:type="spellStart"/>
              <w:r w:rsidRPr="00943F23">
                <w:rPr>
                  <w:rStyle w:val="t1"/>
                  <w:rFonts w:ascii="Verdana" w:hAnsi="Verdana"/>
                  <w:bCs/>
                </w:rPr>
                <w:t>elementFormDefault</w:t>
              </w:r>
              <w:proofErr w:type="spellEnd"/>
              <w:r w:rsidRPr="00943F23">
                <w:rPr>
                  <w:rStyle w:val="m1"/>
                  <w:rFonts w:ascii="Verdana" w:hAnsi="Verdana"/>
                  <w:bCs/>
                </w:rPr>
                <w:t>="</w:t>
              </w:r>
              <w:r w:rsidRPr="00943F23">
                <w:rPr>
                  <w:rFonts w:ascii="Verdana" w:hAnsi="Verdana"/>
                  <w:bCs/>
                  <w:color w:val="800080"/>
                </w:rPr>
                <w:t>qualified</w:t>
              </w:r>
              <w:r w:rsidRPr="00943F23">
                <w:rPr>
                  <w:rStyle w:val="m1"/>
                  <w:rFonts w:ascii="Verdana" w:hAnsi="Verdana"/>
                  <w:bCs/>
                </w:rPr>
                <w:t>"</w:t>
              </w:r>
              <w:r w:rsidRPr="00943F23">
                <w:rPr>
                  <w:rStyle w:val="t1"/>
                  <w:rFonts w:ascii="Verdana" w:hAnsi="Verdana"/>
                  <w:bCs/>
                </w:rPr>
                <w:t xml:space="preserve"> </w:t>
              </w:r>
              <w:proofErr w:type="spellStart"/>
              <w:r w:rsidRPr="00943F23">
                <w:rPr>
                  <w:rStyle w:val="t1"/>
                  <w:rFonts w:ascii="Verdana" w:hAnsi="Verdana"/>
                  <w:bCs/>
                </w:rPr>
                <w:t>targetNamespace</w:t>
              </w:r>
              <w:proofErr w:type="spellEnd"/>
              <w:r w:rsidRPr="00943F23">
                <w:rPr>
                  <w:rStyle w:val="m1"/>
                  <w:rFonts w:ascii="Verdana" w:hAnsi="Verdana"/>
                  <w:bCs/>
                </w:rPr>
                <w:t>="</w:t>
              </w:r>
              <w:r w:rsidRPr="00943F23">
                <w:rPr>
                  <w:rFonts w:ascii="Verdana" w:hAnsi="Verdana"/>
                  <w:bCs/>
                  <w:color w:val="800080"/>
                </w:rPr>
                <w:t>urn:3GPP:metadata:</w:t>
              </w:r>
              <w:r>
                <w:rPr>
                  <w:rFonts w:ascii="Verdana" w:hAnsi="Verdana"/>
                  <w:bCs/>
                  <w:color w:val="800080"/>
                </w:rPr>
                <w:t>SFR</w:t>
              </w:r>
              <w:r w:rsidRPr="00943F23">
                <w:rPr>
                  <w:rFonts w:ascii="Verdana" w:hAnsi="Verdana"/>
                  <w:bCs/>
                  <w:color w:val="800080"/>
                </w:rPr>
                <w:t>:2009</w:t>
              </w:r>
              <w:r w:rsidRPr="00943F23">
                <w:rPr>
                  <w:rStyle w:val="m1"/>
                  <w:rFonts w:ascii="Verdana" w:hAnsi="Verdana"/>
                  <w:bCs/>
                </w:rPr>
                <w:t>"&gt;</w:t>
              </w:r>
            </w:ins>
          </w:p>
          <w:p w:rsidR="00C50A13" w:rsidRDefault="00C50A13" w:rsidP="003D4BE9">
            <w:pPr>
              <w:spacing w:after="0"/>
              <w:ind w:left="720" w:right="840" w:hanging="480"/>
              <w:rPr>
                <w:ins w:id="19" w:author="Dr. Imed Bouazizi" w:date="2009-11-03T17:17:00Z"/>
                <w:rStyle w:val="m1"/>
                <w:rFonts w:ascii="Verdana" w:hAnsi="Verdana"/>
                <w:bCs/>
              </w:rPr>
            </w:pPr>
          </w:p>
          <w:p w:rsidR="00C50A13" w:rsidRPr="00943F23" w:rsidRDefault="00C50A13" w:rsidP="003D4BE9">
            <w:pPr>
              <w:spacing w:after="0"/>
              <w:ind w:left="720" w:right="840" w:hanging="480"/>
              <w:rPr>
                <w:ins w:id="20" w:author="Dr. Imed Bouazizi" w:date="2009-11-03T17:17:00Z"/>
                <w:rFonts w:ascii="Verdana" w:hAnsi="Verdana"/>
                <w:bCs/>
                <w:color w:val="800080"/>
              </w:rPr>
            </w:pPr>
            <w:ins w:id="21" w:author="Dr. Imed Bouazizi" w:date="2009-11-03T17:17:00Z">
              <w:r w:rsidRPr="00943F23">
                <w:rPr>
                  <w:rStyle w:val="m1"/>
                  <w:rFonts w:ascii="Verdana" w:hAnsi="Verdana"/>
                  <w:bCs/>
                </w:rPr>
                <w:t>&lt;</w:t>
              </w:r>
              <w:proofErr w:type="spellStart"/>
              <w:r w:rsidRPr="00943F23">
                <w:rPr>
                  <w:rStyle w:val="t1"/>
                  <w:rFonts w:ascii="Verdana" w:hAnsi="Verdana"/>
                  <w:bCs/>
                </w:rPr>
                <w:t>xs:element</w:t>
              </w:r>
              <w:proofErr w:type="spellEnd"/>
              <w:r w:rsidRPr="00943F23">
                <w:rPr>
                  <w:rStyle w:val="t1"/>
                  <w:rFonts w:ascii="Verdana" w:hAnsi="Verdana"/>
                  <w:bCs/>
                </w:rPr>
                <w:t xml:space="preserve"> name</w:t>
              </w:r>
              <w:r w:rsidRPr="00943F23">
                <w:rPr>
                  <w:rStyle w:val="m1"/>
                  <w:rFonts w:ascii="Verdana" w:hAnsi="Verdana"/>
                  <w:bCs/>
                </w:rPr>
                <w:t>="</w:t>
              </w:r>
              <w:r w:rsidRPr="00943F23">
                <w:rPr>
                  <w:rFonts w:ascii="Verdana" w:hAnsi="Verdana"/>
                  <w:bCs/>
                  <w:color w:val="800080"/>
                </w:rPr>
                <w:t>3GPP</w:t>
              </w:r>
            </w:ins>
            <w:ins w:id="22" w:author="Dr. Imed Bouazizi" w:date="2009-11-03T17:18:00Z">
              <w:r>
                <w:rPr>
                  <w:rFonts w:ascii="Verdana" w:hAnsi="Verdana"/>
                  <w:bCs/>
                  <w:color w:val="800080"/>
                </w:rPr>
                <w:t>Alternative</w:t>
              </w:r>
            </w:ins>
            <w:ins w:id="23" w:author="Dr. Imed Bouazizi" w:date="2009-11-03T17:17:00Z">
              <w:r w:rsidRPr="00943F23">
                <w:rPr>
                  <w:rFonts w:ascii="Verdana" w:hAnsi="Verdana"/>
                  <w:bCs/>
                  <w:color w:val="800080"/>
                </w:rPr>
                <w:t>Enclosure</w:t>
              </w:r>
              <w:r w:rsidRPr="00943F23">
                <w:rPr>
                  <w:rStyle w:val="m1"/>
                  <w:rFonts w:ascii="Verdana" w:hAnsi="Verdana"/>
                  <w:bCs/>
                </w:rPr>
                <w:t>"&gt;</w:t>
              </w:r>
            </w:ins>
          </w:p>
          <w:p w:rsidR="00C50A13" w:rsidRPr="00943F23" w:rsidRDefault="00C50A13" w:rsidP="003D4BE9">
            <w:pPr>
              <w:spacing w:after="0"/>
              <w:ind w:left="960" w:right="1080" w:hanging="480"/>
              <w:rPr>
                <w:ins w:id="24" w:author="Dr. Imed Bouazizi" w:date="2009-11-03T17:17:00Z"/>
                <w:rFonts w:ascii="Verdana" w:hAnsi="Verdana"/>
                <w:bCs/>
                <w:color w:val="800080"/>
              </w:rPr>
            </w:pPr>
            <w:ins w:id="25" w:author="Dr. Imed Bouazizi" w:date="2009-11-03T17:17:00Z">
              <w:r w:rsidRPr="00943F23">
                <w:rPr>
                  <w:rStyle w:val="m1"/>
                  <w:rFonts w:ascii="Verdana" w:hAnsi="Verdana"/>
                  <w:bCs/>
                </w:rPr>
                <w:t>&lt;</w:t>
              </w:r>
              <w:proofErr w:type="spellStart"/>
              <w:r w:rsidRPr="00943F23">
                <w:rPr>
                  <w:rStyle w:val="t1"/>
                  <w:rFonts w:ascii="Verdana" w:hAnsi="Verdana"/>
                  <w:bCs/>
                </w:rPr>
                <w:t>xs:complexType</w:t>
              </w:r>
              <w:proofErr w:type="spellEnd"/>
              <w:r w:rsidRPr="00943F23">
                <w:rPr>
                  <w:rStyle w:val="m1"/>
                  <w:rFonts w:ascii="Verdana" w:hAnsi="Verdana"/>
                  <w:bCs/>
                </w:rPr>
                <w:t>&gt;</w:t>
              </w:r>
            </w:ins>
          </w:p>
          <w:p w:rsidR="00C50A13" w:rsidRPr="00B21AF7" w:rsidRDefault="00C50A13" w:rsidP="003D4BE9">
            <w:pPr>
              <w:spacing w:after="0"/>
              <w:ind w:left="1200" w:right="1320" w:hanging="480"/>
              <w:rPr>
                <w:ins w:id="26" w:author="Dr. Imed Bouazizi" w:date="2009-11-03T17:17:00Z"/>
                <w:rFonts w:ascii="Verdana" w:hAnsi="Verdana"/>
                <w:bCs/>
                <w:color w:val="800080"/>
              </w:rPr>
            </w:pPr>
            <w:ins w:id="27" w:author="Dr. Imed Bouazizi" w:date="2009-11-03T17:17:00Z">
              <w:r w:rsidRPr="00B21AF7">
                <w:rPr>
                  <w:rStyle w:val="m1"/>
                  <w:rFonts w:ascii="Verdana" w:hAnsi="Verdana"/>
                  <w:bCs/>
                </w:rPr>
                <w:t>&lt;</w:t>
              </w:r>
              <w:proofErr w:type="spellStart"/>
              <w:r w:rsidRPr="00B21AF7">
                <w:rPr>
                  <w:rStyle w:val="t1"/>
                  <w:rFonts w:ascii="Verdana" w:hAnsi="Verdana"/>
                  <w:bCs/>
                </w:rPr>
                <w:t>xs:sequence</w:t>
              </w:r>
              <w:proofErr w:type="spellEnd"/>
              <w:r w:rsidRPr="00B21AF7">
                <w:rPr>
                  <w:rStyle w:val="m1"/>
                  <w:rFonts w:ascii="Verdana" w:hAnsi="Verdana"/>
                  <w:bCs/>
                </w:rPr>
                <w:t>&gt;</w:t>
              </w:r>
            </w:ins>
          </w:p>
          <w:p w:rsidR="00C50A13" w:rsidRPr="00B21AF7" w:rsidRDefault="00C50A13" w:rsidP="003D4BE9">
            <w:pPr>
              <w:spacing w:after="0"/>
              <w:ind w:left="1440" w:right="1560" w:hanging="480"/>
              <w:rPr>
                <w:ins w:id="28" w:author="Dr. Imed Bouazizi" w:date="2009-11-03T17:17:00Z"/>
                <w:rFonts w:ascii="Verdana" w:hAnsi="Verdana"/>
                <w:bCs/>
                <w:color w:val="800080"/>
              </w:rPr>
            </w:pPr>
            <w:ins w:id="29" w:author="Dr. Imed Bouazizi" w:date="2009-11-03T17:17:00Z">
              <w:r w:rsidRPr="00B21AF7">
                <w:rPr>
                  <w:rStyle w:val="b10"/>
                  <w:b w:val="0"/>
                  <w:bCs w:val="0"/>
                </w:rPr>
                <w:t> </w:t>
              </w:r>
              <w:r w:rsidRPr="00B21AF7">
                <w:rPr>
                  <w:rFonts w:ascii="Verdana" w:hAnsi="Verdana"/>
                  <w:bCs/>
                  <w:color w:val="800080"/>
                </w:rPr>
                <w:t xml:space="preserve"> </w:t>
              </w:r>
              <w:r w:rsidRPr="00B21AF7">
                <w:rPr>
                  <w:rStyle w:val="m1"/>
                  <w:rFonts w:ascii="Verdana" w:hAnsi="Verdana"/>
                  <w:bCs/>
                </w:rPr>
                <w:t>&lt;</w:t>
              </w:r>
              <w:proofErr w:type="spellStart"/>
              <w:r w:rsidRPr="00B21AF7">
                <w:rPr>
                  <w:rStyle w:val="t1"/>
                  <w:rFonts w:ascii="Verdana" w:hAnsi="Verdana"/>
                  <w:bCs/>
                </w:rPr>
                <w:t>xs:element</w:t>
              </w:r>
              <w:proofErr w:type="spellEnd"/>
              <w:r w:rsidRPr="00B21AF7">
                <w:rPr>
                  <w:rFonts w:ascii="Verdana" w:hAnsi="Verdana"/>
                  <w:bCs/>
                  <w:color w:val="800080"/>
                </w:rPr>
                <w:t xml:space="preserve"> </w:t>
              </w:r>
              <w:r w:rsidRPr="00B21AF7">
                <w:rPr>
                  <w:rStyle w:val="t1"/>
                  <w:rFonts w:ascii="Verdana" w:hAnsi="Verdana"/>
                  <w:bCs/>
                </w:rPr>
                <w:t>name</w:t>
              </w:r>
              <w:r w:rsidRPr="00B21AF7">
                <w:rPr>
                  <w:rStyle w:val="m1"/>
                  <w:rFonts w:ascii="Verdana" w:hAnsi="Verdana"/>
                  <w:bCs/>
                </w:rPr>
                <w:t>="</w:t>
              </w:r>
              <w:proofErr w:type="spellStart"/>
              <w:r w:rsidRPr="00B21AF7">
                <w:rPr>
                  <w:rFonts w:ascii="Verdana" w:hAnsi="Verdana"/>
                  <w:bCs/>
                  <w:color w:val="800080"/>
                </w:rPr>
                <w:t>OriginalEnclosureURI</w:t>
              </w:r>
              <w:proofErr w:type="spellEnd"/>
              <w:r w:rsidRPr="00B21AF7">
                <w:rPr>
                  <w:rStyle w:val="m1"/>
                  <w:rFonts w:ascii="Verdana" w:hAnsi="Verdana"/>
                  <w:bCs/>
                </w:rPr>
                <w:t>"</w:t>
              </w:r>
              <w:r w:rsidRPr="00B21AF7">
                <w:rPr>
                  <w:rStyle w:val="t1"/>
                  <w:rFonts w:ascii="Verdana" w:hAnsi="Verdana"/>
                  <w:bCs/>
                </w:rPr>
                <w:t xml:space="preserve"> type</w:t>
              </w:r>
              <w:r w:rsidRPr="00B21AF7">
                <w:rPr>
                  <w:rStyle w:val="m1"/>
                  <w:rFonts w:ascii="Verdana" w:hAnsi="Verdana"/>
                  <w:bCs/>
                </w:rPr>
                <w:t>="</w:t>
              </w:r>
              <w:proofErr w:type="spellStart"/>
              <w:r w:rsidRPr="00B21AF7">
                <w:rPr>
                  <w:rFonts w:ascii="Verdana" w:hAnsi="Verdana"/>
                  <w:bCs/>
                  <w:color w:val="800080"/>
                </w:rPr>
                <w:t>xs:anyURI</w:t>
              </w:r>
              <w:proofErr w:type="spellEnd"/>
              <w:r w:rsidRPr="00B21AF7">
                <w:rPr>
                  <w:rStyle w:val="m1"/>
                  <w:rFonts w:ascii="Verdana" w:hAnsi="Verdana"/>
                  <w:bCs/>
                </w:rPr>
                <w:t>"</w:t>
              </w:r>
              <w:r w:rsidRPr="00B21AF7">
                <w:rPr>
                  <w:rStyle w:val="t1"/>
                  <w:rFonts w:ascii="Verdana" w:hAnsi="Verdana"/>
                  <w:bCs/>
                </w:rPr>
                <w:t xml:space="preserve"> </w:t>
              </w:r>
              <w:proofErr w:type="spellStart"/>
              <w:r w:rsidRPr="00B21AF7">
                <w:rPr>
                  <w:rStyle w:val="t1"/>
                  <w:rFonts w:ascii="Verdana" w:hAnsi="Verdana"/>
                  <w:bCs/>
                </w:rPr>
                <w:t>minOccurs</w:t>
              </w:r>
              <w:proofErr w:type="spellEnd"/>
              <w:r w:rsidRPr="00B21AF7">
                <w:rPr>
                  <w:rStyle w:val="m1"/>
                  <w:rFonts w:ascii="Verdana" w:hAnsi="Verdana"/>
                  <w:bCs/>
                </w:rPr>
                <w:t>="</w:t>
              </w:r>
              <w:r w:rsidRPr="00B21AF7">
                <w:rPr>
                  <w:rFonts w:ascii="Verdana" w:hAnsi="Verdana"/>
                  <w:bCs/>
                  <w:color w:val="800080"/>
                </w:rPr>
                <w:t>1</w:t>
              </w:r>
              <w:r w:rsidRPr="00B21AF7">
                <w:rPr>
                  <w:rStyle w:val="m1"/>
                  <w:rFonts w:ascii="Verdana" w:hAnsi="Verdana"/>
                  <w:bCs/>
                </w:rPr>
                <w:t>"</w:t>
              </w:r>
              <w:r w:rsidRPr="00B21AF7">
                <w:rPr>
                  <w:rStyle w:val="t1"/>
                  <w:rFonts w:ascii="Verdana" w:hAnsi="Verdana"/>
                  <w:bCs/>
                </w:rPr>
                <w:t xml:space="preserve"> </w:t>
              </w:r>
              <w:proofErr w:type="spellStart"/>
              <w:r w:rsidRPr="00B21AF7">
                <w:rPr>
                  <w:rStyle w:val="t1"/>
                  <w:rFonts w:ascii="Verdana" w:hAnsi="Verdana"/>
                  <w:bCs/>
                </w:rPr>
                <w:t>maxOccurs</w:t>
              </w:r>
              <w:proofErr w:type="spellEnd"/>
              <w:r w:rsidRPr="00B21AF7">
                <w:rPr>
                  <w:rStyle w:val="m1"/>
                  <w:rFonts w:ascii="Verdana" w:hAnsi="Verdana"/>
                  <w:bCs/>
                </w:rPr>
                <w:t>="</w:t>
              </w:r>
              <w:r w:rsidRPr="00B21AF7">
                <w:rPr>
                  <w:rFonts w:ascii="Verdana" w:hAnsi="Verdana"/>
                  <w:bCs/>
                  <w:color w:val="800080"/>
                </w:rPr>
                <w:t>1</w:t>
              </w:r>
              <w:r w:rsidRPr="00B21AF7">
                <w:rPr>
                  <w:rStyle w:val="m1"/>
                  <w:rFonts w:ascii="Verdana" w:hAnsi="Verdana"/>
                  <w:bCs/>
                </w:rPr>
                <w:t>" /&gt;</w:t>
              </w:r>
              <w:r w:rsidRPr="00B21AF7">
                <w:rPr>
                  <w:rFonts w:ascii="Verdana" w:hAnsi="Verdana"/>
                  <w:bCs/>
                  <w:color w:val="800080"/>
                </w:rPr>
                <w:t xml:space="preserve"> </w:t>
              </w:r>
            </w:ins>
          </w:p>
          <w:p w:rsidR="00C50A13" w:rsidRPr="00B21AF7" w:rsidRDefault="00C50A13" w:rsidP="003D4BE9">
            <w:pPr>
              <w:spacing w:after="0"/>
              <w:ind w:left="1440" w:right="1560" w:hanging="480"/>
              <w:rPr>
                <w:ins w:id="30" w:author="Dr. Imed Bouazizi" w:date="2009-11-03T17:24:00Z"/>
                <w:rStyle w:val="t1"/>
                <w:rFonts w:ascii="Verdana" w:hAnsi="Verdana"/>
                <w:bCs/>
                <w:lang w:val="en-US"/>
              </w:rPr>
            </w:pPr>
            <w:ins w:id="31" w:author="Dr. Imed Bouazizi" w:date="2009-11-03T17:17:00Z">
              <w:r w:rsidRPr="00B21AF7">
                <w:rPr>
                  <w:rStyle w:val="b10"/>
                  <w:b w:val="0"/>
                  <w:bCs w:val="0"/>
                </w:rPr>
                <w:t> </w:t>
              </w:r>
              <w:r w:rsidRPr="00B21AF7">
                <w:rPr>
                  <w:rFonts w:ascii="Verdana" w:hAnsi="Verdana"/>
                  <w:bCs/>
                  <w:color w:val="800080"/>
                </w:rPr>
                <w:t xml:space="preserve"> </w:t>
              </w:r>
              <w:r w:rsidRPr="00B21AF7">
                <w:rPr>
                  <w:rStyle w:val="m1"/>
                  <w:rFonts w:ascii="Verdana" w:hAnsi="Verdana"/>
                  <w:bCs/>
                  <w:lang w:val="en-US"/>
                </w:rPr>
                <w:t>&lt;</w:t>
              </w:r>
              <w:proofErr w:type="spellStart"/>
              <w:r w:rsidRPr="00B21AF7">
                <w:rPr>
                  <w:rStyle w:val="t1"/>
                  <w:rFonts w:ascii="Verdana" w:hAnsi="Verdana"/>
                  <w:bCs/>
                  <w:lang w:val="en-US"/>
                </w:rPr>
                <w:t>xs:element</w:t>
              </w:r>
              <w:proofErr w:type="spellEnd"/>
              <w:r w:rsidRPr="00B21AF7">
                <w:rPr>
                  <w:rFonts w:ascii="Verdana" w:hAnsi="Verdana"/>
                  <w:bCs/>
                  <w:color w:val="800080"/>
                  <w:lang w:val="en-US"/>
                </w:rPr>
                <w:t xml:space="preserve"> </w:t>
              </w:r>
              <w:r w:rsidRPr="00B21AF7">
                <w:rPr>
                  <w:rStyle w:val="t1"/>
                  <w:rFonts w:ascii="Verdana" w:hAnsi="Verdana"/>
                  <w:bCs/>
                  <w:lang w:val="en-US"/>
                </w:rPr>
                <w:t>name</w:t>
              </w:r>
              <w:r w:rsidRPr="00B21AF7">
                <w:rPr>
                  <w:rStyle w:val="m1"/>
                  <w:rFonts w:ascii="Verdana" w:hAnsi="Verdana"/>
                  <w:bCs/>
                  <w:lang w:val="en-US"/>
                </w:rPr>
                <w:t>="</w:t>
              </w:r>
              <w:proofErr w:type="spellStart"/>
              <w:r w:rsidRPr="00B21AF7">
                <w:rPr>
                  <w:rFonts w:ascii="Verdana" w:hAnsi="Verdana"/>
                  <w:bCs/>
                  <w:color w:val="800080"/>
                  <w:lang w:val="en-US"/>
                </w:rPr>
                <w:t>AlternativeEnclosureLink</w:t>
              </w:r>
              <w:proofErr w:type="spellEnd"/>
              <w:r w:rsidRPr="00B21AF7">
                <w:rPr>
                  <w:rStyle w:val="m1"/>
                  <w:rFonts w:ascii="Verdana" w:hAnsi="Verdana"/>
                  <w:bCs/>
                  <w:lang w:val="en-US"/>
                </w:rPr>
                <w:t>"</w:t>
              </w:r>
              <w:r w:rsidRPr="00B21AF7">
                <w:rPr>
                  <w:rStyle w:val="t1"/>
                  <w:rFonts w:ascii="Verdana" w:hAnsi="Verdana"/>
                  <w:bCs/>
                  <w:lang w:val="en-US"/>
                </w:rPr>
                <w:t xml:space="preserve"> type</w:t>
              </w:r>
              <w:r w:rsidRPr="00B21AF7">
                <w:rPr>
                  <w:rStyle w:val="m1"/>
                  <w:rFonts w:ascii="Verdana" w:hAnsi="Verdana"/>
                  <w:bCs/>
                  <w:lang w:val="en-US"/>
                </w:rPr>
                <w:t>="</w:t>
              </w:r>
            </w:ins>
            <w:proofErr w:type="spellStart"/>
            <w:ins w:id="32" w:author="Dr. Imed Bouazizi" w:date="2009-11-03T17:24:00Z">
              <w:r w:rsidRPr="00B21AF7">
                <w:rPr>
                  <w:rStyle w:val="m1"/>
                  <w:rFonts w:ascii="Verdana" w:hAnsi="Verdana"/>
                  <w:bCs/>
                  <w:lang w:val="en-US"/>
                </w:rPr>
                <w:t>Enclosure</w:t>
              </w:r>
            </w:ins>
            <w:ins w:id="33" w:author="Dr. Imed Bouazizi" w:date="2009-11-03T17:17:00Z">
              <w:r w:rsidRPr="00B21AF7">
                <w:rPr>
                  <w:rFonts w:ascii="Verdana" w:hAnsi="Verdana"/>
                  <w:bCs/>
                  <w:color w:val="800080"/>
                  <w:lang w:val="en-US"/>
                </w:rPr>
                <w:t>LinkType</w:t>
              </w:r>
              <w:proofErr w:type="spellEnd"/>
              <w:r w:rsidRPr="00B21AF7">
                <w:rPr>
                  <w:rStyle w:val="m1"/>
                  <w:rFonts w:ascii="Verdana" w:hAnsi="Verdana"/>
                  <w:bCs/>
                  <w:lang w:val="en-US"/>
                </w:rPr>
                <w:t>"</w:t>
              </w:r>
              <w:r w:rsidRPr="00B21AF7">
                <w:rPr>
                  <w:rStyle w:val="t1"/>
                  <w:rFonts w:ascii="Verdana" w:hAnsi="Verdana"/>
                  <w:bCs/>
                  <w:lang w:val="en-US"/>
                </w:rPr>
                <w:t xml:space="preserve"> </w:t>
              </w:r>
            </w:ins>
          </w:p>
          <w:p w:rsidR="00C50A13" w:rsidRPr="00C50A13" w:rsidRDefault="00C50A13" w:rsidP="003D4BE9">
            <w:pPr>
              <w:spacing w:after="0"/>
              <w:ind w:left="1440" w:right="1560" w:hanging="480"/>
              <w:rPr>
                <w:ins w:id="34" w:author="Dr. Imed Bouazizi" w:date="2009-11-03T17:17:00Z"/>
                <w:rFonts w:ascii="Verdana" w:hAnsi="Verdana"/>
                <w:bCs/>
                <w:color w:val="800080"/>
                <w:lang w:val="fr-FR"/>
              </w:rPr>
            </w:pPr>
            <w:ins w:id="35" w:author="Dr. Imed Bouazizi" w:date="2009-11-03T17:25:00Z">
              <w:r w:rsidRPr="00B21AF7">
                <w:rPr>
                  <w:rStyle w:val="t1"/>
                  <w:rFonts w:ascii="Verdana" w:hAnsi="Verdana"/>
                  <w:bCs/>
                  <w:lang w:val="en-US"/>
                </w:rPr>
                <w:tab/>
              </w:r>
            </w:ins>
            <w:proofErr w:type="spellStart"/>
            <w:ins w:id="36" w:author="Dr. Imed Bouazizi" w:date="2009-11-03T17:17:00Z">
              <w:r w:rsidRPr="00C50A13">
                <w:rPr>
                  <w:rStyle w:val="t1"/>
                  <w:rFonts w:ascii="Verdana" w:hAnsi="Verdana"/>
                  <w:bCs/>
                  <w:lang w:val="fr-FR"/>
                </w:rPr>
                <w:t>minOccurs</w:t>
              </w:r>
              <w:proofErr w:type="spellEnd"/>
              <w:r w:rsidRPr="00C50A13">
                <w:rPr>
                  <w:rStyle w:val="m1"/>
                  <w:rFonts w:ascii="Verdana" w:hAnsi="Verdana"/>
                  <w:bCs/>
                  <w:lang w:val="fr-FR"/>
                </w:rPr>
                <w:t>="</w:t>
              </w:r>
              <w:r w:rsidRPr="00C50A13">
                <w:rPr>
                  <w:rFonts w:ascii="Verdana" w:hAnsi="Verdana"/>
                  <w:bCs/>
                  <w:color w:val="800080"/>
                  <w:lang w:val="fr-FR"/>
                </w:rPr>
                <w:t>1</w:t>
              </w:r>
              <w:r w:rsidRPr="00C50A13">
                <w:rPr>
                  <w:rStyle w:val="m1"/>
                  <w:rFonts w:ascii="Verdana" w:hAnsi="Verdana"/>
                  <w:bCs/>
                  <w:lang w:val="fr-FR"/>
                </w:rPr>
                <w:t>"</w:t>
              </w:r>
              <w:r w:rsidRPr="00C50A13">
                <w:rPr>
                  <w:rStyle w:val="t1"/>
                  <w:rFonts w:ascii="Verdana" w:hAnsi="Verdana"/>
                  <w:bCs/>
                  <w:lang w:val="fr-FR"/>
                </w:rPr>
                <w:t xml:space="preserve"> </w:t>
              </w:r>
              <w:proofErr w:type="spellStart"/>
              <w:r w:rsidRPr="00C50A13">
                <w:rPr>
                  <w:rStyle w:val="t1"/>
                  <w:rFonts w:ascii="Verdana" w:hAnsi="Verdana"/>
                  <w:bCs/>
                  <w:lang w:val="fr-FR"/>
                </w:rPr>
                <w:t>maxOccurs</w:t>
              </w:r>
              <w:proofErr w:type="spellEnd"/>
              <w:r w:rsidRPr="00C50A13">
                <w:rPr>
                  <w:rStyle w:val="m1"/>
                  <w:rFonts w:ascii="Verdana" w:hAnsi="Verdana"/>
                  <w:bCs/>
                  <w:lang w:val="fr-FR"/>
                </w:rPr>
                <w:t>="</w:t>
              </w:r>
              <w:r w:rsidRPr="00C50A13">
                <w:rPr>
                  <w:rFonts w:ascii="Verdana" w:hAnsi="Verdana"/>
                  <w:bCs/>
                  <w:color w:val="800080"/>
                  <w:lang w:val="fr-FR"/>
                </w:rPr>
                <w:t>1</w:t>
              </w:r>
              <w:r w:rsidRPr="00C50A13">
                <w:rPr>
                  <w:rStyle w:val="m1"/>
                  <w:rFonts w:ascii="Verdana" w:hAnsi="Verdana"/>
                  <w:bCs/>
                  <w:lang w:val="fr-FR"/>
                </w:rPr>
                <w:t>" /&gt;</w:t>
              </w:r>
              <w:r w:rsidRPr="00C50A13">
                <w:rPr>
                  <w:rFonts w:ascii="Verdana" w:hAnsi="Verdana"/>
                  <w:bCs/>
                  <w:color w:val="800080"/>
                  <w:lang w:val="fr-FR"/>
                </w:rPr>
                <w:t xml:space="preserve"> </w:t>
              </w:r>
            </w:ins>
          </w:p>
          <w:p w:rsidR="00C50A13" w:rsidRPr="00C50A13" w:rsidRDefault="00C50A13" w:rsidP="003D4BE9">
            <w:pPr>
              <w:spacing w:after="0"/>
              <w:ind w:left="960" w:right="1320" w:hanging="240"/>
              <w:rPr>
                <w:ins w:id="37" w:author="Dr. Imed Bouazizi" w:date="2009-11-03T17:17:00Z"/>
                <w:rFonts w:ascii="Verdana" w:hAnsi="Verdana"/>
                <w:bCs/>
                <w:color w:val="800080"/>
                <w:lang w:val="fr-FR"/>
              </w:rPr>
            </w:pPr>
            <w:ins w:id="38" w:author="Dr. Imed Bouazizi" w:date="2009-11-03T17:17:00Z">
              <w:r w:rsidRPr="00C50A13">
                <w:rPr>
                  <w:rStyle w:val="b10"/>
                  <w:b w:val="0"/>
                  <w:bCs w:val="0"/>
                  <w:lang w:val="fr-FR"/>
                </w:rPr>
                <w:t> </w:t>
              </w:r>
              <w:r w:rsidRPr="00C50A13">
                <w:rPr>
                  <w:rFonts w:ascii="Verdana" w:hAnsi="Verdana"/>
                  <w:bCs/>
                  <w:color w:val="800080"/>
                  <w:lang w:val="fr-FR"/>
                </w:rPr>
                <w:t xml:space="preserve"> </w:t>
              </w:r>
              <w:r w:rsidRPr="00C50A13">
                <w:rPr>
                  <w:rStyle w:val="m1"/>
                  <w:rFonts w:ascii="Verdana" w:hAnsi="Verdana"/>
                  <w:bCs/>
                  <w:lang w:val="fr-FR"/>
                </w:rPr>
                <w:t>&lt;/</w:t>
              </w:r>
              <w:proofErr w:type="spellStart"/>
              <w:r w:rsidRPr="00C50A13">
                <w:rPr>
                  <w:rStyle w:val="t1"/>
                  <w:rFonts w:ascii="Verdana" w:hAnsi="Verdana"/>
                  <w:bCs/>
                  <w:lang w:val="fr-FR"/>
                </w:rPr>
                <w:t>xs:sequence</w:t>
              </w:r>
              <w:proofErr w:type="spellEnd"/>
              <w:r w:rsidRPr="00C50A13">
                <w:rPr>
                  <w:rStyle w:val="m1"/>
                  <w:rFonts w:ascii="Verdana" w:hAnsi="Verdana"/>
                  <w:bCs/>
                  <w:lang w:val="fr-FR"/>
                </w:rPr>
                <w:t>&gt;</w:t>
              </w:r>
            </w:ins>
          </w:p>
          <w:p w:rsidR="00C50A13" w:rsidRPr="00C50A13" w:rsidRDefault="00C50A13" w:rsidP="003D4BE9">
            <w:pPr>
              <w:spacing w:after="0"/>
              <w:ind w:left="720" w:right="1080" w:hanging="240"/>
              <w:rPr>
                <w:ins w:id="39" w:author="Dr. Imed Bouazizi" w:date="2009-11-03T17:17:00Z"/>
                <w:rFonts w:ascii="Verdana" w:hAnsi="Verdana"/>
                <w:bCs/>
                <w:color w:val="800080"/>
                <w:lang w:val="fr-FR"/>
              </w:rPr>
            </w:pPr>
            <w:ins w:id="40" w:author="Dr. Imed Bouazizi" w:date="2009-11-03T17:17:00Z">
              <w:r w:rsidRPr="00C50A13">
                <w:rPr>
                  <w:rStyle w:val="b10"/>
                  <w:b w:val="0"/>
                  <w:bCs w:val="0"/>
                  <w:lang w:val="fr-FR"/>
                </w:rPr>
                <w:t> </w:t>
              </w:r>
              <w:r w:rsidRPr="00C50A13">
                <w:rPr>
                  <w:rFonts w:ascii="Verdana" w:hAnsi="Verdana"/>
                  <w:bCs/>
                  <w:color w:val="800080"/>
                  <w:lang w:val="fr-FR"/>
                </w:rPr>
                <w:t xml:space="preserve"> </w:t>
              </w:r>
              <w:r w:rsidRPr="00C50A13">
                <w:rPr>
                  <w:rStyle w:val="m1"/>
                  <w:rFonts w:ascii="Verdana" w:hAnsi="Verdana"/>
                  <w:bCs/>
                  <w:lang w:val="fr-FR"/>
                </w:rPr>
                <w:t>&lt;/</w:t>
              </w:r>
              <w:proofErr w:type="spellStart"/>
              <w:r w:rsidRPr="00C50A13">
                <w:rPr>
                  <w:rStyle w:val="t1"/>
                  <w:rFonts w:ascii="Verdana" w:hAnsi="Verdana"/>
                  <w:bCs/>
                  <w:lang w:val="fr-FR"/>
                </w:rPr>
                <w:t>xs:complexType</w:t>
              </w:r>
              <w:proofErr w:type="spellEnd"/>
              <w:r w:rsidRPr="00C50A13">
                <w:rPr>
                  <w:rStyle w:val="m1"/>
                  <w:rFonts w:ascii="Verdana" w:hAnsi="Verdana"/>
                  <w:bCs/>
                  <w:lang w:val="fr-FR"/>
                </w:rPr>
                <w:t>&gt;</w:t>
              </w:r>
            </w:ins>
          </w:p>
          <w:p w:rsidR="00C50A13" w:rsidRDefault="00C50A13" w:rsidP="003D4BE9">
            <w:pPr>
              <w:spacing w:after="0"/>
              <w:ind w:left="480" w:right="840" w:hanging="240"/>
              <w:rPr>
                <w:ins w:id="41" w:author="Dr. Imed Bouazizi" w:date="2009-11-03T17:19:00Z"/>
                <w:rStyle w:val="m1"/>
                <w:rFonts w:ascii="Verdana" w:hAnsi="Verdana"/>
                <w:bCs/>
              </w:rPr>
            </w:pPr>
            <w:ins w:id="42" w:author="Dr. Imed Bouazizi" w:date="2009-11-03T17:17:00Z">
              <w:r w:rsidRPr="00C50A13">
                <w:rPr>
                  <w:rFonts w:ascii="Verdana" w:hAnsi="Verdana"/>
                  <w:bCs/>
                  <w:color w:val="800080"/>
                  <w:lang w:val="fr-FR"/>
                </w:rPr>
                <w:t xml:space="preserve"> </w:t>
              </w:r>
              <w:r w:rsidRPr="00943F23">
                <w:rPr>
                  <w:rStyle w:val="m1"/>
                  <w:rFonts w:ascii="Verdana" w:hAnsi="Verdana"/>
                  <w:bCs/>
                </w:rPr>
                <w:t>&lt;/</w:t>
              </w:r>
              <w:proofErr w:type="spellStart"/>
              <w:r w:rsidRPr="00943F23">
                <w:rPr>
                  <w:rStyle w:val="t1"/>
                  <w:rFonts w:ascii="Verdana" w:hAnsi="Verdana"/>
                  <w:bCs/>
                </w:rPr>
                <w:t>xs:element</w:t>
              </w:r>
              <w:proofErr w:type="spellEnd"/>
              <w:r w:rsidRPr="00943F23">
                <w:rPr>
                  <w:rStyle w:val="m1"/>
                  <w:rFonts w:ascii="Verdana" w:hAnsi="Verdana"/>
                  <w:bCs/>
                </w:rPr>
                <w:t>&gt;</w:t>
              </w:r>
            </w:ins>
          </w:p>
          <w:p w:rsidR="00C50A13" w:rsidRDefault="00C50A13" w:rsidP="003D4BE9">
            <w:pPr>
              <w:spacing w:after="0"/>
              <w:ind w:left="480" w:right="840" w:hanging="240"/>
              <w:rPr>
                <w:ins w:id="43" w:author="Dr. Imed Bouazizi" w:date="2009-11-03T17:19:00Z"/>
                <w:rStyle w:val="m1"/>
                <w:rFonts w:ascii="Verdana" w:hAnsi="Verdana"/>
                <w:bCs/>
              </w:rPr>
            </w:pPr>
          </w:p>
          <w:p w:rsidR="00C50A13" w:rsidRPr="00B21AF7" w:rsidRDefault="00C50A13" w:rsidP="003D4BE9">
            <w:pPr>
              <w:spacing w:after="0"/>
              <w:ind w:left="480" w:right="840" w:hanging="240"/>
              <w:rPr>
                <w:ins w:id="44" w:author="Dr. Imed Bouazizi" w:date="2009-11-03T17:19:00Z"/>
                <w:rStyle w:val="m1"/>
                <w:rFonts w:ascii="Verdana" w:hAnsi="Verdana"/>
                <w:bCs/>
                <w:lang w:val="en-US"/>
              </w:rPr>
            </w:pPr>
            <w:ins w:id="45" w:author="Dr. Imed Bouazizi" w:date="2009-11-03T17:19:00Z">
              <w:r>
                <w:rPr>
                  <w:rStyle w:val="m1"/>
                  <w:rFonts w:ascii="Verdana" w:hAnsi="Verdana"/>
                  <w:bCs/>
                </w:rPr>
                <w:t>&lt;</w:t>
              </w:r>
              <w:proofErr w:type="spellStart"/>
              <w:r>
                <w:rPr>
                  <w:rStyle w:val="m1"/>
                  <w:rFonts w:ascii="Verdana" w:hAnsi="Verdana"/>
                  <w:bCs/>
                </w:rPr>
                <w:t>xs:complexType</w:t>
              </w:r>
              <w:proofErr w:type="spellEnd"/>
              <w:r>
                <w:rPr>
                  <w:rStyle w:val="m1"/>
                  <w:rFonts w:ascii="Verdana" w:hAnsi="Verdana"/>
                  <w:bCs/>
                </w:rPr>
                <w:t xml:space="preserve"> name=</w:t>
              </w:r>
              <w:r w:rsidRPr="00C50A13">
                <w:rPr>
                  <w:rStyle w:val="m1"/>
                  <w:rFonts w:ascii="Verdana" w:hAnsi="Verdana"/>
                  <w:bCs/>
                  <w:lang w:val="en-US"/>
                </w:rPr>
                <w:t>"</w:t>
              </w:r>
            </w:ins>
            <w:proofErr w:type="spellStart"/>
            <w:ins w:id="46" w:author="Dr. Imed Bouazizi" w:date="2009-11-03T17:24:00Z">
              <w:r>
                <w:rPr>
                  <w:rStyle w:val="m1"/>
                  <w:rFonts w:ascii="Verdana" w:hAnsi="Verdana"/>
                  <w:bCs/>
                  <w:lang w:val="en-US"/>
                </w:rPr>
                <w:t>Enclosure</w:t>
              </w:r>
            </w:ins>
            <w:ins w:id="47" w:author="Dr. Imed Bouazizi" w:date="2009-11-03T17:19:00Z">
              <w:r>
                <w:rPr>
                  <w:rStyle w:val="m1"/>
                  <w:rFonts w:ascii="Verdana" w:hAnsi="Verdana"/>
                  <w:bCs/>
                  <w:lang w:val="en-US"/>
                </w:rPr>
                <w:t>LinkType</w:t>
              </w:r>
              <w:proofErr w:type="spellEnd"/>
              <w:r w:rsidRPr="00B21AF7">
                <w:rPr>
                  <w:rStyle w:val="m1"/>
                  <w:rFonts w:ascii="Verdana" w:hAnsi="Verdana"/>
                  <w:bCs/>
                  <w:lang w:val="en-US"/>
                </w:rPr>
                <w:t>"&gt;</w:t>
              </w:r>
            </w:ins>
          </w:p>
          <w:p w:rsidR="00C50A13" w:rsidRPr="00C50A13" w:rsidRDefault="00C50A13" w:rsidP="003D4BE9">
            <w:pPr>
              <w:spacing w:after="0"/>
              <w:ind w:left="480" w:right="840" w:hanging="240"/>
              <w:rPr>
                <w:ins w:id="48" w:author="Dr. Imed Bouazizi" w:date="2009-11-03T17:20:00Z"/>
                <w:rStyle w:val="m1"/>
                <w:rFonts w:ascii="Verdana" w:hAnsi="Verdana"/>
                <w:bCs/>
                <w:lang w:val="en-US"/>
              </w:rPr>
            </w:pPr>
            <w:ins w:id="49" w:author="Dr. Imed Bouazizi" w:date="2009-11-03T17:19:00Z">
              <w:r w:rsidRPr="00B21AF7">
                <w:rPr>
                  <w:rStyle w:val="m1"/>
                  <w:rFonts w:ascii="Verdana" w:hAnsi="Verdana"/>
                  <w:bCs/>
                  <w:lang w:val="en-US"/>
                </w:rPr>
                <w:tab/>
              </w:r>
              <w:r w:rsidRPr="00C50A13">
                <w:rPr>
                  <w:rStyle w:val="m1"/>
                  <w:rFonts w:ascii="Verdana" w:hAnsi="Verdana"/>
                  <w:bCs/>
                  <w:lang w:val="en-US"/>
                </w:rPr>
                <w:t>&lt;</w:t>
              </w:r>
              <w:proofErr w:type="spellStart"/>
              <w:r w:rsidRPr="00C50A13">
                <w:rPr>
                  <w:rStyle w:val="m1"/>
                  <w:rFonts w:ascii="Verdana" w:hAnsi="Verdana"/>
                  <w:bCs/>
                  <w:lang w:val="en-US"/>
                </w:rPr>
                <w:t>xs:attribute</w:t>
              </w:r>
            </w:ins>
            <w:proofErr w:type="spellEnd"/>
            <w:ins w:id="50" w:author="Dr. Imed Bouazizi" w:date="2009-11-03T17:20:00Z">
              <w:r w:rsidRPr="00C50A13">
                <w:rPr>
                  <w:rStyle w:val="m1"/>
                  <w:rFonts w:ascii="Verdana" w:hAnsi="Verdana"/>
                  <w:bCs/>
                  <w:lang w:val="en-US"/>
                </w:rPr>
                <w:t xml:space="preserve"> name="</w:t>
              </w:r>
            </w:ins>
            <w:proofErr w:type="spellStart"/>
            <w:ins w:id="51" w:author="Dr. Imed Bouazizi" w:date="2009-11-03T17:22:00Z">
              <w:r w:rsidRPr="00C50A13">
                <w:rPr>
                  <w:rStyle w:val="m1"/>
                  <w:rFonts w:ascii="Verdana" w:hAnsi="Verdana"/>
                  <w:bCs/>
                  <w:lang w:val="en-US"/>
                </w:rPr>
                <w:t>url</w:t>
              </w:r>
            </w:ins>
            <w:proofErr w:type="spellEnd"/>
            <w:ins w:id="52" w:author="Dr. Imed Bouazizi" w:date="2009-11-03T17:20:00Z">
              <w:r w:rsidRPr="00C50A13">
                <w:rPr>
                  <w:rStyle w:val="m1"/>
                  <w:rFonts w:ascii="Verdana" w:hAnsi="Verdana"/>
                  <w:bCs/>
                  <w:lang w:val="en-US"/>
                </w:rPr>
                <w:t>" type="</w:t>
              </w:r>
            </w:ins>
            <w:proofErr w:type="spellStart"/>
            <w:ins w:id="53" w:author="Dr. Imed Bouazizi" w:date="2009-11-03T17:21:00Z">
              <w:r w:rsidRPr="00C50A13">
                <w:rPr>
                  <w:rStyle w:val="m1"/>
                  <w:rFonts w:ascii="Verdana" w:hAnsi="Verdana"/>
                  <w:bCs/>
                  <w:lang w:val="en-US"/>
                </w:rPr>
                <w:t>xs</w:t>
              </w:r>
              <w:proofErr w:type="spellEnd"/>
              <w:r w:rsidRPr="00C50A13">
                <w:rPr>
                  <w:rStyle w:val="m1"/>
                  <w:rFonts w:ascii="Verdana" w:hAnsi="Verdana"/>
                  <w:bCs/>
                  <w:lang w:val="en-US"/>
                </w:rPr>
                <w:t> :</w:t>
              </w:r>
              <w:proofErr w:type="spellStart"/>
              <w:r w:rsidRPr="00C50A13">
                <w:rPr>
                  <w:rStyle w:val="m1"/>
                  <w:rFonts w:ascii="Verdana" w:hAnsi="Verdana"/>
                  <w:bCs/>
                  <w:lang w:val="en-US"/>
                </w:rPr>
                <w:t>anyURI</w:t>
              </w:r>
            </w:ins>
            <w:proofErr w:type="spellEnd"/>
            <w:ins w:id="54" w:author="Dr. Imed Bouazizi" w:date="2009-11-03T17:20:00Z">
              <w:r w:rsidRPr="00C50A13">
                <w:rPr>
                  <w:rStyle w:val="m1"/>
                  <w:rFonts w:ascii="Verdana" w:hAnsi="Verdana"/>
                  <w:bCs/>
                  <w:lang w:val="en-US"/>
                </w:rPr>
                <w:t>" usage="</w:t>
              </w:r>
            </w:ins>
            <w:ins w:id="55" w:author="Dr. Imed Bouazizi" w:date="2009-11-03T17:23:00Z">
              <w:r w:rsidRPr="00C50A13">
                <w:rPr>
                  <w:rStyle w:val="m1"/>
                  <w:rFonts w:ascii="Verdana" w:hAnsi="Verdana"/>
                  <w:bCs/>
                  <w:lang w:val="en-US"/>
                </w:rPr>
                <w:t>required</w:t>
              </w:r>
            </w:ins>
            <w:ins w:id="56" w:author="Dr. Imed Bouazizi" w:date="2009-11-03T17:20:00Z">
              <w:r w:rsidRPr="00C50A13">
                <w:rPr>
                  <w:rStyle w:val="m1"/>
                  <w:rFonts w:ascii="Verdana" w:hAnsi="Verdana"/>
                  <w:bCs/>
                  <w:lang w:val="en-US"/>
                </w:rPr>
                <w:t>"/&gt;</w:t>
              </w:r>
            </w:ins>
          </w:p>
          <w:p w:rsidR="00C50A13" w:rsidRPr="00C50A13" w:rsidRDefault="00C50A13" w:rsidP="00C50A13">
            <w:pPr>
              <w:spacing w:after="0"/>
              <w:ind w:left="480" w:right="840" w:hanging="240"/>
              <w:rPr>
                <w:ins w:id="57" w:author="Dr. Imed Bouazizi" w:date="2009-11-03T17:22:00Z"/>
                <w:rStyle w:val="m1"/>
                <w:rFonts w:ascii="Verdana" w:hAnsi="Verdana"/>
                <w:bCs/>
                <w:lang w:val="en-US"/>
              </w:rPr>
            </w:pPr>
            <w:ins w:id="58" w:author="Dr. Imed Bouazizi" w:date="2009-11-03T17:23:00Z">
              <w:r w:rsidRPr="00C50A13">
                <w:rPr>
                  <w:rStyle w:val="m1"/>
                  <w:rFonts w:ascii="Verdana" w:hAnsi="Verdana"/>
                  <w:bCs/>
                  <w:lang w:val="en-US"/>
                </w:rPr>
                <w:tab/>
                <w:t>&lt;</w:t>
              </w:r>
              <w:proofErr w:type="spellStart"/>
              <w:r w:rsidRPr="00C50A13">
                <w:rPr>
                  <w:rStyle w:val="m1"/>
                  <w:rFonts w:ascii="Verdana" w:hAnsi="Verdana"/>
                  <w:bCs/>
                  <w:lang w:val="en-US"/>
                </w:rPr>
                <w:t>xs:attribute</w:t>
              </w:r>
              <w:proofErr w:type="spellEnd"/>
              <w:r w:rsidRPr="00C50A13">
                <w:rPr>
                  <w:rStyle w:val="m1"/>
                  <w:rFonts w:ascii="Verdana" w:hAnsi="Verdana"/>
                  <w:bCs/>
                  <w:lang w:val="en-US"/>
                </w:rPr>
                <w:t xml:space="preserve"> name="</w:t>
              </w:r>
              <w:r>
                <w:rPr>
                  <w:rStyle w:val="m1"/>
                  <w:rFonts w:ascii="Verdana" w:hAnsi="Verdana"/>
                  <w:bCs/>
                  <w:lang w:val="en-US"/>
                </w:rPr>
                <w:t>type</w:t>
              </w:r>
              <w:r w:rsidRPr="00C50A13">
                <w:rPr>
                  <w:rStyle w:val="m1"/>
                  <w:rFonts w:ascii="Verdana" w:hAnsi="Verdana"/>
                  <w:bCs/>
                  <w:lang w:val="en-US"/>
                </w:rPr>
                <w:t>" type="</w:t>
              </w:r>
              <w:proofErr w:type="spellStart"/>
              <w:r>
                <w:rPr>
                  <w:rStyle w:val="m1"/>
                  <w:rFonts w:ascii="Verdana" w:hAnsi="Verdana"/>
                  <w:bCs/>
                  <w:lang w:val="en-US"/>
                </w:rPr>
                <w:t>xs:string</w:t>
              </w:r>
              <w:proofErr w:type="spellEnd"/>
              <w:r w:rsidRPr="00C50A13">
                <w:rPr>
                  <w:rStyle w:val="m1"/>
                  <w:rFonts w:ascii="Verdana" w:hAnsi="Verdana"/>
                  <w:bCs/>
                  <w:lang w:val="en-US"/>
                </w:rPr>
                <w:t>" usage="</w:t>
              </w:r>
              <w:r>
                <w:rPr>
                  <w:rStyle w:val="m1"/>
                  <w:rFonts w:ascii="Verdana" w:hAnsi="Verdana"/>
                  <w:bCs/>
                  <w:lang w:val="en-US"/>
                </w:rPr>
                <w:t>required</w:t>
              </w:r>
              <w:r w:rsidRPr="00C50A13">
                <w:rPr>
                  <w:rStyle w:val="m1"/>
                  <w:rFonts w:ascii="Verdana" w:hAnsi="Verdana"/>
                  <w:bCs/>
                  <w:lang w:val="en-US"/>
                </w:rPr>
                <w:t>"/&gt;</w:t>
              </w:r>
            </w:ins>
          </w:p>
          <w:p w:rsidR="00C50A13" w:rsidRPr="00C50A13" w:rsidRDefault="00C50A13" w:rsidP="00C50A13">
            <w:pPr>
              <w:spacing w:after="0"/>
              <w:ind w:left="480" w:right="840" w:hanging="240"/>
              <w:rPr>
                <w:ins w:id="59" w:author="Dr. Imed Bouazizi" w:date="2009-11-03T17:20:00Z"/>
                <w:rStyle w:val="m1"/>
                <w:rFonts w:ascii="Verdana" w:hAnsi="Verdana"/>
                <w:bCs/>
                <w:lang w:val="en-US"/>
              </w:rPr>
            </w:pPr>
            <w:ins w:id="60" w:author="Dr. Imed Bouazizi" w:date="2009-11-03T17:20:00Z">
              <w:r w:rsidRPr="00C50A13">
                <w:rPr>
                  <w:rStyle w:val="m1"/>
                  <w:rFonts w:ascii="Verdana" w:hAnsi="Verdana"/>
                  <w:bCs/>
                  <w:lang w:val="en-US"/>
                </w:rPr>
                <w:tab/>
                <w:t>&lt;</w:t>
              </w:r>
              <w:proofErr w:type="spellStart"/>
              <w:r w:rsidRPr="00C50A13">
                <w:rPr>
                  <w:rStyle w:val="m1"/>
                  <w:rFonts w:ascii="Verdana" w:hAnsi="Verdana"/>
                  <w:bCs/>
                  <w:lang w:val="en-US"/>
                </w:rPr>
                <w:t>xs:attribute</w:t>
              </w:r>
              <w:proofErr w:type="spellEnd"/>
              <w:r w:rsidRPr="00C50A13">
                <w:rPr>
                  <w:rStyle w:val="m1"/>
                  <w:rFonts w:ascii="Verdana" w:hAnsi="Verdana"/>
                  <w:bCs/>
                  <w:lang w:val="en-US"/>
                </w:rPr>
                <w:t xml:space="preserve"> name="</w:t>
              </w:r>
            </w:ins>
            <w:ins w:id="61" w:author="Dr. Imed Bouazizi" w:date="2009-11-03T17:22:00Z">
              <w:r w:rsidRPr="00C50A13">
                <w:rPr>
                  <w:rStyle w:val="m1"/>
                  <w:rFonts w:ascii="Verdana" w:hAnsi="Verdana"/>
                  <w:bCs/>
                  <w:lang w:val="en-US"/>
                </w:rPr>
                <w:t>length</w:t>
              </w:r>
            </w:ins>
            <w:ins w:id="62" w:author="Dr. Imed Bouazizi" w:date="2009-11-03T17:20:00Z">
              <w:r w:rsidRPr="00C50A13">
                <w:rPr>
                  <w:rStyle w:val="m1"/>
                  <w:rFonts w:ascii="Verdana" w:hAnsi="Verdana"/>
                  <w:bCs/>
                  <w:lang w:val="en-US"/>
                </w:rPr>
                <w:t>" type="</w:t>
              </w:r>
            </w:ins>
            <w:proofErr w:type="spellStart"/>
            <w:ins w:id="63" w:author="Dr. Imed Bouazizi" w:date="2009-11-03T17:23:00Z">
              <w:r>
                <w:rPr>
                  <w:rStyle w:val="m1"/>
                  <w:rFonts w:ascii="Verdana" w:hAnsi="Verdana"/>
                  <w:bCs/>
                  <w:lang w:val="en-US"/>
                </w:rPr>
                <w:t>xs:unsignedLong</w:t>
              </w:r>
            </w:ins>
            <w:proofErr w:type="spellEnd"/>
            <w:ins w:id="64" w:author="Dr. Imed Bouazizi" w:date="2009-11-03T17:20:00Z">
              <w:r w:rsidRPr="00C50A13">
                <w:rPr>
                  <w:rStyle w:val="m1"/>
                  <w:rFonts w:ascii="Verdana" w:hAnsi="Verdana"/>
                  <w:bCs/>
                  <w:lang w:val="en-US"/>
                </w:rPr>
                <w:t>" usage="</w:t>
              </w:r>
            </w:ins>
            <w:ins w:id="65" w:author="Dr. Imed Bouazizi" w:date="2009-11-03T17:23:00Z">
              <w:r>
                <w:rPr>
                  <w:rStyle w:val="m1"/>
                  <w:rFonts w:ascii="Verdana" w:hAnsi="Verdana"/>
                  <w:bCs/>
                  <w:lang w:val="en-US"/>
                </w:rPr>
                <w:t>required</w:t>
              </w:r>
            </w:ins>
            <w:ins w:id="66" w:author="Dr. Imed Bouazizi" w:date="2009-11-03T17:20:00Z">
              <w:r w:rsidRPr="00C50A13">
                <w:rPr>
                  <w:rStyle w:val="m1"/>
                  <w:rFonts w:ascii="Verdana" w:hAnsi="Verdana"/>
                  <w:bCs/>
                  <w:lang w:val="en-US"/>
                </w:rPr>
                <w:t>"/&gt;</w:t>
              </w:r>
            </w:ins>
          </w:p>
          <w:p w:rsidR="00C50A13" w:rsidRDefault="00C50A13" w:rsidP="00C50A13">
            <w:pPr>
              <w:spacing w:after="0"/>
              <w:ind w:left="480" w:right="840" w:hanging="240"/>
              <w:rPr>
                <w:ins w:id="67" w:author="Dr. Imed Bouazizi" w:date="2009-11-03T17:25:00Z"/>
                <w:rStyle w:val="m1"/>
                <w:rFonts w:ascii="Verdana" w:hAnsi="Verdana"/>
                <w:bCs/>
                <w:lang w:val="fr-FR"/>
              </w:rPr>
            </w:pPr>
            <w:ins w:id="68" w:author="Dr. Imed Bouazizi" w:date="2009-11-03T17:20:00Z">
              <w:r w:rsidRPr="00C50A13">
                <w:rPr>
                  <w:rStyle w:val="m1"/>
                  <w:rFonts w:ascii="Verdana" w:hAnsi="Verdana"/>
                  <w:bCs/>
                  <w:lang w:val="en-US"/>
                </w:rPr>
                <w:tab/>
              </w:r>
              <w:r>
                <w:rPr>
                  <w:rStyle w:val="m1"/>
                  <w:rFonts w:ascii="Verdana" w:hAnsi="Verdana"/>
                  <w:bCs/>
                  <w:lang w:val="fr-FR"/>
                </w:rPr>
                <w:t>&lt;</w:t>
              </w:r>
              <w:proofErr w:type="spellStart"/>
              <w:r>
                <w:rPr>
                  <w:rStyle w:val="m1"/>
                  <w:rFonts w:ascii="Verdana" w:hAnsi="Verdana"/>
                  <w:bCs/>
                  <w:lang w:val="fr-FR"/>
                </w:rPr>
                <w:t>xs:attribute</w:t>
              </w:r>
              <w:proofErr w:type="spellEnd"/>
              <w:r>
                <w:rPr>
                  <w:rStyle w:val="m1"/>
                  <w:rFonts w:ascii="Verdana" w:hAnsi="Verdana"/>
                  <w:bCs/>
                  <w:lang w:val="fr-FR"/>
                </w:rPr>
                <w:t xml:space="preserve"> </w:t>
              </w:r>
              <w:proofErr w:type="spellStart"/>
              <w:r>
                <w:rPr>
                  <w:rStyle w:val="m1"/>
                  <w:rFonts w:ascii="Verdana" w:hAnsi="Verdana"/>
                  <w:bCs/>
                  <w:lang w:val="fr-FR"/>
                </w:rPr>
                <w:t>name</w:t>
              </w:r>
              <w:proofErr w:type="spellEnd"/>
              <w:r>
                <w:rPr>
                  <w:rStyle w:val="m1"/>
                  <w:rFonts w:ascii="Verdana" w:hAnsi="Verdana"/>
                  <w:bCs/>
                  <w:lang w:val="fr-FR"/>
                </w:rPr>
                <w:t>=</w:t>
              </w:r>
              <w:r w:rsidRPr="00C50A13">
                <w:rPr>
                  <w:rStyle w:val="m1"/>
                  <w:rFonts w:ascii="Verdana" w:hAnsi="Verdana"/>
                  <w:bCs/>
                  <w:lang w:val="fr-FR"/>
                </w:rPr>
                <w:t>"</w:t>
              </w:r>
            </w:ins>
            <w:proofErr w:type="spellStart"/>
            <w:ins w:id="69" w:author="Dr. Imed Bouazizi" w:date="2009-11-03T17:22:00Z">
              <w:r>
                <w:rPr>
                  <w:rStyle w:val="m1"/>
                  <w:rFonts w:ascii="Verdana" w:hAnsi="Verdana"/>
                  <w:bCs/>
                  <w:lang w:val="fr-FR"/>
                </w:rPr>
                <w:t>duration</w:t>
              </w:r>
            </w:ins>
            <w:proofErr w:type="spellEnd"/>
            <w:ins w:id="70" w:author="Dr. Imed Bouazizi" w:date="2009-11-03T17:20:00Z">
              <w:r w:rsidRPr="00C50A13">
                <w:rPr>
                  <w:rStyle w:val="m1"/>
                  <w:rFonts w:ascii="Verdana" w:hAnsi="Verdana"/>
                  <w:bCs/>
                  <w:lang w:val="fr-FR"/>
                </w:rPr>
                <w:t>"</w:t>
              </w:r>
              <w:r>
                <w:rPr>
                  <w:rStyle w:val="m1"/>
                  <w:rFonts w:ascii="Verdana" w:hAnsi="Verdana"/>
                  <w:bCs/>
                  <w:lang w:val="fr-FR"/>
                </w:rPr>
                <w:t xml:space="preserve"> type=</w:t>
              </w:r>
              <w:r w:rsidRPr="00C50A13">
                <w:rPr>
                  <w:rStyle w:val="m1"/>
                  <w:rFonts w:ascii="Verdana" w:hAnsi="Verdana"/>
                  <w:bCs/>
                  <w:lang w:val="fr-FR"/>
                </w:rPr>
                <w:t>""</w:t>
              </w:r>
              <w:r>
                <w:rPr>
                  <w:rStyle w:val="m1"/>
                  <w:rFonts w:ascii="Verdana" w:hAnsi="Verdana"/>
                  <w:bCs/>
                  <w:lang w:val="fr-FR"/>
                </w:rPr>
                <w:t xml:space="preserve"> usage=</w:t>
              </w:r>
              <w:r w:rsidRPr="00C50A13">
                <w:rPr>
                  <w:rStyle w:val="m1"/>
                  <w:rFonts w:ascii="Verdana" w:hAnsi="Verdana"/>
                  <w:bCs/>
                  <w:lang w:val="fr-FR"/>
                </w:rPr>
                <w:t>"</w:t>
              </w:r>
            </w:ins>
            <w:proofErr w:type="spellStart"/>
            <w:ins w:id="71" w:author="Dr. Imed Bouazizi" w:date="2009-11-03T17:23:00Z">
              <w:r>
                <w:rPr>
                  <w:rStyle w:val="m1"/>
                  <w:rFonts w:ascii="Verdana" w:hAnsi="Verdana"/>
                  <w:bCs/>
                  <w:lang w:val="fr-FR"/>
                </w:rPr>
                <w:t>optional</w:t>
              </w:r>
            </w:ins>
            <w:proofErr w:type="spellEnd"/>
            <w:ins w:id="72" w:author="Dr. Imed Bouazizi" w:date="2009-11-03T17:20:00Z">
              <w:r w:rsidRPr="00C50A13">
                <w:rPr>
                  <w:rStyle w:val="m1"/>
                  <w:rFonts w:ascii="Verdana" w:hAnsi="Verdana"/>
                  <w:bCs/>
                  <w:lang w:val="fr-FR"/>
                </w:rPr>
                <w:t>"</w:t>
              </w:r>
              <w:r>
                <w:rPr>
                  <w:rStyle w:val="m1"/>
                  <w:rFonts w:ascii="Verdana" w:hAnsi="Verdana"/>
                  <w:bCs/>
                  <w:lang w:val="fr-FR"/>
                </w:rPr>
                <w:t>/&gt;</w:t>
              </w:r>
            </w:ins>
          </w:p>
          <w:p w:rsidR="00C50A13" w:rsidRPr="00C50A13" w:rsidRDefault="00C50A13" w:rsidP="00C50A13">
            <w:pPr>
              <w:spacing w:after="0"/>
              <w:ind w:left="480" w:right="840" w:hanging="240"/>
              <w:rPr>
                <w:ins w:id="73" w:author="Dr. Imed Bouazizi" w:date="2009-11-03T17:17:00Z"/>
                <w:rFonts w:ascii="Verdana" w:hAnsi="Verdana"/>
                <w:bCs/>
                <w:color w:val="0000FF"/>
                <w:lang w:val="fr-FR"/>
              </w:rPr>
            </w:pPr>
            <w:ins w:id="74" w:author="Dr. Imed Bouazizi" w:date="2009-11-03T17:25:00Z">
              <w:r>
                <w:rPr>
                  <w:rStyle w:val="m1"/>
                  <w:rFonts w:ascii="Verdana" w:hAnsi="Verdana"/>
                  <w:bCs/>
                  <w:lang w:val="fr-FR"/>
                </w:rPr>
                <w:t>&lt;/</w:t>
              </w:r>
              <w:proofErr w:type="spellStart"/>
              <w:r>
                <w:rPr>
                  <w:rStyle w:val="m1"/>
                  <w:rFonts w:ascii="Verdana" w:hAnsi="Verdana"/>
                  <w:bCs/>
                  <w:lang w:val="fr-FR"/>
                </w:rPr>
                <w:t>xs</w:t>
              </w:r>
              <w:proofErr w:type="spellEnd"/>
              <w:r>
                <w:rPr>
                  <w:rStyle w:val="m1"/>
                  <w:rFonts w:ascii="Verdana" w:hAnsi="Verdana"/>
                  <w:bCs/>
                  <w:lang w:val="fr-FR"/>
                </w:rPr>
                <w:t> </w:t>
              </w:r>
              <w:proofErr w:type="gramStart"/>
              <w:r>
                <w:rPr>
                  <w:rStyle w:val="m1"/>
                  <w:rFonts w:ascii="Verdana" w:hAnsi="Verdana"/>
                  <w:bCs/>
                  <w:lang w:val="fr-FR"/>
                </w:rPr>
                <w:t>:</w:t>
              </w:r>
              <w:proofErr w:type="spellStart"/>
              <w:r>
                <w:rPr>
                  <w:rStyle w:val="m1"/>
                  <w:rFonts w:ascii="Verdana" w:hAnsi="Verdana"/>
                  <w:bCs/>
                  <w:lang w:val="fr-FR"/>
                </w:rPr>
                <w:t>complexType</w:t>
              </w:r>
              <w:proofErr w:type="spellEnd"/>
              <w:proofErr w:type="gramEnd"/>
              <w:r>
                <w:rPr>
                  <w:rStyle w:val="m1"/>
                  <w:rFonts w:ascii="Verdana" w:hAnsi="Verdana"/>
                  <w:bCs/>
                  <w:lang w:val="fr-FR"/>
                </w:rPr>
                <w:t>&gt;</w:t>
              </w:r>
            </w:ins>
          </w:p>
          <w:p w:rsidR="00C50A13" w:rsidRPr="00C50A13" w:rsidRDefault="00C50A13" w:rsidP="003D4BE9">
            <w:pPr>
              <w:spacing w:after="0"/>
              <w:ind w:left="240" w:right="600" w:hanging="240"/>
              <w:rPr>
                <w:ins w:id="75" w:author="Dr. Imed Bouazizi" w:date="2009-11-03T17:17:00Z"/>
                <w:rFonts w:ascii="Verdana" w:hAnsi="Verdana"/>
                <w:b/>
                <w:bCs/>
                <w:color w:val="800080"/>
                <w:lang w:val="fr-FR"/>
              </w:rPr>
            </w:pPr>
            <w:ins w:id="76" w:author="Dr. Imed Bouazizi" w:date="2009-11-03T17:17:00Z">
              <w:r w:rsidRPr="00C50A13">
                <w:rPr>
                  <w:rStyle w:val="m1"/>
                  <w:rFonts w:ascii="Verdana" w:hAnsi="Verdana"/>
                  <w:bCs/>
                  <w:lang w:val="fr-FR"/>
                </w:rPr>
                <w:t>&lt;/</w:t>
              </w:r>
              <w:proofErr w:type="spellStart"/>
              <w:r w:rsidRPr="00C50A13">
                <w:rPr>
                  <w:rStyle w:val="t1"/>
                  <w:rFonts w:ascii="Verdana" w:hAnsi="Verdana"/>
                  <w:bCs/>
                  <w:lang w:val="fr-FR"/>
                </w:rPr>
                <w:t>xs:schema</w:t>
              </w:r>
              <w:proofErr w:type="spellEnd"/>
              <w:r w:rsidRPr="00C50A13">
                <w:rPr>
                  <w:rStyle w:val="m1"/>
                  <w:rFonts w:ascii="Verdana" w:hAnsi="Verdana"/>
                  <w:bCs/>
                  <w:lang w:val="fr-FR"/>
                </w:rPr>
                <w:t>&gt;</w:t>
              </w:r>
            </w:ins>
          </w:p>
        </w:tc>
      </w:tr>
    </w:tbl>
    <w:p w:rsidR="00C50A13" w:rsidRDefault="00C50A13" w:rsidP="009B489B">
      <w:pPr>
        <w:rPr>
          <w:ins w:id="77" w:author="Dr. Imed Bouazizi" w:date="2009-11-03T17:23:00Z"/>
          <w:lang w:val="en-US"/>
        </w:rPr>
      </w:pPr>
    </w:p>
    <w:p w:rsidR="00DC6AA7" w:rsidRDefault="00C50A13" w:rsidP="00DC6AA7">
      <w:pPr>
        <w:rPr>
          <w:ins w:id="78" w:author="Dr. Imed Bouazizi" w:date="2009-11-03T17:37:00Z"/>
          <w:lang w:val="en-US"/>
        </w:rPr>
      </w:pPr>
      <w:ins w:id="79" w:author="Dr. Imed Bouazizi" w:date="2009-11-03T17:17:00Z">
        <w:r>
          <w:rPr>
            <w:lang w:val="en-US"/>
          </w:rPr>
          <w:t xml:space="preserve">The “3GPPFeedEnclosure” element may be </w:t>
        </w:r>
      </w:ins>
      <w:ins w:id="80" w:author="Dr. Imed Bouazizi" w:date="2009-11-03T17:30:00Z">
        <w:r w:rsidR="00764F10">
          <w:rPr>
            <w:lang w:val="en-US"/>
          </w:rPr>
          <w:t>embedded</w:t>
        </w:r>
      </w:ins>
      <w:ins w:id="81" w:author="Dr. Imed Bouazizi" w:date="2009-11-03T17:17:00Z">
        <w:r>
          <w:rPr>
            <w:lang w:val="en-US"/>
          </w:rPr>
          <w:t xml:space="preserve"> in </w:t>
        </w:r>
      </w:ins>
      <w:ins w:id="82" w:author="Dr. Imed Bouazizi" w:date="2009-11-03T17:25:00Z">
        <w:r w:rsidR="0056086B">
          <w:rPr>
            <w:lang w:val="en-US"/>
          </w:rPr>
          <w:t xml:space="preserve">the RSS </w:t>
        </w:r>
      </w:ins>
      <w:ins w:id="83" w:author="Dr. Imed Bouazizi" w:date="2009-11-03T17:30:00Z">
        <w:r w:rsidR="00764F10">
          <w:rPr>
            <w:lang w:val="en-US"/>
          </w:rPr>
          <w:t>“&lt;</w:t>
        </w:r>
      </w:ins>
      <w:ins w:id="84" w:author="Dr. Imed Bouazizi" w:date="2009-11-03T17:27:00Z">
        <w:r w:rsidR="00764F10">
          <w:rPr>
            <w:lang w:val="en-US"/>
          </w:rPr>
          <w:t>item</w:t>
        </w:r>
      </w:ins>
      <w:ins w:id="85" w:author="Dr. Imed Bouazizi" w:date="2009-11-03T17:30:00Z">
        <w:r w:rsidR="00764F10">
          <w:rPr>
            <w:lang w:val="en-US"/>
          </w:rPr>
          <w:t>&gt;</w:t>
        </w:r>
      </w:ins>
      <w:ins w:id="86" w:author="Dr. Imed Bouazizi" w:date="2009-11-03T17:29:00Z">
        <w:r w:rsidR="00764F10">
          <w:rPr>
            <w:lang w:val="en-US"/>
          </w:rPr>
          <w:t>”</w:t>
        </w:r>
      </w:ins>
      <w:ins w:id="87" w:author="Dr. Imed Bouazizi" w:date="2009-11-03T17:27:00Z">
        <w:r w:rsidR="00764F10">
          <w:rPr>
            <w:lang w:val="en-US"/>
          </w:rPr>
          <w:t xml:space="preserve"> element </w:t>
        </w:r>
      </w:ins>
      <w:ins w:id="88" w:author="Dr. Imed Bouazizi" w:date="2009-11-03T17:17:00Z">
        <w:r>
          <w:rPr>
            <w:lang w:val="en-US"/>
          </w:rPr>
          <w:t xml:space="preserve">or </w:t>
        </w:r>
      </w:ins>
      <w:ins w:id="89" w:author="Dr. Imed Bouazizi" w:date="2009-11-03T17:28:00Z">
        <w:r w:rsidR="00764F10">
          <w:rPr>
            <w:lang w:val="en-US"/>
          </w:rPr>
          <w:t xml:space="preserve">in the ATOM </w:t>
        </w:r>
      </w:ins>
      <w:ins w:id="90" w:author="Dr. Imed Bouazizi" w:date="2009-11-03T17:29:00Z">
        <w:r w:rsidR="00764F10">
          <w:rPr>
            <w:lang w:val="en-US"/>
          </w:rPr>
          <w:t>“</w:t>
        </w:r>
      </w:ins>
      <w:ins w:id="91" w:author="Dr. Imed Bouazizi" w:date="2009-11-03T17:30:00Z">
        <w:r w:rsidR="00764F10">
          <w:rPr>
            <w:lang w:val="en-US"/>
          </w:rPr>
          <w:t>&lt;</w:t>
        </w:r>
      </w:ins>
      <w:ins w:id="92" w:author="Dr. Imed Bouazizi" w:date="2009-11-03T17:29:00Z">
        <w:r w:rsidR="00764F10">
          <w:rPr>
            <w:lang w:val="en-US"/>
          </w:rPr>
          <w:t>entry</w:t>
        </w:r>
      </w:ins>
      <w:ins w:id="93" w:author="Dr. Imed Bouazizi" w:date="2009-11-03T17:30:00Z">
        <w:r w:rsidR="00764F10">
          <w:rPr>
            <w:lang w:val="en-US"/>
          </w:rPr>
          <w:t>&gt;</w:t>
        </w:r>
      </w:ins>
      <w:ins w:id="94" w:author="Dr. Imed Bouazizi" w:date="2009-11-03T17:29:00Z">
        <w:r w:rsidR="00764F10">
          <w:rPr>
            <w:lang w:val="en-US"/>
          </w:rPr>
          <w:t>” element.</w:t>
        </w:r>
      </w:ins>
      <w:ins w:id="95" w:author="Dr. Imed Bouazizi" w:date="2009-11-03T17:30:00Z">
        <w:r w:rsidR="00764F10">
          <w:rPr>
            <w:lang w:val="en-US"/>
          </w:rPr>
          <w:t xml:space="preserve"> The “</w:t>
        </w:r>
        <w:proofErr w:type="spellStart"/>
        <w:r w:rsidR="00764F10">
          <w:rPr>
            <w:lang w:val="en-US"/>
          </w:rPr>
          <w:t>OriginalEnclosureURI</w:t>
        </w:r>
        <w:proofErr w:type="spellEnd"/>
        <w:r w:rsidR="00764F10">
          <w:rPr>
            <w:lang w:val="en-US"/>
          </w:rPr>
          <w:t xml:space="preserve">” lists to the original enclosure URI that this alternative enclosure is meant to replace. </w:t>
        </w:r>
      </w:ins>
      <w:ins w:id="96" w:author="Dr. Imed Bouazizi" w:date="2009-11-03T17:31:00Z">
        <w:r w:rsidR="00764F10">
          <w:rPr>
            <w:lang w:val="en-US"/>
          </w:rPr>
          <w:t>The “</w:t>
        </w:r>
        <w:proofErr w:type="spellStart"/>
        <w:r w:rsidR="00764F10">
          <w:rPr>
            <w:lang w:val="en-US"/>
          </w:rPr>
          <w:t>AlternativeEnclosureLink</w:t>
        </w:r>
        <w:proofErr w:type="spellEnd"/>
        <w:r w:rsidR="00764F10">
          <w:rPr>
            <w:lang w:val="en-US"/>
          </w:rPr>
          <w:t xml:space="preserve">” gives the link to the alternative enclosure as well as other information about the enclosure. </w:t>
        </w:r>
      </w:ins>
      <w:ins w:id="97" w:author="Dr. Imed Bouazizi" w:date="2009-11-03T17:32:00Z">
        <w:r w:rsidR="00764F10">
          <w:rPr>
            <w:lang w:val="en-US"/>
          </w:rPr>
          <w:t>The delivery type of the enclosure may be detected from the “</w:t>
        </w:r>
        <w:proofErr w:type="spellStart"/>
        <w:r w:rsidR="00764F10">
          <w:rPr>
            <w:lang w:val="en-US"/>
          </w:rPr>
          <w:t>url</w:t>
        </w:r>
        <w:proofErr w:type="spellEnd"/>
        <w:r w:rsidR="00764F10">
          <w:rPr>
            <w:lang w:val="en-US"/>
          </w:rPr>
          <w:t xml:space="preserve">” protocol </w:t>
        </w:r>
        <w:proofErr w:type="spellStart"/>
        <w:r w:rsidR="00764F10">
          <w:rPr>
            <w:lang w:val="en-US"/>
          </w:rPr>
          <w:t>specifier</w:t>
        </w:r>
        <w:proofErr w:type="spellEnd"/>
        <w:r w:rsidR="00764F10">
          <w:rPr>
            <w:lang w:val="en-US"/>
          </w:rPr>
          <w:t xml:space="preserve">. If an RTSP </w:t>
        </w:r>
        <w:proofErr w:type="spellStart"/>
        <w:proofErr w:type="gramStart"/>
        <w:r w:rsidR="00764F10">
          <w:rPr>
            <w:lang w:val="en-US"/>
          </w:rPr>
          <w:t>url</w:t>
        </w:r>
        <w:proofErr w:type="spellEnd"/>
        <w:proofErr w:type="gramEnd"/>
        <w:r w:rsidR="00764F10">
          <w:rPr>
            <w:lang w:val="en-US"/>
          </w:rPr>
          <w:t xml:space="preserve"> is used then the client shall assume that PSS is used for the delivery of the enclosure.</w:t>
        </w:r>
      </w:ins>
      <w:ins w:id="98" w:author="Dr. Imed Bouazizi" w:date="2009-11-03T17:33:00Z">
        <w:r w:rsidR="00764F10">
          <w:rPr>
            <w:lang w:val="en-US"/>
          </w:rPr>
          <w:t xml:space="preserve"> The client may decide on which enclosure to use based on the</w:t>
        </w:r>
      </w:ins>
      <w:ins w:id="99" w:author="Dr. Imed Bouazizi" w:date="2009-11-03T17:34:00Z">
        <w:r w:rsidR="00764F10">
          <w:rPr>
            <w:lang w:val="en-US"/>
          </w:rPr>
          <w:t xml:space="preserve"> following information</w:t>
        </w:r>
      </w:ins>
      <w:ins w:id="100" w:author="Dr. Imed Bouazizi" w:date="2009-11-03T17:37:00Z">
        <w:r w:rsidR="00DC6AA7">
          <w:rPr>
            <w:lang w:val="en-US"/>
          </w:rPr>
          <w:t>:</w:t>
        </w:r>
      </w:ins>
    </w:p>
    <w:p w:rsidR="00C50A13" w:rsidRPr="00DC6AA7" w:rsidDel="00764F10" w:rsidRDefault="00764F10" w:rsidP="00DC6AA7">
      <w:pPr>
        <w:numPr>
          <w:ilvl w:val="0"/>
          <w:numId w:val="6"/>
        </w:numPr>
        <w:rPr>
          <w:del w:id="101" w:author="Dr. Imed Bouazizi" w:date="2009-11-03T17:33:00Z"/>
        </w:rPr>
      </w:pPr>
      <w:ins w:id="102" w:author="Dr. Imed Bouazizi" w:date="2009-11-03T17:36:00Z">
        <w:r w:rsidRPr="00480B40">
          <w:t xml:space="preserve">the </w:t>
        </w:r>
      </w:ins>
      <w:ins w:id="103" w:author="Dr. Imed Bouazizi" w:date="2009-11-03T17:33:00Z">
        <w:r w:rsidRPr="00480B40">
          <w:t xml:space="preserve">media </w:t>
        </w:r>
        <w:proofErr w:type="spellStart"/>
        <w:r w:rsidRPr="00480B40">
          <w:t>codecs</w:t>
        </w:r>
        <w:proofErr w:type="spellEnd"/>
        <w:r w:rsidRPr="00480B40">
          <w:t xml:space="preserve"> (listed in the “type” attribute)</w:t>
        </w:r>
      </w:ins>
    </w:p>
    <w:p w:rsidR="00764F10" w:rsidRPr="00480B40" w:rsidRDefault="00764F10" w:rsidP="00480B40">
      <w:pPr>
        <w:numPr>
          <w:ilvl w:val="0"/>
          <w:numId w:val="6"/>
        </w:numPr>
        <w:rPr>
          <w:ins w:id="104" w:author="Dr. Imed Bouazizi" w:date="2009-11-03T17:36:00Z"/>
        </w:rPr>
      </w:pPr>
      <w:ins w:id="105" w:author="Dr. Imed Bouazizi" w:date="2009-11-03T17:36:00Z">
        <w:r w:rsidRPr="00480B40">
          <w:t xml:space="preserve">the </w:t>
        </w:r>
        <w:proofErr w:type="spellStart"/>
        <w:r w:rsidRPr="00480B40">
          <w:t>bitrate</w:t>
        </w:r>
        <w:proofErr w:type="spellEnd"/>
        <w:r w:rsidRPr="00480B40">
          <w:t xml:space="preserve"> deduced from the </w:t>
        </w:r>
      </w:ins>
      <w:ins w:id="106" w:author="Dr. Imed Bouazizi" w:date="2009-11-03T17:38:00Z">
        <w:r w:rsidR="00DC6AA7">
          <w:t>“</w:t>
        </w:r>
      </w:ins>
      <w:ins w:id="107" w:author="Dr. Imed Bouazizi" w:date="2009-11-03T17:36:00Z">
        <w:r w:rsidRPr="00480B40">
          <w:t>length</w:t>
        </w:r>
      </w:ins>
      <w:ins w:id="108" w:author="Dr. Imed Bouazizi" w:date="2009-11-03T17:38:00Z">
        <w:r w:rsidR="00DC6AA7">
          <w:t>”</w:t>
        </w:r>
      </w:ins>
      <w:ins w:id="109" w:author="Dr. Imed Bouazizi" w:date="2009-11-03T17:36:00Z">
        <w:r w:rsidRPr="00480B40">
          <w:t xml:space="preserve"> and </w:t>
        </w:r>
      </w:ins>
      <w:ins w:id="110" w:author="Dr. Imed Bouazizi" w:date="2009-11-03T17:38:00Z">
        <w:r w:rsidR="00DC6AA7">
          <w:t>“</w:t>
        </w:r>
      </w:ins>
      <w:ins w:id="111" w:author="Dr. Imed Bouazizi" w:date="2009-11-03T17:36:00Z">
        <w:r w:rsidRPr="00480B40">
          <w:t>duration</w:t>
        </w:r>
      </w:ins>
      <w:ins w:id="112" w:author="Dr. Imed Bouazizi" w:date="2009-11-03T17:38:00Z">
        <w:r w:rsidR="00DC6AA7">
          <w:t>”</w:t>
        </w:r>
      </w:ins>
      <w:ins w:id="113" w:author="Dr. Imed Bouazizi" w:date="2009-11-03T17:36:00Z">
        <w:r w:rsidRPr="00480B40">
          <w:t xml:space="preserve"> of the </w:t>
        </w:r>
      </w:ins>
      <w:ins w:id="114" w:author="Dr. Imed Bouazizi" w:date="2009-11-03T17:38:00Z">
        <w:r w:rsidR="00DC6AA7">
          <w:t>enclosure</w:t>
        </w:r>
      </w:ins>
    </w:p>
    <w:p w:rsidR="00764F10" w:rsidRPr="00480B40" w:rsidRDefault="00764F10" w:rsidP="00480B40">
      <w:pPr>
        <w:numPr>
          <w:ilvl w:val="0"/>
          <w:numId w:val="6"/>
        </w:numPr>
        <w:rPr>
          <w:ins w:id="115" w:author="Dr. Imed Bouazizi" w:date="2009-11-03T17:35:00Z"/>
        </w:rPr>
      </w:pPr>
      <w:ins w:id="116" w:author="Dr. Imed Bouazizi" w:date="2009-11-03T17:35:00Z">
        <w:r w:rsidRPr="00480B40">
          <w:t>the delivery type, e.g. download or streaming</w:t>
        </w:r>
      </w:ins>
      <w:ins w:id="117" w:author="Dr. Imed Bouazizi" w:date="2009-11-03T17:38:00Z">
        <w:r w:rsidR="00DC6AA7">
          <w:t xml:space="preserve"> as indicated by the “</w:t>
        </w:r>
        <w:proofErr w:type="spellStart"/>
        <w:r w:rsidR="00DC6AA7">
          <w:t>url</w:t>
        </w:r>
        <w:proofErr w:type="spellEnd"/>
        <w:r w:rsidR="00DC6AA7">
          <w:t>” attribute</w:t>
        </w:r>
      </w:ins>
    </w:p>
    <w:p w:rsidR="001D4E79" w:rsidRDefault="001D4E79" w:rsidP="009B489B">
      <w:pPr>
        <w:rPr>
          <w:ins w:id="118" w:author="Dr. Imed Bouazizi" w:date="2009-11-03T17:39:00Z"/>
          <w:rFonts w:ascii="Arial" w:hAnsi="Arial"/>
          <w:color w:val="FF0000"/>
          <w:lang w:eastAsia="zh-CN"/>
        </w:rPr>
      </w:pPr>
    </w:p>
    <w:p w:rsidR="00DC6AA7" w:rsidRDefault="00DC6AA7" w:rsidP="009B489B">
      <w:pPr>
        <w:rPr>
          <w:ins w:id="119" w:author="Dr. Imed Bouazizi" w:date="2009-11-03T17:39:00Z"/>
          <w:rFonts w:ascii="Arial" w:hAnsi="Arial"/>
          <w:color w:val="FF0000"/>
          <w:lang w:eastAsia="zh-CN"/>
        </w:rPr>
      </w:pPr>
      <w:ins w:id="120" w:author="Dr. Imed Bouazizi" w:date="2009-11-03T17:39:00Z">
        <w:r>
          <w:rPr>
            <w:rFonts w:ascii="Arial" w:hAnsi="Arial"/>
            <w:color w:val="FF0000"/>
            <w:lang w:eastAsia="zh-CN"/>
          </w:rPr>
          <w:t>The following is an example of an RSS feed that contains an alternative enclosure.</w:t>
        </w:r>
      </w:ins>
    </w:p>
    <w:tbl>
      <w:tblPr>
        <w:tblStyle w:val="Table3Deffects3"/>
        <w:tblW w:w="0" w:type="auto"/>
        <w:tblLook w:val="04A0"/>
      </w:tblPr>
      <w:tblGrid>
        <w:gridCol w:w="9243"/>
      </w:tblGrid>
      <w:tr w:rsidR="00185820" w:rsidTr="00185820">
        <w:trPr>
          <w:cnfStyle w:val="100000000000"/>
          <w:ins w:id="121" w:author="Dr. Imed Bouazizi" w:date="2009-11-03T17:41:00Z"/>
        </w:trPr>
        <w:tc>
          <w:tcPr>
            <w:cnfStyle w:val="001000000000"/>
            <w:tcW w:w="9243" w:type="dxa"/>
            <w:shd w:val="clear" w:color="auto" w:fill="D9D9D9" w:themeFill="background1" w:themeFillShade="D9"/>
          </w:tcPr>
          <w:p w:rsidR="00185820" w:rsidRPr="00185820" w:rsidRDefault="00185820" w:rsidP="00185820">
            <w:pPr>
              <w:spacing w:after="0"/>
              <w:ind w:left="480" w:right="840" w:hanging="240"/>
              <w:rPr>
                <w:ins w:id="122" w:author="Dr. Imed Bouazizi" w:date="2009-11-03T17:41:00Z"/>
                <w:rStyle w:val="m1"/>
                <w:rFonts w:ascii="Verdana" w:hAnsi="Verdana"/>
                <w:b w:val="0"/>
                <w:lang w:val="en-US"/>
              </w:rPr>
            </w:pPr>
            <w:proofErr w:type="gramStart"/>
            <w:ins w:id="123" w:author="Dr. Imed Bouazizi" w:date="2009-11-03T17:41:00Z">
              <w:r w:rsidRPr="00185820">
                <w:rPr>
                  <w:rStyle w:val="m1"/>
                  <w:rFonts w:ascii="Verdana" w:hAnsi="Verdana"/>
                  <w:b w:val="0"/>
                  <w:lang w:val="en-US"/>
                </w:rPr>
                <w:t>&lt;?xml</w:t>
              </w:r>
              <w:proofErr w:type="gramEnd"/>
              <w:r w:rsidRPr="00185820">
                <w:rPr>
                  <w:rStyle w:val="m1"/>
                  <w:rFonts w:ascii="Verdana" w:hAnsi="Verdana"/>
                  <w:b w:val="0"/>
                  <w:lang w:val="en-US"/>
                </w:rPr>
                <w:t xml:space="preserve"> version="1.0" encoding="utf-8"?&gt;</w:t>
              </w:r>
            </w:ins>
          </w:p>
          <w:p w:rsidR="00185820" w:rsidRPr="00185820" w:rsidRDefault="00185820" w:rsidP="00185820">
            <w:pPr>
              <w:spacing w:after="0"/>
              <w:ind w:left="480" w:right="840" w:hanging="240"/>
              <w:rPr>
                <w:ins w:id="124" w:author="Dr. Imed Bouazizi" w:date="2009-11-03T17:41:00Z"/>
                <w:rStyle w:val="m1"/>
                <w:rFonts w:ascii="Verdana" w:hAnsi="Verdana"/>
                <w:b w:val="0"/>
                <w:lang w:val="en-US"/>
              </w:rPr>
            </w:pPr>
            <w:ins w:id="125" w:author="Dr. Imed Bouazizi" w:date="2009-11-03T17:41:00Z">
              <w:r w:rsidRPr="00185820">
                <w:rPr>
                  <w:rStyle w:val="m1"/>
                  <w:rFonts w:ascii="Verdana" w:hAnsi="Verdana"/>
                  <w:b w:val="0"/>
                  <w:lang w:val="en-US"/>
                </w:rPr>
                <w:t>&lt;</w:t>
              </w:r>
              <w:proofErr w:type="spellStart"/>
              <w:r w:rsidRPr="00185820">
                <w:rPr>
                  <w:rStyle w:val="m1"/>
                  <w:rFonts w:ascii="Verdana" w:hAnsi="Verdana"/>
                  <w:b w:val="0"/>
                  <w:lang w:val="en-US"/>
                </w:rPr>
                <w:t>rss</w:t>
              </w:r>
              <w:proofErr w:type="spellEnd"/>
              <w:r w:rsidRPr="00185820">
                <w:rPr>
                  <w:rStyle w:val="m1"/>
                  <w:rFonts w:ascii="Verdana" w:hAnsi="Verdana"/>
                  <w:b w:val="0"/>
                  <w:lang w:val="en-US"/>
                </w:rPr>
                <w:t xml:space="preserve"> </w:t>
              </w:r>
              <w:proofErr w:type="spellStart"/>
              <w:r w:rsidRPr="00185820">
                <w:rPr>
                  <w:rStyle w:val="m1"/>
                  <w:rFonts w:ascii="Verdana" w:hAnsi="Verdana"/>
                  <w:b w:val="0"/>
                  <w:lang w:val="en-US"/>
                </w:rPr>
                <w:t>xmlns</w:t>
              </w:r>
            </w:ins>
            <w:ins w:id="126" w:author="Dr. Imed Bouazizi" w:date="2009-11-03T17:44:00Z">
              <w:r>
                <w:rPr>
                  <w:rStyle w:val="m1"/>
                  <w:rFonts w:ascii="Verdana" w:hAnsi="Verdana"/>
                  <w:b w:val="0"/>
                  <w:lang w:val="en-US"/>
                </w:rPr>
                <w:t>:sfr</w:t>
              </w:r>
            </w:ins>
            <w:proofErr w:type="spellEnd"/>
            <w:ins w:id="127" w:author="Dr. Imed Bouazizi" w:date="2009-11-03T17:41:00Z">
              <w:r w:rsidRPr="00185820">
                <w:rPr>
                  <w:rStyle w:val="m1"/>
                  <w:rFonts w:ascii="Verdana" w:hAnsi="Verdana"/>
                  <w:b w:val="0"/>
                  <w:lang w:val="en-US"/>
                </w:rPr>
                <w:t>="</w:t>
              </w:r>
            </w:ins>
            <w:ins w:id="128" w:author="Dr. Imed Bouazizi" w:date="2009-11-03T17:44:00Z">
              <w:r w:rsidRPr="00185820">
                <w:rPr>
                  <w:rFonts w:ascii="Verdana" w:hAnsi="Verdana"/>
                  <w:b w:val="0"/>
                  <w:bCs w:val="0"/>
                  <w:color w:val="FF0000"/>
                </w:rPr>
                <w:t>urn:3GPP:metadata:SFR:2009</w:t>
              </w:r>
            </w:ins>
            <w:ins w:id="129" w:author="Dr. Imed Bouazizi" w:date="2009-11-03T17:41:00Z">
              <w:r w:rsidRPr="00185820">
                <w:rPr>
                  <w:rStyle w:val="m1"/>
                  <w:rFonts w:ascii="Verdana" w:hAnsi="Verdana"/>
                  <w:b w:val="0"/>
                  <w:lang w:val="en-US"/>
                </w:rPr>
                <w:t>" version="2.0"&gt;</w:t>
              </w:r>
            </w:ins>
          </w:p>
          <w:p w:rsidR="00185820" w:rsidRPr="00185820" w:rsidRDefault="00185820" w:rsidP="00185820">
            <w:pPr>
              <w:spacing w:after="0"/>
              <w:ind w:left="480" w:right="840" w:hanging="240"/>
              <w:rPr>
                <w:ins w:id="130" w:author="Dr. Imed Bouazizi" w:date="2009-11-03T17:41:00Z"/>
                <w:rStyle w:val="m1"/>
                <w:rFonts w:ascii="Verdana" w:hAnsi="Verdana"/>
                <w:b w:val="0"/>
                <w:lang w:val="en-US"/>
              </w:rPr>
            </w:pPr>
            <w:ins w:id="131" w:author="Dr. Imed Bouazizi" w:date="2009-11-03T17:41:00Z">
              <w:r w:rsidRPr="00185820">
                <w:rPr>
                  <w:rStyle w:val="m1"/>
                  <w:rFonts w:ascii="Verdana" w:hAnsi="Verdana"/>
                  <w:b w:val="0"/>
                  <w:lang w:val="en-US"/>
                </w:rPr>
                <w:t xml:space="preserve">   &lt;channel&gt;</w:t>
              </w:r>
            </w:ins>
          </w:p>
          <w:p w:rsidR="00185820" w:rsidRPr="00185820" w:rsidRDefault="00185820" w:rsidP="00185820">
            <w:pPr>
              <w:spacing w:after="0"/>
              <w:ind w:left="480" w:right="840" w:hanging="240"/>
              <w:rPr>
                <w:ins w:id="132" w:author="Dr. Imed Bouazizi" w:date="2009-11-03T17:41:00Z"/>
                <w:rStyle w:val="m1"/>
                <w:rFonts w:ascii="Verdana" w:hAnsi="Verdana"/>
                <w:b w:val="0"/>
                <w:lang w:val="en-US"/>
              </w:rPr>
            </w:pPr>
            <w:ins w:id="133" w:author="Dr. Imed Bouazizi" w:date="2009-11-03T17:41:00Z">
              <w:r w:rsidRPr="00185820">
                <w:rPr>
                  <w:rStyle w:val="m1"/>
                  <w:rFonts w:ascii="Verdana" w:hAnsi="Verdana"/>
                  <w:b w:val="0"/>
                  <w:lang w:val="en-US"/>
                </w:rPr>
                <w:t xml:space="preserve">      &lt;title&gt;</w:t>
              </w:r>
            </w:ins>
            <w:proofErr w:type="spellStart"/>
            <w:ins w:id="134" w:author="Dr. Imed Bouazizi" w:date="2009-11-03T17:45:00Z">
              <w:r>
                <w:rPr>
                  <w:rStyle w:val="m1"/>
                  <w:rFonts w:ascii="Verdana" w:hAnsi="Verdana"/>
                  <w:b w:val="0"/>
                  <w:lang w:val="en-US"/>
                </w:rPr>
                <w:t>VodCast</w:t>
              </w:r>
              <w:proofErr w:type="spellEnd"/>
              <w:r>
                <w:rPr>
                  <w:rStyle w:val="m1"/>
                  <w:rFonts w:ascii="Verdana" w:hAnsi="Verdana"/>
                  <w:b w:val="0"/>
                  <w:lang w:val="en-US"/>
                </w:rPr>
                <w:t xml:space="preserve"> Channel</w:t>
              </w:r>
            </w:ins>
            <w:ins w:id="135" w:author="Dr. Imed Bouazizi" w:date="2009-11-03T17:41:00Z">
              <w:r w:rsidRPr="00185820">
                <w:rPr>
                  <w:rStyle w:val="m1"/>
                  <w:rFonts w:ascii="Verdana" w:hAnsi="Verdana"/>
                  <w:b w:val="0"/>
                  <w:lang w:val="en-US"/>
                </w:rPr>
                <w:t>&lt;/title&gt;</w:t>
              </w:r>
            </w:ins>
          </w:p>
          <w:p w:rsidR="00185820" w:rsidRPr="00185820" w:rsidRDefault="00185820" w:rsidP="00185820">
            <w:pPr>
              <w:spacing w:after="0"/>
              <w:ind w:left="480" w:right="840" w:hanging="240"/>
              <w:rPr>
                <w:ins w:id="136" w:author="Dr. Imed Bouazizi" w:date="2009-11-03T17:41:00Z"/>
                <w:rStyle w:val="m1"/>
                <w:rFonts w:ascii="Verdana" w:hAnsi="Verdana"/>
                <w:b w:val="0"/>
                <w:lang w:val="en-US"/>
              </w:rPr>
            </w:pPr>
            <w:ins w:id="137" w:author="Dr. Imed Bouazizi" w:date="2009-11-03T17:41:00Z">
              <w:r w:rsidRPr="00185820">
                <w:rPr>
                  <w:rStyle w:val="m1"/>
                  <w:rFonts w:ascii="Verdana" w:hAnsi="Verdana"/>
                  <w:b w:val="0"/>
                  <w:lang w:val="en-US"/>
                </w:rPr>
                <w:t xml:space="preserve">      &lt;link&gt;http://www.</w:t>
              </w:r>
            </w:ins>
            <w:ins w:id="138" w:author="Dr. Imed Bouazizi" w:date="2009-11-03T17:45:00Z">
              <w:r>
                <w:rPr>
                  <w:rStyle w:val="m1"/>
                  <w:rFonts w:ascii="Verdana" w:hAnsi="Verdana"/>
                  <w:b w:val="0"/>
                  <w:lang w:val="en-US"/>
                </w:rPr>
                <w:t>example.com</w:t>
              </w:r>
            </w:ins>
            <w:ins w:id="139" w:author="Dr. Imed Bouazizi" w:date="2009-11-03T17:41:00Z">
              <w:r w:rsidRPr="00185820">
                <w:rPr>
                  <w:rStyle w:val="m1"/>
                  <w:rFonts w:ascii="Verdana" w:hAnsi="Verdana"/>
                  <w:b w:val="0"/>
                  <w:lang w:val="en-US"/>
                </w:rPr>
                <w:t>/</w:t>
              </w:r>
            </w:ins>
            <w:ins w:id="140" w:author="Dr. Imed Bouazizi" w:date="2009-11-03T17:45:00Z">
              <w:r>
                <w:rPr>
                  <w:rStyle w:val="m1"/>
                  <w:rFonts w:ascii="Verdana" w:hAnsi="Verdana"/>
                  <w:b w:val="0"/>
                  <w:lang w:val="en-US"/>
                </w:rPr>
                <w:t>vodcast</w:t>
              </w:r>
            </w:ins>
            <w:ins w:id="141" w:author="Dr. Imed Bouazizi" w:date="2009-11-03T17:41:00Z">
              <w:r w:rsidRPr="00185820">
                <w:rPr>
                  <w:rStyle w:val="m1"/>
                  <w:rFonts w:ascii="Verdana" w:hAnsi="Verdana"/>
                  <w:b w:val="0"/>
                  <w:lang w:val="en-US"/>
                </w:rPr>
                <w:t>&lt;/link&gt;</w:t>
              </w:r>
            </w:ins>
          </w:p>
          <w:p w:rsidR="00185820" w:rsidRPr="00B21AF7" w:rsidRDefault="00185820" w:rsidP="00185820">
            <w:pPr>
              <w:spacing w:after="0"/>
              <w:ind w:left="480" w:right="840" w:hanging="240"/>
              <w:rPr>
                <w:ins w:id="142" w:author="Dr. Imed Bouazizi" w:date="2009-11-03T17:45:00Z"/>
                <w:rStyle w:val="m1"/>
                <w:rFonts w:ascii="Verdana" w:hAnsi="Verdana"/>
                <w:bCs w:val="0"/>
                <w:lang w:val="fr-FR"/>
              </w:rPr>
            </w:pPr>
            <w:ins w:id="143" w:author="Dr. Imed Bouazizi" w:date="2009-11-03T17:41:00Z">
              <w:r w:rsidRPr="00185820">
                <w:rPr>
                  <w:rStyle w:val="m1"/>
                  <w:rFonts w:ascii="Verdana" w:hAnsi="Verdana"/>
                  <w:b w:val="0"/>
                  <w:lang w:val="en-US"/>
                </w:rPr>
                <w:t xml:space="preserve">      </w:t>
              </w:r>
              <w:r w:rsidRPr="00B21AF7">
                <w:rPr>
                  <w:rStyle w:val="m1"/>
                  <w:rFonts w:ascii="Verdana" w:hAnsi="Verdana"/>
                  <w:b w:val="0"/>
                  <w:lang w:val="fr-FR"/>
                </w:rPr>
                <w:t>&lt;description&gt;</w:t>
              </w:r>
            </w:ins>
          </w:p>
          <w:p w:rsidR="00185820" w:rsidRPr="00185820" w:rsidRDefault="00185820" w:rsidP="00185820">
            <w:pPr>
              <w:spacing w:after="0"/>
              <w:ind w:left="480" w:right="840" w:hanging="240"/>
              <w:rPr>
                <w:ins w:id="144" w:author="Dr. Imed Bouazizi" w:date="2009-11-03T17:41:00Z"/>
                <w:rStyle w:val="m1"/>
                <w:rFonts w:ascii="Verdana" w:hAnsi="Verdana"/>
                <w:b w:val="0"/>
                <w:lang w:val="fr-FR"/>
              </w:rPr>
            </w:pPr>
            <w:ins w:id="145" w:author="Dr. Imed Bouazizi" w:date="2009-11-03T17:45:00Z">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proofErr w:type="spellStart"/>
              <w:r w:rsidRPr="00185820">
                <w:rPr>
                  <w:rStyle w:val="m1"/>
                  <w:rFonts w:ascii="Verdana" w:hAnsi="Verdana"/>
                  <w:b w:val="0"/>
                  <w:lang w:val="fr-FR"/>
                </w:rPr>
                <w:t>VodCast</w:t>
              </w:r>
              <w:proofErr w:type="spellEnd"/>
              <w:r w:rsidRPr="00185820">
                <w:rPr>
                  <w:rStyle w:val="m1"/>
                  <w:rFonts w:ascii="Verdana" w:hAnsi="Verdana"/>
                  <w:b w:val="0"/>
                  <w:lang w:val="fr-FR"/>
                </w:rPr>
                <w:t xml:space="preserve"> service!</w:t>
              </w:r>
            </w:ins>
          </w:p>
          <w:p w:rsidR="00185820" w:rsidRPr="00185820" w:rsidRDefault="00185820" w:rsidP="00185820">
            <w:pPr>
              <w:spacing w:after="0"/>
              <w:ind w:left="480" w:right="840" w:hanging="240"/>
              <w:rPr>
                <w:ins w:id="146" w:author="Dr. Imed Bouazizi" w:date="2009-11-03T17:41:00Z"/>
                <w:rStyle w:val="m1"/>
                <w:rFonts w:ascii="Verdana" w:hAnsi="Verdana"/>
                <w:b w:val="0"/>
                <w:lang w:val="fr-FR"/>
              </w:rPr>
            </w:pPr>
            <w:ins w:id="147" w:author="Dr. Imed Bouazizi" w:date="2009-11-03T17:45:00Z">
              <w:r w:rsidRPr="00185820">
                <w:rPr>
                  <w:rStyle w:val="m1"/>
                  <w:rFonts w:ascii="Verdana" w:hAnsi="Verdana"/>
                  <w:b w:val="0"/>
                  <w:lang w:val="fr-FR"/>
                </w:rPr>
                <w:tab/>
              </w:r>
              <w:r w:rsidRPr="00185820">
                <w:rPr>
                  <w:rStyle w:val="m1"/>
                  <w:rFonts w:ascii="Verdana" w:hAnsi="Verdana"/>
                  <w:b w:val="0"/>
                  <w:lang w:val="fr-FR"/>
                </w:rPr>
                <w:tab/>
                <w:t xml:space="preserve">  </w:t>
              </w:r>
            </w:ins>
            <w:ins w:id="148" w:author="Dr. Imed Bouazizi" w:date="2009-11-03T17:41:00Z">
              <w:r w:rsidRPr="00185820">
                <w:rPr>
                  <w:rStyle w:val="m1"/>
                  <w:rFonts w:ascii="Verdana" w:hAnsi="Verdana"/>
                  <w:b w:val="0"/>
                  <w:lang w:val="fr-FR"/>
                </w:rPr>
                <w:t>&lt;/description&gt;</w:t>
              </w:r>
            </w:ins>
          </w:p>
          <w:p w:rsidR="00185820" w:rsidRPr="00185820" w:rsidRDefault="00185820" w:rsidP="00185820">
            <w:pPr>
              <w:spacing w:after="0"/>
              <w:ind w:left="480" w:right="840" w:hanging="240"/>
              <w:rPr>
                <w:ins w:id="149" w:author="Dr. Imed Bouazizi" w:date="2009-11-03T17:41:00Z"/>
                <w:rStyle w:val="m1"/>
                <w:rFonts w:ascii="Verdana" w:hAnsi="Verdana"/>
                <w:b w:val="0"/>
                <w:lang w:val="fr-FR"/>
              </w:rPr>
            </w:pPr>
            <w:ins w:id="150" w:author="Dr. Imed Bouazizi" w:date="2009-11-03T17:41:00Z">
              <w:r w:rsidRPr="00185820">
                <w:rPr>
                  <w:rStyle w:val="m1"/>
                  <w:rFonts w:ascii="Verdana" w:hAnsi="Verdana"/>
                  <w:b w:val="0"/>
                  <w:lang w:val="fr-FR"/>
                </w:rPr>
                <w:t xml:space="preserve">      &lt;</w:t>
              </w:r>
              <w:proofErr w:type="spellStart"/>
              <w:r w:rsidRPr="00185820">
                <w:rPr>
                  <w:rStyle w:val="m1"/>
                  <w:rFonts w:ascii="Verdana" w:hAnsi="Verdana"/>
                  <w:b w:val="0"/>
                  <w:lang w:val="fr-FR"/>
                </w:rPr>
                <w:t>language</w:t>
              </w:r>
              <w:proofErr w:type="spellEnd"/>
              <w:r w:rsidRPr="00185820">
                <w:rPr>
                  <w:rStyle w:val="m1"/>
                  <w:rFonts w:ascii="Verdana" w:hAnsi="Verdana"/>
                  <w:b w:val="0"/>
                  <w:lang w:val="fr-FR"/>
                </w:rPr>
                <w:t>&gt;</w:t>
              </w:r>
            </w:ins>
            <w:ins w:id="151" w:author="Dr. Imed Bouazizi" w:date="2009-11-03T17:46:00Z">
              <w:r w:rsidRPr="00185820">
                <w:rPr>
                  <w:rStyle w:val="m1"/>
                  <w:rFonts w:ascii="Verdana" w:hAnsi="Verdana"/>
                  <w:b w:val="0"/>
                  <w:lang w:val="fr-FR"/>
                </w:rPr>
                <w:t>en</w:t>
              </w:r>
            </w:ins>
            <w:ins w:id="152" w:author="Dr. Imed Bouazizi" w:date="2009-11-03T17:41:00Z">
              <w:r w:rsidRPr="00185820">
                <w:rPr>
                  <w:rStyle w:val="m1"/>
                  <w:rFonts w:ascii="Verdana" w:hAnsi="Verdana"/>
                  <w:b w:val="0"/>
                  <w:lang w:val="fr-FR"/>
                </w:rPr>
                <w:t>-</w:t>
              </w:r>
            </w:ins>
            <w:ins w:id="153" w:author="Dr. Imed Bouazizi" w:date="2009-11-03T17:46:00Z">
              <w:r w:rsidRPr="00185820">
                <w:rPr>
                  <w:rStyle w:val="m1"/>
                  <w:rFonts w:ascii="Verdana" w:hAnsi="Verdana"/>
                  <w:b w:val="0"/>
                  <w:lang w:val="fr-FR"/>
                </w:rPr>
                <w:t>en</w:t>
              </w:r>
            </w:ins>
            <w:ins w:id="154" w:author="Dr. Imed Bouazizi" w:date="2009-11-03T17:41:00Z">
              <w:r w:rsidRPr="00185820">
                <w:rPr>
                  <w:rStyle w:val="m1"/>
                  <w:rFonts w:ascii="Verdana" w:hAnsi="Verdana"/>
                  <w:b w:val="0"/>
                  <w:lang w:val="fr-FR"/>
                </w:rPr>
                <w:t>&lt;/</w:t>
              </w:r>
              <w:proofErr w:type="spellStart"/>
              <w:r w:rsidRPr="00185820">
                <w:rPr>
                  <w:rStyle w:val="m1"/>
                  <w:rFonts w:ascii="Verdana" w:hAnsi="Verdana"/>
                  <w:b w:val="0"/>
                  <w:lang w:val="fr-FR"/>
                </w:rPr>
                <w:t>language</w:t>
              </w:r>
              <w:proofErr w:type="spellEnd"/>
              <w:r w:rsidRPr="00185820">
                <w:rPr>
                  <w:rStyle w:val="m1"/>
                  <w:rFonts w:ascii="Verdana" w:hAnsi="Verdana"/>
                  <w:b w:val="0"/>
                  <w:lang w:val="fr-FR"/>
                </w:rPr>
                <w:t>&gt;</w:t>
              </w:r>
            </w:ins>
          </w:p>
          <w:p w:rsidR="00185820" w:rsidRPr="00185820" w:rsidRDefault="00185820" w:rsidP="00185820">
            <w:pPr>
              <w:spacing w:after="0"/>
              <w:ind w:left="480" w:right="840" w:hanging="240"/>
              <w:rPr>
                <w:ins w:id="155" w:author="Dr. Imed Bouazizi" w:date="2009-11-03T17:41:00Z"/>
                <w:rStyle w:val="m1"/>
                <w:rFonts w:ascii="Verdana" w:hAnsi="Verdana"/>
                <w:b w:val="0"/>
                <w:lang w:val="fr-FR"/>
              </w:rPr>
            </w:pPr>
            <w:ins w:id="156" w:author="Dr. Imed Bouazizi" w:date="2009-11-03T17:41:00Z">
              <w:r w:rsidRPr="00185820">
                <w:rPr>
                  <w:rStyle w:val="m1"/>
                  <w:rFonts w:ascii="Verdana" w:hAnsi="Verdana"/>
                  <w:b w:val="0"/>
                  <w:lang w:val="fr-FR"/>
                </w:rPr>
                <w:t xml:space="preserve">      &lt;</w:t>
              </w:r>
              <w:proofErr w:type="spellStart"/>
              <w:r w:rsidRPr="00185820">
                <w:rPr>
                  <w:rStyle w:val="m1"/>
                  <w:rFonts w:ascii="Verdana" w:hAnsi="Verdana"/>
                  <w:b w:val="0"/>
                  <w:lang w:val="fr-FR"/>
                </w:rPr>
                <w:t>pubDate</w:t>
              </w:r>
              <w:proofErr w:type="spellEnd"/>
              <w:r w:rsidRPr="00185820">
                <w:rPr>
                  <w:rStyle w:val="m1"/>
                  <w:rFonts w:ascii="Verdana" w:hAnsi="Verdana"/>
                  <w:b w:val="0"/>
                  <w:lang w:val="fr-FR"/>
                </w:rPr>
                <w:t xml:space="preserve">&gt;Tue, 03 </w:t>
              </w:r>
              <w:proofErr w:type="spellStart"/>
              <w:r w:rsidRPr="00185820">
                <w:rPr>
                  <w:rStyle w:val="m1"/>
                  <w:rFonts w:ascii="Verdana" w:hAnsi="Verdana"/>
                  <w:b w:val="0"/>
                  <w:lang w:val="fr-FR"/>
                </w:rPr>
                <w:t>Nov</w:t>
              </w:r>
              <w:proofErr w:type="spellEnd"/>
              <w:r w:rsidRPr="00185820">
                <w:rPr>
                  <w:rStyle w:val="m1"/>
                  <w:rFonts w:ascii="Verdana" w:hAnsi="Verdana"/>
                  <w:b w:val="0"/>
                  <w:lang w:val="fr-FR"/>
                </w:rPr>
                <w:t xml:space="preserve"> 2009 </w:t>
              </w:r>
            </w:ins>
            <w:ins w:id="157" w:author="Dr. Imed Bouazizi" w:date="2009-11-03T17:46:00Z">
              <w:r w:rsidRPr="00185820">
                <w:rPr>
                  <w:rStyle w:val="m1"/>
                  <w:rFonts w:ascii="Verdana" w:hAnsi="Verdana"/>
                  <w:b w:val="0"/>
                  <w:lang w:val="fr-FR"/>
                </w:rPr>
                <w:t>09</w:t>
              </w:r>
            </w:ins>
            <w:ins w:id="158" w:author="Dr. Imed Bouazizi" w:date="2009-11-03T17:41:00Z">
              <w:r w:rsidRPr="00185820">
                <w:rPr>
                  <w:rStyle w:val="m1"/>
                  <w:rFonts w:ascii="Verdana" w:hAnsi="Verdana"/>
                  <w:b w:val="0"/>
                  <w:lang w:val="fr-FR"/>
                </w:rPr>
                <w:t>:</w:t>
              </w:r>
            </w:ins>
            <w:ins w:id="159" w:author="Dr. Imed Bouazizi" w:date="2009-11-03T17:46:00Z">
              <w:r w:rsidRPr="00185820">
                <w:rPr>
                  <w:rStyle w:val="m1"/>
                  <w:rFonts w:ascii="Verdana" w:hAnsi="Verdana"/>
                  <w:b w:val="0"/>
                  <w:lang w:val="fr-FR"/>
                </w:rPr>
                <w:t>00</w:t>
              </w:r>
            </w:ins>
            <w:ins w:id="160" w:author="Dr. Imed Bouazizi" w:date="2009-11-03T17:41:00Z">
              <w:r w:rsidRPr="00185820">
                <w:rPr>
                  <w:rStyle w:val="m1"/>
                  <w:rFonts w:ascii="Verdana" w:hAnsi="Verdana"/>
                  <w:b w:val="0"/>
                  <w:lang w:val="fr-FR"/>
                </w:rPr>
                <w:t>:</w:t>
              </w:r>
            </w:ins>
            <w:ins w:id="161" w:author="Dr. Imed Bouazizi" w:date="2009-11-03T17:46:00Z">
              <w:r w:rsidRPr="00185820">
                <w:rPr>
                  <w:rStyle w:val="m1"/>
                  <w:rFonts w:ascii="Verdana" w:hAnsi="Verdana"/>
                  <w:b w:val="0"/>
                  <w:lang w:val="fr-FR"/>
                </w:rPr>
                <w:t>00</w:t>
              </w:r>
            </w:ins>
            <w:ins w:id="162" w:author="Dr. Imed Bouazizi" w:date="2009-11-03T17:41:00Z">
              <w:r w:rsidRPr="00185820">
                <w:rPr>
                  <w:rStyle w:val="m1"/>
                  <w:rFonts w:ascii="Verdana" w:hAnsi="Verdana"/>
                  <w:b w:val="0"/>
                  <w:lang w:val="fr-FR"/>
                </w:rPr>
                <w:t xml:space="preserve"> GMT&lt;/</w:t>
              </w:r>
              <w:proofErr w:type="spellStart"/>
              <w:r w:rsidRPr="00185820">
                <w:rPr>
                  <w:rStyle w:val="m1"/>
                  <w:rFonts w:ascii="Verdana" w:hAnsi="Verdana"/>
                  <w:b w:val="0"/>
                  <w:lang w:val="fr-FR"/>
                </w:rPr>
                <w:t>pubDate</w:t>
              </w:r>
              <w:proofErr w:type="spellEnd"/>
              <w:r w:rsidRPr="00185820">
                <w:rPr>
                  <w:rStyle w:val="m1"/>
                  <w:rFonts w:ascii="Verdana" w:hAnsi="Verdana"/>
                  <w:b w:val="0"/>
                  <w:lang w:val="fr-FR"/>
                </w:rPr>
                <w:t>&gt;</w:t>
              </w:r>
            </w:ins>
          </w:p>
          <w:p w:rsidR="00185820" w:rsidRPr="00185820" w:rsidRDefault="00185820" w:rsidP="00185820">
            <w:pPr>
              <w:spacing w:after="0"/>
              <w:ind w:left="480" w:right="840" w:hanging="240"/>
              <w:rPr>
                <w:ins w:id="163" w:author="Dr. Imed Bouazizi" w:date="2009-11-03T17:41:00Z"/>
                <w:rStyle w:val="m1"/>
                <w:rFonts w:ascii="Verdana" w:hAnsi="Verdana"/>
                <w:b w:val="0"/>
                <w:lang w:val="en-US"/>
              </w:rPr>
            </w:pPr>
            <w:ins w:id="164" w:author="Dr. Imed Bouazizi" w:date="2009-11-03T17:41:00Z">
              <w:r w:rsidRPr="00185820">
                <w:rPr>
                  <w:rStyle w:val="m1"/>
                  <w:rFonts w:ascii="Verdana" w:hAnsi="Verdana"/>
                  <w:b w:val="0"/>
                  <w:lang w:val="fr-FR"/>
                </w:rPr>
                <w:tab/>
                <w:t xml:space="preserve">  </w:t>
              </w:r>
              <w:r w:rsidRPr="00185820">
                <w:rPr>
                  <w:rStyle w:val="m1"/>
                  <w:rFonts w:ascii="Verdana" w:hAnsi="Verdana"/>
                  <w:b w:val="0"/>
                  <w:lang w:val="en-US"/>
                </w:rPr>
                <w:t xml:space="preserve">&lt;copyright&gt;Copyright </w:t>
              </w:r>
            </w:ins>
            <w:ins w:id="165" w:author="Dr. Imed Bouazizi" w:date="2009-11-03T17:46:00Z">
              <w:r>
                <w:rPr>
                  <w:rStyle w:val="m1"/>
                  <w:rFonts w:ascii="Verdana" w:hAnsi="Verdana"/>
                  <w:b w:val="0"/>
                  <w:lang w:val="en-US"/>
                </w:rPr>
                <w:t>2009</w:t>
              </w:r>
            </w:ins>
            <w:ins w:id="166" w:author="Dr. Imed Bouazizi" w:date="2009-11-03T17:41:00Z">
              <w:r w:rsidRPr="00185820">
                <w:rPr>
                  <w:rStyle w:val="m1"/>
                  <w:rFonts w:ascii="Verdana" w:hAnsi="Verdana"/>
                  <w:b w:val="0"/>
                  <w:lang w:val="en-US"/>
                </w:rPr>
                <w:t>&lt;/copyright&gt;</w:t>
              </w:r>
            </w:ins>
          </w:p>
          <w:p w:rsidR="00185820" w:rsidRPr="00185820" w:rsidRDefault="00185820" w:rsidP="00185820">
            <w:pPr>
              <w:spacing w:after="0"/>
              <w:ind w:left="480" w:right="840" w:hanging="240"/>
              <w:rPr>
                <w:ins w:id="167" w:author="Dr. Imed Bouazizi" w:date="2009-11-03T17:41:00Z"/>
                <w:rStyle w:val="m1"/>
                <w:rFonts w:ascii="Verdana" w:hAnsi="Verdana"/>
                <w:b w:val="0"/>
                <w:lang w:val="en-US"/>
              </w:rPr>
            </w:pPr>
            <w:ins w:id="168" w:author="Dr. Imed Bouazizi" w:date="2009-11-03T17:41:00Z">
              <w:r w:rsidRPr="00185820">
                <w:rPr>
                  <w:rStyle w:val="m1"/>
                  <w:rFonts w:ascii="Verdana" w:hAnsi="Verdana"/>
                  <w:b w:val="0"/>
                  <w:lang w:val="en-US"/>
                </w:rPr>
                <w:tab/>
              </w:r>
            </w:ins>
            <w:ins w:id="169" w:author="Dr. Imed Bouazizi" w:date="2009-11-03T17:47:00Z">
              <w:r>
                <w:rPr>
                  <w:rStyle w:val="m1"/>
                  <w:rFonts w:ascii="Verdana" w:hAnsi="Verdana"/>
                  <w:b w:val="0"/>
                  <w:lang w:val="en-US"/>
                </w:rPr>
                <w:t xml:space="preserve">  </w:t>
              </w:r>
            </w:ins>
            <w:ins w:id="170" w:author="Dr. Imed Bouazizi" w:date="2009-11-03T17:41:00Z">
              <w:r w:rsidRPr="00185820">
                <w:rPr>
                  <w:rStyle w:val="m1"/>
                  <w:rFonts w:ascii="Verdana" w:hAnsi="Verdana"/>
                  <w:b w:val="0"/>
                  <w:lang w:val="en-US"/>
                </w:rPr>
                <w:t>&lt;</w:t>
              </w:r>
              <w:proofErr w:type="spellStart"/>
              <w:r w:rsidRPr="00185820">
                <w:rPr>
                  <w:rStyle w:val="m1"/>
                  <w:rFonts w:ascii="Verdana" w:hAnsi="Verdana"/>
                  <w:b w:val="0"/>
                  <w:lang w:val="en-US"/>
                </w:rPr>
                <w:t>lastBuildDate</w:t>
              </w:r>
              <w:proofErr w:type="spellEnd"/>
              <w:r w:rsidRPr="00185820">
                <w:rPr>
                  <w:rStyle w:val="m1"/>
                  <w:rFonts w:ascii="Verdana" w:hAnsi="Verdana"/>
                  <w:b w:val="0"/>
                  <w:lang w:val="en-US"/>
                </w:rPr>
                <w:t xml:space="preserve">&gt;Tue, 03 Nov 2009 </w:t>
              </w:r>
            </w:ins>
            <w:ins w:id="171" w:author="Dr. Imed Bouazizi" w:date="2009-11-03T17:47:00Z">
              <w:r>
                <w:rPr>
                  <w:rStyle w:val="m1"/>
                  <w:rFonts w:ascii="Verdana" w:hAnsi="Verdana"/>
                  <w:b w:val="0"/>
                  <w:lang w:val="en-US"/>
                </w:rPr>
                <w:t>09</w:t>
              </w:r>
            </w:ins>
            <w:ins w:id="172" w:author="Dr. Imed Bouazizi" w:date="2009-11-03T17:41:00Z">
              <w:r w:rsidRPr="00185820">
                <w:rPr>
                  <w:rStyle w:val="m1"/>
                  <w:rFonts w:ascii="Verdana" w:hAnsi="Verdana"/>
                  <w:b w:val="0"/>
                  <w:lang w:val="en-US"/>
                </w:rPr>
                <w:t>:</w:t>
              </w:r>
            </w:ins>
            <w:ins w:id="173" w:author="Dr. Imed Bouazizi" w:date="2009-11-03T17:47:00Z">
              <w:r>
                <w:rPr>
                  <w:rStyle w:val="m1"/>
                  <w:rFonts w:ascii="Verdana" w:hAnsi="Verdana"/>
                  <w:b w:val="0"/>
                  <w:lang w:val="en-US"/>
                </w:rPr>
                <w:t>00</w:t>
              </w:r>
            </w:ins>
            <w:ins w:id="174" w:author="Dr. Imed Bouazizi" w:date="2009-11-03T17:41:00Z">
              <w:r w:rsidRPr="00185820">
                <w:rPr>
                  <w:rStyle w:val="m1"/>
                  <w:rFonts w:ascii="Verdana" w:hAnsi="Verdana"/>
                  <w:b w:val="0"/>
                  <w:lang w:val="en-US"/>
                </w:rPr>
                <w:t>:</w:t>
              </w:r>
            </w:ins>
            <w:ins w:id="175" w:author="Dr. Imed Bouazizi" w:date="2009-11-03T17:47:00Z">
              <w:r>
                <w:rPr>
                  <w:rStyle w:val="m1"/>
                  <w:rFonts w:ascii="Verdana" w:hAnsi="Verdana"/>
                  <w:b w:val="0"/>
                  <w:lang w:val="en-US"/>
                </w:rPr>
                <w:t>00</w:t>
              </w:r>
            </w:ins>
            <w:ins w:id="176" w:author="Dr. Imed Bouazizi" w:date="2009-11-03T17:41:00Z">
              <w:r w:rsidRPr="00185820">
                <w:rPr>
                  <w:rStyle w:val="m1"/>
                  <w:rFonts w:ascii="Verdana" w:hAnsi="Verdana"/>
                  <w:b w:val="0"/>
                  <w:lang w:val="en-US"/>
                </w:rPr>
                <w:t xml:space="preserve"> GMT&lt;/</w:t>
              </w:r>
              <w:proofErr w:type="spellStart"/>
              <w:r w:rsidRPr="00185820">
                <w:rPr>
                  <w:rStyle w:val="m1"/>
                  <w:rFonts w:ascii="Verdana" w:hAnsi="Verdana"/>
                  <w:b w:val="0"/>
                  <w:lang w:val="en-US"/>
                </w:rPr>
                <w:t>lastBuildDate</w:t>
              </w:r>
              <w:proofErr w:type="spellEnd"/>
              <w:r w:rsidRPr="00185820">
                <w:rPr>
                  <w:rStyle w:val="m1"/>
                  <w:rFonts w:ascii="Verdana" w:hAnsi="Verdana"/>
                  <w:b w:val="0"/>
                  <w:lang w:val="en-US"/>
                </w:rPr>
                <w:t>&gt;</w:t>
              </w:r>
            </w:ins>
          </w:p>
          <w:p w:rsidR="00185820" w:rsidRPr="00185820" w:rsidRDefault="00185820" w:rsidP="00185820">
            <w:pPr>
              <w:spacing w:after="0"/>
              <w:ind w:left="480" w:right="840" w:hanging="240"/>
              <w:rPr>
                <w:ins w:id="177" w:author="Dr. Imed Bouazizi" w:date="2009-11-03T17:41:00Z"/>
                <w:rStyle w:val="m1"/>
                <w:rFonts w:ascii="Verdana" w:hAnsi="Verdana"/>
                <w:b w:val="0"/>
                <w:lang w:val="en-US"/>
              </w:rPr>
            </w:pPr>
            <w:ins w:id="178" w:author="Dr. Imed Bouazizi" w:date="2009-11-03T17:41:00Z">
              <w:r w:rsidRPr="00185820">
                <w:rPr>
                  <w:rStyle w:val="m1"/>
                  <w:rFonts w:ascii="Verdana" w:hAnsi="Verdana"/>
                  <w:b w:val="0"/>
                  <w:lang w:val="en-US"/>
                </w:rPr>
                <w:t xml:space="preserve">      &lt;generator&gt;</w:t>
              </w:r>
            </w:ins>
            <w:proofErr w:type="spellStart"/>
            <w:ins w:id="179" w:author="Dr. Imed Bouazizi" w:date="2009-11-03T17:47:00Z">
              <w:r>
                <w:rPr>
                  <w:rStyle w:val="m1"/>
                  <w:rFonts w:ascii="Verdana" w:hAnsi="Verdana"/>
                  <w:b w:val="0"/>
                  <w:lang w:val="en-US"/>
                </w:rPr>
                <w:t>VodCast</w:t>
              </w:r>
              <w:proofErr w:type="spellEnd"/>
              <w:r>
                <w:rPr>
                  <w:rStyle w:val="m1"/>
                  <w:rFonts w:ascii="Verdana" w:hAnsi="Verdana"/>
                  <w:b w:val="0"/>
                  <w:lang w:val="en-US"/>
                </w:rPr>
                <w:t xml:space="preserve"> Generator</w:t>
              </w:r>
            </w:ins>
            <w:ins w:id="180" w:author="Dr. Imed Bouazizi" w:date="2009-11-03T17:41:00Z">
              <w:r w:rsidRPr="00185820">
                <w:rPr>
                  <w:rStyle w:val="m1"/>
                  <w:rFonts w:ascii="Verdana" w:hAnsi="Verdana"/>
                  <w:b w:val="0"/>
                  <w:lang w:val="en-US"/>
                </w:rPr>
                <w:t>&lt;/generator&gt;</w:t>
              </w:r>
            </w:ins>
          </w:p>
          <w:p w:rsidR="00185820" w:rsidRPr="00185820" w:rsidRDefault="00185820" w:rsidP="00185820">
            <w:pPr>
              <w:spacing w:after="0"/>
              <w:ind w:left="480" w:right="840" w:hanging="240"/>
              <w:rPr>
                <w:ins w:id="181" w:author="Dr. Imed Bouazizi" w:date="2009-11-03T17:41:00Z"/>
                <w:rStyle w:val="m1"/>
                <w:rFonts w:ascii="Verdana" w:hAnsi="Verdana"/>
                <w:b w:val="0"/>
                <w:lang w:val="en-US"/>
              </w:rPr>
            </w:pPr>
            <w:ins w:id="182" w:author="Dr. Imed Bouazizi" w:date="2009-11-03T17:41:00Z">
              <w:r w:rsidRPr="00185820">
                <w:rPr>
                  <w:rStyle w:val="m1"/>
                  <w:rFonts w:ascii="Verdana" w:hAnsi="Verdana"/>
                  <w:b w:val="0"/>
                  <w:lang w:val="en-US"/>
                </w:rPr>
                <w:t xml:space="preserve">      &lt;</w:t>
              </w:r>
              <w:proofErr w:type="spellStart"/>
              <w:r w:rsidRPr="00185820">
                <w:rPr>
                  <w:rStyle w:val="m1"/>
                  <w:rFonts w:ascii="Verdana" w:hAnsi="Verdana"/>
                  <w:b w:val="0"/>
                  <w:lang w:val="en-US"/>
                </w:rPr>
                <w:t>managingEditor</w:t>
              </w:r>
              <w:proofErr w:type="spellEnd"/>
              <w:r w:rsidRPr="00185820">
                <w:rPr>
                  <w:rStyle w:val="m1"/>
                  <w:rFonts w:ascii="Verdana" w:hAnsi="Verdana"/>
                  <w:b w:val="0"/>
                  <w:lang w:val="en-US"/>
                </w:rPr>
                <w:t>&gt;</w:t>
              </w:r>
            </w:ins>
            <w:ins w:id="183" w:author="Dr. Imed Bouazizi" w:date="2009-11-03T17:47:00Z">
              <w:r>
                <w:rPr>
                  <w:rStyle w:val="m1"/>
                  <w:rFonts w:ascii="Verdana" w:hAnsi="Verdana"/>
                  <w:b w:val="0"/>
                  <w:lang w:val="en-US"/>
                </w:rPr>
                <w:t>editor</w:t>
              </w:r>
            </w:ins>
            <w:ins w:id="184" w:author="Dr. Imed Bouazizi" w:date="2009-11-03T17:41:00Z">
              <w:r w:rsidRPr="00185820">
                <w:rPr>
                  <w:rStyle w:val="m1"/>
                  <w:rFonts w:ascii="Verdana" w:hAnsi="Verdana"/>
                  <w:b w:val="0"/>
                  <w:lang w:val="en-US"/>
                </w:rPr>
                <w:t>@</w:t>
              </w:r>
            </w:ins>
            <w:ins w:id="185" w:author="Dr. Imed Bouazizi" w:date="2009-11-03T17:47:00Z">
              <w:r>
                <w:rPr>
                  <w:rStyle w:val="m1"/>
                  <w:rFonts w:ascii="Verdana" w:hAnsi="Verdana"/>
                  <w:b w:val="0"/>
                  <w:lang w:val="en-US"/>
                </w:rPr>
                <w:t>example.com</w:t>
              </w:r>
            </w:ins>
            <w:ins w:id="186" w:author="Dr. Imed Bouazizi" w:date="2009-11-03T17:41:00Z">
              <w:r w:rsidRPr="00185820">
                <w:rPr>
                  <w:rStyle w:val="m1"/>
                  <w:rFonts w:ascii="Verdana" w:hAnsi="Verdana"/>
                  <w:b w:val="0"/>
                  <w:lang w:val="en-US"/>
                </w:rPr>
                <w:t>&lt;/</w:t>
              </w:r>
              <w:proofErr w:type="spellStart"/>
              <w:r w:rsidRPr="00185820">
                <w:rPr>
                  <w:rStyle w:val="m1"/>
                  <w:rFonts w:ascii="Verdana" w:hAnsi="Verdana"/>
                  <w:b w:val="0"/>
                  <w:lang w:val="en-US"/>
                </w:rPr>
                <w:t>managingEditor</w:t>
              </w:r>
              <w:proofErr w:type="spellEnd"/>
              <w:r w:rsidRPr="00185820">
                <w:rPr>
                  <w:rStyle w:val="m1"/>
                  <w:rFonts w:ascii="Verdana" w:hAnsi="Verdana"/>
                  <w:b w:val="0"/>
                  <w:lang w:val="en-US"/>
                </w:rPr>
                <w:t>&gt;</w:t>
              </w:r>
            </w:ins>
          </w:p>
          <w:p w:rsidR="00185820" w:rsidRPr="00185820" w:rsidRDefault="00185820" w:rsidP="00185820">
            <w:pPr>
              <w:spacing w:after="0"/>
              <w:ind w:left="480" w:right="840" w:hanging="240"/>
              <w:rPr>
                <w:ins w:id="187" w:author="Dr. Imed Bouazizi" w:date="2009-11-03T17:41:00Z"/>
                <w:rStyle w:val="m1"/>
                <w:rFonts w:ascii="Verdana" w:hAnsi="Verdana"/>
                <w:b w:val="0"/>
                <w:lang w:val="en-US"/>
              </w:rPr>
            </w:pPr>
            <w:ins w:id="188" w:author="Dr. Imed Bouazizi" w:date="2009-11-03T17:41:00Z">
              <w:r w:rsidRPr="00185820">
                <w:rPr>
                  <w:rStyle w:val="m1"/>
                  <w:rFonts w:ascii="Verdana" w:hAnsi="Verdana"/>
                  <w:b w:val="0"/>
                  <w:lang w:val="en-US"/>
                </w:rPr>
                <w:t xml:space="preserve">      &lt;</w:t>
              </w:r>
              <w:proofErr w:type="spellStart"/>
              <w:r w:rsidRPr="00185820">
                <w:rPr>
                  <w:rStyle w:val="m1"/>
                  <w:rFonts w:ascii="Verdana" w:hAnsi="Verdana"/>
                  <w:b w:val="0"/>
                  <w:lang w:val="en-US"/>
                </w:rPr>
                <w:t>webMaster</w:t>
              </w:r>
              <w:proofErr w:type="spellEnd"/>
              <w:r w:rsidRPr="00185820">
                <w:rPr>
                  <w:rStyle w:val="m1"/>
                  <w:rFonts w:ascii="Verdana" w:hAnsi="Verdana"/>
                  <w:b w:val="0"/>
                  <w:lang w:val="en-US"/>
                </w:rPr>
                <w:t>&gt;webmaster@</w:t>
              </w:r>
            </w:ins>
            <w:ins w:id="189" w:author="Dr. Imed Bouazizi" w:date="2009-11-03T17:47:00Z">
              <w:r>
                <w:rPr>
                  <w:rStyle w:val="m1"/>
                  <w:rFonts w:ascii="Verdana" w:hAnsi="Verdana"/>
                  <w:b w:val="0"/>
                  <w:lang w:val="en-US"/>
                </w:rPr>
                <w:t>example.com</w:t>
              </w:r>
            </w:ins>
            <w:ins w:id="190" w:author="Dr. Imed Bouazizi" w:date="2009-11-03T17:41:00Z">
              <w:r w:rsidRPr="00185820">
                <w:rPr>
                  <w:rStyle w:val="m1"/>
                  <w:rFonts w:ascii="Verdana" w:hAnsi="Verdana"/>
                  <w:b w:val="0"/>
                  <w:lang w:val="en-US"/>
                </w:rPr>
                <w:t>&lt;/</w:t>
              </w:r>
              <w:proofErr w:type="spellStart"/>
              <w:r w:rsidRPr="00185820">
                <w:rPr>
                  <w:rStyle w:val="m1"/>
                  <w:rFonts w:ascii="Verdana" w:hAnsi="Verdana"/>
                  <w:b w:val="0"/>
                  <w:lang w:val="en-US"/>
                </w:rPr>
                <w:t>webMaster</w:t>
              </w:r>
              <w:proofErr w:type="spellEnd"/>
              <w:r w:rsidRPr="00185820">
                <w:rPr>
                  <w:rStyle w:val="m1"/>
                  <w:rFonts w:ascii="Verdana" w:hAnsi="Verdana"/>
                  <w:b w:val="0"/>
                  <w:lang w:val="en-US"/>
                </w:rPr>
                <w:t>&gt;</w:t>
              </w:r>
            </w:ins>
          </w:p>
          <w:p w:rsidR="00185820" w:rsidRPr="00185820" w:rsidRDefault="00185820" w:rsidP="00185820">
            <w:pPr>
              <w:spacing w:after="0"/>
              <w:ind w:left="480" w:right="840" w:hanging="240"/>
              <w:rPr>
                <w:ins w:id="191" w:author="Dr. Imed Bouazizi" w:date="2009-11-03T17:41:00Z"/>
                <w:rStyle w:val="m1"/>
                <w:rFonts w:ascii="Verdana" w:hAnsi="Verdana"/>
                <w:b w:val="0"/>
                <w:lang w:val="en-US"/>
              </w:rPr>
            </w:pPr>
            <w:ins w:id="192" w:author="Dr. Imed Bouazizi" w:date="2009-11-03T17:41:00Z">
              <w:r w:rsidRPr="00185820">
                <w:rPr>
                  <w:rStyle w:val="m1"/>
                  <w:rFonts w:ascii="Verdana" w:hAnsi="Verdana"/>
                  <w:b w:val="0"/>
                  <w:lang w:val="en-US"/>
                </w:rPr>
                <w:tab/>
                <w:t xml:space="preserve">  &lt;</w:t>
              </w:r>
              <w:proofErr w:type="spellStart"/>
              <w:r w:rsidRPr="00185820">
                <w:rPr>
                  <w:rStyle w:val="m1"/>
                  <w:rFonts w:ascii="Verdana" w:hAnsi="Verdana"/>
                  <w:b w:val="0"/>
                  <w:lang w:val="en-US"/>
                </w:rPr>
                <w:t>ttl</w:t>
              </w:r>
              <w:proofErr w:type="spellEnd"/>
              <w:r w:rsidRPr="00185820">
                <w:rPr>
                  <w:rStyle w:val="m1"/>
                  <w:rFonts w:ascii="Verdana" w:hAnsi="Verdana"/>
                  <w:b w:val="0"/>
                  <w:lang w:val="en-US"/>
                </w:rPr>
                <w:t>&gt;60&lt;/</w:t>
              </w:r>
              <w:proofErr w:type="spellStart"/>
              <w:r w:rsidRPr="00185820">
                <w:rPr>
                  <w:rStyle w:val="m1"/>
                  <w:rFonts w:ascii="Verdana" w:hAnsi="Verdana"/>
                  <w:b w:val="0"/>
                  <w:lang w:val="en-US"/>
                </w:rPr>
                <w:t>ttl</w:t>
              </w:r>
              <w:proofErr w:type="spellEnd"/>
              <w:r w:rsidRPr="00185820">
                <w:rPr>
                  <w:rStyle w:val="m1"/>
                  <w:rFonts w:ascii="Verdana" w:hAnsi="Verdana"/>
                  <w:b w:val="0"/>
                  <w:lang w:val="en-US"/>
                </w:rPr>
                <w:t>&gt;</w:t>
              </w:r>
            </w:ins>
          </w:p>
          <w:p w:rsidR="00185820" w:rsidRPr="00185820" w:rsidRDefault="00185820" w:rsidP="00185820">
            <w:pPr>
              <w:spacing w:after="0"/>
              <w:ind w:left="480" w:right="840" w:hanging="240"/>
              <w:rPr>
                <w:ins w:id="193" w:author="Dr. Imed Bouazizi" w:date="2009-11-03T17:41:00Z"/>
                <w:rStyle w:val="m1"/>
                <w:rFonts w:ascii="Verdana" w:hAnsi="Verdana"/>
                <w:b w:val="0"/>
                <w:lang w:val="en-US"/>
              </w:rPr>
            </w:pPr>
            <w:ins w:id="194" w:author="Dr. Imed Bouazizi" w:date="2009-11-03T17:41:00Z">
              <w:r w:rsidRPr="00185820">
                <w:rPr>
                  <w:rStyle w:val="m1"/>
                  <w:rFonts w:ascii="Verdana" w:hAnsi="Verdana"/>
                  <w:b w:val="0"/>
                  <w:lang w:val="en-US"/>
                </w:rPr>
                <w:t xml:space="preserve">      &lt;item&gt;</w:t>
              </w:r>
            </w:ins>
          </w:p>
          <w:p w:rsidR="00185820" w:rsidRPr="00185820" w:rsidRDefault="00185820" w:rsidP="00185820">
            <w:pPr>
              <w:spacing w:after="0"/>
              <w:ind w:left="480" w:right="840" w:hanging="240"/>
              <w:rPr>
                <w:ins w:id="195" w:author="Dr. Imed Bouazizi" w:date="2009-11-03T17:41:00Z"/>
                <w:rStyle w:val="m1"/>
                <w:rFonts w:ascii="Verdana" w:hAnsi="Verdana"/>
                <w:b w:val="0"/>
                <w:lang w:val="en-US"/>
              </w:rPr>
            </w:pPr>
            <w:ins w:id="196" w:author="Dr. Imed Bouazizi" w:date="2009-11-03T17:41:00Z">
              <w:r w:rsidRPr="00185820">
                <w:rPr>
                  <w:rStyle w:val="m1"/>
                  <w:rFonts w:ascii="Verdana" w:hAnsi="Verdana"/>
                  <w:b w:val="0"/>
                  <w:lang w:val="en-US"/>
                </w:rPr>
                <w:t xml:space="preserve">         &lt;title&gt;</w:t>
              </w:r>
            </w:ins>
            <w:ins w:id="197" w:author="Dr. Imed Bouazizi" w:date="2009-11-03T17:48:00Z">
              <w:r>
                <w:rPr>
                  <w:rStyle w:val="m1"/>
                  <w:rFonts w:ascii="Verdana" w:hAnsi="Verdana"/>
                  <w:b w:val="0"/>
                  <w:lang w:val="en-US"/>
                </w:rPr>
                <w:t>Example Item 1</w:t>
              </w:r>
            </w:ins>
            <w:ins w:id="198" w:author="Dr. Imed Bouazizi" w:date="2009-11-03T17:41:00Z">
              <w:r w:rsidRPr="00185820">
                <w:rPr>
                  <w:rStyle w:val="m1"/>
                  <w:rFonts w:ascii="Verdana" w:hAnsi="Verdana"/>
                  <w:b w:val="0"/>
                  <w:lang w:val="en-US"/>
                </w:rPr>
                <w:t>&lt;/title&gt;</w:t>
              </w:r>
            </w:ins>
          </w:p>
          <w:p w:rsidR="00185820" w:rsidRPr="00185820" w:rsidRDefault="00185820" w:rsidP="00185820">
            <w:pPr>
              <w:spacing w:after="0"/>
              <w:ind w:left="480" w:right="840" w:hanging="240"/>
              <w:rPr>
                <w:ins w:id="199" w:author="Dr. Imed Bouazizi" w:date="2009-11-03T17:41:00Z"/>
                <w:rStyle w:val="m1"/>
                <w:rFonts w:ascii="Verdana" w:hAnsi="Verdana"/>
                <w:b w:val="0"/>
                <w:lang w:val="en-US"/>
              </w:rPr>
            </w:pPr>
            <w:ins w:id="200" w:author="Dr. Imed Bouazizi" w:date="2009-11-03T17:41:00Z">
              <w:r w:rsidRPr="00185820">
                <w:rPr>
                  <w:rStyle w:val="m1"/>
                  <w:rFonts w:ascii="Verdana" w:hAnsi="Verdana"/>
                  <w:b w:val="0"/>
                  <w:lang w:val="en-US"/>
                </w:rPr>
                <w:t xml:space="preserve">         &lt;link&gt;http://www.</w:t>
              </w:r>
            </w:ins>
            <w:ins w:id="201" w:author="Dr. Imed Bouazizi" w:date="2009-11-03T17:48:00Z">
              <w:r>
                <w:rPr>
                  <w:rStyle w:val="m1"/>
                  <w:rFonts w:ascii="Verdana" w:hAnsi="Verdana"/>
                  <w:b w:val="0"/>
                  <w:lang w:val="en-US"/>
                </w:rPr>
                <w:t>example.com</w:t>
              </w:r>
            </w:ins>
            <w:ins w:id="202" w:author="Dr. Imed Bouazizi" w:date="2009-11-03T17:41:00Z">
              <w:r w:rsidRPr="00185820">
                <w:rPr>
                  <w:rStyle w:val="m1"/>
                  <w:rFonts w:ascii="Verdana" w:hAnsi="Verdana"/>
                  <w:b w:val="0"/>
                  <w:lang w:val="en-US"/>
                </w:rPr>
                <w:t>/&lt;/link&gt;</w:t>
              </w:r>
            </w:ins>
          </w:p>
          <w:p w:rsidR="00185820" w:rsidRPr="00185820" w:rsidRDefault="00185820" w:rsidP="00185820">
            <w:pPr>
              <w:spacing w:after="0"/>
              <w:ind w:left="480" w:right="840" w:hanging="240"/>
              <w:rPr>
                <w:ins w:id="203" w:author="Dr. Imed Bouazizi" w:date="2009-11-03T17:41:00Z"/>
                <w:rStyle w:val="m1"/>
                <w:rFonts w:ascii="Verdana" w:hAnsi="Verdana"/>
                <w:b w:val="0"/>
                <w:lang w:val="en-US"/>
              </w:rPr>
            </w:pPr>
            <w:ins w:id="204" w:author="Dr. Imed Bouazizi" w:date="2009-11-03T17:41:00Z">
              <w:r w:rsidRPr="00185820">
                <w:rPr>
                  <w:rStyle w:val="m1"/>
                  <w:rFonts w:ascii="Verdana" w:hAnsi="Verdana"/>
                  <w:b w:val="0"/>
                  <w:lang w:val="en-US"/>
                </w:rPr>
                <w:t xml:space="preserve">         &lt;description&gt;</w:t>
              </w:r>
            </w:ins>
            <w:ins w:id="205" w:author="Dr. Imed Bouazizi" w:date="2009-11-03T17:48:00Z">
              <w:r>
                <w:rPr>
                  <w:rStyle w:val="m1"/>
                  <w:rFonts w:ascii="Verdana" w:hAnsi="Verdana"/>
                  <w:b w:val="0"/>
                  <w:lang w:val="en-US"/>
                </w:rPr>
                <w:t>example item 1</w:t>
              </w:r>
            </w:ins>
            <w:ins w:id="206" w:author="Dr. Imed Bouazizi" w:date="2009-11-03T17:41:00Z">
              <w:r w:rsidRPr="00185820">
                <w:rPr>
                  <w:rStyle w:val="m1"/>
                  <w:rFonts w:ascii="Verdana" w:hAnsi="Verdana"/>
                  <w:b w:val="0"/>
                  <w:lang w:val="en-US"/>
                </w:rPr>
                <w:t>&lt;/description&gt;</w:t>
              </w:r>
            </w:ins>
          </w:p>
          <w:p w:rsidR="00185820" w:rsidRPr="00185820" w:rsidRDefault="00185820" w:rsidP="00185820">
            <w:pPr>
              <w:spacing w:after="0"/>
              <w:ind w:left="480" w:right="840" w:hanging="240"/>
              <w:rPr>
                <w:ins w:id="207" w:author="Dr. Imed Bouazizi" w:date="2009-11-03T17:41:00Z"/>
                <w:rStyle w:val="m1"/>
                <w:rFonts w:ascii="Verdana" w:hAnsi="Verdana"/>
                <w:b w:val="0"/>
                <w:lang w:val="en-US"/>
              </w:rPr>
            </w:pPr>
            <w:ins w:id="208" w:author="Dr. Imed Bouazizi" w:date="2009-11-03T17:41:00Z">
              <w:r w:rsidRPr="00185820">
                <w:rPr>
                  <w:rStyle w:val="m1"/>
                  <w:rFonts w:ascii="Verdana" w:hAnsi="Verdana"/>
                  <w:b w:val="0"/>
                  <w:lang w:val="en-US"/>
                </w:rPr>
                <w:t xml:space="preserve">         &lt;</w:t>
              </w:r>
              <w:proofErr w:type="spellStart"/>
              <w:r w:rsidRPr="00185820">
                <w:rPr>
                  <w:rStyle w:val="m1"/>
                  <w:rFonts w:ascii="Verdana" w:hAnsi="Verdana"/>
                  <w:b w:val="0"/>
                  <w:lang w:val="en-US"/>
                </w:rPr>
                <w:t>pubDate</w:t>
              </w:r>
              <w:proofErr w:type="spellEnd"/>
              <w:r w:rsidRPr="00185820">
                <w:rPr>
                  <w:rStyle w:val="m1"/>
                  <w:rFonts w:ascii="Verdana" w:hAnsi="Verdana"/>
                  <w:b w:val="0"/>
                  <w:lang w:val="en-US"/>
                </w:rPr>
                <w:t>&gt;Tue, 03 Nov 2009 0</w:t>
              </w:r>
            </w:ins>
            <w:ins w:id="209" w:author="Dr. Imed Bouazizi" w:date="2009-11-03T17:48:00Z">
              <w:r>
                <w:rPr>
                  <w:rStyle w:val="m1"/>
                  <w:rFonts w:ascii="Verdana" w:hAnsi="Verdana"/>
                  <w:b w:val="0"/>
                  <w:lang w:val="en-US"/>
                </w:rPr>
                <w:t>9</w:t>
              </w:r>
            </w:ins>
            <w:ins w:id="210" w:author="Dr. Imed Bouazizi" w:date="2009-11-03T17:41:00Z">
              <w:r w:rsidRPr="00185820">
                <w:rPr>
                  <w:rStyle w:val="m1"/>
                  <w:rFonts w:ascii="Verdana" w:hAnsi="Verdana"/>
                  <w:b w:val="0"/>
                  <w:lang w:val="en-US"/>
                </w:rPr>
                <w:t>:0</w:t>
              </w:r>
            </w:ins>
            <w:ins w:id="211" w:author="Dr. Imed Bouazizi" w:date="2009-11-03T17:48:00Z">
              <w:r>
                <w:rPr>
                  <w:rStyle w:val="m1"/>
                  <w:rFonts w:ascii="Verdana" w:hAnsi="Verdana"/>
                  <w:b w:val="0"/>
                  <w:lang w:val="en-US"/>
                </w:rPr>
                <w:t>0</w:t>
              </w:r>
            </w:ins>
            <w:ins w:id="212" w:author="Dr. Imed Bouazizi" w:date="2009-11-03T17:41:00Z">
              <w:r w:rsidRPr="00185820">
                <w:rPr>
                  <w:rStyle w:val="m1"/>
                  <w:rFonts w:ascii="Verdana" w:hAnsi="Verdana"/>
                  <w:b w:val="0"/>
                  <w:lang w:val="en-US"/>
                </w:rPr>
                <w:t>:0</w:t>
              </w:r>
            </w:ins>
            <w:ins w:id="213" w:author="Dr. Imed Bouazizi" w:date="2009-11-03T17:48:00Z">
              <w:r>
                <w:rPr>
                  <w:rStyle w:val="m1"/>
                  <w:rFonts w:ascii="Verdana" w:hAnsi="Verdana"/>
                  <w:b w:val="0"/>
                  <w:lang w:val="en-US"/>
                </w:rPr>
                <w:t>0</w:t>
              </w:r>
            </w:ins>
            <w:ins w:id="214" w:author="Dr. Imed Bouazizi" w:date="2009-11-03T17:41:00Z">
              <w:r w:rsidRPr="00185820">
                <w:rPr>
                  <w:rStyle w:val="m1"/>
                  <w:rFonts w:ascii="Verdana" w:hAnsi="Verdana"/>
                  <w:b w:val="0"/>
                  <w:lang w:val="en-US"/>
                </w:rPr>
                <w:t xml:space="preserve"> GMT&lt;/</w:t>
              </w:r>
              <w:proofErr w:type="spellStart"/>
              <w:r w:rsidRPr="00185820">
                <w:rPr>
                  <w:rStyle w:val="m1"/>
                  <w:rFonts w:ascii="Verdana" w:hAnsi="Verdana"/>
                  <w:b w:val="0"/>
                  <w:lang w:val="en-US"/>
                </w:rPr>
                <w:t>pubDate</w:t>
              </w:r>
              <w:proofErr w:type="spellEnd"/>
              <w:r w:rsidRPr="00185820">
                <w:rPr>
                  <w:rStyle w:val="m1"/>
                  <w:rFonts w:ascii="Verdana" w:hAnsi="Verdana"/>
                  <w:b w:val="0"/>
                  <w:lang w:val="en-US"/>
                </w:rPr>
                <w:t>&gt;</w:t>
              </w:r>
            </w:ins>
          </w:p>
          <w:p w:rsidR="00185820" w:rsidRPr="00185820" w:rsidRDefault="00185820" w:rsidP="00185820">
            <w:pPr>
              <w:spacing w:after="0"/>
              <w:ind w:left="480" w:right="840" w:hanging="240"/>
              <w:rPr>
                <w:ins w:id="215" w:author="Dr. Imed Bouazizi" w:date="2009-11-03T17:41:00Z"/>
                <w:rStyle w:val="m1"/>
                <w:rFonts w:ascii="Verdana" w:hAnsi="Verdana"/>
                <w:b w:val="0"/>
                <w:lang w:val="en-US"/>
              </w:rPr>
            </w:pPr>
            <w:ins w:id="216" w:author="Dr. Imed Bouazizi" w:date="2009-11-03T17:41:00Z">
              <w:r w:rsidRPr="00185820">
                <w:rPr>
                  <w:rStyle w:val="m1"/>
                  <w:rFonts w:ascii="Verdana" w:hAnsi="Verdana"/>
                  <w:b w:val="0"/>
                  <w:lang w:val="en-US"/>
                </w:rPr>
                <w:tab/>
              </w:r>
              <w:r w:rsidRPr="00185820">
                <w:rPr>
                  <w:rStyle w:val="m1"/>
                  <w:rFonts w:ascii="Verdana" w:hAnsi="Verdana"/>
                  <w:b w:val="0"/>
                  <w:lang w:val="en-US"/>
                </w:rPr>
                <w:tab/>
                <w:t xml:space="preserve"> </w:t>
              </w:r>
            </w:ins>
            <w:ins w:id="217" w:author="Dr. Imed Bouazizi" w:date="2009-11-03T17:48:00Z">
              <w:r w:rsidR="0074311A">
                <w:rPr>
                  <w:rStyle w:val="m1"/>
                  <w:rFonts w:ascii="Verdana" w:hAnsi="Verdana"/>
                  <w:b w:val="0"/>
                  <w:lang w:val="en-US"/>
                </w:rPr>
                <w:tab/>
              </w:r>
            </w:ins>
            <w:ins w:id="218" w:author="Dr. Imed Bouazizi" w:date="2009-11-03T17:41:00Z">
              <w:r w:rsidRPr="00185820">
                <w:rPr>
                  <w:rStyle w:val="m1"/>
                  <w:rFonts w:ascii="Verdana" w:hAnsi="Verdana"/>
                  <w:b w:val="0"/>
                  <w:lang w:val="en-US"/>
                </w:rPr>
                <w:t>&lt;</w:t>
              </w:r>
              <w:proofErr w:type="spellStart"/>
              <w:r w:rsidRPr="00185820">
                <w:rPr>
                  <w:rStyle w:val="m1"/>
                  <w:rFonts w:ascii="Verdana" w:hAnsi="Verdana"/>
                  <w:b w:val="0"/>
                  <w:lang w:val="en-US"/>
                </w:rPr>
                <w:t>guid</w:t>
              </w:r>
              <w:proofErr w:type="spellEnd"/>
              <w:r w:rsidRPr="00185820">
                <w:rPr>
                  <w:rStyle w:val="m1"/>
                  <w:rFonts w:ascii="Verdana" w:hAnsi="Verdana"/>
                  <w:b w:val="0"/>
                  <w:lang w:val="en-US"/>
                </w:rPr>
                <w:t>&gt;http://www.</w:t>
              </w:r>
            </w:ins>
            <w:ins w:id="219" w:author="Dr. Imed Bouazizi" w:date="2009-11-03T17:48:00Z">
              <w:r w:rsidR="0074311A">
                <w:rPr>
                  <w:rStyle w:val="m1"/>
                  <w:rFonts w:ascii="Verdana" w:hAnsi="Verdana"/>
                  <w:b w:val="0"/>
                  <w:lang w:val="en-US"/>
                </w:rPr>
                <w:t>example.com</w:t>
              </w:r>
            </w:ins>
            <w:ins w:id="220" w:author="Dr. Imed Bouazizi" w:date="2009-11-03T17:41:00Z">
              <w:r w:rsidRPr="00185820">
                <w:rPr>
                  <w:rStyle w:val="m1"/>
                  <w:rFonts w:ascii="Verdana" w:hAnsi="Verdana"/>
                  <w:b w:val="0"/>
                  <w:lang w:val="en-US"/>
                </w:rPr>
                <w:t>/</w:t>
              </w:r>
            </w:ins>
            <w:ins w:id="221" w:author="Dr. Imed Bouazizi" w:date="2009-11-03T17:49:00Z">
              <w:r w:rsidR="0074311A">
                <w:rPr>
                  <w:rStyle w:val="m1"/>
                  <w:rFonts w:ascii="Verdana" w:hAnsi="Verdana"/>
                  <w:b w:val="0"/>
                  <w:lang w:val="en-US"/>
                </w:rPr>
                <w:t>item1</w:t>
              </w:r>
            </w:ins>
            <w:ins w:id="222" w:author="Dr. Imed Bouazizi" w:date="2009-11-03T17:41:00Z">
              <w:r w:rsidRPr="00185820">
                <w:rPr>
                  <w:rStyle w:val="m1"/>
                  <w:rFonts w:ascii="Verdana" w:hAnsi="Verdana"/>
                  <w:b w:val="0"/>
                  <w:lang w:val="en-US"/>
                </w:rPr>
                <w:t>&lt;/guid&gt;</w:t>
              </w:r>
            </w:ins>
          </w:p>
          <w:p w:rsidR="00185820" w:rsidRPr="00185820" w:rsidRDefault="0074311A" w:rsidP="00185820">
            <w:pPr>
              <w:spacing w:after="0"/>
              <w:ind w:left="480" w:right="840" w:hanging="240"/>
              <w:rPr>
                <w:ins w:id="223" w:author="Dr. Imed Bouazizi" w:date="2009-11-03T17:41:00Z"/>
                <w:rStyle w:val="m1"/>
                <w:rFonts w:ascii="Verdana" w:hAnsi="Verdana"/>
                <w:b w:val="0"/>
                <w:lang w:val="en-US"/>
              </w:rPr>
            </w:pPr>
            <w:ins w:id="224" w:author="Dr. Imed Bouazizi" w:date="2009-11-03T17:49:00Z">
              <w:r>
                <w:rPr>
                  <w:rStyle w:val="m1"/>
                  <w:rFonts w:ascii="Verdana" w:hAnsi="Verdana"/>
                  <w:b w:val="0"/>
                  <w:lang w:val="en-US"/>
                </w:rPr>
                <w:t xml:space="preserve">    </w:t>
              </w:r>
            </w:ins>
            <w:ins w:id="225" w:author="Dr. Imed Bouazizi" w:date="2009-11-03T17:41:00Z">
              <w:r w:rsidR="00185820" w:rsidRPr="00185820">
                <w:rPr>
                  <w:rStyle w:val="m1"/>
                  <w:rFonts w:ascii="Verdana" w:hAnsi="Verdana"/>
                  <w:b w:val="0"/>
                  <w:lang w:val="en-US"/>
                </w:rPr>
                <w:tab/>
              </w:r>
              <w:r w:rsidR="00185820" w:rsidRPr="00185820">
                <w:rPr>
                  <w:rStyle w:val="m1"/>
                  <w:rFonts w:ascii="Verdana" w:hAnsi="Verdana"/>
                  <w:b w:val="0"/>
                  <w:lang w:val="en-US"/>
                </w:rPr>
                <w:tab/>
                <w:t xml:space="preserve"> &lt;author&gt;webmaster@</w:t>
              </w:r>
            </w:ins>
            <w:ins w:id="226" w:author="Dr. Imed Bouazizi" w:date="2009-11-03T17:49:00Z">
              <w:r>
                <w:rPr>
                  <w:rStyle w:val="m1"/>
                  <w:rFonts w:ascii="Verdana" w:hAnsi="Verdana"/>
                  <w:b w:val="0"/>
                  <w:lang w:val="en-US"/>
                </w:rPr>
                <w:t>example.com</w:t>
              </w:r>
            </w:ins>
            <w:ins w:id="227" w:author="Dr. Imed Bouazizi" w:date="2009-11-03T17:41:00Z">
              <w:r w:rsidR="00185820" w:rsidRPr="00185820">
                <w:rPr>
                  <w:rStyle w:val="m1"/>
                  <w:rFonts w:ascii="Verdana" w:hAnsi="Verdana"/>
                  <w:b w:val="0"/>
                  <w:lang w:val="en-US"/>
                </w:rPr>
                <w:t>&lt;/author&gt;</w:t>
              </w:r>
            </w:ins>
          </w:p>
          <w:p w:rsidR="0074311A" w:rsidRDefault="0074311A" w:rsidP="00185820">
            <w:pPr>
              <w:spacing w:after="0"/>
              <w:ind w:left="480" w:right="840" w:hanging="240"/>
              <w:rPr>
                <w:ins w:id="228" w:author="Dr. Imed Bouazizi" w:date="2009-11-03T17:57:00Z"/>
                <w:rStyle w:val="m1"/>
                <w:rFonts w:ascii="Verdana" w:hAnsi="Verdana"/>
                <w:b w:val="0"/>
                <w:lang w:val="en-US"/>
              </w:rPr>
            </w:pPr>
          </w:p>
          <w:p w:rsidR="00185820" w:rsidRDefault="0074311A" w:rsidP="00185820">
            <w:pPr>
              <w:spacing w:after="0"/>
              <w:ind w:left="480" w:right="840" w:hanging="240"/>
              <w:rPr>
                <w:ins w:id="229" w:author="Dr. Imed Bouazizi" w:date="2009-11-03T17:50:00Z"/>
                <w:rStyle w:val="m1"/>
                <w:rFonts w:ascii="Verdana" w:hAnsi="Verdana"/>
                <w:b w:val="0"/>
                <w:lang w:val="en-US"/>
              </w:rPr>
            </w:pPr>
            <w:ins w:id="230" w:author="Dr. Imed Bouazizi" w:date="2009-11-03T17:50:00Z">
              <w:r>
                <w:rPr>
                  <w:rStyle w:val="m1"/>
                  <w:rFonts w:ascii="Verdana" w:hAnsi="Verdana"/>
                  <w:b w:val="0"/>
                  <w:lang w:val="en-US"/>
                </w:rPr>
                <w:tab/>
              </w:r>
            </w:ins>
            <w:ins w:id="231" w:author="Dr. Imed Bouazizi" w:date="2009-11-03T17:41:00Z">
              <w:r w:rsidR="00185820" w:rsidRPr="00185820">
                <w:rPr>
                  <w:rStyle w:val="m1"/>
                  <w:rFonts w:ascii="Verdana" w:hAnsi="Verdana"/>
                  <w:b w:val="0"/>
                  <w:lang w:val="en-US"/>
                </w:rPr>
                <w:tab/>
              </w:r>
              <w:r w:rsidR="00185820" w:rsidRPr="00185820">
                <w:rPr>
                  <w:rStyle w:val="m1"/>
                  <w:rFonts w:ascii="Verdana" w:hAnsi="Verdana"/>
                  <w:b w:val="0"/>
                  <w:lang w:val="en-US"/>
                </w:rPr>
                <w:tab/>
                <w:t xml:space="preserve"> &lt;enclosure </w:t>
              </w:r>
              <w:proofErr w:type="spellStart"/>
              <w:r w:rsidR="00185820" w:rsidRPr="00185820">
                <w:rPr>
                  <w:rStyle w:val="m1"/>
                  <w:rFonts w:ascii="Verdana" w:hAnsi="Verdana"/>
                  <w:b w:val="0"/>
                  <w:lang w:val="en-US"/>
                </w:rPr>
                <w:t>url</w:t>
              </w:r>
              <w:proofErr w:type="spellEnd"/>
              <w:r w:rsidR="00185820" w:rsidRPr="00185820">
                <w:rPr>
                  <w:rStyle w:val="m1"/>
                  <w:rFonts w:ascii="Verdana" w:hAnsi="Verdana"/>
                  <w:b w:val="0"/>
                  <w:lang w:val="en-US"/>
                </w:rPr>
                <w:t>="http://www.</w:t>
              </w:r>
            </w:ins>
            <w:ins w:id="232" w:author="Dr. Imed Bouazizi" w:date="2009-11-03T17:49:00Z">
              <w:r>
                <w:rPr>
                  <w:rStyle w:val="m1"/>
                  <w:rFonts w:ascii="Verdana" w:hAnsi="Verdana"/>
                  <w:b w:val="0"/>
                  <w:lang w:val="en-US"/>
                </w:rPr>
                <w:t>example.com</w:t>
              </w:r>
            </w:ins>
            <w:ins w:id="233" w:author="Dr. Imed Bouazizi" w:date="2009-11-03T17:41:00Z">
              <w:r w:rsidR="00185820" w:rsidRPr="00185820">
                <w:rPr>
                  <w:rStyle w:val="m1"/>
                  <w:rFonts w:ascii="Verdana" w:hAnsi="Verdana"/>
                  <w:b w:val="0"/>
                  <w:lang w:val="en-US"/>
                </w:rPr>
                <w:t>/</w:t>
              </w:r>
            </w:ins>
            <w:ins w:id="234" w:author="Dr. Imed Bouazizi" w:date="2009-11-03T17:49:00Z">
              <w:r>
                <w:rPr>
                  <w:rStyle w:val="m1"/>
                  <w:rFonts w:ascii="Verdana" w:hAnsi="Verdana"/>
                  <w:b w:val="0"/>
                  <w:lang w:val="en-US"/>
                </w:rPr>
                <w:t>videos</w:t>
              </w:r>
            </w:ins>
            <w:ins w:id="235" w:author="Dr. Imed Bouazizi" w:date="2009-11-03T17:41:00Z">
              <w:r w:rsidR="00185820" w:rsidRPr="00185820">
                <w:rPr>
                  <w:rStyle w:val="m1"/>
                  <w:rFonts w:ascii="Verdana" w:hAnsi="Verdana"/>
                  <w:b w:val="0"/>
                  <w:lang w:val="en-US"/>
                </w:rPr>
                <w:t>/</w:t>
              </w:r>
            </w:ins>
            <w:ins w:id="236" w:author="Dr. Imed Bouazizi" w:date="2009-11-03T17:49:00Z">
              <w:r>
                <w:rPr>
                  <w:rStyle w:val="m1"/>
                  <w:rFonts w:ascii="Verdana" w:hAnsi="Verdana"/>
                  <w:b w:val="0"/>
                  <w:lang w:val="en-US"/>
                </w:rPr>
                <w:t>item1.avi</w:t>
              </w:r>
            </w:ins>
            <w:ins w:id="237" w:author="Dr. Imed Bouazizi" w:date="2009-11-03T17:41:00Z">
              <w:r w:rsidR="00185820" w:rsidRPr="00185820">
                <w:rPr>
                  <w:rStyle w:val="m1"/>
                  <w:rFonts w:ascii="Verdana" w:hAnsi="Verdana"/>
                  <w:b w:val="0"/>
                  <w:lang w:val="en-US"/>
                </w:rPr>
                <w:t xml:space="preserve">" </w:t>
              </w:r>
            </w:ins>
            <w:ins w:id="238" w:author="Dr. Imed Bouazizi" w:date="2009-11-03T17:50:00Z">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ins>
            <w:ins w:id="239" w:author="Dr. Imed Bouazizi" w:date="2009-11-03T17:41:00Z">
              <w:r w:rsidR="00185820" w:rsidRPr="00185820">
                <w:rPr>
                  <w:rStyle w:val="m1"/>
                  <w:rFonts w:ascii="Verdana" w:hAnsi="Verdana"/>
                  <w:b w:val="0"/>
                  <w:lang w:val="en-US"/>
                </w:rPr>
                <w:t>length="363379</w:t>
              </w:r>
            </w:ins>
            <w:ins w:id="240" w:author="Dr. Imed Bouazizi" w:date="2009-11-03T17:50:00Z">
              <w:r>
                <w:rPr>
                  <w:rStyle w:val="m1"/>
                  <w:rFonts w:ascii="Verdana" w:hAnsi="Verdana"/>
                  <w:b w:val="0"/>
                  <w:lang w:val="en-US"/>
                </w:rPr>
                <w:t>5</w:t>
              </w:r>
            </w:ins>
            <w:ins w:id="241" w:author="Dr. Imed Bouazizi" w:date="2009-11-03T17:41:00Z">
              <w:r w:rsidR="00185820" w:rsidRPr="00185820">
                <w:rPr>
                  <w:rStyle w:val="m1"/>
                  <w:rFonts w:ascii="Verdana" w:hAnsi="Verdana"/>
                  <w:b w:val="0"/>
                  <w:lang w:val="en-US"/>
                </w:rPr>
                <w:t>2" type="</w:t>
              </w:r>
            </w:ins>
            <w:ins w:id="242" w:author="Dr. Imed Bouazizi" w:date="2009-11-03T17:50:00Z">
              <w:r>
                <w:rPr>
                  <w:rStyle w:val="m1"/>
                  <w:rFonts w:ascii="Verdana" w:hAnsi="Verdana"/>
                  <w:b w:val="0"/>
                  <w:lang w:val="en-US"/>
                </w:rPr>
                <w:t>video/</w:t>
              </w:r>
              <w:proofErr w:type="spellStart"/>
              <w:r>
                <w:rPr>
                  <w:rStyle w:val="m1"/>
                  <w:rFonts w:ascii="Verdana" w:hAnsi="Verdana"/>
                  <w:b w:val="0"/>
                  <w:lang w:val="en-US"/>
                </w:rPr>
                <w:t>avi</w:t>
              </w:r>
            </w:ins>
            <w:proofErr w:type="spellEnd"/>
            <w:ins w:id="243" w:author="Dr. Imed Bouazizi" w:date="2009-11-03T17:41:00Z">
              <w:r w:rsidR="00185820" w:rsidRPr="00185820">
                <w:rPr>
                  <w:rStyle w:val="m1"/>
                  <w:rFonts w:ascii="Verdana" w:hAnsi="Verdana"/>
                  <w:b w:val="0"/>
                  <w:lang w:val="en-US"/>
                </w:rPr>
                <w:t>"/&gt;</w:t>
              </w:r>
            </w:ins>
          </w:p>
          <w:p w:rsidR="0074311A" w:rsidRDefault="0074311A" w:rsidP="00185820">
            <w:pPr>
              <w:spacing w:after="0"/>
              <w:ind w:left="480" w:right="840" w:hanging="240"/>
              <w:rPr>
                <w:ins w:id="244" w:author="Dr. Imed Bouazizi" w:date="2009-11-03T17:57:00Z"/>
                <w:rStyle w:val="m1"/>
                <w:rFonts w:ascii="Verdana" w:hAnsi="Verdana"/>
                <w:b w:val="0"/>
                <w:lang w:val="en-US"/>
              </w:rPr>
            </w:pPr>
          </w:p>
          <w:p w:rsidR="0074311A" w:rsidRDefault="0074311A" w:rsidP="00185820">
            <w:pPr>
              <w:spacing w:after="0"/>
              <w:ind w:left="480" w:right="840" w:hanging="240"/>
              <w:rPr>
                <w:ins w:id="245" w:author="Dr. Imed Bouazizi" w:date="2009-11-03T17:56:00Z"/>
                <w:rStyle w:val="m1"/>
                <w:rFonts w:ascii="Verdana" w:hAnsi="Verdana"/>
                <w:b w:val="0"/>
                <w:lang w:val="en-US"/>
              </w:rPr>
            </w:pPr>
            <w:ins w:id="246" w:author="Dr. Imed Bouazizi" w:date="2009-11-03T17:50:00Z">
              <w:r>
                <w:rPr>
                  <w:rStyle w:val="m1"/>
                  <w:rFonts w:ascii="Verdana" w:hAnsi="Verdana"/>
                  <w:b w:val="0"/>
                  <w:lang w:val="en-US"/>
                </w:rPr>
                <w:t xml:space="preserve">       </w:t>
              </w:r>
              <w:r>
                <w:rPr>
                  <w:rStyle w:val="m1"/>
                  <w:rFonts w:ascii="Verdana" w:hAnsi="Verdana"/>
                  <w:b w:val="0"/>
                  <w:lang w:val="en-US"/>
                </w:rPr>
                <w:tab/>
              </w:r>
              <w:r w:rsidRPr="00185820">
                <w:rPr>
                  <w:rStyle w:val="m1"/>
                  <w:rFonts w:ascii="Verdana" w:hAnsi="Verdana"/>
                  <w:b w:val="0"/>
                  <w:lang w:val="en-US"/>
                </w:rPr>
                <w:t>&lt;</w:t>
              </w:r>
            </w:ins>
            <w:proofErr w:type="spellStart"/>
            <w:ins w:id="247" w:author="Dr. Imed Bouazizi" w:date="2009-11-03T17:52:00Z">
              <w:r>
                <w:rPr>
                  <w:rStyle w:val="m1"/>
                  <w:rFonts w:ascii="Verdana" w:hAnsi="Verdana"/>
                  <w:b w:val="0"/>
                  <w:lang w:val="en-US"/>
                </w:rPr>
                <w:t>sfr</w:t>
              </w:r>
              <w:proofErr w:type="spellEnd"/>
              <w:r>
                <w:rPr>
                  <w:rStyle w:val="m1"/>
                  <w:rFonts w:ascii="Verdana" w:hAnsi="Verdana"/>
                  <w:b w:val="0"/>
                  <w:lang w:val="en-US"/>
                </w:rPr>
                <w:t>:</w:t>
              </w:r>
              <w:r w:rsidRPr="0074311A">
                <w:rPr>
                  <w:rFonts w:ascii="Verdana" w:hAnsi="Verdana"/>
                  <w:b w:val="0"/>
                  <w:bCs w:val="0"/>
                  <w:color w:val="800080"/>
                </w:rPr>
                <w:t>3GPPAlternativeEnclosure</w:t>
              </w:r>
            </w:ins>
            <w:ins w:id="248" w:author="Dr. Imed Bouazizi" w:date="2009-11-03T20:00:00Z">
              <w:r w:rsidR="00B21AF7">
                <w:rPr>
                  <w:rFonts w:ascii="Verdana" w:hAnsi="Verdana"/>
                  <w:b w:val="0"/>
                  <w:bCs w:val="0"/>
                  <w:color w:val="800080"/>
                </w:rPr>
                <w:t>&gt;</w:t>
              </w:r>
            </w:ins>
            <w:ins w:id="249" w:author="Dr. Imed Bouazizi" w:date="2009-11-03T17:52:00Z">
              <w:r w:rsidRPr="00185820">
                <w:rPr>
                  <w:rStyle w:val="m1"/>
                  <w:rFonts w:ascii="Verdana" w:hAnsi="Verdana"/>
                  <w:b w:val="0"/>
                  <w:lang w:val="en-US"/>
                </w:rPr>
                <w:t xml:space="preserve"> </w:t>
              </w:r>
            </w:ins>
            <w:ins w:id="250" w:author="Dr. Imed Bouazizi" w:date="2009-11-03T17:53:00Z">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ins>
          </w:p>
          <w:p w:rsidR="0074311A" w:rsidRPr="0074311A" w:rsidRDefault="0074311A" w:rsidP="00185820">
            <w:pPr>
              <w:spacing w:after="0"/>
              <w:ind w:left="480" w:right="840" w:hanging="240"/>
              <w:rPr>
                <w:ins w:id="251" w:author="Dr. Imed Bouazizi" w:date="2009-11-03T17:57:00Z"/>
                <w:rStyle w:val="m1"/>
                <w:rFonts w:ascii="Verdana" w:hAnsi="Verdana"/>
                <w:b w:val="0"/>
                <w:lang w:val="fr-FR"/>
              </w:rPr>
            </w:pPr>
            <w:ins w:id="252" w:author="Dr. Imed Bouazizi" w:date="2009-11-03T17:56:00Z">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sidRPr="0074311A">
                <w:rPr>
                  <w:rStyle w:val="m1"/>
                  <w:rFonts w:ascii="Verdana" w:hAnsi="Verdana"/>
                  <w:b w:val="0"/>
                  <w:lang w:val="fr-FR"/>
                </w:rPr>
                <w:t>&lt;</w:t>
              </w:r>
              <w:proofErr w:type="spellStart"/>
              <w:r w:rsidRPr="0074311A">
                <w:rPr>
                  <w:rStyle w:val="m1"/>
                  <w:rFonts w:ascii="Verdana" w:hAnsi="Verdana"/>
                  <w:b w:val="0"/>
                  <w:lang w:val="fr-FR"/>
                </w:rPr>
                <w:t>sfr:OriginalEnclosureURI</w:t>
              </w:r>
              <w:proofErr w:type="spellEnd"/>
              <w:r w:rsidRPr="0074311A">
                <w:rPr>
                  <w:rStyle w:val="m1"/>
                  <w:rFonts w:ascii="Verdana" w:hAnsi="Verdana"/>
                  <w:b w:val="0"/>
                  <w:lang w:val="fr-FR"/>
                </w:rPr>
                <w:t>&gt;</w:t>
              </w:r>
            </w:ins>
            <w:ins w:id="253" w:author="Dr. Imed Bouazizi" w:date="2009-11-03T17:57:00Z">
              <w:r w:rsidRPr="0074311A">
                <w:rPr>
                  <w:rStyle w:val="m1"/>
                  <w:rFonts w:ascii="Verdana" w:hAnsi="Verdana"/>
                  <w:b w:val="0"/>
                  <w:lang w:val="fr-FR"/>
                </w:rPr>
                <w:t xml:space="preserve"> </w:t>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ins>
            <w:r w:rsidR="00EB277D" w:rsidRPr="0074311A">
              <w:rPr>
                <w:rStyle w:val="m1"/>
                <w:rFonts w:ascii="Verdana" w:hAnsi="Verdana"/>
                <w:lang w:val="en-US"/>
              </w:rPr>
              <w:fldChar w:fldCharType="begin"/>
            </w:r>
            <w:r w:rsidRPr="0074311A">
              <w:rPr>
                <w:rStyle w:val="m1"/>
                <w:rFonts w:ascii="Verdana" w:hAnsi="Verdana"/>
                <w:b w:val="0"/>
                <w:bCs w:val="0"/>
                <w:lang w:val="fr-FR"/>
              </w:rPr>
              <w:instrText xml:space="preserve"> HYPERLINK "</w:instrText>
            </w:r>
            <w:r w:rsidRPr="0074311A">
              <w:rPr>
                <w:rStyle w:val="m1"/>
                <w:rFonts w:ascii="Verdana" w:hAnsi="Verdana"/>
                <w:b w:val="0"/>
                <w:lang w:val="fr-FR"/>
              </w:rPr>
              <w:instrText>http://www.example.com/videos/item1.avi</w:instrText>
            </w:r>
            <w:r w:rsidRPr="0074311A">
              <w:rPr>
                <w:rStyle w:val="m1"/>
                <w:rFonts w:ascii="Verdana" w:hAnsi="Verdana"/>
                <w:b w:val="0"/>
                <w:bCs w:val="0"/>
                <w:lang w:val="fr-FR"/>
              </w:rPr>
              <w:instrText xml:space="preserve">" </w:instrText>
            </w:r>
            <w:r w:rsidR="00EB277D" w:rsidRPr="00EB277D">
              <w:rPr>
                <w:rStyle w:val="m1"/>
                <w:rFonts w:ascii="Verdana" w:hAnsi="Verdana"/>
                <w:b w:val="0"/>
                <w:bCs w:val="0"/>
                <w:lang w:val="en-US"/>
              </w:rPr>
              <w:fldChar w:fldCharType="separate"/>
            </w:r>
            <w:ins w:id="254" w:author="Dr. Imed Bouazizi" w:date="2009-11-03T17:57:00Z">
              <w:r w:rsidRPr="0074311A">
                <w:rPr>
                  <w:rStyle w:val="Hyperlink"/>
                  <w:rFonts w:ascii="Verdana" w:hAnsi="Verdana"/>
                  <w:b w:val="0"/>
                  <w:lang w:val="fr-FR"/>
                </w:rPr>
                <w:t>http://www.example.com/videos/item1.avi</w:t>
              </w:r>
              <w:r w:rsidR="00EB277D" w:rsidRPr="0074311A">
                <w:rPr>
                  <w:rStyle w:val="m1"/>
                  <w:rFonts w:ascii="Verdana" w:hAnsi="Verdana"/>
                  <w:lang w:val="en-US"/>
                </w:rPr>
                <w:fldChar w:fldCharType="end"/>
              </w:r>
            </w:ins>
          </w:p>
          <w:p w:rsidR="0074311A" w:rsidRPr="0074311A" w:rsidRDefault="0074311A" w:rsidP="00185820">
            <w:pPr>
              <w:spacing w:after="0"/>
              <w:ind w:left="480" w:right="840" w:hanging="240"/>
              <w:rPr>
                <w:ins w:id="255" w:author="Dr. Imed Bouazizi" w:date="2009-11-03T17:55:00Z"/>
                <w:rStyle w:val="m1"/>
                <w:rFonts w:ascii="Verdana" w:hAnsi="Verdana"/>
                <w:b w:val="0"/>
                <w:lang w:val="fr-FR"/>
              </w:rPr>
            </w:pPr>
            <w:ins w:id="256" w:author="Dr. Imed Bouazizi" w:date="2009-11-03T17:57:00Z">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ins>
            <w:ins w:id="257" w:author="Dr. Imed Bouazizi" w:date="2009-11-03T17:56:00Z">
              <w:r w:rsidRPr="0074311A">
                <w:rPr>
                  <w:rStyle w:val="m1"/>
                  <w:rFonts w:ascii="Verdana" w:hAnsi="Verdana"/>
                  <w:b w:val="0"/>
                  <w:lang w:val="fr-FR"/>
                </w:rPr>
                <w:t>&lt;/</w:t>
              </w:r>
              <w:proofErr w:type="spellStart"/>
              <w:r w:rsidRPr="0074311A">
                <w:rPr>
                  <w:rStyle w:val="m1"/>
                  <w:rFonts w:ascii="Verdana" w:hAnsi="Verdana"/>
                  <w:b w:val="0"/>
                  <w:lang w:val="fr-FR"/>
                </w:rPr>
                <w:t>sfr:OriginalEnclosureURI</w:t>
              </w:r>
              <w:proofErr w:type="spellEnd"/>
              <w:r w:rsidRPr="0074311A">
                <w:rPr>
                  <w:rStyle w:val="m1"/>
                  <w:rFonts w:ascii="Verdana" w:hAnsi="Verdana"/>
                  <w:b w:val="0"/>
                  <w:lang w:val="fr-FR"/>
                </w:rPr>
                <w:t>&gt;</w:t>
              </w:r>
            </w:ins>
          </w:p>
          <w:p w:rsidR="0074311A" w:rsidRPr="0074311A" w:rsidRDefault="0074311A" w:rsidP="00185820">
            <w:pPr>
              <w:spacing w:after="0"/>
              <w:ind w:left="480" w:right="840" w:hanging="240"/>
              <w:rPr>
                <w:ins w:id="258" w:author="Dr. Imed Bouazizi" w:date="2009-11-03T17:55:00Z"/>
                <w:rStyle w:val="m1"/>
                <w:rFonts w:ascii="Verdana" w:hAnsi="Verdana"/>
                <w:b w:val="0"/>
                <w:lang w:val="fr-FR"/>
              </w:rPr>
            </w:pPr>
            <w:ins w:id="259" w:author="Dr. Imed Bouazizi" w:date="2009-11-03T17:55:00Z">
              <w:r w:rsidRPr="0074311A">
                <w:rPr>
                  <w:rStyle w:val="m1"/>
                  <w:rFonts w:ascii="Verdana" w:hAnsi="Verdana"/>
                  <w:b w:val="0"/>
                  <w:lang w:val="fr-FR"/>
                </w:rPr>
                <w:tab/>
                <w:t xml:space="preserve">       </w:t>
              </w:r>
              <w:r w:rsidRPr="0074311A">
                <w:rPr>
                  <w:rStyle w:val="m1"/>
                  <w:rFonts w:ascii="Verdana" w:hAnsi="Verdana"/>
                  <w:b w:val="0"/>
                  <w:lang w:val="fr-FR"/>
                </w:rPr>
                <w:tab/>
                <w:t>&lt;</w:t>
              </w:r>
              <w:proofErr w:type="spellStart"/>
              <w:r w:rsidRPr="0074311A">
                <w:rPr>
                  <w:rStyle w:val="m1"/>
                  <w:rFonts w:ascii="Verdana" w:hAnsi="Verdana"/>
                  <w:b w:val="0"/>
                  <w:lang w:val="fr-FR"/>
                </w:rPr>
                <w:t>sfr:</w:t>
              </w:r>
              <w:r w:rsidRPr="0074311A">
                <w:rPr>
                  <w:rFonts w:ascii="Verdana" w:hAnsi="Verdana"/>
                  <w:b w:val="0"/>
                  <w:bCs w:val="0"/>
                  <w:color w:val="800080"/>
                  <w:lang w:val="fr-FR"/>
                </w:rPr>
                <w:t>AlternativeEnclosureLink</w:t>
              </w:r>
              <w:proofErr w:type="spellEnd"/>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ins>
          </w:p>
          <w:p w:rsidR="0074311A" w:rsidRPr="0074311A" w:rsidRDefault="0074311A" w:rsidP="00185820">
            <w:pPr>
              <w:spacing w:after="0"/>
              <w:ind w:left="480" w:right="840" w:hanging="240"/>
              <w:rPr>
                <w:ins w:id="260" w:author="Dr. Imed Bouazizi" w:date="2009-11-03T17:51:00Z"/>
                <w:rStyle w:val="m1"/>
                <w:rFonts w:ascii="Verdana" w:hAnsi="Verdana"/>
                <w:b w:val="0"/>
                <w:lang w:val="fr-FR"/>
              </w:rPr>
            </w:pPr>
            <w:ins w:id="261" w:author="Dr. Imed Bouazizi" w:date="2009-11-03T17:55:00Z">
              <w:r w:rsidRPr="0074311A">
                <w:rPr>
                  <w:rStyle w:val="m1"/>
                  <w:rFonts w:ascii="Verdana" w:hAnsi="Verdana"/>
                  <w:b w:val="0"/>
                  <w:lang w:val="fr-FR"/>
                </w:rPr>
                <w:tab/>
              </w:r>
            </w:ins>
            <w:ins w:id="262" w:author="Dr. Imed Bouazizi" w:date="2009-11-03T17:53:00Z">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ins>
            <w:ins w:id="263" w:author="Dr. Imed Bouazizi" w:date="2009-11-03T17:50:00Z">
              <w:r w:rsidRPr="0074311A">
                <w:rPr>
                  <w:rStyle w:val="m1"/>
                  <w:rFonts w:ascii="Verdana" w:hAnsi="Verdana"/>
                  <w:b w:val="0"/>
                  <w:lang w:val="fr-FR"/>
                </w:rPr>
                <w:t>url="</w:t>
              </w:r>
            </w:ins>
            <w:ins w:id="264" w:author="Dr. Imed Bouazizi" w:date="2009-11-03T17:53:00Z">
              <w:r w:rsidRPr="0074311A">
                <w:rPr>
                  <w:rStyle w:val="m1"/>
                  <w:rFonts w:ascii="Verdana" w:hAnsi="Verdana"/>
                  <w:b w:val="0"/>
                  <w:lang w:val="fr-FR"/>
                </w:rPr>
                <w:t>rtsp</w:t>
              </w:r>
            </w:ins>
            <w:ins w:id="265" w:author="Dr. Imed Bouazizi" w:date="2009-11-03T17:50:00Z">
              <w:r w:rsidRPr="0074311A">
                <w:rPr>
                  <w:rStyle w:val="m1"/>
                  <w:rFonts w:ascii="Verdana" w:hAnsi="Verdana"/>
                  <w:b w:val="0"/>
                  <w:lang w:val="fr-FR"/>
                </w:rPr>
                <w:t>://www.example.com/videos/item1.</w:t>
              </w:r>
            </w:ins>
            <w:ins w:id="266" w:author="Dr. Imed Bouazizi" w:date="2009-11-03T17:53:00Z">
              <w:r w:rsidRPr="0074311A">
                <w:rPr>
                  <w:rStyle w:val="m1"/>
                  <w:rFonts w:ascii="Verdana" w:hAnsi="Verdana"/>
                  <w:b w:val="0"/>
                  <w:lang w:val="fr-FR"/>
                </w:rPr>
                <w:t>sdp</w:t>
              </w:r>
            </w:ins>
            <w:ins w:id="267" w:author="Dr. Imed Bouazizi" w:date="2009-11-03T17:50:00Z">
              <w:r w:rsidRPr="0074311A">
                <w:rPr>
                  <w:rStyle w:val="m1"/>
                  <w:rFonts w:ascii="Verdana" w:hAnsi="Verdana"/>
                  <w:b w:val="0"/>
                  <w:lang w:val="fr-FR"/>
                </w:rPr>
                <w:t xml:space="preserve">" </w:t>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ins>
          </w:p>
          <w:p w:rsidR="0074311A" w:rsidRDefault="0074311A" w:rsidP="00185820">
            <w:pPr>
              <w:spacing w:after="0"/>
              <w:ind w:left="480" w:right="840" w:hanging="240"/>
              <w:rPr>
                <w:ins w:id="268" w:author="Dr. Imed Bouazizi" w:date="2009-11-03T17:54:00Z"/>
                <w:rStyle w:val="m1"/>
                <w:rFonts w:ascii="Verdana" w:hAnsi="Verdana"/>
                <w:b w:val="0"/>
                <w:lang w:val="en-US"/>
              </w:rPr>
            </w:pPr>
            <w:ins w:id="269" w:author="Dr. Imed Bouazizi" w:date="2009-11-03T17:51:00Z">
              <w:r w:rsidRPr="0074311A">
                <w:rPr>
                  <w:rStyle w:val="m1"/>
                  <w:rFonts w:ascii="Verdana" w:hAnsi="Verdana"/>
                  <w:b w:val="0"/>
                  <w:lang w:val="fr-FR"/>
                </w:rPr>
                <w:tab/>
              </w:r>
              <w:r w:rsidRPr="0074311A">
                <w:rPr>
                  <w:rStyle w:val="m1"/>
                  <w:rFonts w:ascii="Verdana" w:hAnsi="Verdana"/>
                  <w:b w:val="0"/>
                  <w:lang w:val="fr-FR"/>
                </w:rPr>
                <w:tab/>
              </w:r>
            </w:ins>
            <w:ins w:id="270" w:author="Dr. Imed Bouazizi" w:date="2009-11-03T17:50:00Z">
              <w:r w:rsidRPr="0074311A">
                <w:rPr>
                  <w:rStyle w:val="m1"/>
                  <w:rFonts w:ascii="Verdana" w:hAnsi="Verdana"/>
                  <w:b w:val="0"/>
                  <w:lang w:val="fr-FR"/>
                </w:rPr>
                <w:tab/>
              </w:r>
              <w:r w:rsidRPr="0074311A">
                <w:rPr>
                  <w:rStyle w:val="m1"/>
                  <w:rFonts w:ascii="Verdana" w:hAnsi="Verdana"/>
                  <w:b w:val="0"/>
                  <w:lang w:val="fr-FR"/>
                </w:rPr>
                <w:tab/>
              </w:r>
              <w:r w:rsidRPr="0074311A">
                <w:rPr>
                  <w:rStyle w:val="m1"/>
                  <w:rFonts w:ascii="Verdana" w:hAnsi="Verdana"/>
                  <w:b w:val="0"/>
                  <w:lang w:val="fr-FR"/>
                </w:rPr>
                <w:tab/>
              </w:r>
            </w:ins>
            <w:ins w:id="271" w:author="Dr. Imed Bouazizi" w:date="2009-11-03T17:51:00Z">
              <w:r>
                <w:rPr>
                  <w:rStyle w:val="m1"/>
                  <w:rFonts w:ascii="Verdana" w:hAnsi="Verdana"/>
                  <w:b w:val="0"/>
                  <w:lang w:val="en-US"/>
                </w:rPr>
                <w:t>duration=</w:t>
              </w:r>
            </w:ins>
            <w:ins w:id="272" w:author="Dr. Imed Bouazizi" w:date="2009-11-03T17:52:00Z">
              <w:r w:rsidRPr="00185820">
                <w:rPr>
                  <w:rStyle w:val="m1"/>
                  <w:rFonts w:ascii="Verdana" w:hAnsi="Verdana"/>
                  <w:b w:val="0"/>
                  <w:lang w:val="en-US"/>
                </w:rPr>
                <w:t>"</w:t>
              </w:r>
              <w:r>
                <w:rPr>
                  <w:rStyle w:val="m1"/>
                  <w:rFonts w:ascii="Verdana" w:hAnsi="Verdana"/>
                  <w:b w:val="0"/>
                  <w:lang w:val="en-US"/>
                </w:rPr>
                <w:t>1200</w:t>
              </w:r>
              <w:r w:rsidRPr="00185820">
                <w:rPr>
                  <w:rStyle w:val="m1"/>
                  <w:rFonts w:ascii="Verdana" w:hAnsi="Verdana"/>
                  <w:b w:val="0"/>
                  <w:lang w:val="en-US"/>
                </w:rPr>
                <w:t>"</w:t>
              </w:r>
            </w:ins>
            <w:ins w:id="273" w:author="Dr. Imed Bouazizi" w:date="2009-11-03T17:51:00Z">
              <w:r>
                <w:rPr>
                  <w:rStyle w:val="m1"/>
                  <w:rFonts w:ascii="Verdana" w:hAnsi="Verdana"/>
                  <w:b w:val="0"/>
                  <w:lang w:val="en-US"/>
                </w:rPr>
                <w:t xml:space="preserve"> </w:t>
              </w:r>
            </w:ins>
            <w:ins w:id="274" w:author="Dr. Imed Bouazizi" w:date="2009-11-03T17:50:00Z">
              <w:r w:rsidRPr="00185820">
                <w:rPr>
                  <w:rStyle w:val="m1"/>
                  <w:rFonts w:ascii="Verdana" w:hAnsi="Verdana"/>
                  <w:b w:val="0"/>
                  <w:lang w:val="en-US"/>
                </w:rPr>
                <w:t>length="</w:t>
              </w:r>
            </w:ins>
            <w:ins w:id="275" w:author="Dr. Imed Bouazizi" w:date="2009-11-03T17:51:00Z">
              <w:r>
                <w:rPr>
                  <w:rStyle w:val="m1"/>
                  <w:rFonts w:ascii="Verdana" w:hAnsi="Verdana"/>
                  <w:b w:val="0"/>
                  <w:lang w:val="en-US"/>
                </w:rPr>
                <w:t>2162154</w:t>
              </w:r>
            </w:ins>
            <w:ins w:id="276" w:author="Dr. Imed Bouazizi" w:date="2009-11-03T17:50:00Z">
              <w:r w:rsidRPr="00185820">
                <w:rPr>
                  <w:rStyle w:val="m1"/>
                  <w:rFonts w:ascii="Verdana" w:hAnsi="Verdana"/>
                  <w:b w:val="0"/>
                  <w:lang w:val="en-US"/>
                </w:rPr>
                <w:t>" type="</w:t>
              </w:r>
              <w:r>
                <w:rPr>
                  <w:rStyle w:val="m1"/>
                  <w:rFonts w:ascii="Verdana" w:hAnsi="Verdana"/>
                  <w:b w:val="0"/>
                  <w:lang w:val="en-US"/>
                </w:rPr>
                <w:t>video/</w:t>
              </w:r>
            </w:ins>
            <w:ins w:id="277" w:author="Dr. Imed Bouazizi" w:date="2009-11-03T17:51:00Z">
              <w:r>
                <w:rPr>
                  <w:rStyle w:val="m1"/>
                  <w:rFonts w:ascii="Verdana" w:hAnsi="Verdana"/>
                  <w:b w:val="0"/>
                  <w:lang w:val="en-US"/>
                </w:rPr>
                <w:t>3gp</w:t>
              </w:r>
            </w:ins>
            <w:ins w:id="278" w:author="Dr. Imed Bouazizi" w:date="2009-11-03T17:50:00Z">
              <w:r w:rsidRPr="00185820">
                <w:rPr>
                  <w:rStyle w:val="m1"/>
                  <w:rFonts w:ascii="Verdana" w:hAnsi="Verdana"/>
                  <w:b w:val="0"/>
                  <w:lang w:val="en-US"/>
                </w:rPr>
                <w:t>"/&gt;</w:t>
              </w:r>
            </w:ins>
          </w:p>
          <w:p w:rsidR="0074311A" w:rsidRDefault="0074311A" w:rsidP="00185820">
            <w:pPr>
              <w:spacing w:after="0"/>
              <w:ind w:left="480" w:right="840" w:hanging="240"/>
              <w:rPr>
                <w:ins w:id="279" w:author="Dr. Imed Bouazizi" w:date="2009-11-03T17:53:00Z"/>
                <w:rStyle w:val="m1"/>
                <w:rFonts w:ascii="Verdana" w:hAnsi="Verdana"/>
                <w:b w:val="0"/>
                <w:lang w:val="en-US"/>
              </w:rPr>
            </w:pPr>
            <w:ins w:id="280" w:author="Dr. Imed Bouazizi" w:date="2009-11-03T17:54:00Z">
              <w:r>
                <w:rPr>
                  <w:rStyle w:val="m1"/>
                  <w:rFonts w:ascii="Verdana" w:hAnsi="Verdana"/>
                  <w:b w:val="0"/>
                  <w:lang w:val="en-US"/>
                </w:rPr>
                <w:t xml:space="preserve">       </w:t>
              </w:r>
              <w:r>
                <w:rPr>
                  <w:rStyle w:val="m1"/>
                  <w:rFonts w:ascii="Verdana" w:hAnsi="Verdana"/>
                  <w:b w:val="0"/>
                  <w:lang w:val="en-US"/>
                </w:rPr>
                <w:tab/>
              </w:r>
              <w:r w:rsidRPr="00185820">
                <w:rPr>
                  <w:rStyle w:val="m1"/>
                  <w:rFonts w:ascii="Verdana" w:hAnsi="Verdana"/>
                  <w:b w:val="0"/>
                  <w:lang w:val="en-US"/>
                </w:rPr>
                <w:t>&lt;</w:t>
              </w:r>
              <w:r>
                <w:rPr>
                  <w:rStyle w:val="m1"/>
                  <w:rFonts w:ascii="Verdana" w:hAnsi="Verdana"/>
                  <w:b w:val="0"/>
                  <w:lang w:val="en-US"/>
                </w:rPr>
                <w:t>/</w:t>
              </w:r>
              <w:proofErr w:type="spellStart"/>
              <w:r>
                <w:rPr>
                  <w:rStyle w:val="m1"/>
                  <w:rFonts w:ascii="Verdana" w:hAnsi="Verdana"/>
                  <w:b w:val="0"/>
                  <w:lang w:val="en-US"/>
                </w:rPr>
                <w:t>sfr</w:t>
              </w:r>
              <w:proofErr w:type="spellEnd"/>
              <w:r>
                <w:rPr>
                  <w:rStyle w:val="m1"/>
                  <w:rFonts w:ascii="Verdana" w:hAnsi="Verdana"/>
                  <w:b w:val="0"/>
                  <w:lang w:val="en-US"/>
                </w:rPr>
                <w:t>:</w:t>
              </w:r>
              <w:r w:rsidRPr="0074311A">
                <w:rPr>
                  <w:rFonts w:ascii="Verdana" w:hAnsi="Verdana"/>
                  <w:b w:val="0"/>
                  <w:bCs w:val="0"/>
                  <w:color w:val="800080"/>
                </w:rPr>
                <w:t>3GPPAlternativeEnclosure</w:t>
              </w:r>
              <w:r>
                <w:rPr>
                  <w:rFonts w:ascii="Verdana" w:hAnsi="Verdana"/>
                  <w:b w:val="0"/>
                  <w:bCs w:val="0"/>
                  <w:color w:val="800080"/>
                </w:rPr>
                <w:t>&gt;</w:t>
              </w:r>
            </w:ins>
          </w:p>
          <w:p w:rsidR="0074311A" w:rsidRDefault="0074311A" w:rsidP="0074311A">
            <w:pPr>
              <w:spacing w:after="0"/>
              <w:ind w:left="480" w:right="840" w:hanging="240"/>
              <w:rPr>
                <w:ins w:id="281" w:author="Dr. Imed Bouazizi" w:date="2009-11-03T17:57:00Z"/>
                <w:rStyle w:val="m1"/>
                <w:rFonts w:ascii="Verdana" w:hAnsi="Verdana"/>
                <w:b w:val="0"/>
                <w:lang w:val="en-US"/>
              </w:rPr>
            </w:pPr>
          </w:p>
          <w:p w:rsidR="0074311A" w:rsidRDefault="0074311A" w:rsidP="0074311A">
            <w:pPr>
              <w:spacing w:after="0"/>
              <w:ind w:left="480" w:right="840" w:hanging="240"/>
              <w:rPr>
                <w:ins w:id="282" w:author="Dr. Imed Bouazizi" w:date="2009-11-03T17:57:00Z"/>
                <w:rStyle w:val="m1"/>
                <w:rFonts w:ascii="Verdana" w:hAnsi="Verdana"/>
                <w:b w:val="0"/>
                <w:lang w:val="en-US"/>
              </w:rPr>
            </w:pPr>
            <w:ins w:id="283" w:author="Dr. Imed Bouazizi" w:date="2009-11-03T17:53:00Z">
              <w:r>
                <w:rPr>
                  <w:rStyle w:val="m1"/>
                  <w:rFonts w:ascii="Verdana" w:hAnsi="Verdana"/>
                  <w:b w:val="0"/>
                  <w:lang w:val="en-US"/>
                </w:rPr>
                <w:t xml:space="preserve">       </w:t>
              </w:r>
              <w:r>
                <w:rPr>
                  <w:rStyle w:val="m1"/>
                  <w:rFonts w:ascii="Verdana" w:hAnsi="Verdana"/>
                  <w:b w:val="0"/>
                  <w:lang w:val="en-US"/>
                </w:rPr>
                <w:tab/>
              </w:r>
              <w:r w:rsidRPr="00185820">
                <w:rPr>
                  <w:rStyle w:val="m1"/>
                  <w:rFonts w:ascii="Verdana" w:hAnsi="Verdana"/>
                  <w:b w:val="0"/>
                  <w:lang w:val="en-US"/>
                </w:rPr>
                <w:t>&lt;</w:t>
              </w:r>
              <w:proofErr w:type="spellStart"/>
              <w:r>
                <w:rPr>
                  <w:rStyle w:val="m1"/>
                  <w:rFonts w:ascii="Verdana" w:hAnsi="Verdana"/>
                  <w:b w:val="0"/>
                  <w:lang w:val="en-US"/>
                </w:rPr>
                <w:t>sfr</w:t>
              </w:r>
              <w:proofErr w:type="spellEnd"/>
              <w:r>
                <w:rPr>
                  <w:rStyle w:val="m1"/>
                  <w:rFonts w:ascii="Verdana" w:hAnsi="Verdana"/>
                  <w:b w:val="0"/>
                  <w:lang w:val="en-US"/>
                </w:rPr>
                <w:t>:</w:t>
              </w:r>
              <w:r w:rsidRPr="0074311A">
                <w:rPr>
                  <w:rFonts w:ascii="Verdana" w:hAnsi="Verdana"/>
                  <w:b w:val="0"/>
                  <w:bCs w:val="0"/>
                  <w:color w:val="800080"/>
                </w:rPr>
                <w:t>3GPPAlternativeEnclosure</w:t>
              </w:r>
            </w:ins>
            <w:ins w:id="284" w:author="Dr. Imed Bouazizi" w:date="2009-11-03T17:54:00Z">
              <w:r>
                <w:rPr>
                  <w:rFonts w:ascii="Verdana" w:hAnsi="Verdana"/>
                  <w:b w:val="0"/>
                  <w:bCs w:val="0"/>
                  <w:color w:val="800080"/>
                </w:rPr>
                <w:t>&gt;</w:t>
              </w:r>
            </w:ins>
            <w:ins w:id="285" w:author="Dr. Imed Bouazizi" w:date="2009-11-03T17:53:00Z">
              <w:r w:rsidRPr="00185820">
                <w:rPr>
                  <w:rStyle w:val="m1"/>
                  <w:rFonts w:ascii="Verdana" w:hAnsi="Verdana"/>
                  <w:b w:val="0"/>
                  <w:lang w:val="en-US"/>
                </w:rPr>
                <w:t xml:space="preserve"> </w:t>
              </w:r>
            </w:ins>
          </w:p>
          <w:p w:rsidR="0074311A" w:rsidRPr="0074311A" w:rsidRDefault="0074311A" w:rsidP="0074311A">
            <w:pPr>
              <w:spacing w:after="0"/>
              <w:ind w:left="480" w:right="840" w:hanging="240"/>
              <w:rPr>
                <w:ins w:id="286" w:author="Dr. Imed Bouazizi" w:date="2009-11-03T17:57:00Z"/>
                <w:rStyle w:val="m1"/>
                <w:rFonts w:ascii="Verdana" w:hAnsi="Verdana"/>
                <w:b w:val="0"/>
                <w:lang w:val="fr-FR"/>
              </w:rPr>
            </w:pPr>
            <w:ins w:id="287" w:author="Dr. Imed Bouazizi" w:date="2009-11-03T17:57:00Z">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Pr>
                  <w:rStyle w:val="m1"/>
                  <w:rFonts w:ascii="Verdana" w:hAnsi="Verdana"/>
                  <w:b w:val="0"/>
                  <w:lang w:val="en-US"/>
                </w:rPr>
                <w:tab/>
              </w:r>
              <w:r w:rsidRPr="0074311A">
                <w:rPr>
                  <w:rStyle w:val="m1"/>
                  <w:rFonts w:ascii="Verdana" w:hAnsi="Verdana"/>
                  <w:b w:val="0"/>
                  <w:lang w:val="fr-FR"/>
                </w:rPr>
                <w:t>&lt;</w:t>
              </w:r>
              <w:proofErr w:type="spellStart"/>
              <w:r w:rsidRPr="0074311A">
                <w:rPr>
                  <w:rStyle w:val="m1"/>
                  <w:rFonts w:ascii="Verdana" w:hAnsi="Verdana"/>
                  <w:b w:val="0"/>
                  <w:lang w:val="fr-FR"/>
                </w:rPr>
                <w:t>sfr:OriginalEnclosureURI</w:t>
              </w:r>
              <w:proofErr w:type="spellEnd"/>
              <w:r w:rsidRPr="0074311A">
                <w:rPr>
                  <w:rStyle w:val="m1"/>
                  <w:rFonts w:ascii="Verdana" w:hAnsi="Verdana"/>
                  <w:b w:val="0"/>
                  <w:lang w:val="fr-FR"/>
                </w:rPr>
                <w:t xml:space="preserve">&gt; </w:t>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sidR="00EB277D" w:rsidRPr="0074311A">
                <w:rPr>
                  <w:rStyle w:val="m1"/>
                  <w:rFonts w:ascii="Verdana" w:hAnsi="Verdana"/>
                  <w:lang w:val="en-US"/>
                </w:rPr>
                <w:fldChar w:fldCharType="begin"/>
              </w:r>
              <w:r w:rsidRPr="0074311A">
                <w:rPr>
                  <w:rStyle w:val="m1"/>
                  <w:rFonts w:ascii="Verdana" w:hAnsi="Verdana"/>
                  <w:b w:val="0"/>
                  <w:bCs w:val="0"/>
                  <w:lang w:val="fr-FR"/>
                </w:rPr>
                <w:instrText xml:space="preserve"> HYPERLINK "</w:instrText>
              </w:r>
              <w:r w:rsidRPr="0074311A">
                <w:rPr>
                  <w:rStyle w:val="m1"/>
                  <w:rFonts w:ascii="Verdana" w:hAnsi="Verdana"/>
                  <w:b w:val="0"/>
                  <w:lang w:val="fr-FR"/>
                </w:rPr>
                <w:instrText>http://www.example.com/videos/item1.avi</w:instrText>
              </w:r>
              <w:r w:rsidRPr="0074311A">
                <w:rPr>
                  <w:rStyle w:val="m1"/>
                  <w:rFonts w:ascii="Verdana" w:hAnsi="Verdana"/>
                  <w:b w:val="0"/>
                  <w:bCs w:val="0"/>
                  <w:lang w:val="fr-FR"/>
                </w:rPr>
                <w:instrText xml:space="preserve">" </w:instrText>
              </w:r>
              <w:r w:rsidR="00EB277D" w:rsidRPr="0074311A">
                <w:rPr>
                  <w:rStyle w:val="m1"/>
                  <w:rFonts w:ascii="Verdana" w:hAnsi="Verdana"/>
                  <w:lang w:val="en-US"/>
                </w:rPr>
                <w:fldChar w:fldCharType="separate"/>
              </w:r>
              <w:r w:rsidRPr="0074311A">
                <w:rPr>
                  <w:rStyle w:val="Hyperlink"/>
                  <w:rFonts w:ascii="Verdana" w:hAnsi="Verdana"/>
                  <w:b w:val="0"/>
                  <w:lang w:val="fr-FR"/>
                </w:rPr>
                <w:t>http://www.example.com/videos/item1.avi</w:t>
              </w:r>
              <w:r w:rsidR="00EB277D" w:rsidRPr="0074311A">
                <w:rPr>
                  <w:rStyle w:val="m1"/>
                  <w:rFonts w:ascii="Verdana" w:hAnsi="Verdana"/>
                  <w:lang w:val="en-US"/>
                </w:rPr>
                <w:fldChar w:fldCharType="end"/>
              </w:r>
            </w:ins>
          </w:p>
          <w:p w:rsidR="0074311A" w:rsidRPr="0074311A" w:rsidRDefault="0074311A" w:rsidP="0074311A">
            <w:pPr>
              <w:spacing w:after="0"/>
              <w:ind w:left="480" w:right="840" w:hanging="240"/>
              <w:rPr>
                <w:ins w:id="288" w:author="Dr. Imed Bouazizi" w:date="2009-11-03T17:54:00Z"/>
                <w:rStyle w:val="m1"/>
                <w:rFonts w:ascii="Verdana" w:hAnsi="Verdana"/>
                <w:b w:val="0"/>
                <w:lang w:val="fr-FR"/>
              </w:rPr>
            </w:pPr>
            <w:ins w:id="289" w:author="Dr. Imed Bouazizi" w:date="2009-11-03T17:57:00Z">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Pr>
                  <w:rStyle w:val="m1"/>
                  <w:rFonts w:ascii="Verdana" w:hAnsi="Verdana"/>
                  <w:b w:val="0"/>
                  <w:lang w:val="fr-FR"/>
                </w:rPr>
                <w:tab/>
              </w:r>
              <w:r w:rsidRPr="0074311A">
                <w:rPr>
                  <w:rStyle w:val="m1"/>
                  <w:rFonts w:ascii="Verdana" w:hAnsi="Verdana"/>
                  <w:b w:val="0"/>
                  <w:lang w:val="fr-FR"/>
                </w:rPr>
                <w:t>&lt;/</w:t>
              </w:r>
              <w:proofErr w:type="spellStart"/>
              <w:r w:rsidRPr="0074311A">
                <w:rPr>
                  <w:rStyle w:val="m1"/>
                  <w:rFonts w:ascii="Verdana" w:hAnsi="Verdana"/>
                  <w:b w:val="0"/>
                  <w:lang w:val="fr-FR"/>
                </w:rPr>
                <w:t>sfr:OriginalEnclosureURI</w:t>
              </w:r>
              <w:proofErr w:type="spellEnd"/>
              <w:r w:rsidRPr="0074311A">
                <w:rPr>
                  <w:rStyle w:val="m1"/>
                  <w:rFonts w:ascii="Verdana" w:hAnsi="Verdana"/>
                  <w:b w:val="0"/>
                  <w:lang w:val="fr-FR"/>
                </w:rPr>
                <w:t>&gt;</w:t>
              </w:r>
            </w:ins>
            <w:ins w:id="290" w:author="Dr. Imed Bouazizi" w:date="2009-11-03T17:53:00Z">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ins>
          </w:p>
          <w:p w:rsidR="0074311A" w:rsidRPr="00B21AF7" w:rsidRDefault="0074311A" w:rsidP="0074311A">
            <w:pPr>
              <w:spacing w:after="0"/>
              <w:ind w:left="480" w:right="840" w:hanging="240"/>
              <w:rPr>
                <w:ins w:id="291" w:author="Dr. Imed Bouazizi" w:date="2009-11-03T17:53:00Z"/>
                <w:rStyle w:val="m1"/>
                <w:rFonts w:ascii="Verdana" w:hAnsi="Verdana"/>
                <w:b w:val="0"/>
                <w:lang w:val="fr-FR"/>
              </w:rPr>
            </w:pPr>
            <w:ins w:id="292" w:author="Dr. Imed Bouazizi" w:date="2009-11-03T17:55:00Z">
              <w:r w:rsidRPr="00B21AF7">
                <w:rPr>
                  <w:rStyle w:val="m1"/>
                  <w:rFonts w:ascii="Verdana" w:hAnsi="Verdana"/>
                  <w:b w:val="0"/>
                  <w:lang w:val="fr-FR"/>
                </w:rPr>
                <w:tab/>
                <w:t xml:space="preserve">       </w:t>
              </w:r>
              <w:r w:rsidRPr="00B21AF7">
                <w:rPr>
                  <w:rStyle w:val="m1"/>
                  <w:rFonts w:ascii="Verdana" w:hAnsi="Verdana"/>
                  <w:b w:val="0"/>
                  <w:lang w:val="fr-FR"/>
                </w:rPr>
                <w:tab/>
                <w:t>&lt;</w:t>
              </w:r>
              <w:proofErr w:type="spellStart"/>
              <w:r w:rsidRPr="00B21AF7">
                <w:rPr>
                  <w:rStyle w:val="m1"/>
                  <w:rFonts w:ascii="Verdana" w:hAnsi="Verdana"/>
                  <w:b w:val="0"/>
                  <w:lang w:val="fr-FR"/>
                </w:rPr>
                <w:t>sfr:</w:t>
              </w:r>
              <w:r w:rsidRPr="00B21AF7">
                <w:rPr>
                  <w:rFonts w:ascii="Verdana" w:hAnsi="Verdana"/>
                  <w:b w:val="0"/>
                  <w:bCs w:val="0"/>
                  <w:color w:val="800080"/>
                  <w:lang w:val="fr-FR"/>
                </w:rPr>
                <w:t>AlternativeEnclosureLink</w:t>
              </w:r>
            </w:ins>
            <w:proofErr w:type="spellEnd"/>
            <w:ins w:id="293" w:author="Dr. Imed Bouazizi" w:date="2009-11-03T17:53:00Z">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ins>
            <w:ins w:id="294" w:author="Dr. Imed Bouazizi" w:date="2009-11-03T17:55:00Z">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ins>
            <w:ins w:id="295" w:author="Dr. Imed Bouazizi" w:date="2009-11-03T17:53:00Z">
              <w:r w:rsidRPr="00B21AF7">
                <w:rPr>
                  <w:rStyle w:val="m1"/>
                  <w:rFonts w:ascii="Verdana" w:hAnsi="Verdana"/>
                  <w:b w:val="0"/>
                  <w:lang w:val="fr-FR"/>
                </w:rPr>
                <w:tab/>
                <w:t>url="</w:t>
              </w:r>
            </w:ins>
            <w:ins w:id="296" w:author="Dr. Imed Bouazizi" w:date="2009-11-03T17:54:00Z">
              <w:r w:rsidRPr="00B21AF7">
                <w:rPr>
                  <w:rStyle w:val="m1"/>
                  <w:rFonts w:ascii="Verdana" w:hAnsi="Verdana"/>
                  <w:b w:val="0"/>
                  <w:lang w:val="fr-FR"/>
                </w:rPr>
                <w:t>http</w:t>
              </w:r>
            </w:ins>
            <w:ins w:id="297" w:author="Dr. Imed Bouazizi" w:date="2009-11-03T17:53:00Z">
              <w:r w:rsidRPr="00B21AF7">
                <w:rPr>
                  <w:rStyle w:val="m1"/>
                  <w:rFonts w:ascii="Verdana" w:hAnsi="Verdana"/>
                  <w:b w:val="0"/>
                  <w:lang w:val="fr-FR"/>
                </w:rPr>
                <w:t>://www.example.com/videos/item1.</w:t>
              </w:r>
            </w:ins>
            <w:ins w:id="298" w:author="Dr. Imed Bouazizi" w:date="2009-11-03T17:54:00Z">
              <w:r w:rsidRPr="00B21AF7">
                <w:rPr>
                  <w:rStyle w:val="m1"/>
                  <w:rFonts w:ascii="Verdana" w:hAnsi="Verdana"/>
                  <w:b w:val="0"/>
                  <w:lang w:val="fr-FR"/>
                </w:rPr>
                <w:t>3gp</w:t>
              </w:r>
            </w:ins>
            <w:ins w:id="299" w:author="Dr. Imed Bouazizi" w:date="2009-11-03T17:53:00Z">
              <w:r w:rsidRPr="00B21AF7">
                <w:rPr>
                  <w:rStyle w:val="m1"/>
                  <w:rFonts w:ascii="Verdana" w:hAnsi="Verdana"/>
                  <w:b w:val="0"/>
                  <w:lang w:val="fr-FR"/>
                </w:rPr>
                <w:t xml:space="preserve">" </w:t>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ins>
          </w:p>
          <w:p w:rsidR="0074311A" w:rsidRDefault="0074311A" w:rsidP="0074311A">
            <w:pPr>
              <w:spacing w:after="0"/>
              <w:ind w:left="480" w:right="840" w:hanging="240"/>
              <w:rPr>
                <w:ins w:id="300" w:author="Dr. Imed Bouazizi" w:date="2009-11-03T17:54:00Z"/>
                <w:rStyle w:val="m1"/>
                <w:rFonts w:ascii="Verdana" w:hAnsi="Verdana"/>
                <w:b w:val="0"/>
                <w:lang w:val="en-US"/>
              </w:rPr>
            </w:pPr>
            <w:ins w:id="301" w:author="Dr. Imed Bouazizi" w:date="2009-11-03T17:53:00Z">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sidRPr="00B21AF7">
                <w:rPr>
                  <w:rStyle w:val="m1"/>
                  <w:rFonts w:ascii="Verdana" w:hAnsi="Verdana"/>
                  <w:b w:val="0"/>
                  <w:lang w:val="fr-FR"/>
                </w:rPr>
                <w:tab/>
              </w:r>
              <w:r>
                <w:rPr>
                  <w:rStyle w:val="m1"/>
                  <w:rFonts w:ascii="Verdana" w:hAnsi="Verdana"/>
                  <w:b w:val="0"/>
                  <w:lang w:val="en-US"/>
                </w:rPr>
                <w:t>duration=</w:t>
              </w:r>
              <w:r w:rsidRPr="00185820">
                <w:rPr>
                  <w:rStyle w:val="m1"/>
                  <w:rFonts w:ascii="Verdana" w:hAnsi="Verdana"/>
                  <w:b w:val="0"/>
                  <w:lang w:val="en-US"/>
                </w:rPr>
                <w:t>"</w:t>
              </w:r>
              <w:r>
                <w:rPr>
                  <w:rStyle w:val="m1"/>
                  <w:rFonts w:ascii="Verdana" w:hAnsi="Verdana"/>
                  <w:b w:val="0"/>
                  <w:lang w:val="en-US"/>
                </w:rPr>
                <w:t>1200</w:t>
              </w:r>
              <w:r w:rsidRPr="00185820">
                <w:rPr>
                  <w:rStyle w:val="m1"/>
                  <w:rFonts w:ascii="Verdana" w:hAnsi="Verdana"/>
                  <w:b w:val="0"/>
                  <w:lang w:val="en-US"/>
                </w:rPr>
                <w:t>"</w:t>
              </w:r>
              <w:r>
                <w:rPr>
                  <w:rStyle w:val="m1"/>
                  <w:rFonts w:ascii="Verdana" w:hAnsi="Verdana"/>
                  <w:b w:val="0"/>
                  <w:lang w:val="en-US"/>
                </w:rPr>
                <w:t xml:space="preserve"> </w:t>
              </w:r>
              <w:r w:rsidRPr="00185820">
                <w:rPr>
                  <w:rStyle w:val="m1"/>
                  <w:rFonts w:ascii="Verdana" w:hAnsi="Verdana"/>
                  <w:b w:val="0"/>
                  <w:lang w:val="en-US"/>
                </w:rPr>
                <w:t>length="</w:t>
              </w:r>
              <w:r>
                <w:rPr>
                  <w:rStyle w:val="m1"/>
                  <w:rFonts w:ascii="Verdana" w:hAnsi="Verdana"/>
                  <w:b w:val="0"/>
                  <w:lang w:val="en-US"/>
                </w:rPr>
                <w:t>2162154</w:t>
              </w:r>
              <w:r w:rsidRPr="00185820">
                <w:rPr>
                  <w:rStyle w:val="m1"/>
                  <w:rFonts w:ascii="Verdana" w:hAnsi="Verdana"/>
                  <w:b w:val="0"/>
                  <w:lang w:val="en-US"/>
                </w:rPr>
                <w:t>" type="</w:t>
              </w:r>
              <w:r>
                <w:rPr>
                  <w:rStyle w:val="m1"/>
                  <w:rFonts w:ascii="Verdana" w:hAnsi="Verdana"/>
                  <w:b w:val="0"/>
                  <w:lang w:val="en-US"/>
                </w:rPr>
                <w:t>video/3gp</w:t>
              </w:r>
              <w:r w:rsidRPr="00185820">
                <w:rPr>
                  <w:rStyle w:val="m1"/>
                  <w:rFonts w:ascii="Verdana" w:hAnsi="Verdana"/>
                  <w:b w:val="0"/>
                  <w:lang w:val="en-US"/>
                </w:rPr>
                <w:t>"/&gt;</w:t>
              </w:r>
            </w:ins>
          </w:p>
          <w:p w:rsidR="0074311A" w:rsidRPr="00185820" w:rsidRDefault="0074311A" w:rsidP="0074311A">
            <w:pPr>
              <w:spacing w:after="0"/>
              <w:ind w:left="480" w:right="840" w:hanging="240"/>
              <w:rPr>
                <w:ins w:id="302" w:author="Dr. Imed Bouazizi" w:date="2009-11-03T17:41:00Z"/>
                <w:rStyle w:val="m1"/>
                <w:rFonts w:ascii="Verdana" w:hAnsi="Verdana"/>
                <w:b w:val="0"/>
                <w:lang w:val="en-US"/>
              </w:rPr>
            </w:pPr>
            <w:ins w:id="303" w:author="Dr. Imed Bouazizi" w:date="2009-11-03T17:54:00Z">
              <w:r>
                <w:rPr>
                  <w:rStyle w:val="m1"/>
                  <w:rFonts w:ascii="Verdana" w:hAnsi="Verdana"/>
                  <w:b w:val="0"/>
                  <w:lang w:val="en-US"/>
                </w:rPr>
                <w:t xml:space="preserve">       </w:t>
              </w:r>
              <w:r>
                <w:rPr>
                  <w:rStyle w:val="m1"/>
                  <w:rFonts w:ascii="Verdana" w:hAnsi="Verdana"/>
                  <w:b w:val="0"/>
                  <w:lang w:val="en-US"/>
                </w:rPr>
                <w:tab/>
              </w:r>
              <w:r w:rsidRPr="00185820">
                <w:rPr>
                  <w:rStyle w:val="m1"/>
                  <w:rFonts w:ascii="Verdana" w:hAnsi="Verdana"/>
                  <w:b w:val="0"/>
                  <w:lang w:val="en-US"/>
                </w:rPr>
                <w:t>&lt;</w:t>
              </w:r>
              <w:r>
                <w:rPr>
                  <w:rStyle w:val="m1"/>
                  <w:rFonts w:ascii="Verdana" w:hAnsi="Verdana"/>
                  <w:b w:val="0"/>
                  <w:lang w:val="en-US"/>
                </w:rPr>
                <w:t>/</w:t>
              </w:r>
              <w:proofErr w:type="spellStart"/>
              <w:r>
                <w:rPr>
                  <w:rStyle w:val="m1"/>
                  <w:rFonts w:ascii="Verdana" w:hAnsi="Verdana"/>
                  <w:b w:val="0"/>
                  <w:lang w:val="en-US"/>
                </w:rPr>
                <w:t>sfr</w:t>
              </w:r>
              <w:proofErr w:type="spellEnd"/>
              <w:r>
                <w:rPr>
                  <w:rStyle w:val="m1"/>
                  <w:rFonts w:ascii="Verdana" w:hAnsi="Verdana"/>
                  <w:b w:val="0"/>
                  <w:lang w:val="en-US"/>
                </w:rPr>
                <w:t>:</w:t>
              </w:r>
              <w:r w:rsidRPr="0074311A">
                <w:rPr>
                  <w:rFonts w:ascii="Verdana" w:hAnsi="Verdana"/>
                  <w:b w:val="0"/>
                  <w:bCs w:val="0"/>
                  <w:color w:val="800080"/>
                </w:rPr>
                <w:t>3GPPAlternativeEnclosure</w:t>
              </w:r>
              <w:r>
                <w:rPr>
                  <w:rFonts w:ascii="Verdana" w:hAnsi="Verdana"/>
                  <w:b w:val="0"/>
                  <w:bCs w:val="0"/>
                  <w:color w:val="800080"/>
                </w:rPr>
                <w:t>&gt;</w:t>
              </w:r>
            </w:ins>
          </w:p>
          <w:p w:rsidR="00185820" w:rsidRPr="00185820" w:rsidRDefault="00185820" w:rsidP="00185820">
            <w:pPr>
              <w:spacing w:after="0"/>
              <w:ind w:left="480" w:right="840" w:hanging="240"/>
              <w:rPr>
                <w:ins w:id="304" w:author="Dr. Imed Bouazizi" w:date="2009-11-03T17:41:00Z"/>
                <w:rStyle w:val="m1"/>
                <w:rFonts w:ascii="Verdana" w:hAnsi="Verdana"/>
                <w:b w:val="0"/>
                <w:lang w:val="en-US"/>
              </w:rPr>
            </w:pPr>
            <w:ins w:id="305" w:author="Dr. Imed Bouazizi" w:date="2009-11-03T17:41:00Z">
              <w:r w:rsidRPr="00185820">
                <w:rPr>
                  <w:rStyle w:val="m1"/>
                  <w:rFonts w:ascii="Verdana" w:hAnsi="Verdana"/>
                  <w:b w:val="0"/>
                  <w:lang w:val="en-US"/>
                </w:rPr>
                <w:tab/>
              </w:r>
              <w:r w:rsidRPr="00185820">
                <w:rPr>
                  <w:rStyle w:val="m1"/>
                  <w:rFonts w:ascii="Verdana" w:hAnsi="Verdana"/>
                  <w:b w:val="0"/>
                  <w:lang w:val="en-US"/>
                </w:rPr>
                <w:tab/>
                <w:t>&lt;/item&gt;</w:t>
              </w:r>
            </w:ins>
          </w:p>
        </w:tc>
      </w:tr>
    </w:tbl>
    <w:p w:rsidR="001D4E79" w:rsidRPr="002315D5" w:rsidRDefault="001D4E79" w:rsidP="009B489B">
      <w:pPr>
        <w:rPr>
          <w:rFonts w:ascii="Arial" w:hAnsi="Arial"/>
          <w:color w:val="FF0000"/>
          <w:lang w:val="en-US" w:eastAsia="zh-CN"/>
        </w:rPr>
      </w:pPr>
    </w:p>
    <w:sectPr w:rsidR="001D4E79" w:rsidRPr="002315D5" w:rsidSect="00754CDD">
      <w:headerReference w:type="default" r:id="rId8"/>
      <w:footerReference w:type="default" r:id="rId9"/>
      <w:footnotePr>
        <w:numRestart w:val="eachSect"/>
      </w:footnotePr>
      <w:pgSz w:w="11907" w:h="16840"/>
      <w:pgMar w:top="1440" w:right="1440" w:bottom="1440" w:left="1440" w:header="0" w:footer="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386" w:rsidRDefault="00931386">
      <w:r>
        <w:separator/>
      </w:r>
    </w:p>
  </w:endnote>
  <w:endnote w:type="continuationSeparator" w:id="0">
    <w:p w:rsidR="00931386" w:rsidRDefault="0093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93138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386" w:rsidRDefault="00931386">
      <w:r>
        <w:separator/>
      </w:r>
    </w:p>
  </w:footnote>
  <w:footnote w:type="continuationSeparator" w:id="0">
    <w:p w:rsidR="00931386" w:rsidRDefault="00931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EB27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1386">
      <w:rPr>
        <w:rFonts w:ascii="Arial" w:hAnsi="Arial" w:cs="Arial"/>
        <w:b/>
        <w:sz w:val="18"/>
        <w:szCs w:val="18"/>
      </w:rPr>
      <w:instrText xml:space="preserve"> PAGE </w:instrText>
    </w:r>
    <w:r>
      <w:rPr>
        <w:rFonts w:ascii="Arial" w:hAnsi="Arial" w:cs="Arial"/>
        <w:b/>
        <w:sz w:val="18"/>
        <w:szCs w:val="18"/>
      </w:rPr>
      <w:fldChar w:fldCharType="separate"/>
    </w:r>
    <w:r w:rsidR="00B21AF7">
      <w:rPr>
        <w:rFonts w:ascii="Arial" w:hAnsi="Arial" w:cs="Arial"/>
        <w:b/>
        <w:noProof/>
        <w:sz w:val="18"/>
        <w:szCs w:val="18"/>
      </w:rPr>
      <w:t>4</w:t>
    </w:r>
    <w:r>
      <w:rPr>
        <w:rFonts w:ascii="Arial" w:hAnsi="Arial" w:cs="Arial"/>
        <w:b/>
        <w:sz w:val="18"/>
        <w:szCs w:val="18"/>
      </w:rPr>
      <w:fldChar w:fldCharType="end"/>
    </w:r>
  </w:p>
  <w:p w:rsidR="00931386" w:rsidRDefault="00931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32592D92"/>
    <w:multiLevelType w:val="hybridMultilevel"/>
    <w:tmpl w:val="DB9C73C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56B40A1C"/>
    <w:multiLevelType w:val="hybridMultilevel"/>
    <w:tmpl w:val="D79ACB94"/>
    <w:lvl w:ilvl="0" w:tplc="99E6806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rsids>
    <w:rsidRoot w:val="004E213A"/>
    <w:rsid w:val="000006F2"/>
    <w:rsid w:val="00004AC4"/>
    <w:rsid w:val="00015A13"/>
    <w:rsid w:val="000177FF"/>
    <w:rsid w:val="000202A0"/>
    <w:rsid w:val="00022127"/>
    <w:rsid w:val="0002479D"/>
    <w:rsid w:val="00027A02"/>
    <w:rsid w:val="00040095"/>
    <w:rsid w:val="0004704D"/>
    <w:rsid w:val="00080512"/>
    <w:rsid w:val="0008177E"/>
    <w:rsid w:val="000A0E86"/>
    <w:rsid w:val="000E1A53"/>
    <w:rsid w:val="0011450E"/>
    <w:rsid w:val="00157CA4"/>
    <w:rsid w:val="00177816"/>
    <w:rsid w:val="00185820"/>
    <w:rsid w:val="001D14C5"/>
    <w:rsid w:val="001D214B"/>
    <w:rsid w:val="001D4E79"/>
    <w:rsid w:val="001E42FE"/>
    <w:rsid w:val="00200373"/>
    <w:rsid w:val="00210DDE"/>
    <w:rsid w:val="0021125C"/>
    <w:rsid w:val="00215DDD"/>
    <w:rsid w:val="00220CA8"/>
    <w:rsid w:val="002315D5"/>
    <w:rsid w:val="0026317E"/>
    <w:rsid w:val="00272B2C"/>
    <w:rsid w:val="002B4EFA"/>
    <w:rsid w:val="002F1A7A"/>
    <w:rsid w:val="002F7278"/>
    <w:rsid w:val="00300411"/>
    <w:rsid w:val="00305A35"/>
    <w:rsid w:val="00331C95"/>
    <w:rsid w:val="003414AE"/>
    <w:rsid w:val="00343283"/>
    <w:rsid w:val="0038632E"/>
    <w:rsid w:val="003A2AA7"/>
    <w:rsid w:val="003A394A"/>
    <w:rsid w:val="003B4A11"/>
    <w:rsid w:val="003B6C0F"/>
    <w:rsid w:val="003B701F"/>
    <w:rsid w:val="003D08CD"/>
    <w:rsid w:val="003D3978"/>
    <w:rsid w:val="003E33C5"/>
    <w:rsid w:val="004105B4"/>
    <w:rsid w:val="0041702F"/>
    <w:rsid w:val="00465B12"/>
    <w:rsid w:val="0047567A"/>
    <w:rsid w:val="00480B40"/>
    <w:rsid w:val="004B204A"/>
    <w:rsid w:val="004D6264"/>
    <w:rsid w:val="004E213A"/>
    <w:rsid w:val="00526404"/>
    <w:rsid w:val="00540CA6"/>
    <w:rsid w:val="0054504A"/>
    <w:rsid w:val="0056086B"/>
    <w:rsid w:val="0057706B"/>
    <w:rsid w:val="005A2C90"/>
    <w:rsid w:val="005C4C37"/>
    <w:rsid w:val="005D23A8"/>
    <w:rsid w:val="005D446F"/>
    <w:rsid w:val="005E5A65"/>
    <w:rsid w:val="005E759B"/>
    <w:rsid w:val="005F5B53"/>
    <w:rsid w:val="00601C1E"/>
    <w:rsid w:val="006041C2"/>
    <w:rsid w:val="00612EEF"/>
    <w:rsid w:val="00615D30"/>
    <w:rsid w:val="00616062"/>
    <w:rsid w:val="006A115A"/>
    <w:rsid w:val="006B36CB"/>
    <w:rsid w:val="006D247D"/>
    <w:rsid w:val="006E6F31"/>
    <w:rsid w:val="007176F4"/>
    <w:rsid w:val="007202DF"/>
    <w:rsid w:val="00734A5B"/>
    <w:rsid w:val="0074311A"/>
    <w:rsid w:val="00752765"/>
    <w:rsid w:val="00754CDD"/>
    <w:rsid w:val="00755EA9"/>
    <w:rsid w:val="00764F10"/>
    <w:rsid w:val="00783367"/>
    <w:rsid w:val="007C6FC9"/>
    <w:rsid w:val="007D7C47"/>
    <w:rsid w:val="00802BEE"/>
    <w:rsid w:val="0081454A"/>
    <w:rsid w:val="008325C2"/>
    <w:rsid w:val="00845DDD"/>
    <w:rsid w:val="008515BE"/>
    <w:rsid w:val="0085760E"/>
    <w:rsid w:val="008926A0"/>
    <w:rsid w:val="008A5029"/>
    <w:rsid w:val="008D47F4"/>
    <w:rsid w:val="009213E5"/>
    <w:rsid w:val="00931386"/>
    <w:rsid w:val="00946E8A"/>
    <w:rsid w:val="00954B3B"/>
    <w:rsid w:val="00964BD7"/>
    <w:rsid w:val="00983DE3"/>
    <w:rsid w:val="00997118"/>
    <w:rsid w:val="009B126F"/>
    <w:rsid w:val="009B489B"/>
    <w:rsid w:val="009D6ED8"/>
    <w:rsid w:val="009E420B"/>
    <w:rsid w:val="00A3299B"/>
    <w:rsid w:val="00A32BF2"/>
    <w:rsid w:val="00A53724"/>
    <w:rsid w:val="00AB5B4B"/>
    <w:rsid w:val="00AD120D"/>
    <w:rsid w:val="00B21AF7"/>
    <w:rsid w:val="00B7036F"/>
    <w:rsid w:val="00B966BC"/>
    <w:rsid w:val="00C02B12"/>
    <w:rsid w:val="00C249DC"/>
    <w:rsid w:val="00C328B3"/>
    <w:rsid w:val="00C379E1"/>
    <w:rsid w:val="00C50A13"/>
    <w:rsid w:val="00C76539"/>
    <w:rsid w:val="00CC2C7B"/>
    <w:rsid w:val="00CC4FFE"/>
    <w:rsid w:val="00CF0E31"/>
    <w:rsid w:val="00D10681"/>
    <w:rsid w:val="00D14D0C"/>
    <w:rsid w:val="00D44983"/>
    <w:rsid w:val="00D845DC"/>
    <w:rsid w:val="00D93E99"/>
    <w:rsid w:val="00DB36A3"/>
    <w:rsid w:val="00DB72F7"/>
    <w:rsid w:val="00DC2927"/>
    <w:rsid w:val="00DC309B"/>
    <w:rsid w:val="00DC4DA2"/>
    <w:rsid w:val="00DC6AA7"/>
    <w:rsid w:val="00E03174"/>
    <w:rsid w:val="00E24BAE"/>
    <w:rsid w:val="00E505C1"/>
    <w:rsid w:val="00E57C5F"/>
    <w:rsid w:val="00E609F5"/>
    <w:rsid w:val="00E63334"/>
    <w:rsid w:val="00E72831"/>
    <w:rsid w:val="00E95D0E"/>
    <w:rsid w:val="00EB277D"/>
    <w:rsid w:val="00EC4A25"/>
    <w:rsid w:val="00EC4BAE"/>
    <w:rsid w:val="00EC5815"/>
    <w:rsid w:val="00EF57E5"/>
    <w:rsid w:val="00F06F18"/>
    <w:rsid w:val="00F118F9"/>
    <w:rsid w:val="00F20BF6"/>
    <w:rsid w:val="00F25988"/>
    <w:rsid w:val="00F80813"/>
    <w:rsid w:val="00F85292"/>
    <w:rsid w:val="00F91D65"/>
    <w:rsid w:val="00FA1266"/>
    <w:rsid w:val="00FA734A"/>
    <w:rsid w:val="00FB26C6"/>
    <w:rsid w:val="00FC459F"/>
    <w:rsid w:val="00FE1E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BAE"/>
    <w:pPr>
      <w:spacing w:after="180"/>
    </w:pPr>
    <w:rPr>
      <w:lang w:val="en-GB"/>
    </w:rPr>
  </w:style>
  <w:style w:type="paragraph" w:styleId="Heading1">
    <w:name w:val="heading 1"/>
    <w:next w:val="Normal"/>
    <w:link w:val="Heading1Char"/>
    <w:qFormat/>
    <w:rsid w:val="00EC4B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C4BAE"/>
    <w:pPr>
      <w:pBdr>
        <w:top w:val="none" w:sz="0" w:space="0" w:color="auto"/>
      </w:pBdr>
      <w:spacing w:before="180"/>
      <w:outlineLvl w:val="1"/>
    </w:pPr>
    <w:rPr>
      <w:sz w:val="32"/>
    </w:rPr>
  </w:style>
  <w:style w:type="paragraph" w:styleId="Heading3">
    <w:name w:val="heading 3"/>
    <w:basedOn w:val="Heading2"/>
    <w:next w:val="Normal"/>
    <w:qFormat/>
    <w:rsid w:val="00EC4BAE"/>
    <w:pPr>
      <w:spacing w:before="120"/>
      <w:outlineLvl w:val="2"/>
    </w:pPr>
    <w:rPr>
      <w:sz w:val="28"/>
    </w:rPr>
  </w:style>
  <w:style w:type="paragraph" w:styleId="Heading4">
    <w:name w:val="heading 4"/>
    <w:basedOn w:val="Heading3"/>
    <w:next w:val="Normal"/>
    <w:qFormat/>
    <w:rsid w:val="00EC4BAE"/>
    <w:pPr>
      <w:ind w:left="1418" w:hanging="1418"/>
      <w:outlineLvl w:val="3"/>
    </w:pPr>
    <w:rPr>
      <w:sz w:val="24"/>
    </w:rPr>
  </w:style>
  <w:style w:type="paragraph" w:styleId="Heading5">
    <w:name w:val="heading 5"/>
    <w:basedOn w:val="Heading4"/>
    <w:next w:val="Normal"/>
    <w:qFormat/>
    <w:rsid w:val="00EC4BAE"/>
    <w:pPr>
      <w:ind w:left="1701" w:hanging="1701"/>
      <w:outlineLvl w:val="4"/>
    </w:pPr>
    <w:rPr>
      <w:sz w:val="22"/>
    </w:rPr>
  </w:style>
  <w:style w:type="paragraph" w:styleId="Heading6">
    <w:name w:val="heading 6"/>
    <w:basedOn w:val="H6"/>
    <w:next w:val="Normal"/>
    <w:qFormat/>
    <w:rsid w:val="00EC4BAE"/>
    <w:pPr>
      <w:outlineLvl w:val="5"/>
    </w:pPr>
  </w:style>
  <w:style w:type="paragraph" w:styleId="Heading7">
    <w:name w:val="heading 7"/>
    <w:basedOn w:val="H6"/>
    <w:next w:val="Normal"/>
    <w:qFormat/>
    <w:rsid w:val="00EC4BAE"/>
    <w:pPr>
      <w:outlineLvl w:val="6"/>
    </w:pPr>
  </w:style>
  <w:style w:type="paragraph" w:styleId="Heading8">
    <w:name w:val="heading 8"/>
    <w:basedOn w:val="Heading1"/>
    <w:next w:val="Normal"/>
    <w:qFormat/>
    <w:rsid w:val="00EC4BAE"/>
    <w:pPr>
      <w:ind w:left="0" w:firstLine="0"/>
      <w:outlineLvl w:val="7"/>
    </w:pPr>
  </w:style>
  <w:style w:type="paragraph" w:styleId="Heading9">
    <w:name w:val="heading 9"/>
    <w:basedOn w:val="Heading8"/>
    <w:next w:val="Normal"/>
    <w:qFormat/>
    <w:rsid w:val="00EC4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4BAE"/>
    <w:pPr>
      <w:ind w:left="1985" w:hanging="1985"/>
      <w:outlineLvl w:val="9"/>
    </w:pPr>
    <w:rPr>
      <w:sz w:val="20"/>
    </w:rPr>
  </w:style>
  <w:style w:type="paragraph" w:styleId="TOC9">
    <w:name w:val="toc 9"/>
    <w:basedOn w:val="TOC8"/>
    <w:semiHidden/>
    <w:rsid w:val="00EC4BAE"/>
    <w:pPr>
      <w:ind w:left="1418" w:hanging="1418"/>
    </w:pPr>
  </w:style>
  <w:style w:type="paragraph" w:styleId="TOC8">
    <w:name w:val="toc 8"/>
    <w:basedOn w:val="TOC1"/>
    <w:uiPriority w:val="39"/>
    <w:rsid w:val="00EC4BAE"/>
    <w:pPr>
      <w:spacing w:before="180"/>
      <w:ind w:left="2693" w:hanging="2693"/>
    </w:pPr>
    <w:rPr>
      <w:b/>
    </w:rPr>
  </w:style>
  <w:style w:type="paragraph" w:styleId="TOC1">
    <w:name w:val="toc 1"/>
    <w:uiPriority w:val="39"/>
    <w:rsid w:val="00EC4BA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C4BAE"/>
    <w:pPr>
      <w:keepLines/>
      <w:tabs>
        <w:tab w:val="center" w:pos="4536"/>
        <w:tab w:val="right" w:pos="9072"/>
      </w:tabs>
    </w:pPr>
    <w:rPr>
      <w:noProof/>
    </w:rPr>
  </w:style>
  <w:style w:type="character" w:customStyle="1" w:styleId="ZGSM">
    <w:name w:val="ZGSM"/>
    <w:rsid w:val="00EC4BAE"/>
  </w:style>
  <w:style w:type="paragraph" w:styleId="Header">
    <w:name w:val="header"/>
    <w:rsid w:val="00EC4BA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4BAE"/>
    <w:pPr>
      <w:framePr w:wrap="notBeside" w:vAnchor="page" w:hAnchor="margin" w:y="15764"/>
      <w:widowControl w:val="0"/>
    </w:pPr>
    <w:rPr>
      <w:rFonts w:ascii="Arial" w:hAnsi="Arial"/>
      <w:noProof/>
      <w:sz w:val="32"/>
      <w:lang w:val="en-GB"/>
    </w:rPr>
  </w:style>
  <w:style w:type="paragraph" w:styleId="TOC5">
    <w:name w:val="toc 5"/>
    <w:basedOn w:val="TOC4"/>
    <w:uiPriority w:val="39"/>
    <w:rsid w:val="00EC4BAE"/>
    <w:pPr>
      <w:ind w:left="1701" w:hanging="1701"/>
    </w:pPr>
  </w:style>
  <w:style w:type="paragraph" w:styleId="TOC4">
    <w:name w:val="toc 4"/>
    <w:basedOn w:val="TOC3"/>
    <w:uiPriority w:val="39"/>
    <w:rsid w:val="00EC4BAE"/>
    <w:pPr>
      <w:ind w:left="1418" w:hanging="1418"/>
    </w:pPr>
  </w:style>
  <w:style w:type="paragraph" w:styleId="TOC3">
    <w:name w:val="toc 3"/>
    <w:basedOn w:val="TOC2"/>
    <w:uiPriority w:val="39"/>
    <w:rsid w:val="00EC4BAE"/>
    <w:pPr>
      <w:ind w:left="1134" w:hanging="1134"/>
    </w:pPr>
  </w:style>
  <w:style w:type="paragraph" w:styleId="TOC2">
    <w:name w:val="toc 2"/>
    <w:basedOn w:val="TOC1"/>
    <w:uiPriority w:val="39"/>
    <w:rsid w:val="00EC4BAE"/>
    <w:pPr>
      <w:keepNext w:val="0"/>
      <w:spacing w:before="0"/>
      <w:ind w:left="851" w:hanging="851"/>
    </w:pPr>
    <w:rPr>
      <w:sz w:val="20"/>
    </w:rPr>
  </w:style>
  <w:style w:type="paragraph" w:styleId="Footer">
    <w:name w:val="footer"/>
    <w:basedOn w:val="Header"/>
    <w:rsid w:val="00EC4BAE"/>
    <w:pPr>
      <w:jc w:val="center"/>
    </w:pPr>
    <w:rPr>
      <w:i/>
    </w:rPr>
  </w:style>
  <w:style w:type="paragraph" w:customStyle="1" w:styleId="TT">
    <w:name w:val="TT"/>
    <w:basedOn w:val="Heading1"/>
    <w:next w:val="Normal"/>
    <w:rsid w:val="00EC4BAE"/>
    <w:pPr>
      <w:outlineLvl w:val="9"/>
    </w:pPr>
  </w:style>
  <w:style w:type="paragraph" w:customStyle="1" w:styleId="NF">
    <w:name w:val="NF"/>
    <w:basedOn w:val="NO"/>
    <w:rsid w:val="00EC4BAE"/>
    <w:pPr>
      <w:keepNext/>
      <w:spacing w:after="0"/>
    </w:pPr>
    <w:rPr>
      <w:rFonts w:ascii="Arial" w:hAnsi="Arial"/>
      <w:sz w:val="18"/>
    </w:rPr>
  </w:style>
  <w:style w:type="paragraph" w:customStyle="1" w:styleId="NO">
    <w:name w:val="NO"/>
    <w:basedOn w:val="Normal"/>
    <w:rsid w:val="00EC4BAE"/>
    <w:pPr>
      <w:keepLines/>
      <w:ind w:left="1135" w:hanging="851"/>
    </w:pPr>
  </w:style>
  <w:style w:type="paragraph" w:customStyle="1" w:styleId="PL">
    <w:name w:val="PL"/>
    <w:rsid w:val="00EC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4BAE"/>
    <w:pPr>
      <w:jc w:val="right"/>
    </w:pPr>
  </w:style>
  <w:style w:type="paragraph" w:customStyle="1" w:styleId="TAL">
    <w:name w:val="TAL"/>
    <w:basedOn w:val="Normal"/>
    <w:rsid w:val="00EC4BAE"/>
    <w:pPr>
      <w:keepNext/>
      <w:keepLines/>
      <w:spacing w:after="0"/>
    </w:pPr>
    <w:rPr>
      <w:rFonts w:ascii="Arial" w:hAnsi="Arial"/>
      <w:sz w:val="18"/>
    </w:rPr>
  </w:style>
  <w:style w:type="paragraph" w:customStyle="1" w:styleId="TAH">
    <w:name w:val="TAH"/>
    <w:basedOn w:val="TAC"/>
    <w:rsid w:val="00EC4BAE"/>
    <w:rPr>
      <w:b/>
    </w:rPr>
  </w:style>
  <w:style w:type="paragraph" w:customStyle="1" w:styleId="TAC">
    <w:name w:val="TAC"/>
    <w:basedOn w:val="TAL"/>
    <w:rsid w:val="00EC4BAE"/>
    <w:pPr>
      <w:jc w:val="center"/>
    </w:pPr>
  </w:style>
  <w:style w:type="paragraph" w:customStyle="1" w:styleId="LD">
    <w:name w:val="LD"/>
    <w:rsid w:val="00EC4BAE"/>
    <w:pPr>
      <w:keepNext/>
      <w:keepLines/>
      <w:spacing w:line="180" w:lineRule="exact"/>
    </w:pPr>
    <w:rPr>
      <w:rFonts w:ascii="Courier New" w:hAnsi="Courier New"/>
      <w:noProof/>
      <w:lang w:val="en-GB"/>
    </w:rPr>
  </w:style>
  <w:style w:type="paragraph" w:customStyle="1" w:styleId="EX">
    <w:name w:val="EX"/>
    <w:basedOn w:val="Normal"/>
    <w:rsid w:val="00EC4BAE"/>
    <w:pPr>
      <w:keepLines/>
      <w:ind w:left="1702" w:hanging="1418"/>
    </w:pPr>
  </w:style>
  <w:style w:type="paragraph" w:customStyle="1" w:styleId="FP">
    <w:name w:val="FP"/>
    <w:basedOn w:val="Normal"/>
    <w:rsid w:val="00EC4BAE"/>
    <w:pPr>
      <w:spacing w:after="0"/>
    </w:pPr>
  </w:style>
  <w:style w:type="paragraph" w:customStyle="1" w:styleId="NW">
    <w:name w:val="NW"/>
    <w:basedOn w:val="NO"/>
    <w:rsid w:val="00EC4BAE"/>
    <w:pPr>
      <w:spacing w:after="0"/>
    </w:pPr>
  </w:style>
  <w:style w:type="paragraph" w:customStyle="1" w:styleId="EW">
    <w:name w:val="EW"/>
    <w:basedOn w:val="EX"/>
    <w:rsid w:val="00EC4BAE"/>
    <w:pPr>
      <w:spacing w:after="0"/>
    </w:pPr>
  </w:style>
  <w:style w:type="paragraph" w:customStyle="1" w:styleId="B1">
    <w:name w:val="B1"/>
    <w:basedOn w:val="Normal"/>
    <w:rsid w:val="00EC4BAE"/>
    <w:pPr>
      <w:ind w:left="568" w:hanging="284"/>
    </w:pPr>
  </w:style>
  <w:style w:type="paragraph" w:styleId="TOC6">
    <w:name w:val="toc 6"/>
    <w:basedOn w:val="TOC5"/>
    <w:next w:val="Normal"/>
    <w:semiHidden/>
    <w:rsid w:val="00EC4BAE"/>
    <w:pPr>
      <w:ind w:left="1985" w:hanging="1985"/>
    </w:pPr>
  </w:style>
  <w:style w:type="paragraph" w:styleId="TOC7">
    <w:name w:val="toc 7"/>
    <w:basedOn w:val="TOC6"/>
    <w:next w:val="Normal"/>
    <w:semiHidden/>
    <w:rsid w:val="00EC4BAE"/>
    <w:pPr>
      <w:ind w:left="2268" w:hanging="2268"/>
    </w:pPr>
  </w:style>
  <w:style w:type="paragraph" w:customStyle="1" w:styleId="EditorsNote">
    <w:name w:val="Editor's Note"/>
    <w:basedOn w:val="NO"/>
    <w:rsid w:val="00EC4BAE"/>
    <w:rPr>
      <w:color w:val="FF0000"/>
    </w:rPr>
  </w:style>
  <w:style w:type="paragraph" w:customStyle="1" w:styleId="TH">
    <w:name w:val="TH"/>
    <w:basedOn w:val="Normal"/>
    <w:rsid w:val="00EC4BAE"/>
    <w:pPr>
      <w:keepNext/>
      <w:keepLines/>
      <w:spacing w:before="60"/>
      <w:jc w:val="center"/>
    </w:pPr>
    <w:rPr>
      <w:rFonts w:ascii="Arial" w:hAnsi="Arial"/>
      <w:b/>
    </w:rPr>
  </w:style>
  <w:style w:type="paragraph" w:customStyle="1" w:styleId="ZA">
    <w:name w:val="ZA"/>
    <w:rsid w:val="00EC4B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4BA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EC4BA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C4B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EC4BAE"/>
    <w:pPr>
      <w:ind w:left="851" w:hanging="851"/>
    </w:pPr>
  </w:style>
  <w:style w:type="paragraph" w:customStyle="1" w:styleId="ZH">
    <w:name w:val="ZH"/>
    <w:rsid w:val="00EC4BAE"/>
    <w:pPr>
      <w:framePr w:wrap="notBeside" w:vAnchor="page" w:hAnchor="margin" w:xAlign="center" w:y="6805"/>
      <w:widowControl w:val="0"/>
    </w:pPr>
    <w:rPr>
      <w:rFonts w:ascii="Arial" w:hAnsi="Arial"/>
      <w:noProof/>
      <w:lang w:val="en-GB"/>
    </w:rPr>
  </w:style>
  <w:style w:type="paragraph" w:customStyle="1" w:styleId="TF">
    <w:name w:val="TF"/>
    <w:basedOn w:val="TH"/>
    <w:rsid w:val="00EC4BAE"/>
    <w:pPr>
      <w:keepNext w:val="0"/>
      <w:spacing w:before="0" w:after="240"/>
    </w:pPr>
  </w:style>
  <w:style w:type="paragraph" w:customStyle="1" w:styleId="ZG">
    <w:name w:val="ZG"/>
    <w:rsid w:val="00EC4BA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EC4BAE"/>
    <w:pPr>
      <w:ind w:left="851" w:hanging="284"/>
    </w:pPr>
  </w:style>
  <w:style w:type="paragraph" w:customStyle="1" w:styleId="B3">
    <w:name w:val="B3"/>
    <w:basedOn w:val="Normal"/>
    <w:rsid w:val="00EC4BAE"/>
    <w:pPr>
      <w:ind w:left="1135" w:hanging="284"/>
    </w:pPr>
  </w:style>
  <w:style w:type="paragraph" w:customStyle="1" w:styleId="B4">
    <w:name w:val="B4"/>
    <w:basedOn w:val="Normal"/>
    <w:rsid w:val="00EC4BAE"/>
    <w:pPr>
      <w:ind w:left="1418" w:hanging="284"/>
    </w:pPr>
  </w:style>
  <w:style w:type="paragraph" w:customStyle="1" w:styleId="B5">
    <w:name w:val="B5"/>
    <w:basedOn w:val="Normal"/>
    <w:rsid w:val="00EC4BAE"/>
    <w:pPr>
      <w:ind w:left="1702" w:hanging="284"/>
    </w:pPr>
  </w:style>
  <w:style w:type="paragraph" w:customStyle="1" w:styleId="ZTD">
    <w:name w:val="ZTD"/>
    <w:basedOn w:val="ZB"/>
    <w:rsid w:val="00EC4BAE"/>
    <w:pPr>
      <w:framePr w:hRule="auto" w:wrap="notBeside" w:y="852"/>
    </w:pPr>
    <w:rPr>
      <w:i w:val="0"/>
      <w:sz w:val="40"/>
    </w:rPr>
  </w:style>
  <w:style w:type="paragraph" w:customStyle="1" w:styleId="ZV">
    <w:name w:val="ZV"/>
    <w:basedOn w:val="ZU"/>
    <w:rsid w:val="00EC4BAE"/>
    <w:pPr>
      <w:framePr w:wrap="notBeside" w:y="16161"/>
    </w:pPr>
  </w:style>
  <w:style w:type="paragraph" w:customStyle="1" w:styleId="TAJ">
    <w:name w:val="TAJ"/>
    <w:basedOn w:val="TH"/>
    <w:rsid w:val="00EC4BAE"/>
  </w:style>
  <w:style w:type="paragraph" w:customStyle="1" w:styleId="Guidance">
    <w:name w:val="Guidance"/>
    <w:basedOn w:val="Normal"/>
    <w:rsid w:val="00EC4BAE"/>
    <w:rPr>
      <w:i/>
      <w:color w:val="0000FF"/>
    </w:rPr>
  </w:style>
  <w:style w:type="character" w:customStyle="1" w:styleId="Heading1Char">
    <w:name w:val="Heading 1 Char"/>
    <w:basedOn w:val="DefaultParagraphFont"/>
    <w:link w:val="Heading1"/>
    <w:rsid w:val="005A2C90"/>
    <w:rPr>
      <w:rFonts w:ascii="Arial" w:hAnsi="Arial"/>
      <w:sz w:val="36"/>
      <w:lang w:val="en-GB" w:eastAsia="en-US" w:bidi="ar-SA"/>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lang w:val="en-US"/>
    </w:rPr>
  </w:style>
  <w:style w:type="paragraph" w:styleId="BalloonText">
    <w:name w:val="Balloon Text"/>
    <w:basedOn w:val="Normal"/>
    <w:semiHidden/>
    <w:rsid w:val="003B4A11"/>
    <w:rPr>
      <w:rFonts w:ascii="Tahoma" w:hAnsi="Tahoma" w:cs="Tahoma"/>
      <w:sz w:val="16"/>
      <w:szCs w:val="16"/>
    </w:rPr>
  </w:style>
  <w:style w:type="paragraph" w:styleId="DocumentMap">
    <w:name w:val="Document Map"/>
    <w:basedOn w:val="Normal"/>
    <w:link w:val="DocumentMapChar"/>
    <w:rsid w:val="00157CA4"/>
    <w:rPr>
      <w:rFonts w:ascii="Tahoma" w:hAnsi="Tahoma" w:cs="Tahoma"/>
      <w:sz w:val="16"/>
      <w:szCs w:val="16"/>
    </w:rPr>
  </w:style>
  <w:style w:type="character" w:customStyle="1" w:styleId="DocumentMapChar">
    <w:name w:val="Document Map Char"/>
    <w:basedOn w:val="DefaultParagraphFont"/>
    <w:link w:val="DocumentMap"/>
    <w:rsid w:val="00157CA4"/>
    <w:rPr>
      <w:rFonts w:ascii="Tahoma" w:hAnsi="Tahoma" w:cs="Tahoma"/>
      <w:sz w:val="16"/>
      <w:szCs w:val="16"/>
      <w:lang w:val="en-GB"/>
    </w:rPr>
  </w:style>
  <w:style w:type="character" w:styleId="CommentReference">
    <w:name w:val="annotation reference"/>
    <w:basedOn w:val="DefaultParagraphFont"/>
    <w:rsid w:val="009B489B"/>
    <w:rPr>
      <w:sz w:val="16"/>
      <w:szCs w:val="16"/>
    </w:rPr>
  </w:style>
  <w:style w:type="paragraph" w:styleId="CommentText">
    <w:name w:val="annotation text"/>
    <w:basedOn w:val="Normal"/>
    <w:link w:val="CommentTextChar"/>
    <w:rsid w:val="009B489B"/>
    <w:pPr>
      <w:spacing w:after="0"/>
    </w:pPr>
    <w:rPr>
      <w:rFonts w:eastAsia="SimSun"/>
      <w:noProof/>
      <w:lang w:val="en-US"/>
    </w:rPr>
  </w:style>
  <w:style w:type="character" w:customStyle="1" w:styleId="CommentTextChar">
    <w:name w:val="Comment Text Char"/>
    <w:basedOn w:val="DefaultParagraphFont"/>
    <w:link w:val="CommentText"/>
    <w:rsid w:val="009B489B"/>
    <w:rPr>
      <w:rFonts w:eastAsia="SimSun"/>
      <w:noProof/>
    </w:rPr>
  </w:style>
  <w:style w:type="paragraph" w:customStyle="1" w:styleId="CRCoverPage">
    <w:name w:val="CR Cover Page"/>
    <w:rsid w:val="009B489B"/>
    <w:pPr>
      <w:spacing w:after="120"/>
    </w:pPr>
    <w:rPr>
      <w:rFonts w:ascii="Arial" w:eastAsia="SimSun" w:hAnsi="Arial"/>
      <w:lang w:val="en-GB"/>
    </w:rPr>
  </w:style>
  <w:style w:type="paragraph" w:styleId="Caption">
    <w:name w:val="caption"/>
    <w:basedOn w:val="Normal"/>
    <w:next w:val="Normal"/>
    <w:unhideWhenUsed/>
    <w:qFormat/>
    <w:rsid w:val="004D6264"/>
    <w:pPr>
      <w:overflowPunct w:val="0"/>
      <w:autoSpaceDE w:val="0"/>
      <w:autoSpaceDN w:val="0"/>
      <w:adjustRightInd w:val="0"/>
      <w:textAlignment w:val="baseline"/>
    </w:pPr>
    <w:rPr>
      <w:b/>
      <w:bCs/>
    </w:rPr>
  </w:style>
  <w:style w:type="table" w:styleId="TableGrid">
    <w:name w:val="Table Grid"/>
    <w:basedOn w:val="TableNormal"/>
    <w:rsid w:val="001D4E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3Deffects3">
    <w:name w:val="Table 3D effects 3"/>
    <w:basedOn w:val="TableNormal"/>
    <w:rsid w:val="001D4E79"/>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m1">
    <w:name w:val="m1"/>
    <w:basedOn w:val="DefaultParagraphFont"/>
    <w:rsid w:val="00C50A13"/>
    <w:rPr>
      <w:color w:val="0000FF"/>
    </w:rPr>
  </w:style>
  <w:style w:type="character" w:customStyle="1" w:styleId="t1">
    <w:name w:val="t1"/>
    <w:basedOn w:val="DefaultParagraphFont"/>
    <w:rsid w:val="00C50A13"/>
    <w:rPr>
      <w:color w:val="990000"/>
    </w:rPr>
  </w:style>
  <w:style w:type="character" w:customStyle="1" w:styleId="b10">
    <w:name w:val="b1"/>
    <w:basedOn w:val="DefaultParagraphFont"/>
    <w:rsid w:val="00C50A13"/>
    <w:rPr>
      <w:rFonts w:ascii="Courier New" w:hAnsi="Courier New" w:cs="Courier New" w:hint="default"/>
      <w:b/>
      <w:bCs/>
      <w:strike w:val="0"/>
      <w:dstrike w:val="0"/>
      <w:color w:val="FF0000"/>
      <w:u w:val="none"/>
      <w:effect w:val="none"/>
    </w:rPr>
  </w:style>
  <w:style w:type="character" w:customStyle="1" w:styleId="pi1">
    <w:name w:val="pi1"/>
    <w:basedOn w:val="DefaultParagraphFont"/>
    <w:rsid w:val="00C50A13"/>
    <w:rPr>
      <w:color w:val="0000FF"/>
    </w:rPr>
  </w:style>
  <w:style w:type="character" w:customStyle="1" w:styleId="ns1">
    <w:name w:val="ns1"/>
    <w:basedOn w:val="DefaultParagraphFont"/>
    <w:rsid w:val="00C50A13"/>
    <w:rPr>
      <w:color w:val="FF0000"/>
    </w:rPr>
  </w:style>
  <w:style w:type="paragraph" w:styleId="ListParagraph">
    <w:name w:val="List Paragraph"/>
    <w:basedOn w:val="Normal"/>
    <w:uiPriority w:val="34"/>
    <w:qFormat/>
    <w:rsid w:val="00764F10"/>
    <w:pPr>
      <w:ind w:left="720"/>
      <w:contextualSpacing/>
    </w:pPr>
  </w:style>
  <w:style w:type="table" w:styleId="Table3Deffects1">
    <w:name w:val="Table 3D effects 1"/>
    <w:basedOn w:val="TableNormal"/>
    <w:rsid w:val="00185820"/>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85820"/>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rsid w:val="0074311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A88DD-D3A9-4C80-A52B-280E46D0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718</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Dr. Imed Bouazizi</cp:lastModifiedBy>
  <cp:revision>12</cp:revision>
  <cp:lastPrinted>2009-10-26T10:23:00Z</cp:lastPrinted>
  <dcterms:created xsi:type="dcterms:W3CDTF">2009-11-02T13:19:00Z</dcterms:created>
  <dcterms:modified xsi:type="dcterms:W3CDTF">2009-11-03T18:00:00Z</dcterms:modified>
</cp:coreProperties>
</file>