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77E" w:rsidRPr="00B506EC" w:rsidRDefault="009F7E73" w:rsidP="00B8477E">
      <w:pPr>
        <w:tabs>
          <w:tab w:val="left" w:pos="2127"/>
        </w:tabs>
        <w:spacing w:before="120" w:after="120"/>
        <w:ind w:left="2132" w:hanging="2132"/>
        <w:rPr>
          <w:b/>
          <w:sz w:val="24"/>
          <w:szCs w:val="24"/>
        </w:rPr>
      </w:pPr>
      <w:r>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33E72@7441425EGD81BD711GG2B1DED8097FEc97FEjM54057!!!!!!BIHO@]m54057!!!!@814E75110018GCG317R5,191200!rdrrhno!dru`cmhrildou!gns!HLR!hohuh`ude!//`ru!lned/enb!!!!!!!!!!!!!!!!!!!!!!!!!!!!!!!!!!!!!!!!!!!!!!!!!!!!!!!!!!!!!!!!!!!!!!!!!!!!!!!!!!!!!!!!!!!!!!!!!!!!!!!!!!!!!!!!!!!!!!!!!!!!!!!!!!!!!!!!!!!!!!!!!!!!!!!!!!!!!!!!!!!!!!!!!!!!!!!!!!!!!!!!!!!!!!!!!!!!!!!!!!!!!!!!!!!!!!!!!!!!!!!!!!!!!!!!!!!!!!!!!!!!!!!!!!!!!!!!!!!!!!!!!!!!!!!!!!!!!!!!!!!!!!!!!!!!!!!!!!!!!!!!!!!!!!!!!!!!!!!!!!!!!!!!!!!!!!!!!!!!!!!!!!!!!!!!!!!!!!!!!!!!!!!!!!!!!!!!!!!!!!!!!!!!!!!!!!!!!!!!!!!!!!!!!!!!!!!!!!!!!!!!!!!!!!!!!!!!!!!!!!!!!!!!!!!!!!!!!!!!!!!!!!!!!!!!!!!!!!!!!!!!!!!!!!!!!!!!!!!!!!!!!!!!!!!!!!!!!!!!!!!!!!!!!!!!!!!!!!!!!!!!!!!!!!!!!!!!!!!!!!!!!!!!!!!!!!!!!!!!!!!!!!!!!!!!!!!!!!!!!!!!!!!!!!!!!!!!!!!!!!!!!!!!!!!!!!!!!!!!!!!!!!!!!!!!!!!!!!!!!!!!!!!!!!!!!!!!!!!!!!!!!!!!!!!!!!!!!!!!!!!!!!!!!!!!!!!!!!!!!!!!!!!!!!!!!!!!!!!!!!!!!!!!!!!!!!!!!!!!!!!!!!!!!!!!!!!!!!!!!!!!!!!!!!!!!!!!!!!!!!!!!!!!!!!!!!!!!!!!!!!!!!!!!!!!!!!!!!!!!!!!!!!!!!!!!!!!!!!!!!!!!!!!!!!!!!!!!!!!!!!!!!!!!!!!!!!!!!!!!!!!!!!!!!!!!!!!!!!!!!!!!!!!!!!!!!!!!!!!!!!!!!!!!!!!!!!!!!!!!!!!!!!!!!!!!!!!!!!!!!!!!!!!!!!!!!!!!!!!!!!!!!!!!!!!!!!!!!!!!!!!!!!!!!!!!!!!!!!!!!!!!!!!!!!!!!!!!!!!!!!!!!!!!!!!!!!!!!!!!!!!!!!!!!!!!!!!!!!!!!!!!!!!!!!!!!!!!!!!!!!!!!!!!!!!!!!!!!!!!!!!!!!!!!!!!!!!!!!!!!!!!!!!!!!!!!!!!!!!!!!!!!!!!!!!!!!!!!!!!!!!!!!!!!!!!!!!!!!!!!!!!!!!!!!!!!!!!!!!!!!!!!!!!!!!!!!!!!!!!!!!!!!!!!!!!!!!!!!!!!!!!!!!!!!!!!!!!!!!!!!!!!!!!!!!!!!!!!!!!!!!!!!!!!!!!!!!!!!!!!!!!!!!!!!!!!!!!!!!!!!!!!!!!!!!!!!!!!!!!!!!!!!!!!!!!!!!!!!!!!!!!!!!!!!!!!!!!!!!!!!!!!!!!!!!!!!!!!!!!!!!!!!!!!!!!!!!!!!!!!!!!!!!!!!!!!!!!!!!!!!!!!!!!!!!!!!!!!!!!!!!!!!!!!!!!!!!!!!!!!!!!!!!!!!!!!!!!!!!!!!!!!!!!!!!!!!!!!!!!!!!!!!!!!!!!!!!!!!!!!!!!!!!!!!!!!!!!!!!!!!!!!!!!!!!!!!!!!!!!!!!!!!!!!!!!!!!!!!!!!!!!!!!!!!!!!!!!!!!!!!!!!!!!!!!!!!!!!!!!!!!!!!!!!!!!!!!!!!!!!!!!!!!!!!!!!!!!!!!!!!!!!!!!!!!!!!!!!!!!!!!!!!!!!!!!!!!!!!!!!!!!!!!!!!!!!!!!!!!!!!!!!!!!!!!!!!!!!!!!!!!!!!!!!!!!!!!!!!!!!!!!!!!!!!!!!!!!!!!!!!!!!!!!!!!!!!!!!!!!!!!!!!!!!!!!!!!!!!!!!!!!!!!!!!!!!!!!!!!!!!!!!!!!!!!!!!!!!!!!!!!!!!!!!!!!!!!!!!!!!!!!!!!!!!!!!!!!!!!!!!!!!!!!!!!!!!!!!!!!!!!!!!!!!!!!!!!!!!!!!!!!!!!!!!!!!!!!!!!!!!!!!!!!!!!!!!!!!!!!!!!!!!!!!!!!!!!!!!!!!!!!!!!!!!!!!!!!!!!!!!!!!!!!!!!!!!!!!!!!!!!!!!!!!!!!!!!!!!!!!!!!!!!!!!!!!!!!!!!!!!!!!!!!!!!!!!!!!!!!!!!!!!!!!!!!!!!!!!!!!!!!!!!!!!!!!!!!!!!!!!!!!!!!!!!!!!!!!!!!!!!!!!!!!!!!!!!!!!!!!!!!!!!!!!!!!!!!!!!!!!!!!!!!!!!!!!!!!!!!!!!!!!!!!!!!!!!!!!1!1" style="position:absolute;left:0;text-align:left;margin-left:0;margin-top:0;width:.05pt;height:.05pt;z-index:251657728;visibility:hidden">
            <w10:anchorlock/>
          </v:shape>
        </w:pict>
      </w:r>
      <w:r w:rsidR="00B8477E" w:rsidRPr="00E10EF3">
        <w:rPr>
          <w:b/>
          <w:sz w:val="24"/>
          <w:szCs w:val="24"/>
        </w:rPr>
        <w:t>Source:</w:t>
      </w:r>
      <w:r w:rsidR="00B8477E" w:rsidRPr="00E10EF3">
        <w:rPr>
          <w:b/>
          <w:sz w:val="24"/>
          <w:szCs w:val="24"/>
        </w:rPr>
        <w:tab/>
      </w:r>
      <w:r w:rsidR="00E620C2">
        <w:rPr>
          <w:b/>
          <w:sz w:val="24"/>
          <w:szCs w:val="24"/>
        </w:rPr>
        <w:t>NOKIA Corporation</w:t>
      </w:r>
    </w:p>
    <w:p w:rsidR="00B8477E" w:rsidRPr="00E10EF3" w:rsidRDefault="00B8477E" w:rsidP="00B8477E">
      <w:pPr>
        <w:spacing w:after="120"/>
        <w:ind w:left="2132" w:hanging="2132"/>
        <w:rPr>
          <w:b/>
          <w:sz w:val="24"/>
          <w:szCs w:val="24"/>
          <w:lang w:eastAsia="zh-CN"/>
        </w:rPr>
      </w:pPr>
      <w:r w:rsidRPr="00E10EF3">
        <w:rPr>
          <w:b/>
          <w:sz w:val="24"/>
          <w:szCs w:val="24"/>
        </w:rPr>
        <w:t>Title:</w:t>
      </w:r>
      <w:r w:rsidRPr="00E10EF3">
        <w:rPr>
          <w:b/>
          <w:sz w:val="24"/>
          <w:szCs w:val="24"/>
        </w:rPr>
        <w:tab/>
      </w:r>
      <w:r w:rsidR="0005226C">
        <w:rPr>
          <w:b/>
          <w:sz w:val="24"/>
          <w:szCs w:val="24"/>
        </w:rPr>
        <w:t>SVG-based Timed Graphics</w:t>
      </w:r>
    </w:p>
    <w:p w:rsidR="00F42707" w:rsidRPr="00E10EF3" w:rsidRDefault="00F42707" w:rsidP="00F42707">
      <w:pPr>
        <w:spacing w:after="120"/>
        <w:ind w:left="2132" w:hanging="2132"/>
        <w:rPr>
          <w:b/>
          <w:sz w:val="24"/>
          <w:szCs w:val="24"/>
        </w:rPr>
      </w:pPr>
      <w:r w:rsidRPr="00E10EF3">
        <w:rPr>
          <w:b/>
          <w:sz w:val="24"/>
          <w:szCs w:val="24"/>
        </w:rPr>
        <w:t>Document for:</w:t>
      </w:r>
      <w:r w:rsidRPr="00E10EF3">
        <w:rPr>
          <w:b/>
          <w:sz w:val="24"/>
          <w:szCs w:val="24"/>
        </w:rPr>
        <w:tab/>
        <w:t>Discussion and Agreement</w:t>
      </w:r>
    </w:p>
    <w:p w:rsidR="00F42707" w:rsidRDefault="00F42707" w:rsidP="00F42707">
      <w:pPr>
        <w:spacing w:after="120"/>
        <w:ind w:left="2132" w:hanging="2132"/>
        <w:rPr>
          <w:rFonts w:cs="Arial"/>
          <w:b/>
          <w:lang w:eastAsia="zh-CN"/>
        </w:rPr>
      </w:pPr>
      <w:r w:rsidRPr="00E10EF3">
        <w:rPr>
          <w:b/>
          <w:sz w:val="24"/>
          <w:szCs w:val="24"/>
        </w:rPr>
        <w:t>Agenda Item:</w:t>
      </w:r>
      <w:r w:rsidRPr="00E10EF3">
        <w:rPr>
          <w:b/>
          <w:sz w:val="24"/>
          <w:szCs w:val="24"/>
        </w:rPr>
        <w:tab/>
      </w:r>
    </w:p>
    <w:p w:rsidR="00F42707" w:rsidRDefault="00F42707" w:rsidP="00F42707">
      <w:pPr>
        <w:pBdr>
          <w:top w:val="single" w:sz="12" w:space="1" w:color="auto"/>
        </w:pBdr>
        <w:rPr>
          <w:rFonts w:cs="Arial"/>
          <w:b/>
          <w:lang w:eastAsia="zh-CN"/>
        </w:rPr>
      </w:pPr>
    </w:p>
    <w:p w:rsidR="00F42707" w:rsidRDefault="00F42707" w:rsidP="00F42707">
      <w:pPr>
        <w:pBdr>
          <w:top w:val="single" w:sz="12" w:space="1" w:color="auto"/>
        </w:pBdr>
        <w:rPr>
          <w:rFonts w:cs="Arial"/>
          <w:b/>
          <w:lang w:eastAsia="zh-CN"/>
        </w:rPr>
      </w:pPr>
    </w:p>
    <w:p w:rsidR="00A07806" w:rsidRDefault="00A07806" w:rsidP="00F42707">
      <w:pPr>
        <w:pBdr>
          <w:top w:val="single" w:sz="12" w:space="1" w:color="auto"/>
        </w:pBdr>
        <w:rPr>
          <w:rFonts w:cs="Arial"/>
          <w:b/>
          <w:lang w:eastAsia="zh-CN"/>
        </w:rPr>
      </w:pPr>
    </w:p>
    <w:p w:rsidR="00863291" w:rsidRDefault="00863291" w:rsidP="00F42707">
      <w:pPr>
        <w:pBdr>
          <w:top w:val="single" w:sz="12" w:space="1" w:color="auto"/>
        </w:pBdr>
        <w:rPr>
          <w:rFonts w:cs="Arial"/>
          <w:b/>
          <w:lang w:eastAsia="zh-CN"/>
        </w:rPr>
      </w:pPr>
    </w:p>
    <w:p w:rsidR="00F45AE9" w:rsidRPr="00BC72B0" w:rsidRDefault="00F45AE9" w:rsidP="0005226C">
      <w:pPr>
        <w:pBdr>
          <w:top w:val="single" w:sz="12" w:space="1" w:color="auto"/>
        </w:pBdr>
        <w:rPr>
          <w:rFonts w:cs="Arial"/>
          <w:lang w:eastAsia="zh-CN"/>
        </w:rPr>
      </w:pPr>
      <w:r w:rsidRPr="00BC72B0">
        <w:rPr>
          <w:rFonts w:cs="Arial"/>
          <w:lang w:eastAsia="zh-CN"/>
        </w:rPr>
        <w:t xml:space="preserve">This contribution </w:t>
      </w:r>
      <w:r w:rsidR="0005226C">
        <w:rPr>
          <w:rFonts w:cs="Arial"/>
          <w:lang w:eastAsia="zh-CN"/>
        </w:rPr>
        <w:t xml:space="preserve">proposes the specification of the SVG-based Timed Graphics solution. The solution uses SVG scenes for laying and controlling the graphics elements. Several restrictions on the usage of SVG are introduced to ensure simplicity of  the solution. Compression may be applied to reduce the size of the scene. For the transport, the SVG-based timed graphics makes use of the transport mechanims defined by DIMS. For example, the graphics elements may be directly embedded into the SVG document or they may be referenced. In the latter case, the graphics elements may be delivered over e.g. a FlUTE session or they may be accessible via the web using HTTP. The storage format </w:t>
      </w:r>
      <w:r w:rsidR="00205571">
        <w:rPr>
          <w:rFonts w:cs="Arial"/>
          <w:lang w:eastAsia="zh-CN"/>
        </w:rPr>
        <w:t>reuses</w:t>
      </w:r>
      <w:r w:rsidR="0005226C">
        <w:rPr>
          <w:rFonts w:cs="Arial"/>
          <w:lang w:eastAsia="zh-CN"/>
        </w:rPr>
        <w:t xml:space="preserve"> the DIMS defined Extended Presentation profile</w:t>
      </w:r>
      <w:r w:rsidR="00205571">
        <w:rPr>
          <w:rFonts w:cs="Arial"/>
          <w:lang w:eastAsia="zh-CN"/>
        </w:rPr>
        <w:t>, where the graphics elements may be stored as items inside the 3GP file or as separate files independently</w:t>
      </w:r>
      <w:r w:rsidR="0005226C">
        <w:rPr>
          <w:rFonts w:cs="Arial"/>
          <w:lang w:eastAsia="zh-CN"/>
        </w:rPr>
        <w:t>.</w:t>
      </w:r>
    </w:p>
    <w:p w:rsidR="00F42707" w:rsidRPr="00BC72B0" w:rsidRDefault="00F42707" w:rsidP="00F42707">
      <w:pPr>
        <w:rPr>
          <w:lang w:eastAsia="zh-CN"/>
        </w:rPr>
      </w:pPr>
    </w:p>
    <w:p w:rsidR="00B8477E" w:rsidRDefault="00B8477E">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3810B1" w:rsidTr="00FF4797">
        <w:tc>
          <w:tcPr>
            <w:tcW w:w="9072" w:type="dxa"/>
            <w:gridSpan w:val="12"/>
            <w:tcBorders>
              <w:top w:val="single" w:sz="4" w:space="0" w:color="auto"/>
              <w:left w:val="single" w:sz="4" w:space="0" w:color="auto"/>
              <w:right w:val="single" w:sz="4" w:space="0" w:color="auto"/>
            </w:tcBorders>
          </w:tcPr>
          <w:p w:rsidR="003810B1" w:rsidRDefault="003810B1" w:rsidP="00EE67D8">
            <w:pPr>
              <w:pStyle w:val="CRCoverPage"/>
              <w:spacing w:after="0"/>
              <w:jc w:val="right"/>
              <w:rPr>
                <w:i/>
                <w:noProof/>
              </w:rPr>
            </w:pPr>
            <w:r>
              <w:rPr>
                <w:i/>
                <w:noProof/>
                <w:sz w:val="14"/>
              </w:rPr>
              <w:lastRenderedPageBreak/>
              <w:t>CR-Form-v8</w:t>
            </w:r>
          </w:p>
        </w:tc>
      </w:tr>
      <w:tr w:rsidR="003810B1" w:rsidTr="00FF4797">
        <w:tc>
          <w:tcPr>
            <w:tcW w:w="9072" w:type="dxa"/>
            <w:gridSpan w:val="12"/>
            <w:tcBorders>
              <w:left w:val="single" w:sz="4" w:space="0" w:color="auto"/>
              <w:right w:val="single" w:sz="4" w:space="0" w:color="auto"/>
            </w:tcBorders>
          </w:tcPr>
          <w:p w:rsidR="003810B1" w:rsidRPr="009D450E" w:rsidRDefault="003810B1" w:rsidP="00EE67D8">
            <w:pPr>
              <w:pStyle w:val="CRCoverPage"/>
              <w:spacing w:after="0"/>
              <w:jc w:val="center"/>
              <w:rPr>
                <w:noProof/>
                <w:color w:val="FF0000"/>
                <w:sz w:val="40"/>
                <w:szCs w:val="40"/>
              </w:rPr>
            </w:pPr>
            <w:r w:rsidRPr="009D450E">
              <w:rPr>
                <w:b/>
                <w:noProof/>
                <w:color w:val="FF0000"/>
                <w:sz w:val="40"/>
                <w:szCs w:val="40"/>
              </w:rPr>
              <w:t>PSEUDO CHANGE REQUEST</w:t>
            </w:r>
          </w:p>
        </w:tc>
      </w:tr>
      <w:tr w:rsidR="003810B1" w:rsidTr="00FF4797">
        <w:tc>
          <w:tcPr>
            <w:tcW w:w="9072" w:type="dxa"/>
            <w:gridSpan w:val="12"/>
            <w:tcBorders>
              <w:left w:val="single" w:sz="4" w:space="0" w:color="auto"/>
              <w:right w:val="single" w:sz="4" w:space="0" w:color="auto"/>
            </w:tcBorders>
          </w:tcPr>
          <w:p w:rsidR="003810B1" w:rsidRDefault="003810B1" w:rsidP="00EE67D8">
            <w:pPr>
              <w:pStyle w:val="CRCoverPage"/>
              <w:spacing w:after="0"/>
              <w:rPr>
                <w:noProof/>
              </w:rPr>
            </w:pPr>
          </w:p>
        </w:tc>
      </w:tr>
      <w:tr w:rsidR="003810B1" w:rsidTr="00FF4797">
        <w:tc>
          <w:tcPr>
            <w:tcW w:w="851" w:type="dxa"/>
            <w:tcBorders>
              <w:left w:val="single" w:sz="4" w:space="0" w:color="auto"/>
            </w:tcBorders>
          </w:tcPr>
          <w:p w:rsidR="003810B1" w:rsidRDefault="003810B1" w:rsidP="00EE67D8">
            <w:pPr>
              <w:pStyle w:val="CRCoverPage"/>
              <w:spacing w:after="0"/>
              <w:jc w:val="right"/>
              <w:rPr>
                <w:noProof/>
              </w:rPr>
            </w:pPr>
            <w:r>
              <w:rPr>
                <w:noProof/>
              </w:rPr>
              <w:sym w:font="Wingdings" w:char="F07A"/>
            </w:r>
          </w:p>
        </w:tc>
        <w:tc>
          <w:tcPr>
            <w:tcW w:w="1985" w:type="dxa"/>
            <w:gridSpan w:val="3"/>
            <w:shd w:val="pct30" w:color="FFFF00" w:fill="auto"/>
          </w:tcPr>
          <w:p w:rsidR="003810B1" w:rsidRDefault="003810B1" w:rsidP="00EE67D8">
            <w:pPr>
              <w:pStyle w:val="CRCoverPage"/>
              <w:spacing w:after="0"/>
              <w:jc w:val="right"/>
              <w:rPr>
                <w:b/>
                <w:noProof/>
                <w:sz w:val="28"/>
              </w:rPr>
            </w:pPr>
            <w:r>
              <w:rPr>
                <w:b/>
                <w:noProof/>
                <w:sz w:val="28"/>
              </w:rPr>
              <w:t>TS 26.</w:t>
            </w:r>
            <w:r w:rsidR="00ED6197">
              <w:rPr>
                <w:b/>
                <w:noProof/>
                <w:sz w:val="28"/>
              </w:rPr>
              <w:t>237</w:t>
            </w:r>
          </w:p>
        </w:tc>
        <w:tc>
          <w:tcPr>
            <w:tcW w:w="851" w:type="dxa"/>
          </w:tcPr>
          <w:p w:rsidR="003810B1" w:rsidRDefault="003810B1" w:rsidP="00EE67D8">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3810B1" w:rsidRDefault="003810B1" w:rsidP="00EE67D8">
            <w:pPr>
              <w:pStyle w:val="CRCoverPage"/>
              <w:spacing w:after="0"/>
              <w:jc w:val="center"/>
              <w:rPr>
                <w:b/>
                <w:noProof/>
              </w:rPr>
            </w:pPr>
            <w:r>
              <w:rPr>
                <w:b/>
                <w:noProof/>
                <w:sz w:val="32"/>
              </w:rPr>
              <w:t>-</w:t>
            </w:r>
          </w:p>
        </w:tc>
        <w:tc>
          <w:tcPr>
            <w:tcW w:w="1909" w:type="dxa"/>
            <w:gridSpan w:val="3"/>
          </w:tcPr>
          <w:p w:rsidR="003810B1" w:rsidRDefault="003810B1" w:rsidP="00EE67D8">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3810B1" w:rsidRDefault="00205571" w:rsidP="00205571">
            <w:pPr>
              <w:pStyle w:val="CRCoverPage"/>
              <w:spacing w:after="0"/>
              <w:jc w:val="center"/>
              <w:rPr>
                <w:noProof/>
              </w:rPr>
            </w:pPr>
            <w:r>
              <w:rPr>
                <w:b/>
                <w:noProof/>
                <w:sz w:val="32"/>
              </w:rPr>
              <w:t>0</w:t>
            </w:r>
            <w:r w:rsidR="003810B1">
              <w:rPr>
                <w:b/>
                <w:noProof/>
                <w:sz w:val="32"/>
              </w:rPr>
              <w:t>.</w:t>
            </w:r>
            <w:r>
              <w:rPr>
                <w:b/>
                <w:noProof/>
                <w:sz w:val="32"/>
              </w:rPr>
              <w:t>0</w:t>
            </w:r>
            <w:r w:rsidR="003810B1">
              <w:rPr>
                <w:b/>
                <w:noProof/>
                <w:sz w:val="32"/>
              </w:rPr>
              <w:t>.</w:t>
            </w:r>
            <w:r>
              <w:rPr>
                <w:b/>
                <w:noProof/>
                <w:sz w:val="32"/>
              </w:rPr>
              <w:t>x</w:t>
            </w:r>
          </w:p>
        </w:tc>
        <w:tc>
          <w:tcPr>
            <w:tcW w:w="2059" w:type="dxa"/>
            <w:tcBorders>
              <w:right w:val="single" w:sz="4" w:space="0" w:color="auto"/>
            </w:tcBorders>
          </w:tcPr>
          <w:p w:rsidR="003810B1" w:rsidRDefault="003810B1" w:rsidP="00EE67D8">
            <w:pPr>
              <w:pStyle w:val="CRCoverPage"/>
              <w:spacing w:after="0"/>
              <w:rPr>
                <w:noProof/>
              </w:rPr>
            </w:pPr>
            <w:r>
              <w:rPr>
                <w:noProof/>
              </w:rPr>
              <w:sym w:font="Wingdings" w:char="F07A"/>
            </w:r>
          </w:p>
        </w:tc>
      </w:tr>
      <w:tr w:rsidR="003810B1" w:rsidTr="00FF4797">
        <w:tc>
          <w:tcPr>
            <w:tcW w:w="2268" w:type="dxa"/>
            <w:gridSpan w:val="2"/>
            <w:tcBorders>
              <w:top w:val="single" w:sz="4" w:space="0" w:color="auto"/>
              <w:left w:val="single" w:sz="4" w:space="0" w:color="auto"/>
            </w:tcBorders>
          </w:tcPr>
          <w:p w:rsidR="003810B1" w:rsidRDefault="003810B1" w:rsidP="00EE67D8">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3810B1" w:rsidRPr="009A1BAB" w:rsidRDefault="003810B1" w:rsidP="00205571">
            <w:pPr>
              <w:pStyle w:val="CRCoverPage"/>
              <w:spacing w:after="0"/>
              <w:rPr>
                <w:noProof/>
              </w:rPr>
            </w:pPr>
            <w:r>
              <w:rPr>
                <w:noProof/>
              </w:rPr>
              <w:t xml:space="preserve">Pseudo-CR: </w:t>
            </w:r>
            <w:r w:rsidR="00E620C2">
              <w:rPr>
                <w:noProof/>
              </w:rPr>
              <w:t>S</w:t>
            </w:r>
            <w:r w:rsidR="00205571">
              <w:rPr>
                <w:noProof/>
              </w:rPr>
              <w:t>VG-based Timed Graphics</w:t>
            </w:r>
          </w:p>
        </w:tc>
      </w:tr>
      <w:tr w:rsidR="002650A3" w:rsidTr="00FF4797">
        <w:tc>
          <w:tcPr>
            <w:tcW w:w="2268" w:type="dxa"/>
            <w:gridSpan w:val="2"/>
            <w:tcBorders>
              <w:left w:val="single" w:sz="4" w:space="0" w:color="auto"/>
            </w:tcBorders>
          </w:tcPr>
          <w:p w:rsidR="002650A3" w:rsidRDefault="002650A3" w:rsidP="002650A3">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2650A3" w:rsidRDefault="00E620C2" w:rsidP="002650A3">
            <w:pPr>
              <w:pStyle w:val="CRCoverPage"/>
              <w:spacing w:after="0"/>
              <w:ind w:left="100"/>
              <w:rPr>
                <w:noProof/>
              </w:rPr>
            </w:pPr>
            <w:r>
              <w:rPr>
                <w:noProof/>
              </w:rPr>
              <w:t>NOKIA Corporation</w:t>
            </w:r>
          </w:p>
        </w:tc>
      </w:tr>
      <w:tr w:rsidR="002650A3" w:rsidTr="00FF4797">
        <w:tc>
          <w:tcPr>
            <w:tcW w:w="2268" w:type="dxa"/>
            <w:gridSpan w:val="2"/>
            <w:tcBorders>
              <w:left w:val="single" w:sz="4" w:space="0" w:color="auto"/>
            </w:tcBorders>
          </w:tcPr>
          <w:p w:rsidR="002650A3" w:rsidRDefault="002650A3" w:rsidP="002650A3">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2650A3" w:rsidRDefault="002650A3" w:rsidP="002650A3">
            <w:pPr>
              <w:pStyle w:val="CRCoverPage"/>
              <w:spacing w:after="0"/>
              <w:ind w:left="100"/>
              <w:rPr>
                <w:noProof/>
              </w:rPr>
            </w:pPr>
            <w:r>
              <w:rPr>
                <w:noProof/>
              </w:rPr>
              <w:t>S4</w:t>
            </w:r>
          </w:p>
        </w:tc>
      </w:tr>
      <w:tr w:rsidR="002650A3" w:rsidTr="00FF4797">
        <w:tc>
          <w:tcPr>
            <w:tcW w:w="2268" w:type="dxa"/>
            <w:gridSpan w:val="2"/>
            <w:tcBorders>
              <w:left w:val="single" w:sz="4" w:space="0" w:color="auto"/>
            </w:tcBorders>
          </w:tcPr>
          <w:p w:rsidR="002650A3" w:rsidRDefault="002650A3" w:rsidP="002650A3">
            <w:pPr>
              <w:pStyle w:val="CRCoverPage"/>
              <w:spacing w:after="0"/>
              <w:rPr>
                <w:b/>
                <w:i/>
                <w:noProof/>
                <w:sz w:val="8"/>
                <w:szCs w:val="8"/>
              </w:rPr>
            </w:pPr>
          </w:p>
        </w:tc>
        <w:tc>
          <w:tcPr>
            <w:tcW w:w="6804" w:type="dxa"/>
            <w:gridSpan w:val="10"/>
            <w:tcBorders>
              <w:right w:val="single" w:sz="4" w:space="0" w:color="auto"/>
            </w:tcBorders>
          </w:tcPr>
          <w:p w:rsidR="002650A3" w:rsidRDefault="002650A3" w:rsidP="002650A3">
            <w:pPr>
              <w:pStyle w:val="CRCoverPage"/>
              <w:spacing w:after="0"/>
              <w:rPr>
                <w:noProof/>
                <w:sz w:val="8"/>
                <w:szCs w:val="8"/>
              </w:rPr>
            </w:pPr>
          </w:p>
        </w:tc>
      </w:tr>
      <w:tr w:rsidR="00867151" w:rsidTr="00FF4797">
        <w:tc>
          <w:tcPr>
            <w:tcW w:w="2268" w:type="dxa"/>
            <w:gridSpan w:val="2"/>
            <w:tcBorders>
              <w:left w:val="single" w:sz="4" w:space="0" w:color="auto"/>
            </w:tcBorders>
          </w:tcPr>
          <w:p w:rsidR="00867151" w:rsidRDefault="00867151" w:rsidP="002650A3">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867151" w:rsidRDefault="00867151" w:rsidP="002650A3">
            <w:pPr>
              <w:pStyle w:val="CRCoverPage"/>
              <w:spacing w:after="0"/>
              <w:ind w:left="100"/>
              <w:rPr>
                <w:noProof/>
              </w:rPr>
            </w:pPr>
          </w:p>
        </w:tc>
        <w:tc>
          <w:tcPr>
            <w:tcW w:w="1134" w:type="dxa"/>
            <w:gridSpan w:val="3"/>
            <w:tcBorders>
              <w:left w:val="nil"/>
            </w:tcBorders>
          </w:tcPr>
          <w:p w:rsidR="00867151" w:rsidRDefault="00867151" w:rsidP="00867151">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867151" w:rsidRPr="00867151" w:rsidRDefault="00867151" w:rsidP="00205571">
            <w:pPr>
              <w:pStyle w:val="CRCoverPage"/>
              <w:spacing w:after="0"/>
              <w:rPr>
                <w:noProof/>
                <w:highlight w:val="yellow"/>
              </w:rPr>
            </w:pPr>
            <w:r w:rsidRPr="00867151">
              <w:rPr>
                <w:noProof/>
              </w:rPr>
              <w:t>2</w:t>
            </w:r>
            <w:r w:rsidR="00205571">
              <w:rPr>
                <w:noProof/>
              </w:rPr>
              <w:t>9</w:t>
            </w:r>
            <w:r w:rsidRPr="00867151">
              <w:rPr>
                <w:noProof/>
              </w:rPr>
              <w:t>.</w:t>
            </w:r>
            <w:r w:rsidR="00205571">
              <w:rPr>
                <w:noProof/>
              </w:rPr>
              <w:t>1</w:t>
            </w:r>
            <w:r w:rsidRPr="00867151">
              <w:rPr>
                <w:noProof/>
              </w:rPr>
              <w:t>0.2009</w:t>
            </w:r>
          </w:p>
        </w:tc>
      </w:tr>
      <w:tr w:rsidR="003810B1" w:rsidTr="00FF4797">
        <w:tc>
          <w:tcPr>
            <w:tcW w:w="2268" w:type="dxa"/>
            <w:gridSpan w:val="2"/>
            <w:tcBorders>
              <w:top w:val="single" w:sz="4" w:space="0" w:color="auto"/>
              <w:left w:val="single" w:sz="4" w:space="0" w:color="auto"/>
            </w:tcBorders>
          </w:tcPr>
          <w:p w:rsidR="003810B1" w:rsidRDefault="003810B1" w:rsidP="00EE67D8">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2277A7" w:rsidRPr="00FF4797" w:rsidRDefault="00205571" w:rsidP="00FF4797">
            <w:pPr>
              <w:rPr>
                <w:lang w:val="en-GB"/>
              </w:rPr>
            </w:pPr>
            <w:r>
              <w:rPr>
                <w:lang w:val="en-GB"/>
              </w:rPr>
              <w:t>This CR introduces the SVG-based Timed Graphics solution</w:t>
            </w:r>
            <w:r w:rsidR="00FF4797">
              <w:rPr>
                <w:lang w:val="en-GB"/>
              </w:rPr>
              <w:t>.</w:t>
            </w:r>
          </w:p>
        </w:tc>
      </w:tr>
      <w:tr w:rsidR="00867151" w:rsidTr="00FF4797">
        <w:tc>
          <w:tcPr>
            <w:tcW w:w="2268" w:type="dxa"/>
            <w:gridSpan w:val="2"/>
            <w:tcBorders>
              <w:top w:val="single" w:sz="4" w:space="0" w:color="auto"/>
              <w:left w:val="single" w:sz="4" w:space="0" w:color="auto"/>
            </w:tcBorders>
          </w:tcPr>
          <w:p w:rsidR="00867151" w:rsidRDefault="00867151" w:rsidP="00EE67D8">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867151" w:rsidRDefault="00867151" w:rsidP="007C67D1">
            <w:pPr>
              <w:rPr>
                <w:lang w:val="en-GB"/>
              </w:rPr>
            </w:pPr>
          </w:p>
        </w:tc>
      </w:tr>
      <w:tr w:rsidR="003810B1" w:rsidTr="00FF4797">
        <w:tc>
          <w:tcPr>
            <w:tcW w:w="2268" w:type="dxa"/>
            <w:gridSpan w:val="2"/>
            <w:tcBorders>
              <w:left w:val="single" w:sz="4" w:space="0" w:color="auto"/>
            </w:tcBorders>
          </w:tcPr>
          <w:p w:rsidR="003810B1" w:rsidRDefault="003810B1" w:rsidP="00EE67D8">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BC53DA" w:rsidRPr="00BC53DA" w:rsidRDefault="009B4099" w:rsidP="00AB326F">
            <w:pPr>
              <w:pStyle w:val="CRCoverPage"/>
              <w:spacing w:after="0"/>
              <w:rPr>
                <w:noProof/>
                <w:lang w:eastAsia="zh-CN"/>
              </w:rPr>
            </w:pPr>
            <w:r>
              <w:rPr>
                <w:rFonts w:ascii="Times New Roman" w:hAnsi="Times New Roman"/>
                <w:lang w:eastAsia="zh-CN"/>
              </w:rPr>
              <w:t>The SVG-based Timed Graphics solution is introduced in section 5</w:t>
            </w:r>
            <w:r w:rsidR="008972C9">
              <w:rPr>
                <w:rFonts w:ascii="Times New Roman" w:hAnsi="Times New Roman"/>
                <w:lang w:eastAsia="zh-CN"/>
              </w:rPr>
              <w:t>.</w:t>
            </w:r>
            <w:r>
              <w:rPr>
                <w:rFonts w:ascii="Times New Roman" w:hAnsi="Times New Roman"/>
                <w:lang w:eastAsia="zh-CN"/>
              </w:rPr>
              <w:t xml:space="preserve"> The proposal defines the restrictions to the SVG usage and describes the re-usage of the DIMS enablers for transport and storage. A new DIMS profile and level restrictions are introduced in annex A.</w:t>
            </w:r>
          </w:p>
        </w:tc>
      </w:tr>
      <w:tr w:rsidR="003810B1" w:rsidTr="00FF4797">
        <w:tc>
          <w:tcPr>
            <w:tcW w:w="2268" w:type="dxa"/>
            <w:gridSpan w:val="2"/>
            <w:tcBorders>
              <w:left w:val="single" w:sz="4" w:space="0" w:color="auto"/>
              <w:bottom w:val="single" w:sz="4" w:space="0" w:color="auto"/>
            </w:tcBorders>
          </w:tcPr>
          <w:p w:rsidR="003810B1" w:rsidRDefault="003810B1" w:rsidP="00EE67D8">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3810B1" w:rsidRDefault="003810B1" w:rsidP="00F50C4D">
            <w:pPr>
              <w:pStyle w:val="CRCoverPage"/>
              <w:spacing w:after="0"/>
              <w:ind w:left="100"/>
              <w:rPr>
                <w:noProof/>
                <w:lang w:eastAsia="zh-CN"/>
              </w:rPr>
            </w:pPr>
          </w:p>
        </w:tc>
      </w:tr>
      <w:tr w:rsidR="0002600F" w:rsidTr="00FF4797">
        <w:tc>
          <w:tcPr>
            <w:tcW w:w="2268" w:type="dxa"/>
            <w:gridSpan w:val="2"/>
            <w:tcBorders>
              <w:left w:val="single" w:sz="4" w:space="0" w:color="auto"/>
              <w:bottom w:val="single" w:sz="4" w:space="0" w:color="auto"/>
            </w:tcBorders>
          </w:tcPr>
          <w:p w:rsidR="0002600F" w:rsidRDefault="0002600F" w:rsidP="0002600F">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02600F" w:rsidRDefault="00BC72B0" w:rsidP="00AB326F">
            <w:pPr>
              <w:pStyle w:val="CRCoverPage"/>
              <w:spacing w:after="0"/>
              <w:rPr>
                <w:rFonts w:ascii="Times New Roman" w:hAnsi="Times New Roman"/>
                <w:lang w:eastAsia="zh-CN"/>
              </w:rPr>
            </w:pPr>
            <w:r>
              <w:rPr>
                <w:rFonts w:ascii="Times New Roman" w:hAnsi="Times New Roman"/>
                <w:lang w:eastAsia="zh-CN"/>
              </w:rPr>
              <w:t>.</w:t>
            </w:r>
          </w:p>
          <w:p w:rsidR="0002600F" w:rsidRPr="0002600F" w:rsidRDefault="0002600F" w:rsidP="0002600F">
            <w:pPr>
              <w:pStyle w:val="CRCoverPage"/>
              <w:spacing w:after="0"/>
              <w:ind w:left="100"/>
              <w:rPr>
                <w:rFonts w:ascii="Times New Roman" w:hAnsi="Times New Roman"/>
                <w:lang w:eastAsia="zh-CN"/>
              </w:rPr>
            </w:pPr>
          </w:p>
        </w:tc>
      </w:tr>
      <w:tr w:rsidR="002A6B6B" w:rsidTr="00FF4797">
        <w:tc>
          <w:tcPr>
            <w:tcW w:w="2268" w:type="dxa"/>
            <w:gridSpan w:val="2"/>
            <w:tcBorders>
              <w:left w:val="single" w:sz="4" w:space="0" w:color="auto"/>
            </w:tcBorders>
          </w:tcPr>
          <w:p w:rsidR="002A6B6B" w:rsidRDefault="002A6B6B" w:rsidP="002A6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6B6B" w:rsidRDefault="002A6B6B" w:rsidP="002A6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6B6B" w:rsidRDefault="002A6B6B" w:rsidP="002A6B6B">
            <w:pPr>
              <w:pStyle w:val="CRCoverPage"/>
              <w:spacing w:after="0"/>
              <w:jc w:val="center"/>
              <w:rPr>
                <w:b/>
                <w:caps/>
                <w:noProof/>
              </w:rPr>
            </w:pPr>
            <w:r>
              <w:rPr>
                <w:b/>
                <w:caps/>
                <w:noProof/>
              </w:rPr>
              <w:t>N</w:t>
            </w:r>
          </w:p>
        </w:tc>
        <w:tc>
          <w:tcPr>
            <w:tcW w:w="2977" w:type="dxa"/>
            <w:gridSpan w:val="4"/>
          </w:tcPr>
          <w:p w:rsidR="002A6B6B" w:rsidRDefault="002A6B6B" w:rsidP="002A6B6B">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A6B6B" w:rsidRDefault="002A6B6B" w:rsidP="002A6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6B6B" w:rsidRDefault="002A6B6B" w:rsidP="002A6B6B">
            <w:pPr>
              <w:pStyle w:val="CRCoverPage"/>
              <w:spacing w:after="0"/>
              <w:jc w:val="center"/>
              <w:rPr>
                <w:b/>
                <w:caps/>
                <w:noProof/>
              </w:rPr>
            </w:pPr>
            <w:r>
              <w:rPr>
                <w:b/>
                <w:caps/>
                <w:noProof/>
              </w:rPr>
              <w:t>X</w:t>
            </w:r>
          </w:p>
        </w:tc>
        <w:tc>
          <w:tcPr>
            <w:tcW w:w="2977" w:type="dxa"/>
            <w:gridSpan w:val="4"/>
          </w:tcPr>
          <w:p w:rsidR="002A6B6B" w:rsidRDefault="002A6B6B" w:rsidP="002A6B6B">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259" w:type="dxa"/>
            <w:gridSpan w:val="4"/>
            <w:tcBorders>
              <w:right w:val="single" w:sz="4" w:space="0" w:color="auto"/>
            </w:tcBorders>
            <w:shd w:val="pct30"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6B6B" w:rsidRDefault="002A6B6B" w:rsidP="002A6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6B6B" w:rsidRDefault="002A6B6B" w:rsidP="002A6B6B">
            <w:pPr>
              <w:pStyle w:val="CRCoverPage"/>
              <w:spacing w:after="0"/>
              <w:jc w:val="center"/>
              <w:rPr>
                <w:b/>
                <w:caps/>
                <w:noProof/>
              </w:rPr>
            </w:pPr>
            <w:r>
              <w:rPr>
                <w:b/>
                <w:caps/>
                <w:noProof/>
              </w:rPr>
              <w:t>X</w:t>
            </w:r>
          </w:p>
        </w:tc>
        <w:tc>
          <w:tcPr>
            <w:tcW w:w="2977" w:type="dxa"/>
            <w:gridSpan w:val="4"/>
          </w:tcPr>
          <w:p w:rsidR="002A6B6B" w:rsidRDefault="002A6B6B" w:rsidP="002A6B6B">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2A6B6B" w:rsidRDefault="002A6B6B" w:rsidP="002A6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6B6B" w:rsidRDefault="002A6B6B" w:rsidP="002A6B6B">
            <w:pPr>
              <w:pStyle w:val="CRCoverPage"/>
              <w:spacing w:after="0"/>
              <w:jc w:val="center"/>
              <w:rPr>
                <w:b/>
                <w:caps/>
                <w:noProof/>
              </w:rPr>
            </w:pPr>
            <w:r>
              <w:rPr>
                <w:b/>
                <w:caps/>
                <w:noProof/>
              </w:rPr>
              <w:t>X</w:t>
            </w:r>
          </w:p>
        </w:tc>
        <w:tc>
          <w:tcPr>
            <w:tcW w:w="2977" w:type="dxa"/>
            <w:gridSpan w:val="4"/>
          </w:tcPr>
          <w:p w:rsidR="002A6B6B" w:rsidRDefault="002A6B6B" w:rsidP="002A6B6B">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spacing w:after="0"/>
              <w:rPr>
                <w:b/>
                <w:i/>
                <w:noProof/>
              </w:rPr>
            </w:pPr>
          </w:p>
        </w:tc>
        <w:tc>
          <w:tcPr>
            <w:tcW w:w="6804" w:type="dxa"/>
            <w:gridSpan w:val="10"/>
            <w:tcBorders>
              <w:right w:val="single" w:sz="4" w:space="0" w:color="auto"/>
            </w:tcBorders>
          </w:tcPr>
          <w:p w:rsidR="002A6B6B" w:rsidRDefault="002A6B6B" w:rsidP="002A6B6B">
            <w:pPr>
              <w:pStyle w:val="CRCoverPage"/>
              <w:spacing w:after="0"/>
              <w:rPr>
                <w:noProof/>
              </w:rPr>
            </w:pPr>
          </w:p>
        </w:tc>
      </w:tr>
      <w:tr w:rsidR="002A6B6B" w:rsidTr="00FF4797">
        <w:tc>
          <w:tcPr>
            <w:tcW w:w="2268" w:type="dxa"/>
            <w:gridSpan w:val="2"/>
            <w:tcBorders>
              <w:left w:val="single" w:sz="4" w:space="0" w:color="auto"/>
              <w:bottom w:val="single" w:sz="4" w:space="0" w:color="auto"/>
            </w:tcBorders>
          </w:tcPr>
          <w:p w:rsidR="002A6B6B" w:rsidRDefault="002A6B6B" w:rsidP="002A6B6B">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2A6B6B" w:rsidRDefault="002A6B6B" w:rsidP="002A6B6B">
            <w:pPr>
              <w:pStyle w:val="CRCoverPage"/>
              <w:spacing w:after="0"/>
              <w:ind w:left="100"/>
              <w:rPr>
                <w:noProof/>
              </w:rPr>
            </w:pPr>
          </w:p>
        </w:tc>
      </w:tr>
    </w:tbl>
    <w:p w:rsidR="002A6B6B" w:rsidRDefault="002A6B6B" w:rsidP="003810B1">
      <w:pPr>
        <w:pBdr>
          <w:bottom w:val="single" w:sz="6" w:space="1" w:color="auto"/>
        </w:pBdr>
        <w:rPr>
          <w:rFonts w:ascii="Arial" w:hAnsi="Arial"/>
        </w:rPr>
      </w:pPr>
    </w:p>
    <w:p w:rsidR="002A6B6B" w:rsidRDefault="002A6B6B" w:rsidP="003810B1">
      <w:pPr>
        <w:pBdr>
          <w:bottom w:val="single" w:sz="6" w:space="1" w:color="auto"/>
        </w:pBdr>
        <w:rPr>
          <w:rFonts w:ascii="Arial" w:hAnsi="Arial"/>
        </w:rPr>
      </w:pPr>
    </w:p>
    <w:p w:rsidR="00117B59" w:rsidRDefault="00117B59">
      <w:pPr>
        <w:rPr>
          <w:rFonts w:ascii="Arial" w:hAnsi="Arial"/>
          <w:color w:val="FF0000"/>
          <w:lang w:eastAsia="zh-CN"/>
        </w:rPr>
      </w:pPr>
      <w:r>
        <w:rPr>
          <w:rFonts w:ascii="Arial" w:hAnsi="Arial"/>
          <w:color w:val="FF0000"/>
          <w:lang w:eastAsia="zh-CN"/>
        </w:rPr>
        <w:br w:type="page"/>
      </w:r>
    </w:p>
    <w:p w:rsidR="00BC18B2" w:rsidRDefault="00BC18B2" w:rsidP="0097762C">
      <w:pPr>
        <w:ind w:left="-709"/>
        <w:outlineLvl w:val="0"/>
        <w:rPr>
          <w:rFonts w:ascii="Arial" w:hAnsi="Arial"/>
          <w:color w:val="FF0000"/>
          <w:lang w:eastAsia="zh-CN"/>
        </w:rPr>
      </w:pPr>
    </w:p>
    <w:p w:rsidR="000F5D61" w:rsidRPr="000F5D61" w:rsidRDefault="000F5D61" w:rsidP="000F5D61">
      <w:pPr>
        <w:pStyle w:val="Heading1"/>
        <w:rPr>
          <w:ins w:id="0" w:author="Author"/>
          <w:rFonts w:ascii="Arial" w:hAnsi="Arial" w:cs="Arial"/>
          <w:b w:val="0"/>
          <w:sz w:val="36"/>
          <w:szCs w:val="36"/>
        </w:rPr>
      </w:pPr>
      <w:bookmarkStart w:id="1" w:name="_Toc244329405"/>
      <w:ins w:id="2" w:author="Author">
        <w:r w:rsidRPr="000F5D61">
          <w:rPr>
            <w:rFonts w:ascii="Arial" w:hAnsi="Arial" w:cs="Arial"/>
            <w:b w:val="0"/>
            <w:sz w:val="36"/>
            <w:szCs w:val="36"/>
          </w:rPr>
          <w:t>5</w:t>
        </w:r>
        <w:r w:rsidRPr="000F5D61">
          <w:rPr>
            <w:rFonts w:ascii="Arial" w:hAnsi="Arial" w:cs="Arial"/>
            <w:b w:val="0"/>
            <w:sz w:val="36"/>
            <w:szCs w:val="36"/>
          </w:rPr>
          <w:tab/>
          <w:t>SVG-based Timed Graphics</w:t>
        </w:r>
        <w:bookmarkEnd w:id="1"/>
      </w:ins>
    </w:p>
    <w:p w:rsidR="00117B59" w:rsidRDefault="00117B59" w:rsidP="0097762C">
      <w:pPr>
        <w:ind w:left="-709"/>
        <w:outlineLvl w:val="0"/>
        <w:rPr>
          <w:rFonts w:ascii="Arial" w:hAnsi="Arial"/>
          <w:color w:val="FF0000"/>
          <w:lang w:eastAsia="zh-CN"/>
        </w:rPr>
      </w:pPr>
    </w:p>
    <w:p w:rsidR="000F5D61" w:rsidRDefault="000F5D61" w:rsidP="0097762C">
      <w:pPr>
        <w:ind w:left="-709"/>
        <w:outlineLvl w:val="0"/>
        <w:rPr>
          <w:rFonts w:ascii="Arial" w:hAnsi="Arial"/>
          <w:color w:val="FF0000"/>
          <w:lang w:eastAsia="zh-CN"/>
        </w:rPr>
      </w:pPr>
    </w:p>
    <w:p w:rsidR="000F5D61" w:rsidRPr="000F5D61" w:rsidRDefault="000F5D61" w:rsidP="000F5D61">
      <w:pPr>
        <w:pStyle w:val="Heading1"/>
        <w:rPr>
          <w:ins w:id="3" w:author="Author"/>
          <w:rFonts w:ascii="Arial" w:hAnsi="Arial" w:cs="Arial"/>
          <w:b w:val="0"/>
          <w:sz w:val="32"/>
          <w:szCs w:val="32"/>
        </w:rPr>
      </w:pPr>
      <w:bookmarkStart w:id="4" w:name="_Toc231813897"/>
      <w:ins w:id="5" w:author="Author">
        <w:r>
          <w:rPr>
            <w:rFonts w:ascii="Arial" w:hAnsi="Arial" w:cs="Arial"/>
            <w:b w:val="0"/>
            <w:sz w:val="32"/>
            <w:szCs w:val="32"/>
          </w:rPr>
          <w:t>5</w:t>
        </w:r>
        <w:r w:rsidRPr="000F5D61">
          <w:rPr>
            <w:rFonts w:ascii="Arial" w:hAnsi="Arial" w:cs="Arial"/>
            <w:b w:val="0"/>
            <w:sz w:val="32"/>
            <w:szCs w:val="32"/>
          </w:rPr>
          <w:t>.1</w:t>
        </w:r>
        <w:r w:rsidRPr="000F5D61">
          <w:rPr>
            <w:rFonts w:ascii="Arial" w:hAnsi="Arial" w:cs="Arial"/>
            <w:b w:val="0"/>
            <w:sz w:val="32"/>
            <w:szCs w:val="32"/>
          </w:rPr>
          <w:tab/>
          <w:t>Introduction</w:t>
        </w:r>
        <w:bookmarkEnd w:id="4"/>
      </w:ins>
    </w:p>
    <w:p w:rsidR="000F5D61" w:rsidRDefault="000F5D61" w:rsidP="000F5D61">
      <w:pPr>
        <w:rPr>
          <w:ins w:id="6" w:author="Author"/>
        </w:rPr>
      </w:pPr>
      <w:ins w:id="7" w:author="Author">
        <w:r>
          <w:t>Timed Graphics is defined as a profile of DIMS with certain restrictions and a layout mechanism for rendering timed graphics with external continuous media (i.e. video). Similarly to DIMS, timed Graphics media consists of a multimedia scene. The multimedia scene is described using SVG Tiny 1.2 [2] and may consist of any combination of still pictures and animated graphics. In timed graphics, continuous media such as audio and video are not allowed and shall be ignored by the receiver. The profile limitations are described in the following sections.</w:t>
        </w:r>
      </w:ins>
    </w:p>
    <w:p w:rsidR="000F5D61" w:rsidRPr="000F5D61" w:rsidRDefault="000F5D61" w:rsidP="000F5D61">
      <w:pPr>
        <w:pStyle w:val="Heading1"/>
        <w:rPr>
          <w:ins w:id="8" w:author="Author"/>
          <w:rFonts w:ascii="Arial" w:hAnsi="Arial" w:cs="Arial"/>
          <w:b w:val="0"/>
          <w:sz w:val="32"/>
          <w:szCs w:val="32"/>
        </w:rPr>
      </w:pPr>
      <w:bookmarkStart w:id="9" w:name="_Toc231813900"/>
      <w:ins w:id="10" w:author="Author">
        <w:r>
          <w:rPr>
            <w:rFonts w:ascii="Arial" w:hAnsi="Arial" w:cs="Arial"/>
            <w:b w:val="0"/>
            <w:sz w:val="32"/>
            <w:szCs w:val="32"/>
          </w:rPr>
          <w:t>5</w:t>
        </w:r>
        <w:r w:rsidRPr="000F5D61">
          <w:rPr>
            <w:rFonts w:ascii="Arial" w:hAnsi="Arial" w:cs="Arial"/>
            <w:b w:val="0"/>
            <w:sz w:val="32"/>
            <w:szCs w:val="32"/>
          </w:rPr>
          <w:t>.2</w:t>
        </w:r>
        <w:r w:rsidRPr="000F5D61">
          <w:rPr>
            <w:rFonts w:ascii="Arial" w:hAnsi="Arial" w:cs="Arial"/>
            <w:b w:val="0"/>
            <w:sz w:val="32"/>
            <w:szCs w:val="32"/>
          </w:rPr>
          <w:tab/>
          <w:t>Scene Description</w:t>
        </w:r>
        <w:bookmarkEnd w:id="9"/>
        <w:r w:rsidRPr="000F5D61">
          <w:rPr>
            <w:rFonts w:ascii="Arial" w:hAnsi="Arial" w:cs="Arial"/>
            <w:b w:val="0"/>
            <w:sz w:val="32"/>
            <w:szCs w:val="32"/>
          </w:rPr>
          <w:t xml:space="preserve"> Restrictions</w:t>
        </w:r>
      </w:ins>
    </w:p>
    <w:p w:rsidR="001E14AC" w:rsidRDefault="000F5D61" w:rsidP="00580134">
      <w:pPr>
        <w:rPr>
          <w:ins w:id="11" w:author="Author"/>
        </w:rPr>
      </w:pPr>
      <w:ins w:id="12" w:author="Author">
        <w:r>
          <w:t xml:space="preserve">SVG Tiny 1.2 shall be used for the description of Timed Graphics. The base scene description shall not contain any references to continuous media such as audio or video. </w:t>
        </w:r>
      </w:ins>
    </w:p>
    <w:p w:rsidR="001E14AC" w:rsidRDefault="001E14AC" w:rsidP="001E14AC">
      <w:pPr>
        <w:overflowPunct w:val="0"/>
        <w:autoSpaceDE w:val="0"/>
        <w:autoSpaceDN w:val="0"/>
        <w:adjustRightInd w:val="0"/>
        <w:spacing w:after="180"/>
        <w:textAlignment w:val="baseline"/>
        <w:rPr>
          <w:ins w:id="13" w:author="Author"/>
        </w:rPr>
      </w:pPr>
      <w:ins w:id="14" w:author="Author">
        <w:r>
          <w:t>The following restrictions</w:t>
        </w:r>
        <w:r w:rsidR="0053026B">
          <w:t xml:space="preserve"> to SVG Tiny 1.2 </w:t>
        </w:r>
        <w:r>
          <w:t xml:space="preserve"> apply to the SVG scene of Timed Graphics:</w:t>
        </w:r>
      </w:ins>
    </w:p>
    <w:p w:rsidR="001E14AC" w:rsidRDefault="0053026B" w:rsidP="001E14AC">
      <w:pPr>
        <w:pStyle w:val="ListParagraph"/>
        <w:numPr>
          <w:ilvl w:val="0"/>
          <w:numId w:val="42"/>
        </w:numPr>
        <w:overflowPunct w:val="0"/>
        <w:autoSpaceDE w:val="0"/>
        <w:autoSpaceDN w:val="0"/>
        <w:adjustRightInd w:val="0"/>
        <w:spacing w:after="180"/>
        <w:textAlignment w:val="baseline"/>
        <w:rPr>
          <w:ins w:id="15" w:author="Author"/>
        </w:rPr>
      </w:pPr>
      <w:ins w:id="16" w:author="Author">
        <w:r>
          <w:t xml:space="preserve">Timed </w:t>
        </w:r>
        <w:r w:rsidR="001E14AC">
          <w:t xml:space="preserve">Media Elements: audio, video, and animation </w:t>
        </w:r>
        <w:r>
          <w:t xml:space="preserve">elements </w:t>
        </w:r>
        <w:r w:rsidR="001E14AC">
          <w:t>shall not be present in a timed graphics scene and should be ignored by the timed graphics client</w:t>
        </w:r>
      </w:ins>
    </w:p>
    <w:p w:rsidR="00DD3978" w:rsidRDefault="00DD3978" w:rsidP="00982D5D">
      <w:pPr>
        <w:pStyle w:val="ListParagraph"/>
        <w:numPr>
          <w:ilvl w:val="0"/>
          <w:numId w:val="42"/>
        </w:numPr>
        <w:overflowPunct w:val="0"/>
        <w:autoSpaceDE w:val="0"/>
        <w:autoSpaceDN w:val="0"/>
        <w:adjustRightInd w:val="0"/>
        <w:spacing w:after="180"/>
        <w:textAlignment w:val="baseline"/>
        <w:rPr>
          <w:ins w:id="17" w:author="Author"/>
        </w:rPr>
      </w:pPr>
      <w:ins w:id="18" w:author="Author">
        <w:r>
          <w:t>Interactivity: scripting and handling of events is not allowed and shall be ignored by the timed graphics client</w:t>
        </w:r>
      </w:ins>
    </w:p>
    <w:p w:rsidR="000F5D61" w:rsidRDefault="000F5D61" w:rsidP="00A41C43">
      <w:pPr>
        <w:rPr>
          <w:ins w:id="19" w:author="Author"/>
        </w:rPr>
      </w:pPr>
      <w:ins w:id="20" w:author="Author">
        <w:r>
          <w:t>Furthermore, Timed Graphics scenes should not contain any elements or attributes from DIMS scene extensions</w:t>
        </w:r>
        <w:r w:rsidR="00A41C43">
          <w:t>.</w:t>
        </w:r>
      </w:ins>
    </w:p>
    <w:p w:rsidR="000F5D61" w:rsidRPr="000F5D61" w:rsidRDefault="000F5D61" w:rsidP="000F5D61">
      <w:pPr>
        <w:pStyle w:val="Heading1"/>
        <w:rPr>
          <w:ins w:id="21" w:author="Author"/>
          <w:rFonts w:ascii="Arial" w:hAnsi="Arial" w:cs="Arial"/>
          <w:b w:val="0"/>
          <w:sz w:val="32"/>
          <w:szCs w:val="32"/>
        </w:rPr>
      </w:pPr>
      <w:bookmarkStart w:id="22" w:name="_Toc231813913"/>
      <w:ins w:id="23" w:author="Author">
        <w:r>
          <w:rPr>
            <w:rFonts w:ascii="Arial" w:hAnsi="Arial" w:cs="Arial"/>
            <w:b w:val="0"/>
            <w:sz w:val="32"/>
            <w:szCs w:val="32"/>
          </w:rPr>
          <w:t>5</w:t>
        </w:r>
        <w:r w:rsidRPr="000F5D61">
          <w:rPr>
            <w:rFonts w:ascii="Arial" w:hAnsi="Arial" w:cs="Arial"/>
            <w:b w:val="0"/>
            <w:sz w:val="32"/>
            <w:szCs w:val="32"/>
          </w:rPr>
          <w:t>.3</w:t>
        </w:r>
        <w:r w:rsidRPr="000F5D61">
          <w:rPr>
            <w:rFonts w:ascii="Arial" w:hAnsi="Arial" w:cs="Arial"/>
            <w:b w:val="0"/>
            <w:sz w:val="32"/>
            <w:szCs w:val="32"/>
          </w:rPr>
          <w:tab/>
          <w:t>Scene Commands</w:t>
        </w:r>
        <w:bookmarkEnd w:id="22"/>
      </w:ins>
    </w:p>
    <w:p w:rsidR="000F5D61" w:rsidRDefault="000F5D61" w:rsidP="000F5D61">
      <w:pPr>
        <w:rPr>
          <w:ins w:id="24" w:author="Author"/>
        </w:rPr>
      </w:pPr>
      <w:bookmarkStart w:id="25" w:name="_Toc231813914"/>
      <w:ins w:id="26" w:author="Author">
        <w:r>
          <w:t>Timed Graphics does not support scene commands. In a Timed Graphics scene, DIMS scene commands should not be present and shall be ignored by the terminal that conforms to the Timed Graphics profile.</w:t>
        </w:r>
      </w:ins>
    </w:p>
    <w:p w:rsidR="000F5D61" w:rsidRPr="000F5D61" w:rsidRDefault="000F5D61" w:rsidP="000F5D61">
      <w:pPr>
        <w:pStyle w:val="Heading1"/>
        <w:rPr>
          <w:ins w:id="27" w:author="Author"/>
          <w:rFonts w:ascii="Arial" w:hAnsi="Arial" w:cs="Arial"/>
          <w:b w:val="0"/>
          <w:sz w:val="32"/>
          <w:szCs w:val="32"/>
        </w:rPr>
      </w:pPr>
      <w:bookmarkStart w:id="28" w:name="_Toc231813922"/>
      <w:bookmarkEnd w:id="25"/>
      <w:ins w:id="29" w:author="Author">
        <w:r>
          <w:rPr>
            <w:rFonts w:ascii="Arial" w:hAnsi="Arial" w:cs="Arial"/>
            <w:b w:val="0"/>
            <w:sz w:val="32"/>
            <w:szCs w:val="32"/>
          </w:rPr>
          <w:t>5</w:t>
        </w:r>
        <w:r w:rsidRPr="000F5D61">
          <w:rPr>
            <w:rFonts w:ascii="Arial" w:hAnsi="Arial" w:cs="Arial"/>
            <w:b w:val="0"/>
            <w:sz w:val="32"/>
            <w:szCs w:val="32"/>
          </w:rPr>
          <w:t>.4</w:t>
        </w:r>
        <w:r w:rsidRPr="000F5D61">
          <w:rPr>
            <w:rFonts w:ascii="Arial" w:hAnsi="Arial" w:cs="Arial"/>
            <w:b w:val="0"/>
            <w:sz w:val="32"/>
            <w:szCs w:val="32"/>
          </w:rPr>
          <w:tab/>
          <w:t>Timed Graphics Media Unit Restrictions</w:t>
        </w:r>
        <w:bookmarkEnd w:id="28"/>
      </w:ins>
    </w:p>
    <w:p w:rsidR="000F5D61" w:rsidRDefault="000F5D61" w:rsidP="000F5D61">
      <w:pPr>
        <w:rPr>
          <w:ins w:id="30" w:author="Author"/>
        </w:rPr>
      </w:pPr>
      <w:ins w:id="31" w:author="Author">
        <w:r>
          <w:t xml:space="preserve">Timed Graphics media units are DIMS media units that are restricted to complete SVG documents. The DIMS compression method may be applied to Timed Graphics unit body as well. </w:t>
        </w:r>
      </w:ins>
    </w:p>
    <w:p w:rsidR="000F5D61" w:rsidRDefault="000F5D61" w:rsidP="000F5D61">
      <w:pPr>
        <w:rPr>
          <w:ins w:id="32" w:author="Author"/>
        </w:rPr>
      </w:pPr>
      <w:ins w:id="33" w:author="Author">
        <w:r>
          <w:t>For Timed Graphics the Unit header fields shall be set as follows:</w:t>
        </w:r>
      </w:ins>
    </w:p>
    <w:p w:rsidR="000F5D61" w:rsidRDefault="000F5D61" w:rsidP="000F5D61">
      <w:pPr>
        <w:pStyle w:val="EX"/>
        <w:ind w:left="1985" w:hanging="1702"/>
        <w:rPr>
          <w:ins w:id="34" w:author="Author"/>
        </w:rPr>
      </w:pPr>
      <w:ins w:id="35" w:author="Author">
        <w:r>
          <w:t>S: is-Scene:</w:t>
        </w:r>
        <w:r>
          <w:tab/>
          <w:t>shall be set to 1 to indicate that the Timed Graphics unit contains a Scene Description.</w:t>
        </w:r>
      </w:ins>
    </w:p>
    <w:p w:rsidR="000F5D61" w:rsidRDefault="000F5D61" w:rsidP="000F5D61">
      <w:pPr>
        <w:pStyle w:val="EX"/>
        <w:ind w:left="1985" w:hanging="1702"/>
        <w:rPr>
          <w:ins w:id="36" w:author="Author"/>
        </w:rPr>
      </w:pPr>
      <w:ins w:id="37" w:author="Author">
        <w:r>
          <w:t>M: is-RAP:</w:t>
        </w:r>
        <w:r>
          <w:tab/>
          <w:t>shall be set to 1 to indicate a Random Access Point.</w:t>
        </w:r>
      </w:ins>
    </w:p>
    <w:p w:rsidR="000F5D61" w:rsidRDefault="000F5D61" w:rsidP="000F5D61">
      <w:pPr>
        <w:pStyle w:val="EX"/>
        <w:ind w:left="1985" w:hanging="1702"/>
        <w:rPr>
          <w:ins w:id="38" w:author="Author"/>
        </w:rPr>
      </w:pPr>
      <w:ins w:id="39" w:author="Author">
        <w:r>
          <w:t>I: is-redundant:</w:t>
        </w:r>
        <w:r>
          <w:tab/>
          <w:t>shall be set to 0 to indicate a main Unit.</w:t>
        </w:r>
      </w:ins>
    </w:p>
    <w:p w:rsidR="000F5D61" w:rsidRDefault="000F5D61" w:rsidP="000F5D61">
      <w:pPr>
        <w:pStyle w:val="EX"/>
        <w:ind w:left="1985" w:hanging="1702"/>
        <w:rPr>
          <w:ins w:id="40" w:author="Author"/>
        </w:rPr>
      </w:pPr>
      <w:ins w:id="41" w:author="Author">
        <w:r>
          <w:t>D: redundant-exit:</w:t>
        </w:r>
        <w:r>
          <w:tab/>
          <w:t>shall be to 0.</w:t>
        </w:r>
      </w:ins>
    </w:p>
    <w:p w:rsidR="000F5D61" w:rsidRDefault="000F5D61" w:rsidP="000F5D61">
      <w:pPr>
        <w:pStyle w:val="EX"/>
        <w:ind w:left="1985" w:hanging="1702"/>
        <w:rPr>
          <w:ins w:id="42" w:author="Author"/>
        </w:rPr>
      </w:pPr>
      <w:ins w:id="43" w:author="Author">
        <w:r>
          <w:t>P: priority</w:t>
        </w:r>
        <w:r>
          <w:tab/>
          <w:t>shall be set to 1 to indicate a high-priority unit.</w:t>
        </w:r>
      </w:ins>
    </w:p>
    <w:p w:rsidR="000F5D61" w:rsidRDefault="000F5D61" w:rsidP="000F5D61">
      <w:pPr>
        <w:pStyle w:val="EX"/>
        <w:ind w:left="1985" w:hanging="1702"/>
        <w:rPr>
          <w:ins w:id="44" w:author="Author"/>
        </w:rPr>
      </w:pPr>
      <w:ins w:id="45" w:author="Author">
        <w:r>
          <w:t>C: compression:</w:t>
        </w:r>
        <w:r>
          <w:tab/>
          <w:t>indicates the compression applied;</w:t>
        </w:r>
        <w:r>
          <w:br/>
          <w:t>0 indicates no compression (textual format);</w:t>
        </w:r>
        <w:r>
          <w:br/>
          <w:t>1 indicates that the content is compressed using the encoding signalled in stream setup.</w:t>
        </w:r>
      </w:ins>
    </w:p>
    <w:p w:rsidR="000F5D61" w:rsidRPr="005C54D0" w:rsidRDefault="000F5D61" w:rsidP="000F5D61">
      <w:pPr>
        <w:pStyle w:val="EX"/>
        <w:ind w:left="1985" w:hanging="1702"/>
        <w:rPr>
          <w:ins w:id="46" w:author="Author"/>
        </w:rPr>
      </w:pPr>
      <w:ins w:id="47" w:author="Author">
        <w:r>
          <w:t>X: reserved:</w:t>
        </w:r>
        <w:r>
          <w:tab/>
          <w:t>shall be set to 0 and shall be ignored by the receiver</w:t>
        </w:r>
      </w:ins>
    </w:p>
    <w:p w:rsidR="000F5D61" w:rsidRPr="000F5D61" w:rsidRDefault="000F5D61" w:rsidP="000F5D61">
      <w:pPr>
        <w:pStyle w:val="Heading1"/>
        <w:rPr>
          <w:ins w:id="48" w:author="Author"/>
          <w:rFonts w:ascii="Arial" w:hAnsi="Arial" w:cs="Arial"/>
          <w:b w:val="0"/>
          <w:sz w:val="32"/>
          <w:szCs w:val="32"/>
        </w:rPr>
      </w:pPr>
      <w:bookmarkStart w:id="49" w:name="_Toc231813925"/>
      <w:ins w:id="50" w:author="Author">
        <w:r>
          <w:rPr>
            <w:rFonts w:ascii="Arial" w:hAnsi="Arial" w:cs="Arial"/>
            <w:b w:val="0"/>
            <w:sz w:val="32"/>
            <w:szCs w:val="32"/>
          </w:rPr>
          <w:t>5</w:t>
        </w:r>
        <w:r w:rsidRPr="000F5D61">
          <w:rPr>
            <w:rFonts w:ascii="Arial" w:hAnsi="Arial" w:cs="Arial"/>
            <w:b w:val="0"/>
            <w:sz w:val="32"/>
            <w:szCs w:val="32"/>
          </w:rPr>
          <w:t>.5</w:t>
        </w:r>
        <w:r w:rsidRPr="000F5D61">
          <w:rPr>
            <w:rFonts w:ascii="Arial" w:hAnsi="Arial" w:cs="Arial"/>
            <w:b w:val="0"/>
            <w:sz w:val="32"/>
            <w:szCs w:val="32"/>
          </w:rPr>
          <w:tab/>
          <w:t>Timing model</w:t>
        </w:r>
        <w:bookmarkEnd w:id="49"/>
      </w:ins>
    </w:p>
    <w:p w:rsidR="00F77CCC" w:rsidRDefault="000F5D61" w:rsidP="000F5D61">
      <w:pPr>
        <w:rPr>
          <w:ins w:id="51" w:author="Author"/>
        </w:rPr>
      </w:pPr>
      <w:ins w:id="52" w:author="Author">
        <w:r>
          <w:t xml:space="preserve">Timed Graphics consists of a sequence of SVG scenes where each incurs a reset of the scene time to 0. The synchronization to external continuous media is achieved using the transport protocol (RTP) timestamps and the sample timestamps in the 3GP file format. </w:t>
        </w:r>
      </w:ins>
    </w:p>
    <w:p w:rsidR="00F77CCC" w:rsidRDefault="00F77CCC" w:rsidP="000F5D61">
      <w:pPr>
        <w:rPr>
          <w:ins w:id="53" w:author="Author"/>
        </w:rPr>
      </w:pPr>
    </w:p>
    <w:p w:rsidR="000F5D61" w:rsidRDefault="00F77CCC" w:rsidP="000F5D61">
      <w:pPr>
        <w:rPr>
          <w:ins w:id="54" w:author="Author"/>
        </w:rPr>
      </w:pPr>
      <w:ins w:id="55" w:author="Author">
        <w:r>
          <w:t>The SVG scene itself may define its own timeline, which has as origin the time that corresponds to the presentation time given by the RTP timestamp. The usage of internal timelines should be limited to timing the presentation and removal of the graphics content. This is ensured by disallowing continuous media components and animations in the SVG scene for timed graphics.</w:t>
        </w:r>
      </w:ins>
    </w:p>
    <w:p w:rsidR="000F5D61" w:rsidRPr="000F5D61" w:rsidRDefault="000F5D61" w:rsidP="000F5D61">
      <w:pPr>
        <w:pStyle w:val="Heading1"/>
        <w:rPr>
          <w:ins w:id="56" w:author="Author"/>
          <w:rFonts w:ascii="Arial" w:hAnsi="Arial" w:cs="Arial"/>
          <w:b w:val="0"/>
          <w:sz w:val="32"/>
          <w:szCs w:val="32"/>
        </w:rPr>
      </w:pPr>
      <w:bookmarkStart w:id="57" w:name="_Toc231813926"/>
      <w:ins w:id="58" w:author="Author">
        <w:r>
          <w:rPr>
            <w:rFonts w:ascii="Arial" w:hAnsi="Arial" w:cs="Arial"/>
            <w:b w:val="0"/>
            <w:sz w:val="32"/>
            <w:szCs w:val="32"/>
          </w:rPr>
          <w:t>5</w:t>
        </w:r>
        <w:r w:rsidRPr="000F5D61">
          <w:rPr>
            <w:rFonts w:ascii="Arial" w:hAnsi="Arial" w:cs="Arial"/>
            <w:b w:val="0"/>
            <w:sz w:val="32"/>
            <w:szCs w:val="32"/>
          </w:rPr>
          <w:t>.6</w:t>
        </w:r>
        <w:r w:rsidRPr="000F5D61">
          <w:rPr>
            <w:rFonts w:ascii="Arial" w:hAnsi="Arial" w:cs="Arial"/>
            <w:b w:val="0"/>
            <w:sz w:val="32"/>
            <w:szCs w:val="32"/>
          </w:rPr>
          <w:tab/>
          <w:t>Processing Model</w:t>
        </w:r>
        <w:bookmarkEnd w:id="57"/>
      </w:ins>
    </w:p>
    <w:p w:rsidR="000F5D61" w:rsidRDefault="000F5D61" w:rsidP="000F5D61">
      <w:pPr>
        <w:rPr>
          <w:ins w:id="59" w:author="Author"/>
        </w:rPr>
      </w:pPr>
      <w:ins w:id="60" w:author="Author">
        <w:r>
          <w:t xml:space="preserve">In </w:t>
        </w:r>
        <w:r w:rsidR="00A41C43">
          <w:t xml:space="preserve">SVG-based </w:t>
        </w:r>
        <w:r>
          <w:t xml:space="preserve">Timed Graphics, a Scene Description is processed as a complete replacement for the current scene tree. That is, the entire DOM is discarded and replaced with the result of parsing the </w:t>
        </w:r>
        <w:r w:rsidR="00A41C43">
          <w:t xml:space="preserve">newly received </w:t>
        </w:r>
        <w:r>
          <w:t xml:space="preserve">SVG element. </w:t>
        </w:r>
      </w:ins>
    </w:p>
    <w:p w:rsidR="000F5D61" w:rsidRPr="000F5D61" w:rsidRDefault="000F5D61" w:rsidP="000F5D61">
      <w:pPr>
        <w:pStyle w:val="Heading1"/>
        <w:rPr>
          <w:ins w:id="61" w:author="Author"/>
          <w:rFonts w:ascii="Arial" w:hAnsi="Arial" w:cs="Arial"/>
          <w:b w:val="0"/>
          <w:sz w:val="32"/>
          <w:szCs w:val="32"/>
        </w:rPr>
      </w:pPr>
      <w:ins w:id="62" w:author="Author">
        <w:r>
          <w:rPr>
            <w:rFonts w:ascii="Arial" w:hAnsi="Arial" w:cs="Arial"/>
            <w:b w:val="0"/>
            <w:sz w:val="32"/>
            <w:szCs w:val="32"/>
          </w:rPr>
          <w:t>5</w:t>
        </w:r>
        <w:r w:rsidRPr="000F5D61">
          <w:rPr>
            <w:rFonts w:ascii="Arial" w:hAnsi="Arial" w:cs="Arial"/>
            <w:b w:val="0"/>
            <w:sz w:val="32"/>
            <w:szCs w:val="32"/>
          </w:rPr>
          <w:t>.7 Rendering Model</w:t>
        </w:r>
      </w:ins>
    </w:p>
    <w:p w:rsidR="000F5D61" w:rsidRDefault="000F5D61" w:rsidP="000F5D61">
      <w:pPr>
        <w:rPr>
          <w:ins w:id="63" w:author="Author"/>
        </w:rPr>
      </w:pPr>
      <w:ins w:id="64" w:author="Author">
        <w:r>
          <w:t>The &lt;svg&gt; root element of the Timed Graphics scene shall be rendered on the parent canvas  (provided by the media player) originating at the upper left corner. The &lt;svg&gt; element shall be completely transparent and should contain the attribute “viewport-fill” that shall be set to “none”.</w:t>
        </w:r>
      </w:ins>
    </w:p>
    <w:p w:rsidR="000F5D61" w:rsidRDefault="000F5D61" w:rsidP="000F5D61">
      <w:pPr>
        <w:rPr>
          <w:ins w:id="65" w:author="Author"/>
        </w:rPr>
      </w:pPr>
      <w:ins w:id="66" w:author="Author">
        <w:r>
          <w:t>Timed Graphics media shall have a higher rendering order than other continuous media such as video and timed text. In case multiple Timed Graphics streams co-exist in the same multimedia session, the rendering order shall be established based on the media identifiers, or, if not present, the order of appearance in the 3GP file or the SDP.</w:t>
        </w:r>
      </w:ins>
    </w:p>
    <w:p w:rsidR="000F5D61" w:rsidRPr="000F5D61" w:rsidRDefault="000F5D61" w:rsidP="000F5D61">
      <w:pPr>
        <w:pStyle w:val="Heading1"/>
        <w:rPr>
          <w:ins w:id="67" w:author="Author"/>
          <w:rFonts w:ascii="Arial" w:hAnsi="Arial" w:cs="Arial"/>
          <w:b w:val="0"/>
          <w:sz w:val="32"/>
          <w:szCs w:val="32"/>
        </w:rPr>
      </w:pPr>
      <w:bookmarkStart w:id="68" w:name="_Toc231813940"/>
      <w:ins w:id="69" w:author="Author">
        <w:r>
          <w:rPr>
            <w:rFonts w:ascii="Arial" w:hAnsi="Arial" w:cs="Arial"/>
            <w:b w:val="0"/>
            <w:sz w:val="32"/>
            <w:szCs w:val="32"/>
          </w:rPr>
          <w:t>5.8</w:t>
        </w:r>
        <w:r w:rsidRPr="000F5D61">
          <w:rPr>
            <w:rFonts w:ascii="Arial" w:hAnsi="Arial" w:cs="Arial"/>
            <w:b w:val="0"/>
            <w:sz w:val="32"/>
            <w:szCs w:val="32"/>
          </w:rPr>
          <w:tab/>
          <w:t>Transport</w:t>
        </w:r>
        <w:bookmarkEnd w:id="68"/>
      </w:ins>
    </w:p>
    <w:p w:rsidR="000F5D61" w:rsidRDefault="000F5D61" w:rsidP="000F5D61">
      <w:pPr>
        <w:rPr>
          <w:ins w:id="70" w:author="Author"/>
        </w:rPr>
      </w:pPr>
      <w:ins w:id="71" w:author="Author">
        <w:r>
          <w:t>Timed Graphics benefits from the same transport mechanisms as DIMS. It may be downloaded using HTTP, MMS or FLUTE as part of a file format or it may be streamed over RTP.</w:t>
        </w:r>
      </w:ins>
    </w:p>
    <w:p w:rsidR="000F5D61" w:rsidRPr="00DA74B4" w:rsidRDefault="000F5D61" w:rsidP="000F5D61">
      <w:pPr>
        <w:rPr>
          <w:ins w:id="72" w:author="Author"/>
        </w:rPr>
      </w:pPr>
      <w:ins w:id="73" w:author="Author">
        <w:r>
          <w:t>Timed Graphics reuses the DIMS RTP payload format and the 3GP file format extensions. The Timed Graphics also reuses the SDP syntax and media type parameters defined for DIMS. The profile shall indicate Timed Graphics by carrying the value 5.</w:t>
        </w:r>
      </w:ins>
    </w:p>
    <w:p w:rsidR="007074D0" w:rsidRDefault="007074D0" w:rsidP="000F5D61">
      <w:pPr>
        <w:pStyle w:val="Heading1"/>
        <w:rPr>
          <w:ins w:id="74" w:author="Author"/>
          <w:rFonts w:ascii="Arial" w:hAnsi="Arial" w:cs="Arial"/>
          <w:b w:val="0"/>
          <w:sz w:val="32"/>
          <w:szCs w:val="32"/>
        </w:rPr>
      </w:pPr>
      <w:bookmarkStart w:id="75" w:name="_Toc231813962"/>
    </w:p>
    <w:p w:rsidR="000F5D61" w:rsidRDefault="007074D0" w:rsidP="000F5D61">
      <w:pPr>
        <w:pStyle w:val="Heading1"/>
        <w:rPr>
          <w:ins w:id="76" w:author="Author"/>
          <w:rFonts w:ascii="Arial" w:hAnsi="Arial" w:cs="Arial"/>
          <w:b w:val="0"/>
          <w:sz w:val="32"/>
          <w:szCs w:val="32"/>
        </w:rPr>
      </w:pPr>
      <w:ins w:id="77" w:author="Author">
        <w:r>
          <w:rPr>
            <w:rFonts w:ascii="Arial" w:hAnsi="Arial" w:cs="Arial"/>
            <w:b w:val="0"/>
            <w:sz w:val="32"/>
            <w:szCs w:val="32"/>
          </w:rPr>
          <w:t>Annex A</w:t>
        </w:r>
        <w:r w:rsidR="000F5D61" w:rsidRPr="000F5D61">
          <w:rPr>
            <w:rFonts w:ascii="Arial" w:hAnsi="Arial" w:cs="Arial"/>
            <w:b w:val="0"/>
            <w:sz w:val="32"/>
            <w:szCs w:val="32"/>
          </w:rPr>
          <w:tab/>
        </w:r>
        <w:bookmarkEnd w:id="75"/>
        <w:r>
          <w:rPr>
            <w:rFonts w:ascii="Arial" w:hAnsi="Arial" w:cs="Arial"/>
            <w:b w:val="0"/>
            <w:sz w:val="32"/>
            <w:szCs w:val="32"/>
          </w:rPr>
          <w:t>DIMS</w:t>
        </w:r>
        <w:r w:rsidR="000F5D61" w:rsidRPr="000F5D61">
          <w:rPr>
            <w:rFonts w:ascii="Arial" w:hAnsi="Arial" w:cs="Arial"/>
            <w:b w:val="0"/>
            <w:sz w:val="32"/>
            <w:szCs w:val="32"/>
          </w:rPr>
          <w:t xml:space="preserve"> Profile and Level</w:t>
        </w:r>
        <w:r>
          <w:rPr>
            <w:rFonts w:ascii="Arial" w:hAnsi="Arial" w:cs="Arial"/>
            <w:b w:val="0"/>
            <w:sz w:val="32"/>
            <w:szCs w:val="32"/>
          </w:rPr>
          <w:t xml:space="preserve"> for Timed Graphics</w:t>
        </w:r>
        <w:r w:rsidR="001833F5">
          <w:rPr>
            <w:rFonts w:ascii="Arial" w:hAnsi="Arial" w:cs="Arial"/>
            <w:b w:val="0"/>
            <w:sz w:val="32"/>
            <w:szCs w:val="32"/>
          </w:rPr>
          <w:t xml:space="preserve"> (Normative)</w:t>
        </w:r>
      </w:ins>
    </w:p>
    <w:p w:rsidR="001E14AC" w:rsidRPr="001E14AC" w:rsidRDefault="001E14AC" w:rsidP="001E14AC">
      <w:pPr>
        <w:rPr>
          <w:ins w:id="78" w:author="Author"/>
        </w:rPr>
      </w:pPr>
    </w:p>
    <w:p w:rsidR="000F5D61" w:rsidRPr="007074D0" w:rsidRDefault="007074D0" w:rsidP="000F5D61">
      <w:pPr>
        <w:pStyle w:val="Heading1"/>
        <w:rPr>
          <w:ins w:id="79" w:author="Author"/>
          <w:rFonts w:ascii="Arial" w:hAnsi="Arial" w:cs="Arial"/>
          <w:b w:val="0"/>
          <w:sz w:val="32"/>
          <w:szCs w:val="32"/>
        </w:rPr>
      </w:pPr>
      <w:ins w:id="80" w:author="Author">
        <w:r w:rsidRPr="007074D0">
          <w:rPr>
            <w:rFonts w:ascii="Arial" w:hAnsi="Arial" w:cs="Arial"/>
            <w:b w:val="0"/>
            <w:sz w:val="32"/>
            <w:szCs w:val="32"/>
          </w:rPr>
          <w:t>A</w:t>
        </w:r>
        <w:r w:rsidR="000F5D61" w:rsidRPr="007074D0">
          <w:rPr>
            <w:rFonts w:ascii="Arial" w:hAnsi="Arial" w:cs="Arial"/>
            <w:b w:val="0"/>
            <w:sz w:val="32"/>
            <w:szCs w:val="32"/>
          </w:rPr>
          <w:t>.1</w:t>
        </w:r>
        <w:r w:rsidR="000F5D61" w:rsidRPr="007074D0">
          <w:rPr>
            <w:rFonts w:ascii="Arial" w:hAnsi="Arial" w:cs="Arial"/>
            <w:b w:val="0"/>
            <w:sz w:val="32"/>
            <w:szCs w:val="32"/>
          </w:rPr>
          <w:tab/>
          <w:t>Timed Graphics Profile</w:t>
        </w:r>
      </w:ins>
    </w:p>
    <w:p w:rsidR="000F5D61" w:rsidRDefault="00396EFA" w:rsidP="000F5D61">
      <w:pPr>
        <w:rPr>
          <w:ins w:id="81" w:author="Author"/>
          <w:lang w:val="it-IT"/>
        </w:rPr>
      </w:pPr>
      <w:ins w:id="82" w:author="Author">
        <w:r>
          <w:rPr>
            <w:lang w:val="it-IT"/>
          </w:rPr>
          <w:t>A new Profile Indicator with value 5 is allocated for the Timed Graphics profile</w:t>
        </w:r>
        <w:r w:rsidR="000F5D61">
          <w:rPr>
            <w:lang w:val="it-IT"/>
          </w:rPr>
          <w:t>.</w:t>
        </w:r>
      </w:ins>
    </w:p>
    <w:p w:rsidR="000F5D61" w:rsidRDefault="000F5D61" w:rsidP="000F5D61">
      <w:pPr>
        <w:rPr>
          <w:ins w:id="83" w:author="Author"/>
        </w:rPr>
      </w:pPr>
      <w:ins w:id="84" w:author="Author">
        <w:r>
          <w:t>Support for the following media type</w:t>
        </w:r>
        <w:r w:rsidR="00396EFA">
          <w:t>s is also required in profile 5</w:t>
        </w:r>
        <w:r>
          <w:t>:</w:t>
        </w:r>
      </w:ins>
    </w:p>
    <w:p w:rsidR="000F5D61" w:rsidRDefault="000F5D61" w:rsidP="000F5D61">
      <w:pPr>
        <w:pStyle w:val="B1"/>
        <w:rPr>
          <w:ins w:id="85" w:author="Author"/>
        </w:rPr>
      </w:pPr>
      <w:ins w:id="86" w:author="Author">
        <w:r>
          <w:t>-</w:t>
        </w:r>
        <w:r>
          <w:tab/>
          <w:t>Shall support the Still Image media formats and the Bitmap Graphics format</w:t>
        </w:r>
        <w:r w:rsidR="00396EFA">
          <w:t>s</w:t>
        </w:r>
        <w:r>
          <w:t xml:space="preserve"> </w:t>
        </w:r>
        <w:proofErr w:type="gramStart"/>
        <w:r>
          <w:t>of  [</w:t>
        </w:r>
        <w:proofErr w:type="gramEnd"/>
        <w:r>
          <w:t>3GPP 26.234].</w:t>
        </w:r>
      </w:ins>
    </w:p>
    <w:p w:rsidR="000F5D61" w:rsidRDefault="000F5D61" w:rsidP="000F5D61">
      <w:pPr>
        <w:pStyle w:val="B1"/>
        <w:rPr>
          <w:ins w:id="87" w:author="Author"/>
        </w:rPr>
      </w:pPr>
      <w:ins w:id="88" w:author="Author">
        <w:r>
          <w:t>-</w:t>
        </w:r>
        <w:r>
          <w:tab/>
          <w:t xml:space="preserve">Shall support the 3GP file format and the extensions to store Timed Graphics </w:t>
        </w:r>
        <w:proofErr w:type="gramStart"/>
        <w:r>
          <w:t>scenes.</w:t>
        </w:r>
        <w:proofErr w:type="gramEnd"/>
      </w:ins>
    </w:p>
    <w:p w:rsidR="000F5D61" w:rsidRDefault="000F5D61" w:rsidP="000F5D61">
      <w:pPr>
        <w:rPr>
          <w:ins w:id="89" w:author="Author"/>
        </w:rPr>
      </w:pPr>
      <w:ins w:id="90" w:author="Author">
        <w:r>
          <w:t>As required in the SVG specification, SVG fonts shall be supported. The lack of hinting in SVG fonts means that small text which is anti-aliased may become unreadable. This problem is even more evident when text is rotated or animated. Recommendation: SVG fonts should be used with care.</w:t>
        </w:r>
      </w:ins>
    </w:p>
    <w:p w:rsidR="000F5D61" w:rsidRDefault="000F5D61" w:rsidP="000F5D61">
      <w:pPr>
        <w:rPr>
          <w:ins w:id="91" w:author="Author"/>
        </w:rPr>
      </w:pPr>
      <w:ins w:id="92" w:author="Author">
        <w:r>
          <w:t>The Open Font Format [4] should be supported at advanced simple text profile, level 2, with the following constraints: if Open Type fonts are supported, the</w:t>
        </w:r>
        <w:r w:rsidR="00396EFA">
          <w:t xml:space="preserve"> DIMS</w:t>
        </w:r>
        <w:r>
          <w:t xml:space="preserve"> client shall support downloadable OpenType fonts with TrueType outlines, TrueType hinting shall be supported for improved text readability, and advanced typographic features may be supported.</w:t>
        </w:r>
      </w:ins>
    </w:p>
    <w:p w:rsidR="000F5D61" w:rsidRDefault="000F5D61" w:rsidP="000F5D61">
      <w:pPr>
        <w:pStyle w:val="NO"/>
        <w:rPr>
          <w:ins w:id="93" w:author="Author"/>
        </w:rPr>
      </w:pPr>
      <w:ins w:id="94" w:author="Author">
        <w:r>
          <w:rPr>
            <w:caps/>
          </w:rPr>
          <w:t>Note</w:t>
        </w:r>
        <w:r>
          <w:t xml:space="preserve"> 1:</w:t>
        </w:r>
        <w:r>
          <w:tab/>
          <w:t xml:space="preserve">When </w:t>
        </w:r>
        <w:proofErr w:type="spellStart"/>
        <w:r>
          <w:t>OpenType</w:t>
        </w:r>
        <w:proofErr w:type="spellEnd"/>
        <w:r>
          <w:t xml:space="preserve"> fonts are supported, download of them may be initiated using the font-face-</w:t>
        </w:r>
        <w:proofErr w:type="spellStart"/>
        <w:r>
          <w:t>uri</w:t>
        </w:r>
        <w:proofErr w:type="spellEnd"/>
        <w:r>
          <w:t xml:space="preserve"> element from [1].</w:t>
        </w:r>
      </w:ins>
    </w:p>
    <w:p w:rsidR="000F5D61" w:rsidRDefault="000F5D61" w:rsidP="000F5D61">
      <w:pPr>
        <w:rPr>
          <w:ins w:id="95" w:author="Author"/>
        </w:rPr>
      </w:pPr>
      <w:ins w:id="96" w:author="Author">
        <w:r>
          <w:t>Device-native fonts and fonts identified by generic family names may be used.</w:t>
        </w:r>
      </w:ins>
    </w:p>
    <w:p w:rsidR="000F5D61" w:rsidRDefault="000F5D61" w:rsidP="000F5D61">
      <w:pPr>
        <w:rPr>
          <w:ins w:id="97" w:author="Author"/>
        </w:rPr>
      </w:pPr>
      <w:ins w:id="98" w:author="Author">
        <w:r>
          <w:t>Uncompressed XML shall be supported. XML compressed with GZIP [11] shall be supported.</w:t>
        </w:r>
      </w:ins>
    </w:p>
    <w:p w:rsidR="00396EFA" w:rsidRDefault="00396EFA" w:rsidP="007074D0">
      <w:pPr>
        <w:pStyle w:val="Heading1"/>
        <w:rPr>
          <w:ins w:id="99" w:author="Author"/>
          <w:rFonts w:ascii="Arial" w:hAnsi="Arial" w:cs="Arial"/>
          <w:b w:val="0"/>
          <w:sz w:val="32"/>
          <w:szCs w:val="32"/>
        </w:rPr>
      </w:pPr>
      <w:bookmarkStart w:id="100" w:name="_Toc231813966"/>
    </w:p>
    <w:p w:rsidR="000F5D61" w:rsidRPr="007074D0" w:rsidRDefault="007074D0" w:rsidP="007074D0">
      <w:pPr>
        <w:pStyle w:val="Heading1"/>
        <w:rPr>
          <w:ins w:id="101" w:author="Author"/>
          <w:rFonts w:ascii="Arial" w:hAnsi="Arial" w:cs="Arial"/>
          <w:b w:val="0"/>
          <w:sz w:val="32"/>
          <w:szCs w:val="32"/>
        </w:rPr>
      </w:pPr>
      <w:ins w:id="102" w:author="Author">
        <w:r>
          <w:rPr>
            <w:rFonts w:ascii="Arial" w:hAnsi="Arial" w:cs="Arial"/>
            <w:b w:val="0"/>
            <w:sz w:val="32"/>
            <w:szCs w:val="32"/>
          </w:rPr>
          <w:t>A</w:t>
        </w:r>
        <w:r w:rsidRPr="007074D0">
          <w:rPr>
            <w:rFonts w:ascii="Arial" w:hAnsi="Arial" w:cs="Arial"/>
            <w:b w:val="0"/>
            <w:sz w:val="32"/>
            <w:szCs w:val="32"/>
          </w:rPr>
          <w:t>.</w:t>
        </w:r>
        <w:r w:rsidR="000F5D61" w:rsidRPr="007074D0">
          <w:rPr>
            <w:rFonts w:ascii="Arial" w:hAnsi="Arial" w:cs="Arial"/>
            <w:b w:val="0"/>
            <w:sz w:val="32"/>
            <w:szCs w:val="32"/>
          </w:rPr>
          <w:t>2</w:t>
        </w:r>
        <w:r w:rsidR="000F5D61" w:rsidRPr="007074D0">
          <w:rPr>
            <w:rFonts w:ascii="Arial" w:hAnsi="Arial" w:cs="Arial"/>
            <w:b w:val="0"/>
            <w:sz w:val="32"/>
            <w:szCs w:val="32"/>
          </w:rPr>
          <w:tab/>
          <w:t>Timed Graphics Level</w:t>
        </w:r>
        <w:bookmarkEnd w:id="100"/>
      </w:ins>
    </w:p>
    <w:p w:rsidR="000F5D61" w:rsidRDefault="000F5D61" w:rsidP="000F5D61">
      <w:pPr>
        <w:rPr>
          <w:ins w:id="103" w:author="Author"/>
          <w:rFonts w:ascii="Geneva" w:hAnsi="Geneva"/>
        </w:rPr>
      </w:pPr>
      <w:ins w:id="104" w:author="Author">
        <w:r>
          <w:t>This level contains the following restrictions:</w:t>
        </w:r>
      </w:ins>
    </w:p>
    <w:p w:rsidR="000F5D61" w:rsidRDefault="00396EFA" w:rsidP="000F5D61">
      <w:pPr>
        <w:pStyle w:val="TH"/>
        <w:rPr>
          <w:ins w:id="105" w:author="Author"/>
        </w:rPr>
      </w:pPr>
      <w:ins w:id="106" w:author="Author">
        <w:r>
          <w:t>Timed Graphics</w:t>
        </w:r>
        <w:r w:rsidR="000F5D61">
          <w:t xml:space="preserve"> Level Limits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928"/>
        <w:gridCol w:w="2380"/>
      </w:tblGrid>
      <w:tr w:rsidR="000F5D61" w:rsidTr="00906A40">
        <w:trPr>
          <w:ins w:id="107" w:author="Author"/>
        </w:trPr>
        <w:tc>
          <w:tcPr>
            <w:tcW w:w="4928" w:type="dxa"/>
          </w:tcPr>
          <w:p w:rsidR="000F5D61" w:rsidRDefault="000F5D61" w:rsidP="00906A40">
            <w:pPr>
              <w:rPr>
                <w:ins w:id="108" w:author="Author"/>
              </w:rPr>
            </w:pPr>
          </w:p>
        </w:tc>
        <w:tc>
          <w:tcPr>
            <w:tcW w:w="2380" w:type="dxa"/>
          </w:tcPr>
          <w:p w:rsidR="000F5D61" w:rsidRDefault="000F5D61" w:rsidP="00396EFA">
            <w:pPr>
              <w:rPr>
                <w:ins w:id="109" w:author="Author"/>
              </w:rPr>
            </w:pPr>
            <w:ins w:id="110" w:author="Author">
              <w:r>
                <w:t xml:space="preserve">Level </w:t>
              </w:r>
              <w:r w:rsidR="00396EFA">
                <w:t>5</w:t>
              </w:r>
            </w:ins>
          </w:p>
        </w:tc>
      </w:tr>
      <w:tr w:rsidR="000F5D61" w:rsidTr="00906A40">
        <w:trPr>
          <w:ins w:id="111" w:author="Author"/>
        </w:trPr>
        <w:tc>
          <w:tcPr>
            <w:tcW w:w="4928" w:type="dxa"/>
          </w:tcPr>
          <w:p w:rsidR="000F5D61" w:rsidRDefault="000F5D61" w:rsidP="00906A40">
            <w:pPr>
              <w:rPr>
                <w:ins w:id="112" w:author="Author"/>
              </w:rPr>
            </w:pPr>
            <w:ins w:id="113" w:author="Author">
              <w:r>
                <w:t>Scene bitrate (includes the static media embedded within the scene/commands and referenced media payloads)</w:t>
              </w:r>
            </w:ins>
          </w:p>
        </w:tc>
        <w:tc>
          <w:tcPr>
            <w:tcW w:w="2380" w:type="dxa"/>
          </w:tcPr>
          <w:p w:rsidR="000F5D61" w:rsidRDefault="000F5D61" w:rsidP="00906A40">
            <w:pPr>
              <w:rPr>
                <w:ins w:id="114" w:author="Author"/>
              </w:rPr>
            </w:pPr>
            <w:ins w:id="115" w:author="Author">
              <w:r>
                <w:t>200 kbit/sec</w:t>
              </w:r>
            </w:ins>
          </w:p>
        </w:tc>
      </w:tr>
      <w:tr w:rsidR="000F5D61" w:rsidTr="00906A40">
        <w:trPr>
          <w:ins w:id="116" w:author="Author"/>
        </w:trPr>
        <w:tc>
          <w:tcPr>
            <w:tcW w:w="4928" w:type="dxa"/>
          </w:tcPr>
          <w:p w:rsidR="000F5D61" w:rsidRDefault="000F5D61" w:rsidP="00906A40">
            <w:pPr>
              <w:rPr>
                <w:ins w:id="117" w:author="Author"/>
              </w:rPr>
            </w:pPr>
            <w:ins w:id="118" w:author="Author">
              <w:r>
                <w:t>Simultaneous video playing</w:t>
              </w:r>
            </w:ins>
          </w:p>
        </w:tc>
        <w:tc>
          <w:tcPr>
            <w:tcW w:w="2380" w:type="dxa"/>
          </w:tcPr>
          <w:p w:rsidR="000F5D61" w:rsidRDefault="000F5D61" w:rsidP="00906A40">
            <w:pPr>
              <w:rPr>
                <w:ins w:id="119" w:author="Author"/>
              </w:rPr>
            </w:pPr>
            <w:ins w:id="120" w:author="Author">
              <w:r>
                <w:t>0</w:t>
              </w:r>
            </w:ins>
          </w:p>
        </w:tc>
      </w:tr>
      <w:tr w:rsidR="000F5D61" w:rsidTr="00906A40">
        <w:trPr>
          <w:ins w:id="121" w:author="Author"/>
        </w:trPr>
        <w:tc>
          <w:tcPr>
            <w:tcW w:w="4928" w:type="dxa"/>
          </w:tcPr>
          <w:p w:rsidR="000F5D61" w:rsidRDefault="000F5D61" w:rsidP="00906A40">
            <w:pPr>
              <w:rPr>
                <w:ins w:id="122" w:author="Author"/>
              </w:rPr>
            </w:pPr>
            <w:ins w:id="123" w:author="Author">
              <w:r>
                <w:t>Simultaneous audio playing</w:t>
              </w:r>
            </w:ins>
          </w:p>
        </w:tc>
        <w:tc>
          <w:tcPr>
            <w:tcW w:w="2380" w:type="dxa"/>
          </w:tcPr>
          <w:p w:rsidR="000F5D61" w:rsidRDefault="000F5D61" w:rsidP="00906A40">
            <w:pPr>
              <w:rPr>
                <w:ins w:id="124" w:author="Author"/>
              </w:rPr>
            </w:pPr>
            <w:ins w:id="125" w:author="Author">
              <w:r>
                <w:t>0</w:t>
              </w:r>
            </w:ins>
          </w:p>
        </w:tc>
      </w:tr>
      <w:tr w:rsidR="000F5D61" w:rsidTr="00906A40">
        <w:trPr>
          <w:ins w:id="126" w:author="Author"/>
        </w:trPr>
        <w:tc>
          <w:tcPr>
            <w:tcW w:w="4928" w:type="dxa"/>
          </w:tcPr>
          <w:p w:rsidR="000F5D61" w:rsidRDefault="000F5D61" w:rsidP="00906A40">
            <w:pPr>
              <w:rPr>
                <w:ins w:id="127" w:author="Author"/>
              </w:rPr>
            </w:pPr>
            <w:ins w:id="128" w:author="Author">
              <w:r>
                <w:t>Simultaneous active Timed Graphics scenes</w:t>
              </w:r>
            </w:ins>
          </w:p>
        </w:tc>
        <w:tc>
          <w:tcPr>
            <w:tcW w:w="2380" w:type="dxa"/>
          </w:tcPr>
          <w:p w:rsidR="000F5D61" w:rsidRDefault="000F5D61" w:rsidP="00906A40">
            <w:pPr>
              <w:rPr>
                <w:ins w:id="129" w:author="Author"/>
              </w:rPr>
            </w:pPr>
            <w:ins w:id="130" w:author="Author">
              <w:r>
                <w:t>1</w:t>
              </w:r>
            </w:ins>
          </w:p>
        </w:tc>
      </w:tr>
      <w:tr w:rsidR="000F5D61" w:rsidTr="00906A40">
        <w:trPr>
          <w:ins w:id="131" w:author="Author"/>
        </w:trPr>
        <w:tc>
          <w:tcPr>
            <w:tcW w:w="4928" w:type="dxa"/>
          </w:tcPr>
          <w:p w:rsidR="000F5D61" w:rsidRDefault="000F5D61" w:rsidP="00906A40">
            <w:pPr>
              <w:rPr>
                <w:ins w:id="132" w:author="Author"/>
              </w:rPr>
            </w:pPr>
            <w:ins w:id="133" w:author="Author">
              <w:r>
                <w:t>Minimum pixel output buffer size</w:t>
              </w:r>
            </w:ins>
          </w:p>
        </w:tc>
        <w:tc>
          <w:tcPr>
            <w:tcW w:w="2380" w:type="dxa"/>
          </w:tcPr>
          <w:p w:rsidR="000F5D61" w:rsidRDefault="000F5D61" w:rsidP="00396EFA">
            <w:pPr>
              <w:rPr>
                <w:ins w:id="134" w:author="Author"/>
              </w:rPr>
            </w:pPr>
            <w:ins w:id="135" w:author="Author">
              <w:r>
                <w:t>16 wide by 1</w:t>
              </w:r>
              <w:r w:rsidR="00396EFA">
                <w:t>6</w:t>
              </w:r>
              <w:r>
                <w:t xml:space="preserve"> tall</w:t>
              </w:r>
            </w:ins>
          </w:p>
        </w:tc>
      </w:tr>
      <w:tr w:rsidR="000F5D61" w:rsidTr="00906A40">
        <w:trPr>
          <w:ins w:id="136" w:author="Author"/>
        </w:trPr>
        <w:tc>
          <w:tcPr>
            <w:tcW w:w="4928" w:type="dxa"/>
          </w:tcPr>
          <w:p w:rsidR="000F5D61" w:rsidRDefault="000F5D61" w:rsidP="00906A40">
            <w:pPr>
              <w:rPr>
                <w:ins w:id="137" w:author="Author"/>
              </w:rPr>
            </w:pPr>
            <w:ins w:id="138" w:author="Author">
              <w:r>
                <w:t>Maximum path segments across all paths</w:t>
              </w:r>
            </w:ins>
          </w:p>
        </w:tc>
        <w:tc>
          <w:tcPr>
            <w:tcW w:w="2380" w:type="dxa"/>
          </w:tcPr>
          <w:p w:rsidR="000F5D61" w:rsidRDefault="000F5D61" w:rsidP="00906A40">
            <w:pPr>
              <w:rPr>
                <w:ins w:id="139" w:author="Author"/>
              </w:rPr>
            </w:pPr>
            <w:ins w:id="140" w:author="Author">
              <w:r>
                <w:t>3000</w:t>
              </w:r>
            </w:ins>
          </w:p>
        </w:tc>
      </w:tr>
      <w:tr w:rsidR="000F5D61" w:rsidTr="00906A40">
        <w:trPr>
          <w:ins w:id="141" w:author="Author"/>
        </w:trPr>
        <w:tc>
          <w:tcPr>
            <w:tcW w:w="4928" w:type="dxa"/>
          </w:tcPr>
          <w:p w:rsidR="000F5D61" w:rsidRDefault="000F5D61" w:rsidP="00906A40">
            <w:pPr>
              <w:rPr>
                <w:ins w:id="142" w:author="Author"/>
              </w:rPr>
            </w:pPr>
            <w:ins w:id="143" w:author="Author">
              <w:r>
                <w:t>Maximum text content size (this refers to the number of characters and does not include the glyph)</w:t>
              </w:r>
            </w:ins>
          </w:p>
        </w:tc>
        <w:tc>
          <w:tcPr>
            <w:tcW w:w="2380" w:type="dxa"/>
          </w:tcPr>
          <w:p w:rsidR="000F5D61" w:rsidRDefault="000F5D61" w:rsidP="00906A40">
            <w:pPr>
              <w:rPr>
                <w:ins w:id="144" w:author="Author"/>
              </w:rPr>
            </w:pPr>
            <w:ins w:id="145" w:author="Author">
              <w:r>
                <w:t>10k bytes</w:t>
              </w:r>
            </w:ins>
          </w:p>
        </w:tc>
      </w:tr>
      <w:tr w:rsidR="000F5D61" w:rsidTr="00906A40">
        <w:trPr>
          <w:ins w:id="146" w:author="Author"/>
        </w:trPr>
        <w:tc>
          <w:tcPr>
            <w:tcW w:w="4928" w:type="dxa"/>
            <w:tcBorders>
              <w:bottom w:val="single" w:sz="2" w:space="0" w:color="auto"/>
            </w:tcBorders>
          </w:tcPr>
          <w:p w:rsidR="000F5D61" w:rsidRDefault="000F5D61" w:rsidP="00906A40">
            <w:pPr>
              <w:rPr>
                <w:ins w:id="147" w:author="Author"/>
              </w:rPr>
            </w:pPr>
            <w:ins w:id="148" w:author="Author">
              <w:r>
                <w:t>Maximum dash array size</w:t>
              </w:r>
            </w:ins>
          </w:p>
        </w:tc>
        <w:tc>
          <w:tcPr>
            <w:tcW w:w="2380" w:type="dxa"/>
            <w:tcBorders>
              <w:bottom w:val="single" w:sz="2" w:space="0" w:color="auto"/>
            </w:tcBorders>
          </w:tcPr>
          <w:p w:rsidR="000F5D61" w:rsidRDefault="000F5D61" w:rsidP="00906A40">
            <w:pPr>
              <w:rPr>
                <w:ins w:id="149" w:author="Author"/>
              </w:rPr>
            </w:pPr>
            <w:ins w:id="150" w:author="Author">
              <w:r>
                <w:t>16</w:t>
              </w:r>
            </w:ins>
          </w:p>
        </w:tc>
      </w:tr>
      <w:tr w:rsidR="000F5D61" w:rsidTr="00906A40">
        <w:trPr>
          <w:ins w:id="151" w:author="Author"/>
        </w:trPr>
        <w:tc>
          <w:tcPr>
            <w:tcW w:w="4928" w:type="dxa"/>
            <w:tcBorders>
              <w:top w:val="single" w:sz="2" w:space="0" w:color="auto"/>
              <w:left w:val="single" w:sz="2" w:space="0" w:color="auto"/>
              <w:bottom w:val="single" w:sz="24" w:space="0" w:color="auto"/>
              <w:right w:val="single" w:sz="2" w:space="0" w:color="auto"/>
            </w:tcBorders>
          </w:tcPr>
          <w:p w:rsidR="000F5D61" w:rsidRDefault="000F5D61" w:rsidP="00906A40">
            <w:pPr>
              <w:rPr>
                <w:ins w:id="152" w:author="Author"/>
              </w:rPr>
            </w:pPr>
            <w:ins w:id="153" w:author="Author">
              <w:r>
                <w:t>Maximum number of gradient stops</w:t>
              </w:r>
            </w:ins>
          </w:p>
        </w:tc>
        <w:tc>
          <w:tcPr>
            <w:tcW w:w="2380" w:type="dxa"/>
            <w:tcBorders>
              <w:top w:val="single" w:sz="2" w:space="0" w:color="auto"/>
              <w:left w:val="single" w:sz="2" w:space="0" w:color="auto"/>
              <w:bottom w:val="single" w:sz="24" w:space="0" w:color="auto"/>
              <w:right w:val="single" w:sz="2" w:space="0" w:color="auto"/>
            </w:tcBorders>
          </w:tcPr>
          <w:p w:rsidR="000F5D61" w:rsidRDefault="000F5D61" w:rsidP="00906A40">
            <w:pPr>
              <w:rPr>
                <w:ins w:id="154" w:author="Author"/>
              </w:rPr>
            </w:pPr>
            <w:ins w:id="155" w:author="Author">
              <w:r>
                <w:t>32</w:t>
              </w:r>
            </w:ins>
          </w:p>
        </w:tc>
      </w:tr>
      <w:tr w:rsidR="000F5D61" w:rsidTr="00906A40">
        <w:trPr>
          <w:ins w:id="156" w:author="Author"/>
        </w:trPr>
        <w:tc>
          <w:tcPr>
            <w:tcW w:w="4928" w:type="dxa"/>
            <w:tcBorders>
              <w:top w:val="single" w:sz="24" w:space="0" w:color="auto"/>
            </w:tcBorders>
          </w:tcPr>
          <w:p w:rsidR="000F5D61" w:rsidRDefault="000F5D61" w:rsidP="00906A40">
            <w:pPr>
              <w:rPr>
                <w:ins w:id="157" w:author="Author"/>
              </w:rPr>
            </w:pPr>
            <w:ins w:id="158" w:author="Author">
              <w:r>
                <w:t>Maximum recommended DOM tree size</w:t>
              </w:r>
            </w:ins>
          </w:p>
        </w:tc>
        <w:tc>
          <w:tcPr>
            <w:tcW w:w="2380" w:type="dxa"/>
            <w:tcBorders>
              <w:top w:val="single" w:sz="24" w:space="0" w:color="auto"/>
            </w:tcBorders>
          </w:tcPr>
          <w:p w:rsidR="000F5D61" w:rsidRDefault="000F5D61" w:rsidP="00396EFA">
            <w:pPr>
              <w:rPr>
                <w:ins w:id="159" w:author="Author"/>
              </w:rPr>
            </w:pPr>
            <w:ins w:id="160" w:author="Author">
              <w:r>
                <w:t xml:space="preserve"> </w:t>
              </w:r>
              <w:r w:rsidR="00396EFA">
                <w:t>2</w:t>
              </w:r>
              <w:r>
                <w:t>0 nodes</w:t>
              </w:r>
            </w:ins>
          </w:p>
        </w:tc>
      </w:tr>
      <w:tr w:rsidR="000F5D61" w:rsidTr="00906A40">
        <w:trPr>
          <w:ins w:id="161" w:author="Author"/>
        </w:trPr>
        <w:tc>
          <w:tcPr>
            <w:tcW w:w="4928" w:type="dxa"/>
          </w:tcPr>
          <w:p w:rsidR="000F5D61" w:rsidRDefault="000F5D61" w:rsidP="00906A40">
            <w:pPr>
              <w:rPr>
                <w:ins w:id="162" w:author="Author"/>
              </w:rPr>
            </w:pPr>
            <w:ins w:id="163" w:author="Author">
              <w:r>
                <w:t>Minimum recommended screen refresh rate</w:t>
              </w:r>
            </w:ins>
          </w:p>
          <w:p w:rsidR="000F5D61" w:rsidRDefault="000F5D61" w:rsidP="00906A40">
            <w:pPr>
              <w:rPr>
                <w:ins w:id="164" w:author="Author"/>
              </w:rPr>
            </w:pPr>
            <w:ins w:id="165" w:author="Author">
              <w:r>
                <w:t>Note: Depending on the DOM tree size, the recommended screen refresh rate value may not be feasible and a lower screen refresh rate might be expected.</w:t>
              </w:r>
            </w:ins>
          </w:p>
        </w:tc>
        <w:tc>
          <w:tcPr>
            <w:tcW w:w="2380" w:type="dxa"/>
          </w:tcPr>
          <w:p w:rsidR="000F5D61" w:rsidRDefault="00396EFA" w:rsidP="00396EFA">
            <w:pPr>
              <w:rPr>
                <w:ins w:id="166" w:author="Author"/>
              </w:rPr>
            </w:pPr>
            <w:ins w:id="167" w:author="Author">
              <w:r>
                <w:t>0.2</w:t>
              </w:r>
              <w:r w:rsidR="000F5D61">
                <w:t xml:space="preserve"> frames/sec</w:t>
              </w:r>
            </w:ins>
          </w:p>
        </w:tc>
      </w:tr>
    </w:tbl>
    <w:p w:rsidR="000F5D61" w:rsidRDefault="000F5D61" w:rsidP="000F5D61">
      <w:pPr>
        <w:pStyle w:val="FP"/>
        <w:rPr>
          <w:ins w:id="168" w:author="Author"/>
        </w:rPr>
      </w:pPr>
    </w:p>
    <w:p w:rsidR="000F5D61" w:rsidRPr="000F5D61" w:rsidRDefault="005B59F2" w:rsidP="000F5D61">
      <w:ins w:id="169" w:author="Author">
        <w:r>
          <w:t>Editorial Note: the contents of this annex may be moved to the DIMS specification.</w:t>
        </w:r>
      </w:ins>
    </w:p>
    <w:sectPr w:rsidR="000F5D61" w:rsidRPr="000F5D61" w:rsidSect="0097762C">
      <w:headerReference w:type="default" r:id="rId8"/>
      <w:pgSz w:w="11906" w:h="16838"/>
      <w:pgMar w:top="1440" w:right="1800" w:bottom="1440"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5D1" w:rsidRDefault="00D055D1">
      <w:r>
        <w:separator/>
      </w:r>
    </w:p>
  </w:endnote>
  <w:endnote w:type="continuationSeparator" w:id="0">
    <w:p w:rsidR="00D055D1" w:rsidRDefault="00D055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5D1" w:rsidRDefault="00D055D1">
      <w:r>
        <w:separator/>
      </w:r>
    </w:p>
  </w:footnote>
  <w:footnote w:type="continuationSeparator" w:id="0">
    <w:p w:rsidR="00D055D1" w:rsidRDefault="00D05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325" w:rsidRPr="00805256" w:rsidRDefault="00233325" w:rsidP="00CF6220">
    <w:pPr>
      <w:tabs>
        <w:tab w:val="right" w:pos="9540"/>
      </w:tabs>
      <w:rPr>
        <w:rFonts w:ascii="Arial" w:hAnsi="Arial" w:cs="Arial"/>
        <w:b/>
        <w:sz w:val="32"/>
        <w:szCs w:val="32"/>
        <w:lang w:eastAsia="zh-CN"/>
      </w:rPr>
    </w:pPr>
    <w:r>
      <w:rPr>
        <w:rFonts w:ascii="Arial" w:hAnsi="Arial" w:cs="Arial"/>
        <w:b/>
      </w:rPr>
      <w:t>3</w:t>
    </w:r>
    <w:r w:rsidRPr="00DE49D4">
      <w:rPr>
        <w:rFonts w:ascii="Arial" w:hAnsi="Arial" w:cs="Arial"/>
        <w:b/>
      </w:rPr>
      <w:t>GPP TSG-SA4</w:t>
    </w:r>
    <w:r w:rsidRPr="00DE49D4">
      <w:rPr>
        <w:rFonts w:ascii="Arial" w:hAnsi="Arial" w:cs="Arial" w:hint="eastAsia"/>
        <w:b/>
        <w:lang w:eastAsia="zh-CN"/>
      </w:rPr>
      <w:t xml:space="preserve"> meeting</w:t>
    </w:r>
    <w:r w:rsidR="00DD32B6">
      <w:rPr>
        <w:rFonts w:ascii="Arial" w:hAnsi="Arial" w:cs="Arial"/>
        <w:b/>
        <w:lang w:eastAsia="zh-CN"/>
      </w:rPr>
      <w:t xml:space="preserve"> </w:t>
    </w:r>
    <w:r w:rsidR="00DD32B6">
      <w:rPr>
        <w:rFonts w:ascii="Arial" w:hAnsi="Arial" w:cs="Arial" w:hint="eastAsia"/>
        <w:b/>
        <w:lang w:eastAsia="zh-CN"/>
      </w:rPr>
      <w:t>#</w:t>
    </w:r>
    <w:r w:rsidR="00DD32B6">
      <w:rPr>
        <w:rFonts w:ascii="Arial" w:hAnsi="Arial" w:cs="Arial"/>
        <w:b/>
        <w:lang w:eastAsia="zh-CN"/>
      </w:rPr>
      <w:t>56</w:t>
    </w:r>
    <w:r>
      <w:rPr>
        <w:rFonts w:ascii="Arial" w:hAnsi="Arial" w:cs="Arial"/>
        <w:b/>
        <w:sz w:val="28"/>
      </w:rPr>
      <w:t xml:space="preserve">                                        </w:t>
    </w:r>
    <w:r w:rsidRPr="00DE49D4">
      <w:rPr>
        <w:rFonts w:ascii="Arial" w:hAnsi="Arial" w:cs="Arial"/>
        <w:b/>
        <w:sz w:val="32"/>
      </w:rPr>
      <w:t xml:space="preserve">Tdoc </w:t>
    </w:r>
    <w:r w:rsidRPr="00DE49D4">
      <w:rPr>
        <w:rFonts w:ascii="Arial" w:hAnsi="Arial" w:cs="Arial"/>
        <w:b/>
        <w:sz w:val="32"/>
        <w:szCs w:val="32"/>
      </w:rPr>
      <w:t>S4</w:t>
    </w:r>
    <w:r>
      <w:rPr>
        <w:rFonts w:ascii="Arial" w:hAnsi="Arial" w:cs="Arial"/>
        <w:b/>
        <w:sz w:val="32"/>
        <w:szCs w:val="32"/>
        <w:lang w:eastAsia="zh-CN"/>
      </w:rPr>
      <w:t>-</w:t>
    </w:r>
    <w:r w:rsidR="0005226C">
      <w:rPr>
        <w:rFonts w:ascii="Arial" w:hAnsi="Arial" w:cs="Arial"/>
        <w:b/>
        <w:sz w:val="32"/>
        <w:szCs w:val="32"/>
        <w:lang w:eastAsia="zh-CN"/>
      </w:rPr>
      <w:t>090</w:t>
    </w:r>
    <w:r w:rsidR="008C778C">
      <w:rPr>
        <w:rFonts w:ascii="Arial" w:hAnsi="Arial" w:cs="Arial"/>
        <w:b/>
        <w:sz w:val="32"/>
        <w:szCs w:val="32"/>
        <w:lang w:eastAsia="zh-CN"/>
      </w:rPr>
      <w:t>811</w:t>
    </w:r>
    <w:r w:rsidRPr="00805256">
      <w:t xml:space="preserve"> </w:t>
    </w:r>
  </w:p>
  <w:p w:rsidR="00DD32B6" w:rsidRDefault="0005226C" w:rsidP="00CF6220">
    <w:pPr>
      <w:tabs>
        <w:tab w:val="right" w:pos="9540"/>
      </w:tabs>
      <w:rPr>
        <w:rFonts w:ascii="Arial" w:hAnsi="Arial" w:cs="Arial"/>
        <w:b/>
        <w:lang w:eastAsia="zh-CN"/>
      </w:rPr>
    </w:pPr>
    <w:r>
      <w:rPr>
        <w:rFonts w:ascii="Arial" w:hAnsi="Arial" w:cs="Arial"/>
        <w:b/>
        <w:lang w:eastAsia="zh-CN"/>
      </w:rPr>
      <w:t>9</w:t>
    </w:r>
    <w:r w:rsidR="00233325">
      <w:rPr>
        <w:rFonts w:ascii="Arial" w:hAnsi="Arial" w:cs="Arial"/>
        <w:b/>
        <w:vertAlign w:val="superscript"/>
        <w:lang w:eastAsia="zh-CN"/>
      </w:rPr>
      <w:t>th</w:t>
    </w:r>
    <w:r w:rsidR="00233325">
      <w:rPr>
        <w:rFonts w:ascii="Arial" w:hAnsi="Arial" w:cs="Arial"/>
        <w:b/>
        <w:lang w:eastAsia="zh-CN"/>
      </w:rPr>
      <w:t>-</w:t>
    </w:r>
    <w:r>
      <w:rPr>
        <w:rFonts w:ascii="Arial" w:hAnsi="Arial" w:cs="Arial"/>
        <w:b/>
        <w:lang w:eastAsia="zh-CN"/>
      </w:rPr>
      <w:t>13</w:t>
    </w:r>
    <w:r w:rsidR="00233325" w:rsidRPr="000613C3">
      <w:rPr>
        <w:rFonts w:ascii="Arial" w:hAnsi="Arial" w:cs="Arial"/>
        <w:b/>
        <w:vertAlign w:val="superscript"/>
        <w:lang w:eastAsia="zh-CN"/>
      </w:rPr>
      <w:t>th</w:t>
    </w:r>
    <w:r w:rsidR="00233325" w:rsidRPr="00CF6220">
      <w:rPr>
        <w:rFonts w:ascii="Arial" w:hAnsi="Arial" w:cs="Arial"/>
        <w:b/>
        <w:lang w:eastAsia="zh-CN"/>
      </w:rPr>
      <w:t xml:space="preserve"> </w:t>
    </w:r>
    <w:r>
      <w:rPr>
        <w:rFonts w:ascii="Arial" w:hAnsi="Arial" w:cs="Arial"/>
        <w:b/>
        <w:lang w:eastAsia="zh-CN"/>
      </w:rPr>
      <w:t xml:space="preserve">November, </w:t>
    </w:r>
  </w:p>
  <w:p w:rsidR="00233325" w:rsidRPr="00CF6220" w:rsidRDefault="0005226C" w:rsidP="00CF6220">
    <w:pPr>
      <w:tabs>
        <w:tab w:val="right" w:pos="9540"/>
      </w:tabs>
      <w:rPr>
        <w:rFonts w:ascii="Arial" w:hAnsi="Arial" w:cs="Arial"/>
        <w:b/>
        <w:lang w:eastAsia="zh-CN"/>
      </w:rPr>
    </w:pPr>
    <w:r>
      <w:rPr>
        <w:rFonts w:ascii="Arial" w:hAnsi="Arial" w:cs="Arial"/>
        <w:b/>
        <w:lang w:eastAsia="zh-CN"/>
      </w:rPr>
      <w:t>Sophia-Antipolis</w:t>
    </w:r>
    <w:r w:rsidR="00233325" w:rsidRPr="00CF6220">
      <w:rPr>
        <w:rFonts w:ascii="Arial" w:hAnsi="Arial" w:cs="Arial"/>
        <w:b/>
        <w:lang w:eastAsia="zh-CN"/>
      </w:rPr>
      <w:t xml:space="preserve">, </w:t>
    </w:r>
    <w:r>
      <w:rPr>
        <w:rFonts w:ascii="Arial" w:hAnsi="Arial" w:cs="Arial"/>
        <w:b/>
        <w:lang w:eastAsia="zh-CN"/>
      </w:rPr>
      <w:t>France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4288A"/>
    <w:multiLevelType w:val="hybridMultilevel"/>
    <w:tmpl w:val="C60AFEFA"/>
    <w:lvl w:ilvl="0" w:tplc="04090001">
      <w:start w:val="1"/>
      <w:numFmt w:val="bullet"/>
      <w:lvlText w:val=""/>
      <w:lvlJc w:val="left"/>
      <w:pPr>
        <w:tabs>
          <w:tab w:val="num" w:pos="720"/>
        </w:tabs>
        <w:ind w:left="720" w:hanging="360"/>
      </w:pPr>
      <w:rPr>
        <w:rFonts w:ascii="Symbol" w:hAnsi="Symbol" w:hint="default"/>
        <w:b/>
        <w:i w:val="0"/>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0B849CC"/>
    <w:multiLevelType w:val="hybridMultilevel"/>
    <w:tmpl w:val="104691CA"/>
    <w:lvl w:ilvl="0" w:tplc="3E360E0A">
      <w:start w:val="1"/>
      <w:numFmt w:val="decimal"/>
      <w:lvlText w:val="%1)"/>
      <w:lvlJc w:val="left"/>
      <w:pPr>
        <w:tabs>
          <w:tab w:val="num" w:pos="360"/>
        </w:tabs>
        <w:ind w:left="360" w:hanging="360"/>
      </w:pPr>
      <w:rPr>
        <w:rFonts w:ascii="Arial" w:hAnsi="Arial" w:cs="Arial" w:hint="default"/>
        <w:sz w:val="18"/>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2127D4"/>
    <w:multiLevelType w:val="hybridMultilevel"/>
    <w:tmpl w:val="34C852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A587C28"/>
    <w:multiLevelType w:val="hybridMultilevel"/>
    <w:tmpl w:val="DB5CD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60093"/>
    <w:multiLevelType w:val="hybridMultilevel"/>
    <w:tmpl w:val="7DEE775C"/>
    <w:lvl w:ilvl="0" w:tplc="040C0011">
      <w:start w:val="1"/>
      <w:numFmt w:val="decimal"/>
      <w:lvlText w:val="%1)"/>
      <w:lvlJc w:val="left"/>
      <w:pPr>
        <w:tabs>
          <w:tab w:val="num" w:pos="1080"/>
        </w:tabs>
        <w:ind w:left="1080" w:hanging="360"/>
      </w:p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6">
    <w:nsid w:val="0E935A62"/>
    <w:multiLevelType w:val="hybridMultilevel"/>
    <w:tmpl w:val="5350ACB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7C90001C">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EB6DA1"/>
    <w:multiLevelType w:val="hybridMultilevel"/>
    <w:tmpl w:val="0602D5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8C03DF"/>
    <w:multiLevelType w:val="hybridMultilevel"/>
    <w:tmpl w:val="21BA5C74"/>
    <w:lvl w:ilvl="0" w:tplc="8C7E5542">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3466D7"/>
    <w:multiLevelType w:val="hybridMultilevel"/>
    <w:tmpl w:val="39CA49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A13858"/>
    <w:multiLevelType w:val="hybridMultilevel"/>
    <w:tmpl w:val="1A12874A"/>
    <w:lvl w:ilvl="0" w:tplc="35C65E86">
      <w:start w:val="1"/>
      <w:numFmt w:val="bullet"/>
      <w:lvlText w:val="-"/>
      <w:lvlJc w:val="left"/>
      <w:pPr>
        <w:tabs>
          <w:tab w:val="num" w:pos="1068"/>
        </w:tabs>
        <w:ind w:left="1068"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17D57364"/>
    <w:multiLevelType w:val="hybridMultilevel"/>
    <w:tmpl w:val="1B7CB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B86502"/>
    <w:multiLevelType w:val="hybridMultilevel"/>
    <w:tmpl w:val="F6AE213E"/>
    <w:lvl w:ilvl="0" w:tplc="35C65E86">
      <w:start w:val="1"/>
      <w:numFmt w:val="bullet"/>
      <w:lvlText w:val="-"/>
      <w:lvlJc w:val="left"/>
      <w:pPr>
        <w:tabs>
          <w:tab w:val="num" w:pos="1068"/>
        </w:tabs>
        <w:ind w:left="1068" w:hanging="360"/>
      </w:pPr>
      <w:rPr>
        <w:rFonts w:ascii="Arial" w:eastAsia="SimSu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35C65E86">
      <w:start w:val="1"/>
      <w:numFmt w:val="bullet"/>
      <w:lvlText w:val="-"/>
      <w:lvlJc w:val="left"/>
      <w:pPr>
        <w:tabs>
          <w:tab w:val="num" w:pos="2160"/>
        </w:tabs>
        <w:ind w:left="2160" w:hanging="360"/>
      </w:pPr>
      <w:rPr>
        <w:rFonts w:ascii="Arial" w:eastAsia="SimSu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1BB70072"/>
    <w:multiLevelType w:val="multilevel"/>
    <w:tmpl w:val="9356D096"/>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2055C83"/>
    <w:multiLevelType w:val="multilevel"/>
    <w:tmpl w:val="BE4608E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1065"/>
        </w:tabs>
        <w:ind w:left="1065" w:hanging="705"/>
      </w:pPr>
      <w:rPr>
        <w:rFonts w:hint="default"/>
      </w:rPr>
    </w:lvl>
    <w:lvl w:ilvl="2">
      <w:start w:val="4"/>
      <w:numFmt w:val="decimal"/>
      <w:lvlText w:val="%1.%2.%3"/>
      <w:lvlJc w:val="left"/>
      <w:pPr>
        <w:tabs>
          <w:tab w:val="num" w:pos="1440"/>
        </w:tabs>
        <w:ind w:left="1440" w:hanging="720"/>
      </w:pPr>
      <w:rPr>
        <w:rFonts w:hint="default"/>
      </w:rPr>
    </w:lvl>
    <w:lvl w:ilvl="3">
      <w:start w:val="2"/>
      <w:numFmt w:val="decimal"/>
      <w:lvlText w:val="%1.%2.%3.%4"/>
      <w:lvlJc w:val="left"/>
      <w:pPr>
        <w:tabs>
          <w:tab w:val="num" w:pos="1800"/>
        </w:tabs>
        <w:ind w:left="1800" w:hanging="720"/>
      </w:pPr>
      <w:rPr>
        <w:rFonts w:hint="default"/>
      </w:rPr>
    </w:lvl>
    <w:lvl w:ilvl="4">
      <w:start w:val="2"/>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60828BC"/>
    <w:multiLevelType w:val="hybridMultilevel"/>
    <w:tmpl w:val="BCA47BFA"/>
    <w:lvl w:ilvl="0" w:tplc="35C65E86">
      <w:start w:val="1"/>
      <w:numFmt w:val="bullet"/>
      <w:lvlText w:val="-"/>
      <w:lvlJc w:val="left"/>
      <w:pPr>
        <w:tabs>
          <w:tab w:val="num" w:pos="1068"/>
        </w:tabs>
        <w:ind w:left="1068"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2E2335DC"/>
    <w:multiLevelType w:val="hybridMultilevel"/>
    <w:tmpl w:val="53DA3AEC"/>
    <w:lvl w:ilvl="0" w:tplc="2A5C644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982EC7"/>
    <w:multiLevelType w:val="multilevel"/>
    <w:tmpl w:val="918400F0"/>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1200"/>
        </w:tabs>
        <w:ind w:left="1200" w:hanging="720"/>
      </w:pPr>
      <w:rPr>
        <w:rFonts w:hint="default"/>
      </w:rPr>
    </w:lvl>
    <w:lvl w:ilvl="2">
      <w:start w:val="6"/>
      <w:numFmt w:val="decimal"/>
      <w:lvlText w:val="%1.%2.%3"/>
      <w:lvlJc w:val="left"/>
      <w:pPr>
        <w:tabs>
          <w:tab w:val="num" w:pos="1680"/>
        </w:tabs>
        <w:ind w:left="1680" w:hanging="720"/>
      </w:pPr>
      <w:rPr>
        <w:rFonts w:hint="default"/>
      </w:rPr>
    </w:lvl>
    <w:lvl w:ilvl="3">
      <w:start w:val="2"/>
      <w:numFmt w:val="decimal"/>
      <w:lvlText w:val="%1.%2.%3.%4"/>
      <w:lvlJc w:val="left"/>
      <w:pPr>
        <w:tabs>
          <w:tab w:val="num" w:pos="2160"/>
        </w:tabs>
        <w:ind w:left="2160" w:hanging="720"/>
      </w:pPr>
      <w:rPr>
        <w:rFonts w:hint="default"/>
      </w:rPr>
    </w:lvl>
    <w:lvl w:ilvl="4">
      <w:start w:val="1"/>
      <w:numFmt w:val="decimal"/>
      <w:lvlText w:val="%1.%2.%3.%4.%5"/>
      <w:lvlJc w:val="left"/>
      <w:pPr>
        <w:tabs>
          <w:tab w:val="num" w:pos="2640"/>
        </w:tabs>
        <w:ind w:left="2640" w:hanging="72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280"/>
        </w:tabs>
        <w:ind w:left="5280" w:hanging="1440"/>
      </w:pPr>
      <w:rPr>
        <w:rFonts w:hint="default"/>
      </w:rPr>
    </w:lvl>
  </w:abstractNum>
  <w:abstractNum w:abstractNumId="18">
    <w:nsid w:val="2FC146CF"/>
    <w:multiLevelType w:val="hybridMultilevel"/>
    <w:tmpl w:val="63E499A0"/>
    <w:lvl w:ilvl="0" w:tplc="2A5C644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7C90001C">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C80964"/>
    <w:multiLevelType w:val="hybridMultilevel"/>
    <w:tmpl w:val="6FC4305A"/>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48204C"/>
    <w:multiLevelType w:val="hybridMultilevel"/>
    <w:tmpl w:val="92787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F75550"/>
    <w:multiLevelType w:val="hybridMultilevel"/>
    <w:tmpl w:val="70BC3752"/>
    <w:lvl w:ilvl="0" w:tplc="04090011">
      <w:start w:val="1"/>
      <w:numFmt w:val="decimal"/>
      <w:lvlText w:val="%1)"/>
      <w:lvlJc w:val="left"/>
      <w:pPr>
        <w:tabs>
          <w:tab w:val="num" w:pos="1140"/>
        </w:tabs>
        <w:ind w:left="1140" w:hanging="420"/>
      </w:p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23">
    <w:nsid w:val="3E4D3DE1"/>
    <w:multiLevelType w:val="hybridMultilevel"/>
    <w:tmpl w:val="3AD43138"/>
    <w:lvl w:ilvl="0" w:tplc="2A5C644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17E4124"/>
    <w:multiLevelType w:val="multilevel"/>
    <w:tmpl w:val="918400F0"/>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1200"/>
        </w:tabs>
        <w:ind w:left="1200" w:hanging="720"/>
      </w:pPr>
      <w:rPr>
        <w:rFonts w:hint="default"/>
      </w:rPr>
    </w:lvl>
    <w:lvl w:ilvl="2">
      <w:start w:val="6"/>
      <w:numFmt w:val="decimal"/>
      <w:lvlText w:val="%1.%2.%3"/>
      <w:lvlJc w:val="left"/>
      <w:pPr>
        <w:tabs>
          <w:tab w:val="num" w:pos="1680"/>
        </w:tabs>
        <w:ind w:left="1680" w:hanging="720"/>
      </w:pPr>
      <w:rPr>
        <w:rFonts w:hint="default"/>
      </w:rPr>
    </w:lvl>
    <w:lvl w:ilvl="3">
      <w:start w:val="2"/>
      <w:numFmt w:val="decimal"/>
      <w:lvlText w:val="%1.%2.%3.%4"/>
      <w:lvlJc w:val="left"/>
      <w:pPr>
        <w:tabs>
          <w:tab w:val="num" w:pos="2160"/>
        </w:tabs>
        <w:ind w:left="2160" w:hanging="720"/>
      </w:pPr>
      <w:rPr>
        <w:rFonts w:hint="default"/>
      </w:rPr>
    </w:lvl>
    <w:lvl w:ilvl="4">
      <w:start w:val="1"/>
      <w:numFmt w:val="decimal"/>
      <w:lvlText w:val="%1.%2.%3.%4.%5"/>
      <w:lvlJc w:val="left"/>
      <w:pPr>
        <w:tabs>
          <w:tab w:val="num" w:pos="2640"/>
        </w:tabs>
        <w:ind w:left="2640" w:hanging="72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280"/>
        </w:tabs>
        <w:ind w:left="5280" w:hanging="1440"/>
      </w:pPr>
      <w:rPr>
        <w:rFonts w:hint="default"/>
      </w:rPr>
    </w:lvl>
  </w:abstractNum>
  <w:abstractNum w:abstractNumId="25">
    <w:nsid w:val="43DB6548"/>
    <w:multiLevelType w:val="hybridMultilevel"/>
    <w:tmpl w:val="93C462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A667F5E"/>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C6A3AA1"/>
    <w:multiLevelType w:val="hybridMultilevel"/>
    <w:tmpl w:val="B9C65750"/>
    <w:lvl w:ilvl="0" w:tplc="35C65E86">
      <w:start w:val="1"/>
      <w:numFmt w:val="bullet"/>
      <w:lvlText w:val="-"/>
      <w:lvlJc w:val="left"/>
      <w:pPr>
        <w:tabs>
          <w:tab w:val="num" w:pos="1068"/>
        </w:tabs>
        <w:ind w:left="1068"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EAB44B5"/>
    <w:multiLevelType w:val="hybridMultilevel"/>
    <w:tmpl w:val="991EA006"/>
    <w:lvl w:ilvl="0" w:tplc="35C65E86">
      <w:start w:val="1"/>
      <w:numFmt w:val="bullet"/>
      <w:lvlText w:val="-"/>
      <w:lvlJc w:val="left"/>
      <w:pPr>
        <w:tabs>
          <w:tab w:val="num" w:pos="1080"/>
        </w:tabs>
        <w:ind w:left="1080" w:hanging="360"/>
      </w:pPr>
      <w:rPr>
        <w:rFonts w:ascii="Arial" w:eastAsia="SimSun" w:hAnsi="Arial" w:cs="Arial" w:hint="default"/>
      </w:rPr>
    </w:lvl>
    <w:lvl w:ilvl="1" w:tplc="040C0003" w:tentative="1">
      <w:start w:val="1"/>
      <w:numFmt w:val="bullet"/>
      <w:lvlText w:val="o"/>
      <w:lvlJc w:val="left"/>
      <w:pPr>
        <w:tabs>
          <w:tab w:val="num" w:pos="1452"/>
        </w:tabs>
        <w:ind w:left="1452" w:hanging="360"/>
      </w:pPr>
      <w:rPr>
        <w:rFonts w:ascii="Courier New" w:hAnsi="Courier New" w:cs="Courier New" w:hint="default"/>
      </w:rPr>
    </w:lvl>
    <w:lvl w:ilvl="2" w:tplc="040C0005" w:tentative="1">
      <w:start w:val="1"/>
      <w:numFmt w:val="bullet"/>
      <w:lvlText w:val=""/>
      <w:lvlJc w:val="left"/>
      <w:pPr>
        <w:tabs>
          <w:tab w:val="num" w:pos="2172"/>
        </w:tabs>
        <w:ind w:left="2172" w:hanging="360"/>
      </w:pPr>
      <w:rPr>
        <w:rFonts w:ascii="Wingdings" w:hAnsi="Wingdings" w:hint="default"/>
      </w:rPr>
    </w:lvl>
    <w:lvl w:ilvl="3" w:tplc="040C0001" w:tentative="1">
      <w:start w:val="1"/>
      <w:numFmt w:val="bullet"/>
      <w:lvlText w:val=""/>
      <w:lvlJc w:val="left"/>
      <w:pPr>
        <w:tabs>
          <w:tab w:val="num" w:pos="2892"/>
        </w:tabs>
        <w:ind w:left="2892" w:hanging="360"/>
      </w:pPr>
      <w:rPr>
        <w:rFonts w:ascii="Symbol" w:hAnsi="Symbol" w:hint="default"/>
      </w:rPr>
    </w:lvl>
    <w:lvl w:ilvl="4" w:tplc="040C0003" w:tentative="1">
      <w:start w:val="1"/>
      <w:numFmt w:val="bullet"/>
      <w:lvlText w:val="o"/>
      <w:lvlJc w:val="left"/>
      <w:pPr>
        <w:tabs>
          <w:tab w:val="num" w:pos="3612"/>
        </w:tabs>
        <w:ind w:left="3612" w:hanging="360"/>
      </w:pPr>
      <w:rPr>
        <w:rFonts w:ascii="Courier New" w:hAnsi="Courier New" w:cs="Courier New" w:hint="default"/>
      </w:rPr>
    </w:lvl>
    <w:lvl w:ilvl="5" w:tplc="040C0005" w:tentative="1">
      <w:start w:val="1"/>
      <w:numFmt w:val="bullet"/>
      <w:lvlText w:val=""/>
      <w:lvlJc w:val="left"/>
      <w:pPr>
        <w:tabs>
          <w:tab w:val="num" w:pos="4332"/>
        </w:tabs>
        <w:ind w:left="4332" w:hanging="360"/>
      </w:pPr>
      <w:rPr>
        <w:rFonts w:ascii="Wingdings" w:hAnsi="Wingdings" w:hint="default"/>
      </w:rPr>
    </w:lvl>
    <w:lvl w:ilvl="6" w:tplc="040C0001" w:tentative="1">
      <w:start w:val="1"/>
      <w:numFmt w:val="bullet"/>
      <w:lvlText w:val=""/>
      <w:lvlJc w:val="left"/>
      <w:pPr>
        <w:tabs>
          <w:tab w:val="num" w:pos="5052"/>
        </w:tabs>
        <w:ind w:left="5052" w:hanging="360"/>
      </w:pPr>
      <w:rPr>
        <w:rFonts w:ascii="Symbol" w:hAnsi="Symbol" w:hint="default"/>
      </w:rPr>
    </w:lvl>
    <w:lvl w:ilvl="7" w:tplc="040C0003" w:tentative="1">
      <w:start w:val="1"/>
      <w:numFmt w:val="bullet"/>
      <w:lvlText w:val="o"/>
      <w:lvlJc w:val="left"/>
      <w:pPr>
        <w:tabs>
          <w:tab w:val="num" w:pos="5772"/>
        </w:tabs>
        <w:ind w:left="5772" w:hanging="360"/>
      </w:pPr>
      <w:rPr>
        <w:rFonts w:ascii="Courier New" w:hAnsi="Courier New" w:cs="Courier New" w:hint="default"/>
      </w:rPr>
    </w:lvl>
    <w:lvl w:ilvl="8" w:tplc="040C0005" w:tentative="1">
      <w:start w:val="1"/>
      <w:numFmt w:val="bullet"/>
      <w:lvlText w:val=""/>
      <w:lvlJc w:val="left"/>
      <w:pPr>
        <w:tabs>
          <w:tab w:val="num" w:pos="6492"/>
        </w:tabs>
        <w:ind w:left="6492"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90D2107"/>
    <w:multiLevelType w:val="hybridMultilevel"/>
    <w:tmpl w:val="99CCBC1C"/>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65BC32A0"/>
    <w:multiLevelType w:val="hybridMultilevel"/>
    <w:tmpl w:val="C78E1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043C04"/>
    <w:multiLevelType w:val="hybridMultilevel"/>
    <w:tmpl w:val="54942352"/>
    <w:lvl w:ilvl="0" w:tplc="35C65E86">
      <w:start w:val="1"/>
      <w:numFmt w:val="bullet"/>
      <w:lvlText w:val="-"/>
      <w:lvlJc w:val="left"/>
      <w:pPr>
        <w:tabs>
          <w:tab w:val="num" w:pos="1068"/>
        </w:tabs>
        <w:ind w:left="1068"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E642F75"/>
    <w:multiLevelType w:val="hybridMultilevel"/>
    <w:tmpl w:val="8CCE4E94"/>
    <w:lvl w:ilvl="0" w:tplc="B3820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393B6D"/>
    <w:multiLevelType w:val="hybridMultilevel"/>
    <w:tmpl w:val="93907736"/>
    <w:lvl w:ilvl="0" w:tplc="35C65E86">
      <w:start w:val="1"/>
      <w:numFmt w:val="bullet"/>
      <w:lvlText w:val="-"/>
      <w:lvlJc w:val="left"/>
      <w:pPr>
        <w:tabs>
          <w:tab w:val="num" w:pos="1068"/>
        </w:tabs>
        <w:ind w:left="1068"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4AE0B36"/>
    <w:multiLevelType w:val="hybridMultilevel"/>
    <w:tmpl w:val="A04869A0"/>
    <w:lvl w:ilvl="0" w:tplc="35C65E86">
      <w:start w:val="1"/>
      <w:numFmt w:val="bullet"/>
      <w:lvlText w:val="-"/>
      <w:lvlJc w:val="left"/>
      <w:pPr>
        <w:tabs>
          <w:tab w:val="num" w:pos="1068"/>
        </w:tabs>
        <w:ind w:left="1068" w:hanging="360"/>
      </w:pPr>
      <w:rPr>
        <w:rFonts w:ascii="Arial" w:eastAsia="SimSu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abstractNum w:abstractNumId="38">
    <w:nsid w:val="7F814F82"/>
    <w:multiLevelType w:val="hybridMultilevel"/>
    <w:tmpl w:val="E1D8A342"/>
    <w:lvl w:ilvl="0" w:tplc="35C65E86">
      <w:start w:val="1"/>
      <w:numFmt w:val="bullet"/>
      <w:lvlText w:val="-"/>
      <w:lvlJc w:val="left"/>
      <w:pPr>
        <w:tabs>
          <w:tab w:val="num" w:pos="1068"/>
        </w:tabs>
        <w:ind w:left="1068"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F8C02F4"/>
    <w:multiLevelType w:val="hybridMultilevel"/>
    <w:tmpl w:val="F66665A0"/>
    <w:lvl w:ilvl="0" w:tplc="17E64E9C">
      <w:start w:val="1"/>
      <w:numFmt w:val="bullet"/>
      <w:lvlText w:val=""/>
      <w:lvlJc w:val="left"/>
      <w:pPr>
        <w:tabs>
          <w:tab w:val="num" w:pos="720"/>
        </w:tabs>
        <w:ind w:left="720" w:hanging="360"/>
      </w:pPr>
      <w:rPr>
        <w:rFonts w:ascii="Wingdings" w:hAnsi="Wingdings" w:hint="default"/>
      </w:rPr>
    </w:lvl>
    <w:lvl w:ilvl="1" w:tplc="4E8018C2">
      <w:start w:val="1"/>
      <w:numFmt w:val="bullet"/>
      <w:lvlText w:val=""/>
      <w:lvlJc w:val="left"/>
      <w:pPr>
        <w:tabs>
          <w:tab w:val="num" w:pos="1440"/>
        </w:tabs>
        <w:ind w:left="1440" w:hanging="360"/>
      </w:pPr>
      <w:rPr>
        <w:rFonts w:ascii="Wingdings" w:hAnsi="Wingdings" w:hint="default"/>
      </w:rPr>
    </w:lvl>
    <w:lvl w:ilvl="2" w:tplc="286AF888">
      <w:start w:val="146"/>
      <w:numFmt w:val="bullet"/>
      <w:lvlText w:val=""/>
      <w:lvlJc w:val="left"/>
      <w:pPr>
        <w:tabs>
          <w:tab w:val="num" w:pos="2160"/>
        </w:tabs>
        <w:ind w:left="2160" w:hanging="360"/>
      </w:pPr>
      <w:rPr>
        <w:rFonts w:ascii="Wingdings" w:hAnsi="Wingdings" w:hint="default"/>
      </w:rPr>
    </w:lvl>
    <w:lvl w:ilvl="3" w:tplc="FEE40E8E" w:tentative="1">
      <w:start w:val="1"/>
      <w:numFmt w:val="bullet"/>
      <w:lvlText w:val=""/>
      <w:lvlJc w:val="left"/>
      <w:pPr>
        <w:tabs>
          <w:tab w:val="num" w:pos="2880"/>
        </w:tabs>
        <w:ind w:left="2880" w:hanging="360"/>
      </w:pPr>
      <w:rPr>
        <w:rFonts w:ascii="Wingdings" w:hAnsi="Wingdings" w:hint="default"/>
      </w:rPr>
    </w:lvl>
    <w:lvl w:ilvl="4" w:tplc="B5B8C326" w:tentative="1">
      <w:start w:val="1"/>
      <w:numFmt w:val="bullet"/>
      <w:lvlText w:val=""/>
      <w:lvlJc w:val="left"/>
      <w:pPr>
        <w:tabs>
          <w:tab w:val="num" w:pos="3600"/>
        </w:tabs>
        <w:ind w:left="3600" w:hanging="360"/>
      </w:pPr>
      <w:rPr>
        <w:rFonts w:ascii="Wingdings" w:hAnsi="Wingdings" w:hint="default"/>
      </w:rPr>
    </w:lvl>
    <w:lvl w:ilvl="5" w:tplc="0336AEA2" w:tentative="1">
      <w:start w:val="1"/>
      <w:numFmt w:val="bullet"/>
      <w:lvlText w:val=""/>
      <w:lvlJc w:val="left"/>
      <w:pPr>
        <w:tabs>
          <w:tab w:val="num" w:pos="4320"/>
        </w:tabs>
        <w:ind w:left="4320" w:hanging="360"/>
      </w:pPr>
      <w:rPr>
        <w:rFonts w:ascii="Wingdings" w:hAnsi="Wingdings" w:hint="default"/>
      </w:rPr>
    </w:lvl>
    <w:lvl w:ilvl="6" w:tplc="18725510" w:tentative="1">
      <w:start w:val="1"/>
      <w:numFmt w:val="bullet"/>
      <w:lvlText w:val=""/>
      <w:lvlJc w:val="left"/>
      <w:pPr>
        <w:tabs>
          <w:tab w:val="num" w:pos="5040"/>
        </w:tabs>
        <w:ind w:left="5040" w:hanging="360"/>
      </w:pPr>
      <w:rPr>
        <w:rFonts w:ascii="Wingdings" w:hAnsi="Wingdings" w:hint="default"/>
      </w:rPr>
    </w:lvl>
    <w:lvl w:ilvl="7" w:tplc="C35643EC" w:tentative="1">
      <w:start w:val="1"/>
      <w:numFmt w:val="bullet"/>
      <w:lvlText w:val=""/>
      <w:lvlJc w:val="left"/>
      <w:pPr>
        <w:tabs>
          <w:tab w:val="num" w:pos="5760"/>
        </w:tabs>
        <w:ind w:left="5760" w:hanging="360"/>
      </w:pPr>
      <w:rPr>
        <w:rFonts w:ascii="Wingdings" w:hAnsi="Wingdings" w:hint="default"/>
      </w:rPr>
    </w:lvl>
    <w:lvl w:ilvl="8" w:tplc="49A6C43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9"/>
  </w:num>
  <w:num w:numId="4">
    <w:abstractNumId w:val="19"/>
  </w:num>
  <w:num w:numId="5">
    <w:abstractNumId w:val="37"/>
  </w:num>
  <w:num w:numId="6">
    <w:abstractNumId w:val="11"/>
  </w:num>
  <w:num w:numId="7">
    <w:abstractNumId w:val="8"/>
  </w:num>
  <w:num w:numId="8">
    <w:abstractNumId w:val="16"/>
  </w:num>
  <w:num w:numId="9">
    <w:abstractNumId w:val="39"/>
  </w:num>
  <w:num w:numId="10">
    <w:abstractNumId w:val="6"/>
  </w:num>
  <w:num w:numId="11">
    <w:abstractNumId w:val="23"/>
  </w:num>
  <w:num w:numId="12">
    <w:abstractNumId w:val="18"/>
  </w:num>
  <w:num w:numId="13">
    <w:abstractNumId w:val="2"/>
  </w:num>
  <w:num w:numId="14">
    <w:abstractNumId w:val="7"/>
  </w:num>
  <w:num w:numId="15">
    <w:abstractNumId w:val="3"/>
  </w:num>
  <w:num w:numId="16">
    <w:abstractNumId w:val="30"/>
  </w:num>
  <w:num w:numId="17">
    <w:abstractNumId w:val="22"/>
  </w:num>
  <w:num w:numId="18">
    <w:abstractNumId w:val="25"/>
  </w:num>
  <w:num w:numId="19">
    <w:abstractNumId w:val="12"/>
  </w:num>
  <w:num w:numId="20">
    <w:abstractNumId w:val="36"/>
  </w:num>
  <w:num w:numId="21">
    <w:abstractNumId w:val="9"/>
  </w:num>
  <w:num w:numId="22">
    <w:abstractNumId w:val="15"/>
  </w:num>
  <w:num w:numId="23">
    <w:abstractNumId w:val="33"/>
  </w:num>
  <w:num w:numId="24">
    <w:abstractNumId w:val="38"/>
  </w:num>
  <w:num w:numId="25">
    <w:abstractNumId w:val="28"/>
  </w:num>
  <w:num w:numId="26">
    <w:abstractNumId w:val="27"/>
  </w:num>
  <w:num w:numId="27">
    <w:abstractNumId w:val="35"/>
  </w:num>
  <w:num w:numId="28">
    <w:abstractNumId w:val="10"/>
  </w:num>
  <w:num w:numId="29">
    <w:abstractNumId w:val="14"/>
  </w:num>
  <w:num w:numId="30">
    <w:abstractNumId w:val="20"/>
  </w:num>
  <w:num w:numId="31">
    <w:abstractNumId w:val="20"/>
  </w:num>
  <w:num w:numId="32">
    <w:abstractNumId w:val="17"/>
  </w:num>
  <w:num w:numId="33">
    <w:abstractNumId w:val="26"/>
  </w:num>
  <w:num w:numId="34">
    <w:abstractNumId w:val="5"/>
  </w:num>
  <w:num w:numId="35">
    <w:abstractNumId w:val="24"/>
  </w:num>
  <w:num w:numId="36">
    <w:abstractNumId w:val="1"/>
  </w:num>
  <w:num w:numId="37">
    <w:abstractNumId w:val="13"/>
  </w:num>
  <w:num w:numId="38">
    <w:abstractNumId w:val="20"/>
    <w:lvlOverride w:ilvl="0">
      <w:startOverride w:val="1"/>
    </w:lvlOverride>
  </w:num>
  <w:num w:numId="39">
    <w:abstractNumId w:val="34"/>
  </w:num>
  <w:num w:numId="40">
    <w:abstractNumId w:val="4"/>
  </w:num>
  <w:num w:numId="41">
    <w:abstractNumId w:val="32"/>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de-DE" w:vendorID="64" w:dllVersion="131078"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useFELayout/>
  </w:compat>
  <w:rsids>
    <w:rsidRoot w:val="00F4338D"/>
    <w:rsid w:val="0000001C"/>
    <w:rsid w:val="00001788"/>
    <w:rsid w:val="000029C5"/>
    <w:rsid w:val="00002C03"/>
    <w:rsid w:val="0000460F"/>
    <w:rsid w:val="000064E5"/>
    <w:rsid w:val="000124D8"/>
    <w:rsid w:val="00012E45"/>
    <w:rsid w:val="000139E0"/>
    <w:rsid w:val="00014173"/>
    <w:rsid w:val="00015298"/>
    <w:rsid w:val="00015393"/>
    <w:rsid w:val="00023C84"/>
    <w:rsid w:val="0002600F"/>
    <w:rsid w:val="00027627"/>
    <w:rsid w:val="00030899"/>
    <w:rsid w:val="000334BE"/>
    <w:rsid w:val="00037CC9"/>
    <w:rsid w:val="00040167"/>
    <w:rsid w:val="00044146"/>
    <w:rsid w:val="00044FF9"/>
    <w:rsid w:val="000474D8"/>
    <w:rsid w:val="0005226C"/>
    <w:rsid w:val="00052649"/>
    <w:rsid w:val="00052987"/>
    <w:rsid w:val="00052C43"/>
    <w:rsid w:val="000536E4"/>
    <w:rsid w:val="000613C3"/>
    <w:rsid w:val="000634E2"/>
    <w:rsid w:val="000660BD"/>
    <w:rsid w:val="00070677"/>
    <w:rsid w:val="00070F5E"/>
    <w:rsid w:val="00074071"/>
    <w:rsid w:val="000770B6"/>
    <w:rsid w:val="00085E24"/>
    <w:rsid w:val="000873D5"/>
    <w:rsid w:val="00097F90"/>
    <w:rsid w:val="000A0EFD"/>
    <w:rsid w:val="000A2207"/>
    <w:rsid w:val="000A23CF"/>
    <w:rsid w:val="000A4A38"/>
    <w:rsid w:val="000A5544"/>
    <w:rsid w:val="000A6F53"/>
    <w:rsid w:val="000B1D90"/>
    <w:rsid w:val="000B670E"/>
    <w:rsid w:val="000B6EC1"/>
    <w:rsid w:val="000B7CD3"/>
    <w:rsid w:val="000C0DD0"/>
    <w:rsid w:val="000C109D"/>
    <w:rsid w:val="000C1A1E"/>
    <w:rsid w:val="000C2386"/>
    <w:rsid w:val="000C682B"/>
    <w:rsid w:val="000D3BEC"/>
    <w:rsid w:val="000D4994"/>
    <w:rsid w:val="000D4A66"/>
    <w:rsid w:val="000D5EB7"/>
    <w:rsid w:val="000D7840"/>
    <w:rsid w:val="000E2D73"/>
    <w:rsid w:val="000E7AC7"/>
    <w:rsid w:val="000F20EA"/>
    <w:rsid w:val="000F33E5"/>
    <w:rsid w:val="000F5D61"/>
    <w:rsid w:val="000F63A5"/>
    <w:rsid w:val="000F7A64"/>
    <w:rsid w:val="00100407"/>
    <w:rsid w:val="00100D53"/>
    <w:rsid w:val="00102E5D"/>
    <w:rsid w:val="00106AA2"/>
    <w:rsid w:val="00106BC7"/>
    <w:rsid w:val="00106FCD"/>
    <w:rsid w:val="00107EAC"/>
    <w:rsid w:val="001112F5"/>
    <w:rsid w:val="001140B7"/>
    <w:rsid w:val="00114329"/>
    <w:rsid w:val="001173C9"/>
    <w:rsid w:val="00117B32"/>
    <w:rsid w:val="00117B59"/>
    <w:rsid w:val="00117D3F"/>
    <w:rsid w:val="0012043A"/>
    <w:rsid w:val="00120DBA"/>
    <w:rsid w:val="00120F03"/>
    <w:rsid w:val="001216F3"/>
    <w:rsid w:val="0012190B"/>
    <w:rsid w:val="00122007"/>
    <w:rsid w:val="001262AA"/>
    <w:rsid w:val="001266B8"/>
    <w:rsid w:val="00126DB6"/>
    <w:rsid w:val="00130046"/>
    <w:rsid w:val="0013596A"/>
    <w:rsid w:val="0013597C"/>
    <w:rsid w:val="001423B5"/>
    <w:rsid w:val="001435DE"/>
    <w:rsid w:val="00144E4A"/>
    <w:rsid w:val="00146355"/>
    <w:rsid w:val="00147F91"/>
    <w:rsid w:val="00152E25"/>
    <w:rsid w:val="00153FA8"/>
    <w:rsid w:val="00155149"/>
    <w:rsid w:val="00162C03"/>
    <w:rsid w:val="00163510"/>
    <w:rsid w:val="00163656"/>
    <w:rsid w:val="001653D9"/>
    <w:rsid w:val="00165D92"/>
    <w:rsid w:val="00166938"/>
    <w:rsid w:val="00170414"/>
    <w:rsid w:val="0017196F"/>
    <w:rsid w:val="001736F6"/>
    <w:rsid w:val="00174A75"/>
    <w:rsid w:val="00174D79"/>
    <w:rsid w:val="00175412"/>
    <w:rsid w:val="00176233"/>
    <w:rsid w:val="001764DD"/>
    <w:rsid w:val="0017737A"/>
    <w:rsid w:val="001800E2"/>
    <w:rsid w:val="001833F5"/>
    <w:rsid w:val="00185F17"/>
    <w:rsid w:val="00186485"/>
    <w:rsid w:val="001864EF"/>
    <w:rsid w:val="001919FD"/>
    <w:rsid w:val="00191D0B"/>
    <w:rsid w:val="0019303F"/>
    <w:rsid w:val="00193140"/>
    <w:rsid w:val="001945F5"/>
    <w:rsid w:val="00196CDA"/>
    <w:rsid w:val="0019739E"/>
    <w:rsid w:val="001A062E"/>
    <w:rsid w:val="001A09CC"/>
    <w:rsid w:val="001A09D5"/>
    <w:rsid w:val="001A0F8F"/>
    <w:rsid w:val="001A53DB"/>
    <w:rsid w:val="001B155A"/>
    <w:rsid w:val="001B44AC"/>
    <w:rsid w:val="001B5E4C"/>
    <w:rsid w:val="001B76CE"/>
    <w:rsid w:val="001C09A5"/>
    <w:rsid w:val="001C1A42"/>
    <w:rsid w:val="001C2EEA"/>
    <w:rsid w:val="001C3ABB"/>
    <w:rsid w:val="001C4B9B"/>
    <w:rsid w:val="001C4F0B"/>
    <w:rsid w:val="001C64CC"/>
    <w:rsid w:val="001C6D29"/>
    <w:rsid w:val="001D1094"/>
    <w:rsid w:val="001D3599"/>
    <w:rsid w:val="001E14AC"/>
    <w:rsid w:val="001E237B"/>
    <w:rsid w:val="001E2D6A"/>
    <w:rsid w:val="001E3750"/>
    <w:rsid w:val="001E3C4B"/>
    <w:rsid w:val="001E3F2A"/>
    <w:rsid w:val="001E5F95"/>
    <w:rsid w:val="001F28C2"/>
    <w:rsid w:val="001F5260"/>
    <w:rsid w:val="001F5760"/>
    <w:rsid w:val="001F6EF5"/>
    <w:rsid w:val="001F7C20"/>
    <w:rsid w:val="0020093E"/>
    <w:rsid w:val="00205571"/>
    <w:rsid w:val="002104D2"/>
    <w:rsid w:val="0021064E"/>
    <w:rsid w:val="00210BA4"/>
    <w:rsid w:val="002120EF"/>
    <w:rsid w:val="002124A7"/>
    <w:rsid w:val="00212E09"/>
    <w:rsid w:val="002157D7"/>
    <w:rsid w:val="00216983"/>
    <w:rsid w:val="002176F7"/>
    <w:rsid w:val="0022228E"/>
    <w:rsid w:val="002241B9"/>
    <w:rsid w:val="0022574C"/>
    <w:rsid w:val="002277A7"/>
    <w:rsid w:val="00227E59"/>
    <w:rsid w:val="00232374"/>
    <w:rsid w:val="00233325"/>
    <w:rsid w:val="002424B5"/>
    <w:rsid w:val="00246C05"/>
    <w:rsid w:val="00247D9A"/>
    <w:rsid w:val="00247F99"/>
    <w:rsid w:val="002542A9"/>
    <w:rsid w:val="00254DB0"/>
    <w:rsid w:val="002578B1"/>
    <w:rsid w:val="00263623"/>
    <w:rsid w:val="002650A3"/>
    <w:rsid w:val="002650E4"/>
    <w:rsid w:val="00274940"/>
    <w:rsid w:val="00274BC1"/>
    <w:rsid w:val="00280EEE"/>
    <w:rsid w:val="0028274B"/>
    <w:rsid w:val="002852E4"/>
    <w:rsid w:val="002921FF"/>
    <w:rsid w:val="00293098"/>
    <w:rsid w:val="002930A1"/>
    <w:rsid w:val="00294A39"/>
    <w:rsid w:val="00294C7A"/>
    <w:rsid w:val="00295A93"/>
    <w:rsid w:val="002A2DBA"/>
    <w:rsid w:val="002A4A7B"/>
    <w:rsid w:val="002A6B6B"/>
    <w:rsid w:val="002A6D76"/>
    <w:rsid w:val="002B0BAE"/>
    <w:rsid w:val="002B3794"/>
    <w:rsid w:val="002C3A4A"/>
    <w:rsid w:val="002C3DA9"/>
    <w:rsid w:val="002C50DB"/>
    <w:rsid w:val="002C5DF8"/>
    <w:rsid w:val="002C5F96"/>
    <w:rsid w:val="002C684E"/>
    <w:rsid w:val="002D16FF"/>
    <w:rsid w:val="002D206D"/>
    <w:rsid w:val="002D24AA"/>
    <w:rsid w:val="002D364C"/>
    <w:rsid w:val="002E0468"/>
    <w:rsid w:val="002F0097"/>
    <w:rsid w:val="002F0286"/>
    <w:rsid w:val="002F2B0A"/>
    <w:rsid w:val="002F436B"/>
    <w:rsid w:val="002F4F8B"/>
    <w:rsid w:val="002F56F0"/>
    <w:rsid w:val="002F5F2B"/>
    <w:rsid w:val="002F6687"/>
    <w:rsid w:val="002F6760"/>
    <w:rsid w:val="002F6923"/>
    <w:rsid w:val="002F6AAD"/>
    <w:rsid w:val="002F7225"/>
    <w:rsid w:val="002F73BF"/>
    <w:rsid w:val="003043D2"/>
    <w:rsid w:val="0030462D"/>
    <w:rsid w:val="003048B4"/>
    <w:rsid w:val="003066D8"/>
    <w:rsid w:val="003078CC"/>
    <w:rsid w:val="00310EF5"/>
    <w:rsid w:val="00311369"/>
    <w:rsid w:val="00312DF3"/>
    <w:rsid w:val="00313FE2"/>
    <w:rsid w:val="00321EA5"/>
    <w:rsid w:val="003258CC"/>
    <w:rsid w:val="0033768F"/>
    <w:rsid w:val="003376C7"/>
    <w:rsid w:val="003379C1"/>
    <w:rsid w:val="00337DD5"/>
    <w:rsid w:val="00342840"/>
    <w:rsid w:val="003466B5"/>
    <w:rsid w:val="00347B3B"/>
    <w:rsid w:val="00350A50"/>
    <w:rsid w:val="00351AE4"/>
    <w:rsid w:val="0035319E"/>
    <w:rsid w:val="003559B0"/>
    <w:rsid w:val="00356FFB"/>
    <w:rsid w:val="00357FCB"/>
    <w:rsid w:val="003626F4"/>
    <w:rsid w:val="003637E4"/>
    <w:rsid w:val="00364C8B"/>
    <w:rsid w:val="00365534"/>
    <w:rsid w:val="00367EA1"/>
    <w:rsid w:val="00370D7A"/>
    <w:rsid w:val="0037235E"/>
    <w:rsid w:val="003747D8"/>
    <w:rsid w:val="00376AC5"/>
    <w:rsid w:val="00377633"/>
    <w:rsid w:val="00377866"/>
    <w:rsid w:val="00380021"/>
    <w:rsid w:val="003810B1"/>
    <w:rsid w:val="00382A7A"/>
    <w:rsid w:val="00385A26"/>
    <w:rsid w:val="0038605F"/>
    <w:rsid w:val="00390508"/>
    <w:rsid w:val="00393B58"/>
    <w:rsid w:val="00394D97"/>
    <w:rsid w:val="00396EFA"/>
    <w:rsid w:val="003A1EB0"/>
    <w:rsid w:val="003A3B97"/>
    <w:rsid w:val="003A45BE"/>
    <w:rsid w:val="003A645C"/>
    <w:rsid w:val="003A7349"/>
    <w:rsid w:val="003A783D"/>
    <w:rsid w:val="003A7BD5"/>
    <w:rsid w:val="003B54C4"/>
    <w:rsid w:val="003B6F16"/>
    <w:rsid w:val="003C2ADF"/>
    <w:rsid w:val="003C5299"/>
    <w:rsid w:val="003C7BF9"/>
    <w:rsid w:val="003D2039"/>
    <w:rsid w:val="003D4C54"/>
    <w:rsid w:val="003D5F5D"/>
    <w:rsid w:val="003E0CA9"/>
    <w:rsid w:val="003E2579"/>
    <w:rsid w:val="003E35FF"/>
    <w:rsid w:val="003E44C9"/>
    <w:rsid w:val="003E4846"/>
    <w:rsid w:val="003E4CE0"/>
    <w:rsid w:val="003E55C9"/>
    <w:rsid w:val="003E5CAB"/>
    <w:rsid w:val="003E72D6"/>
    <w:rsid w:val="00406894"/>
    <w:rsid w:val="004131F8"/>
    <w:rsid w:val="00416BB3"/>
    <w:rsid w:val="00417731"/>
    <w:rsid w:val="00417F20"/>
    <w:rsid w:val="00422618"/>
    <w:rsid w:val="00424B30"/>
    <w:rsid w:val="0043488C"/>
    <w:rsid w:val="004360C4"/>
    <w:rsid w:val="00441E8A"/>
    <w:rsid w:val="00443609"/>
    <w:rsid w:val="00443C0F"/>
    <w:rsid w:val="00444B6F"/>
    <w:rsid w:val="00445D8D"/>
    <w:rsid w:val="004513AA"/>
    <w:rsid w:val="004535B7"/>
    <w:rsid w:val="00461A25"/>
    <w:rsid w:val="00461F89"/>
    <w:rsid w:val="004640B0"/>
    <w:rsid w:val="00464117"/>
    <w:rsid w:val="00464ECA"/>
    <w:rsid w:val="00467FE2"/>
    <w:rsid w:val="00470D64"/>
    <w:rsid w:val="0047172B"/>
    <w:rsid w:val="004743E3"/>
    <w:rsid w:val="004770B7"/>
    <w:rsid w:val="00482715"/>
    <w:rsid w:val="00482866"/>
    <w:rsid w:val="0048374B"/>
    <w:rsid w:val="00484655"/>
    <w:rsid w:val="004917FD"/>
    <w:rsid w:val="00493C11"/>
    <w:rsid w:val="00496108"/>
    <w:rsid w:val="004A1909"/>
    <w:rsid w:val="004A36E2"/>
    <w:rsid w:val="004A4743"/>
    <w:rsid w:val="004A59C8"/>
    <w:rsid w:val="004A78FA"/>
    <w:rsid w:val="004A7C9D"/>
    <w:rsid w:val="004B033B"/>
    <w:rsid w:val="004B2640"/>
    <w:rsid w:val="004B2E79"/>
    <w:rsid w:val="004B4634"/>
    <w:rsid w:val="004B48C5"/>
    <w:rsid w:val="004C2105"/>
    <w:rsid w:val="004C27CA"/>
    <w:rsid w:val="004C563D"/>
    <w:rsid w:val="004C6CAD"/>
    <w:rsid w:val="004C7335"/>
    <w:rsid w:val="004D0A5E"/>
    <w:rsid w:val="004D3298"/>
    <w:rsid w:val="004D3743"/>
    <w:rsid w:val="004E0BE7"/>
    <w:rsid w:val="004E4241"/>
    <w:rsid w:val="004F1628"/>
    <w:rsid w:val="004F1940"/>
    <w:rsid w:val="004F4BFC"/>
    <w:rsid w:val="004F5D49"/>
    <w:rsid w:val="004F5F0E"/>
    <w:rsid w:val="004F7974"/>
    <w:rsid w:val="00502DA0"/>
    <w:rsid w:val="005038E9"/>
    <w:rsid w:val="005042F7"/>
    <w:rsid w:val="00504990"/>
    <w:rsid w:val="005061C0"/>
    <w:rsid w:val="00506EC2"/>
    <w:rsid w:val="00512A24"/>
    <w:rsid w:val="00517AF4"/>
    <w:rsid w:val="00524945"/>
    <w:rsid w:val="005275D5"/>
    <w:rsid w:val="0053026B"/>
    <w:rsid w:val="00536829"/>
    <w:rsid w:val="0054143D"/>
    <w:rsid w:val="00543589"/>
    <w:rsid w:val="00544DC8"/>
    <w:rsid w:val="005467F1"/>
    <w:rsid w:val="00554E73"/>
    <w:rsid w:val="0056198D"/>
    <w:rsid w:val="00564595"/>
    <w:rsid w:val="00565805"/>
    <w:rsid w:val="00565A62"/>
    <w:rsid w:val="005676E5"/>
    <w:rsid w:val="005741C8"/>
    <w:rsid w:val="0057422D"/>
    <w:rsid w:val="00580134"/>
    <w:rsid w:val="00581333"/>
    <w:rsid w:val="00582BE5"/>
    <w:rsid w:val="005837F0"/>
    <w:rsid w:val="00584358"/>
    <w:rsid w:val="005847D3"/>
    <w:rsid w:val="00586BF1"/>
    <w:rsid w:val="00590B06"/>
    <w:rsid w:val="00596CC1"/>
    <w:rsid w:val="005A0189"/>
    <w:rsid w:val="005A1289"/>
    <w:rsid w:val="005A498B"/>
    <w:rsid w:val="005A5BF7"/>
    <w:rsid w:val="005A7CE9"/>
    <w:rsid w:val="005B030D"/>
    <w:rsid w:val="005B3561"/>
    <w:rsid w:val="005B3C48"/>
    <w:rsid w:val="005B4055"/>
    <w:rsid w:val="005B4AA7"/>
    <w:rsid w:val="005B5576"/>
    <w:rsid w:val="005B59F2"/>
    <w:rsid w:val="005B5D2B"/>
    <w:rsid w:val="005C53A3"/>
    <w:rsid w:val="005D09E5"/>
    <w:rsid w:val="005D3C2D"/>
    <w:rsid w:val="005D44BE"/>
    <w:rsid w:val="005E0BEB"/>
    <w:rsid w:val="005E4419"/>
    <w:rsid w:val="005E49B3"/>
    <w:rsid w:val="005E5A51"/>
    <w:rsid w:val="005E697A"/>
    <w:rsid w:val="005E7874"/>
    <w:rsid w:val="005F2281"/>
    <w:rsid w:val="005F5DBE"/>
    <w:rsid w:val="005F6204"/>
    <w:rsid w:val="00600B38"/>
    <w:rsid w:val="0060244E"/>
    <w:rsid w:val="00603B51"/>
    <w:rsid w:val="00604071"/>
    <w:rsid w:val="0060503B"/>
    <w:rsid w:val="00607FC2"/>
    <w:rsid w:val="00610511"/>
    <w:rsid w:val="00611EC4"/>
    <w:rsid w:val="006222F8"/>
    <w:rsid w:val="00623F71"/>
    <w:rsid w:val="00625A69"/>
    <w:rsid w:val="006263B0"/>
    <w:rsid w:val="00626EA0"/>
    <w:rsid w:val="00627724"/>
    <w:rsid w:val="00631157"/>
    <w:rsid w:val="006333BE"/>
    <w:rsid w:val="00635A77"/>
    <w:rsid w:val="0064041E"/>
    <w:rsid w:val="00640A18"/>
    <w:rsid w:val="006459C1"/>
    <w:rsid w:val="00645B1C"/>
    <w:rsid w:val="0065133B"/>
    <w:rsid w:val="00651886"/>
    <w:rsid w:val="00652DFC"/>
    <w:rsid w:val="00656AEA"/>
    <w:rsid w:val="006572B3"/>
    <w:rsid w:val="00657877"/>
    <w:rsid w:val="00660DD0"/>
    <w:rsid w:val="00663AF9"/>
    <w:rsid w:val="00665296"/>
    <w:rsid w:val="00670FF8"/>
    <w:rsid w:val="00671415"/>
    <w:rsid w:val="006715EC"/>
    <w:rsid w:val="00672B9D"/>
    <w:rsid w:val="00672E55"/>
    <w:rsid w:val="00672F61"/>
    <w:rsid w:val="00677307"/>
    <w:rsid w:val="00681073"/>
    <w:rsid w:val="00684416"/>
    <w:rsid w:val="00690383"/>
    <w:rsid w:val="006908B9"/>
    <w:rsid w:val="006909F7"/>
    <w:rsid w:val="006928D5"/>
    <w:rsid w:val="006A10E6"/>
    <w:rsid w:val="006A17A9"/>
    <w:rsid w:val="006A2CC9"/>
    <w:rsid w:val="006A3C20"/>
    <w:rsid w:val="006A51DE"/>
    <w:rsid w:val="006A56DE"/>
    <w:rsid w:val="006B0709"/>
    <w:rsid w:val="006B33CB"/>
    <w:rsid w:val="006B33EC"/>
    <w:rsid w:val="006B3A59"/>
    <w:rsid w:val="006C2755"/>
    <w:rsid w:val="006C3A14"/>
    <w:rsid w:val="006C3B60"/>
    <w:rsid w:val="006D575C"/>
    <w:rsid w:val="006D5C22"/>
    <w:rsid w:val="006D6C9B"/>
    <w:rsid w:val="006E1EEF"/>
    <w:rsid w:val="006E3012"/>
    <w:rsid w:val="006E3843"/>
    <w:rsid w:val="006F001C"/>
    <w:rsid w:val="006F0B9B"/>
    <w:rsid w:val="006F0C1E"/>
    <w:rsid w:val="006F23DD"/>
    <w:rsid w:val="006F24E7"/>
    <w:rsid w:val="006F2F6B"/>
    <w:rsid w:val="0070178A"/>
    <w:rsid w:val="00703F8B"/>
    <w:rsid w:val="00704E8F"/>
    <w:rsid w:val="00705A74"/>
    <w:rsid w:val="00705C84"/>
    <w:rsid w:val="007074D0"/>
    <w:rsid w:val="007111D6"/>
    <w:rsid w:val="00714105"/>
    <w:rsid w:val="00715948"/>
    <w:rsid w:val="00720CD0"/>
    <w:rsid w:val="00725602"/>
    <w:rsid w:val="007256DB"/>
    <w:rsid w:val="00726250"/>
    <w:rsid w:val="00726B71"/>
    <w:rsid w:val="00727C04"/>
    <w:rsid w:val="00730818"/>
    <w:rsid w:val="007355F8"/>
    <w:rsid w:val="00740B95"/>
    <w:rsid w:val="00746F5F"/>
    <w:rsid w:val="0075122B"/>
    <w:rsid w:val="007513AF"/>
    <w:rsid w:val="007525BF"/>
    <w:rsid w:val="007528A2"/>
    <w:rsid w:val="00754602"/>
    <w:rsid w:val="007605F3"/>
    <w:rsid w:val="00763448"/>
    <w:rsid w:val="00763EE5"/>
    <w:rsid w:val="00764951"/>
    <w:rsid w:val="00764B84"/>
    <w:rsid w:val="0077042D"/>
    <w:rsid w:val="00771B24"/>
    <w:rsid w:val="0078034D"/>
    <w:rsid w:val="007813AF"/>
    <w:rsid w:val="00781823"/>
    <w:rsid w:val="00782B0E"/>
    <w:rsid w:val="00783DE0"/>
    <w:rsid w:val="0078519E"/>
    <w:rsid w:val="007876CA"/>
    <w:rsid w:val="007907C0"/>
    <w:rsid w:val="00791159"/>
    <w:rsid w:val="00792FDA"/>
    <w:rsid w:val="00795325"/>
    <w:rsid w:val="00795655"/>
    <w:rsid w:val="00796C06"/>
    <w:rsid w:val="007A2B02"/>
    <w:rsid w:val="007A5066"/>
    <w:rsid w:val="007A6C82"/>
    <w:rsid w:val="007A6EC2"/>
    <w:rsid w:val="007A7CA3"/>
    <w:rsid w:val="007B26C5"/>
    <w:rsid w:val="007C2F50"/>
    <w:rsid w:val="007C67D1"/>
    <w:rsid w:val="007C6DB8"/>
    <w:rsid w:val="007D3927"/>
    <w:rsid w:val="007D492E"/>
    <w:rsid w:val="007D4DEC"/>
    <w:rsid w:val="007D6C56"/>
    <w:rsid w:val="007D746E"/>
    <w:rsid w:val="007D7A88"/>
    <w:rsid w:val="007E38CB"/>
    <w:rsid w:val="007E4B72"/>
    <w:rsid w:val="007E7E9B"/>
    <w:rsid w:val="007F0025"/>
    <w:rsid w:val="007F08EF"/>
    <w:rsid w:val="007F20C1"/>
    <w:rsid w:val="007F23C9"/>
    <w:rsid w:val="007F24BE"/>
    <w:rsid w:val="007F286A"/>
    <w:rsid w:val="007F54F1"/>
    <w:rsid w:val="00800008"/>
    <w:rsid w:val="00803A55"/>
    <w:rsid w:val="00804025"/>
    <w:rsid w:val="008069DB"/>
    <w:rsid w:val="00807107"/>
    <w:rsid w:val="00807164"/>
    <w:rsid w:val="00807964"/>
    <w:rsid w:val="008119E9"/>
    <w:rsid w:val="00813D83"/>
    <w:rsid w:val="00814E97"/>
    <w:rsid w:val="00816319"/>
    <w:rsid w:val="008163F6"/>
    <w:rsid w:val="00816CE9"/>
    <w:rsid w:val="00817DC1"/>
    <w:rsid w:val="0082072F"/>
    <w:rsid w:val="00830824"/>
    <w:rsid w:val="008310E5"/>
    <w:rsid w:val="00832AB3"/>
    <w:rsid w:val="00835C63"/>
    <w:rsid w:val="00836306"/>
    <w:rsid w:val="00846D41"/>
    <w:rsid w:val="00847D21"/>
    <w:rsid w:val="00847EDC"/>
    <w:rsid w:val="00847EED"/>
    <w:rsid w:val="00852305"/>
    <w:rsid w:val="00854BA2"/>
    <w:rsid w:val="00860E93"/>
    <w:rsid w:val="00861C15"/>
    <w:rsid w:val="00862F1B"/>
    <w:rsid w:val="00863291"/>
    <w:rsid w:val="0086487D"/>
    <w:rsid w:val="00867151"/>
    <w:rsid w:val="00867841"/>
    <w:rsid w:val="00870ECB"/>
    <w:rsid w:val="00877403"/>
    <w:rsid w:val="0088054E"/>
    <w:rsid w:val="00880E3F"/>
    <w:rsid w:val="0088135D"/>
    <w:rsid w:val="00881965"/>
    <w:rsid w:val="008827E2"/>
    <w:rsid w:val="008912C3"/>
    <w:rsid w:val="0089149D"/>
    <w:rsid w:val="00892D0E"/>
    <w:rsid w:val="0089548C"/>
    <w:rsid w:val="008954B7"/>
    <w:rsid w:val="008972C9"/>
    <w:rsid w:val="008A76FD"/>
    <w:rsid w:val="008B1B90"/>
    <w:rsid w:val="008B2F2F"/>
    <w:rsid w:val="008B6092"/>
    <w:rsid w:val="008B6C8A"/>
    <w:rsid w:val="008B77DF"/>
    <w:rsid w:val="008C0A9F"/>
    <w:rsid w:val="008C1942"/>
    <w:rsid w:val="008C1DBA"/>
    <w:rsid w:val="008C2F17"/>
    <w:rsid w:val="008C62CB"/>
    <w:rsid w:val="008C778C"/>
    <w:rsid w:val="008D2614"/>
    <w:rsid w:val="008D2800"/>
    <w:rsid w:val="008D732E"/>
    <w:rsid w:val="008E12CC"/>
    <w:rsid w:val="008E3AD4"/>
    <w:rsid w:val="008E725A"/>
    <w:rsid w:val="008F324E"/>
    <w:rsid w:val="008F4149"/>
    <w:rsid w:val="008F4382"/>
    <w:rsid w:val="008F52D5"/>
    <w:rsid w:val="008F6C1D"/>
    <w:rsid w:val="008F786E"/>
    <w:rsid w:val="008F7C8C"/>
    <w:rsid w:val="00900036"/>
    <w:rsid w:val="0090091E"/>
    <w:rsid w:val="00900A00"/>
    <w:rsid w:val="00900E36"/>
    <w:rsid w:val="00902946"/>
    <w:rsid w:val="00904BB6"/>
    <w:rsid w:val="00907423"/>
    <w:rsid w:val="0091029B"/>
    <w:rsid w:val="00910775"/>
    <w:rsid w:val="00914D9A"/>
    <w:rsid w:val="009169B3"/>
    <w:rsid w:val="00917AE9"/>
    <w:rsid w:val="00917BED"/>
    <w:rsid w:val="009212BC"/>
    <w:rsid w:val="00922361"/>
    <w:rsid w:val="009229BC"/>
    <w:rsid w:val="0092348B"/>
    <w:rsid w:val="009239D9"/>
    <w:rsid w:val="00923FDA"/>
    <w:rsid w:val="0092754D"/>
    <w:rsid w:val="009304F3"/>
    <w:rsid w:val="00930D5B"/>
    <w:rsid w:val="00932767"/>
    <w:rsid w:val="009339D6"/>
    <w:rsid w:val="009365D5"/>
    <w:rsid w:val="00941642"/>
    <w:rsid w:val="00942EC5"/>
    <w:rsid w:val="00943402"/>
    <w:rsid w:val="00944FB3"/>
    <w:rsid w:val="00953411"/>
    <w:rsid w:val="00955749"/>
    <w:rsid w:val="009627F8"/>
    <w:rsid w:val="00965822"/>
    <w:rsid w:val="009658CF"/>
    <w:rsid w:val="00966B79"/>
    <w:rsid w:val="009672CD"/>
    <w:rsid w:val="0097253B"/>
    <w:rsid w:val="00973B2A"/>
    <w:rsid w:val="00976E4A"/>
    <w:rsid w:val="0097762C"/>
    <w:rsid w:val="00980E11"/>
    <w:rsid w:val="00982298"/>
    <w:rsid w:val="00982D5D"/>
    <w:rsid w:val="009856EF"/>
    <w:rsid w:val="009863AE"/>
    <w:rsid w:val="00986C16"/>
    <w:rsid w:val="00987110"/>
    <w:rsid w:val="00990529"/>
    <w:rsid w:val="0099156E"/>
    <w:rsid w:val="009928F6"/>
    <w:rsid w:val="00992EAB"/>
    <w:rsid w:val="00993F47"/>
    <w:rsid w:val="00997A06"/>
    <w:rsid w:val="009A178C"/>
    <w:rsid w:val="009A1BAB"/>
    <w:rsid w:val="009A665C"/>
    <w:rsid w:val="009A7800"/>
    <w:rsid w:val="009B045C"/>
    <w:rsid w:val="009B104D"/>
    <w:rsid w:val="009B1911"/>
    <w:rsid w:val="009B1DF2"/>
    <w:rsid w:val="009B2B12"/>
    <w:rsid w:val="009B2DCB"/>
    <w:rsid w:val="009B2FF2"/>
    <w:rsid w:val="009B32F0"/>
    <w:rsid w:val="009B4099"/>
    <w:rsid w:val="009B77B1"/>
    <w:rsid w:val="009C0358"/>
    <w:rsid w:val="009C10E8"/>
    <w:rsid w:val="009C3275"/>
    <w:rsid w:val="009C7234"/>
    <w:rsid w:val="009D01B7"/>
    <w:rsid w:val="009D1905"/>
    <w:rsid w:val="009E033C"/>
    <w:rsid w:val="009E18A4"/>
    <w:rsid w:val="009E2D9E"/>
    <w:rsid w:val="009E412C"/>
    <w:rsid w:val="009F1449"/>
    <w:rsid w:val="009F175D"/>
    <w:rsid w:val="009F4745"/>
    <w:rsid w:val="009F6D15"/>
    <w:rsid w:val="009F7E73"/>
    <w:rsid w:val="00A00C57"/>
    <w:rsid w:val="00A02EF4"/>
    <w:rsid w:val="00A0516C"/>
    <w:rsid w:val="00A07806"/>
    <w:rsid w:val="00A07F10"/>
    <w:rsid w:val="00A11F74"/>
    <w:rsid w:val="00A1218E"/>
    <w:rsid w:val="00A121EC"/>
    <w:rsid w:val="00A127D4"/>
    <w:rsid w:val="00A12DCB"/>
    <w:rsid w:val="00A21B66"/>
    <w:rsid w:val="00A244E3"/>
    <w:rsid w:val="00A26EC4"/>
    <w:rsid w:val="00A3563F"/>
    <w:rsid w:val="00A37A63"/>
    <w:rsid w:val="00A41C43"/>
    <w:rsid w:val="00A41D92"/>
    <w:rsid w:val="00A45701"/>
    <w:rsid w:val="00A504B0"/>
    <w:rsid w:val="00A51263"/>
    <w:rsid w:val="00A546D3"/>
    <w:rsid w:val="00A55016"/>
    <w:rsid w:val="00A56300"/>
    <w:rsid w:val="00A56DFD"/>
    <w:rsid w:val="00A63479"/>
    <w:rsid w:val="00A6356A"/>
    <w:rsid w:val="00A66D12"/>
    <w:rsid w:val="00A72B53"/>
    <w:rsid w:val="00A76246"/>
    <w:rsid w:val="00A805D6"/>
    <w:rsid w:val="00A818A0"/>
    <w:rsid w:val="00A83FE9"/>
    <w:rsid w:val="00A877FE"/>
    <w:rsid w:val="00A9050B"/>
    <w:rsid w:val="00A955C4"/>
    <w:rsid w:val="00A9732E"/>
    <w:rsid w:val="00A97BC4"/>
    <w:rsid w:val="00AA04CA"/>
    <w:rsid w:val="00AA105D"/>
    <w:rsid w:val="00AA1AF7"/>
    <w:rsid w:val="00AA4D45"/>
    <w:rsid w:val="00AB1F52"/>
    <w:rsid w:val="00AB326F"/>
    <w:rsid w:val="00AB349A"/>
    <w:rsid w:val="00AB793F"/>
    <w:rsid w:val="00AC21E3"/>
    <w:rsid w:val="00AC3BEB"/>
    <w:rsid w:val="00AC5C5C"/>
    <w:rsid w:val="00AC695F"/>
    <w:rsid w:val="00AD1C63"/>
    <w:rsid w:val="00AD3DCC"/>
    <w:rsid w:val="00AD6561"/>
    <w:rsid w:val="00AD7341"/>
    <w:rsid w:val="00AD795E"/>
    <w:rsid w:val="00AD7E97"/>
    <w:rsid w:val="00AE14B8"/>
    <w:rsid w:val="00AE166F"/>
    <w:rsid w:val="00AE2F8A"/>
    <w:rsid w:val="00AE738D"/>
    <w:rsid w:val="00AF1EAD"/>
    <w:rsid w:val="00AF4329"/>
    <w:rsid w:val="00B039CA"/>
    <w:rsid w:val="00B05988"/>
    <w:rsid w:val="00B07467"/>
    <w:rsid w:val="00B108DB"/>
    <w:rsid w:val="00B10AA0"/>
    <w:rsid w:val="00B12596"/>
    <w:rsid w:val="00B12E9F"/>
    <w:rsid w:val="00B13CE0"/>
    <w:rsid w:val="00B149A5"/>
    <w:rsid w:val="00B15017"/>
    <w:rsid w:val="00B16ED3"/>
    <w:rsid w:val="00B24318"/>
    <w:rsid w:val="00B24526"/>
    <w:rsid w:val="00B245B7"/>
    <w:rsid w:val="00B27555"/>
    <w:rsid w:val="00B30339"/>
    <w:rsid w:val="00B325F4"/>
    <w:rsid w:val="00B33741"/>
    <w:rsid w:val="00B34B9A"/>
    <w:rsid w:val="00B40A30"/>
    <w:rsid w:val="00B4129F"/>
    <w:rsid w:val="00B41E9B"/>
    <w:rsid w:val="00B43346"/>
    <w:rsid w:val="00B45F01"/>
    <w:rsid w:val="00B464C5"/>
    <w:rsid w:val="00B47A87"/>
    <w:rsid w:val="00B5374E"/>
    <w:rsid w:val="00B54217"/>
    <w:rsid w:val="00B56548"/>
    <w:rsid w:val="00B5695D"/>
    <w:rsid w:val="00B56EAC"/>
    <w:rsid w:val="00B574E5"/>
    <w:rsid w:val="00B57D32"/>
    <w:rsid w:val="00B61A7B"/>
    <w:rsid w:val="00B6294B"/>
    <w:rsid w:val="00B63052"/>
    <w:rsid w:val="00B632A0"/>
    <w:rsid w:val="00B64B59"/>
    <w:rsid w:val="00B722BF"/>
    <w:rsid w:val="00B73B10"/>
    <w:rsid w:val="00B74B37"/>
    <w:rsid w:val="00B750D1"/>
    <w:rsid w:val="00B76F33"/>
    <w:rsid w:val="00B77FEB"/>
    <w:rsid w:val="00B80977"/>
    <w:rsid w:val="00B81020"/>
    <w:rsid w:val="00B81FB2"/>
    <w:rsid w:val="00B839DF"/>
    <w:rsid w:val="00B8477E"/>
    <w:rsid w:val="00B87659"/>
    <w:rsid w:val="00B87C9C"/>
    <w:rsid w:val="00B91168"/>
    <w:rsid w:val="00B9319A"/>
    <w:rsid w:val="00B93FA7"/>
    <w:rsid w:val="00B942E1"/>
    <w:rsid w:val="00B946A7"/>
    <w:rsid w:val="00B9674D"/>
    <w:rsid w:val="00B96CE1"/>
    <w:rsid w:val="00BA00AB"/>
    <w:rsid w:val="00BA3747"/>
    <w:rsid w:val="00BA4095"/>
    <w:rsid w:val="00BA500D"/>
    <w:rsid w:val="00BB6A22"/>
    <w:rsid w:val="00BC18B2"/>
    <w:rsid w:val="00BC25CD"/>
    <w:rsid w:val="00BC341D"/>
    <w:rsid w:val="00BC47C0"/>
    <w:rsid w:val="00BC53DA"/>
    <w:rsid w:val="00BC5E56"/>
    <w:rsid w:val="00BC72B0"/>
    <w:rsid w:val="00BC7CD7"/>
    <w:rsid w:val="00BD58E5"/>
    <w:rsid w:val="00BD76DE"/>
    <w:rsid w:val="00BE1A44"/>
    <w:rsid w:val="00BE3C25"/>
    <w:rsid w:val="00BE6C16"/>
    <w:rsid w:val="00BE7266"/>
    <w:rsid w:val="00BE7681"/>
    <w:rsid w:val="00BF1E34"/>
    <w:rsid w:val="00BF2846"/>
    <w:rsid w:val="00BF5F8A"/>
    <w:rsid w:val="00BF65BE"/>
    <w:rsid w:val="00BF7EF5"/>
    <w:rsid w:val="00C006AE"/>
    <w:rsid w:val="00C00B15"/>
    <w:rsid w:val="00C018F9"/>
    <w:rsid w:val="00C04FF5"/>
    <w:rsid w:val="00C15DCD"/>
    <w:rsid w:val="00C20B65"/>
    <w:rsid w:val="00C22A03"/>
    <w:rsid w:val="00C2549D"/>
    <w:rsid w:val="00C2590C"/>
    <w:rsid w:val="00C3045F"/>
    <w:rsid w:val="00C36C28"/>
    <w:rsid w:val="00C37A1D"/>
    <w:rsid w:val="00C41BA4"/>
    <w:rsid w:val="00C440CF"/>
    <w:rsid w:val="00C44498"/>
    <w:rsid w:val="00C44BF0"/>
    <w:rsid w:val="00C46538"/>
    <w:rsid w:val="00C46645"/>
    <w:rsid w:val="00C519A7"/>
    <w:rsid w:val="00C52EA4"/>
    <w:rsid w:val="00C54FC4"/>
    <w:rsid w:val="00C55C97"/>
    <w:rsid w:val="00C600F5"/>
    <w:rsid w:val="00C60FA3"/>
    <w:rsid w:val="00C67993"/>
    <w:rsid w:val="00C701E0"/>
    <w:rsid w:val="00C710CF"/>
    <w:rsid w:val="00C71698"/>
    <w:rsid w:val="00C73160"/>
    <w:rsid w:val="00C7432D"/>
    <w:rsid w:val="00C750DC"/>
    <w:rsid w:val="00C773B6"/>
    <w:rsid w:val="00C8125F"/>
    <w:rsid w:val="00C82060"/>
    <w:rsid w:val="00C84CA7"/>
    <w:rsid w:val="00C84DFB"/>
    <w:rsid w:val="00C942A6"/>
    <w:rsid w:val="00C94D0B"/>
    <w:rsid w:val="00CA1AFE"/>
    <w:rsid w:val="00CA2951"/>
    <w:rsid w:val="00CA752A"/>
    <w:rsid w:val="00CA7DF3"/>
    <w:rsid w:val="00CB3791"/>
    <w:rsid w:val="00CB413E"/>
    <w:rsid w:val="00CB483C"/>
    <w:rsid w:val="00CB4C18"/>
    <w:rsid w:val="00CC09DD"/>
    <w:rsid w:val="00CC19CD"/>
    <w:rsid w:val="00CC4E91"/>
    <w:rsid w:val="00CC6F1A"/>
    <w:rsid w:val="00CC6F85"/>
    <w:rsid w:val="00CD20E9"/>
    <w:rsid w:val="00CE167A"/>
    <w:rsid w:val="00CE53C7"/>
    <w:rsid w:val="00CF11C1"/>
    <w:rsid w:val="00CF3B66"/>
    <w:rsid w:val="00CF604C"/>
    <w:rsid w:val="00CF6220"/>
    <w:rsid w:val="00D0449A"/>
    <w:rsid w:val="00D055D1"/>
    <w:rsid w:val="00D05F80"/>
    <w:rsid w:val="00D10AA0"/>
    <w:rsid w:val="00D12A58"/>
    <w:rsid w:val="00D134D1"/>
    <w:rsid w:val="00D15916"/>
    <w:rsid w:val="00D16111"/>
    <w:rsid w:val="00D16BDE"/>
    <w:rsid w:val="00D21624"/>
    <w:rsid w:val="00D24033"/>
    <w:rsid w:val="00D24C59"/>
    <w:rsid w:val="00D251E7"/>
    <w:rsid w:val="00D26196"/>
    <w:rsid w:val="00D27AF7"/>
    <w:rsid w:val="00D31710"/>
    <w:rsid w:val="00D3620F"/>
    <w:rsid w:val="00D37AC9"/>
    <w:rsid w:val="00D40BA2"/>
    <w:rsid w:val="00D4369B"/>
    <w:rsid w:val="00D456FF"/>
    <w:rsid w:val="00D46132"/>
    <w:rsid w:val="00D47F9C"/>
    <w:rsid w:val="00D50226"/>
    <w:rsid w:val="00D52D5B"/>
    <w:rsid w:val="00D54663"/>
    <w:rsid w:val="00D576C8"/>
    <w:rsid w:val="00D609B1"/>
    <w:rsid w:val="00D615EE"/>
    <w:rsid w:val="00D636FC"/>
    <w:rsid w:val="00D65211"/>
    <w:rsid w:val="00D65AEB"/>
    <w:rsid w:val="00D66458"/>
    <w:rsid w:val="00D71216"/>
    <w:rsid w:val="00D72F22"/>
    <w:rsid w:val="00D736F8"/>
    <w:rsid w:val="00D74C66"/>
    <w:rsid w:val="00D833E1"/>
    <w:rsid w:val="00D8465D"/>
    <w:rsid w:val="00D85048"/>
    <w:rsid w:val="00D86D1D"/>
    <w:rsid w:val="00D87BCD"/>
    <w:rsid w:val="00D92D63"/>
    <w:rsid w:val="00D932D0"/>
    <w:rsid w:val="00D93C28"/>
    <w:rsid w:val="00D94A20"/>
    <w:rsid w:val="00D95FED"/>
    <w:rsid w:val="00DA0E8F"/>
    <w:rsid w:val="00DA2649"/>
    <w:rsid w:val="00DA297E"/>
    <w:rsid w:val="00DA320D"/>
    <w:rsid w:val="00DA379A"/>
    <w:rsid w:val="00DA6512"/>
    <w:rsid w:val="00DA6659"/>
    <w:rsid w:val="00DB0713"/>
    <w:rsid w:val="00DB467D"/>
    <w:rsid w:val="00DB51F4"/>
    <w:rsid w:val="00DC18B1"/>
    <w:rsid w:val="00DC4A54"/>
    <w:rsid w:val="00DC4DD6"/>
    <w:rsid w:val="00DC66F3"/>
    <w:rsid w:val="00DD051D"/>
    <w:rsid w:val="00DD1211"/>
    <w:rsid w:val="00DD13D6"/>
    <w:rsid w:val="00DD1846"/>
    <w:rsid w:val="00DD32B6"/>
    <w:rsid w:val="00DD3978"/>
    <w:rsid w:val="00DD791C"/>
    <w:rsid w:val="00DE49D4"/>
    <w:rsid w:val="00DF01BD"/>
    <w:rsid w:val="00DF153C"/>
    <w:rsid w:val="00DF429E"/>
    <w:rsid w:val="00DF620C"/>
    <w:rsid w:val="00E001FA"/>
    <w:rsid w:val="00E0048D"/>
    <w:rsid w:val="00E016A8"/>
    <w:rsid w:val="00E01FC4"/>
    <w:rsid w:val="00E053DE"/>
    <w:rsid w:val="00E0701F"/>
    <w:rsid w:val="00E07F94"/>
    <w:rsid w:val="00E13080"/>
    <w:rsid w:val="00E16CEF"/>
    <w:rsid w:val="00E20E29"/>
    <w:rsid w:val="00E21007"/>
    <w:rsid w:val="00E25B6C"/>
    <w:rsid w:val="00E26069"/>
    <w:rsid w:val="00E267A7"/>
    <w:rsid w:val="00E27421"/>
    <w:rsid w:val="00E30333"/>
    <w:rsid w:val="00E32217"/>
    <w:rsid w:val="00E339FD"/>
    <w:rsid w:val="00E363C7"/>
    <w:rsid w:val="00E4282B"/>
    <w:rsid w:val="00E45BE0"/>
    <w:rsid w:val="00E46354"/>
    <w:rsid w:val="00E51982"/>
    <w:rsid w:val="00E54C8E"/>
    <w:rsid w:val="00E54FAE"/>
    <w:rsid w:val="00E57176"/>
    <w:rsid w:val="00E574EF"/>
    <w:rsid w:val="00E620C2"/>
    <w:rsid w:val="00E67FFA"/>
    <w:rsid w:val="00E71CBF"/>
    <w:rsid w:val="00E7290F"/>
    <w:rsid w:val="00E72D46"/>
    <w:rsid w:val="00E753D5"/>
    <w:rsid w:val="00E77242"/>
    <w:rsid w:val="00E80D99"/>
    <w:rsid w:val="00E81DF1"/>
    <w:rsid w:val="00E84286"/>
    <w:rsid w:val="00E86811"/>
    <w:rsid w:val="00E91F35"/>
    <w:rsid w:val="00E93EC0"/>
    <w:rsid w:val="00E954A7"/>
    <w:rsid w:val="00E9604E"/>
    <w:rsid w:val="00E976BA"/>
    <w:rsid w:val="00E97BC5"/>
    <w:rsid w:val="00EA2CE2"/>
    <w:rsid w:val="00EA4194"/>
    <w:rsid w:val="00EA613E"/>
    <w:rsid w:val="00EB5DE2"/>
    <w:rsid w:val="00EC04DE"/>
    <w:rsid w:val="00EC0658"/>
    <w:rsid w:val="00EC1144"/>
    <w:rsid w:val="00EC2144"/>
    <w:rsid w:val="00ED111A"/>
    <w:rsid w:val="00ED6197"/>
    <w:rsid w:val="00ED7EF8"/>
    <w:rsid w:val="00EE086C"/>
    <w:rsid w:val="00EE2B25"/>
    <w:rsid w:val="00EE491E"/>
    <w:rsid w:val="00EE67D8"/>
    <w:rsid w:val="00EF0412"/>
    <w:rsid w:val="00EF351A"/>
    <w:rsid w:val="00EF3D78"/>
    <w:rsid w:val="00EF573C"/>
    <w:rsid w:val="00EF7EFB"/>
    <w:rsid w:val="00F00FBE"/>
    <w:rsid w:val="00F01F23"/>
    <w:rsid w:val="00F049EA"/>
    <w:rsid w:val="00F07899"/>
    <w:rsid w:val="00F07902"/>
    <w:rsid w:val="00F100F7"/>
    <w:rsid w:val="00F10882"/>
    <w:rsid w:val="00F1334E"/>
    <w:rsid w:val="00F13D41"/>
    <w:rsid w:val="00F14B83"/>
    <w:rsid w:val="00F14D15"/>
    <w:rsid w:val="00F21949"/>
    <w:rsid w:val="00F25565"/>
    <w:rsid w:val="00F33E9E"/>
    <w:rsid w:val="00F3455A"/>
    <w:rsid w:val="00F3471F"/>
    <w:rsid w:val="00F417E0"/>
    <w:rsid w:val="00F42707"/>
    <w:rsid w:val="00F4338D"/>
    <w:rsid w:val="00F44713"/>
    <w:rsid w:val="00F45AE9"/>
    <w:rsid w:val="00F471B7"/>
    <w:rsid w:val="00F50C4D"/>
    <w:rsid w:val="00F52D0F"/>
    <w:rsid w:val="00F56B80"/>
    <w:rsid w:val="00F61C27"/>
    <w:rsid w:val="00F64207"/>
    <w:rsid w:val="00F65615"/>
    <w:rsid w:val="00F664A7"/>
    <w:rsid w:val="00F675AC"/>
    <w:rsid w:val="00F675C0"/>
    <w:rsid w:val="00F733A2"/>
    <w:rsid w:val="00F73EA0"/>
    <w:rsid w:val="00F77CCC"/>
    <w:rsid w:val="00F819E3"/>
    <w:rsid w:val="00F8311A"/>
    <w:rsid w:val="00F85602"/>
    <w:rsid w:val="00FA1F27"/>
    <w:rsid w:val="00FA617C"/>
    <w:rsid w:val="00FA6E14"/>
    <w:rsid w:val="00FB0681"/>
    <w:rsid w:val="00FB109C"/>
    <w:rsid w:val="00FB5612"/>
    <w:rsid w:val="00FB6FA2"/>
    <w:rsid w:val="00FB721F"/>
    <w:rsid w:val="00FC0804"/>
    <w:rsid w:val="00FC379B"/>
    <w:rsid w:val="00FC3D11"/>
    <w:rsid w:val="00FC7242"/>
    <w:rsid w:val="00FC7BE3"/>
    <w:rsid w:val="00FD37A0"/>
    <w:rsid w:val="00FD752C"/>
    <w:rsid w:val="00FE01C1"/>
    <w:rsid w:val="00FE2879"/>
    <w:rsid w:val="00FE311F"/>
    <w:rsid w:val="00FE452A"/>
    <w:rsid w:val="00FE5BD2"/>
    <w:rsid w:val="00FF0237"/>
    <w:rsid w:val="00FF0828"/>
    <w:rsid w:val="00FF35EC"/>
    <w:rsid w:val="00FF36D2"/>
    <w:rsid w:val="00FF4797"/>
    <w:rsid w:val="00FF63F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508"/>
    <w:rPr>
      <w:noProof/>
    </w:rPr>
  </w:style>
  <w:style w:type="paragraph" w:styleId="Heading1">
    <w:name w:val="heading 1"/>
    <w:basedOn w:val="Normal"/>
    <w:next w:val="Normal"/>
    <w:link w:val="Heading1Char"/>
    <w:qFormat/>
    <w:rsid w:val="00390508"/>
    <w:pPr>
      <w:keepNext/>
      <w:outlineLvl w:val="0"/>
    </w:pPr>
    <w:rPr>
      <w:b/>
      <w:sz w:val="22"/>
    </w:rPr>
  </w:style>
  <w:style w:type="paragraph" w:styleId="Heading2">
    <w:name w:val="heading 2"/>
    <w:basedOn w:val="Normal"/>
    <w:next w:val="Normal"/>
    <w:qFormat/>
    <w:rsid w:val="00390508"/>
    <w:pPr>
      <w:keepNext/>
      <w:outlineLvl w:val="1"/>
    </w:pPr>
    <w:rPr>
      <w:b/>
      <w:sz w:val="24"/>
    </w:rPr>
  </w:style>
  <w:style w:type="paragraph" w:styleId="Heading3">
    <w:name w:val="heading 3"/>
    <w:basedOn w:val="Normal"/>
    <w:next w:val="Normal"/>
    <w:qFormat/>
    <w:rsid w:val="00390508"/>
    <w:pPr>
      <w:keepNext/>
      <w:spacing w:before="240" w:after="60"/>
      <w:outlineLvl w:val="2"/>
    </w:pPr>
    <w:rPr>
      <w:rFonts w:ascii="Arial" w:hAnsi="Arial"/>
      <w:sz w:val="24"/>
    </w:rPr>
  </w:style>
  <w:style w:type="paragraph" w:styleId="Heading4">
    <w:name w:val="heading 4"/>
    <w:basedOn w:val="Normal"/>
    <w:next w:val="Normal"/>
    <w:qFormat/>
    <w:rsid w:val="00390508"/>
    <w:pPr>
      <w:keepNext/>
      <w:ind w:left="1440"/>
      <w:outlineLvl w:val="3"/>
    </w:pPr>
  </w:style>
  <w:style w:type="paragraph" w:styleId="Heading5">
    <w:name w:val="heading 5"/>
    <w:basedOn w:val="Normal"/>
    <w:next w:val="Normal"/>
    <w:qFormat/>
    <w:rsid w:val="00390508"/>
    <w:pPr>
      <w:keepNext/>
      <w:widowControl w:val="0"/>
      <w:tabs>
        <w:tab w:val="left" w:pos="2127"/>
      </w:tabs>
      <w:spacing w:after="120"/>
      <w:ind w:left="2127" w:hanging="2127"/>
      <w:outlineLvl w:val="4"/>
    </w:pPr>
    <w:rPr>
      <w:rFonts w:ascii="Arial" w:hAnsi="Arial"/>
      <w:b/>
      <w:sz w:val="24"/>
    </w:rPr>
  </w:style>
  <w:style w:type="paragraph" w:styleId="Heading8">
    <w:name w:val="heading 8"/>
    <w:basedOn w:val="Normal"/>
    <w:next w:val="Normal"/>
    <w:qFormat/>
    <w:rsid w:val="00120F03"/>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90508"/>
    <w:pPr>
      <w:keepNext/>
      <w:keepLines/>
      <w:widowControl w:val="0"/>
    </w:pPr>
    <w:rPr>
      <w:rFonts w:ascii="Arial" w:hAnsi="Arial"/>
    </w:rPr>
  </w:style>
  <w:style w:type="paragraph" w:styleId="BodyText">
    <w:name w:val="Body Text"/>
    <w:basedOn w:val="Normal"/>
    <w:rsid w:val="00390508"/>
    <w:pPr>
      <w:widowControl w:val="0"/>
    </w:pPr>
    <w:rPr>
      <w:i/>
      <w:noProof w:val="0"/>
    </w:rPr>
  </w:style>
  <w:style w:type="paragraph" w:styleId="Header">
    <w:name w:val="header"/>
    <w:basedOn w:val="Normal"/>
    <w:rsid w:val="00390508"/>
    <w:pPr>
      <w:tabs>
        <w:tab w:val="center" w:pos="4819"/>
        <w:tab w:val="right" w:pos="9071"/>
      </w:tabs>
      <w:jc w:val="both"/>
    </w:pPr>
    <w:rPr>
      <w:rFonts w:ascii="Arial" w:hAnsi="Arial"/>
    </w:rPr>
  </w:style>
  <w:style w:type="paragraph" w:customStyle="1" w:styleId="Heading">
    <w:name w:val="Heading"/>
    <w:basedOn w:val="Normal"/>
    <w:rsid w:val="00390508"/>
    <w:pPr>
      <w:widowControl w:val="0"/>
      <w:spacing w:after="120" w:line="240" w:lineRule="atLeast"/>
      <w:ind w:left="1260" w:hanging="551"/>
    </w:pPr>
    <w:rPr>
      <w:rFonts w:ascii="Arial" w:hAnsi="Arial"/>
      <w:b/>
      <w:sz w:val="22"/>
    </w:rPr>
  </w:style>
  <w:style w:type="paragraph" w:styleId="BodyTextIndent2">
    <w:name w:val="Body Text Indent 2"/>
    <w:basedOn w:val="Normal"/>
    <w:rsid w:val="00390508"/>
    <w:pPr>
      <w:ind w:left="284"/>
      <w:jc w:val="both"/>
    </w:pPr>
    <w:rPr>
      <w:rFonts w:ascii="Arial" w:hAnsi="Arial"/>
      <w:sz w:val="22"/>
    </w:rPr>
  </w:style>
  <w:style w:type="paragraph" w:customStyle="1" w:styleId="TAH">
    <w:name w:val="TAH"/>
    <w:basedOn w:val="Normal"/>
    <w:rsid w:val="00390508"/>
    <w:pPr>
      <w:keepNext/>
      <w:keepLines/>
      <w:jc w:val="center"/>
    </w:pPr>
    <w:rPr>
      <w:rFonts w:ascii="Arial" w:hAnsi="Arial"/>
      <w:b/>
      <w:sz w:val="18"/>
    </w:rPr>
  </w:style>
  <w:style w:type="paragraph" w:customStyle="1" w:styleId="HE">
    <w:name w:val="HE"/>
    <w:basedOn w:val="Normal"/>
    <w:rsid w:val="00390508"/>
    <w:rPr>
      <w:rFonts w:ascii="Arial" w:hAnsi="Arial"/>
      <w:b/>
    </w:rPr>
  </w:style>
  <w:style w:type="paragraph" w:styleId="BalloonText">
    <w:name w:val="Balloon Text"/>
    <w:basedOn w:val="Normal"/>
    <w:semiHidden/>
    <w:rsid w:val="005D44BE"/>
    <w:rPr>
      <w:rFonts w:ascii="Tahoma" w:hAnsi="Tahoma" w:cs="Tahoma"/>
      <w:sz w:val="16"/>
      <w:szCs w:val="16"/>
    </w:rPr>
  </w:style>
  <w:style w:type="paragraph" w:styleId="Footer">
    <w:name w:val="footer"/>
    <w:basedOn w:val="Normal"/>
    <w:rsid w:val="00052649"/>
    <w:pPr>
      <w:tabs>
        <w:tab w:val="center" w:pos="4703"/>
        <w:tab w:val="right" w:pos="9406"/>
      </w:tabs>
    </w:pPr>
  </w:style>
  <w:style w:type="character" w:styleId="CommentReference">
    <w:name w:val="annotation reference"/>
    <w:basedOn w:val="DefaultParagraphFont"/>
    <w:semiHidden/>
    <w:rsid w:val="00F10882"/>
    <w:rPr>
      <w:sz w:val="16"/>
      <w:szCs w:val="16"/>
    </w:rPr>
  </w:style>
  <w:style w:type="paragraph" w:styleId="CommentText">
    <w:name w:val="annotation text"/>
    <w:basedOn w:val="Normal"/>
    <w:semiHidden/>
    <w:rsid w:val="00F10882"/>
  </w:style>
  <w:style w:type="paragraph" w:styleId="CommentSubject">
    <w:name w:val="annotation subject"/>
    <w:basedOn w:val="CommentText"/>
    <w:next w:val="CommentText"/>
    <w:semiHidden/>
    <w:rsid w:val="00F10882"/>
    <w:rPr>
      <w:b/>
      <w:bCs/>
    </w:rPr>
  </w:style>
  <w:style w:type="paragraph" w:customStyle="1" w:styleId="CRCoverPage">
    <w:name w:val="CR Cover Page"/>
    <w:rsid w:val="00464117"/>
    <w:pPr>
      <w:spacing w:after="120"/>
    </w:pPr>
    <w:rPr>
      <w:rFonts w:ascii="Arial" w:hAnsi="Arial"/>
      <w:lang w:val="en-GB"/>
    </w:rPr>
  </w:style>
  <w:style w:type="character" w:styleId="Hyperlink">
    <w:name w:val="Hyperlink"/>
    <w:basedOn w:val="DefaultParagraphFont"/>
    <w:rsid w:val="00464117"/>
    <w:rPr>
      <w:color w:val="0000FF"/>
      <w:u w:val="single"/>
    </w:rPr>
  </w:style>
  <w:style w:type="paragraph" w:styleId="FootnoteText">
    <w:name w:val="footnote text"/>
    <w:basedOn w:val="Normal"/>
    <w:semiHidden/>
    <w:rsid w:val="00DB467D"/>
    <w:pPr>
      <w:widowControl w:val="0"/>
      <w:spacing w:after="120" w:line="240" w:lineRule="atLeast"/>
    </w:pPr>
    <w:rPr>
      <w:rFonts w:ascii="Arial" w:hAnsi="Arial"/>
    </w:rPr>
  </w:style>
  <w:style w:type="character" w:styleId="FootnoteReference">
    <w:name w:val="footnote reference"/>
    <w:basedOn w:val="DefaultParagraphFont"/>
    <w:semiHidden/>
    <w:rsid w:val="00DB467D"/>
    <w:rPr>
      <w:rFonts w:ascii="Arial" w:eastAsia="SimSun" w:hAnsi="Arial" w:cs="Arial"/>
      <w:color w:val="0000FF"/>
      <w:kern w:val="2"/>
      <w:vertAlign w:val="superscript"/>
      <w:lang w:val="en-US" w:eastAsia="zh-CN" w:bidi="ar-SA"/>
    </w:rPr>
  </w:style>
  <w:style w:type="paragraph" w:styleId="EndnoteText">
    <w:name w:val="endnote text"/>
    <w:basedOn w:val="Normal"/>
    <w:semiHidden/>
    <w:rsid w:val="00DB467D"/>
    <w:pPr>
      <w:widowControl w:val="0"/>
      <w:spacing w:after="120" w:line="240" w:lineRule="atLeast"/>
    </w:pPr>
    <w:rPr>
      <w:rFonts w:ascii="Arial" w:hAnsi="Arial"/>
    </w:rPr>
  </w:style>
  <w:style w:type="paragraph" w:customStyle="1" w:styleId="EX">
    <w:name w:val="EX"/>
    <w:basedOn w:val="Normal"/>
    <w:rsid w:val="005467F1"/>
    <w:pPr>
      <w:keepLines/>
      <w:overflowPunct w:val="0"/>
      <w:autoSpaceDE w:val="0"/>
      <w:autoSpaceDN w:val="0"/>
      <w:adjustRightInd w:val="0"/>
      <w:spacing w:after="180"/>
      <w:ind w:left="1702" w:hanging="1418"/>
      <w:textAlignment w:val="baseline"/>
    </w:pPr>
  </w:style>
  <w:style w:type="paragraph" w:customStyle="1" w:styleId="a">
    <w:basedOn w:val="Normal"/>
    <w:semiHidden/>
    <w:rsid w:val="00E363C7"/>
    <w:pPr>
      <w:tabs>
        <w:tab w:val="num" w:pos="1440"/>
      </w:tabs>
      <w:spacing w:after="160" w:line="240" w:lineRule="exact"/>
    </w:pPr>
    <w:rPr>
      <w:rFonts w:ascii="Arial" w:hAnsi="Arial"/>
      <w:szCs w:val="22"/>
    </w:rPr>
  </w:style>
  <w:style w:type="paragraph" w:customStyle="1" w:styleId="EditorsNote">
    <w:name w:val="Editor's Note"/>
    <w:basedOn w:val="Normal"/>
    <w:rsid w:val="000F63A5"/>
    <w:pPr>
      <w:keepLines/>
      <w:spacing w:after="180"/>
      <w:ind w:left="1135" w:hanging="851"/>
    </w:pPr>
    <w:rPr>
      <w:color w:val="FF0000"/>
    </w:rPr>
  </w:style>
  <w:style w:type="paragraph" w:styleId="Caption">
    <w:name w:val="caption"/>
    <w:basedOn w:val="Normal"/>
    <w:next w:val="Normal"/>
    <w:qFormat/>
    <w:rsid w:val="000F63A5"/>
    <w:pPr>
      <w:spacing w:before="120" w:after="120"/>
    </w:pPr>
    <w:rPr>
      <w:b/>
    </w:rPr>
  </w:style>
  <w:style w:type="paragraph" w:styleId="DocumentMap">
    <w:name w:val="Document Map"/>
    <w:basedOn w:val="Normal"/>
    <w:semiHidden/>
    <w:rsid w:val="006A10E6"/>
    <w:pPr>
      <w:shd w:val="clear" w:color="auto" w:fill="000080"/>
    </w:pPr>
  </w:style>
  <w:style w:type="paragraph" w:customStyle="1" w:styleId="CarCar">
    <w:name w:val="Car Car"/>
    <w:basedOn w:val="Normal"/>
    <w:semiHidden/>
    <w:rsid w:val="00BC53DA"/>
    <w:pPr>
      <w:tabs>
        <w:tab w:val="num" w:pos="1440"/>
      </w:tabs>
      <w:spacing w:after="160" w:line="240" w:lineRule="exact"/>
    </w:pPr>
    <w:rPr>
      <w:rFonts w:ascii="Arial" w:hAnsi="Arial"/>
      <w:noProof w:val="0"/>
      <w:szCs w:val="22"/>
    </w:rPr>
  </w:style>
  <w:style w:type="paragraph" w:styleId="HTMLPreformatted">
    <w:name w:val="HTML Preformatted"/>
    <w:basedOn w:val="Normal"/>
    <w:rsid w:val="00225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eastAsia="zh-CN"/>
    </w:rPr>
  </w:style>
  <w:style w:type="paragraph" w:customStyle="1" w:styleId="NO">
    <w:name w:val="NO"/>
    <w:basedOn w:val="Normal"/>
    <w:link w:val="NOChar"/>
    <w:rsid w:val="006B33EC"/>
    <w:pPr>
      <w:keepLines/>
      <w:spacing w:after="180"/>
      <w:ind w:left="1135" w:hanging="851"/>
    </w:pPr>
    <w:rPr>
      <w:rFonts w:eastAsia="Times New Roman"/>
      <w:noProof w:val="0"/>
      <w:lang w:val="en-GB"/>
    </w:rPr>
  </w:style>
  <w:style w:type="paragraph" w:customStyle="1" w:styleId="TH">
    <w:name w:val="TH"/>
    <w:basedOn w:val="Normal"/>
    <w:rsid w:val="008B6092"/>
    <w:pPr>
      <w:keepNext/>
      <w:keepLines/>
      <w:spacing w:before="60" w:after="180"/>
      <w:jc w:val="center"/>
    </w:pPr>
    <w:rPr>
      <w:rFonts w:ascii="Arial" w:eastAsia="Times New Roman" w:hAnsi="Arial"/>
      <w:b/>
      <w:noProof w:val="0"/>
      <w:lang w:val="en-GB"/>
    </w:rPr>
  </w:style>
  <w:style w:type="paragraph" w:customStyle="1" w:styleId="TF">
    <w:name w:val="TF"/>
    <w:basedOn w:val="TH"/>
    <w:rsid w:val="008B6092"/>
    <w:pPr>
      <w:keepNext w:val="0"/>
      <w:spacing w:before="0" w:after="240"/>
    </w:pPr>
  </w:style>
  <w:style w:type="paragraph" w:customStyle="1" w:styleId="PL">
    <w:name w:val="PL"/>
    <w:rsid w:val="0012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N">
    <w:name w:val="BN"/>
    <w:basedOn w:val="Normal"/>
    <w:rsid w:val="001B155A"/>
    <w:pPr>
      <w:numPr>
        <w:numId w:val="31"/>
      </w:numPr>
      <w:overflowPunct w:val="0"/>
      <w:autoSpaceDE w:val="0"/>
      <w:autoSpaceDN w:val="0"/>
      <w:adjustRightInd w:val="0"/>
      <w:spacing w:after="180"/>
      <w:textAlignment w:val="baseline"/>
    </w:pPr>
    <w:rPr>
      <w:noProof w:val="0"/>
      <w:lang w:val="en-GB"/>
    </w:rPr>
  </w:style>
  <w:style w:type="character" w:customStyle="1" w:styleId="NOChar">
    <w:name w:val="NO Char"/>
    <w:basedOn w:val="DefaultParagraphFont"/>
    <w:link w:val="NO"/>
    <w:rsid w:val="001B155A"/>
    <w:rPr>
      <w:lang w:val="en-GB" w:eastAsia="en-US" w:bidi="ar-SA"/>
    </w:rPr>
  </w:style>
  <w:style w:type="paragraph" w:customStyle="1" w:styleId="B1">
    <w:name w:val="B1"/>
    <w:basedOn w:val="List"/>
    <w:rsid w:val="00536829"/>
    <w:pPr>
      <w:overflowPunct w:val="0"/>
      <w:autoSpaceDE w:val="0"/>
      <w:autoSpaceDN w:val="0"/>
      <w:adjustRightInd w:val="0"/>
      <w:spacing w:after="180"/>
      <w:ind w:left="738" w:hanging="454"/>
      <w:textAlignment w:val="baseline"/>
    </w:pPr>
    <w:rPr>
      <w:rFonts w:eastAsia="Times New Roman"/>
      <w:noProof w:val="0"/>
      <w:lang w:val="en-GB"/>
    </w:rPr>
  </w:style>
  <w:style w:type="paragraph" w:styleId="List">
    <w:name w:val="List"/>
    <w:basedOn w:val="Normal"/>
    <w:rsid w:val="00536829"/>
    <w:pPr>
      <w:ind w:left="283" w:hanging="283"/>
    </w:pPr>
  </w:style>
  <w:style w:type="character" w:customStyle="1" w:styleId="Heading1Char">
    <w:name w:val="Heading 1 Char"/>
    <w:basedOn w:val="DefaultParagraphFont"/>
    <w:link w:val="Heading1"/>
    <w:rsid w:val="000F5D61"/>
    <w:rPr>
      <w:b/>
      <w:noProof/>
      <w:sz w:val="22"/>
    </w:rPr>
  </w:style>
  <w:style w:type="paragraph" w:customStyle="1" w:styleId="FP">
    <w:name w:val="FP"/>
    <w:basedOn w:val="Normal"/>
    <w:rsid w:val="000F5D61"/>
    <w:pPr>
      <w:overflowPunct w:val="0"/>
      <w:autoSpaceDE w:val="0"/>
      <w:autoSpaceDN w:val="0"/>
      <w:adjustRightInd w:val="0"/>
      <w:textAlignment w:val="baseline"/>
    </w:pPr>
    <w:rPr>
      <w:rFonts w:eastAsia="Times New Roman"/>
      <w:noProof w:val="0"/>
      <w:lang w:val="en-GB"/>
    </w:rPr>
  </w:style>
  <w:style w:type="paragraph" w:styleId="ListParagraph">
    <w:name w:val="List Paragraph"/>
    <w:basedOn w:val="Normal"/>
    <w:uiPriority w:val="34"/>
    <w:qFormat/>
    <w:rsid w:val="001E14AC"/>
    <w:pPr>
      <w:ind w:left="720"/>
      <w:contextualSpacing/>
    </w:pPr>
  </w:style>
</w:styles>
</file>

<file path=word/webSettings.xml><?xml version="1.0" encoding="utf-8"?>
<w:webSettings xmlns:r="http://schemas.openxmlformats.org/officeDocument/2006/relationships" xmlns:w="http://schemas.openxmlformats.org/wordprocessingml/2006/main">
  <w:divs>
    <w:div w:id="2030402933">
      <w:bodyDiv w:val="1"/>
      <w:marLeft w:val="0"/>
      <w:marRight w:val="0"/>
      <w:marTop w:val="0"/>
      <w:marBottom w:val="0"/>
      <w:divBdr>
        <w:top w:val="none" w:sz="0" w:space="0" w:color="auto"/>
        <w:left w:val="none" w:sz="0" w:space="0" w:color="auto"/>
        <w:bottom w:val="none" w:sz="0" w:space="0" w:color="auto"/>
        <w:right w:val="none" w:sz="0" w:space="0" w:color="auto"/>
      </w:divBdr>
      <w:divsChild>
        <w:div w:id="1521163906">
          <w:marLeft w:val="0"/>
          <w:marRight w:val="0"/>
          <w:marTop w:val="0"/>
          <w:marBottom w:val="0"/>
          <w:divBdr>
            <w:top w:val="none" w:sz="0" w:space="0" w:color="auto"/>
            <w:left w:val="none" w:sz="0" w:space="0" w:color="auto"/>
            <w:bottom w:val="none" w:sz="0" w:space="0" w:color="auto"/>
            <w:right w:val="none" w:sz="0" w:space="0" w:color="auto"/>
          </w:divBdr>
          <w:divsChild>
            <w:div w:id="479158200">
              <w:marLeft w:val="0"/>
              <w:marRight w:val="0"/>
              <w:marTop w:val="0"/>
              <w:marBottom w:val="0"/>
              <w:divBdr>
                <w:top w:val="none" w:sz="0" w:space="0" w:color="auto"/>
                <w:left w:val="none" w:sz="0" w:space="0" w:color="auto"/>
                <w:bottom w:val="none" w:sz="0" w:space="0" w:color="auto"/>
                <w:right w:val="none" w:sz="0" w:space="0" w:color="auto"/>
              </w:divBdr>
            </w:div>
            <w:div w:id="86907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5E65A-4BDB-4381-B84D-79628C88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Session Transfer between IMS-based UEs</vt:lpstr>
      <vt:lpstr>Title</vt:lpstr>
    </vt:vector>
  </TitlesOfParts>
  <LinksUpToDate>false</LinksUpToDate>
  <CharactersWithSpaces>8379</CharactersWithSpaces>
  <SharedDoc>false</SharedDoc>
  <HLinks>
    <vt:vector size="6" baseType="variant">
      <vt:variant>
        <vt:i4>6815802</vt:i4>
      </vt:variant>
      <vt:variant>
        <vt:i4>4</vt:i4>
      </vt:variant>
      <vt:variant>
        <vt:i4>0</vt:i4>
      </vt:variant>
      <vt:variant>
        <vt:i4>5</vt:i4>
      </vt:variant>
      <vt:variant>
        <vt:lpwstr>http://www.3gpp.org/ftp/Specs/html-info/WI-List.htm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 Transfer between IMS-based UEs</dc:title>
  <dc:creator/>
  <cp:lastModifiedBy/>
  <cp:revision>1</cp:revision>
  <dcterms:created xsi:type="dcterms:W3CDTF">2009-10-26T10:04:00Z</dcterms:created>
  <dcterms:modified xsi:type="dcterms:W3CDTF">2009-11-03T17:59:00Z</dcterms:modified>
</cp:coreProperties>
</file>