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89B" w:rsidRPr="00B506EC" w:rsidRDefault="00F305B1" w:rsidP="005E02CF">
      <w:pPr>
        <w:tabs>
          <w:tab w:val="left" w:pos="2127"/>
        </w:tabs>
        <w:spacing w:before="120" w:after="120"/>
        <w:ind w:left="2132" w:hanging="2132"/>
        <w:outlineLvl w:val="0"/>
        <w:rPr>
          <w:b/>
          <w:sz w:val="24"/>
          <w:szCs w:val="24"/>
        </w:rPr>
      </w:pPr>
      <w:bookmarkStart w:id="0" w:name="page1"/>
      <w:r w:rsidRPr="00F305B1">
        <w:rPr>
          <w:b/>
          <w:sz w:val="24"/>
          <w:szCs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11" type="#_x0000_t74" alt="33E72@7441425EGD81BD711GG2B1DED8097FEc97FEjM54057!!!!!!BIHO@]m54057!!!!@814E75110018GCG317R5,191200!rdrrhno!dru`cmhrildou!gns!HLR!hohuh`ude!//`ru!lned/enb!!!!!!!!!!!!!!!!!!!!!!!!!!!!!!!!!!!!!!!!!!!!!!!!!!!!!!!!!!!!!!!!!!!!!!!!!!!!!!!!!!!!!!!!!!!!!!!!!!!!!!!!!!!!!!!!!!!!!!!!!!!!!!!!!!!!!!!!!!!!!!!!!!!!!!!!!!!!!!!!!!!!!!!!!!!!!!!!!!!!!!!!!!!!!!!!!!!!!!!!!!!!!!!!!!!!!!!!!!!!!!!!!!!!!!!!!!!!!!!!!!!!!!!!!!!!!!!!!!!!!!!!!!!!!!!!!!!!!!!!!!!!!!!!!!!!!!!!!!!!!!!!!!!!!!!!!!!!!!!!!!!!!!!!!!!!!!!!!!!!!!!!!!!!!!!!!!!!!!!!!!!!!!!!!!!!!!!!!!!!!!!!!!!!!!!!!!!!!!!!!!!!!!!!!!!!!!!!!!!!!!!!!!!!!!!!!!!!!!!!!!!!!!!!!!!!!!!!!!!!!!!!!!!!!!!!!!!!!!!!!!!!!!!!!!!!!!!!!!!!!!!!!!!!!!!!!!!!!!!!!!!!!!!!!!!!!!!!!!!!!!!!!!!!!!!!!!!!!!!!!!!!!!!!!!!!!!!!!!!!!!!!!!!!!!!!!!!!!!!!!!!!!!!!!!!!!!!!!!!!!!!!!!!!!!!!!!!!!!!!!!!!!!!!!!!!!!!!!!!!!!!!!!!!!!!!!!!!!!!!!!!!!!!!!!!!!!!!!!!!!!!!!!!!!!!!!!!!!!!!!!!!!!!!!!!!!!!!!!!!!!!!!!!!!!!!!!!!!!!!!!!!!!!!!!!!!!!!!!!!!!!!!!!!!!!!!!!!!!!!!!!!!!!!!!!!!!!!!!!!!!!!!!!!!!!!!!!!!!!!!!!!!!!!!!!!!!!!!!!!!!!!!!!!!!!!!!!!!!!!!!!!!!!!!!!!!!!!!!!!!!!!!!!!!!!!!!!!!!!!!!!!!!!!!!!!!!!!!!!!!!!!!!!!!!!!!!!!!!!!!!!!!!!!!!!!!!!!!!!!!!!!!!!!!!!!!!!!!!!!!!!!!!!!!!!!!!!!!!!!!!!!!!!!!!!!!!!!!!!!!!!!!!!!!!!!!!!!!!!!!!!!!!!!!!!!!!!!!!!!!!!!!!!!!!!!!!!!!!!!!!!!!!!!!!!!!!!!!!!!!!!!!!!!!!!!!!!!!!!!!!!!!!!!!!!!!!!!!!!!!!!!!!!!!!!!!!!!!!!!!!!!!!!!!!!!!!!!!!!!!!!!!!!!!!!!!!!!!!!!!!!!!!!!!!!!!!!!!!!!!!!!!!!!!!!!!!!!!!!!!!!!!!!!!!!!!!!!!!!!!!!!!!!!!!!!!!!!!!!!!!!!!!!!!!!!!!!!!!!!!!!!!!!!!!!!!!!!!!!!!!!!!!!!!!!!!!!!!!!!!!!!!!!!!!!!!!!!!!!!!!!!!!!!!!!!!!!!!!!!!!!!!!!!!!!!!!!!!!!!!!!!!!!!!!!!!!!!!!!!!!!!!!!!!!!!!!!!!!!!!!!!!!!!!!!!!!!!!!!!!!!!!!!!!!!!!!!!!!!!!!!!!!!!!!!!!!!!!!!!!!!!!!!!!!!!!!!!!!!!!!!!!!!!!!!!!!!!!!!!!!!!!!!!!!!!!!!!!!!!!!!!!!!!!!!!!!!!!!!!!!!!!!!!!!!!!!!!!!!!!!!!!!!!!!!!!!!!!!!!!!!!!!!!!!!!!!!!!!!!!!!!!!!!!!!!!!!!!!!!!!!!!!!!!!!!!!!!!!!!!!!!!!!!!!!!!!!!!!!!!!!!!!!!!!!!!!!!!!!!!!!!!!!!!!!!!!!!!!!!!!!!!!!!!!!!!!!!!!!!!!!!!!!!!!!!!!!!!!!!!!!!!!!!!!!!!!!!!!!!!!!!!!!!!!!!!!!!!!!!!!!!!!!!!!!!!!!!!!!!!!!!!!!!!!!!!!!!!!!!!!!!!!!!!!!!!!!!!!!!!!!!!!!!!!!!!!!!!!!!!!!!!!!!!!!!!!!!!!!!!!!!!!!!!!!!!!!!!!!!!!!!!!!!!!!!!!!!!!!!!!!!!!!!!!!!!!!!!!!!!!!!!!!!!!!!!!!!!!!!!!!!!!!!!!!!!!!!!!!!!!!!!!!!!!!!!!!!!!!!!!!!!!!!!!!!!!!!!!!!!!!!!!!!!!!!!!!!!!!!!!!!!!!!!!!!!!!!!!!!!!!!!!!!!!!!!!!!!!!!!!!!!!!!!!!!!!!!!!!!!!!!!!!!!!!!!!!!!!!!!!!!!!!!!!!!!!!!!!!!!!!!!!!!!!!!!!!!!!!!!!!!!!!!!!!!!!!!!!!!!!!!!!!!!!!!!!!!!!!!!!!!!!!!!!!!!!!!!!!!!!!!!!!!!!!!!!!!!!!1!1" style="position:absolute;left:0;text-align:left;margin-left:0;margin-top:0;width:.05pt;height:.05pt;z-index:251660288;visibility:hidden">
            <w10:anchorlock/>
          </v:shape>
        </w:pict>
      </w:r>
      <w:r w:rsidR="009B489B" w:rsidRPr="00E10EF3">
        <w:rPr>
          <w:b/>
          <w:sz w:val="24"/>
          <w:szCs w:val="24"/>
        </w:rPr>
        <w:t>Source:</w:t>
      </w:r>
      <w:r w:rsidR="009B489B" w:rsidRPr="00E10EF3">
        <w:rPr>
          <w:b/>
          <w:sz w:val="24"/>
          <w:szCs w:val="24"/>
        </w:rPr>
        <w:tab/>
      </w:r>
      <w:r w:rsidR="009B489B">
        <w:rPr>
          <w:b/>
          <w:sz w:val="24"/>
          <w:szCs w:val="24"/>
        </w:rPr>
        <w:t>NOKIA Corporation</w:t>
      </w:r>
    </w:p>
    <w:p w:rsidR="009B489B" w:rsidRPr="00E10EF3" w:rsidRDefault="009B489B" w:rsidP="005E02CF">
      <w:pPr>
        <w:spacing w:after="120"/>
        <w:ind w:left="2132" w:hanging="2132"/>
        <w:outlineLvl w:val="0"/>
        <w:rPr>
          <w:b/>
          <w:sz w:val="24"/>
          <w:szCs w:val="24"/>
          <w:lang w:eastAsia="zh-CN"/>
        </w:rPr>
      </w:pPr>
      <w:r w:rsidRPr="00E10EF3">
        <w:rPr>
          <w:b/>
          <w:sz w:val="24"/>
          <w:szCs w:val="24"/>
        </w:rPr>
        <w:t>Title:</w:t>
      </w:r>
      <w:r w:rsidRPr="00E10EF3">
        <w:rPr>
          <w:b/>
          <w:sz w:val="24"/>
          <w:szCs w:val="24"/>
        </w:rPr>
        <w:tab/>
      </w:r>
      <w:r w:rsidR="00974A97">
        <w:rPr>
          <w:b/>
          <w:sz w:val="24"/>
          <w:szCs w:val="24"/>
        </w:rPr>
        <w:t>Media Delivery Format for HTTP Streaming</w:t>
      </w:r>
    </w:p>
    <w:p w:rsidR="009B489B" w:rsidRPr="00E10EF3" w:rsidRDefault="009B489B" w:rsidP="005E02CF">
      <w:pPr>
        <w:spacing w:after="120"/>
        <w:ind w:left="2132" w:hanging="2132"/>
        <w:outlineLvl w:val="0"/>
        <w:rPr>
          <w:b/>
          <w:sz w:val="24"/>
          <w:szCs w:val="24"/>
        </w:rPr>
      </w:pPr>
      <w:r w:rsidRPr="00E10EF3">
        <w:rPr>
          <w:b/>
          <w:sz w:val="24"/>
          <w:szCs w:val="24"/>
        </w:rPr>
        <w:t>Document for:</w:t>
      </w:r>
      <w:r w:rsidRPr="00E10EF3">
        <w:rPr>
          <w:b/>
          <w:sz w:val="24"/>
          <w:szCs w:val="24"/>
        </w:rPr>
        <w:tab/>
        <w:t>Discussion and Agreement</w:t>
      </w:r>
    </w:p>
    <w:p w:rsidR="009B489B" w:rsidRDefault="009B489B" w:rsidP="009B489B">
      <w:pPr>
        <w:spacing w:after="120"/>
        <w:ind w:left="2132" w:hanging="2132"/>
        <w:rPr>
          <w:rFonts w:cs="Arial"/>
          <w:b/>
          <w:lang w:eastAsia="zh-CN"/>
        </w:rPr>
      </w:pPr>
      <w:r w:rsidRPr="00E10EF3">
        <w:rPr>
          <w:b/>
          <w:sz w:val="24"/>
          <w:szCs w:val="24"/>
        </w:rPr>
        <w:t>Agenda Item:</w:t>
      </w:r>
      <w:r w:rsidRPr="00E10EF3">
        <w:rPr>
          <w:b/>
          <w:sz w:val="24"/>
          <w:szCs w:val="24"/>
        </w:rPr>
        <w:tab/>
      </w:r>
      <w:r w:rsidR="00931386">
        <w:rPr>
          <w:b/>
          <w:sz w:val="24"/>
          <w:szCs w:val="24"/>
        </w:rPr>
        <w:t>6</w:t>
      </w:r>
    </w:p>
    <w:p w:rsidR="009B489B" w:rsidRDefault="009B489B" w:rsidP="009B489B">
      <w:pPr>
        <w:pBdr>
          <w:top w:val="single" w:sz="12" w:space="1" w:color="auto"/>
        </w:pBdr>
        <w:rPr>
          <w:rFonts w:cs="Arial"/>
          <w:b/>
          <w:lang w:eastAsia="zh-CN"/>
        </w:rPr>
      </w:pPr>
    </w:p>
    <w:p w:rsidR="003D3978" w:rsidRDefault="00AC5A5B" w:rsidP="009B489B">
      <w:pPr>
        <w:pBdr>
          <w:top w:val="single" w:sz="12" w:space="1" w:color="auto"/>
        </w:pBdr>
        <w:rPr>
          <w:rFonts w:cs="Arial"/>
          <w:b/>
          <w:lang w:eastAsia="zh-CN"/>
        </w:rPr>
      </w:pPr>
      <w:r>
        <w:rPr>
          <w:rFonts w:cs="Arial"/>
          <w:b/>
          <w:lang w:eastAsia="zh-CN"/>
        </w:rPr>
        <w:t>This pseudo CR proposes the specification of the media delivery format for HTTP Streaming. According to prior agreements and working assumptions, the 3GP file format shall constitute the main container in HTTP Streaming. It was also agreed to recommend that the solutions for HTTP streaming should use movie fragments. The proposal in this contribution is to base the media delivery format for HTTP streaming on the 3GP movie fragments. The target is to enable simple content preparation and simple client processing by maintaining backwards compatibility to the 3GP file format. On the client side, recording the received fragments will result in a standard compliant 3GP file.</w:t>
      </w:r>
    </w:p>
    <w:p w:rsidR="009B489B" w:rsidRPr="00BC72B0" w:rsidRDefault="009B489B" w:rsidP="009B489B">
      <w:pPr>
        <w:pBdr>
          <w:top w:val="single" w:sz="12" w:space="1" w:color="auto"/>
        </w:pBdr>
        <w:rPr>
          <w:rFonts w:cs="Arial"/>
          <w:lang w:eastAsia="zh-CN"/>
        </w:rPr>
      </w:pPr>
    </w:p>
    <w:p w:rsidR="009B489B" w:rsidRPr="00BC72B0" w:rsidRDefault="009B489B" w:rsidP="009B489B">
      <w:pPr>
        <w:rPr>
          <w:lang w:eastAsia="zh-CN"/>
        </w:rPr>
      </w:pPr>
    </w:p>
    <w:p w:rsidR="009B489B" w:rsidRDefault="009B489B" w:rsidP="009B489B">
      <w:r>
        <w:br w:type="page"/>
      </w:r>
    </w:p>
    <w:tbl>
      <w:tblPr>
        <w:tblW w:w="9072" w:type="dxa"/>
        <w:tblInd w:w="42" w:type="dxa"/>
        <w:tblLayout w:type="fixed"/>
        <w:tblCellMar>
          <w:left w:w="42" w:type="dxa"/>
          <w:right w:w="42" w:type="dxa"/>
        </w:tblCellMar>
        <w:tblLook w:val="0000"/>
      </w:tblPr>
      <w:tblGrid>
        <w:gridCol w:w="851"/>
        <w:gridCol w:w="1417"/>
        <w:gridCol w:w="284"/>
        <w:gridCol w:w="284"/>
        <w:gridCol w:w="851"/>
        <w:gridCol w:w="425"/>
        <w:gridCol w:w="991"/>
        <w:gridCol w:w="710"/>
        <w:gridCol w:w="208"/>
        <w:gridCol w:w="216"/>
        <w:gridCol w:w="776"/>
        <w:gridCol w:w="2059"/>
      </w:tblGrid>
      <w:tr w:rsidR="009B489B" w:rsidTr="00931386">
        <w:tc>
          <w:tcPr>
            <w:tcW w:w="9072" w:type="dxa"/>
            <w:gridSpan w:val="12"/>
            <w:tcBorders>
              <w:top w:val="single" w:sz="4" w:space="0" w:color="auto"/>
              <w:left w:val="single" w:sz="4" w:space="0" w:color="auto"/>
              <w:right w:val="single" w:sz="4" w:space="0" w:color="auto"/>
            </w:tcBorders>
          </w:tcPr>
          <w:p w:rsidR="009B489B" w:rsidRDefault="009B489B" w:rsidP="00931386">
            <w:pPr>
              <w:pStyle w:val="CRCoverPage"/>
              <w:spacing w:after="0"/>
              <w:jc w:val="right"/>
              <w:rPr>
                <w:i/>
                <w:noProof/>
              </w:rPr>
            </w:pPr>
            <w:r>
              <w:rPr>
                <w:i/>
                <w:noProof/>
                <w:sz w:val="14"/>
              </w:rPr>
              <w:lastRenderedPageBreak/>
              <w:t>CR-Form-v8</w:t>
            </w:r>
          </w:p>
        </w:tc>
      </w:tr>
      <w:tr w:rsidR="009B489B" w:rsidTr="00931386">
        <w:tc>
          <w:tcPr>
            <w:tcW w:w="9072" w:type="dxa"/>
            <w:gridSpan w:val="12"/>
            <w:tcBorders>
              <w:left w:val="single" w:sz="4" w:space="0" w:color="auto"/>
              <w:right w:val="single" w:sz="4" w:space="0" w:color="auto"/>
            </w:tcBorders>
          </w:tcPr>
          <w:p w:rsidR="009B489B" w:rsidRPr="009D450E" w:rsidRDefault="009B489B" w:rsidP="00931386">
            <w:pPr>
              <w:pStyle w:val="CRCoverPage"/>
              <w:spacing w:after="0"/>
              <w:jc w:val="center"/>
              <w:rPr>
                <w:noProof/>
                <w:color w:val="FF0000"/>
                <w:sz w:val="40"/>
                <w:szCs w:val="40"/>
              </w:rPr>
            </w:pPr>
            <w:r w:rsidRPr="009D450E">
              <w:rPr>
                <w:b/>
                <w:noProof/>
                <w:color w:val="FF0000"/>
                <w:sz w:val="40"/>
                <w:szCs w:val="40"/>
              </w:rPr>
              <w:t>PSEUDO CHANGE REQUEST</w:t>
            </w:r>
          </w:p>
        </w:tc>
      </w:tr>
      <w:tr w:rsidR="009B489B" w:rsidTr="00931386">
        <w:tc>
          <w:tcPr>
            <w:tcW w:w="9072" w:type="dxa"/>
            <w:gridSpan w:val="12"/>
            <w:tcBorders>
              <w:left w:val="single" w:sz="4" w:space="0" w:color="auto"/>
              <w:right w:val="single" w:sz="4" w:space="0" w:color="auto"/>
            </w:tcBorders>
          </w:tcPr>
          <w:p w:rsidR="009B489B" w:rsidRDefault="009B489B" w:rsidP="00931386">
            <w:pPr>
              <w:pStyle w:val="CRCoverPage"/>
              <w:spacing w:after="0"/>
              <w:rPr>
                <w:noProof/>
              </w:rPr>
            </w:pPr>
          </w:p>
        </w:tc>
      </w:tr>
      <w:tr w:rsidR="009B489B" w:rsidTr="00931386">
        <w:tc>
          <w:tcPr>
            <w:tcW w:w="851" w:type="dxa"/>
            <w:tcBorders>
              <w:left w:val="single" w:sz="4" w:space="0" w:color="auto"/>
            </w:tcBorders>
          </w:tcPr>
          <w:p w:rsidR="009B489B" w:rsidRDefault="009B489B" w:rsidP="00931386">
            <w:pPr>
              <w:pStyle w:val="CRCoverPage"/>
              <w:spacing w:after="0"/>
              <w:jc w:val="right"/>
              <w:rPr>
                <w:noProof/>
              </w:rPr>
            </w:pPr>
            <w:r>
              <w:rPr>
                <w:noProof/>
              </w:rPr>
              <w:sym w:font="Wingdings" w:char="F07A"/>
            </w:r>
          </w:p>
        </w:tc>
        <w:tc>
          <w:tcPr>
            <w:tcW w:w="1985" w:type="dxa"/>
            <w:gridSpan w:val="3"/>
            <w:shd w:val="pct30" w:color="FFFF00" w:fill="auto"/>
          </w:tcPr>
          <w:p w:rsidR="009B489B" w:rsidRDefault="009B489B" w:rsidP="00F20BF6">
            <w:pPr>
              <w:pStyle w:val="CRCoverPage"/>
              <w:spacing w:after="0"/>
              <w:jc w:val="right"/>
              <w:rPr>
                <w:b/>
                <w:noProof/>
                <w:sz w:val="28"/>
              </w:rPr>
            </w:pPr>
            <w:r>
              <w:rPr>
                <w:b/>
                <w:noProof/>
                <w:sz w:val="28"/>
              </w:rPr>
              <w:t>TS 26.</w:t>
            </w:r>
            <w:r w:rsidR="00F20BF6">
              <w:rPr>
                <w:b/>
                <w:noProof/>
                <w:sz w:val="28"/>
              </w:rPr>
              <w:t>cde</w:t>
            </w:r>
          </w:p>
        </w:tc>
        <w:tc>
          <w:tcPr>
            <w:tcW w:w="851" w:type="dxa"/>
          </w:tcPr>
          <w:p w:rsidR="009B489B" w:rsidRDefault="009B489B" w:rsidP="0093138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9B489B" w:rsidRDefault="009B489B" w:rsidP="00931386">
            <w:pPr>
              <w:pStyle w:val="CRCoverPage"/>
              <w:spacing w:after="0"/>
              <w:jc w:val="center"/>
              <w:rPr>
                <w:b/>
                <w:noProof/>
              </w:rPr>
            </w:pPr>
            <w:r>
              <w:rPr>
                <w:b/>
                <w:noProof/>
                <w:sz w:val="32"/>
              </w:rPr>
              <w:t>-</w:t>
            </w:r>
          </w:p>
        </w:tc>
        <w:tc>
          <w:tcPr>
            <w:tcW w:w="1909" w:type="dxa"/>
            <w:gridSpan w:val="3"/>
          </w:tcPr>
          <w:p w:rsidR="009B489B" w:rsidRDefault="009B489B" w:rsidP="0093138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gridSpan w:val="2"/>
            <w:shd w:val="pct30" w:color="FFFF00" w:fill="auto"/>
          </w:tcPr>
          <w:p w:rsidR="009B489B" w:rsidRDefault="00F06F18" w:rsidP="00F06F18">
            <w:pPr>
              <w:pStyle w:val="CRCoverPage"/>
              <w:spacing w:after="0"/>
              <w:jc w:val="center"/>
              <w:rPr>
                <w:noProof/>
              </w:rPr>
            </w:pPr>
            <w:r>
              <w:rPr>
                <w:b/>
                <w:noProof/>
                <w:sz w:val="32"/>
              </w:rPr>
              <w:t>0</w:t>
            </w:r>
            <w:r w:rsidR="009B489B">
              <w:rPr>
                <w:b/>
                <w:noProof/>
                <w:sz w:val="32"/>
              </w:rPr>
              <w:t>.</w:t>
            </w:r>
            <w:r>
              <w:rPr>
                <w:b/>
                <w:noProof/>
                <w:sz w:val="32"/>
              </w:rPr>
              <w:t>0</w:t>
            </w:r>
            <w:r w:rsidR="009B489B">
              <w:rPr>
                <w:b/>
                <w:noProof/>
                <w:sz w:val="32"/>
              </w:rPr>
              <w:t>.</w:t>
            </w:r>
            <w:r w:rsidR="009B489B">
              <w:rPr>
                <w:b/>
                <w:noProof/>
                <w:sz w:val="32"/>
                <w:lang w:eastAsia="zh-CN"/>
              </w:rPr>
              <w:t>1</w:t>
            </w:r>
          </w:p>
        </w:tc>
        <w:tc>
          <w:tcPr>
            <w:tcW w:w="2059" w:type="dxa"/>
            <w:tcBorders>
              <w:right w:val="single" w:sz="4" w:space="0" w:color="auto"/>
            </w:tcBorders>
          </w:tcPr>
          <w:p w:rsidR="009B489B" w:rsidRDefault="009B489B" w:rsidP="00931386">
            <w:pPr>
              <w:pStyle w:val="CRCoverPage"/>
              <w:spacing w:after="0"/>
              <w:rPr>
                <w:noProof/>
              </w:rPr>
            </w:pPr>
            <w:r>
              <w:rPr>
                <w:noProof/>
              </w:rPr>
              <w:sym w:font="Wingdings" w:char="F07A"/>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1759"/>
              </w:tabs>
              <w:spacing w:after="0"/>
              <w:rPr>
                <w:b/>
                <w:i/>
                <w:noProof/>
              </w:rPr>
            </w:pPr>
            <w:r>
              <w:rPr>
                <w:b/>
                <w:i/>
                <w:noProof/>
              </w:rPr>
              <w:t>Title: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9A1BAB" w:rsidRDefault="003E33C5" w:rsidP="00AC5A5B">
            <w:pPr>
              <w:pStyle w:val="CRCoverPage"/>
              <w:spacing w:after="0"/>
              <w:rPr>
                <w:noProof/>
              </w:rPr>
            </w:pPr>
            <w:r>
              <w:rPr>
                <w:noProof/>
              </w:rPr>
              <w:t xml:space="preserve">  </w:t>
            </w:r>
            <w:r w:rsidR="009B489B">
              <w:rPr>
                <w:noProof/>
              </w:rPr>
              <w:t xml:space="preserve">Pseudo-CR: </w:t>
            </w:r>
            <w:r w:rsidR="00AC5A5B">
              <w:rPr>
                <w:noProof/>
              </w:rPr>
              <w:t>Media Delivery Format for HTTP Streaming</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WG: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NOKIA Corporation</w:t>
            </w: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Source to TSG:</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Default="009B489B" w:rsidP="00931386">
            <w:pPr>
              <w:pStyle w:val="CRCoverPage"/>
              <w:spacing w:after="0"/>
              <w:ind w:left="100"/>
              <w:rPr>
                <w:noProof/>
              </w:rPr>
            </w:pPr>
            <w:r>
              <w:rPr>
                <w:noProof/>
              </w:rPr>
              <w:t>S4</w:t>
            </w: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sz w:val="8"/>
                <w:szCs w:val="8"/>
              </w:rPr>
            </w:pPr>
          </w:p>
        </w:tc>
        <w:tc>
          <w:tcPr>
            <w:tcW w:w="6804" w:type="dxa"/>
            <w:gridSpan w:val="10"/>
            <w:tcBorders>
              <w:right w:val="single" w:sz="4" w:space="0" w:color="auto"/>
            </w:tcBorders>
          </w:tcPr>
          <w:p w:rsidR="009B489B" w:rsidRDefault="009B489B" w:rsidP="00931386">
            <w:pPr>
              <w:pStyle w:val="CRCoverPage"/>
              <w:spacing w:after="0"/>
              <w:rPr>
                <w:noProof/>
                <w:sz w:val="8"/>
                <w:szCs w:val="8"/>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1759"/>
              </w:tabs>
              <w:spacing w:after="0"/>
              <w:rPr>
                <w:b/>
                <w:i/>
                <w:noProof/>
              </w:rPr>
            </w:pPr>
            <w:r>
              <w:rPr>
                <w:b/>
                <w:i/>
                <w:noProof/>
              </w:rPr>
              <w:t>Work item code:</w:t>
            </w:r>
            <w:r>
              <w:rPr>
                <w:b/>
                <w:i/>
                <w:noProof/>
              </w:rPr>
              <w:tab/>
            </w:r>
            <w:r>
              <w:rPr>
                <w:noProof/>
              </w:rPr>
              <w:sym w:font="Wingdings" w:char="F07A"/>
            </w:r>
          </w:p>
        </w:tc>
        <w:tc>
          <w:tcPr>
            <w:tcW w:w="2835" w:type="dxa"/>
            <w:gridSpan w:val="5"/>
            <w:shd w:val="pct30" w:color="FFFF00" w:fill="auto"/>
          </w:tcPr>
          <w:p w:rsidR="009B489B" w:rsidRDefault="00D845DC" w:rsidP="00931386">
            <w:pPr>
              <w:pStyle w:val="CRCoverPage"/>
              <w:spacing w:after="0"/>
              <w:ind w:left="100"/>
              <w:rPr>
                <w:noProof/>
              </w:rPr>
            </w:pPr>
            <w:r>
              <w:rPr>
                <w:noProof/>
              </w:rPr>
              <w:t>PMA-MBS_Ext</w:t>
            </w:r>
          </w:p>
        </w:tc>
        <w:tc>
          <w:tcPr>
            <w:tcW w:w="1134" w:type="dxa"/>
            <w:gridSpan w:val="3"/>
            <w:tcBorders>
              <w:left w:val="nil"/>
            </w:tcBorders>
          </w:tcPr>
          <w:p w:rsidR="009B489B" w:rsidRDefault="009B489B" w:rsidP="00931386">
            <w:pPr>
              <w:pStyle w:val="CRCoverPage"/>
              <w:spacing w:after="0"/>
              <w:rPr>
                <w:noProof/>
              </w:rPr>
            </w:pPr>
            <w:r>
              <w:rPr>
                <w:b/>
                <w:i/>
                <w:noProof/>
              </w:rPr>
              <w:t xml:space="preserve">Date: </w:t>
            </w:r>
            <w:r>
              <w:rPr>
                <w:noProof/>
              </w:rPr>
              <w:sym w:font="Wingdings" w:char="F07A"/>
            </w:r>
          </w:p>
        </w:tc>
        <w:tc>
          <w:tcPr>
            <w:tcW w:w="2835" w:type="dxa"/>
            <w:gridSpan w:val="2"/>
            <w:tcBorders>
              <w:left w:val="nil"/>
              <w:right w:val="single" w:sz="4" w:space="0" w:color="auto"/>
            </w:tcBorders>
            <w:shd w:val="clear" w:color="auto" w:fill="FFFFCC"/>
          </w:tcPr>
          <w:p w:rsidR="009B489B" w:rsidRPr="00867151" w:rsidRDefault="00D845DC" w:rsidP="00D845DC">
            <w:pPr>
              <w:pStyle w:val="CRCoverPage"/>
              <w:spacing w:after="0"/>
              <w:rPr>
                <w:noProof/>
                <w:highlight w:val="yellow"/>
              </w:rPr>
            </w:pPr>
            <w:r>
              <w:rPr>
                <w:noProof/>
              </w:rPr>
              <w:t>03</w:t>
            </w:r>
            <w:r w:rsidR="009B489B" w:rsidRPr="00867151">
              <w:rPr>
                <w:noProof/>
              </w:rPr>
              <w:t>.</w:t>
            </w:r>
            <w:r w:rsidR="00F20BF6">
              <w:rPr>
                <w:noProof/>
              </w:rPr>
              <w:t>1</w:t>
            </w:r>
            <w:r>
              <w:rPr>
                <w:noProof/>
              </w:rPr>
              <w:t>1</w:t>
            </w:r>
            <w:r w:rsidR="009B489B" w:rsidRPr="00867151">
              <w:rPr>
                <w:noProof/>
              </w:rPr>
              <w:t>.2009</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6804" w:type="dxa"/>
            <w:gridSpan w:val="10"/>
            <w:tcBorders>
              <w:top w:val="single" w:sz="4" w:space="0" w:color="auto"/>
              <w:right w:val="single" w:sz="4" w:space="0" w:color="auto"/>
            </w:tcBorders>
            <w:shd w:val="pct30" w:color="FFFF00" w:fill="auto"/>
          </w:tcPr>
          <w:p w:rsidR="009B489B" w:rsidRPr="00FF4797" w:rsidRDefault="00D845DC" w:rsidP="00AC5A5B">
            <w:r>
              <w:t xml:space="preserve">This pseudo CR proposes the </w:t>
            </w:r>
            <w:r w:rsidR="00AC5A5B">
              <w:t>definition of the media delivery format for HTTP streaming</w:t>
            </w:r>
            <w:r w:rsidR="003E33C5">
              <w:t xml:space="preserve">. </w:t>
            </w:r>
          </w:p>
        </w:tc>
      </w:tr>
      <w:tr w:rsidR="009B489B" w:rsidTr="00931386">
        <w:tc>
          <w:tcPr>
            <w:tcW w:w="2268" w:type="dxa"/>
            <w:gridSpan w:val="2"/>
            <w:tcBorders>
              <w:top w:val="single" w:sz="4" w:space="0" w:color="auto"/>
              <w:left w:val="single" w:sz="4" w:space="0" w:color="auto"/>
            </w:tcBorders>
          </w:tcPr>
          <w:p w:rsidR="009B489B" w:rsidRDefault="009B489B" w:rsidP="00931386">
            <w:pPr>
              <w:pStyle w:val="CRCoverPage"/>
              <w:tabs>
                <w:tab w:val="right" w:pos="2184"/>
              </w:tabs>
              <w:spacing w:after="0"/>
              <w:rPr>
                <w:b/>
                <w:i/>
                <w:noProof/>
              </w:rPr>
            </w:pPr>
          </w:p>
        </w:tc>
        <w:tc>
          <w:tcPr>
            <w:tcW w:w="6804" w:type="dxa"/>
            <w:gridSpan w:val="10"/>
            <w:tcBorders>
              <w:top w:val="single" w:sz="4" w:space="0" w:color="auto"/>
              <w:right w:val="single" w:sz="4" w:space="0" w:color="auto"/>
            </w:tcBorders>
            <w:shd w:val="pct30" w:color="FFFF00" w:fill="auto"/>
          </w:tcPr>
          <w:p w:rsidR="009B489B" w:rsidRDefault="009B489B" w:rsidP="00931386"/>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6804" w:type="dxa"/>
            <w:gridSpan w:val="10"/>
            <w:tcBorders>
              <w:right w:val="single" w:sz="4" w:space="0" w:color="auto"/>
            </w:tcBorders>
            <w:shd w:val="pct30" w:color="FFFF00" w:fill="auto"/>
          </w:tcPr>
          <w:p w:rsidR="009B489B" w:rsidRPr="00BC53DA" w:rsidRDefault="003E33C5" w:rsidP="00AC5A5B">
            <w:pPr>
              <w:pStyle w:val="CRCoverPage"/>
              <w:spacing w:after="0"/>
              <w:rPr>
                <w:noProof/>
                <w:lang w:eastAsia="zh-CN"/>
              </w:rPr>
            </w:pPr>
            <w:r>
              <w:rPr>
                <w:rFonts w:ascii="Times New Roman" w:hAnsi="Times New Roman"/>
                <w:lang w:eastAsia="zh-CN"/>
              </w:rPr>
              <w:t xml:space="preserve">The </w:t>
            </w:r>
            <w:r w:rsidR="00AC5A5B">
              <w:rPr>
                <w:rFonts w:ascii="Times New Roman" w:hAnsi="Times New Roman"/>
                <w:lang w:eastAsia="zh-CN"/>
              </w:rPr>
              <w:t xml:space="preserve">media delivery format for HTTP </w:t>
            </w:r>
            <w:proofErr w:type="gramStart"/>
            <w:r w:rsidR="00AC5A5B">
              <w:rPr>
                <w:rFonts w:ascii="Times New Roman" w:hAnsi="Times New Roman"/>
                <w:lang w:eastAsia="zh-CN"/>
              </w:rPr>
              <w:t xml:space="preserve">streaming </w:t>
            </w:r>
            <w:r>
              <w:rPr>
                <w:rFonts w:ascii="Times New Roman" w:hAnsi="Times New Roman"/>
                <w:lang w:eastAsia="zh-CN"/>
              </w:rPr>
              <w:t xml:space="preserve"> is</w:t>
            </w:r>
            <w:proofErr w:type="gramEnd"/>
            <w:r>
              <w:rPr>
                <w:rFonts w:ascii="Times New Roman" w:hAnsi="Times New Roman"/>
                <w:lang w:eastAsia="zh-CN"/>
              </w:rPr>
              <w:t xml:space="preserve"> defined and described. </w:t>
            </w: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lang w:eastAsia="zh-CN"/>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Consequences if not approved:</w:t>
            </w:r>
            <w:r>
              <w:rPr>
                <w:b/>
                <w:i/>
                <w:noProof/>
              </w:rPr>
              <w:tab/>
            </w:r>
            <w:r w:rsidRPr="0002600F">
              <w:rPr>
                <w:b/>
                <w:i/>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rPr>
                <w:rFonts w:ascii="Times New Roman" w:hAnsi="Times New Roman"/>
                <w:lang w:eastAsia="zh-CN"/>
              </w:rPr>
            </w:pPr>
          </w:p>
          <w:p w:rsidR="009B489B" w:rsidRPr="0002600F" w:rsidRDefault="009B489B" w:rsidP="00931386">
            <w:pPr>
              <w:pStyle w:val="CRCoverPage"/>
              <w:spacing w:after="0"/>
              <w:ind w:left="100"/>
              <w:rPr>
                <w:rFonts w:ascii="Times New Roman" w:hAnsi="Times New Roman"/>
                <w:lang w:eastAsia="zh-CN"/>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89B" w:rsidRDefault="009B489B" w:rsidP="00931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89B" w:rsidRDefault="009B489B" w:rsidP="00931386">
            <w:pPr>
              <w:pStyle w:val="CRCoverPage"/>
              <w:spacing w:after="0"/>
              <w:jc w:val="center"/>
              <w:rPr>
                <w:b/>
                <w:caps/>
                <w:noProof/>
              </w:rPr>
            </w:pPr>
            <w:r>
              <w:rPr>
                <w:b/>
                <w:caps/>
                <w:noProof/>
              </w:rPr>
              <w:t>N</w:t>
            </w:r>
          </w:p>
        </w:tc>
        <w:tc>
          <w:tcPr>
            <w:tcW w:w="2977" w:type="dxa"/>
            <w:gridSpan w:val="4"/>
          </w:tcPr>
          <w:p w:rsidR="009B489B" w:rsidRDefault="009B489B" w:rsidP="00931386">
            <w:pPr>
              <w:pStyle w:val="CRCoverPage"/>
              <w:tabs>
                <w:tab w:val="right" w:pos="2893"/>
              </w:tabs>
              <w:spacing w:after="0"/>
              <w:rPr>
                <w:noProof/>
              </w:rPr>
            </w:pPr>
          </w:p>
        </w:tc>
        <w:tc>
          <w:tcPr>
            <w:tcW w:w="3259" w:type="dxa"/>
            <w:gridSpan w:val="4"/>
            <w:tcBorders>
              <w:right w:val="single" w:sz="4" w:space="0" w:color="auto"/>
            </w:tcBorders>
            <w:shd w:val="clear"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Test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B489B" w:rsidRDefault="009B489B" w:rsidP="00931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89B" w:rsidRDefault="009B489B" w:rsidP="00931386">
            <w:pPr>
              <w:pStyle w:val="CRCoverPage"/>
              <w:spacing w:after="0"/>
              <w:jc w:val="center"/>
              <w:rPr>
                <w:b/>
                <w:caps/>
                <w:noProof/>
              </w:rPr>
            </w:pPr>
            <w:r>
              <w:rPr>
                <w:b/>
                <w:caps/>
                <w:noProof/>
              </w:rPr>
              <w:t>X</w:t>
            </w:r>
          </w:p>
        </w:tc>
        <w:tc>
          <w:tcPr>
            <w:tcW w:w="2977" w:type="dxa"/>
            <w:gridSpan w:val="4"/>
          </w:tcPr>
          <w:p w:rsidR="009B489B" w:rsidRDefault="009B489B" w:rsidP="00931386">
            <w:pPr>
              <w:pStyle w:val="CRCoverPage"/>
              <w:spacing w:after="0"/>
              <w:rPr>
                <w:noProof/>
              </w:rPr>
            </w:pPr>
            <w:r>
              <w:rPr>
                <w:noProof/>
              </w:rPr>
              <w:t xml:space="preserve"> O&amp;M Specifications</w:t>
            </w:r>
          </w:p>
        </w:tc>
        <w:tc>
          <w:tcPr>
            <w:tcW w:w="3259" w:type="dxa"/>
            <w:gridSpan w:val="4"/>
            <w:tcBorders>
              <w:right w:val="single" w:sz="4" w:space="0" w:color="auto"/>
            </w:tcBorders>
            <w:shd w:val="pct30" w:color="FFFF00" w:fill="auto"/>
          </w:tcPr>
          <w:p w:rsidR="009B489B" w:rsidRDefault="009B489B" w:rsidP="00931386">
            <w:pPr>
              <w:pStyle w:val="CRCoverPage"/>
              <w:spacing w:after="0"/>
              <w:ind w:left="99"/>
              <w:rPr>
                <w:noProof/>
              </w:rPr>
            </w:pPr>
          </w:p>
        </w:tc>
      </w:tr>
      <w:tr w:rsidR="009B489B" w:rsidTr="00931386">
        <w:tc>
          <w:tcPr>
            <w:tcW w:w="2268" w:type="dxa"/>
            <w:gridSpan w:val="2"/>
            <w:tcBorders>
              <w:left w:val="single" w:sz="4" w:space="0" w:color="auto"/>
            </w:tcBorders>
          </w:tcPr>
          <w:p w:rsidR="009B489B" w:rsidRDefault="009B489B" w:rsidP="00931386">
            <w:pPr>
              <w:pStyle w:val="CRCoverPage"/>
              <w:spacing w:after="0"/>
              <w:rPr>
                <w:b/>
                <w:i/>
                <w:noProof/>
              </w:rPr>
            </w:pPr>
          </w:p>
        </w:tc>
        <w:tc>
          <w:tcPr>
            <w:tcW w:w="6804" w:type="dxa"/>
            <w:gridSpan w:val="10"/>
            <w:tcBorders>
              <w:right w:val="single" w:sz="4" w:space="0" w:color="auto"/>
            </w:tcBorders>
          </w:tcPr>
          <w:p w:rsidR="009B489B" w:rsidRDefault="009B489B" w:rsidP="00931386">
            <w:pPr>
              <w:pStyle w:val="CRCoverPage"/>
              <w:spacing w:after="0"/>
              <w:rPr>
                <w:noProof/>
              </w:rPr>
            </w:pPr>
          </w:p>
        </w:tc>
      </w:tr>
      <w:tr w:rsidR="009B489B" w:rsidTr="00931386">
        <w:tc>
          <w:tcPr>
            <w:tcW w:w="2268" w:type="dxa"/>
            <w:gridSpan w:val="2"/>
            <w:tcBorders>
              <w:left w:val="single" w:sz="4" w:space="0" w:color="auto"/>
              <w:bottom w:val="single" w:sz="4" w:space="0" w:color="auto"/>
            </w:tcBorders>
          </w:tcPr>
          <w:p w:rsidR="009B489B" w:rsidRDefault="009B489B" w:rsidP="00931386">
            <w:pPr>
              <w:pStyle w:val="CRCoverPage"/>
              <w:tabs>
                <w:tab w:val="right" w:pos="2184"/>
              </w:tabs>
              <w:spacing w:after="0"/>
              <w:rPr>
                <w:b/>
                <w:i/>
                <w:noProof/>
              </w:rPr>
            </w:pPr>
            <w:r>
              <w:rPr>
                <w:b/>
                <w:i/>
                <w:noProof/>
              </w:rPr>
              <w:t>Other comments:</w:t>
            </w:r>
            <w:r>
              <w:rPr>
                <w:b/>
                <w:i/>
                <w:noProof/>
              </w:rPr>
              <w:tab/>
            </w:r>
            <w:r>
              <w:rPr>
                <w:noProof/>
              </w:rPr>
              <w:sym w:font="Wingdings" w:char="F07A"/>
            </w:r>
          </w:p>
        </w:tc>
        <w:tc>
          <w:tcPr>
            <w:tcW w:w="6804" w:type="dxa"/>
            <w:gridSpan w:val="10"/>
            <w:tcBorders>
              <w:bottom w:val="single" w:sz="4" w:space="0" w:color="auto"/>
              <w:right w:val="single" w:sz="4" w:space="0" w:color="auto"/>
            </w:tcBorders>
            <w:shd w:val="pct30" w:color="FFFF00" w:fill="auto"/>
          </w:tcPr>
          <w:p w:rsidR="009B489B" w:rsidRDefault="009B489B" w:rsidP="00931386">
            <w:pPr>
              <w:pStyle w:val="CRCoverPage"/>
              <w:spacing w:after="0"/>
              <w:ind w:left="100"/>
              <w:rPr>
                <w:noProof/>
              </w:rPr>
            </w:pPr>
          </w:p>
        </w:tc>
      </w:tr>
    </w:tbl>
    <w:p w:rsidR="009B489B" w:rsidRDefault="009B489B" w:rsidP="009B489B">
      <w:pPr>
        <w:pBdr>
          <w:bottom w:val="single" w:sz="6" w:space="1" w:color="auto"/>
        </w:pBdr>
        <w:rPr>
          <w:rFonts w:ascii="Arial" w:hAnsi="Arial"/>
        </w:rPr>
      </w:pPr>
    </w:p>
    <w:p w:rsidR="009B489B" w:rsidRDefault="009B489B" w:rsidP="009B489B">
      <w:pPr>
        <w:pBdr>
          <w:bottom w:val="single" w:sz="6" w:space="1" w:color="auto"/>
        </w:pBdr>
        <w:rPr>
          <w:rFonts w:ascii="Arial" w:hAnsi="Arial"/>
        </w:rPr>
      </w:pPr>
    </w:p>
    <w:p w:rsidR="002315D5" w:rsidRDefault="002315D5">
      <w:pPr>
        <w:spacing w:after="0"/>
        <w:rPr>
          <w:rFonts w:ascii="Arial" w:hAnsi="Arial"/>
          <w:color w:val="FF0000"/>
          <w:lang w:eastAsia="zh-CN"/>
        </w:rPr>
      </w:pPr>
      <w:r>
        <w:rPr>
          <w:rFonts w:ascii="Arial" w:hAnsi="Arial"/>
          <w:color w:val="FF0000"/>
          <w:lang w:eastAsia="zh-CN"/>
        </w:rPr>
        <w:br w:type="page"/>
      </w:r>
    </w:p>
    <w:bookmarkEnd w:id="0"/>
    <w:p w:rsidR="002315D5" w:rsidRDefault="005E02CF" w:rsidP="005E02CF">
      <w:pPr>
        <w:pStyle w:val="Heading1"/>
        <w:rPr>
          <w:ins w:id="1" w:author="Author" w:date="2009-11-02T15:21:00Z"/>
          <w:lang w:val="en-US" w:eastAsia="zh-CN"/>
        </w:rPr>
      </w:pPr>
      <w:ins w:id="2" w:author="Author" w:date="2009-11-02T15:21:00Z">
        <w:r>
          <w:rPr>
            <w:lang w:val="en-US" w:eastAsia="zh-CN"/>
          </w:rPr>
          <w:lastRenderedPageBreak/>
          <w:t>X</w:t>
        </w:r>
        <w:r>
          <w:rPr>
            <w:lang w:val="en-US" w:eastAsia="zh-CN"/>
          </w:rPr>
          <w:tab/>
        </w:r>
      </w:ins>
      <w:ins w:id="3" w:author="Author" w:date="2009-11-02T15:20:00Z">
        <w:r>
          <w:rPr>
            <w:lang w:val="en-US" w:eastAsia="zh-CN"/>
          </w:rPr>
          <w:t>Media Delivery Format</w:t>
        </w:r>
      </w:ins>
    </w:p>
    <w:p w:rsidR="002678CD" w:rsidRDefault="002678CD" w:rsidP="002678CD">
      <w:pPr>
        <w:pStyle w:val="Heading2"/>
        <w:rPr>
          <w:ins w:id="4" w:author="Author" w:date="2009-11-02T16:39:00Z"/>
          <w:lang w:val="en-US"/>
        </w:rPr>
      </w:pPr>
      <w:ins w:id="5" w:author="Author" w:date="2009-11-02T16:39:00Z">
        <w:r>
          <w:rPr>
            <w:lang w:val="en-US"/>
          </w:rPr>
          <w:t>X.1</w:t>
        </w:r>
        <w:r>
          <w:rPr>
            <w:lang w:val="en-US"/>
          </w:rPr>
          <w:tab/>
          <w:t>Introduction</w:t>
        </w:r>
      </w:ins>
    </w:p>
    <w:p w:rsidR="005E02CF" w:rsidRDefault="005E02CF" w:rsidP="005E02CF">
      <w:pPr>
        <w:rPr>
          <w:ins w:id="6" w:author="Author" w:date="2009-11-02T15:21:00Z"/>
          <w:lang w:val="en-US"/>
        </w:rPr>
      </w:pPr>
      <w:ins w:id="7" w:author="Author" w:date="2009-11-02T15:21:00Z">
        <w:r>
          <w:rPr>
            <w:lang w:val="en-US"/>
          </w:rPr>
          <w:t xml:space="preserve">3GPP HTTP Streaming shall be based on the 3GP file format, which supports the media </w:t>
        </w:r>
        <w:proofErr w:type="spellStart"/>
        <w:r>
          <w:rPr>
            <w:lang w:val="en-US"/>
          </w:rPr>
          <w:t>codecs</w:t>
        </w:r>
        <w:proofErr w:type="spellEnd"/>
        <w:r>
          <w:rPr>
            <w:lang w:val="en-US"/>
          </w:rPr>
          <w:t xml:space="preserve"> that are defined </w:t>
        </w:r>
      </w:ins>
      <w:ins w:id="8" w:author="Author" w:date="2009-11-02T15:22:00Z">
        <w:r>
          <w:rPr>
            <w:lang w:val="en-US"/>
          </w:rPr>
          <w:t>in [TS 26.234]</w:t>
        </w:r>
      </w:ins>
      <w:ins w:id="9" w:author="Author" w:date="2009-11-02T15:21:00Z">
        <w:r>
          <w:rPr>
            <w:lang w:val="en-US"/>
          </w:rPr>
          <w:t>. The ISO-base File Format (ISOFF)</w:t>
        </w:r>
      </w:ins>
      <w:ins w:id="10" w:author="Author" w:date="2009-11-02T15:29:00Z">
        <w:r>
          <w:rPr>
            <w:lang w:val="en-US"/>
          </w:rPr>
          <w:t xml:space="preserve"> [14495-12]</w:t>
        </w:r>
      </w:ins>
      <w:ins w:id="11" w:author="Author" w:date="2009-11-02T15:21:00Z">
        <w:r>
          <w:rPr>
            <w:lang w:val="en-US"/>
          </w:rPr>
          <w:t xml:space="preserve"> and the derived 3GP file format </w:t>
        </w:r>
      </w:ins>
      <w:ins w:id="12" w:author="Author" w:date="2009-11-02T15:30:00Z">
        <w:r>
          <w:rPr>
            <w:lang w:val="en-US"/>
          </w:rPr>
          <w:t xml:space="preserve">[TS 26.244] </w:t>
        </w:r>
      </w:ins>
      <w:ins w:id="13" w:author="Author" w:date="2009-11-02T15:21:00Z">
        <w:r>
          <w:rPr>
            <w:lang w:val="en-US"/>
          </w:rPr>
          <w:t xml:space="preserve">support the usage of movie fragments. The main use cases for the design of movie fragments </w:t>
        </w:r>
      </w:ins>
      <w:ins w:id="14" w:author="Author" w:date="2009-11-02T15:30:00Z">
        <w:r>
          <w:rPr>
            <w:lang w:val="en-US"/>
          </w:rPr>
          <w:t>are</w:t>
        </w:r>
      </w:ins>
      <w:ins w:id="15" w:author="Author" w:date="2009-11-02T15:21:00Z">
        <w:r>
          <w:rPr>
            <w:lang w:val="en-US"/>
          </w:rPr>
          <w:t xml:space="preserve"> recording of received content as well as the support for progressive download </w:t>
        </w:r>
      </w:ins>
      <w:ins w:id="16" w:author="Author" w:date="2009-11-02T15:31:00Z">
        <w:r w:rsidR="00085038">
          <w:rPr>
            <w:lang w:val="en-US"/>
          </w:rPr>
          <w:t xml:space="preserve">according to [14496-12 </w:t>
        </w:r>
      </w:ins>
      <w:ins w:id="17" w:author="Author" w:date="2009-11-02T15:21:00Z">
        <w:r>
          <w:rPr>
            <w:lang w:val="en-US"/>
          </w:rPr>
          <w:t>Annex A</w:t>
        </w:r>
      </w:ins>
      <w:ins w:id="18" w:author="Author" w:date="2009-11-02T15:31:00Z">
        <w:r w:rsidR="00085038">
          <w:rPr>
            <w:lang w:val="en-US"/>
          </w:rPr>
          <w:t>]</w:t>
        </w:r>
      </w:ins>
      <w:ins w:id="19" w:author="Author" w:date="2009-11-02T15:21:00Z">
        <w:r>
          <w:rPr>
            <w:lang w:val="en-US"/>
          </w:rPr>
          <w:t>.</w:t>
        </w:r>
      </w:ins>
      <w:ins w:id="20" w:author="Author" w:date="2009-11-02T16:35:00Z">
        <w:r w:rsidR="002678CD">
          <w:rPr>
            <w:lang w:val="en-US"/>
          </w:rPr>
          <w:t xml:space="preserve"> HTTP Streaming is an extension of progressive download and as such would also benefit from the usage of movie fragments in the file format.</w:t>
        </w:r>
      </w:ins>
    </w:p>
    <w:p w:rsidR="002C256B" w:rsidRDefault="00085038" w:rsidP="005E02CF">
      <w:pPr>
        <w:rPr>
          <w:ins w:id="21" w:author="Author" w:date="2009-11-02T17:49:00Z"/>
          <w:lang w:val="en-US"/>
        </w:rPr>
      </w:pPr>
      <w:ins w:id="22" w:author="Author" w:date="2009-11-02T15:31:00Z">
        <w:r>
          <w:rPr>
            <w:lang w:val="en-US"/>
          </w:rPr>
          <w:t xml:space="preserve">The media data delivered </w:t>
        </w:r>
      </w:ins>
      <w:ins w:id="23" w:author="Author" w:date="2009-11-02T15:38:00Z">
        <w:r>
          <w:rPr>
            <w:lang w:val="en-US"/>
          </w:rPr>
          <w:t xml:space="preserve">in the body of an HTTP streaming response shall conform to the </w:t>
        </w:r>
      </w:ins>
      <w:ins w:id="24" w:author="Author" w:date="2009-11-02T16:19:00Z">
        <w:r w:rsidR="00380409">
          <w:rPr>
            <w:lang w:val="en-US"/>
          </w:rPr>
          <w:t xml:space="preserve">boxed structure of the ISO-base media file format, unless </w:t>
        </w:r>
      </w:ins>
      <w:ins w:id="25" w:author="Author" w:date="2009-11-02T16:21:00Z">
        <w:r w:rsidR="00380409">
          <w:rPr>
            <w:lang w:val="en-US"/>
          </w:rPr>
          <w:t xml:space="preserve">the request uses </w:t>
        </w:r>
      </w:ins>
      <w:ins w:id="26" w:author="Author" w:date="2009-11-02T16:31:00Z">
        <w:r w:rsidR="002678CD">
          <w:rPr>
            <w:lang w:val="en-US"/>
          </w:rPr>
          <w:t xml:space="preserve">HTTP </w:t>
        </w:r>
      </w:ins>
      <w:ins w:id="27" w:author="Author" w:date="2009-11-02T16:21:00Z">
        <w:r w:rsidR="00380409">
          <w:rPr>
            <w:lang w:val="en-US"/>
          </w:rPr>
          <w:t xml:space="preserve">byte ranges to retrieve </w:t>
        </w:r>
      </w:ins>
      <w:ins w:id="28" w:author="Author" w:date="2009-11-02T16:19:00Z">
        <w:r w:rsidR="00380409">
          <w:rPr>
            <w:lang w:val="en-US"/>
          </w:rPr>
          <w:t>a chunk of media samples.</w:t>
        </w:r>
      </w:ins>
      <w:ins w:id="29" w:author="Author" w:date="2009-11-02T16:30:00Z">
        <w:r w:rsidR="00380409">
          <w:rPr>
            <w:lang w:val="en-US"/>
          </w:rPr>
          <w:t xml:space="preserve"> </w:t>
        </w:r>
      </w:ins>
    </w:p>
    <w:p w:rsidR="00085038" w:rsidRDefault="002C256B" w:rsidP="005E02CF">
      <w:pPr>
        <w:rPr>
          <w:ins w:id="30" w:author="Author" w:date="2009-11-02T16:36:00Z"/>
          <w:lang w:val="en-US"/>
        </w:rPr>
      </w:pPr>
      <w:ins w:id="31" w:author="Author" w:date="2009-11-02T17:49:00Z">
        <w:r>
          <w:rPr>
            <w:lang w:val="en-US"/>
          </w:rPr>
          <w:t xml:space="preserve">A successful request may </w:t>
        </w:r>
      </w:ins>
      <w:ins w:id="32" w:author="Author" w:date="2009-11-02T17:50:00Z">
        <w:r>
          <w:rPr>
            <w:lang w:val="en-US"/>
          </w:rPr>
          <w:t>contain one of the following entities in the response body</w:t>
        </w:r>
      </w:ins>
      <w:ins w:id="33" w:author="Author" w:date="2009-11-02T16:36:00Z">
        <w:r w:rsidR="002678CD">
          <w:rPr>
            <w:lang w:val="en-US"/>
          </w:rPr>
          <w:t>:</w:t>
        </w:r>
      </w:ins>
    </w:p>
    <w:p w:rsidR="002678CD" w:rsidRDefault="002C256B" w:rsidP="002678CD">
      <w:pPr>
        <w:pStyle w:val="ListParagraph"/>
        <w:numPr>
          <w:ilvl w:val="0"/>
          <w:numId w:val="6"/>
        </w:numPr>
        <w:rPr>
          <w:ins w:id="34" w:author="Author" w:date="2009-11-02T16:36:00Z"/>
          <w:lang w:val="en-US"/>
        </w:rPr>
      </w:pPr>
      <w:ins w:id="35" w:author="Author" w:date="2009-11-02T17:50:00Z">
        <w:r>
          <w:rPr>
            <w:lang w:val="en-US"/>
          </w:rPr>
          <w:t>F</w:t>
        </w:r>
      </w:ins>
      <w:ins w:id="36" w:author="Author" w:date="2009-11-02T16:36:00Z">
        <w:r w:rsidR="002678CD">
          <w:rPr>
            <w:lang w:val="en-US"/>
          </w:rPr>
          <w:t>ile prefix</w:t>
        </w:r>
      </w:ins>
      <w:ins w:id="37" w:author="Author" w:date="2009-11-02T16:39:00Z">
        <w:r w:rsidR="002678CD">
          <w:rPr>
            <w:lang w:val="en-US"/>
          </w:rPr>
          <w:t>.</w:t>
        </w:r>
      </w:ins>
    </w:p>
    <w:p w:rsidR="002678CD" w:rsidRDefault="002C256B" w:rsidP="002678CD">
      <w:pPr>
        <w:pStyle w:val="ListParagraph"/>
        <w:numPr>
          <w:ilvl w:val="0"/>
          <w:numId w:val="6"/>
        </w:numPr>
        <w:rPr>
          <w:ins w:id="38" w:author="Author" w:date="2009-11-02T16:39:00Z"/>
          <w:lang w:val="en-US"/>
        </w:rPr>
      </w:pPr>
      <w:ins w:id="39" w:author="Author" w:date="2009-11-02T17:50:00Z">
        <w:r>
          <w:rPr>
            <w:lang w:val="en-US"/>
          </w:rPr>
          <w:t>C</w:t>
        </w:r>
      </w:ins>
      <w:ins w:id="40" w:author="Author" w:date="2009-11-02T16:39:00Z">
        <w:r w:rsidR="002678CD">
          <w:rPr>
            <w:lang w:val="en-US"/>
          </w:rPr>
          <w:t>ontent fragment</w:t>
        </w:r>
      </w:ins>
      <w:ins w:id="41" w:author="Author" w:date="2009-11-02T17:51:00Z">
        <w:r>
          <w:rPr>
            <w:lang w:val="en-US"/>
          </w:rPr>
          <w:t>(</w:t>
        </w:r>
      </w:ins>
      <w:ins w:id="42" w:author="Author" w:date="2009-11-02T16:39:00Z">
        <w:r w:rsidR="002678CD">
          <w:rPr>
            <w:lang w:val="en-US"/>
          </w:rPr>
          <w:t>s</w:t>
        </w:r>
      </w:ins>
      <w:ins w:id="43" w:author="Author" w:date="2009-11-02T17:51:00Z">
        <w:r>
          <w:rPr>
            <w:lang w:val="en-US"/>
          </w:rPr>
          <w:t>)</w:t>
        </w:r>
      </w:ins>
      <w:ins w:id="44" w:author="Author" w:date="2009-11-02T16:39:00Z">
        <w:r w:rsidR="002678CD">
          <w:rPr>
            <w:lang w:val="en-US"/>
          </w:rPr>
          <w:t>.</w:t>
        </w:r>
      </w:ins>
      <w:ins w:id="45" w:author="Author" w:date="2009-11-02T16:37:00Z">
        <w:r w:rsidR="002678CD">
          <w:rPr>
            <w:lang w:val="en-US"/>
          </w:rPr>
          <w:t xml:space="preserve"> </w:t>
        </w:r>
      </w:ins>
    </w:p>
    <w:p w:rsidR="002678CD" w:rsidRPr="002678CD" w:rsidRDefault="002C256B" w:rsidP="002678CD">
      <w:pPr>
        <w:rPr>
          <w:ins w:id="46" w:author="Author" w:date="2009-11-02T16:31:00Z"/>
          <w:lang w:val="en-US"/>
        </w:rPr>
      </w:pPr>
      <w:ins w:id="47" w:author="Author" w:date="2009-11-02T17:51:00Z">
        <w:r>
          <w:rPr>
            <w:lang w:val="en-US"/>
          </w:rPr>
          <w:t>The file prefix is retrieved at the start of the presentation.</w:t>
        </w:r>
      </w:ins>
      <w:ins w:id="48" w:author="Author" w:date="2009-11-02T17:52:00Z">
        <w:r>
          <w:rPr>
            <w:lang w:val="en-US"/>
          </w:rPr>
          <w:t xml:space="preserve"> Subsequently,</w:t>
        </w:r>
      </w:ins>
      <w:ins w:id="49" w:author="Author" w:date="2009-11-02T17:51:00Z">
        <w:r>
          <w:rPr>
            <w:lang w:val="en-US"/>
          </w:rPr>
          <w:t xml:space="preserve"> </w:t>
        </w:r>
      </w:ins>
      <w:ins w:id="50" w:author="Author" w:date="2009-11-02T17:52:00Z">
        <w:r>
          <w:rPr>
            <w:lang w:val="en-US"/>
          </w:rPr>
          <w:t>the client proceeds to requesting c</w:t>
        </w:r>
      </w:ins>
      <w:ins w:id="51" w:author="Author" w:date="2009-11-02T17:51:00Z">
        <w:r>
          <w:rPr>
            <w:lang w:val="en-US"/>
          </w:rPr>
          <w:t>ontent fragments</w:t>
        </w:r>
      </w:ins>
      <w:ins w:id="52" w:author="Author" w:date="2009-11-02T17:52:00Z">
        <w:r>
          <w:rPr>
            <w:lang w:val="en-US"/>
          </w:rPr>
          <w:t>.</w:t>
        </w:r>
      </w:ins>
    </w:p>
    <w:p w:rsidR="002678CD" w:rsidRDefault="002678CD" w:rsidP="002678CD">
      <w:pPr>
        <w:pStyle w:val="Heading2"/>
        <w:rPr>
          <w:ins w:id="53" w:author="Author" w:date="2009-11-02T16:37:00Z"/>
          <w:lang w:val="en-US"/>
        </w:rPr>
      </w:pPr>
      <w:ins w:id="54" w:author="Author" w:date="2009-11-02T16:37:00Z">
        <w:r>
          <w:rPr>
            <w:lang w:val="en-US"/>
          </w:rPr>
          <w:t>X.</w:t>
        </w:r>
      </w:ins>
      <w:ins w:id="55" w:author="Author" w:date="2009-11-02T16:40:00Z">
        <w:r>
          <w:rPr>
            <w:lang w:val="en-US"/>
          </w:rPr>
          <w:t>2</w:t>
        </w:r>
        <w:r>
          <w:rPr>
            <w:lang w:val="en-US"/>
          </w:rPr>
          <w:tab/>
        </w:r>
      </w:ins>
      <w:ins w:id="56" w:author="Author" w:date="2009-11-02T16:37:00Z">
        <w:r>
          <w:rPr>
            <w:lang w:val="en-US"/>
          </w:rPr>
          <w:t>File Prefix</w:t>
        </w:r>
      </w:ins>
      <w:ins w:id="57" w:author="Author" w:date="2009-11-02T15:21:00Z">
        <w:r>
          <w:rPr>
            <w:lang w:val="en-US"/>
          </w:rPr>
          <w:t xml:space="preserve"> </w:t>
        </w:r>
      </w:ins>
    </w:p>
    <w:p w:rsidR="002678CD" w:rsidRDefault="005E02CF" w:rsidP="005E02CF">
      <w:pPr>
        <w:rPr>
          <w:ins w:id="58" w:author="Author" w:date="2009-11-02T16:38:00Z"/>
          <w:lang w:val="en-US"/>
        </w:rPr>
      </w:pPr>
      <w:ins w:id="59" w:author="Author" w:date="2009-11-02T15:21:00Z">
        <w:r>
          <w:rPr>
            <w:lang w:val="en-US"/>
          </w:rPr>
          <w:t>The file prefix consists of the “</w:t>
        </w:r>
        <w:proofErr w:type="spellStart"/>
        <w:r>
          <w:rPr>
            <w:lang w:val="en-US"/>
          </w:rPr>
          <w:t>ftyp</w:t>
        </w:r>
        <w:proofErr w:type="spellEnd"/>
        <w:r>
          <w:rPr>
            <w:lang w:val="en-US"/>
          </w:rPr>
          <w:t>” and the “</w:t>
        </w:r>
        <w:proofErr w:type="spellStart"/>
        <w:r>
          <w:rPr>
            <w:lang w:val="en-US"/>
          </w:rPr>
          <w:t>moov</w:t>
        </w:r>
        <w:proofErr w:type="spellEnd"/>
        <w:r>
          <w:rPr>
            <w:lang w:val="en-US"/>
          </w:rPr>
          <w:t>” box</w:t>
        </w:r>
      </w:ins>
      <w:ins w:id="60" w:author="Author" w:date="2009-11-02T17:52:00Z">
        <w:r w:rsidR="002C256B">
          <w:rPr>
            <w:lang w:val="en-US"/>
          </w:rPr>
          <w:t>es</w:t>
        </w:r>
      </w:ins>
      <w:ins w:id="61" w:author="Author" w:date="2009-11-02T15:21:00Z">
        <w:r>
          <w:rPr>
            <w:lang w:val="en-US"/>
          </w:rPr>
          <w:t>. The “</w:t>
        </w:r>
        <w:proofErr w:type="spellStart"/>
        <w:r>
          <w:rPr>
            <w:lang w:val="en-US"/>
          </w:rPr>
          <w:t>moov</w:t>
        </w:r>
        <w:proofErr w:type="spellEnd"/>
        <w:r>
          <w:rPr>
            <w:lang w:val="en-US"/>
          </w:rPr>
          <w:t>” box contains no samples</w:t>
        </w:r>
      </w:ins>
      <w:ins w:id="62" w:author="Author" w:date="2009-11-02T17:53:00Z">
        <w:r w:rsidR="002C256B">
          <w:rPr>
            <w:lang w:val="en-US"/>
          </w:rPr>
          <w:t xml:space="preserve"> (i.e. t</w:t>
        </w:r>
      </w:ins>
      <w:ins w:id="63" w:author="Author" w:date="2009-11-02T17:54:00Z">
        <w:r w:rsidR="002C256B">
          <w:rPr>
            <w:lang w:val="en-US"/>
          </w:rPr>
          <w:t xml:space="preserve">he </w:t>
        </w:r>
        <w:proofErr w:type="spellStart"/>
        <w:r w:rsidR="002C256B">
          <w:rPr>
            <w:lang w:val="en-US"/>
          </w:rPr>
          <w:t>entry_count</w:t>
        </w:r>
        <w:proofErr w:type="spellEnd"/>
        <w:r w:rsidR="002C256B">
          <w:rPr>
            <w:lang w:val="en-US"/>
          </w:rPr>
          <w:t xml:space="preserve"> in the “</w:t>
        </w:r>
        <w:proofErr w:type="spellStart"/>
        <w:r w:rsidR="002C256B">
          <w:rPr>
            <w:lang w:val="en-US"/>
          </w:rPr>
          <w:t>stts</w:t>
        </w:r>
        <w:proofErr w:type="spellEnd"/>
        <w:r w:rsidR="002C256B">
          <w:rPr>
            <w:lang w:val="en-US"/>
          </w:rPr>
          <w:t>”</w:t>
        </w:r>
      </w:ins>
      <w:ins w:id="64" w:author="Author" w:date="2009-11-03T19:25:00Z">
        <w:r w:rsidR="00303E15">
          <w:rPr>
            <w:lang w:val="en-US"/>
          </w:rPr>
          <w:t xml:space="preserve">, </w:t>
        </w:r>
        <w:r w:rsidR="00303E15">
          <w:rPr>
            <w:lang w:val="en-US"/>
          </w:rPr>
          <w:t>“</w:t>
        </w:r>
        <w:proofErr w:type="spellStart"/>
        <w:r w:rsidR="00303E15">
          <w:rPr>
            <w:lang w:val="en-US"/>
          </w:rPr>
          <w:t>stsc</w:t>
        </w:r>
        <w:proofErr w:type="spellEnd"/>
        <w:r w:rsidR="00303E15">
          <w:rPr>
            <w:lang w:val="en-US"/>
          </w:rPr>
          <w:t>”</w:t>
        </w:r>
        <w:r w:rsidR="00303E15">
          <w:rPr>
            <w:lang w:val="en-US"/>
          </w:rPr>
          <w:t>,</w:t>
        </w:r>
      </w:ins>
      <w:ins w:id="65" w:author="Author" w:date="2009-11-02T17:54:00Z">
        <w:r w:rsidR="002C256B">
          <w:rPr>
            <w:lang w:val="en-US"/>
          </w:rPr>
          <w:t xml:space="preserve"> and “</w:t>
        </w:r>
      </w:ins>
      <w:proofErr w:type="spellStart"/>
      <w:ins w:id="66" w:author="Author" w:date="2009-11-03T19:26:00Z">
        <w:r w:rsidR="00303E15">
          <w:rPr>
            <w:lang w:val="en-US"/>
          </w:rPr>
          <w:t>s</w:t>
        </w:r>
      </w:ins>
      <w:ins w:id="67" w:author="Author" w:date="2009-11-02T17:54:00Z">
        <w:r w:rsidR="002C256B">
          <w:rPr>
            <w:lang w:val="en-US"/>
          </w:rPr>
          <w:t>t</w:t>
        </w:r>
      </w:ins>
      <w:ins w:id="68" w:author="Author" w:date="2009-11-03T19:26:00Z">
        <w:r w:rsidR="00303E15">
          <w:rPr>
            <w:lang w:val="en-US"/>
          </w:rPr>
          <w:t>co</w:t>
        </w:r>
      </w:ins>
      <w:proofErr w:type="spellEnd"/>
      <w:ins w:id="69" w:author="Author" w:date="2009-11-02T17:54:00Z">
        <w:r w:rsidR="002C256B">
          <w:rPr>
            <w:lang w:val="en-US"/>
          </w:rPr>
          <w:t>” boxes shall be set to 0</w:t>
        </w:r>
      </w:ins>
      <w:ins w:id="70" w:author="Author" w:date="2009-11-02T17:53:00Z">
        <w:r w:rsidR="002C256B">
          <w:rPr>
            <w:lang w:val="en-US"/>
          </w:rPr>
          <w:t xml:space="preserve">) </w:t>
        </w:r>
      </w:ins>
      <w:ins w:id="71" w:author="Author" w:date="2009-11-02T15:21:00Z">
        <w:r>
          <w:rPr>
            <w:lang w:val="en-US"/>
          </w:rPr>
          <w:t xml:space="preserve">and is then very small in size. This reduces the start-up time significantly as the file prefix is downloaded at the start of the HTTP streaming session </w:t>
        </w:r>
      </w:ins>
      <w:ins w:id="72" w:author="Author" w:date="2009-11-02T17:54:00Z">
        <w:r w:rsidR="002C256B">
          <w:rPr>
            <w:lang w:val="en-US"/>
          </w:rPr>
          <w:t>by</w:t>
        </w:r>
      </w:ins>
      <w:ins w:id="73" w:author="Author" w:date="2009-11-02T15:21:00Z">
        <w:r>
          <w:rPr>
            <w:lang w:val="en-US"/>
          </w:rPr>
          <w:t xml:space="preserve"> the client. </w:t>
        </w:r>
      </w:ins>
    </w:p>
    <w:p w:rsidR="005E02CF" w:rsidRDefault="002C256B" w:rsidP="005E02CF">
      <w:pPr>
        <w:rPr>
          <w:ins w:id="74" w:author="Author" w:date="2009-11-02T16:45:00Z"/>
          <w:lang w:val="en-US"/>
        </w:rPr>
      </w:pPr>
      <w:ins w:id="75" w:author="Author" w:date="2009-11-02T17:55:00Z">
        <w:r>
          <w:rPr>
            <w:lang w:val="en-US"/>
          </w:rPr>
          <w:t>T</w:t>
        </w:r>
      </w:ins>
      <w:ins w:id="76" w:author="Author" w:date="2009-11-02T15:21:00Z">
        <w:r w:rsidR="005E02CF">
          <w:rPr>
            <w:lang w:val="en-US"/>
          </w:rPr>
          <w:t>he “</w:t>
        </w:r>
        <w:proofErr w:type="spellStart"/>
        <w:r w:rsidR="005E02CF">
          <w:rPr>
            <w:lang w:val="en-US"/>
          </w:rPr>
          <w:t>mvex</w:t>
        </w:r>
        <w:proofErr w:type="spellEnd"/>
        <w:r w:rsidR="005E02CF">
          <w:rPr>
            <w:lang w:val="en-US"/>
          </w:rPr>
          <w:t>” box shall be contained in the “</w:t>
        </w:r>
        <w:proofErr w:type="spellStart"/>
        <w:r w:rsidR="005E02CF">
          <w:rPr>
            <w:lang w:val="en-US"/>
          </w:rPr>
          <w:t>moov</w:t>
        </w:r>
        <w:proofErr w:type="spellEnd"/>
        <w:r w:rsidR="005E02CF">
          <w:rPr>
            <w:lang w:val="en-US"/>
          </w:rPr>
          <w:t>” box to indicate that the client has to expect movie fragments. The “</w:t>
        </w:r>
        <w:proofErr w:type="spellStart"/>
        <w:r w:rsidR="005E02CF">
          <w:rPr>
            <w:lang w:val="en-US"/>
          </w:rPr>
          <w:t>mvex</w:t>
        </w:r>
        <w:proofErr w:type="spellEnd"/>
        <w:r w:rsidR="005E02CF">
          <w:rPr>
            <w:lang w:val="en-US"/>
          </w:rPr>
          <w:t>” box also sets default values for the tracks and samples of the following movie fragments. The “</w:t>
        </w:r>
        <w:proofErr w:type="spellStart"/>
        <w:r w:rsidR="005E02CF">
          <w:rPr>
            <w:lang w:val="en-US"/>
          </w:rPr>
          <w:t>moov</w:t>
        </w:r>
        <w:proofErr w:type="spellEnd"/>
        <w:r w:rsidR="005E02CF">
          <w:rPr>
            <w:lang w:val="en-US"/>
          </w:rPr>
          <w:t>” box shall contain metadata describin</w:t>
        </w:r>
        <w:r w:rsidR="00303E15">
          <w:rPr>
            <w:lang w:val="en-US"/>
          </w:rPr>
          <w:t>g all components of the content</w:t>
        </w:r>
      </w:ins>
      <w:ins w:id="77" w:author="Author" w:date="2009-11-03T19:26:00Z">
        <w:r w:rsidR="00303E15">
          <w:rPr>
            <w:lang w:val="en-US"/>
          </w:rPr>
          <w:t xml:space="preserve"> and</w:t>
        </w:r>
      </w:ins>
      <w:ins w:id="78" w:author="Author" w:date="2009-11-02T15:21:00Z">
        <w:r w:rsidR="005E02CF">
          <w:rPr>
            <w:lang w:val="en-US"/>
          </w:rPr>
          <w:t xml:space="preserve"> grouping the tracks that have the same media type and that represent alternatives. The grouping is done using the “</w:t>
        </w:r>
        <w:proofErr w:type="spellStart"/>
        <w:r w:rsidR="005E02CF">
          <w:rPr>
            <w:lang w:val="en-US"/>
          </w:rPr>
          <w:t>alternate_group</w:t>
        </w:r>
        <w:proofErr w:type="spellEnd"/>
        <w:r w:rsidR="005E02CF">
          <w:rPr>
            <w:lang w:val="en-US"/>
          </w:rPr>
          <w:t>” value in the “</w:t>
        </w:r>
        <w:proofErr w:type="spellStart"/>
        <w:r w:rsidR="005E02CF">
          <w:rPr>
            <w:lang w:val="en-US"/>
          </w:rPr>
          <w:t>tkhd</w:t>
        </w:r>
        <w:proofErr w:type="spellEnd"/>
        <w:r w:rsidR="005E02CF">
          <w:rPr>
            <w:lang w:val="en-US"/>
          </w:rPr>
          <w:t>” box. This is especially necessary to provide the streaming client with the flexibility to customize the content to its needs (e.g. audio language, bit</w:t>
        </w:r>
      </w:ins>
      <w:ins w:id="79" w:author="Author" w:date="2009-11-03T19:27:00Z">
        <w:r w:rsidR="00303E15">
          <w:rPr>
            <w:lang w:val="en-US"/>
          </w:rPr>
          <w:t>-</w:t>
        </w:r>
      </w:ins>
      <w:ins w:id="80" w:author="Author" w:date="2009-11-02T15:21:00Z">
        <w:r w:rsidR="005E02CF">
          <w:rPr>
            <w:lang w:val="en-US"/>
          </w:rPr>
          <w:t>rate, media codec</w:t>
        </w:r>
        <w:proofErr w:type="gramStart"/>
        <w:r w:rsidR="005E02CF">
          <w:rPr>
            <w:lang w:val="en-US"/>
          </w:rPr>
          <w:t>,…</w:t>
        </w:r>
        <w:proofErr w:type="gramEnd"/>
        <w:r w:rsidR="005E02CF">
          <w:rPr>
            <w:lang w:val="en-US"/>
          </w:rPr>
          <w:t xml:space="preserve">). </w:t>
        </w:r>
      </w:ins>
      <w:ins w:id="81" w:author="Author" w:date="2009-11-02T16:45:00Z">
        <w:r w:rsidR="004D3CFE">
          <w:rPr>
            <w:lang w:val="en-US"/>
          </w:rPr>
          <w:t>An example of the file prefix is given in [</w:t>
        </w:r>
      </w:ins>
      <w:ins w:id="82" w:author="Author" w:date="2009-11-02T16:46:00Z">
        <w:r w:rsidR="004D3CFE">
          <w:rPr>
            <w:lang w:val="en-US"/>
          </w:rPr>
          <w:t>Figure 1</w:t>
        </w:r>
      </w:ins>
      <w:ins w:id="83" w:author="Author" w:date="2009-11-02T16:45:00Z">
        <w:r w:rsidR="004D3CFE">
          <w:rPr>
            <w:lang w:val="en-US"/>
          </w:rPr>
          <w:t>].</w:t>
        </w:r>
      </w:ins>
    </w:p>
    <w:p w:rsidR="004D3CFE" w:rsidRDefault="004D3CFE" w:rsidP="005E02CF">
      <w:pPr>
        <w:rPr>
          <w:ins w:id="84" w:author="Author" w:date="2009-11-02T16:40:00Z"/>
          <w:lang w:val="en-US"/>
        </w:rPr>
      </w:pPr>
      <w:ins w:id="85" w:author="Author" w:date="2009-11-02T16:45:00Z">
        <w:r>
          <w:rPr>
            <w:lang w:val="en-US"/>
          </w:rPr>
          <w:t>The file prefix</w:t>
        </w:r>
      </w:ins>
      <w:ins w:id="86" w:author="Author" w:date="2009-11-02T16:46:00Z">
        <w:r>
          <w:rPr>
            <w:lang w:val="en-US"/>
          </w:rPr>
          <w:t xml:space="preserve"> provides the client with the metadata that describes the </w:t>
        </w:r>
      </w:ins>
      <w:ins w:id="87" w:author="Author" w:date="2009-11-02T16:47:00Z">
        <w:r>
          <w:rPr>
            <w:lang w:val="en-US"/>
          </w:rPr>
          <w:t xml:space="preserve">media content. The </w:t>
        </w:r>
      </w:ins>
      <w:ins w:id="88" w:author="Author" w:date="2009-11-02T17:03:00Z">
        <w:r w:rsidR="002D73E0">
          <w:rPr>
            <w:lang w:val="en-US"/>
          </w:rPr>
          <w:t>client uses the information in the “</w:t>
        </w:r>
        <w:proofErr w:type="spellStart"/>
        <w:r w:rsidR="002D73E0">
          <w:rPr>
            <w:lang w:val="en-US"/>
          </w:rPr>
          <w:t>moov</w:t>
        </w:r>
        <w:proofErr w:type="spellEnd"/>
        <w:r w:rsidR="002D73E0">
          <w:rPr>
            <w:lang w:val="en-US"/>
          </w:rPr>
          <w:t xml:space="preserve">” box to identify </w:t>
        </w:r>
      </w:ins>
      <w:ins w:id="89" w:author="Author" w:date="2009-11-02T17:04:00Z">
        <w:r w:rsidR="00495626">
          <w:rPr>
            <w:lang w:val="en-US"/>
          </w:rPr>
          <w:t>the available media components</w:t>
        </w:r>
      </w:ins>
      <w:ins w:id="90" w:author="Author" w:date="2009-11-02T17:07:00Z">
        <w:r w:rsidR="007F3F3E">
          <w:rPr>
            <w:lang w:val="en-US"/>
          </w:rPr>
          <w:t xml:space="preserve"> and t</w:t>
        </w:r>
      </w:ins>
      <w:ins w:id="91" w:author="Author" w:date="2009-11-02T17:31:00Z">
        <w:r w:rsidR="007F3F3E">
          <w:rPr>
            <w:lang w:val="en-US"/>
          </w:rPr>
          <w:t>heir characteristics.</w:t>
        </w:r>
      </w:ins>
      <w:ins w:id="92" w:author="Author" w:date="2009-11-02T16:47:00Z">
        <w:r w:rsidR="002D73E0">
          <w:rPr>
            <w:lang w:val="en-US"/>
          </w:rPr>
          <w:t xml:space="preserve"> </w:t>
        </w:r>
      </w:ins>
    </w:p>
    <w:p w:rsidR="004D3CFE" w:rsidRDefault="007F3F3E" w:rsidP="004D3CFE">
      <w:pPr>
        <w:jc w:val="center"/>
        <w:rPr>
          <w:ins w:id="93" w:author="Author" w:date="2009-11-02T16:44:00Z"/>
        </w:rPr>
      </w:pPr>
      <w:ins w:id="94" w:author="Author" w:date="2009-11-02T17:36:00Z">
        <w:r>
          <w:object w:dxaOrig="5177" w:dyaOrig="5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63.25pt" o:ole="">
              <v:imagedata r:id="rId8" o:title=""/>
            </v:shape>
            <o:OLEObject Type="Embed" ProgID="Visio.Drawing.11" ShapeID="_x0000_i1025" DrawAspect="Content" ObjectID="_1318781680" r:id="rId9"/>
          </w:object>
        </w:r>
      </w:ins>
    </w:p>
    <w:p w:rsidR="004D3CFE" w:rsidRDefault="004D3CFE" w:rsidP="004D3CFE">
      <w:pPr>
        <w:pStyle w:val="Caption"/>
        <w:jc w:val="center"/>
        <w:rPr>
          <w:ins w:id="95" w:author="Author" w:date="2009-11-02T15:21:00Z"/>
          <w:lang w:val="en-US"/>
        </w:rPr>
      </w:pPr>
      <w:ins w:id="96" w:author="Author" w:date="2009-11-02T16:45:00Z">
        <w:r>
          <w:t xml:space="preserve">Figure </w:t>
        </w:r>
        <w:r w:rsidR="00F305B1">
          <w:fldChar w:fldCharType="begin"/>
        </w:r>
        <w:r>
          <w:instrText xml:space="preserve"> SEQ Figure \* ARABIC </w:instrText>
        </w:r>
      </w:ins>
      <w:r w:rsidR="00F305B1">
        <w:fldChar w:fldCharType="separate"/>
      </w:r>
      <w:ins w:id="97" w:author="Author" w:date="2009-11-02T17:35:00Z">
        <w:r w:rsidR="007F3F3E">
          <w:rPr>
            <w:noProof/>
          </w:rPr>
          <w:t>1</w:t>
        </w:r>
      </w:ins>
      <w:ins w:id="98" w:author="Author" w:date="2009-11-02T16:45:00Z">
        <w:r w:rsidR="00F305B1">
          <w:fldChar w:fldCharType="end"/>
        </w:r>
        <w:r>
          <w:t xml:space="preserve"> Example of a File Prefix</w:t>
        </w:r>
        <w:r>
          <w:rPr>
            <w:noProof/>
          </w:rPr>
          <w:t xml:space="preserve"> with n Tracks</w:t>
        </w:r>
      </w:ins>
    </w:p>
    <w:p w:rsidR="002678CD" w:rsidRDefault="002678CD" w:rsidP="002678CD">
      <w:pPr>
        <w:pStyle w:val="Heading2"/>
        <w:rPr>
          <w:ins w:id="99" w:author="Author" w:date="2009-11-02T16:39:00Z"/>
          <w:lang w:val="en-US"/>
        </w:rPr>
      </w:pPr>
      <w:ins w:id="100" w:author="Author" w:date="2009-11-02T16:39:00Z">
        <w:r>
          <w:rPr>
            <w:lang w:val="en-US"/>
          </w:rPr>
          <w:t>X.</w:t>
        </w:r>
      </w:ins>
      <w:ins w:id="101" w:author="Author" w:date="2009-11-02T16:40:00Z">
        <w:r>
          <w:rPr>
            <w:lang w:val="en-US"/>
          </w:rPr>
          <w:t>3</w:t>
        </w:r>
        <w:r>
          <w:rPr>
            <w:lang w:val="en-US"/>
          </w:rPr>
          <w:tab/>
        </w:r>
      </w:ins>
      <w:ins w:id="102" w:author="Author" w:date="2009-11-02T16:39:00Z">
        <w:r>
          <w:rPr>
            <w:lang w:val="en-US"/>
          </w:rPr>
          <w:t>Content Fragment</w:t>
        </w:r>
      </w:ins>
    </w:p>
    <w:p w:rsidR="005E02CF" w:rsidRDefault="005E02CF" w:rsidP="005E02CF">
      <w:pPr>
        <w:rPr>
          <w:ins w:id="103" w:author="Author" w:date="2009-11-02T15:21:00Z"/>
          <w:lang w:val="en-US"/>
        </w:rPr>
      </w:pPr>
      <w:ins w:id="104" w:author="Author" w:date="2009-11-02T15:21:00Z">
        <w:r>
          <w:rPr>
            <w:lang w:val="en-US"/>
          </w:rPr>
          <w:t>The content fragments are delivered as a set of “</w:t>
        </w:r>
        <w:proofErr w:type="spellStart"/>
        <w:r>
          <w:rPr>
            <w:lang w:val="en-US"/>
          </w:rPr>
          <w:t>moof</w:t>
        </w:r>
        <w:proofErr w:type="spellEnd"/>
        <w:r>
          <w:rPr>
            <w:lang w:val="en-US"/>
          </w:rPr>
          <w:t>”, “</w:t>
        </w:r>
        <w:proofErr w:type="spellStart"/>
        <w:r>
          <w:rPr>
            <w:lang w:val="en-US"/>
          </w:rPr>
          <w:t>mdat</w:t>
        </w:r>
        <w:proofErr w:type="spellEnd"/>
        <w:r>
          <w:rPr>
            <w:lang w:val="en-US"/>
          </w:rPr>
          <w:t>”, and (optionally) “</w:t>
        </w:r>
        <w:proofErr w:type="spellStart"/>
        <w:r>
          <w:rPr>
            <w:lang w:val="en-US"/>
          </w:rPr>
          <w:t>mfra</w:t>
        </w:r>
        <w:proofErr w:type="spellEnd"/>
        <w:r>
          <w:rPr>
            <w:lang w:val="en-US"/>
          </w:rPr>
          <w:t xml:space="preserve">” boxes. A single request may result in a response that contains one or more movie fragments, depending on the requested media time and the duration of a single fragment. </w:t>
        </w:r>
      </w:ins>
      <w:ins w:id="105" w:author="Author" w:date="2009-11-02T17:56:00Z">
        <w:r w:rsidR="002C256B">
          <w:rPr>
            <w:lang w:val="en-US"/>
          </w:rPr>
          <w:t>The media data is contained in the “</w:t>
        </w:r>
        <w:proofErr w:type="spellStart"/>
        <w:r w:rsidR="002C256B">
          <w:rPr>
            <w:lang w:val="en-US"/>
          </w:rPr>
          <w:t>mdat</w:t>
        </w:r>
        <w:proofErr w:type="spellEnd"/>
        <w:r w:rsidR="002C256B">
          <w:rPr>
            <w:lang w:val="en-US"/>
          </w:rPr>
          <w:t xml:space="preserve">” box. However, the media samples may be accessed directly by retrieving a range of bytes using the HTTP Range header. </w:t>
        </w:r>
      </w:ins>
      <w:ins w:id="106" w:author="Author" w:date="2009-11-02T17:58:00Z">
        <w:r w:rsidR="002C256B">
          <w:rPr>
            <w:lang w:val="en-US"/>
          </w:rPr>
          <w:t xml:space="preserve">In that case, the media samples </w:t>
        </w:r>
      </w:ins>
      <w:ins w:id="107" w:author="Author" w:date="2009-11-02T17:59:00Z">
        <w:r w:rsidR="002A0E93">
          <w:rPr>
            <w:lang w:val="en-US"/>
          </w:rPr>
          <w:t>are</w:t>
        </w:r>
      </w:ins>
      <w:ins w:id="108" w:author="Author" w:date="2009-11-02T17:58:00Z">
        <w:r w:rsidR="002C256B">
          <w:rPr>
            <w:lang w:val="en-US"/>
          </w:rPr>
          <w:t xml:space="preserve"> not</w:t>
        </w:r>
      </w:ins>
      <w:ins w:id="109" w:author="Author" w:date="2009-11-02T17:59:00Z">
        <w:r w:rsidR="002A0E93">
          <w:rPr>
            <w:lang w:val="en-US"/>
          </w:rPr>
          <w:t xml:space="preserve"> encapsulated in an “</w:t>
        </w:r>
        <w:proofErr w:type="spellStart"/>
        <w:r w:rsidR="002A0E93">
          <w:rPr>
            <w:lang w:val="en-US"/>
          </w:rPr>
          <w:t>mdat</w:t>
        </w:r>
        <w:proofErr w:type="spellEnd"/>
        <w:r w:rsidR="002A0E93">
          <w:rPr>
            <w:lang w:val="en-US"/>
          </w:rPr>
          <w:t>” box.</w:t>
        </w:r>
      </w:ins>
      <w:ins w:id="110" w:author="Author" w:date="2009-11-02T18:00:00Z">
        <w:r w:rsidR="002A0E93">
          <w:rPr>
            <w:lang w:val="en-US"/>
          </w:rPr>
          <w:t xml:space="preserve"> This option is enabled in the ISOFF and 3GP file format by using data references </w:t>
        </w:r>
      </w:ins>
      <w:ins w:id="111" w:author="Author" w:date="2009-11-02T18:01:00Z">
        <w:r w:rsidR="002A0E93">
          <w:rPr>
            <w:lang w:val="en-US"/>
          </w:rPr>
          <w:t>(“</w:t>
        </w:r>
        <w:proofErr w:type="spellStart"/>
        <w:r w:rsidR="002A0E93">
          <w:rPr>
            <w:lang w:val="en-US"/>
          </w:rPr>
          <w:t>dref</w:t>
        </w:r>
        <w:proofErr w:type="spellEnd"/>
        <w:r w:rsidR="002A0E93">
          <w:rPr>
            <w:lang w:val="en-US"/>
          </w:rPr>
          <w:t xml:space="preserve">” box) to refer to externally stored media data. </w:t>
        </w:r>
      </w:ins>
      <w:ins w:id="112" w:author="Author" w:date="2009-11-03T19:25:00Z">
        <w:r w:rsidR="00303E15">
          <w:rPr>
            <w:lang w:val="en-US"/>
          </w:rPr>
          <w:t xml:space="preserve">The </w:t>
        </w:r>
      </w:ins>
      <w:ins w:id="113" w:author="Author" w:date="2009-11-02T18:01:00Z">
        <w:r w:rsidR="002A0E93">
          <w:rPr>
            <w:lang w:val="en-US"/>
          </w:rPr>
          <w:t xml:space="preserve">content fragment shall contain a </w:t>
        </w:r>
      </w:ins>
      <w:ins w:id="114" w:author="Author" w:date="2009-11-02T18:02:00Z">
        <w:r w:rsidR="002A0E93">
          <w:rPr>
            <w:lang w:val="en-US"/>
          </w:rPr>
          <w:t>“</w:t>
        </w:r>
        <w:proofErr w:type="spellStart"/>
        <w:r w:rsidR="002A0E93">
          <w:rPr>
            <w:lang w:val="en-US"/>
          </w:rPr>
          <w:t>moof</w:t>
        </w:r>
        <w:proofErr w:type="spellEnd"/>
        <w:r w:rsidR="002A0E93">
          <w:rPr>
            <w:lang w:val="en-US"/>
          </w:rPr>
          <w:t>” box.</w:t>
        </w:r>
      </w:ins>
    </w:p>
    <w:p w:rsidR="005E02CF" w:rsidRDefault="005E02CF" w:rsidP="005E02CF">
      <w:pPr>
        <w:rPr>
          <w:ins w:id="115" w:author="Author" w:date="2009-11-02T17:35:00Z"/>
          <w:lang w:val="en-US"/>
        </w:rPr>
      </w:pPr>
      <w:ins w:id="116" w:author="Author" w:date="2009-11-02T15:21:00Z">
        <w:r>
          <w:rPr>
            <w:lang w:val="en-US"/>
          </w:rPr>
          <w:t xml:space="preserve">The following figure depicts the </w:t>
        </w:r>
      </w:ins>
      <w:ins w:id="117" w:author="Author" w:date="2009-11-02T18:00:00Z">
        <w:r w:rsidR="002A0E93">
          <w:rPr>
            <w:lang w:val="en-US"/>
          </w:rPr>
          <w:t>contents of a content fragment.</w:t>
        </w:r>
      </w:ins>
    </w:p>
    <w:p w:rsidR="007F3F3E" w:rsidRDefault="002C256B" w:rsidP="007F3F3E">
      <w:pPr>
        <w:pStyle w:val="Caption"/>
        <w:jc w:val="center"/>
        <w:rPr>
          <w:ins w:id="118" w:author="Author" w:date="2009-11-02T17:35:00Z"/>
        </w:rPr>
      </w:pPr>
      <w:ins w:id="119" w:author="Author" w:date="2009-11-02T17:35:00Z">
        <w:r>
          <w:object w:dxaOrig="5182" w:dyaOrig="7534">
            <v:shape id="_x0000_i1026" type="#_x0000_t75" style="width:258.75pt;height:376.5pt" o:ole="">
              <v:imagedata r:id="rId10" o:title=""/>
            </v:shape>
            <o:OLEObject Type="Embed" ProgID="Visio.Drawing.11" ShapeID="_x0000_i1026" DrawAspect="Content" ObjectID="_1318781681" r:id="rId11"/>
          </w:object>
        </w:r>
      </w:ins>
    </w:p>
    <w:p w:rsidR="005E02CF" w:rsidRDefault="007F3F3E" w:rsidP="007F3F3E">
      <w:pPr>
        <w:pStyle w:val="Caption"/>
        <w:jc w:val="center"/>
        <w:rPr>
          <w:ins w:id="120" w:author="Author" w:date="2009-11-02T17:37:00Z"/>
        </w:rPr>
      </w:pPr>
      <w:ins w:id="121" w:author="Author" w:date="2009-11-02T17:35:00Z">
        <w:r>
          <w:t xml:space="preserve">Figure </w:t>
        </w:r>
        <w:r w:rsidR="00F305B1">
          <w:fldChar w:fldCharType="begin"/>
        </w:r>
        <w:r>
          <w:instrText xml:space="preserve"> SEQ Figure \* ARABIC </w:instrText>
        </w:r>
      </w:ins>
      <w:r w:rsidR="00F305B1">
        <w:fldChar w:fldCharType="separate"/>
      </w:r>
      <w:ins w:id="122" w:author="Author" w:date="2009-11-02T17:35:00Z">
        <w:r>
          <w:rPr>
            <w:noProof/>
          </w:rPr>
          <w:t>2</w:t>
        </w:r>
        <w:r w:rsidR="00F305B1">
          <w:fldChar w:fldCharType="end"/>
        </w:r>
        <w:r>
          <w:t xml:space="preserve"> Content Fragment</w:t>
        </w:r>
      </w:ins>
    </w:p>
    <w:p w:rsidR="007F3F3E" w:rsidRPr="007F3F3E" w:rsidRDefault="007F3F3E" w:rsidP="007F3F3E"/>
    <w:sectPr w:rsidR="007F3F3E" w:rsidRPr="007F3F3E" w:rsidSect="00754CDD">
      <w:headerReference w:type="default" r:id="rId12"/>
      <w:footerReference w:type="default" r:id="rId13"/>
      <w:footnotePr>
        <w:numRestart w:val="eachSect"/>
      </w:footnotePr>
      <w:pgSz w:w="11907" w:h="16840"/>
      <w:pgMar w:top="1440" w:right="1440" w:bottom="1440" w:left="1440" w:header="0" w:footer="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386" w:rsidRDefault="00931386">
      <w:r>
        <w:separator/>
      </w:r>
    </w:p>
  </w:endnote>
  <w:endnote w:type="continuationSeparator" w:id="0">
    <w:p w:rsidR="00931386" w:rsidRDefault="00931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93138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386" w:rsidRDefault="00931386">
      <w:r>
        <w:separator/>
      </w:r>
    </w:p>
  </w:footnote>
  <w:footnote w:type="continuationSeparator" w:id="0">
    <w:p w:rsidR="00931386" w:rsidRDefault="00931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386" w:rsidRDefault="00F30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1386">
      <w:rPr>
        <w:rFonts w:ascii="Arial" w:hAnsi="Arial" w:cs="Arial"/>
        <w:b/>
        <w:sz w:val="18"/>
        <w:szCs w:val="18"/>
      </w:rPr>
      <w:instrText xml:space="preserve"> PAGE </w:instrText>
    </w:r>
    <w:r>
      <w:rPr>
        <w:rFonts w:ascii="Arial" w:hAnsi="Arial" w:cs="Arial"/>
        <w:b/>
        <w:sz w:val="18"/>
        <w:szCs w:val="18"/>
      </w:rPr>
      <w:fldChar w:fldCharType="separate"/>
    </w:r>
    <w:r w:rsidR="00303E15">
      <w:rPr>
        <w:rFonts w:ascii="Arial" w:hAnsi="Arial" w:cs="Arial"/>
        <w:b/>
        <w:noProof/>
        <w:sz w:val="18"/>
        <w:szCs w:val="18"/>
      </w:rPr>
      <w:t>3</w:t>
    </w:r>
    <w:r>
      <w:rPr>
        <w:rFonts w:ascii="Arial" w:hAnsi="Arial" w:cs="Arial"/>
        <w:b/>
        <w:sz w:val="18"/>
        <w:szCs w:val="18"/>
      </w:rPr>
      <w:fldChar w:fldCharType="end"/>
    </w:r>
  </w:p>
  <w:p w:rsidR="00931386" w:rsidRDefault="009313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A7A6F"/>
    <w:multiLevelType w:val="multilevel"/>
    <w:tmpl w:val="AFC0FC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E325D56"/>
    <w:multiLevelType w:val="hybridMultilevel"/>
    <w:tmpl w:val="D6AC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A7D4B"/>
    <w:multiLevelType w:val="multilevel"/>
    <w:tmpl w:val="FB824AA8"/>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78EF2A7C"/>
    <w:multiLevelType w:val="multilevel"/>
    <w:tmpl w:val="1E6A505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rsids>
    <w:rsidRoot w:val="004E213A"/>
    <w:rsid w:val="000006F2"/>
    <w:rsid w:val="00004AC4"/>
    <w:rsid w:val="00015A13"/>
    <w:rsid w:val="000177FF"/>
    <w:rsid w:val="000202A0"/>
    <w:rsid w:val="00022127"/>
    <w:rsid w:val="0002479D"/>
    <w:rsid w:val="00027A02"/>
    <w:rsid w:val="00040095"/>
    <w:rsid w:val="0004704D"/>
    <w:rsid w:val="00080512"/>
    <w:rsid w:val="0008177E"/>
    <w:rsid w:val="00085038"/>
    <w:rsid w:val="000E1A53"/>
    <w:rsid w:val="0011450E"/>
    <w:rsid w:val="00157CA4"/>
    <w:rsid w:val="00177816"/>
    <w:rsid w:val="001D14C5"/>
    <w:rsid w:val="001D214B"/>
    <w:rsid w:val="001E42FE"/>
    <w:rsid w:val="00200373"/>
    <w:rsid w:val="00210DDE"/>
    <w:rsid w:val="0021125C"/>
    <w:rsid w:val="00215DDD"/>
    <w:rsid w:val="00220CA8"/>
    <w:rsid w:val="002315D5"/>
    <w:rsid w:val="0026317E"/>
    <w:rsid w:val="002678CD"/>
    <w:rsid w:val="00272B2C"/>
    <w:rsid w:val="002A0E93"/>
    <w:rsid w:val="002B4EFA"/>
    <w:rsid w:val="002C256B"/>
    <w:rsid w:val="002D73E0"/>
    <w:rsid w:val="002F1A7A"/>
    <w:rsid w:val="002F7278"/>
    <w:rsid w:val="00300411"/>
    <w:rsid w:val="00303E15"/>
    <w:rsid w:val="00305A35"/>
    <w:rsid w:val="00331C95"/>
    <w:rsid w:val="003414AE"/>
    <w:rsid w:val="00343283"/>
    <w:rsid w:val="00380409"/>
    <w:rsid w:val="0038632E"/>
    <w:rsid w:val="003A2AA7"/>
    <w:rsid w:val="003A394A"/>
    <w:rsid w:val="003B4A11"/>
    <w:rsid w:val="003B6C0F"/>
    <w:rsid w:val="003B701F"/>
    <w:rsid w:val="003B757A"/>
    <w:rsid w:val="003D08CD"/>
    <w:rsid w:val="003D3978"/>
    <w:rsid w:val="003E33C5"/>
    <w:rsid w:val="004105B4"/>
    <w:rsid w:val="0041702F"/>
    <w:rsid w:val="00465B12"/>
    <w:rsid w:val="0047567A"/>
    <w:rsid w:val="00495626"/>
    <w:rsid w:val="004B204A"/>
    <w:rsid w:val="004D3CFE"/>
    <w:rsid w:val="004D6264"/>
    <w:rsid w:val="004E213A"/>
    <w:rsid w:val="004E58F8"/>
    <w:rsid w:val="00526404"/>
    <w:rsid w:val="00540CA6"/>
    <w:rsid w:val="0054504A"/>
    <w:rsid w:val="0057706B"/>
    <w:rsid w:val="005A2C90"/>
    <w:rsid w:val="005C4C37"/>
    <w:rsid w:val="005D0601"/>
    <w:rsid w:val="005D23A8"/>
    <w:rsid w:val="005E02CF"/>
    <w:rsid w:val="005E5A65"/>
    <w:rsid w:val="005E759B"/>
    <w:rsid w:val="00601C1E"/>
    <w:rsid w:val="006041C2"/>
    <w:rsid w:val="00612EEF"/>
    <w:rsid w:val="00615D30"/>
    <w:rsid w:val="00616062"/>
    <w:rsid w:val="006A115A"/>
    <w:rsid w:val="006B36CB"/>
    <w:rsid w:val="006D247D"/>
    <w:rsid w:val="006E6F31"/>
    <w:rsid w:val="007176F4"/>
    <w:rsid w:val="007202DF"/>
    <w:rsid w:val="00734A5B"/>
    <w:rsid w:val="00752765"/>
    <w:rsid w:val="00754CDD"/>
    <w:rsid w:val="00755EA9"/>
    <w:rsid w:val="00783367"/>
    <w:rsid w:val="007C6FC9"/>
    <w:rsid w:val="007D7C47"/>
    <w:rsid w:val="007F3F3E"/>
    <w:rsid w:val="00802BEE"/>
    <w:rsid w:val="0081454A"/>
    <w:rsid w:val="008325C2"/>
    <w:rsid w:val="00845DDD"/>
    <w:rsid w:val="008515BE"/>
    <w:rsid w:val="0085760E"/>
    <w:rsid w:val="008926A0"/>
    <w:rsid w:val="008A5029"/>
    <w:rsid w:val="008D47F4"/>
    <w:rsid w:val="009213E5"/>
    <w:rsid w:val="00931386"/>
    <w:rsid w:val="00946E8A"/>
    <w:rsid w:val="009508B0"/>
    <w:rsid w:val="00964BD7"/>
    <w:rsid w:val="00974A97"/>
    <w:rsid w:val="009B126F"/>
    <w:rsid w:val="009B489B"/>
    <w:rsid w:val="009D6ED8"/>
    <w:rsid w:val="009E420B"/>
    <w:rsid w:val="00A3299B"/>
    <w:rsid w:val="00A32BF2"/>
    <w:rsid w:val="00A53724"/>
    <w:rsid w:val="00AB5B4B"/>
    <w:rsid w:val="00AC5A5B"/>
    <w:rsid w:val="00AD120D"/>
    <w:rsid w:val="00B7036F"/>
    <w:rsid w:val="00B966BC"/>
    <w:rsid w:val="00C02B12"/>
    <w:rsid w:val="00C249DC"/>
    <w:rsid w:val="00C328B3"/>
    <w:rsid w:val="00C379E1"/>
    <w:rsid w:val="00C76539"/>
    <w:rsid w:val="00CC2C7B"/>
    <w:rsid w:val="00CC4FFE"/>
    <w:rsid w:val="00CF0E31"/>
    <w:rsid w:val="00D10681"/>
    <w:rsid w:val="00D14D0C"/>
    <w:rsid w:val="00D44983"/>
    <w:rsid w:val="00D845DC"/>
    <w:rsid w:val="00D93E99"/>
    <w:rsid w:val="00DB36A3"/>
    <w:rsid w:val="00DB72F7"/>
    <w:rsid w:val="00DC2927"/>
    <w:rsid w:val="00DC309B"/>
    <w:rsid w:val="00DC4DA2"/>
    <w:rsid w:val="00E24BAE"/>
    <w:rsid w:val="00E505C1"/>
    <w:rsid w:val="00E57C5F"/>
    <w:rsid w:val="00E609F5"/>
    <w:rsid w:val="00E63334"/>
    <w:rsid w:val="00E72831"/>
    <w:rsid w:val="00E95D0E"/>
    <w:rsid w:val="00EC4A25"/>
    <w:rsid w:val="00EC4BAE"/>
    <w:rsid w:val="00EC5815"/>
    <w:rsid w:val="00EF57E5"/>
    <w:rsid w:val="00F06F18"/>
    <w:rsid w:val="00F118F9"/>
    <w:rsid w:val="00F20BF6"/>
    <w:rsid w:val="00F25988"/>
    <w:rsid w:val="00F305B1"/>
    <w:rsid w:val="00F80813"/>
    <w:rsid w:val="00F85292"/>
    <w:rsid w:val="00F91D65"/>
    <w:rsid w:val="00FA1266"/>
    <w:rsid w:val="00FA734A"/>
    <w:rsid w:val="00FB26C6"/>
    <w:rsid w:val="00FC459F"/>
    <w:rsid w:val="00FE1E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4BAE"/>
    <w:pPr>
      <w:spacing w:after="180"/>
    </w:pPr>
    <w:rPr>
      <w:lang w:val="en-GB"/>
    </w:rPr>
  </w:style>
  <w:style w:type="paragraph" w:styleId="Heading1">
    <w:name w:val="heading 1"/>
    <w:next w:val="Normal"/>
    <w:link w:val="Heading1Char"/>
    <w:qFormat/>
    <w:rsid w:val="00EC4B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C4BAE"/>
    <w:pPr>
      <w:pBdr>
        <w:top w:val="none" w:sz="0" w:space="0" w:color="auto"/>
      </w:pBdr>
      <w:spacing w:before="180"/>
      <w:outlineLvl w:val="1"/>
    </w:pPr>
    <w:rPr>
      <w:sz w:val="32"/>
    </w:rPr>
  </w:style>
  <w:style w:type="paragraph" w:styleId="Heading3">
    <w:name w:val="heading 3"/>
    <w:basedOn w:val="Heading2"/>
    <w:next w:val="Normal"/>
    <w:qFormat/>
    <w:rsid w:val="00EC4BAE"/>
    <w:pPr>
      <w:spacing w:before="120"/>
      <w:outlineLvl w:val="2"/>
    </w:pPr>
    <w:rPr>
      <w:sz w:val="28"/>
    </w:rPr>
  </w:style>
  <w:style w:type="paragraph" w:styleId="Heading4">
    <w:name w:val="heading 4"/>
    <w:basedOn w:val="Heading3"/>
    <w:next w:val="Normal"/>
    <w:qFormat/>
    <w:rsid w:val="00EC4BAE"/>
    <w:pPr>
      <w:ind w:left="1418" w:hanging="1418"/>
      <w:outlineLvl w:val="3"/>
    </w:pPr>
    <w:rPr>
      <w:sz w:val="24"/>
    </w:rPr>
  </w:style>
  <w:style w:type="paragraph" w:styleId="Heading5">
    <w:name w:val="heading 5"/>
    <w:basedOn w:val="Heading4"/>
    <w:next w:val="Normal"/>
    <w:qFormat/>
    <w:rsid w:val="00EC4BAE"/>
    <w:pPr>
      <w:ind w:left="1701" w:hanging="1701"/>
      <w:outlineLvl w:val="4"/>
    </w:pPr>
    <w:rPr>
      <w:sz w:val="22"/>
    </w:rPr>
  </w:style>
  <w:style w:type="paragraph" w:styleId="Heading6">
    <w:name w:val="heading 6"/>
    <w:basedOn w:val="H6"/>
    <w:next w:val="Normal"/>
    <w:qFormat/>
    <w:rsid w:val="00EC4BAE"/>
    <w:pPr>
      <w:outlineLvl w:val="5"/>
    </w:pPr>
  </w:style>
  <w:style w:type="paragraph" w:styleId="Heading7">
    <w:name w:val="heading 7"/>
    <w:basedOn w:val="H6"/>
    <w:next w:val="Normal"/>
    <w:qFormat/>
    <w:rsid w:val="00EC4BAE"/>
    <w:pPr>
      <w:outlineLvl w:val="6"/>
    </w:pPr>
  </w:style>
  <w:style w:type="paragraph" w:styleId="Heading8">
    <w:name w:val="heading 8"/>
    <w:basedOn w:val="Heading1"/>
    <w:next w:val="Normal"/>
    <w:qFormat/>
    <w:rsid w:val="00EC4BAE"/>
    <w:pPr>
      <w:ind w:left="0" w:firstLine="0"/>
      <w:outlineLvl w:val="7"/>
    </w:pPr>
  </w:style>
  <w:style w:type="paragraph" w:styleId="Heading9">
    <w:name w:val="heading 9"/>
    <w:basedOn w:val="Heading8"/>
    <w:next w:val="Normal"/>
    <w:qFormat/>
    <w:rsid w:val="00EC4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C4BAE"/>
    <w:pPr>
      <w:ind w:left="1985" w:hanging="1985"/>
      <w:outlineLvl w:val="9"/>
    </w:pPr>
    <w:rPr>
      <w:sz w:val="20"/>
    </w:rPr>
  </w:style>
  <w:style w:type="paragraph" w:styleId="TOC9">
    <w:name w:val="toc 9"/>
    <w:basedOn w:val="TOC8"/>
    <w:semiHidden/>
    <w:rsid w:val="00EC4BAE"/>
    <w:pPr>
      <w:ind w:left="1418" w:hanging="1418"/>
    </w:pPr>
  </w:style>
  <w:style w:type="paragraph" w:styleId="TOC8">
    <w:name w:val="toc 8"/>
    <w:basedOn w:val="TOC1"/>
    <w:uiPriority w:val="39"/>
    <w:rsid w:val="00EC4BAE"/>
    <w:pPr>
      <w:spacing w:before="180"/>
      <w:ind w:left="2693" w:hanging="2693"/>
    </w:pPr>
    <w:rPr>
      <w:b/>
    </w:rPr>
  </w:style>
  <w:style w:type="paragraph" w:styleId="TOC1">
    <w:name w:val="toc 1"/>
    <w:uiPriority w:val="39"/>
    <w:rsid w:val="00EC4BA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EC4BAE"/>
    <w:pPr>
      <w:keepLines/>
      <w:tabs>
        <w:tab w:val="center" w:pos="4536"/>
        <w:tab w:val="right" w:pos="9072"/>
      </w:tabs>
    </w:pPr>
    <w:rPr>
      <w:noProof/>
    </w:rPr>
  </w:style>
  <w:style w:type="character" w:customStyle="1" w:styleId="ZGSM">
    <w:name w:val="ZGSM"/>
    <w:rsid w:val="00EC4BAE"/>
  </w:style>
  <w:style w:type="paragraph" w:styleId="Header">
    <w:name w:val="header"/>
    <w:rsid w:val="00EC4BA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C4BAE"/>
    <w:pPr>
      <w:framePr w:wrap="notBeside" w:vAnchor="page" w:hAnchor="margin" w:y="15764"/>
      <w:widowControl w:val="0"/>
    </w:pPr>
    <w:rPr>
      <w:rFonts w:ascii="Arial" w:hAnsi="Arial"/>
      <w:noProof/>
      <w:sz w:val="32"/>
      <w:lang w:val="en-GB"/>
    </w:rPr>
  </w:style>
  <w:style w:type="paragraph" w:styleId="TOC5">
    <w:name w:val="toc 5"/>
    <w:basedOn w:val="TOC4"/>
    <w:uiPriority w:val="39"/>
    <w:rsid w:val="00EC4BAE"/>
    <w:pPr>
      <w:ind w:left="1701" w:hanging="1701"/>
    </w:pPr>
  </w:style>
  <w:style w:type="paragraph" w:styleId="TOC4">
    <w:name w:val="toc 4"/>
    <w:basedOn w:val="TOC3"/>
    <w:uiPriority w:val="39"/>
    <w:rsid w:val="00EC4BAE"/>
    <w:pPr>
      <w:ind w:left="1418" w:hanging="1418"/>
    </w:pPr>
  </w:style>
  <w:style w:type="paragraph" w:styleId="TOC3">
    <w:name w:val="toc 3"/>
    <w:basedOn w:val="TOC2"/>
    <w:uiPriority w:val="39"/>
    <w:rsid w:val="00EC4BAE"/>
    <w:pPr>
      <w:ind w:left="1134" w:hanging="1134"/>
    </w:pPr>
  </w:style>
  <w:style w:type="paragraph" w:styleId="TOC2">
    <w:name w:val="toc 2"/>
    <w:basedOn w:val="TOC1"/>
    <w:uiPriority w:val="39"/>
    <w:rsid w:val="00EC4BAE"/>
    <w:pPr>
      <w:keepNext w:val="0"/>
      <w:spacing w:before="0"/>
      <w:ind w:left="851" w:hanging="851"/>
    </w:pPr>
    <w:rPr>
      <w:sz w:val="20"/>
    </w:rPr>
  </w:style>
  <w:style w:type="paragraph" w:styleId="Footer">
    <w:name w:val="footer"/>
    <w:basedOn w:val="Header"/>
    <w:rsid w:val="00EC4BAE"/>
    <w:pPr>
      <w:jc w:val="center"/>
    </w:pPr>
    <w:rPr>
      <w:i/>
    </w:rPr>
  </w:style>
  <w:style w:type="paragraph" w:customStyle="1" w:styleId="TT">
    <w:name w:val="TT"/>
    <w:basedOn w:val="Heading1"/>
    <w:next w:val="Normal"/>
    <w:rsid w:val="00EC4BAE"/>
    <w:pPr>
      <w:outlineLvl w:val="9"/>
    </w:pPr>
  </w:style>
  <w:style w:type="paragraph" w:customStyle="1" w:styleId="NF">
    <w:name w:val="NF"/>
    <w:basedOn w:val="NO"/>
    <w:rsid w:val="00EC4BAE"/>
    <w:pPr>
      <w:keepNext/>
      <w:spacing w:after="0"/>
    </w:pPr>
    <w:rPr>
      <w:rFonts w:ascii="Arial" w:hAnsi="Arial"/>
      <w:sz w:val="18"/>
    </w:rPr>
  </w:style>
  <w:style w:type="paragraph" w:customStyle="1" w:styleId="NO">
    <w:name w:val="NO"/>
    <w:basedOn w:val="Normal"/>
    <w:rsid w:val="00EC4BAE"/>
    <w:pPr>
      <w:keepLines/>
      <w:ind w:left="1135" w:hanging="851"/>
    </w:pPr>
  </w:style>
  <w:style w:type="paragraph" w:customStyle="1" w:styleId="PL">
    <w:name w:val="PL"/>
    <w:rsid w:val="00EC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C4BAE"/>
    <w:pPr>
      <w:jc w:val="right"/>
    </w:pPr>
  </w:style>
  <w:style w:type="paragraph" w:customStyle="1" w:styleId="TAL">
    <w:name w:val="TAL"/>
    <w:basedOn w:val="Normal"/>
    <w:rsid w:val="00EC4BAE"/>
    <w:pPr>
      <w:keepNext/>
      <w:keepLines/>
      <w:spacing w:after="0"/>
    </w:pPr>
    <w:rPr>
      <w:rFonts w:ascii="Arial" w:hAnsi="Arial"/>
      <w:sz w:val="18"/>
    </w:rPr>
  </w:style>
  <w:style w:type="paragraph" w:customStyle="1" w:styleId="TAH">
    <w:name w:val="TAH"/>
    <w:basedOn w:val="TAC"/>
    <w:rsid w:val="00EC4BAE"/>
    <w:rPr>
      <w:b/>
    </w:rPr>
  </w:style>
  <w:style w:type="paragraph" w:customStyle="1" w:styleId="TAC">
    <w:name w:val="TAC"/>
    <w:basedOn w:val="TAL"/>
    <w:rsid w:val="00EC4BAE"/>
    <w:pPr>
      <w:jc w:val="center"/>
    </w:pPr>
  </w:style>
  <w:style w:type="paragraph" w:customStyle="1" w:styleId="LD">
    <w:name w:val="LD"/>
    <w:rsid w:val="00EC4BAE"/>
    <w:pPr>
      <w:keepNext/>
      <w:keepLines/>
      <w:spacing w:line="180" w:lineRule="exact"/>
    </w:pPr>
    <w:rPr>
      <w:rFonts w:ascii="Courier New" w:hAnsi="Courier New"/>
      <w:noProof/>
      <w:lang w:val="en-GB"/>
    </w:rPr>
  </w:style>
  <w:style w:type="paragraph" w:customStyle="1" w:styleId="EX">
    <w:name w:val="EX"/>
    <w:basedOn w:val="Normal"/>
    <w:rsid w:val="00EC4BAE"/>
    <w:pPr>
      <w:keepLines/>
      <w:ind w:left="1702" w:hanging="1418"/>
    </w:pPr>
  </w:style>
  <w:style w:type="paragraph" w:customStyle="1" w:styleId="FP">
    <w:name w:val="FP"/>
    <w:basedOn w:val="Normal"/>
    <w:rsid w:val="00EC4BAE"/>
    <w:pPr>
      <w:spacing w:after="0"/>
    </w:pPr>
  </w:style>
  <w:style w:type="paragraph" w:customStyle="1" w:styleId="NW">
    <w:name w:val="NW"/>
    <w:basedOn w:val="NO"/>
    <w:rsid w:val="00EC4BAE"/>
    <w:pPr>
      <w:spacing w:after="0"/>
    </w:pPr>
  </w:style>
  <w:style w:type="paragraph" w:customStyle="1" w:styleId="EW">
    <w:name w:val="EW"/>
    <w:basedOn w:val="EX"/>
    <w:rsid w:val="00EC4BAE"/>
    <w:pPr>
      <w:spacing w:after="0"/>
    </w:pPr>
  </w:style>
  <w:style w:type="paragraph" w:customStyle="1" w:styleId="B1">
    <w:name w:val="B1"/>
    <w:basedOn w:val="Normal"/>
    <w:rsid w:val="00EC4BAE"/>
    <w:pPr>
      <w:ind w:left="568" w:hanging="284"/>
    </w:pPr>
  </w:style>
  <w:style w:type="paragraph" w:styleId="TOC6">
    <w:name w:val="toc 6"/>
    <w:basedOn w:val="TOC5"/>
    <w:next w:val="Normal"/>
    <w:semiHidden/>
    <w:rsid w:val="00EC4BAE"/>
    <w:pPr>
      <w:ind w:left="1985" w:hanging="1985"/>
    </w:pPr>
  </w:style>
  <w:style w:type="paragraph" w:styleId="TOC7">
    <w:name w:val="toc 7"/>
    <w:basedOn w:val="TOC6"/>
    <w:next w:val="Normal"/>
    <w:semiHidden/>
    <w:rsid w:val="00EC4BAE"/>
    <w:pPr>
      <w:ind w:left="2268" w:hanging="2268"/>
    </w:pPr>
  </w:style>
  <w:style w:type="paragraph" w:customStyle="1" w:styleId="EditorsNote">
    <w:name w:val="Editor's Note"/>
    <w:basedOn w:val="NO"/>
    <w:rsid w:val="00EC4BAE"/>
    <w:rPr>
      <w:color w:val="FF0000"/>
    </w:rPr>
  </w:style>
  <w:style w:type="paragraph" w:customStyle="1" w:styleId="TH">
    <w:name w:val="TH"/>
    <w:basedOn w:val="Normal"/>
    <w:rsid w:val="00EC4BAE"/>
    <w:pPr>
      <w:keepNext/>
      <w:keepLines/>
      <w:spacing w:before="60"/>
      <w:jc w:val="center"/>
    </w:pPr>
    <w:rPr>
      <w:rFonts w:ascii="Arial" w:hAnsi="Arial"/>
      <w:b/>
    </w:rPr>
  </w:style>
  <w:style w:type="paragraph" w:customStyle="1" w:styleId="ZA">
    <w:name w:val="ZA"/>
    <w:rsid w:val="00EC4B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C4BA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EC4BA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EC4B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EC4BAE"/>
    <w:pPr>
      <w:ind w:left="851" w:hanging="851"/>
    </w:pPr>
  </w:style>
  <w:style w:type="paragraph" w:customStyle="1" w:styleId="ZH">
    <w:name w:val="ZH"/>
    <w:rsid w:val="00EC4BAE"/>
    <w:pPr>
      <w:framePr w:wrap="notBeside" w:vAnchor="page" w:hAnchor="margin" w:xAlign="center" w:y="6805"/>
      <w:widowControl w:val="0"/>
    </w:pPr>
    <w:rPr>
      <w:rFonts w:ascii="Arial" w:hAnsi="Arial"/>
      <w:noProof/>
      <w:lang w:val="en-GB"/>
    </w:rPr>
  </w:style>
  <w:style w:type="paragraph" w:customStyle="1" w:styleId="TF">
    <w:name w:val="TF"/>
    <w:basedOn w:val="TH"/>
    <w:rsid w:val="00EC4BAE"/>
    <w:pPr>
      <w:keepNext w:val="0"/>
      <w:spacing w:before="0" w:after="240"/>
    </w:pPr>
  </w:style>
  <w:style w:type="paragraph" w:customStyle="1" w:styleId="ZG">
    <w:name w:val="ZG"/>
    <w:rsid w:val="00EC4BA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EC4BAE"/>
    <w:pPr>
      <w:ind w:left="851" w:hanging="284"/>
    </w:pPr>
  </w:style>
  <w:style w:type="paragraph" w:customStyle="1" w:styleId="B3">
    <w:name w:val="B3"/>
    <w:basedOn w:val="Normal"/>
    <w:rsid w:val="00EC4BAE"/>
    <w:pPr>
      <w:ind w:left="1135" w:hanging="284"/>
    </w:pPr>
  </w:style>
  <w:style w:type="paragraph" w:customStyle="1" w:styleId="B4">
    <w:name w:val="B4"/>
    <w:basedOn w:val="Normal"/>
    <w:rsid w:val="00EC4BAE"/>
    <w:pPr>
      <w:ind w:left="1418" w:hanging="284"/>
    </w:pPr>
  </w:style>
  <w:style w:type="paragraph" w:customStyle="1" w:styleId="B5">
    <w:name w:val="B5"/>
    <w:basedOn w:val="Normal"/>
    <w:rsid w:val="00EC4BAE"/>
    <w:pPr>
      <w:ind w:left="1702" w:hanging="284"/>
    </w:pPr>
  </w:style>
  <w:style w:type="paragraph" w:customStyle="1" w:styleId="ZTD">
    <w:name w:val="ZTD"/>
    <w:basedOn w:val="ZB"/>
    <w:rsid w:val="00EC4BAE"/>
    <w:pPr>
      <w:framePr w:hRule="auto" w:wrap="notBeside" w:y="852"/>
    </w:pPr>
    <w:rPr>
      <w:i w:val="0"/>
      <w:sz w:val="40"/>
    </w:rPr>
  </w:style>
  <w:style w:type="paragraph" w:customStyle="1" w:styleId="ZV">
    <w:name w:val="ZV"/>
    <w:basedOn w:val="ZU"/>
    <w:rsid w:val="00EC4BAE"/>
    <w:pPr>
      <w:framePr w:wrap="notBeside" w:y="16161"/>
    </w:pPr>
  </w:style>
  <w:style w:type="paragraph" w:customStyle="1" w:styleId="TAJ">
    <w:name w:val="TAJ"/>
    <w:basedOn w:val="TH"/>
    <w:rsid w:val="00EC4BAE"/>
  </w:style>
  <w:style w:type="paragraph" w:customStyle="1" w:styleId="Guidance">
    <w:name w:val="Guidance"/>
    <w:basedOn w:val="Normal"/>
    <w:rsid w:val="00EC4BAE"/>
    <w:rPr>
      <w:i/>
      <w:color w:val="0000FF"/>
    </w:rPr>
  </w:style>
  <w:style w:type="character" w:customStyle="1" w:styleId="Heading1Char">
    <w:name w:val="Heading 1 Char"/>
    <w:basedOn w:val="DefaultParagraphFont"/>
    <w:link w:val="Heading1"/>
    <w:rsid w:val="005A2C90"/>
    <w:rPr>
      <w:rFonts w:ascii="Arial" w:hAnsi="Arial"/>
      <w:sz w:val="36"/>
      <w:lang w:val="en-GB" w:eastAsia="en-US" w:bidi="ar-SA"/>
    </w:rPr>
  </w:style>
  <w:style w:type="paragraph" w:customStyle="1" w:styleId="DefaultParagraphFontParaCharCharChar">
    <w:name w:val="Default Paragraph Font Para Char Char Char"/>
    <w:basedOn w:val="Normal"/>
    <w:semiHidden/>
    <w:rsid w:val="006A115A"/>
    <w:pPr>
      <w:tabs>
        <w:tab w:val="num" w:pos="1440"/>
      </w:tabs>
      <w:spacing w:after="160" w:line="240" w:lineRule="exact"/>
    </w:pPr>
    <w:rPr>
      <w:rFonts w:ascii="Arial" w:eastAsia="SimSun" w:hAnsi="Arial"/>
      <w:szCs w:val="22"/>
      <w:lang w:val="en-US"/>
    </w:rPr>
  </w:style>
  <w:style w:type="paragraph" w:styleId="BalloonText">
    <w:name w:val="Balloon Text"/>
    <w:basedOn w:val="Normal"/>
    <w:semiHidden/>
    <w:rsid w:val="003B4A11"/>
    <w:rPr>
      <w:rFonts w:ascii="Tahoma" w:hAnsi="Tahoma" w:cs="Tahoma"/>
      <w:sz w:val="16"/>
      <w:szCs w:val="16"/>
    </w:rPr>
  </w:style>
  <w:style w:type="paragraph" w:styleId="DocumentMap">
    <w:name w:val="Document Map"/>
    <w:basedOn w:val="Normal"/>
    <w:link w:val="DocumentMapChar"/>
    <w:rsid w:val="00157CA4"/>
    <w:rPr>
      <w:rFonts w:ascii="Tahoma" w:hAnsi="Tahoma" w:cs="Tahoma"/>
      <w:sz w:val="16"/>
      <w:szCs w:val="16"/>
    </w:rPr>
  </w:style>
  <w:style w:type="character" w:customStyle="1" w:styleId="DocumentMapChar">
    <w:name w:val="Document Map Char"/>
    <w:basedOn w:val="DefaultParagraphFont"/>
    <w:link w:val="DocumentMap"/>
    <w:rsid w:val="00157CA4"/>
    <w:rPr>
      <w:rFonts w:ascii="Tahoma" w:hAnsi="Tahoma" w:cs="Tahoma"/>
      <w:sz w:val="16"/>
      <w:szCs w:val="16"/>
      <w:lang w:val="en-GB"/>
    </w:rPr>
  </w:style>
  <w:style w:type="character" w:styleId="CommentReference">
    <w:name w:val="annotation reference"/>
    <w:basedOn w:val="DefaultParagraphFont"/>
    <w:rsid w:val="009B489B"/>
    <w:rPr>
      <w:sz w:val="16"/>
      <w:szCs w:val="16"/>
    </w:rPr>
  </w:style>
  <w:style w:type="paragraph" w:styleId="CommentText">
    <w:name w:val="annotation text"/>
    <w:basedOn w:val="Normal"/>
    <w:link w:val="CommentTextChar"/>
    <w:rsid w:val="009B489B"/>
    <w:pPr>
      <w:spacing w:after="0"/>
    </w:pPr>
    <w:rPr>
      <w:rFonts w:eastAsia="SimSun"/>
      <w:noProof/>
      <w:lang w:val="en-US"/>
    </w:rPr>
  </w:style>
  <w:style w:type="character" w:customStyle="1" w:styleId="CommentTextChar">
    <w:name w:val="Comment Text Char"/>
    <w:basedOn w:val="DefaultParagraphFont"/>
    <w:link w:val="CommentText"/>
    <w:rsid w:val="009B489B"/>
    <w:rPr>
      <w:rFonts w:eastAsia="SimSun"/>
      <w:noProof/>
    </w:rPr>
  </w:style>
  <w:style w:type="paragraph" w:customStyle="1" w:styleId="CRCoverPage">
    <w:name w:val="CR Cover Page"/>
    <w:rsid w:val="009B489B"/>
    <w:pPr>
      <w:spacing w:after="120"/>
    </w:pPr>
    <w:rPr>
      <w:rFonts w:ascii="Arial" w:eastAsia="SimSun" w:hAnsi="Arial"/>
      <w:lang w:val="en-GB"/>
    </w:rPr>
  </w:style>
  <w:style w:type="paragraph" w:styleId="Caption">
    <w:name w:val="caption"/>
    <w:basedOn w:val="Normal"/>
    <w:next w:val="Normal"/>
    <w:unhideWhenUsed/>
    <w:qFormat/>
    <w:rsid w:val="004D6264"/>
    <w:pPr>
      <w:overflowPunct w:val="0"/>
      <w:autoSpaceDE w:val="0"/>
      <w:autoSpaceDN w:val="0"/>
      <w:adjustRightInd w:val="0"/>
      <w:textAlignment w:val="baseline"/>
    </w:pPr>
    <w:rPr>
      <w:b/>
      <w:bCs/>
    </w:rPr>
  </w:style>
  <w:style w:type="paragraph" w:styleId="ListParagraph">
    <w:name w:val="List Paragraph"/>
    <w:basedOn w:val="Normal"/>
    <w:uiPriority w:val="34"/>
    <w:qFormat/>
    <w:rsid w:val="002678C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66148-DEEA-4B92-A0DD-BD1E962B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758</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Author</cp:lastModifiedBy>
  <cp:revision>6</cp:revision>
  <cp:lastPrinted>2009-10-26T10:23:00Z</cp:lastPrinted>
  <dcterms:created xsi:type="dcterms:W3CDTF">2009-11-02T16:03:00Z</dcterms:created>
  <dcterms:modified xsi:type="dcterms:W3CDTF">2009-11-03T17:28:00Z</dcterms:modified>
</cp:coreProperties>
</file>