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CBFA3B" w:rsidR="001E41F3" w:rsidRPr="00334094" w:rsidRDefault="00334094">
      <w:pPr>
        <w:pStyle w:val="CRCoverPage"/>
        <w:tabs>
          <w:tab w:val="right" w:pos="9639"/>
        </w:tabs>
        <w:spacing w:after="0"/>
        <w:rPr>
          <w:b/>
          <w:i/>
          <w:noProof/>
          <w:sz w:val="28"/>
        </w:rPr>
      </w:pPr>
      <w:bookmarkStart w:id="0" w:name="_Hlk194944633"/>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-bis-e</w:t>
        </w:r>
      </w:fldSimple>
      <w:bookmarkEnd w:id="0"/>
      <w:r w:rsidR="001E53FE" w:rsidRPr="00334094">
        <w:fldChar w:fldCharType="begin"/>
      </w:r>
      <w:r w:rsidR="001E53FE" w:rsidRPr="00334094">
        <w:instrText xml:space="preserve"> DOCPROPERTY  MtgTitle  \* MERGEFORMAT </w:instrText>
      </w:r>
      <w:r w:rsidR="001E53FE" w:rsidRPr="00334094">
        <w:fldChar w:fldCharType="separate"/>
      </w:r>
      <w:r w:rsidR="001E53FE" w:rsidRPr="00334094">
        <w:fldChar w:fldCharType="end"/>
      </w:r>
      <w:r w:rsidR="001E41F3" w:rsidRPr="00334094">
        <w:rPr>
          <w:b/>
          <w:i/>
          <w:noProof/>
          <w:sz w:val="28"/>
        </w:rPr>
        <w:tab/>
      </w:r>
      <w:fldSimple w:instr=" DOCPROPERTY  Tdoc#  \* MERGEFORMAT ">
        <w:r w:rsidR="00C24AFC" w:rsidRPr="00334094">
          <w:rPr>
            <w:b/>
            <w:i/>
            <w:noProof/>
            <w:sz w:val="28"/>
          </w:rPr>
          <w:t>S4-250</w:t>
        </w:r>
        <w:r w:rsidR="009D7EDC">
          <w:rPr>
            <w:b/>
            <w:i/>
            <w:noProof/>
            <w:sz w:val="28"/>
          </w:rPr>
          <w:t>72</w:t>
        </w:r>
        <w:r w:rsidR="00C24AFC" w:rsidRPr="00334094">
          <w:rPr>
            <w:b/>
            <w:i/>
            <w:noProof/>
            <w:sz w:val="28"/>
          </w:rPr>
          <w:t>5</w:t>
        </w:r>
      </w:fldSimple>
      <w:r w:rsidR="00C24AFC" w:rsidRPr="00334094">
        <w:rPr>
          <w:b/>
          <w:i/>
          <w:noProof/>
          <w:sz w:val="28"/>
        </w:rPr>
        <w:t xml:space="preserve"> </w:t>
      </w:r>
    </w:p>
    <w:p w14:paraId="7CB45193" w14:textId="0DC0BFEC" w:rsidR="001E41F3" w:rsidRDefault="00841E35"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11th Apr 2025</w:t>
        </w:r>
      </w:fldSimple>
      <w:r>
        <w:rPr>
          <w:b/>
          <w:noProof/>
          <w:sz w:val="24"/>
        </w:rPr>
        <w:t xml:space="preserve"> - </w:t>
      </w:r>
      <w:fldSimple w:instr=" DOCPROPERTY  EndDate  \* MERGEFORMAT ">
        <w:r w:rsidRPr="00BA51D9">
          <w:rPr>
            <w:b/>
            <w:noProof/>
            <w:sz w:val="24"/>
          </w:rPr>
          <w:t>17th Apr 2025</w:t>
        </w:r>
      </w:fldSimple>
      <w:r w:rsidR="0047578D">
        <w:rPr>
          <w:b/>
          <w:noProof/>
          <w:sz w:val="24"/>
        </w:rPr>
        <w:tab/>
      </w:r>
      <w:r w:rsidR="0047578D">
        <w:rPr>
          <w:b/>
          <w:noProof/>
          <w:sz w:val="24"/>
        </w:rPr>
        <w:tab/>
      </w:r>
      <w:r w:rsidR="0047578D">
        <w:rPr>
          <w:b/>
          <w:noProof/>
          <w:sz w:val="24"/>
        </w:rPr>
        <w:tab/>
      </w:r>
      <w:r w:rsidR="0047578D">
        <w:rPr>
          <w:b/>
          <w:noProof/>
          <w:sz w:val="24"/>
        </w:rPr>
        <w:tab/>
      </w:r>
      <w:r w:rsidR="0047578D">
        <w:rPr>
          <w:b/>
          <w:noProof/>
          <w:sz w:val="24"/>
        </w:rPr>
        <w:tab/>
      </w:r>
      <w:r w:rsidR="0047578D">
        <w:rPr>
          <w:b/>
          <w:noProof/>
          <w:sz w:val="24"/>
        </w:rPr>
        <w:tab/>
      </w:r>
      <w:r w:rsidR="0047578D">
        <w:rPr>
          <w:b/>
          <w:noProof/>
          <w:sz w:val="24"/>
        </w:rPr>
        <w:tab/>
      </w:r>
      <w:r w:rsidR="0047578D">
        <w:rPr>
          <w:b/>
          <w:noProof/>
          <w:sz w:val="24"/>
        </w:rPr>
        <w:tab/>
      </w:r>
      <w:r w:rsidR="0047578D">
        <w:rPr>
          <w:b/>
          <w:noProof/>
          <w:sz w:val="24"/>
        </w:rPr>
        <w:tab/>
      </w:r>
      <w:r w:rsidR="0047578D">
        <w:rPr>
          <w:b/>
          <w:noProof/>
          <w:sz w:val="24"/>
        </w:rPr>
        <w:tab/>
        <w:t xml:space="preserve"> revision of S4-250516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FEC9D" w:rsidR="001E41F3" w:rsidRPr="00410371" w:rsidRDefault="0075324A" w:rsidP="00E13F3D">
            <w:pPr>
              <w:pStyle w:val="CRCoverPage"/>
              <w:spacing w:after="0"/>
              <w:jc w:val="right"/>
              <w:rPr>
                <w:b/>
                <w:noProof/>
                <w:sz w:val="28"/>
              </w:rPr>
            </w:pPr>
            <w:fldSimple w:instr=" DOCPROPERTY  Spec#  \* MERGEFORMAT ">
              <w:r w:rsidRPr="00410371">
                <w:rPr>
                  <w:b/>
                  <w:noProof/>
                  <w:sz w:val="28"/>
                </w:rPr>
                <w:t>26.</w:t>
              </w:r>
              <w:r>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E68D" w:rsidR="001E41F3" w:rsidRPr="00410371" w:rsidRDefault="00E13F3D" w:rsidP="00547111">
            <w:pPr>
              <w:pStyle w:val="CRCoverPage"/>
              <w:spacing w:after="0"/>
              <w:rPr>
                <w:noProof/>
              </w:rPr>
            </w:pPr>
            <w:fldSimple w:instr=" DOCPROPERTY  Cr#  \* MERGEFORMAT ">
              <w:r w:rsidRPr="001D2C42">
                <w:rPr>
                  <w:b/>
                  <w:noProof/>
                  <w:sz w:val="28"/>
                </w:rPr>
                <w:t>00</w:t>
              </w:r>
              <w:r w:rsidR="00B41868" w:rsidRPr="001D2C42">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2BDA5" w:rsidR="001E41F3" w:rsidRPr="00410371" w:rsidRDefault="005E3B3E" w:rsidP="00E13F3D">
            <w:pPr>
              <w:pStyle w:val="CRCoverPage"/>
              <w:spacing w:after="0"/>
              <w:jc w:val="center"/>
              <w:rPr>
                <w:b/>
                <w:noProof/>
              </w:rPr>
            </w:pPr>
            <w:fldSimple w:instr=" DOCPROPERTY  Revision  \* MERGEFORMAT ">
              <w:r w:rsidR="00A73A08" w:rsidRPr="00A73A0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AC03A" w:rsidR="001E41F3" w:rsidRPr="00410371" w:rsidRDefault="00E13F3D">
            <w:pPr>
              <w:pStyle w:val="CRCoverPage"/>
              <w:spacing w:after="0"/>
              <w:jc w:val="center"/>
              <w:rPr>
                <w:noProof/>
                <w:sz w:val="28"/>
              </w:rPr>
            </w:pPr>
            <w:fldSimple w:instr=" DOCPROPERTY  Version  \* MERGEFORMAT ">
              <w:r w:rsidRPr="00410371">
                <w:rPr>
                  <w:b/>
                  <w:noProof/>
                  <w:sz w:val="28"/>
                </w:rPr>
                <w:t>1</w:t>
              </w:r>
              <w:r w:rsidR="00B720C6">
                <w:rPr>
                  <w:b/>
                  <w:noProof/>
                  <w:sz w:val="28"/>
                </w:rPr>
                <w:t>8</w:t>
              </w:r>
              <w:r w:rsidRPr="00410371">
                <w:rPr>
                  <w:b/>
                  <w:noProof/>
                  <w:sz w:val="28"/>
                </w:rPr>
                <w:t>.</w:t>
              </w:r>
              <w:r w:rsidR="00B720C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B2A8" w:rsidR="001E41F3" w:rsidRDefault="002640DD">
            <w:pPr>
              <w:pStyle w:val="CRCoverPage"/>
              <w:spacing w:after="0"/>
              <w:ind w:left="100"/>
              <w:rPr>
                <w:noProof/>
              </w:rPr>
            </w:pPr>
            <w:fldSimple w:instr=" DOCPROPERTY  CrTitle  \* MERGEFORMAT ">
              <w:r>
                <w:t>[</w:t>
              </w:r>
              <w:fldSimple w:instr=" DOCPROPERTY  RelatedWis  \* MERGEFORMAT ">
                <w:r w:rsidR="00297723">
                  <w:t>5G_RTP</w:t>
                </w:r>
                <w:r w:rsidR="00297723">
                  <w:rPr>
                    <w:noProof/>
                  </w:rPr>
                  <w:t>_Ph2</w:t>
                </w:r>
              </w:fldSimple>
              <w:r>
                <w:t xml:space="preserve">] </w:t>
              </w:r>
              <w:r w:rsidR="00D24484">
                <w:t xml:space="preserve">Enhancements to Dynamic Policy API </w:t>
              </w:r>
              <w:r w:rsidR="00B720C6">
                <w:t xml:space="preserve">for </w:t>
              </w:r>
              <w:r w:rsidR="001918AC">
                <w:t xml:space="preserve">SDES </w:t>
              </w:r>
              <w:r w:rsidR="00B720C6">
                <w:t>RTP H</w:t>
              </w:r>
              <w:r w:rsidR="007622F7">
                <w:t>E</w:t>
              </w:r>
              <w:r w:rsidR="00EB5447">
                <w:t xml:space="preserve"> for MID</w:t>
              </w:r>
            </w:fldSimple>
            <w:r w:rsidR="00C4689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39D16" w:rsidR="001E41F3" w:rsidRDefault="00E13F3D">
            <w:pPr>
              <w:pStyle w:val="CRCoverPage"/>
              <w:spacing w:after="0"/>
              <w:ind w:left="100"/>
              <w:rPr>
                <w:noProof/>
              </w:rPr>
            </w:pPr>
            <w:fldSimple w:instr=" DOCPROPERTY  SourceIfWg  \* MERGEFORMAT ">
              <w:r>
                <w:rPr>
                  <w:noProof/>
                </w:rPr>
                <w:t>InterDigital Communications</w:t>
              </w:r>
            </w:fldSimple>
            <w:r w:rsidR="00833562">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5AA1" w:rsidR="001E41F3" w:rsidRDefault="001918AC">
            <w:pPr>
              <w:pStyle w:val="CRCoverPage"/>
              <w:spacing w:after="0"/>
              <w:ind w:left="100"/>
              <w:rPr>
                <w:noProof/>
              </w:rPr>
            </w:pPr>
            <w:fldSimple w:instr=" DOCPROPERTY  RelatedWis  \* MERGEFORMAT ">
              <w:r>
                <w:t>5G_RTP</w:t>
              </w:r>
              <w:r>
                <w:rPr>
                  <w:noProof/>
                </w:rPr>
                <w:t>_P</w:t>
              </w:r>
              <w:r w:rsidR="00297723">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5162E"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04</w:t>
              </w:r>
              <w:r>
                <w:rPr>
                  <w:noProof/>
                </w:rPr>
                <w:t>-</w:t>
              </w:r>
              <w:r w:rsidR="00A8726E">
                <w:rPr>
                  <w:noProof/>
                </w:rPr>
                <w:t>1</w:t>
              </w:r>
              <w:r w:rsidR="0091518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57E6C" w:rsidR="001E41F3" w:rsidRPr="001918AC" w:rsidRDefault="0063547E" w:rsidP="00D24991">
            <w:pPr>
              <w:pStyle w:val="CRCoverPage"/>
              <w:spacing w:after="0"/>
              <w:ind w:left="100" w:right="-609"/>
              <w:rPr>
                <w:bCs/>
                <w:noProof/>
              </w:rPr>
            </w:pPr>
            <w:fldSimple w:instr=" DOCPROPERTY  Cat  \* MERGEFORMAT ">
              <w:r w:rsidRPr="002978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C870F6" w:rsidRPr="004D1F03">
              <w:rPr>
                <w:i/>
                <w:noProof/>
                <w:sz w:val="18"/>
              </w:rP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B461" w14:textId="77777777" w:rsidR="003E5B53" w:rsidRPr="005A631F" w:rsidRDefault="003E5B53" w:rsidP="003E5B53">
            <w:pPr>
              <w:pStyle w:val="CRCoverPage"/>
              <w:spacing w:after="0"/>
              <w:ind w:left="100"/>
              <w:rPr>
                <w:noProof/>
              </w:rPr>
            </w:pPr>
            <w:r w:rsidRPr="005A631F">
              <w:rPr>
                <w:noProof/>
              </w:rPr>
              <w:t xml:space="preserve">The conclusion of KI#9 and Ki#14 (traffic detection of multiplexed media flows) from TR 26.822 are as below </w:t>
            </w:r>
          </w:p>
          <w:p w14:paraId="597ECCB2" w14:textId="77777777" w:rsidR="003E5B53" w:rsidRPr="005A631F" w:rsidRDefault="003E5B53" w:rsidP="003E5B53">
            <w:pPr>
              <w:pStyle w:val="CRCoverPage"/>
              <w:spacing w:after="0"/>
              <w:ind w:left="100"/>
              <w:rPr>
                <w:noProof/>
              </w:rPr>
            </w:pPr>
            <w:r w:rsidRPr="005A631F">
              <w:rPr>
                <w:noProof/>
              </w:rPr>
              <w:t>The following aspects are concluded as principles for normative work:</w:t>
            </w:r>
          </w:p>
          <w:p w14:paraId="707FB23C" w14:textId="77777777" w:rsidR="003E5B53" w:rsidRDefault="003E5B53" w:rsidP="003E5B53">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10BEDB35" w:rsidR="001E41F3" w:rsidRDefault="003E5B53" w:rsidP="003E5B53">
            <w:pPr>
              <w:pStyle w:val="CRCoverPage"/>
              <w:spacing w:after="0"/>
              <w:ind w:left="100"/>
              <w:rPr>
                <w:noProof/>
              </w:rPr>
            </w:pPr>
            <w:r w:rsidRPr="005A631F">
              <w:rPr>
                <w:noProof/>
              </w:rPr>
              <w:t>When multiple RTP media streams are multiplexed in an RTP session, each media stream can be identified using the identification-tag (the values of "mid" attribute) in the SDP information. The RTP SDES header extension for MID make it possible for a 5G System or an RTP receiver to associate each PDU or PDU Set to a media stream when the the PDUs in a PDU Set carry the RTP SDES header extension for MID.</w:t>
            </w:r>
            <w:r w:rsidR="00405B1E">
              <w:rPr>
                <w:noProof/>
              </w:rPr>
              <w:t xml:space="preserve"> </w:t>
            </w:r>
            <w:r w:rsidR="00242C0A">
              <w:rPr>
                <w:noProof/>
              </w:rPr>
              <w:t>To enable the traffic detection</w:t>
            </w:r>
            <w:r w:rsidR="00AB634D">
              <w:rPr>
                <w:noProof/>
              </w:rPr>
              <w:t xml:space="preserve"> in 5G System</w:t>
            </w:r>
            <w:r w:rsidR="00242C0A">
              <w:rPr>
                <w:noProof/>
              </w:rPr>
              <w:t>,</w:t>
            </w:r>
            <w:r w:rsidR="00AB634D">
              <w:rPr>
                <w:noProof/>
              </w:rPr>
              <w:t xml:space="preserve"> t</w:t>
            </w:r>
            <w:r w:rsidR="00BF0408">
              <w:rPr>
                <w:noProof/>
              </w:rPr>
              <w:t xml:space="preserve">he </w:t>
            </w:r>
            <w:r w:rsidR="003F5B7B" w:rsidRPr="003F5B7B">
              <w:rPr>
                <w:rStyle w:val="Codechar"/>
                <w:sz w:val="20"/>
              </w:rPr>
              <w:t>mediaTransportParameters</w:t>
            </w:r>
            <w:r w:rsidR="00BF0408">
              <w:rPr>
                <w:noProof/>
              </w:rPr>
              <w:t xml:space="preserve"> </w:t>
            </w:r>
            <w:r w:rsidR="003F5B7B">
              <w:rPr>
                <w:noProof/>
              </w:rPr>
              <w:t xml:space="preserve">paremetr </w:t>
            </w:r>
            <w:r w:rsidR="003511F6">
              <w:rPr>
                <w:noProof/>
              </w:rPr>
              <w:t xml:space="preserve">in the </w:t>
            </w:r>
            <w:r w:rsidR="003511F6" w:rsidRPr="00143927">
              <w:rPr>
                <w:rStyle w:val="Codechar"/>
                <w:sz w:val="20"/>
              </w:rPr>
              <w:t>Application‌Flow‌Description</w:t>
            </w:r>
            <w:r w:rsidR="003511F6">
              <w:t xml:space="preserve"> object </w:t>
            </w:r>
            <w:r w:rsidR="003511F6">
              <w:rPr>
                <w:noProof/>
              </w:rPr>
              <w:t xml:space="preserve">shall be updated to include the information of the </w:t>
            </w:r>
            <w:r w:rsidR="003511F6" w:rsidRPr="005A631F">
              <w:rPr>
                <w:noProof/>
              </w:rPr>
              <w:t>RTP SDES header extension for MID</w:t>
            </w:r>
            <w:r w:rsidR="00AB63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1839AE" w:rsidR="001E41F3" w:rsidRPr="008A6EAD" w:rsidRDefault="004F26B5" w:rsidP="007C3355">
            <w:pPr>
              <w:pStyle w:val="CRCoverPage"/>
              <w:spacing w:after="0"/>
              <w:ind w:left="100"/>
              <w:rPr>
                <w:noProof/>
                <w:highlight w:val="yellow"/>
              </w:rPr>
            </w:pPr>
            <w:r w:rsidRPr="006E1470">
              <w:t>Updat</w:t>
            </w:r>
            <w:r w:rsidR="00464192">
              <w:t>ed</w:t>
            </w:r>
            <w:r w:rsidRPr="006E1470">
              <w:t xml:space="preserve"> the Dynamic Policy API to include</w:t>
            </w:r>
            <w:r w:rsidR="007C3355" w:rsidRPr="006E1470">
              <w:t xml:space="preserve"> the details of </w:t>
            </w:r>
            <w:r w:rsidR="007C3355" w:rsidRPr="006E1470">
              <w:rPr>
                <w:i/>
                <w:iCs/>
              </w:rPr>
              <w:t xml:space="preserve">SDES RTP Header Extension for MID </w:t>
            </w:r>
            <w:r w:rsidR="007C3355" w:rsidRPr="006E1470">
              <w:t xml:space="preserve">in </w:t>
            </w:r>
            <w:r w:rsidR="00176EBD">
              <w:t>p</w:t>
            </w:r>
            <w:r w:rsidR="007C3355" w:rsidRPr="006E1470">
              <w:t>rotocol description</w:t>
            </w:r>
            <w:r w:rsidR="007C3355" w:rsidRPr="006E1470">
              <w:rPr>
                <w:i/>
                <w:iCs/>
              </w:rPr>
              <w:t>.</w:t>
            </w:r>
            <w:r w:rsidR="00A8726E" w:rsidRPr="006E147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EA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3A04" w:rsidR="001E41F3" w:rsidRPr="008A6EAD" w:rsidRDefault="00617897">
            <w:pPr>
              <w:pStyle w:val="CRCoverPage"/>
              <w:spacing w:after="0"/>
              <w:ind w:left="100"/>
              <w:rPr>
                <w:noProof/>
                <w:highlight w:val="yellow"/>
              </w:rPr>
            </w:pPr>
            <w:r w:rsidRPr="00617897">
              <w:rPr>
                <w:noProof/>
              </w:rPr>
              <w:t>Recommendations from work item description are not met, key 5GA features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B27C6" w:rsidR="001E41F3" w:rsidRDefault="007D3A7B">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26E" w:rsidRDefault="00A8726E" w:rsidP="00A872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6E987" w14:textId="54D2117A" w:rsidR="00A8726E" w:rsidRPr="00F90395" w:rsidRDefault="00A8726E" w:rsidP="00A8726E">
      <w:pPr>
        <w:pStyle w:val="Changefirst"/>
      </w:pPr>
      <w:bookmarkStart w:id="2" w:name="_Toc153803067"/>
      <w:r w:rsidRPr="00F90395">
        <w:lastRenderedPageBreak/>
        <w:t>First change</w:t>
      </w:r>
    </w:p>
    <w:p w14:paraId="366D1D67" w14:textId="77777777" w:rsidR="008B5A57" w:rsidRDefault="008B5A57" w:rsidP="008B5A57">
      <w:pPr>
        <w:pStyle w:val="Heading2"/>
      </w:pPr>
      <w:bookmarkStart w:id="3" w:name="_Toc186738549"/>
      <w:bookmarkStart w:id="4" w:name="_Toc133303912"/>
      <w:bookmarkStart w:id="5" w:name="_Toc139015219"/>
      <w:bookmarkStart w:id="6" w:name="_Toc152690181"/>
      <w:bookmarkStart w:id="7" w:name="_Toc167345276"/>
      <w:bookmarkStart w:id="8" w:name="_Toc167345290"/>
      <w:bookmarkStart w:id="9" w:name="_Toc152690221"/>
      <w:bookmarkStart w:id="10" w:name="_Toc167345322"/>
      <w:bookmarkEnd w:id="2"/>
      <w:r>
        <w:t>10.3</w:t>
      </w:r>
      <w:r>
        <w:tab/>
        <w:t xml:space="preserve">Dynamic Policy </w:t>
      </w:r>
      <w:r w:rsidRPr="006436AF">
        <w:t>API</w:t>
      </w:r>
      <w:bookmarkEnd w:id="3"/>
    </w:p>
    <w:p w14:paraId="130DC9CB" w14:textId="77777777" w:rsidR="008B5A57" w:rsidRDefault="008B5A57" w:rsidP="008B5A57">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13032E44" w14:textId="77777777" w:rsidR="008B5A57" w:rsidRDefault="008B5A57" w:rsidP="008B5A57">
      <w:r>
        <w:t>The relevant procedures are specified in clause 5.3.3 of TS 26.510 [3].</w:t>
      </w:r>
    </w:p>
    <w:p w14:paraId="7C129F0C" w14:textId="77777777" w:rsidR="008B5A57" w:rsidRDefault="008B5A57" w:rsidP="008B5A57">
      <w:r>
        <w:t>The resource structure and the data model are specified in clause 9.3 of TS 26.510 [3].</w:t>
      </w:r>
    </w:p>
    <w:p w14:paraId="716C7FF9" w14:textId="77777777" w:rsidR="008B5A57" w:rsidRDefault="008B5A57" w:rsidP="008B5A57">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A7673F5"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D4B6B9F" w14:textId="77777777" w:rsidR="008B5A57" w:rsidRDefault="008B5A57" w:rsidP="008B5A57">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16CA900"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309C309B"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3016859" w14:textId="77777777" w:rsidR="008B5A57" w:rsidRDefault="008B5A57" w:rsidP="008B5A57">
      <w:pPr>
        <w:pStyle w:val="B2"/>
      </w:pPr>
      <w:r>
        <w:t>-</w:t>
      </w:r>
      <w:r>
        <w:tab/>
      </w:r>
      <w:r w:rsidRPr="67D3ECDD">
        <w:rPr>
          <w:rStyle w:val="Codechar"/>
        </w:rPr>
        <w:t>rtpPayloadFormat</w:t>
      </w:r>
      <w:r>
        <w:t xml:space="preserve"> shall be populated as appropriate in the absence of RTP header extensions.</w:t>
      </w:r>
    </w:p>
    <w:p w14:paraId="180D0776" w14:textId="77777777" w:rsidR="008B5A57" w:rsidRDefault="008B5A57" w:rsidP="008B5A57">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46E3E759"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02F24FD" w14:textId="77777777" w:rsidR="008B5A57" w:rsidRDefault="008B5A57" w:rsidP="008B5A57">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1BAAC7B8" w14:textId="05BA9A25" w:rsidR="008B5A57" w:rsidRDefault="008B5A57" w:rsidP="008B5A57">
      <w:pPr>
        <w:pStyle w:val="B2"/>
      </w:pPr>
      <w:r>
        <w:t>-</w:t>
      </w:r>
      <w:r>
        <w:tab/>
      </w:r>
      <w:r>
        <w:rPr>
          <w:rStyle w:val="Codechar"/>
        </w:rPr>
        <w:t>rtpHeaderExtType</w:t>
      </w:r>
      <w:r>
        <w:t xml:space="preserve"> shall be set to </w:t>
      </w:r>
      <w:r w:rsidRPr="00802601">
        <w:rPr>
          <w:rStyle w:val="Codechar"/>
        </w:rPr>
        <w:t>PDU_SET_MARKING</w:t>
      </w:r>
      <w:r>
        <w:t>.</w:t>
      </w:r>
    </w:p>
    <w:p w14:paraId="01BC8E1A" w14:textId="22F7D42C" w:rsidR="008B5A57" w:rsidRDefault="008B5A57" w:rsidP="008B5A57">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9A42E06" w14:textId="5A589CD1" w:rsidR="008B5A57" w:rsidRDefault="008B5A57" w:rsidP="008B5A57">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A8666F5" w14:textId="44D6AC5B" w:rsidR="008B5A57" w:rsidRPr="00802601" w:rsidRDefault="008B5A57" w:rsidP="008B5A57">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128C07C" w14:textId="77777777" w:rsidR="008B5A57" w:rsidRDefault="008B5A57" w:rsidP="008B5A57">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36D3C13"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20A67561"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2CF1C0DD" w14:textId="77777777" w:rsidR="008B5A57" w:rsidRDefault="008B5A57" w:rsidP="008B5A57">
      <w:pPr>
        <w:pStyle w:val="B2"/>
      </w:pPr>
      <w:r>
        <w:lastRenderedPageBreak/>
        <w:t>-</w:t>
      </w:r>
      <w:r>
        <w:tab/>
      </w:r>
      <w:r w:rsidRPr="67D3ECDD">
        <w:rPr>
          <w:rStyle w:val="Codechar"/>
        </w:rPr>
        <w:t>rtpPayloadFormat</w:t>
      </w:r>
      <w:r>
        <w:t xml:space="preserve"> shall be omitted because RTP header extensions are present.</w:t>
      </w:r>
    </w:p>
    <w:p w14:paraId="46FBEC86" w14:textId="038786F6" w:rsidR="00A8726E" w:rsidRDefault="008B5A57" w:rsidP="008B5A57">
      <w:pPr>
        <w:keepLines/>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16D2703" w14:textId="77777777" w:rsidR="00A92770" w:rsidRDefault="00A92770" w:rsidP="00A92770">
      <w:pPr>
        <w:keepNext/>
        <w:rPr>
          <w:ins w:id="11" w:author="Srinivas Gudumasu" w:date="2025-04-16T14:41:00Z" w16du:dateUtc="2025-04-16T18:41:00Z"/>
        </w:rPr>
      </w:pPr>
      <w:ins w:id="12" w:author="Srinivas Gudumasu" w:date="2025-04-16T14:41:00Z" w16du:dateUtc="2025-04-16T18:41:00Z">
        <w:r>
          <w:t xml:space="preserve">If multiplexed media identification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37E5203" w14:textId="77777777" w:rsidR="00A92770" w:rsidRDefault="00A92770" w:rsidP="00A92770">
      <w:pPr>
        <w:pStyle w:val="B1"/>
        <w:keepNext/>
        <w:rPr>
          <w:ins w:id="13" w:author="Srinivas Gudumasu" w:date="2025-04-16T14:41:00Z" w16du:dateUtc="2025-04-16T18:41:00Z"/>
        </w:rPr>
      </w:pPr>
      <w:ins w:id="14" w:author="Srinivas Gudumasu" w:date="2025-04-16T14:41:00Z" w16du:dateUtc="2025-04-16T18:41: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501D3892" w14:textId="77777777" w:rsidR="00A92770" w:rsidRDefault="00A92770" w:rsidP="00A92770">
      <w:pPr>
        <w:pStyle w:val="B1"/>
        <w:keepNext/>
        <w:rPr>
          <w:ins w:id="15" w:author="Srinivas Gudumasu" w:date="2025-04-16T14:41:00Z" w16du:dateUtc="2025-04-16T18:41:00Z"/>
        </w:rPr>
      </w:pPr>
      <w:ins w:id="16" w:author="Srinivas Gudumasu" w:date="2025-04-16T14:41:00Z" w16du:dateUtc="2025-04-16T18:41:00Z">
        <w:r>
          <w:t>-</w:t>
        </w:r>
        <w:r>
          <w:tab/>
          <w:t xml:space="preserve">The properties of the </w:t>
        </w:r>
        <w:proofErr w:type="spellStart"/>
        <w:r w:rsidRPr="00EF6F8B">
          <w:rPr>
            <w:rFonts w:ascii="Arial" w:hAnsi="Arial" w:cs="Arial"/>
            <w:i/>
            <w:iCs/>
            <w:sz w:val="18"/>
            <w:szCs w:val="18"/>
          </w:rPr>
          <w:t>RtpHeaderExtInfo</w:t>
        </w:r>
        <w:proofErr w:type="spellEnd"/>
        <w:r>
          <w:t xml:space="preserve"> type (see clause 5.5.4.14 of TS 29.571 [36]) as either a </w:t>
        </w:r>
        <w:proofErr w:type="spellStart"/>
        <w:r w:rsidRPr="00EF6F8B">
          <w:rPr>
            <w:rFonts w:ascii="Arial" w:hAnsi="Arial" w:cs="Arial"/>
            <w:i/>
            <w:iCs/>
            <w:sz w:val="18"/>
            <w:szCs w:val="18"/>
          </w:rPr>
          <w:t>rtpHeaderExtInfo</w:t>
        </w:r>
        <w:proofErr w:type="spellEnd"/>
        <w:r>
          <w:t xml:space="preserve"> object or an element of the </w:t>
        </w:r>
        <w:r w:rsidRPr="008A623F">
          <w:rPr>
            <w:rStyle w:val="Codechar"/>
          </w:rPr>
          <w:t>add</w:t>
        </w:r>
        <w:r>
          <w:rPr>
            <w:rStyle w:val="Codechar"/>
          </w:rPr>
          <w:t>RtpHeader</w:t>
        </w:r>
        <w:r w:rsidRPr="002F4AC5">
          <w:rPr>
            <w:rStyle w:val="Codechar"/>
          </w:rPr>
          <w:t>ExtInfo</w:t>
        </w:r>
        <w:r w:rsidRPr="002F4AC5">
          <w:t xml:space="preserve"> </w:t>
        </w:r>
        <w:r>
          <w:t>object (see clause 5.5.4.13 of TS 29.571 [36]) shall be populated as follows:</w:t>
        </w:r>
      </w:ins>
    </w:p>
    <w:p w14:paraId="0C102012" w14:textId="77777777" w:rsidR="00A92770" w:rsidRDefault="00A92770" w:rsidP="00A92770">
      <w:pPr>
        <w:pStyle w:val="B2"/>
        <w:rPr>
          <w:ins w:id="17" w:author="Srinivas Gudumasu" w:date="2025-04-16T14:41:00Z" w16du:dateUtc="2025-04-16T18:41:00Z"/>
        </w:rPr>
      </w:pPr>
      <w:ins w:id="18" w:author="Srinivas Gudumasu" w:date="2025-04-16T14:41:00Z" w16du:dateUtc="2025-04-16T18:41:00Z">
        <w:r>
          <w:t>-</w:t>
        </w:r>
        <w:r>
          <w:tab/>
        </w:r>
        <w:r>
          <w:rPr>
            <w:rStyle w:val="Codechar"/>
          </w:rPr>
          <w:t>rtpHeaderExtType</w:t>
        </w:r>
        <w:r>
          <w:t xml:space="preserve"> shall be set to </w:t>
        </w:r>
        <w:r>
          <w:rPr>
            <w:rStyle w:val="Codechar"/>
          </w:rPr>
          <w:t>SDES_INFORMATION</w:t>
        </w:r>
        <w:r>
          <w:t>.</w:t>
        </w:r>
      </w:ins>
    </w:p>
    <w:p w14:paraId="61AAFCA6" w14:textId="77777777" w:rsidR="00A92770" w:rsidRPr="00362BF8" w:rsidRDefault="00A92770" w:rsidP="00A92770">
      <w:pPr>
        <w:pStyle w:val="NO"/>
        <w:rPr>
          <w:ins w:id="19" w:author="Srinivas Gudumasu" w:date="2025-04-16T14:41:00Z" w16du:dateUtc="2025-04-16T18:41:00Z"/>
        </w:rPr>
      </w:pPr>
      <w:ins w:id="20" w:author="Srinivas Gudumasu" w:date="2025-04-16T14:41:00Z" w16du:dateUtc="2025-04-16T18:41:00Z">
        <w:r w:rsidRPr="00362BF8">
          <w:t xml:space="preserve">NOTE: </w:t>
        </w:r>
        <w:r w:rsidRPr="00362BF8">
          <w:tab/>
          <w:t xml:space="preserve">The </w:t>
        </w:r>
        <w:r w:rsidRPr="00362BF8">
          <w:rPr>
            <w:rStyle w:val="Codechar"/>
          </w:rPr>
          <w:t xml:space="preserve">SDES_INFORMATION </w:t>
        </w:r>
        <w:r w:rsidRPr="00362BF8">
          <w:rPr>
            <w:iCs/>
          </w:rPr>
          <w:t xml:space="preserve">RTP header extension type needs to be added to </w:t>
        </w:r>
        <w:proofErr w:type="spellStart"/>
        <w:r w:rsidRPr="00362BF8">
          <w:rPr>
            <w:iCs/>
          </w:rPr>
          <w:t>RtpHeaderExtType</w:t>
        </w:r>
        <w:proofErr w:type="spellEnd"/>
        <w:r w:rsidRPr="00362BF8">
          <w:rPr>
            <w:iCs/>
          </w:rPr>
          <w:t xml:space="preserve"> data type defined in clause 5.5.3.17 of TS 29.571 by CT4.</w:t>
        </w:r>
      </w:ins>
    </w:p>
    <w:p w14:paraId="77AB494A" w14:textId="77777777" w:rsidR="00A92770" w:rsidRDefault="00A92770" w:rsidP="00A92770">
      <w:pPr>
        <w:pStyle w:val="B2"/>
        <w:rPr>
          <w:ins w:id="21" w:author="Srinivas Gudumasu" w:date="2025-04-16T14:41:00Z" w16du:dateUtc="2025-04-16T18:41:00Z"/>
        </w:rPr>
      </w:pPr>
      <w:ins w:id="22" w:author="Srinivas Gudumasu" w:date="2025-04-16T14:41:00Z" w16du:dateUtc="2025-04-16T18:41:00Z">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on the application flow in question, as specified in clause 4.6 of TS 26.522 [37]. The value of this parameter is negotiated via the SDP offer/answer procedure during the WebRTC signalling phase of the RTC session.</w:t>
        </w:r>
      </w:ins>
    </w:p>
    <w:p w14:paraId="012785B0" w14:textId="77777777" w:rsidR="00A92770" w:rsidRPr="00802601" w:rsidRDefault="00A92770" w:rsidP="00A92770">
      <w:pPr>
        <w:pStyle w:val="B2"/>
        <w:rPr>
          <w:ins w:id="23" w:author="Srinivas Gudumasu" w:date="2025-04-16T14:41:00Z" w16du:dateUtc="2025-04-16T18:41:00Z"/>
        </w:rPr>
      </w:pPr>
      <w:ins w:id="24" w:author="Srinivas Gudumasu" w:date="2025-04-16T14:41:00Z" w16du:dateUtc="2025-04-16T18:41:00Z">
        <w:r>
          <w:t>-</w:t>
        </w:r>
        <w:r>
          <w:tab/>
        </w:r>
        <w:r>
          <w:rPr>
            <w:rStyle w:val="Codechar"/>
          </w:rPr>
          <w:t>longFormat</w:t>
        </w:r>
        <w:r>
          <w:t xml:space="preserve"> shall be set according to the use of the one- or two-byte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as specified in clause C.2.2 and C.2.3 of TS 26.522 [37]. </w:t>
        </w:r>
      </w:ins>
    </w:p>
    <w:p w14:paraId="64405055" w14:textId="77777777" w:rsidR="00A92770" w:rsidRPr="00802601" w:rsidRDefault="00A92770" w:rsidP="00A92770">
      <w:pPr>
        <w:pStyle w:val="B1"/>
        <w:keepNext/>
        <w:rPr>
          <w:ins w:id="25" w:author="Srinivas Gudumasu" w:date="2025-04-16T14:41:00Z" w16du:dateUtc="2025-04-16T18:41:00Z"/>
        </w:rPr>
      </w:pPr>
      <w:ins w:id="26" w:author="Srinivas Gudumasu" w:date="2025-04-16T14:41:00Z" w16du:dateUtc="2025-04-16T18:41:00Z">
        <w:r>
          <w:t>-</w:t>
        </w:r>
        <w:r>
          <w:tab/>
          <w:t xml:space="preserve">The </w:t>
        </w:r>
        <w:r w:rsidRPr="67D3ECDD">
          <w:rPr>
            <w:rStyle w:val="Codechar"/>
          </w:rPr>
          <w:t>rtpPayloadInfoList</w:t>
        </w:r>
        <w:r>
          <w:t xml:space="preserve"> property shall contain a single member populated as follows:</w:t>
        </w:r>
      </w:ins>
    </w:p>
    <w:p w14:paraId="1256AAD8" w14:textId="77777777" w:rsidR="00A92770" w:rsidRDefault="00A92770" w:rsidP="00A92770">
      <w:pPr>
        <w:pStyle w:val="B2"/>
        <w:rPr>
          <w:ins w:id="27" w:author="Srinivas Gudumasu" w:date="2025-04-16T14:41:00Z" w16du:dateUtc="2025-04-16T18:41:00Z"/>
        </w:rPr>
      </w:pPr>
      <w:ins w:id="28" w:author="Srinivas Gudumasu" w:date="2025-04-16T14:41:00Z" w16du:dateUtc="2025-04-16T18:41:00Z">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ins>
    </w:p>
    <w:p w14:paraId="21E4D6DE" w14:textId="77777777" w:rsidR="00A92770" w:rsidRDefault="00A92770" w:rsidP="00A92770">
      <w:pPr>
        <w:pStyle w:val="B2"/>
        <w:rPr>
          <w:ins w:id="29" w:author="Srinivas Gudumasu" w:date="2025-04-16T14:41:00Z" w16du:dateUtc="2025-04-16T18:41:00Z"/>
        </w:rPr>
      </w:pPr>
      <w:ins w:id="30" w:author="Srinivas Gudumasu" w:date="2025-04-16T14:41:00Z" w16du:dateUtc="2025-04-16T18:41:00Z">
        <w:r>
          <w:t>-</w:t>
        </w:r>
        <w:r>
          <w:tab/>
        </w:r>
        <w:r w:rsidRPr="67D3ECDD">
          <w:rPr>
            <w:rStyle w:val="Codechar"/>
          </w:rPr>
          <w:t>rtpPayloadFormat</w:t>
        </w:r>
        <w:r>
          <w:t xml:space="preserve"> shall be omitted because RTP header extensions are present.</w:t>
        </w:r>
      </w:ins>
    </w:p>
    <w:p w14:paraId="2A155312" w14:textId="0DBF3D9F" w:rsidR="004D6CAB" w:rsidDel="00C81FC1" w:rsidRDefault="00A92770" w:rsidP="008B5A57">
      <w:pPr>
        <w:keepLines/>
        <w:rPr>
          <w:del w:id="31" w:author="Srinivas Gudumasu" w:date="2025-04-15T10:13:00Z"/>
        </w:rPr>
      </w:pPr>
      <w:ins w:id="32" w:author="Srinivas Gudumasu" w:date="2025-04-16T14:41:00Z" w16du:dateUtc="2025-04-16T18:41:00Z">
        <w:r>
          <w:t>In all PDUs it contributes at reference point RTC</w:t>
        </w:r>
        <w:r>
          <w:noBreakHyphen/>
          <w:t>4m or RTC</w:t>
        </w:r>
        <w:r>
          <w:noBreakHyphen/>
          <w:t xml:space="preserve">12 that fall within the scope of the application flow description, a sender as the RTC Access Function (Media Access Function) or the Media Function of the RTC AS shall use the protocol indicated in </w:t>
        </w:r>
        <w:r w:rsidRPr="67D3ECDD">
          <w:rPr>
            <w:rStyle w:val="Codechar"/>
          </w:rPr>
          <w:t>transportProto</w:t>
        </w:r>
        <w:r>
          <w:t xml:space="preserve">; the sender shall set the SRTP header fields in accordance with </w:t>
        </w:r>
        <w:r w:rsidRPr="67D3ECDD">
          <w:rPr>
            <w:rStyle w:val="Codechar"/>
          </w:rPr>
          <w:t>rtpPayloadInfoList</w:t>
        </w:r>
        <w:r>
          <w:t xml:space="preserve">; and it shall include a one- or two- 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in the SRTP header with fields set according to the values declared in the </w:t>
        </w:r>
        <w:r w:rsidRPr="0099780C">
          <w:rPr>
            <w:rStyle w:val="Codechar"/>
          </w:rPr>
          <w:t>add</w:t>
        </w:r>
        <w:r>
          <w:rPr>
            <w:rStyle w:val="Codechar"/>
          </w:rPr>
          <w:t>R</w:t>
        </w:r>
        <w:r w:rsidRPr="67D3ECDD">
          <w:rPr>
            <w:rStyle w:val="Codechar"/>
          </w:rPr>
          <w:t>tpHeader</w:t>
        </w:r>
        <w:r w:rsidRPr="002F4AC5">
          <w:rPr>
            <w:rStyle w:val="Codechar"/>
          </w:rPr>
          <w:t>ExtInfo</w:t>
        </w:r>
        <w:r w:rsidRPr="002F4AC5">
          <w:t xml:space="preserve"> pr</w:t>
        </w:r>
        <w:r>
          <w:t xml:space="preserve">operty per above to indicate the media description identifier (MID) information. When multiplexed media identification marking is enabled (i.e., </w:t>
        </w:r>
        <w:r>
          <w:rPr>
            <w:rStyle w:val="Codechar"/>
          </w:rPr>
          <w:t>multiplexedMediaIdentificationMarking</w:t>
        </w:r>
        <w:r>
          <w:t xml:space="preserve"> is set to </w:t>
        </w:r>
        <w:r w:rsidRPr="00686B6D">
          <w:rPr>
            <w:rFonts w:ascii="Arial" w:hAnsi="Arial" w:cs="Arial"/>
            <w:i/>
            <w:iCs/>
            <w:sz w:val="18"/>
            <w:szCs w:val="18"/>
          </w:rPr>
          <w:t>true</w:t>
        </w:r>
        <w:r>
          <w:rPr>
            <w:rFonts w:ascii="Arial" w:hAnsi="Arial" w:cs="Arial"/>
            <w:sz w:val="18"/>
            <w:szCs w:val="18"/>
          </w:rPr>
          <w:t xml:space="preserve"> </w:t>
        </w:r>
        <w:r>
          <w:t xml:space="preserve">for the selected Policy Template instantiated by the Dynamic Policy Instance), the multiplexed media traffic identification can be performed by the 5G system for differentiated QoS treatment using the IP Filter Set with </w:t>
        </w:r>
        <w:r w:rsidRPr="000326C2">
          <w:t>(S)RTP Multiplexed Media Identification Information</w:t>
        </w:r>
        <w:r>
          <w:t xml:space="preserve"> as described in TS 23.501 [2], which includes Synchronization Source identifier, Payload Type(s) present in </w:t>
        </w:r>
        <w:proofErr w:type="spellStart"/>
        <w:r w:rsidRPr="0011422D">
          <w:rPr>
            <w:rFonts w:ascii="Arial" w:hAnsi="Arial" w:cs="Arial"/>
            <w:i/>
            <w:iCs/>
            <w:sz w:val="18"/>
            <w:szCs w:val="18"/>
          </w:rPr>
          <w:t>rtpPayloadTypeList</w:t>
        </w:r>
        <w:proofErr w:type="spellEnd"/>
        <w:r>
          <w:t xml:space="preserve"> property of the </w:t>
        </w:r>
        <w:proofErr w:type="spellStart"/>
        <w:r w:rsidRPr="0011422D">
          <w:rPr>
            <w:rFonts w:ascii="Arial" w:hAnsi="Arial" w:cs="Arial"/>
            <w:i/>
            <w:iCs/>
            <w:sz w:val="18"/>
            <w:szCs w:val="18"/>
          </w:rPr>
          <w:t>mediaTransportParameters</w:t>
        </w:r>
        <w:proofErr w:type="spellEnd"/>
        <w:r>
          <w:t xml:space="preserve"> and media description identifier information present in the </w:t>
        </w:r>
        <w:r w:rsidRPr="00A5738A">
          <w:rPr>
            <w:i/>
            <w:iCs/>
          </w:rPr>
          <w:t xml:space="preserve">RTP </w:t>
        </w:r>
        <w:r>
          <w:rPr>
            <w:i/>
            <w:iCs/>
          </w:rPr>
          <w:t xml:space="preserve">SDES </w:t>
        </w:r>
        <w:r w:rsidRPr="00A5738A">
          <w:rPr>
            <w:i/>
            <w:iCs/>
          </w:rPr>
          <w:t>Header Extension</w:t>
        </w:r>
        <w:r w:rsidRPr="00C46890">
          <w:rPr>
            <w:i/>
            <w:iCs/>
          </w:rPr>
          <w:t xml:space="preserve"> for MID</w:t>
        </w:r>
        <w:r>
          <w:t>.</w:t>
        </w:r>
      </w:ins>
    </w:p>
    <w:bookmarkEnd w:id="4"/>
    <w:bookmarkEnd w:id="5"/>
    <w:bookmarkEnd w:id="6"/>
    <w:bookmarkEnd w:id="7"/>
    <w:bookmarkEnd w:id="8"/>
    <w:bookmarkEnd w:id="9"/>
    <w:bookmarkEnd w:id="10"/>
    <w:p w14:paraId="4DAB6268" w14:textId="77777777" w:rsidR="00A8726E" w:rsidRPr="00CC1483" w:rsidRDefault="00A8726E" w:rsidP="00A8726E">
      <w:pPr>
        <w:pStyle w:val="Changelast"/>
      </w:pPr>
      <w:r w:rsidRPr="00F90395">
        <w:t>End of changes</w:t>
      </w:r>
    </w:p>
    <w:p w14:paraId="68C9CD36" w14:textId="77777777" w:rsidR="001E41F3" w:rsidRDefault="001E41F3">
      <w:pPr>
        <w:rPr>
          <w:noProof/>
        </w:rPr>
      </w:pPr>
    </w:p>
    <w:sectPr w:rsidR="001E41F3" w:rsidSect="00A8726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8549" w14:textId="77777777" w:rsidR="001D6E56" w:rsidRDefault="001D6E56">
      <w:r>
        <w:separator/>
      </w:r>
    </w:p>
  </w:endnote>
  <w:endnote w:type="continuationSeparator" w:id="0">
    <w:p w14:paraId="52A365E6" w14:textId="77777777" w:rsidR="001D6E56" w:rsidRDefault="001D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439C6" w14:textId="77777777" w:rsidR="001D6E56" w:rsidRDefault="001D6E56">
      <w:r>
        <w:separator/>
      </w:r>
    </w:p>
  </w:footnote>
  <w:footnote w:type="continuationSeparator" w:id="0">
    <w:p w14:paraId="03246921" w14:textId="77777777" w:rsidR="001D6E56" w:rsidRDefault="001D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1"/>
    <w:rsid w:val="000179BD"/>
    <w:rsid w:val="00020156"/>
    <w:rsid w:val="00022E4A"/>
    <w:rsid w:val="00025ECD"/>
    <w:rsid w:val="0003082A"/>
    <w:rsid w:val="00044D1E"/>
    <w:rsid w:val="00051F50"/>
    <w:rsid w:val="000656AA"/>
    <w:rsid w:val="00070E09"/>
    <w:rsid w:val="00071547"/>
    <w:rsid w:val="00071F0C"/>
    <w:rsid w:val="000851D5"/>
    <w:rsid w:val="000A6394"/>
    <w:rsid w:val="000B688D"/>
    <w:rsid w:val="000B7FED"/>
    <w:rsid w:val="000C038A"/>
    <w:rsid w:val="000C6598"/>
    <w:rsid w:val="000D44B3"/>
    <w:rsid w:val="000E334B"/>
    <w:rsid w:val="000E43B9"/>
    <w:rsid w:val="0011422D"/>
    <w:rsid w:val="00131776"/>
    <w:rsid w:val="001326DF"/>
    <w:rsid w:val="00140D88"/>
    <w:rsid w:val="0014150F"/>
    <w:rsid w:val="00143927"/>
    <w:rsid w:val="00145D43"/>
    <w:rsid w:val="00156E3D"/>
    <w:rsid w:val="00172CEE"/>
    <w:rsid w:val="00176EBD"/>
    <w:rsid w:val="00182BC3"/>
    <w:rsid w:val="00185D4F"/>
    <w:rsid w:val="001918AC"/>
    <w:rsid w:val="00192C46"/>
    <w:rsid w:val="001958DA"/>
    <w:rsid w:val="001A08B3"/>
    <w:rsid w:val="001A7B60"/>
    <w:rsid w:val="001B52F0"/>
    <w:rsid w:val="001B7A65"/>
    <w:rsid w:val="001C4A41"/>
    <w:rsid w:val="001D2C42"/>
    <w:rsid w:val="001D63BB"/>
    <w:rsid w:val="001D6768"/>
    <w:rsid w:val="001D6E56"/>
    <w:rsid w:val="001E41F3"/>
    <w:rsid w:val="001E53FE"/>
    <w:rsid w:val="001F425B"/>
    <w:rsid w:val="00211774"/>
    <w:rsid w:val="00222E3A"/>
    <w:rsid w:val="00233D6C"/>
    <w:rsid w:val="00242C0A"/>
    <w:rsid w:val="0026004D"/>
    <w:rsid w:val="002640DD"/>
    <w:rsid w:val="00272BF7"/>
    <w:rsid w:val="00275D12"/>
    <w:rsid w:val="00284FEB"/>
    <w:rsid w:val="002855B2"/>
    <w:rsid w:val="002860C4"/>
    <w:rsid w:val="00297723"/>
    <w:rsid w:val="002978E4"/>
    <w:rsid w:val="002B35B9"/>
    <w:rsid w:val="002B5741"/>
    <w:rsid w:val="002E303F"/>
    <w:rsid w:val="002E472E"/>
    <w:rsid w:val="002F0742"/>
    <w:rsid w:val="002F5BE6"/>
    <w:rsid w:val="002F6990"/>
    <w:rsid w:val="0030413C"/>
    <w:rsid w:val="00305409"/>
    <w:rsid w:val="003065F1"/>
    <w:rsid w:val="00311788"/>
    <w:rsid w:val="00314DAB"/>
    <w:rsid w:val="00334094"/>
    <w:rsid w:val="003427F5"/>
    <w:rsid w:val="00342A97"/>
    <w:rsid w:val="003511F6"/>
    <w:rsid w:val="003609EF"/>
    <w:rsid w:val="00361AE4"/>
    <w:rsid w:val="00361E0B"/>
    <w:rsid w:val="00361ECE"/>
    <w:rsid w:val="0036231A"/>
    <w:rsid w:val="00362BF8"/>
    <w:rsid w:val="00374DD4"/>
    <w:rsid w:val="003A0666"/>
    <w:rsid w:val="003A449F"/>
    <w:rsid w:val="003B77F1"/>
    <w:rsid w:val="003C17CA"/>
    <w:rsid w:val="003C32E1"/>
    <w:rsid w:val="003C6A93"/>
    <w:rsid w:val="003D1126"/>
    <w:rsid w:val="003D508C"/>
    <w:rsid w:val="003E1A36"/>
    <w:rsid w:val="003E48B6"/>
    <w:rsid w:val="003E4E4D"/>
    <w:rsid w:val="003E5B53"/>
    <w:rsid w:val="003F5B7B"/>
    <w:rsid w:val="00405B1E"/>
    <w:rsid w:val="00410371"/>
    <w:rsid w:val="004104BA"/>
    <w:rsid w:val="004171A9"/>
    <w:rsid w:val="004242F1"/>
    <w:rsid w:val="0045713B"/>
    <w:rsid w:val="00464192"/>
    <w:rsid w:val="00467B6F"/>
    <w:rsid w:val="0047578D"/>
    <w:rsid w:val="00477423"/>
    <w:rsid w:val="00477513"/>
    <w:rsid w:val="00496F4F"/>
    <w:rsid w:val="004A0E48"/>
    <w:rsid w:val="004B374B"/>
    <w:rsid w:val="004B75B7"/>
    <w:rsid w:val="004C3348"/>
    <w:rsid w:val="004D1F03"/>
    <w:rsid w:val="004D6CAB"/>
    <w:rsid w:val="004D7134"/>
    <w:rsid w:val="004E51FD"/>
    <w:rsid w:val="004F0454"/>
    <w:rsid w:val="004F26B5"/>
    <w:rsid w:val="0050476B"/>
    <w:rsid w:val="00505CC6"/>
    <w:rsid w:val="005141D9"/>
    <w:rsid w:val="0051580D"/>
    <w:rsid w:val="00533E96"/>
    <w:rsid w:val="005470E4"/>
    <w:rsid w:val="00547111"/>
    <w:rsid w:val="00561D55"/>
    <w:rsid w:val="00564B86"/>
    <w:rsid w:val="0058231A"/>
    <w:rsid w:val="00585470"/>
    <w:rsid w:val="005870AF"/>
    <w:rsid w:val="00592D74"/>
    <w:rsid w:val="005A1FA1"/>
    <w:rsid w:val="005E2C44"/>
    <w:rsid w:val="005E3B3E"/>
    <w:rsid w:val="005F7D6B"/>
    <w:rsid w:val="0060172F"/>
    <w:rsid w:val="00617897"/>
    <w:rsid w:val="00621188"/>
    <w:rsid w:val="006257ED"/>
    <w:rsid w:val="006272A6"/>
    <w:rsid w:val="0063547E"/>
    <w:rsid w:val="00653DE4"/>
    <w:rsid w:val="0066357A"/>
    <w:rsid w:val="00665239"/>
    <w:rsid w:val="00665C47"/>
    <w:rsid w:val="00695808"/>
    <w:rsid w:val="00696565"/>
    <w:rsid w:val="006A29FE"/>
    <w:rsid w:val="006B46FB"/>
    <w:rsid w:val="006B6BBD"/>
    <w:rsid w:val="006C4268"/>
    <w:rsid w:val="006E1470"/>
    <w:rsid w:val="006E21FB"/>
    <w:rsid w:val="006E6AA4"/>
    <w:rsid w:val="006F2C0B"/>
    <w:rsid w:val="006F599C"/>
    <w:rsid w:val="006F7E7E"/>
    <w:rsid w:val="00711E9D"/>
    <w:rsid w:val="007425B9"/>
    <w:rsid w:val="00752762"/>
    <w:rsid w:val="0075324A"/>
    <w:rsid w:val="007622F7"/>
    <w:rsid w:val="00792342"/>
    <w:rsid w:val="007977A8"/>
    <w:rsid w:val="007A6575"/>
    <w:rsid w:val="007A6628"/>
    <w:rsid w:val="007B12FC"/>
    <w:rsid w:val="007B512A"/>
    <w:rsid w:val="007B7F14"/>
    <w:rsid w:val="007C2097"/>
    <w:rsid w:val="007C3355"/>
    <w:rsid w:val="007C33A3"/>
    <w:rsid w:val="007C5AC1"/>
    <w:rsid w:val="007D1D5C"/>
    <w:rsid w:val="007D3A7B"/>
    <w:rsid w:val="007D6A07"/>
    <w:rsid w:val="007E0126"/>
    <w:rsid w:val="007F7259"/>
    <w:rsid w:val="008040A8"/>
    <w:rsid w:val="008279FA"/>
    <w:rsid w:val="00833562"/>
    <w:rsid w:val="00841E35"/>
    <w:rsid w:val="00857D37"/>
    <w:rsid w:val="008626E7"/>
    <w:rsid w:val="00870EE7"/>
    <w:rsid w:val="008863B9"/>
    <w:rsid w:val="008869A0"/>
    <w:rsid w:val="008A22B4"/>
    <w:rsid w:val="008A45A6"/>
    <w:rsid w:val="008A551D"/>
    <w:rsid w:val="008A623F"/>
    <w:rsid w:val="008A6EAD"/>
    <w:rsid w:val="008A7021"/>
    <w:rsid w:val="008B5A57"/>
    <w:rsid w:val="008D3CCC"/>
    <w:rsid w:val="008E70CA"/>
    <w:rsid w:val="008F3789"/>
    <w:rsid w:val="008F686C"/>
    <w:rsid w:val="009061BA"/>
    <w:rsid w:val="009148DE"/>
    <w:rsid w:val="00915183"/>
    <w:rsid w:val="00923643"/>
    <w:rsid w:val="00936305"/>
    <w:rsid w:val="00941E30"/>
    <w:rsid w:val="009531B0"/>
    <w:rsid w:val="00957C53"/>
    <w:rsid w:val="00960174"/>
    <w:rsid w:val="00964CD3"/>
    <w:rsid w:val="009741B3"/>
    <w:rsid w:val="009777D9"/>
    <w:rsid w:val="009850BB"/>
    <w:rsid w:val="009867CB"/>
    <w:rsid w:val="0098706B"/>
    <w:rsid w:val="00991B88"/>
    <w:rsid w:val="00994B03"/>
    <w:rsid w:val="00994B5E"/>
    <w:rsid w:val="0099780C"/>
    <w:rsid w:val="009A5753"/>
    <w:rsid w:val="009A579D"/>
    <w:rsid w:val="009B5F0C"/>
    <w:rsid w:val="009B61E4"/>
    <w:rsid w:val="009C395B"/>
    <w:rsid w:val="009D7853"/>
    <w:rsid w:val="009D7EDC"/>
    <w:rsid w:val="009E3297"/>
    <w:rsid w:val="009F734F"/>
    <w:rsid w:val="00A22FF2"/>
    <w:rsid w:val="00A246B6"/>
    <w:rsid w:val="00A373AF"/>
    <w:rsid w:val="00A47E70"/>
    <w:rsid w:val="00A50CF0"/>
    <w:rsid w:val="00A553DF"/>
    <w:rsid w:val="00A61081"/>
    <w:rsid w:val="00A6723D"/>
    <w:rsid w:val="00A679E9"/>
    <w:rsid w:val="00A72317"/>
    <w:rsid w:val="00A73A08"/>
    <w:rsid w:val="00A7671C"/>
    <w:rsid w:val="00A76AB8"/>
    <w:rsid w:val="00A8726E"/>
    <w:rsid w:val="00A92770"/>
    <w:rsid w:val="00A934AE"/>
    <w:rsid w:val="00A972F3"/>
    <w:rsid w:val="00A975B0"/>
    <w:rsid w:val="00AA2CBC"/>
    <w:rsid w:val="00AB0142"/>
    <w:rsid w:val="00AB634D"/>
    <w:rsid w:val="00AC5820"/>
    <w:rsid w:val="00AD19BD"/>
    <w:rsid w:val="00AD1CD8"/>
    <w:rsid w:val="00AD29FD"/>
    <w:rsid w:val="00AE34B3"/>
    <w:rsid w:val="00AE4FB3"/>
    <w:rsid w:val="00AF7CE6"/>
    <w:rsid w:val="00B01F30"/>
    <w:rsid w:val="00B22FF7"/>
    <w:rsid w:val="00B258BB"/>
    <w:rsid w:val="00B35897"/>
    <w:rsid w:val="00B41868"/>
    <w:rsid w:val="00B44BEE"/>
    <w:rsid w:val="00B51581"/>
    <w:rsid w:val="00B550A7"/>
    <w:rsid w:val="00B5563C"/>
    <w:rsid w:val="00B5697B"/>
    <w:rsid w:val="00B66A4B"/>
    <w:rsid w:val="00B67B97"/>
    <w:rsid w:val="00B720C6"/>
    <w:rsid w:val="00B7749F"/>
    <w:rsid w:val="00B81921"/>
    <w:rsid w:val="00B968C8"/>
    <w:rsid w:val="00B96C52"/>
    <w:rsid w:val="00BA00B9"/>
    <w:rsid w:val="00BA19DE"/>
    <w:rsid w:val="00BA3EC5"/>
    <w:rsid w:val="00BA51D9"/>
    <w:rsid w:val="00BB14B4"/>
    <w:rsid w:val="00BB5DFC"/>
    <w:rsid w:val="00BC25E9"/>
    <w:rsid w:val="00BC62C0"/>
    <w:rsid w:val="00BD279D"/>
    <w:rsid w:val="00BD6BB8"/>
    <w:rsid w:val="00BD6C8E"/>
    <w:rsid w:val="00BD78D3"/>
    <w:rsid w:val="00BE1817"/>
    <w:rsid w:val="00BE1A8E"/>
    <w:rsid w:val="00BF0408"/>
    <w:rsid w:val="00C01B4E"/>
    <w:rsid w:val="00C05325"/>
    <w:rsid w:val="00C05C80"/>
    <w:rsid w:val="00C07E5F"/>
    <w:rsid w:val="00C10169"/>
    <w:rsid w:val="00C24AFC"/>
    <w:rsid w:val="00C27E76"/>
    <w:rsid w:val="00C37EF7"/>
    <w:rsid w:val="00C41D4B"/>
    <w:rsid w:val="00C46890"/>
    <w:rsid w:val="00C642FB"/>
    <w:rsid w:val="00C66BA2"/>
    <w:rsid w:val="00C81FC1"/>
    <w:rsid w:val="00C870F6"/>
    <w:rsid w:val="00C907B5"/>
    <w:rsid w:val="00C95985"/>
    <w:rsid w:val="00C96B37"/>
    <w:rsid w:val="00CC3F48"/>
    <w:rsid w:val="00CC5026"/>
    <w:rsid w:val="00CC5410"/>
    <w:rsid w:val="00CC68D0"/>
    <w:rsid w:val="00CD5053"/>
    <w:rsid w:val="00CF7F61"/>
    <w:rsid w:val="00D0218C"/>
    <w:rsid w:val="00D03F9A"/>
    <w:rsid w:val="00D06D51"/>
    <w:rsid w:val="00D071D8"/>
    <w:rsid w:val="00D0774F"/>
    <w:rsid w:val="00D121CC"/>
    <w:rsid w:val="00D2153C"/>
    <w:rsid w:val="00D24484"/>
    <w:rsid w:val="00D24991"/>
    <w:rsid w:val="00D37A66"/>
    <w:rsid w:val="00D50255"/>
    <w:rsid w:val="00D66520"/>
    <w:rsid w:val="00D767AC"/>
    <w:rsid w:val="00D84AE9"/>
    <w:rsid w:val="00D9124E"/>
    <w:rsid w:val="00DA2036"/>
    <w:rsid w:val="00DA56BC"/>
    <w:rsid w:val="00DB0D98"/>
    <w:rsid w:val="00DD100F"/>
    <w:rsid w:val="00DD3345"/>
    <w:rsid w:val="00DE34CF"/>
    <w:rsid w:val="00DE7692"/>
    <w:rsid w:val="00DE7ED9"/>
    <w:rsid w:val="00DF2509"/>
    <w:rsid w:val="00DF53A7"/>
    <w:rsid w:val="00E005EC"/>
    <w:rsid w:val="00E03E99"/>
    <w:rsid w:val="00E11401"/>
    <w:rsid w:val="00E12C6B"/>
    <w:rsid w:val="00E13F3D"/>
    <w:rsid w:val="00E34898"/>
    <w:rsid w:val="00E43A9D"/>
    <w:rsid w:val="00E52071"/>
    <w:rsid w:val="00E5520C"/>
    <w:rsid w:val="00E62C0D"/>
    <w:rsid w:val="00E65F55"/>
    <w:rsid w:val="00E72A27"/>
    <w:rsid w:val="00E97900"/>
    <w:rsid w:val="00EA1DC7"/>
    <w:rsid w:val="00EB09B7"/>
    <w:rsid w:val="00EB22B4"/>
    <w:rsid w:val="00EB52D7"/>
    <w:rsid w:val="00EB5447"/>
    <w:rsid w:val="00EC682A"/>
    <w:rsid w:val="00EC7866"/>
    <w:rsid w:val="00ED2538"/>
    <w:rsid w:val="00EE3938"/>
    <w:rsid w:val="00EE7D7C"/>
    <w:rsid w:val="00EF41C3"/>
    <w:rsid w:val="00EF6F8B"/>
    <w:rsid w:val="00F02336"/>
    <w:rsid w:val="00F041DC"/>
    <w:rsid w:val="00F25D98"/>
    <w:rsid w:val="00F300FB"/>
    <w:rsid w:val="00F35A57"/>
    <w:rsid w:val="00F370D2"/>
    <w:rsid w:val="00F41038"/>
    <w:rsid w:val="00F53434"/>
    <w:rsid w:val="00F74D1E"/>
    <w:rsid w:val="00F8250F"/>
    <w:rsid w:val="00F8381E"/>
    <w:rsid w:val="00FB0462"/>
    <w:rsid w:val="00FB6386"/>
    <w:rsid w:val="00FF27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eastAsiaTheme="minorEastAsia" w:hAnsi="Times New Roman"/>
      <w:lang w:val="en-GB" w:eastAsia="en-US"/>
    </w:rPr>
  </w:style>
  <w:style w:type="character" w:customStyle="1" w:styleId="NOChar">
    <w:name w:val="NO Char"/>
    <w:link w:val="NO"/>
    <w:rsid w:val="008B5A57"/>
    <w:rPr>
      <w:rFonts w:ascii="Times New Roman" w:hAnsi="Times New Roman"/>
      <w:lang w:val="en-GB" w:eastAsia="en-US"/>
    </w:rPr>
  </w:style>
  <w:style w:type="character" w:customStyle="1" w:styleId="B1Char1">
    <w:name w:val="B1 Char1"/>
    <w:rsid w:val="008B5A57"/>
    <w:rPr>
      <w:lang w:eastAsia="en-US"/>
    </w:rPr>
  </w:style>
  <w:style w:type="character" w:customStyle="1" w:styleId="B2Char">
    <w:name w:val="B2 Char"/>
    <w:link w:val="B2"/>
    <w:rsid w:val="008B5A57"/>
    <w:rPr>
      <w:rFonts w:ascii="Times New Roman" w:hAnsi="Times New Roman"/>
      <w:lang w:val="en-GB" w:eastAsia="en-US"/>
    </w:rPr>
  </w:style>
  <w:style w:type="character" w:customStyle="1" w:styleId="Codechar">
    <w:name w:val="Code (char)"/>
    <w:uiPriority w:val="1"/>
    <w:qFormat/>
    <w:rsid w:val="008B5A57"/>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35</cp:revision>
  <cp:lastPrinted>1900-01-01T05:00:00Z</cp:lastPrinted>
  <dcterms:created xsi:type="dcterms:W3CDTF">2025-04-16T08:03:00Z</dcterms:created>
  <dcterms:modified xsi:type="dcterms:W3CDTF">2025-04-16T18:47:00Z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1</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ies>
</file>