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9AA1F6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131</w:t>
        </w:r>
      </w:fldSimple>
      <w:fldSimple w:instr=" DOCPROPERTY  MtgTitle  \* MERGEFORMAT ">
        <w:r w:rsidR="00EB09B7">
          <w:rPr>
            <w:b/>
            <w:noProof/>
            <w:sz w:val="24"/>
          </w:rPr>
          <w:t>-bis-e</w:t>
        </w:r>
      </w:fldSimple>
      <w:r>
        <w:rPr>
          <w:b/>
          <w:i/>
          <w:noProof/>
          <w:sz w:val="28"/>
        </w:rPr>
        <w:tab/>
      </w:r>
      <w:fldSimple w:instr=" DOCPROPERTY  Tdoc#  \* MERGEFORMAT ">
        <w:r w:rsidR="00E13F3D" w:rsidRPr="00E13F3D">
          <w:rPr>
            <w:b/>
            <w:i/>
            <w:noProof/>
            <w:sz w:val="28"/>
          </w:rPr>
          <w:t>S4-250</w:t>
        </w:r>
        <w:r w:rsidR="00F6702B">
          <w:rPr>
            <w:b/>
            <w:i/>
            <w:noProof/>
            <w:sz w:val="28"/>
          </w:rPr>
          <w:t>695</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Pr="00BA51D9">
          <w:rPr>
            <w:b/>
            <w:noProof/>
            <w:sz w:val="24"/>
          </w:rPr>
          <w:t>11th Apr 2025</w:t>
        </w:r>
      </w:fldSimple>
      <w:r w:rsidR="00547111">
        <w:rPr>
          <w:b/>
          <w:noProof/>
          <w:sz w:val="24"/>
        </w:rPr>
        <w:t xml:space="preserve"> - </w:t>
      </w:r>
      <w:fldSimple w:instr=" DOCPROPERTY  EndDate  \* MERGEFORMAT ">
        <w:r w:rsidRPr="00BA51D9">
          <w:rPr>
            <w:b/>
            <w:noProof/>
            <w:sz w:val="24"/>
          </w:rPr>
          <w:t>17th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26.510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783284" w:rsidR="00F25D98" w:rsidRDefault="007360A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36A880" w:rsidR="00F25D98" w:rsidRDefault="007360A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[AMD_PRO-MED] Media delivery from multiple service locations (TS 26.510 Updates)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Dolby Laboratories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E41F3"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AMD_PRO-MED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47A67C" w:rsidR="001E41F3" w:rsidRDefault="00D24991">
            <w:pPr>
              <w:pStyle w:val="CRCoverPage"/>
              <w:spacing w:after="0"/>
              <w:ind w:left="100"/>
              <w:rPr>
                <w:noProof/>
              </w:rPr>
            </w:pPr>
            <w:r>
              <w:fldChar w:fldCharType="begin"/>
            </w:r>
            <w:r>
              <w:instrText xml:space="preserve"> DOCPROPERTY  ResDate  \* MERGEFORMAT </w:instrText>
            </w:r>
            <w:r>
              <w:fldChar w:fldCharType="separate"/>
            </w:r>
            <w:r>
              <w:rPr>
                <w:noProof/>
              </w:rPr>
              <w:t>2025-0</w:t>
            </w:r>
            <w:r w:rsidR="00F6702B">
              <w:rPr>
                <w:noProof/>
              </w:rPr>
              <w:t>4</w:t>
            </w:r>
            <w:r>
              <w:rPr>
                <w:noProof/>
              </w:rPr>
              <w:t>-</w:t>
            </w:r>
            <w:r w:rsidR="00F6702B">
              <w:rPr>
                <w:noProof/>
              </w:rPr>
              <w:t>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07F667" w:rsidR="001E41F3" w:rsidRDefault="007360A4" w:rsidP="007360A4">
            <w:pPr>
              <w:rPr>
                <w:noProof/>
              </w:rPr>
            </w:pPr>
            <w:r w:rsidRPr="009E6F38">
              <w:rPr>
                <w:b/>
                <w:bCs/>
                <w:noProof/>
              </w:rPr>
              <w:t>Media delivery from multiple service endpoints/locations:</w:t>
            </w:r>
            <w:r>
              <w:rPr>
                <w:noProof/>
              </w:rPr>
              <w:t xml:space="preserve"> </w:t>
            </w:r>
            <w:r w:rsidRPr="00FE7A1B">
              <w:rPr>
                <w:noProof/>
              </w:rPr>
              <w:t>Content distributors often use multiple Content Delivery Networks (CDNs) to distribute their content to end-users. As an example, they may upload a copy of their catalogue to each CDN, or more commonly have all CDNs pull the content from a common origin. In advanced deployments, technologies such as Coded Multisource Media Format (CMMF) use Application Layer FEC techniques to stripe different subsets of content across multiple CDNs. Different client implementations may then beneficially use the content on multiple CDNs, potentially guided by the service or network provider.</w:t>
            </w:r>
            <w:r>
              <w:rPr>
                <w:noProof/>
              </w:rPr>
              <w:t xml:space="preserve"> I</w:t>
            </w:r>
            <w:r w:rsidRPr="00FE7A1B">
              <w:rPr>
                <w:noProof/>
              </w:rPr>
              <w:t xml:space="preserve">ntegration of </w:t>
            </w:r>
            <w:r>
              <w:rPr>
                <w:noProof/>
              </w:rPr>
              <w:t xml:space="preserve">these </w:t>
            </w:r>
            <w:r w:rsidRPr="00FE7A1B">
              <w:rPr>
                <w:noProof/>
              </w:rPr>
              <w:t>different technologies into the Media Delivery System is of relevance to address content provisioning, content hosting, impacts on</w:t>
            </w:r>
            <w:r>
              <w:rPr>
                <w:noProof/>
              </w:rPr>
              <w:t xml:space="preserve"> </w:t>
            </w:r>
            <w:r w:rsidRPr="00FE7A1B">
              <w:rPr>
                <w:noProof/>
              </w:rPr>
              <w:t>reference points, as well as potential benefits in terms of quality and resource usage.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C6C743" w14:textId="4C451552" w:rsidR="007360A4" w:rsidRDefault="007360A4" w:rsidP="007360A4">
            <w:pPr>
              <w:rPr>
                <w:noProof/>
              </w:rPr>
            </w:pPr>
            <w:r w:rsidRPr="00F51363">
              <w:rPr>
                <w:i/>
                <w:iCs/>
                <w:noProof/>
              </w:rPr>
              <w:t>Media delivery from multiple service endpoints/locations</w:t>
            </w:r>
            <w:r>
              <w:rPr>
                <w:noProof/>
              </w:rPr>
              <w:t xml:space="preserve"> as introduced in clause 5.19 and based on the conclusions in clause 6.19 of TR 26.804:</w:t>
            </w:r>
          </w:p>
          <w:p w14:paraId="21D050C6" w14:textId="77777777" w:rsidR="007360A4" w:rsidRPr="00FE7A1B" w:rsidRDefault="007360A4" w:rsidP="007360A4">
            <w:pPr>
              <w:pStyle w:val="B1"/>
            </w:pPr>
            <w:r>
              <w:t>i.</w:t>
            </w:r>
            <w:r w:rsidRPr="00FE7A1B">
              <w:tab/>
              <w:t>Document the generic MIME content types and references to valid profiles or relevant external specifications for Content Preparation Templates used for the purposes of multi-source/service location content preparation (item 2 of clause 5.19.7</w:t>
            </w:r>
            <w:r>
              <w:t xml:space="preserve"> </w:t>
            </w:r>
            <w:r w:rsidRPr="006868B6">
              <w:t>of TR 26.804</w:t>
            </w:r>
            <w:r w:rsidRPr="00FE7A1B">
              <w:t>).</w:t>
            </w:r>
          </w:p>
          <w:p w14:paraId="4FB77E64" w14:textId="77777777" w:rsidR="007360A4" w:rsidRPr="007360A4" w:rsidRDefault="007360A4" w:rsidP="007360A4">
            <w:pPr>
              <w:pStyle w:val="B1"/>
            </w:pPr>
            <w:r w:rsidRPr="007360A4">
              <w:t>ii.</w:t>
            </w:r>
            <w:r w:rsidRPr="007360A4">
              <w:tab/>
              <w:t xml:space="preserve">Extend the </w:t>
            </w:r>
            <w:r w:rsidRPr="007360A4">
              <w:rPr>
                <w:rStyle w:val="Codechar"/>
                <w:rFonts w:ascii="Times New Roman" w:hAnsi="Times New Roman"/>
                <w:i w:val="0"/>
                <w:noProof w:val="0"/>
                <w:sz w:val="20"/>
                <w:lang w:val="en-GB"/>
              </w:rPr>
              <w:t>ContentHostingConfiguration</w:t>
            </w:r>
            <w:r w:rsidRPr="007360A4">
              <w:t xml:space="preserve"> resource to allow Content Distributions to be declared in hierarchical or peer-to-peer configurations (item 4 of clause 5.19.7 of TR 26.804).</w:t>
            </w:r>
          </w:p>
          <w:p w14:paraId="4D78A096" w14:textId="77777777" w:rsidR="007360A4" w:rsidRPr="007360A4" w:rsidRDefault="007360A4" w:rsidP="007360A4">
            <w:pPr>
              <w:pStyle w:val="B1"/>
            </w:pPr>
            <w:r w:rsidRPr="007360A4">
              <w:t>iii.</w:t>
            </w:r>
            <w:r w:rsidRPr="007360A4">
              <w:tab/>
              <w:t xml:space="preserve">Extend the </w:t>
            </w:r>
            <w:r w:rsidRPr="007360A4">
              <w:rPr>
                <w:rStyle w:val="Codechar"/>
                <w:rFonts w:ascii="Times New Roman" w:hAnsi="Times New Roman"/>
                <w:i w:val="0"/>
                <w:noProof w:val="0"/>
                <w:sz w:val="20"/>
                <w:lang w:val="en-GB"/>
              </w:rPr>
              <w:t>ContentHostingConfiguration</w:t>
            </w:r>
            <w:r w:rsidRPr="007360A4">
              <w:t xml:space="preserve"> resource to allow the 5GMSd Application Provider the capability to influence the configuration and deployment of Content Distributions with the 5GMSd AS at the time of provisioning (item 5 of clause 5.19.7 of TR 26.804).</w:t>
            </w:r>
          </w:p>
          <w:p w14:paraId="27B587AA" w14:textId="77777777" w:rsidR="007360A4" w:rsidRPr="007360A4" w:rsidRDefault="007360A4" w:rsidP="007360A4">
            <w:pPr>
              <w:pStyle w:val="B1"/>
            </w:pPr>
            <w:r w:rsidRPr="007360A4">
              <w:lastRenderedPageBreak/>
              <w:t>iv.</w:t>
            </w:r>
            <w:r w:rsidRPr="007360A4">
              <w:tab/>
              <w:t>Clarify the use of the Media Entry Point for the purposes of communicating service location and multi-source/service location configuration information to 5GMSd Clients (item 6 of clause 5.19.7 of TR 26.804).</w:t>
            </w:r>
          </w:p>
          <w:p w14:paraId="7A22512E" w14:textId="77777777" w:rsidR="007360A4" w:rsidRPr="007360A4" w:rsidRDefault="007360A4" w:rsidP="007360A4">
            <w:pPr>
              <w:pStyle w:val="B1"/>
            </w:pPr>
            <w:r w:rsidRPr="007360A4">
              <w:t>v.</w:t>
            </w:r>
            <w:r w:rsidRPr="007360A4">
              <w:tab/>
              <w:t>Clarify the expectation that the Media Player natively supports the multi-source/service location approach in use (item 8 of clause 5.19.7 of TR 26.804)</w:t>
            </w:r>
          </w:p>
          <w:p w14:paraId="11915C68" w14:textId="77777777" w:rsidR="007360A4" w:rsidRPr="007360A4" w:rsidRDefault="007360A4" w:rsidP="007360A4">
            <w:pPr>
              <w:pStyle w:val="B1"/>
            </w:pPr>
            <w:r w:rsidRPr="007360A4">
              <w:t>vi.</w:t>
            </w:r>
            <w:r w:rsidRPr="007360A4">
              <w:tab/>
              <w:t>Introduce CMMF in TS 26.511 as a format for delivering media from multiple service locations including possible definition of CMMF profiles for use in 5GMS.</w:t>
            </w:r>
          </w:p>
          <w:p w14:paraId="1092BDA7" w14:textId="77777777" w:rsidR="007360A4" w:rsidRPr="007360A4" w:rsidRDefault="007360A4" w:rsidP="007360A4">
            <w:pPr>
              <w:pStyle w:val="B1"/>
            </w:pPr>
            <w:r w:rsidRPr="007360A4">
              <w:t>vii.</w:t>
            </w:r>
            <w:r w:rsidRPr="007360A4">
              <w:tab/>
              <w:t>Introduce Content Steering as an M4 API in TS 26.512 and for use with 3GP-DASH (TS 26.247 [26]).</w:t>
            </w:r>
          </w:p>
          <w:p w14:paraId="31C656EC" w14:textId="68826829" w:rsidR="007360A4" w:rsidRDefault="007360A4" w:rsidP="007360A4">
            <w:pPr>
              <w:pStyle w:val="B1"/>
              <w:rPr>
                <w:noProof/>
              </w:rPr>
            </w:pPr>
            <w:r w:rsidRPr="007360A4">
              <w:t>viii. Support other relevant aspects resulting from stage-2.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2FC424" w:rsidR="001E41F3" w:rsidRDefault="007360A4" w:rsidP="007360A4">
            <w:pPr>
              <w:rPr>
                <w:noProof/>
              </w:rPr>
            </w:pPr>
            <w:r>
              <w:rPr>
                <w:noProof/>
              </w:rPr>
              <w:t>Feature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611A0E" w:rsidR="001E41F3" w:rsidRDefault="007360A4">
            <w:pPr>
              <w:pStyle w:val="CRCoverPage"/>
              <w:spacing w:after="0"/>
              <w:ind w:left="100"/>
              <w:rPr>
                <w:noProof/>
              </w:rPr>
            </w:pPr>
            <w:r>
              <w:rPr>
                <w:noProof/>
              </w:rPr>
              <w:t>5.2.1, 5.2.3.1, 5.2.3.2, 5.2.3.3, 5.2.5.1, 5.2.8.2, 5.2.8.6, 8.3.3.1, 8.3.3.2, 8.5.1, 8.8.3.1, 9.2.3.1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73912C" w:rsidR="001E41F3" w:rsidRDefault="007360A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E7FA152" w:rsidR="001E41F3" w:rsidRDefault="00DE255E">
            <w:pPr>
              <w:pStyle w:val="CRCoverPage"/>
              <w:spacing w:after="0"/>
              <w:ind w:left="99"/>
              <w:rPr>
                <w:noProof/>
              </w:rPr>
            </w:pPr>
            <w:r>
              <w:rPr>
                <w:noProof/>
              </w:rPr>
              <w:t xml:space="preserve">TS 26.511 CR 0014, </w:t>
            </w:r>
            <w:r w:rsidR="00145D43">
              <w:rPr>
                <w:noProof/>
              </w:rPr>
              <w:t>TS</w:t>
            </w:r>
            <w:r w:rsidR="003477DF">
              <w:rPr>
                <w:noProof/>
              </w:rPr>
              <w:t xml:space="preserve"> 26.512 CR 0086</w:t>
            </w:r>
            <w:r w:rsidR="0007514A">
              <w:rPr>
                <w:noProof/>
              </w:rPr>
              <w:t>, TS 26.247 CR 0190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C9DF46" w:rsidR="001E41F3" w:rsidRDefault="007360A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875FD1" w:rsidR="001E41F3" w:rsidRDefault="007360A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78E420C" w14:textId="77777777" w:rsidR="0057119E" w:rsidRDefault="0057119E" w:rsidP="0057119E">
      <w:pPr>
        <w:pStyle w:val="Heading2"/>
        <w:ind w:left="0" w:firstLine="0"/>
      </w:pPr>
      <w:bookmarkStart w:id="1" w:name="_Toc187175725"/>
      <w:commentRangeStart w:id="2"/>
      <w:commentRangeStart w:id="3"/>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4E1DF80F" w14:textId="77777777" w:rsidR="00A27A44" w:rsidRDefault="00A27A44" w:rsidP="00A27A44">
      <w:pPr>
        <w:pStyle w:val="Heading1"/>
      </w:pPr>
      <w:bookmarkStart w:id="4" w:name="_Toc193793924"/>
      <w:r w:rsidRPr="00A16B5B">
        <w:t>2</w:t>
      </w:r>
      <w:r w:rsidRPr="00A16B5B">
        <w:tab/>
        <w:t>References</w:t>
      </w:r>
      <w:bookmarkEnd w:id="4"/>
    </w:p>
    <w:p w14:paraId="7F91E4F6" w14:textId="251E3241" w:rsidR="00A27A44" w:rsidRDefault="00A27A44" w:rsidP="00A27A44">
      <w:r>
        <w:t>…</w:t>
      </w:r>
    </w:p>
    <w:p w14:paraId="50E8E5D2" w14:textId="092B7F88" w:rsidR="002B4F2E" w:rsidRDefault="002B4F2E" w:rsidP="002B4F2E">
      <w:pPr>
        <w:pStyle w:val="EX"/>
        <w:rPr>
          <w:ins w:id="5" w:author="Cloud, Jason" w:date="2025-04-03T15:33:00Z" w16du:dateUtc="2025-04-03T22:33:00Z"/>
        </w:rPr>
      </w:pPr>
      <w:ins w:id="6" w:author="Cloud, Jason" w:date="2025-03-27T17:12:00Z">
        <w:r>
          <w:t>[</w:t>
        </w:r>
      </w:ins>
      <w:ins w:id="7" w:author="Cloud, Jason" w:date="2025-04-03T11:54:00Z" w16du:dateUtc="2025-04-03T18:54:00Z">
        <w:r>
          <w:t>52</w:t>
        </w:r>
      </w:ins>
      <w:ins w:id="8" w:author="Cloud, Jason" w:date="2025-03-27T17:12:00Z">
        <w:r>
          <w:t>]</w:t>
        </w:r>
        <w:r>
          <w:tab/>
        </w:r>
      </w:ins>
      <w:ins w:id="9" w:author="Cloud, Jason" w:date="2025-03-27T17:13:00Z">
        <w:r>
          <w:t>ETSI TS</w:t>
        </w:r>
      </w:ins>
      <w:ins w:id="10" w:author="Richard Bradbury" w:date="2025-04-09T17:54:00Z" w16du:dateUtc="2025-04-09T16:54:00Z">
        <w:r w:rsidR="00AE3AAE">
          <w:t> </w:t>
        </w:r>
      </w:ins>
      <w:ins w:id="11" w:author="Cloud, Jason" w:date="2025-03-27T17:13:00Z">
        <w:r>
          <w:t>103</w:t>
        </w:r>
      </w:ins>
      <w:ins w:id="12" w:author="Richard Bradbury" w:date="2025-04-09T17:54:00Z" w16du:dateUtc="2025-04-09T16:54:00Z">
        <w:r w:rsidR="00AE3AAE">
          <w:t> </w:t>
        </w:r>
      </w:ins>
      <w:ins w:id="13" w:author="Cloud, Jason" w:date="2025-03-27T17:13:00Z">
        <w:r>
          <w:t xml:space="preserve">973: </w:t>
        </w:r>
      </w:ins>
      <w:ins w:id="14" w:author="Richard Bradbury" w:date="2025-04-09T17:54:00Z" w16du:dateUtc="2025-04-09T16:54:00Z">
        <w:r w:rsidR="00AE3AAE">
          <w:t>"</w:t>
        </w:r>
      </w:ins>
      <w:ins w:id="15" w:author="Cloud, Jason" w:date="2025-03-27T17:13:00Z">
        <w:r>
          <w:t>Coded Multisource Media Format (CMMF) for Content Distribution and Delivery</w:t>
        </w:r>
      </w:ins>
      <w:ins w:id="16" w:author="Richard Bradbury" w:date="2025-04-09T17:54:00Z" w16du:dateUtc="2025-04-09T16:54:00Z">
        <w:r w:rsidR="00AE3AAE">
          <w:t>"</w:t>
        </w:r>
      </w:ins>
      <w:ins w:id="17" w:author="Cloud, Jason" w:date="2025-03-27T17:13:00Z">
        <w:r>
          <w:t>, October 2024.</w:t>
        </w:r>
      </w:ins>
    </w:p>
    <w:p w14:paraId="0F448561" w14:textId="50928762" w:rsidR="00C50192" w:rsidRDefault="00C50192" w:rsidP="002B4F2E">
      <w:pPr>
        <w:pStyle w:val="EX"/>
        <w:rPr>
          <w:ins w:id="18" w:author="Cloud, Jason" w:date="2025-04-07T11:32:00Z" w16du:dateUtc="2025-04-07T18:32:00Z"/>
        </w:rPr>
      </w:pPr>
      <w:ins w:id="19" w:author="Cloud, Jason" w:date="2025-04-03T15:33:00Z" w16du:dateUtc="2025-04-03T22:33:00Z">
        <w:r>
          <w:t>[53]</w:t>
        </w:r>
        <w:r>
          <w:tab/>
        </w:r>
        <w:r w:rsidR="00CC7A0A">
          <w:t xml:space="preserve">3GPP </w:t>
        </w:r>
      </w:ins>
      <w:ins w:id="20" w:author="Cloud, Jason" w:date="2025-04-03T15:34:00Z" w16du:dateUtc="2025-04-03T22:34:00Z">
        <w:r w:rsidR="00CC7A0A">
          <w:t>TS</w:t>
        </w:r>
      </w:ins>
      <w:ins w:id="21" w:author="Richard Bradbury" w:date="2025-04-09T17:54:00Z" w16du:dateUtc="2025-04-09T16:54:00Z">
        <w:r w:rsidR="00AE3AAE">
          <w:t> </w:t>
        </w:r>
      </w:ins>
      <w:ins w:id="22" w:author="Cloud, Jason" w:date="2025-04-03T15:34:00Z" w16du:dateUtc="2025-04-03T22:34:00Z">
        <w:r w:rsidR="00CC7A0A">
          <w:t xml:space="preserve">26.511: </w:t>
        </w:r>
      </w:ins>
      <w:ins w:id="23" w:author="Richard Bradbury" w:date="2025-04-09T17:54:00Z" w16du:dateUtc="2025-04-09T16:54:00Z">
        <w:r w:rsidR="00AE3AAE">
          <w:t>"</w:t>
        </w:r>
      </w:ins>
      <w:ins w:id="24" w:author="Cloud, Jason" w:date="2025-04-03T15:34:00Z" w16du:dateUtc="2025-04-03T22:34:00Z">
        <w:r w:rsidR="00BA3EF7">
          <w:t>5G Media Streaming (5GMS)</w:t>
        </w:r>
      </w:ins>
      <w:ins w:id="25" w:author="Cloud, Jason" w:date="2025-04-03T15:35:00Z" w16du:dateUtc="2025-04-03T22:35:00Z">
        <w:r w:rsidR="0004187E">
          <w:t>;</w:t>
        </w:r>
      </w:ins>
      <w:ins w:id="26" w:author="Cloud, Jason" w:date="2025-04-03T15:34:00Z" w16du:dateUtc="2025-04-03T22:34:00Z">
        <w:r w:rsidR="00BA3EF7">
          <w:t xml:space="preserve"> Profiles</w:t>
        </w:r>
      </w:ins>
      <w:ins w:id="27" w:author="Cloud, Jason" w:date="2025-04-03T15:35:00Z" w16du:dateUtc="2025-04-03T22:35:00Z">
        <w:r w:rsidR="0004187E">
          <w:t>,</w:t>
        </w:r>
      </w:ins>
      <w:ins w:id="28" w:author="Cloud, Jason" w:date="2025-04-03T15:34:00Z" w16du:dateUtc="2025-04-03T22:34:00Z">
        <w:r w:rsidR="00BA3EF7">
          <w:t xml:space="preserve"> Codecs and Formats</w:t>
        </w:r>
      </w:ins>
      <w:ins w:id="29" w:author="Richard Bradbury" w:date="2025-04-09T17:54:00Z" w16du:dateUtc="2025-04-09T16:54:00Z">
        <w:r w:rsidR="00AE3AAE">
          <w:t>"</w:t>
        </w:r>
      </w:ins>
      <w:ins w:id="30" w:author="Cloud, Jason" w:date="2025-04-03T15:35:00Z" w16du:dateUtc="2025-04-03T22:35:00Z">
        <w:r w:rsidR="0004187E">
          <w:t>.</w:t>
        </w:r>
      </w:ins>
    </w:p>
    <w:p w14:paraId="02888393" w14:textId="0D64990F" w:rsidR="001E17D4" w:rsidRDefault="001E17D4" w:rsidP="002B4F2E">
      <w:pPr>
        <w:pStyle w:val="EX"/>
        <w:rPr>
          <w:ins w:id="31" w:author="Cloud, Jason" w:date="2025-04-03T11:55:00Z" w16du:dateUtc="2025-04-03T18:55:00Z"/>
        </w:rPr>
      </w:pPr>
      <w:ins w:id="32" w:author="Cloud, Jason" w:date="2025-04-07T11:33:00Z" w16du:dateUtc="2025-04-07T18:33:00Z">
        <w:r>
          <w:t>[54]</w:t>
        </w:r>
        <w:r>
          <w:tab/>
          <w:t xml:space="preserve">IETF 5053: </w:t>
        </w:r>
      </w:ins>
      <w:ins w:id="33" w:author="Richard Bradbury" w:date="2025-04-09T17:54:00Z" w16du:dateUtc="2025-04-09T16:54:00Z">
        <w:r w:rsidR="00AE3AAE">
          <w:t>"</w:t>
        </w:r>
      </w:ins>
      <w:ins w:id="34" w:author="Cloud, Jason" w:date="2025-04-07T11:34:00Z" w16du:dateUtc="2025-04-07T18:34:00Z">
        <w:r w:rsidR="00E72B50">
          <w:t>Raptor Forward Error Correction Scheme for Object Delivery</w:t>
        </w:r>
      </w:ins>
      <w:ins w:id="35" w:author="Richard Bradbury" w:date="2025-04-09T17:54:00Z" w16du:dateUtc="2025-04-09T16:54:00Z">
        <w:r w:rsidR="00AE3AAE">
          <w:t>"</w:t>
        </w:r>
      </w:ins>
      <w:ins w:id="36" w:author="Cloud, Jason" w:date="2025-04-07T11:35:00Z" w16du:dateUtc="2025-04-07T18:35:00Z">
        <w:r w:rsidR="00D51DE9">
          <w:t xml:space="preserve">, </w:t>
        </w:r>
        <w:r w:rsidR="00905E84">
          <w:t>October 2007.</w:t>
        </w:r>
      </w:ins>
      <w:commentRangeEnd w:id="2"/>
      <w:r w:rsidR="003F22D2">
        <w:rPr>
          <w:rStyle w:val="CommentReference"/>
        </w:rPr>
        <w:commentReference w:id="2"/>
      </w:r>
      <w:commentRangeEnd w:id="3"/>
      <w:r w:rsidR="00C55024">
        <w:rPr>
          <w:rStyle w:val="CommentReference"/>
        </w:rPr>
        <w:commentReference w:id="3"/>
      </w:r>
    </w:p>
    <w:p w14:paraId="19BAA035" w14:textId="77777777" w:rsidR="002B4F2E" w:rsidRDefault="002B4F2E" w:rsidP="00AE3AAE">
      <w:pPr>
        <w:pStyle w:val="Heading2"/>
        <w:spacing w:before="480"/>
        <w:ind w:left="0" w:firstLine="0"/>
      </w:pPr>
      <w:commentRangeStart w:id="37"/>
      <w:commentRangeStart w:id="38"/>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5D2C40FB" w14:textId="77777777" w:rsidR="00167870" w:rsidRDefault="00167870" w:rsidP="00167870">
      <w:pPr>
        <w:pStyle w:val="Heading2"/>
      </w:pPr>
      <w:bookmarkStart w:id="39" w:name="_Toc129708873"/>
      <w:bookmarkStart w:id="40" w:name="_Toc193793928"/>
      <w:r w:rsidRPr="00A16B5B">
        <w:t>3.3</w:t>
      </w:r>
      <w:r w:rsidRPr="00A16B5B">
        <w:tab/>
        <w:t>Abbreviations</w:t>
      </w:r>
      <w:bookmarkEnd w:id="39"/>
      <w:bookmarkEnd w:id="40"/>
    </w:p>
    <w:p w14:paraId="42340242" w14:textId="014316AE" w:rsidR="00167870" w:rsidRDefault="00167870" w:rsidP="00167870">
      <w:r>
        <w:t>…</w:t>
      </w:r>
    </w:p>
    <w:p w14:paraId="069D310D" w14:textId="2C9E86EF" w:rsidR="00167870" w:rsidRDefault="00F1670D" w:rsidP="00F1670D">
      <w:pPr>
        <w:pStyle w:val="EW"/>
      </w:pPr>
      <w:ins w:id="41" w:author="Cloud, Jason" w:date="2025-04-03T11:55:00Z" w16du:dateUtc="2025-04-03T18:55:00Z">
        <w:r>
          <w:t>CMMF</w:t>
        </w:r>
        <w:r>
          <w:tab/>
          <w:t>Coded Multisource Media Format</w:t>
        </w:r>
      </w:ins>
    </w:p>
    <w:p w14:paraId="198B1416" w14:textId="43DA9D73" w:rsidR="0057119E" w:rsidRDefault="00167870" w:rsidP="00F1670D">
      <w:pPr>
        <w:rPr>
          <w:highlight w:val="yellow"/>
        </w:rPr>
      </w:pPr>
      <w:r>
        <w:t>…</w:t>
      </w:r>
      <w:commentRangeEnd w:id="37"/>
      <w:r w:rsidR="003F22D2">
        <w:rPr>
          <w:rStyle w:val="CommentReference"/>
        </w:rPr>
        <w:commentReference w:id="37"/>
      </w:r>
      <w:commentRangeEnd w:id="38"/>
      <w:r w:rsidR="00C55024">
        <w:rPr>
          <w:rStyle w:val="CommentReference"/>
        </w:rPr>
        <w:commentReference w:id="38"/>
      </w:r>
    </w:p>
    <w:p w14:paraId="17AC96B6" w14:textId="2E51F75A" w:rsidR="007360A4" w:rsidRDefault="007360A4" w:rsidP="00AE3AAE">
      <w:pPr>
        <w:pStyle w:val="Heading2"/>
        <w:spacing w:before="480"/>
        <w:ind w:left="0" w:firstLine="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531E7BF0" w14:textId="77777777" w:rsidR="007360A4" w:rsidRPr="00A16B5B" w:rsidRDefault="007360A4" w:rsidP="007360A4">
      <w:pPr>
        <w:pStyle w:val="Heading2"/>
      </w:pPr>
      <w:r w:rsidRPr="00A16B5B">
        <w:t>5.2</w:t>
      </w:r>
      <w:r w:rsidRPr="00A16B5B">
        <w:tab/>
        <w:t>Provisioning (M1) interactions</w:t>
      </w:r>
      <w:bookmarkEnd w:id="1"/>
    </w:p>
    <w:p w14:paraId="53858C64" w14:textId="77777777" w:rsidR="007360A4" w:rsidRPr="00A16B5B" w:rsidRDefault="007360A4" w:rsidP="007360A4">
      <w:pPr>
        <w:pStyle w:val="Heading3"/>
      </w:pPr>
      <w:bookmarkStart w:id="42" w:name="_CR5_2_1"/>
      <w:bookmarkStart w:id="43" w:name="_Toc68899474"/>
      <w:bookmarkStart w:id="44" w:name="_Toc71214225"/>
      <w:bookmarkStart w:id="45" w:name="_Toc71721899"/>
      <w:bookmarkStart w:id="46" w:name="_Toc74858951"/>
      <w:bookmarkStart w:id="47" w:name="_Toc146626821"/>
      <w:bookmarkStart w:id="48" w:name="_Toc187175726"/>
      <w:bookmarkEnd w:id="42"/>
      <w:r w:rsidRPr="00A16B5B">
        <w:t>5.2.1</w:t>
      </w:r>
      <w:r w:rsidRPr="00A16B5B">
        <w:tab/>
      </w:r>
      <w:bookmarkEnd w:id="43"/>
      <w:bookmarkEnd w:id="44"/>
      <w:bookmarkEnd w:id="45"/>
      <w:bookmarkEnd w:id="46"/>
      <w:bookmarkEnd w:id="47"/>
      <w:r w:rsidRPr="00A16B5B">
        <w:t>Overview</w:t>
      </w:r>
      <w:bookmarkEnd w:id="48"/>
    </w:p>
    <w:p w14:paraId="4567A8E0" w14:textId="77777777" w:rsidR="007360A4" w:rsidRPr="00A16B5B" w:rsidRDefault="007360A4" w:rsidP="007360A4">
      <w:pPr>
        <w:keepNext/>
      </w:pPr>
      <w:r w:rsidRPr="00A16B5B">
        <w:t>A Media Application Provider may use the operations in this clause to provision the different features offered by the Media Delivery System in the Media AF. The Provisioning API exposed by the Media AF to the Media Application Provider at reference point M1 offers the following sets of operations:</w:t>
      </w:r>
    </w:p>
    <w:p w14:paraId="34C67D55" w14:textId="77777777" w:rsidR="007360A4" w:rsidRPr="00A16B5B" w:rsidRDefault="007360A4" w:rsidP="007360A4">
      <w:pPr>
        <w:pStyle w:val="B1"/>
        <w:keepLines/>
      </w:pPr>
      <w:r w:rsidRPr="00A16B5B">
        <w:t>1.</w:t>
      </w:r>
      <w:r w:rsidRPr="00A16B5B">
        <w:tab/>
        <w:t xml:space="preserve">Provisioning of </w:t>
      </w:r>
      <w:r w:rsidRPr="00A16B5B">
        <w:rPr>
          <w:i/>
          <w:iCs/>
        </w:rPr>
        <w:t>Provisioning Sessions</w:t>
      </w:r>
      <w:r w:rsidRPr="00A16B5B">
        <w:t xml:space="preserve"> (see clause 5.2.2) to act as an umbrella for the following provisioning information. Each such Provisioning Session is uniquely identified by a system-dependent Provisioning Session identifier as well as by system-independent service identifier that is subsequently used by an application to launch media session handling via a 3GPP Service URL (see clause 6) or used by a Media-aware Application to invoke a method on the Media Session Handler (see clause 5.4.2).</w:t>
      </w:r>
    </w:p>
    <w:p w14:paraId="3DC2E532" w14:textId="77777777" w:rsidR="007360A4" w:rsidRPr="00A16B5B" w:rsidRDefault="007360A4" w:rsidP="007360A4">
      <w:pPr>
        <w:pStyle w:val="B1"/>
        <w:keepNext/>
      </w:pPr>
      <w:r w:rsidRPr="00A16B5B">
        <w:t>2.</w:t>
      </w:r>
      <w:r w:rsidRPr="00A16B5B">
        <w:tab/>
        <w:t>Discovery of the set of content ingest and/or egest protocols supported by the Media AS for a particular Provisioning Session (see clause 5.2.3):</w:t>
      </w:r>
    </w:p>
    <w:p w14:paraId="78DF754B" w14:textId="61CB49D6" w:rsidR="007360A4" w:rsidRPr="00A16B5B" w:rsidRDefault="007360A4" w:rsidP="007360A4">
      <w:pPr>
        <w:pStyle w:val="B2"/>
        <w:keepNext/>
      </w:pPr>
      <w:r w:rsidRPr="00A16B5B">
        <w:t>-</w:t>
      </w:r>
      <w:r w:rsidRPr="00A16B5B">
        <w:tab/>
        <w:t>For downlink media streaming according to TS</w:t>
      </w:r>
      <w:r>
        <w:t> </w:t>
      </w:r>
      <w:r w:rsidRPr="00A16B5B">
        <w:t>26.512</w:t>
      </w:r>
      <w:r>
        <w:t> </w:t>
      </w:r>
      <w:r w:rsidRPr="00A16B5B">
        <w:t xml:space="preserve">[6], discovery of the content </w:t>
      </w:r>
      <w:proofErr w:type="gramStart"/>
      <w:r w:rsidRPr="00A16B5B">
        <w:t>ingest</w:t>
      </w:r>
      <w:proofErr w:type="gramEnd"/>
      <w:r w:rsidRPr="00A16B5B">
        <w:t xml:space="preserve"> protocols available at reference point M2 </w:t>
      </w:r>
      <w:ins w:id="49" w:author="Richard Bradbury" w:date="2025-04-09T17:50:00Z" w16du:dateUtc="2025-04-09T16:50:00Z">
        <w:r w:rsidR="00AE3AAE">
          <w:t>and</w:t>
        </w:r>
      </w:ins>
      <w:ins w:id="50" w:author="Richard Bradbury" w:date="2025-04-11T09:22:00Z" w16du:dateUtc="2025-04-11T08:22:00Z">
        <w:r w:rsidR="00D81787">
          <w:t> </w:t>
        </w:r>
      </w:ins>
      <w:ins w:id="51" w:author="Cloud, Jason" w:date="2025-03-06T12:33:00Z" w16du:dateUtc="2025-03-06T20:33:00Z">
        <w:r>
          <w:t>M10</w:t>
        </w:r>
      </w:ins>
      <w:ins w:id="52" w:author="Richard Bradbury" w:date="2025-04-09T17:50:00Z" w16du:dateUtc="2025-04-09T16:50:00Z">
        <w:r w:rsidR="00AE3AAE">
          <w:t>,</w:t>
        </w:r>
      </w:ins>
      <w:ins w:id="53" w:author="Cloud, Jason" w:date="2025-03-06T12:33:00Z" w16du:dateUtc="2025-03-06T20:33:00Z">
        <w:r>
          <w:t xml:space="preserve"> </w:t>
        </w:r>
      </w:ins>
      <w:r w:rsidRPr="00A16B5B">
        <w:t>and the content distribution protocols available at reference point M4</w:t>
      </w:r>
      <w:commentRangeStart w:id="54"/>
      <w:commentRangeStart w:id="55"/>
      <w:ins w:id="56" w:author="Richard Bradbury" w:date="2025-04-09T17:50:00Z" w16du:dateUtc="2025-04-09T16:50:00Z">
        <w:r w:rsidR="00AE3AAE">
          <w:t xml:space="preserve"> and</w:t>
        </w:r>
      </w:ins>
      <w:ins w:id="57" w:author="Richard Bradbury" w:date="2025-04-11T09:22:00Z" w16du:dateUtc="2025-04-11T08:22:00Z">
        <w:r w:rsidR="00D81787">
          <w:t> </w:t>
        </w:r>
      </w:ins>
      <w:ins w:id="58" w:author="Richard Bradbury" w:date="2025-04-09T17:50:00Z" w16du:dateUtc="2025-04-09T16:50:00Z">
        <w:r w:rsidR="00AE3AAE">
          <w:t>M10</w:t>
        </w:r>
        <w:commentRangeEnd w:id="54"/>
        <w:r w:rsidR="00AE3AAE">
          <w:rPr>
            <w:rStyle w:val="CommentReference"/>
          </w:rPr>
          <w:commentReference w:id="54"/>
        </w:r>
      </w:ins>
      <w:commentRangeEnd w:id="55"/>
      <w:r w:rsidR="002120D7">
        <w:rPr>
          <w:rStyle w:val="CommentReference"/>
        </w:rPr>
        <w:commentReference w:id="55"/>
      </w:r>
      <w:r w:rsidRPr="00A16B5B">
        <w:t>.</w:t>
      </w:r>
    </w:p>
    <w:p w14:paraId="2FA3BF0D" w14:textId="77777777" w:rsidR="007360A4" w:rsidRPr="00A16B5B" w:rsidRDefault="007360A4" w:rsidP="007360A4">
      <w:pPr>
        <w:pStyle w:val="B2"/>
      </w:pPr>
      <w:r w:rsidRPr="00A16B5B">
        <w:t>-</w:t>
      </w:r>
      <w:r w:rsidRPr="00A16B5B">
        <w:tab/>
        <w:t>For uplink media streaming according to TS</w:t>
      </w:r>
      <w:r>
        <w:t> </w:t>
      </w:r>
      <w:r w:rsidRPr="00A16B5B">
        <w:t>26.512</w:t>
      </w:r>
      <w:r>
        <w:t> </w:t>
      </w:r>
      <w:r w:rsidRPr="00A16B5B">
        <w:t>[6], discovery of the content contribution protocols available at reference point M4 and the content egest protocols available at reference point M2.</w:t>
      </w:r>
    </w:p>
    <w:p w14:paraId="37E5127E" w14:textId="77777777" w:rsidR="007360A4" w:rsidRPr="00A16B5B" w:rsidRDefault="007360A4" w:rsidP="007360A4">
      <w:pPr>
        <w:pStyle w:val="B1"/>
      </w:pPr>
      <w:r w:rsidRPr="00A16B5B">
        <w:t>3.</w:t>
      </w:r>
      <w:r w:rsidRPr="00A16B5B">
        <w:tab/>
        <w:t xml:space="preserve">Provisioning of </w:t>
      </w:r>
      <w:r w:rsidRPr="00A16B5B">
        <w:rPr>
          <w:i/>
          <w:iCs/>
        </w:rPr>
        <w:t>Server Certificates</w:t>
      </w:r>
      <w:r w:rsidRPr="00A16B5B">
        <w:t xml:space="preserve"> within the scope of a Provisioning Session (see clause 5.2.4) to be used by the Media AS to assert its identity to the Media Access Function in Media Clients during media delivery sessions at reference point M4.</w:t>
      </w:r>
    </w:p>
    <w:p w14:paraId="6A032B29" w14:textId="7AFA1F75" w:rsidR="007360A4" w:rsidRPr="00A16B5B" w:rsidRDefault="007360A4" w:rsidP="007360A4">
      <w:pPr>
        <w:pStyle w:val="B1"/>
      </w:pPr>
      <w:r w:rsidRPr="00A16B5B">
        <w:t>4.</w:t>
      </w:r>
      <w:r w:rsidRPr="00A16B5B">
        <w:tab/>
        <w:t xml:space="preserve">Provisioning of </w:t>
      </w:r>
      <w:r w:rsidRPr="00A16B5B">
        <w:rPr>
          <w:i/>
          <w:iCs/>
        </w:rPr>
        <w:t>Content Preparation Templates</w:t>
      </w:r>
      <w:r w:rsidRPr="00A16B5B">
        <w:t xml:space="preserve"> within the scope of a Provisioning Session (see clause 5.2.5) that can be used by the Media AS to manipulate media content ingested at reference point M2</w:t>
      </w:r>
      <w:ins w:id="59" w:author="Richard Bradbury" w:date="2025-04-09T17:53:00Z" w16du:dateUtc="2025-04-09T16:53:00Z">
        <w:r w:rsidR="00AE3AAE">
          <w:t xml:space="preserve"> or </w:t>
        </w:r>
      </w:ins>
      <w:proofErr w:type="gramStart"/>
      <w:ins w:id="60" w:author="Cloud, Jason" w:date="2025-03-06T12:34:00Z" w16du:dateUtc="2025-03-06T20:34:00Z">
        <w:r>
          <w:t>M10,</w:t>
        </w:r>
      </w:ins>
      <w:r w:rsidRPr="00A16B5B">
        <w:t xml:space="preserve"> or</w:t>
      </w:r>
      <w:proofErr w:type="gramEnd"/>
      <w:r w:rsidRPr="00A16B5B">
        <w:t xml:space="preserve"> contributed at reference point M4.</w:t>
      </w:r>
    </w:p>
    <w:p w14:paraId="169BB75D" w14:textId="77777777" w:rsidR="007360A4" w:rsidRPr="00A16B5B" w:rsidRDefault="007360A4" w:rsidP="007360A4">
      <w:pPr>
        <w:pStyle w:val="B1"/>
        <w:keepNext/>
      </w:pPr>
      <w:r w:rsidRPr="00A16B5B">
        <w:lastRenderedPageBreak/>
        <w:t>5.</w:t>
      </w:r>
      <w:r w:rsidRPr="00A16B5B">
        <w:tab/>
        <w:t xml:space="preserve">Provisioning of </w:t>
      </w:r>
      <w:r w:rsidRPr="00A16B5B">
        <w:rPr>
          <w:i/>
          <w:iCs/>
        </w:rPr>
        <w:t>Edge Resources</w:t>
      </w:r>
      <w:r w:rsidRPr="00A16B5B">
        <w:t xml:space="preserve"> within the scope of a Provisioning Session (see clause 5.2.6) to be used to instantiate the Media AS as a set of Edge Application Servers (EAS) in an Edge Data Network (EDN) using the APIs specified in TS</w:t>
      </w:r>
      <w:r>
        <w:t> </w:t>
      </w:r>
      <w:r w:rsidRPr="00A16B5B">
        <w:t>29.558</w:t>
      </w:r>
      <w:r>
        <w:t> </w:t>
      </w:r>
      <w:r w:rsidRPr="00A16B5B">
        <w:t>[15].</w:t>
      </w:r>
    </w:p>
    <w:p w14:paraId="6ED61ABD" w14:textId="77777777" w:rsidR="007360A4" w:rsidRPr="00A16B5B" w:rsidRDefault="007360A4" w:rsidP="007360A4">
      <w:pPr>
        <w:pStyle w:val="B1"/>
      </w:pPr>
      <w:r>
        <w:t>6</w:t>
      </w:r>
      <w:r w:rsidRPr="00A16B5B">
        <w:t>.</w:t>
      </w:r>
      <w:r w:rsidRPr="00A16B5B">
        <w:tab/>
        <w:t xml:space="preserve">Provisioning of </w:t>
      </w:r>
      <w:r w:rsidRPr="00A16B5B">
        <w:rPr>
          <w:i/>
          <w:iCs/>
        </w:rPr>
        <w:t>Policy Templates</w:t>
      </w:r>
      <w:r w:rsidRPr="00A16B5B">
        <w:t xml:space="preserve"> within the scope of a Provisioning Session (see clause 5.2.7) that can be applied to M4 downlink/uplink media delivery sessions in order to realise different Service Operation Points as part of the Dynamic Policies feature (see clause 5.</w:t>
      </w:r>
      <w:r>
        <w:t>3</w:t>
      </w:r>
      <w:r w:rsidRPr="00A16B5B">
        <w:t>.3).</w:t>
      </w:r>
    </w:p>
    <w:p w14:paraId="26CCA818" w14:textId="77777777" w:rsidR="007360A4" w:rsidRPr="00A16B5B" w:rsidRDefault="007360A4" w:rsidP="007360A4">
      <w:pPr>
        <w:pStyle w:val="B1"/>
        <w:keepNext/>
      </w:pPr>
      <w:r w:rsidRPr="00A16B5B">
        <w:t>7.</w:t>
      </w:r>
      <w:r w:rsidRPr="00A16B5B">
        <w:tab/>
        <w:t>Provisioning of media delivery by the Media AS within the scope of a Provisioning Session using the abovementioned building blocks:</w:t>
      </w:r>
    </w:p>
    <w:p w14:paraId="145955B2" w14:textId="62AF98EF" w:rsidR="007360A4" w:rsidRPr="00A16B5B" w:rsidRDefault="007360A4" w:rsidP="007360A4">
      <w:pPr>
        <w:pStyle w:val="B2"/>
        <w:keepNext/>
      </w:pPr>
      <w:r w:rsidRPr="00A16B5B">
        <w:t>-</w:t>
      </w:r>
      <w:r w:rsidRPr="00A16B5B">
        <w:tab/>
        <w:t>For downlink media streaming according to TS</w:t>
      </w:r>
      <w:r>
        <w:t> </w:t>
      </w:r>
      <w:r w:rsidRPr="00A16B5B">
        <w:t>26.512</w:t>
      </w:r>
      <w:r>
        <w:t> </w:t>
      </w:r>
      <w:r w:rsidRPr="00A16B5B">
        <w:t xml:space="preserve">[6], provisioning of the </w:t>
      </w:r>
      <w:r w:rsidRPr="00A16B5B">
        <w:rPr>
          <w:i/>
          <w:iCs/>
        </w:rPr>
        <w:t>Content Hosting</w:t>
      </w:r>
      <w:r w:rsidRPr="00A16B5B">
        <w:t xml:space="preserve"> feature of the Media AS (see clause 5.2.8), which offers functionality equivalent to that of a public Content Delivery Network (CDN): content ingest at reference point M2</w:t>
      </w:r>
      <w:ins w:id="61" w:author="Cloud, Jason" w:date="2025-03-06T12:34:00Z" w16du:dateUtc="2025-03-06T20:34:00Z">
        <w:r>
          <w:t xml:space="preserve"> or</w:t>
        </w:r>
      </w:ins>
      <w:ins w:id="62" w:author="Richard Bradbury" w:date="2025-04-09T17:53:00Z" w16du:dateUtc="2025-04-09T16:53:00Z">
        <w:r w:rsidR="00AE3AAE">
          <w:t> </w:t>
        </w:r>
      </w:ins>
      <w:ins w:id="63" w:author="Cloud, Jason" w:date="2025-03-06T12:34:00Z" w16du:dateUtc="2025-03-06T20:34:00Z">
        <w:r>
          <w:t>M10</w:t>
        </w:r>
      </w:ins>
      <w:r w:rsidRPr="00A16B5B">
        <w:t xml:space="preserve"> for onward distribution by the Media AS to Media Clients via reference point M4</w:t>
      </w:r>
      <w:del w:id="64" w:author="Cloud, Jason (4/11/25)" w:date="2025-04-12T14:00:00Z" w16du:dateUtc="2025-04-12T21:00:00Z">
        <w:r w:rsidRPr="00A16B5B" w:rsidDel="002120D7">
          <w:delText xml:space="preserve"> </w:delText>
        </w:r>
      </w:del>
      <w:ins w:id="65" w:author="Cloud, Jason" w:date="2025-03-06T12:35:00Z" w16du:dateUtc="2025-03-06T20:35:00Z">
        <w:del w:id="66" w:author="Cloud, Jason (4/11/25)" w:date="2025-04-12T14:00:00Z" w16du:dateUtc="2025-04-12T21:00:00Z">
          <w:r w:rsidR="00AE3AAE" w:rsidDel="002120D7">
            <w:delText>service locations</w:delText>
          </w:r>
        </w:del>
        <w:r w:rsidR="00AE3AAE">
          <w:t xml:space="preserve"> </w:t>
        </w:r>
      </w:ins>
      <w:r w:rsidRPr="00A16B5B">
        <w:t>or via other distribution systems such as eMBMS or MBS.</w:t>
      </w:r>
    </w:p>
    <w:p w14:paraId="42395140" w14:textId="77777777" w:rsidR="007360A4" w:rsidRPr="00A16B5B" w:rsidRDefault="007360A4" w:rsidP="007360A4">
      <w:pPr>
        <w:pStyle w:val="B2"/>
        <w:keepNext/>
      </w:pPr>
      <w:r w:rsidRPr="00A16B5B">
        <w:tab/>
        <w:t>After discovering the set of ingest and distribution content protocols supported by the Media AS (see clause 5.2.</w:t>
      </w:r>
      <w:r>
        <w:t>3</w:t>
      </w:r>
      <w:r w:rsidRPr="00A16B5B">
        <w:t>), the Media Application Provider may provision a Server Certificate (see clause 5.2.4), Content Preparation Template (see clause 5.2.5) and/or Edge Resources Configuration (see clause 5.2.6) for each Content Hosting distribution configuration to reference. The Media Application Provider may also provision one or more Policy Templates (see clause 5.2.7) to realise Service Operation Points pertaining to downlink media delivery.</w:t>
      </w:r>
    </w:p>
    <w:p w14:paraId="2BEED7F2" w14:textId="77777777" w:rsidR="007360A4" w:rsidRPr="00A16B5B" w:rsidRDefault="007360A4" w:rsidP="007360A4">
      <w:pPr>
        <w:pStyle w:val="B2"/>
      </w:pPr>
      <w:r w:rsidRPr="00A16B5B">
        <w:t>-</w:t>
      </w:r>
      <w:r w:rsidRPr="00A16B5B">
        <w:tab/>
        <w:t>For uplink media streaming according to TS</w:t>
      </w:r>
      <w:r>
        <w:t> </w:t>
      </w:r>
      <w:r w:rsidRPr="00A16B5B">
        <w:t>26.512</w:t>
      </w:r>
      <w:r>
        <w:t> </w:t>
      </w:r>
      <w:r w:rsidRPr="00A16B5B">
        <w:t xml:space="preserve">[6], provisioning of the </w:t>
      </w:r>
      <w:r w:rsidRPr="00A16B5B">
        <w:rPr>
          <w:i/>
          <w:iCs/>
        </w:rPr>
        <w:t>Content Publishing</w:t>
      </w:r>
      <w:r w:rsidRPr="00A16B5B">
        <w:t xml:space="preserve"> feature of the Media AS (see clause 5.2.9), including content contribution by Media Clients at reference point M4 and subsequent content egest of content at reference point M2 after optional manipulation by a Content Preparation Template.</w:t>
      </w:r>
    </w:p>
    <w:p w14:paraId="04DF34A3" w14:textId="77777777" w:rsidR="007360A4" w:rsidRPr="00A16B5B" w:rsidRDefault="007360A4" w:rsidP="007360A4">
      <w:pPr>
        <w:pStyle w:val="B2"/>
        <w:keepNext/>
      </w:pPr>
      <w:r w:rsidRPr="00A16B5B">
        <w:tab/>
        <w:t>After discovering the set of contribution and egest content protocols supported by the Media AS (see clause 5.2.2), the Media Application Provider may provision a Server Certificate (see clause 5.2.4), Content Preparation Template (see clause 5.2.5) and/or Edge Resources Configuration (see clause 5.2.6) for each Content Publishing contribution configuration to reference. The Media Application Provider may also provision one or more Policy Templates (see clause 5.2.7) to realise Service Operation Points relevant to the parent Provisioning Session.</w:t>
      </w:r>
    </w:p>
    <w:p w14:paraId="01F2FCE7" w14:textId="77777777" w:rsidR="007360A4" w:rsidRPr="00A16B5B" w:rsidRDefault="007360A4" w:rsidP="007360A4">
      <w:pPr>
        <w:pStyle w:val="B2"/>
        <w:keepNext/>
      </w:pPr>
      <w:r w:rsidRPr="00A16B5B">
        <w:t>-</w:t>
      </w:r>
      <w:r w:rsidRPr="00A16B5B">
        <w:tab/>
        <w:t>For real-time media communication according to TS</w:t>
      </w:r>
      <w:r>
        <w:t> </w:t>
      </w:r>
      <w:r w:rsidRPr="00A16B5B">
        <w:t>26.113</w:t>
      </w:r>
      <w:r>
        <w:t> </w:t>
      </w:r>
      <w:r w:rsidRPr="00A16B5B">
        <w:t>[7], provisioning of the RTC functionality of the Media AS (see clause 5.2.10).</w:t>
      </w:r>
    </w:p>
    <w:p w14:paraId="61DCD96C" w14:textId="77777777" w:rsidR="007360A4" w:rsidRPr="00A16B5B" w:rsidRDefault="007360A4" w:rsidP="007360A4">
      <w:pPr>
        <w:pStyle w:val="B2"/>
        <w:keepNext/>
      </w:pPr>
      <w:r w:rsidRPr="00A16B5B">
        <w:tab/>
        <w:t>The Media Application Provider may provision the WebRTC Signalling Function and ICE Function (including TURN and STUN services) of the Media AS to facilitate communication between two RTC endpoints. Additionally, the Media Application Provider may provision Server Certificates (see clause 5.2.4) for presentation by these subfunctions to Media Clients. Alternatively, the Media Application Provider may provide these subfunctions itself and inform the Media AF of their endpoint addresses at the time of provisioning.</w:t>
      </w:r>
    </w:p>
    <w:p w14:paraId="708DE438" w14:textId="77777777" w:rsidR="007360A4" w:rsidRPr="00A16B5B" w:rsidRDefault="007360A4" w:rsidP="007360A4">
      <w:pPr>
        <w:pStyle w:val="B2"/>
        <w:keepNext/>
      </w:pPr>
      <w:r w:rsidRPr="00A16B5B">
        <w:tab/>
        <w:t>The Media Application Provider may additionally provision an Edge Resources Configuration (see clause 5.2.6) for the RTC Configuration to reference. The Media Application Provider may also provision one or more Policy Templates (see clause 5.2.7) for the RTC Configuration to reference that the Media Session Handler is then able to instantiate for RTC-based media delivery sessions.</w:t>
      </w:r>
    </w:p>
    <w:p w14:paraId="0E791CFA" w14:textId="77777777" w:rsidR="007360A4" w:rsidRPr="00A16B5B" w:rsidRDefault="007360A4" w:rsidP="007360A4">
      <w:pPr>
        <w:pStyle w:val="B1"/>
      </w:pPr>
      <w:r w:rsidRPr="00A16B5B">
        <w:t>8.</w:t>
      </w:r>
      <w:r w:rsidRPr="00A16B5B">
        <w:tab/>
        <w:t xml:space="preserve">Provisioning of </w:t>
      </w:r>
      <w:r w:rsidRPr="00A16B5B">
        <w:rPr>
          <w:i/>
          <w:iCs/>
        </w:rPr>
        <w:t>QoE metrics reporting</w:t>
      </w:r>
      <w:r w:rsidRPr="00A16B5B">
        <w:t xml:space="preserve"> within the scope of a Provisioning Session (see clause 5.2.11) to configure how and how often the Media Client should report Quality of Experience metrics to the Media AF during the course of media delivery sessions at reference point M4.</w:t>
      </w:r>
    </w:p>
    <w:p w14:paraId="57595432" w14:textId="77777777" w:rsidR="007360A4" w:rsidRPr="00A16B5B" w:rsidRDefault="007360A4" w:rsidP="007360A4">
      <w:pPr>
        <w:pStyle w:val="B1"/>
      </w:pPr>
      <w:r w:rsidRPr="00A16B5B">
        <w:t>9.</w:t>
      </w:r>
      <w:r w:rsidRPr="00A16B5B">
        <w:tab/>
        <w:t xml:space="preserve">Provisioning of </w:t>
      </w:r>
      <w:r w:rsidRPr="00A16B5B">
        <w:rPr>
          <w:i/>
          <w:iCs/>
        </w:rPr>
        <w:t>consumption reporting</w:t>
      </w:r>
      <w:r w:rsidRPr="00A16B5B">
        <w:t xml:space="preserve"> within the scope of a Provisioning Session (see clause 5.2.12) to configure how often the Media Client should report downlink media consumption to the Media AF during the course of media delivery sessions at reference point M4.</w:t>
      </w:r>
    </w:p>
    <w:p w14:paraId="18FFF6E8" w14:textId="77777777" w:rsidR="007360A4" w:rsidRPr="00A16B5B" w:rsidRDefault="007360A4" w:rsidP="007360A4">
      <w:pPr>
        <w:pStyle w:val="B1"/>
      </w:pPr>
      <w:r w:rsidRPr="00A16B5B">
        <w:t>10.</w:t>
      </w:r>
      <w:r w:rsidRPr="00A16B5B">
        <w:tab/>
        <w:t>Provisioning of rules for processing of UE data (see clause 5.2.13) related to media delivery sessions by the Data Collection AF instantiated in the Media AF (as defined in clause 4.7 of TS</w:t>
      </w:r>
      <w:r>
        <w:t> </w:t>
      </w:r>
      <w:r w:rsidRPr="00A16B5B">
        <w:t>26.501</w:t>
      </w:r>
      <w:r>
        <w:t> </w:t>
      </w:r>
      <w:r w:rsidRPr="00A16B5B">
        <w:t>[4]), and for restricting its exposure over reference points R5 and R6 by means of Event Data Processing Configurations and Data Access Profiles for a particular Event ID.</w:t>
      </w:r>
    </w:p>
    <w:p w14:paraId="2EAFD59C" w14:textId="77777777" w:rsidR="007360A4" w:rsidRDefault="007360A4" w:rsidP="007360A4">
      <w:pPr>
        <w:pStyle w:val="NO"/>
      </w:pPr>
      <w:bookmarkStart w:id="67" w:name="_Toc68899475"/>
      <w:bookmarkStart w:id="68" w:name="_Toc71214226"/>
      <w:bookmarkStart w:id="69" w:name="_Toc71721900"/>
      <w:bookmarkStart w:id="70" w:name="_Toc74858952"/>
      <w:bookmarkStart w:id="71" w:name="_Toc146626822"/>
      <w:r w:rsidRPr="00A16B5B">
        <w:lastRenderedPageBreak/>
        <w:t>NOTE:</w:t>
      </w:r>
      <w:r w:rsidRPr="00A16B5B">
        <w:tab/>
        <w:t xml:space="preserve">The </w:t>
      </w:r>
      <w:r w:rsidRPr="00A16B5B">
        <w:rPr>
          <w:i/>
          <w:iCs/>
        </w:rPr>
        <w:t>Network Assistance</w:t>
      </w:r>
      <w:r w:rsidRPr="00A16B5B">
        <w:t xml:space="preserve"> feature is not provisioned by the Media Application Provider at reference point M1. Instead, it is provisioned at the discretion of the Media Delivery System operator using means beyond the scope of the present document.</w:t>
      </w:r>
    </w:p>
    <w:p w14:paraId="2AA28569" w14:textId="77777777" w:rsidR="007360A4" w:rsidRPr="00A16B5B" w:rsidRDefault="007360A4" w:rsidP="00AE3AAE">
      <w:pPr>
        <w:pStyle w:val="Heading2"/>
        <w:spacing w:before="480"/>
        <w:ind w:left="0" w:firstLine="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37E4C86A" w14:textId="77777777" w:rsidR="007360A4" w:rsidRPr="00A16B5B" w:rsidRDefault="007360A4" w:rsidP="007360A4">
      <w:pPr>
        <w:pStyle w:val="Heading3"/>
      </w:pPr>
      <w:bookmarkStart w:id="72" w:name="_CR5_2_2"/>
      <w:bookmarkStart w:id="73" w:name="_CR5_2_2_2"/>
      <w:bookmarkStart w:id="74" w:name="_Toc187175734"/>
      <w:bookmarkStart w:id="75" w:name="_Toc68899499"/>
      <w:bookmarkStart w:id="76" w:name="_Toc71214250"/>
      <w:bookmarkStart w:id="77" w:name="_Toc71721924"/>
      <w:bookmarkStart w:id="78" w:name="_Toc74858976"/>
      <w:bookmarkStart w:id="79" w:name="_Toc146626847"/>
      <w:bookmarkStart w:id="80" w:name="_Toc68899481"/>
      <w:bookmarkStart w:id="81" w:name="_Toc71214232"/>
      <w:bookmarkStart w:id="82" w:name="_Toc71721906"/>
      <w:bookmarkStart w:id="83" w:name="_Toc74858958"/>
      <w:bookmarkStart w:id="84" w:name="_Toc146626828"/>
      <w:bookmarkEnd w:id="67"/>
      <w:bookmarkEnd w:id="68"/>
      <w:bookmarkEnd w:id="69"/>
      <w:bookmarkEnd w:id="70"/>
      <w:bookmarkEnd w:id="71"/>
      <w:bookmarkEnd w:id="72"/>
      <w:bookmarkEnd w:id="73"/>
      <w:r w:rsidRPr="00A16B5B">
        <w:t>5.2.3</w:t>
      </w:r>
      <w:r w:rsidRPr="00A16B5B">
        <w:tab/>
        <w:t>Content protocols discovery</w:t>
      </w:r>
      <w:bookmarkEnd w:id="74"/>
    </w:p>
    <w:p w14:paraId="5EE957FB" w14:textId="77777777" w:rsidR="007360A4" w:rsidRPr="00A16B5B" w:rsidRDefault="007360A4" w:rsidP="007360A4">
      <w:pPr>
        <w:pStyle w:val="Heading4"/>
      </w:pPr>
      <w:bookmarkStart w:id="85" w:name="_CR5_2_3_1"/>
      <w:bookmarkStart w:id="86" w:name="_Toc187175735"/>
      <w:bookmarkEnd w:id="85"/>
      <w:r w:rsidRPr="00A16B5B">
        <w:t>5.2.3.1</w:t>
      </w:r>
      <w:r w:rsidRPr="00A16B5B">
        <w:tab/>
        <w:t>General</w:t>
      </w:r>
      <w:bookmarkEnd w:id="86"/>
    </w:p>
    <w:p w14:paraId="38E13158" w14:textId="47411EE0" w:rsidR="007360A4" w:rsidRPr="00A16B5B" w:rsidRDefault="007360A4" w:rsidP="007360A4">
      <w:pPr>
        <w:keepNext/>
      </w:pPr>
      <w:r w:rsidRPr="00A16B5B">
        <w:t xml:space="preserve">The set of downlink content ingest and/or uplink content egest protocols supported by the Media AS at reference point M2 </w:t>
      </w:r>
      <w:ins w:id="87" w:author="Richard Bradbury" w:date="2025-04-09T17:48:00Z" w16du:dateUtc="2025-04-09T16:48:00Z">
        <w:r w:rsidR="00AE3AAE">
          <w:t>and</w:t>
        </w:r>
      </w:ins>
      <w:ins w:id="88" w:author="Richard Bradbury" w:date="2025-04-11T09:22:00Z" w16du:dateUtc="2025-04-11T08:22:00Z">
        <w:r w:rsidR="00D81787">
          <w:t> </w:t>
        </w:r>
      </w:ins>
      <w:ins w:id="89" w:author="Cloud, Jason" w:date="2025-03-06T12:40:00Z" w16du:dateUtc="2025-03-06T20:40:00Z">
        <w:r>
          <w:t>M10</w:t>
        </w:r>
      </w:ins>
      <w:ins w:id="90" w:author="Richard Bradbury" w:date="2025-04-09T17:48:00Z" w16du:dateUtc="2025-04-09T16:48:00Z">
        <w:r w:rsidR="00AE3AAE">
          <w:t>,</w:t>
        </w:r>
      </w:ins>
      <w:ins w:id="91" w:author="Cloud, Jason" w:date="2025-03-06T12:40:00Z" w16du:dateUtc="2025-03-06T20:40:00Z">
        <w:r>
          <w:t xml:space="preserve"> </w:t>
        </w:r>
      </w:ins>
      <w:r w:rsidRPr="00A16B5B">
        <w:t>and the set of downlink content distribution and/or uplink content contribution protocols supported by the Media AS at reference point M4</w:t>
      </w:r>
      <w:commentRangeStart w:id="92"/>
      <w:ins w:id="93" w:author="Richard Bradbury" w:date="2025-04-09T17:48:00Z" w16du:dateUtc="2025-04-09T16:48:00Z">
        <w:r w:rsidR="00AE3AAE">
          <w:t xml:space="preserve"> and</w:t>
        </w:r>
      </w:ins>
      <w:ins w:id="94" w:author="Richard Bradbury" w:date="2025-04-11T09:22:00Z" w16du:dateUtc="2025-04-11T08:22:00Z">
        <w:r w:rsidR="00D81787">
          <w:t> </w:t>
        </w:r>
      </w:ins>
      <w:ins w:id="95" w:author="Richard Bradbury" w:date="2025-04-09T17:48:00Z" w16du:dateUtc="2025-04-09T16:48:00Z">
        <w:r w:rsidR="00AE3AAE">
          <w:t>M10</w:t>
        </w:r>
      </w:ins>
      <w:commentRangeEnd w:id="92"/>
      <w:ins w:id="96" w:author="Richard Bradbury" w:date="2025-04-09T17:49:00Z" w16du:dateUtc="2025-04-09T16:49:00Z">
        <w:r w:rsidR="00AE3AAE">
          <w:rPr>
            <w:rStyle w:val="CommentReference"/>
          </w:rPr>
          <w:commentReference w:id="92"/>
        </w:r>
      </w:ins>
      <w:r w:rsidRPr="00A16B5B">
        <w:t xml:space="preserve"> are described by the Content Protocols resource exposed by the Media AF at reference point M1, as specified in clause 8.3.3.1. This resource shall exist in the Media AF as a sub-resource of each created Provisioning Session and may therefore be different for each one, for example to offer different content protocols depending on properties of the parent Provisioning Session or </w:t>
      </w:r>
      <w:r>
        <w:t xml:space="preserve">Media </w:t>
      </w:r>
      <w:r w:rsidRPr="00A16B5B">
        <w:t>Application Provider.</w:t>
      </w:r>
    </w:p>
    <w:p w14:paraId="322ECBCB" w14:textId="77777777" w:rsidR="007360A4" w:rsidRPr="00A16B5B" w:rsidRDefault="007360A4" w:rsidP="007360A4">
      <w:pPr>
        <w:pStyle w:val="NO"/>
      </w:pPr>
      <w:r w:rsidRPr="00A16B5B">
        <w:t>NOTE:</w:t>
      </w:r>
      <w:r w:rsidRPr="00A16B5B">
        <w:tab/>
        <w:t>The information contained in the Content Protocols resource is useful to the Media Application Provider when it provides Service Access Information to the Media-aware Application at reference point M8.</w:t>
      </w:r>
    </w:p>
    <w:p w14:paraId="484D07E2" w14:textId="77777777" w:rsidR="007360A4" w:rsidRPr="00A16B5B" w:rsidRDefault="007360A4" w:rsidP="007360A4">
      <w:r w:rsidRPr="00A16B5B">
        <w:t>HTTP responses for successful and operation-specific failure cases are specified in the following clauses. For all other failure cases, an HTTP response indicating a response code in accordance with clause 7.1.6 shall be returned to the API client. In all failure cases a message body in accordance with clause 7.1.7 shall be included in the response message.</w:t>
      </w:r>
    </w:p>
    <w:p w14:paraId="4E343A79" w14:textId="77777777" w:rsidR="007360A4" w:rsidRPr="00A16B5B" w:rsidRDefault="007360A4" w:rsidP="007360A4">
      <w:pPr>
        <w:pStyle w:val="Heading4"/>
      </w:pPr>
      <w:bookmarkStart w:id="97" w:name="_CR5_2_3_2"/>
      <w:bookmarkStart w:id="98" w:name="_CR5_2_4"/>
      <w:bookmarkStart w:id="99" w:name="_Toc167455813"/>
      <w:bookmarkStart w:id="100" w:name="_Toc187175736"/>
      <w:bookmarkEnd w:id="97"/>
      <w:bookmarkEnd w:id="98"/>
      <w:r w:rsidRPr="00A16B5B">
        <w:t>5.2.3.2</w:t>
      </w:r>
      <w:r w:rsidRPr="00A16B5B">
        <w:tab/>
        <w:t>Create Content Protocols resource operation</w:t>
      </w:r>
      <w:bookmarkEnd w:id="99"/>
      <w:bookmarkEnd w:id="100"/>
    </w:p>
    <w:p w14:paraId="44B417D6" w14:textId="77777777" w:rsidR="007360A4" w:rsidRPr="00A16B5B" w:rsidRDefault="007360A4" w:rsidP="007360A4">
      <w:r w:rsidRPr="00A16B5B">
        <w:t xml:space="preserve">The Create operation is not permitted for the Content Protocols resource. Any usage of the HTTP </w:t>
      </w:r>
      <w:r w:rsidRPr="00A16B5B">
        <w:rPr>
          <w:rStyle w:val="HTTPMethod"/>
        </w:rPr>
        <w:t>POST</w:t>
      </w:r>
      <w:r w:rsidRPr="00A16B5B">
        <w:t xml:space="preserve"> method in relation to its well-known resource URL shall result in the HTTP response </w:t>
      </w:r>
      <w:r w:rsidRPr="006E3B5D">
        <w:rPr>
          <w:rStyle w:val="HTTPResponse"/>
          <w:rFonts w:eastAsiaTheme="majorEastAsia"/>
        </w:rPr>
        <w:t>405</w:t>
      </w:r>
      <w:r w:rsidRPr="006E3B5D">
        <w:rPr>
          <w:rStyle w:val="HTTPResponse"/>
        </w:rPr>
        <w:t xml:space="preserve"> </w:t>
      </w:r>
      <w:r w:rsidRPr="006E3B5D">
        <w:rPr>
          <w:rStyle w:val="HTTPResponse"/>
          <w:rFonts w:eastAsiaTheme="majorEastAsia"/>
        </w:rPr>
        <w:t>(Method Not Allowed)</w:t>
      </w:r>
      <w:r w:rsidRPr="00A16B5B">
        <w:t xml:space="preserve"> that includes </w:t>
      </w:r>
      <w:r w:rsidRPr="00A16B5B">
        <w:rPr>
          <w:lang w:eastAsia="zh-CN"/>
        </w:rPr>
        <w:t xml:space="preserve">an error </w:t>
      </w:r>
      <w:r w:rsidRPr="00A16B5B">
        <w:t>message body per clause 7.1.7.</w:t>
      </w:r>
    </w:p>
    <w:p w14:paraId="4C034B73" w14:textId="77777777" w:rsidR="007360A4" w:rsidRPr="00A16B5B" w:rsidRDefault="007360A4" w:rsidP="007360A4">
      <w:pPr>
        <w:pStyle w:val="Heading4"/>
      </w:pPr>
      <w:bookmarkStart w:id="101" w:name="_Toc167455814"/>
      <w:bookmarkStart w:id="102" w:name="_Toc187175737"/>
      <w:r w:rsidRPr="00A16B5B">
        <w:t>5.2.3.3</w:t>
      </w:r>
      <w:r w:rsidRPr="00A16B5B">
        <w:tab/>
        <w:t>Retrieve Content Protocols resource operation</w:t>
      </w:r>
      <w:bookmarkEnd w:id="101"/>
      <w:bookmarkEnd w:id="102"/>
    </w:p>
    <w:p w14:paraId="35726B65" w14:textId="2275B777" w:rsidR="007360A4" w:rsidRPr="00A16B5B" w:rsidRDefault="007360A4" w:rsidP="007360A4">
      <w:r w:rsidRPr="00A16B5B">
        <w:t xml:space="preserve">This operation is used by the Media Application Provider to retrieve from the Media AF a list of downlink content </w:t>
      </w:r>
      <w:proofErr w:type="gramStart"/>
      <w:r w:rsidRPr="00A16B5B">
        <w:t>ingest</w:t>
      </w:r>
      <w:proofErr w:type="gramEnd"/>
      <w:r w:rsidRPr="00A16B5B">
        <w:t xml:space="preserve"> protocols and/or uplink content egest protocols supported by the Media AS at reference point M2 </w:t>
      </w:r>
      <w:ins w:id="103" w:author="Cloud, Jason (4/11/25)" w:date="2025-04-12T14:01:00Z" w16du:dateUtc="2025-04-12T21:01:00Z">
        <w:r w:rsidR="002120D7">
          <w:t>and</w:t>
        </w:r>
      </w:ins>
      <w:ins w:id="104" w:author="Cloud, Jason" w:date="2025-03-06T12:41:00Z" w16du:dateUtc="2025-03-06T20:41:00Z">
        <w:del w:id="105" w:author="Cloud, Jason (4/11/25)" w:date="2025-04-12T14:01:00Z" w16du:dateUtc="2025-04-12T21:01:00Z">
          <w:r w:rsidDel="002120D7">
            <w:delText>or</w:delText>
          </w:r>
        </w:del>
      </w:ins>
      <w:ins w:id="106" w:author="Richard Bradbury" w:date="2025-04-11T09:27:00Z" w16du:dateUtc="2025-04-11T08:27:00Z">
        <w:r w:rsidR="00D81787">
          <w:t> </w:t>
        </w:r>
      </w:ins>
      <w:ins w:id="107" w:author="Cloud, Jason" w:date="2025-03-06T12:41:00Z" w16du:dateUtc="2025-03-06T20:41:00Z">
        <w:r>
          <w:t xml:space="preserve">M10 </w:t>
        </w:r>
      </w:ins>
      <w:r w:rsidRPr="00A16B5B">
        <w:t>and a list of downlink content distribution and/or uplink content contribution protocols supported by the Media AS at reference point M4</w:t>
      </w:r>
      <w:ins w:id="108" w:author="Cloud, Jason (4/11/25)" w:date="2025-04-12T14:01:00Z" w16du:dateUtc="2025-04-12T21:01:00Z">
        <w:r w:rsidR="002120D7">
          <w:t xml:space="preserve"> and M10</w:t>
        </w:r>
      </w:ins>
      <w:r w:rsidRPr="00A16B5B">
        <w:t xml:space="preserve">. The HTTP </w:t>
      </w:r>
      <w:r w:rsidRPr="00A16B5B">
        <w:rPr>
          <w:rStyle w:val="HTTPMethod"/>
        </w:rPr>
        <w:t>GET</w:t>
      </w:r>
      <w:r w:rsidRPr="00A16B5B">
        <w:t xml:space="preserve"> method shall be used for this purpose, citing the well-known URL of the Content Protocols resource.</w:t>
      </w:r>
    </w:p>
    <w:p w14:paraId="018EDBC2" w14:textId="77777777" w:rsidR="007360A4" w:rsidRDefault="007360A4" w:rsidP="007360A4">
      <w:r w:rsidRPr="00A16B5B">
        <w:t xml:space="preserve">If the operation is successful, the Media AF shall return a </w:t>
      </w:r>
      <w:r w:rsidRPr="00A16B5B">
        <w:rPr>
          <w:rStyle w:val="HTTPResponse"/>
          <w:rFonts w:eastAsiaTheme="majorEastAsia"/>
        </w:rPr>
        <w:t>200 (OK)</w:t>
      </w:r>
      <w:r w:rsidRPr="00A16B5B">
        <w:t xml:space="preserve"> response that includes a Content Protocols resource in the response message body, as specified in clause 8.3.3.1.</w:t>
      </w:r>
    </w:p>
    <w:p w14:paraId="609161B0" w14:textId="77777777" w:rsidR="007360A4" w:rsidRDefault="007360A4" w:rsidP="00AE3AAE">
      <w:pPr>
        <w:pStyle w:val="Heading2"/>
        <w:spacing w:before="480"/>
        <w:ind w:left="0" w:firstLine="0"/>
      </w:pPr>
      <w:bookmarkStart w:id="109" w:name="_Toc68899493"/>
      <w:bookmarkStart w:id="110" w:name="_Toc71214244"/>
      <w:bookmarkStart w:id="111" w:name="_Toc71721918"/>
      <w:bookmarkStart w:id="112" w:name="_Toc74858970"/>
      <w:bookmarkStart w:id="113" w:name="_Toc146626841"/>
      <w:bookmarkStart w:id="114" w:name="_Toc187175748"/>
      <w:bookmarkEnd w:id="75"/>
      <w:bookmarkEnd w:id="76"/>
      <w:bookmarkEnd w:id="77"/>
      <w:bookmarkEnd w:id="78"/>
      <w:bookmarkEnd w:id="79"/>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445D9054" w14:textId="77777777" w:rsidR="007360A4" w:rsidRPr="00A16B5B" w:rsidRDefault="007360A4" w:rsidP="007360A4">
      <w:pPr>
        <w:pStyle w:val="Heading3"/>
      </w:pPr>
      <w:r w:rsidRPr="00A16B5B">
        <w:t>5.2.5</w:t>
      </w:r>
      <w:r w:rsidRPr="00A16B5B">
        <w:tab/>
        <w:t>Content Preparation provisioning</w:t>
      </w:r>
      <w:bookmarkEnd w:id="109"/>
      <w:bookmarkEnd w:id="110"/>
      <w:bookmarkEnd w:id="111"/>
      <w:bookmarkEnd w:id="112"/>
      <w:bookmarkEnd w:id="113"/>
      <w:bookmarkEnd w:id="114"/>
    </w:p>
    <w:p w14:paraId="5476C154" w14:textId="77777777" w:rsidR="007360A4" w:rsidRPr="00A16B5B" w:rsidRDefault="007360A4" w:rsidP="007360A4">
      <w:pPr>
        <w:pStyle w:val="Heading4"/>
      </w:pPr>
      <w:bookmarkStart w:id="115" w:name="_CR5_2_5_1"/>
      <w:bookmarkStart w:id="116" w:name="_Toc68899494"/>
      <w:bookmarkStart w:id="117" w:name="_Toc71214245"/>
      <w:bookmarkStart w:id="118" w:name="_Toc71721919"/>
      <w:bookmarkStart w:id="119" w:name="_Toc74858971"/>
      <w:bookmarkStart w:id="120" w:name="_Toc146626842"/>
      <w:bookmarkStart w:id="121" w:name="_Toc187175749"/>
      <w:bookmarkEnd w:id="115"/>
      <w:r w:rsidRPr="00A16B5B">
        <w:t>5.2.5.1</w:t>
      </w:r>
      <w:r w:rsidRPr="00A16B5B">
        <w:tab/>
        <w:t>General</w:t>
      </w:r>
      <w:bookmarkEnd w:id="116"/>
      <w:bookmarkEnd w:id="117"/>
      <w:bookmarkEnd w:id="118"/>
      <w:bookmarkEnd w:id="119"/>
      <w:bookmarkEnd w:id="120"/>
      <w:bookmarkEnd w:id="121"/>
    </w:p>
    <w:p w14:paraId="6AE3930C" w14:textId="1797C4F8" w:rsidR="007360A4" w:rsidRPr="00A16B5B" w:rsidRDefault="007360A4" w:rsidP="007360A4">
      <w:r w:rsidRPr="00A16B5B">
        <w:t>For downlink media delivery, the Media AS may be required to process content ingested at reference point M2</w:t>
      </w:r>
      <w:ins w:id="122" w:author="Cloud, Jason" w:date="2025-03-06T15:31:00Z" w16du:dateUtc="2025-03-06T23:31:00Z">
        <w:r>
          <w:t xml:space="preserve"> or</w:t>
        </w:r>
      </w:ins>
      <w:ins w:id="123" w:author="Richard Bradbury" w:date="2025-04-11T09:27:00Z" w16du:dateUtc="2025-04-11T08:27:00Z">
        <w:r w:rsidR="00D81787">
          <w:t> </w:t>
        </w:r>
      </w:ins>
      <w:ins w:id="124" w:author="Cloud, Jason" w:date="2025-03-06T15:31:00Z" w16du:dateUtc="2025-03-06T23:31:00Z">
        <w:r>
          <w:t>M10</w:t>
        </w:r>
      </w:ins>
      <w:r w:rsidRPr="00A16B5B">
        <w:t xml:space="preserve"> before distributing it </w:t>
      </w:r>
      <w:del w:id="125" w:author="Richard Bradbury" w:date="2025-04-09T17:46:00Z" w16du:dateUtc="2025-04-09T16:46:00Z">
        <w:r w:rsidRPr="00A16B5B" w:rsidDel="00AE3AAE">
          <w:delText>at</w:delText>
        </w:r>
      </w:del>
      <w:ins w:id="126" w:author="Cloud, Jason" w:date="2025-03-06T15:32:00Z" w16du:dateUtc="2025-03-06T23:32:00Z">
        <w:del w:id="127" w:author="Cloud, Jason (4/11/25)" w:date="2025-04-12T14:04:00Z" w16du:dateUtc="2025-04-12T21:04:00Z">
          <w:r w:rsidR="00AE3AAE" w:rsidDel="002120D7">
            <w:delText>from</w:delText>
          </w:r>
        </w:del>
      </w:ins>
      <w:ins w:id="128" w:author="Cloud, Jason (4/11/25)" w:date="2025-04-12T14:04:00Z" w16du:dateUtc="2025-04-12T21:04:00Z">
        <w:r w:rsidR="002120D7">
          <w:t>at</w:t>
        </w:r>
      </w:ins>
      <w:r w:rsidRPr="00A16B5B">
        <w:t xml:space="preserve"> reference point M4</w:t>
      </w:r>
      <w:ins w:id="129" w:author="Cloud, Jason" w:date="2025-03-06T15:32:00Z" w16du:dateUtc="2025-03-06T23:32:00Z">
        <w:r w:rsidR="00AE3AAE">
          <w:t xml:space="preserve"> </w:t>
        </w:r>
        <w:del w:id="130" w:author="Cloud, Jason (4/11/25)" w:date="2025-04-12T14:04:00Z" w16du:dateUtc="2025-04-12T21:04:00Z">
          <w:r w:rsidR="00AE3AAE" w:rsidDel="002120D7">
            <w:delText>service location</w:delText>
          </w:r>
        </w:del>
      </w:ins>
      <w:ins w:id="131" w:author="Richard Bradbury" w:date="2025-04-09T17:47:00Z" w16du:dateUtc="2025-04-09T16:47:00Z">
        <w:del w:id="132" w:author="Cloud, Jason (4/11/25)" w:date="2025-04-12T14:04:00Z" w16du:dateUtc="2025-04-12T21:04:00Z">
          <w:r w:rsidR="00AE3AAE" w:rsidDel="002120D7">
            <w:delText>s</w:delText>
          </w:r>
        </w:del>
      </w:ins>
      <w:ins w:id="133" w:author="Cloud, Jason (4/11/25)" w:date="2025-04-12T14:04:00Z" w16du:dateUtc="2025-04-12T21:04:00Z">
        <w:r w:rsidR="002120D7">
          <w:t>or</w:t>
        </w:r>
      </w:ins>
      <w:ins w:id="134" w:author="Cloud, Jason (4/11/25)" w:date="2025-04-12T14:03:00Z" w16du:dateUtc="2025-04-12T21:03:00Z">
        <w:r w:rsidR="002120D7">
          <w:t xml:space="preserve"> M10</w:t>
        </w:r>
      </w:ins>
      <w:r w:rsidRPr="00A16B5B">
        <w:t xml:space="preserve">. For uplink media delivery, the Media AS may be required to process content contributed by Media Clients before publishing it to the Media Application Provider at reference point </w:t>
      </w:r>
      <w:commentRangeStart w:id="135"/>
      <w:r w:rsidRPr="00A16B5B">
        <w:t>M2</w:t>
      </w:r>
      <w:commentRangeEnd w:id="135"/>
      <w:r w:rsidR="002120D7">
        <w:rPr>
          <w:rStyle w:val="CommentReference"/>
        </w:rPr>
        <w:commentReference w:id="135"/>
      </w:r>
      <w:r w:rsidRPr="00A16B5B">
        <w:t>. These content processing operations are described by a Content Preparation Template resource provisioned in the Media AF by the Media Application Provider at reference point M1, as specified in clause 8.5, and subsequently configured in the Media AS by the Media AF at reference point M3 using an API outside the scope of the present document.</w:t>
      </w:r>
    </w:p>
    <w:p w14:paraId="378D23E7" w14:textId="77777777" w:rsidR="007360A4" w:rsidRDefault="007360A4" w:rsidP="007360A4">
      <w:bookmarkStart w:id="136" w:name="_Toc68899495"/>
      <w:bookmarkStart w:id="137" w:name="_Toc71214246"/>
      <w:bookmarkStart w:id="138" w:name="_Toc71721920"/>
      <w:bookmarkStart w:id="139" w:name="_Toc74858972"/>
      <w:bookmarkStart w:id="140" w:name="_Toc146626843"/>
      <w:r w:rsidRPr="00A16B5B">
        <w:t>HTTP responses for successful and operation-specific failure cases are specified in the following clauses. For all other failure cases, an HTTP response indicating a response code in accordance with clause 7.1.6 shall be returned to the API client. In all failure cases a message body in accordance with clause 7.1.7 shall be included in the response message.</w:t>
      </w:r>
    </w:p>
    <w:p w14:paraId="3CA72804" w14:textId="77777777" w:rsidR="007360A4" w:rsidRPr="00A16B5B" w:rsidRDefault="007360A4" w:rsidP="007360A4">
      <w:pPr>
        <w:pStyle w:val="Heading2"/>
        <w:ind w:left="0" w:firstLine="0"/>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73B6E5C9" w14:textId="77777777" w:rsidR="007360A4" w:rsidRPr="00A16B5B" w:rsidRDefault="007360A4" w:rsidP="007360A4">
      <w:pPr>
        <w:pStyle w:val="Heading4"/>
      </w:pPr>
      <w:bookmarkStart w:id="141" w:name="_CR5_2_5_2"/>
      <w:bookmarkStart w:id="142" w:name="_CR5_2_6"/>
      <w:bookmarkStart w:id="143" w:name="_CR5_2_8_2"/>
      <w:bookmarkStart w:id="144" w:name="_CR5_2_9"/>
      <w:bookmarkStart w:id="145" w:name="_Toc167455846"/>
      <w:bookmarkStart w:id="146" w:name="_Toc187175769"/>
      <w:bookmarkStart w:id="147" w:name="_Toc146626879"/>
      <w:bookmarkStart w:id="148" w:name="_Toc68899519"/>
      <w:bookmarkStart w:id="149" w:name="_Toc71214270"/>
      <w:bookmarkStart w:id="150" w:name="_Toc71721944"/>
      <w:bookmarkStart w:id="151" w:name="_Toc74858996"/>
      <w:bookmarkStart w:id="152" w:name="_Toc146626867"/>
      <w:bookmarkStart w:id="153" w:name="_Toc49514912"/>
      <w:bookmarkStart w:id="154" w:name="_Toc49520070"/>
      <w:bookmarkStart w:id="155" w:name="_Toc50548852"/>
      <w:bookmarkEnd w:id="80"/>
      <w:bookmarkEnd w:id="81"/>
      <w:bookmarkEnd w:id="82"/>
      <w:bookmarkEnd w:id="83"/>
      <w:bookmarkEnd w:id="84"/>
      <w:bookmarkEnd w:id="136"/>
      <w:bookmarkEnd w:id="137"/>
      <w:bookmarkEnd w:id="138"/>
      <w:bookmarkEnd w:id="139"/>
      <w:bookmarkEnd w:id="140"/>
      <w:bookmarkEnd w:id="141"/>
      <w:bookmarkEnd w:id="142"/>
      <w:bookmarkEnd w:id="143"/>
      <w:bookmarkEnd w:id="144"/>
      <w:r w:rsidRPr="00A16B5B">
        <w:t>5.2.8.2</w:t>
      </w:r>
      <w:r w:rsidRPr="00A16B5B">
        <w:tab/>
        <w:t>Create Content Hosting Configuration resource operation</w:t>
      </w:r>
      <w:bookmarkEnd w:id="145"/>
      <w:bookmarkEnd w:id="146"/>
    </w:p>
    <w:p w14:paraId="4A9A4309" w14:textId="77777777" w:rsidR="007360A4" w:rsidRPr="00A16B5B" w:rsidRDefault="007360A4" w:rsidP="007360A4">
      <w:bookmarkStart w:id="156" w:name="_MCCTEMPBM_CRPT71130061___7"/>
      <w:r w:rsidRPr="00A16B5B">
        <w:t xml:space="preserve">This operation is used by the Media Application Provider at reference point M1 to activate the Content Hosting feature for a particular Provisioning Session. The Media Application Provider shall use the HTTP </w:t>
      </w:r>
      <w:r w:rsidRPr="00A16B5B">
        <w:rPr>
          <w:rStyle w:val="HTTPMethod"/>
        </w:rPr>
        <w:t>POST</w:t>
      </w:r>
      <w:r w:rsidRPr="00A16B5B">
        <w:t xml:space="preserve"> method for this purpose. The request URL shall be a well-known sub-resource of the Provisioning Session resource, as specified in clause 8.8.2. The HTTP request message body shall be a Content Hosting Configuration resource representation, as specified in clause 8.8.3.1. There is at most one Content Hosting Configuration at a time for a given Provisioning Session.</w:t>
      </w:r>
    </w:p>
    <w:p w14:paraId="1B0A8338" w14:textId="743DFDBF" w:rsidR="007360A4" w:rsidRPr="00A16B5B" w:rsidRDefault="007360A4" w:rsidP="007360A4">
      <w:pPr>
        <w:keepNext/>
      </w:pPr>
      <w:r w:rsidRPr="00A16B5B">
        <w:t>Regarding the configuration of content ingest by the Media AS from the Media Application Provider at reference point M2</w:t>
      </w:r>
      <w:ins w:id="157" w:author="Cloud, Jason" w:date="2025-03-06T15:36:00Z" w16du:dateUtc="2025-03-06T23:36:00Z">
        <w:r>
          <w:t xml:space="preserve"> or </w:t>
        </w:r>
      </w:ins>
      <w:ins w:id="158" w:author="Richard Bradbury" w:date="2025-04-09T17:34:00Z" w16du:dateUtc="2025-04-09T16:34:00Z">
        <w:r w:rsidR="007B4D21">
          <w:t xml:space="preserve">from another Media AS </w:t>
        </w:r>
      </w:ins>
      <w:ins w:id="159" w:author="Cloud, Jason (4/11/25)" w:date="2025-04-12T14:06:00Z" w16du:dateUtc="2025-04-12T21:06:00Z">
        <w:r w:rsidR="002120D7">
          <w:t xml:space="preserve">instance </w:t>
        </w:r>
      </w:ins>
      <w:ins w:id="160" w:author="Richard Bradbury" w:date="2025-04-09T17:34:00Z" w16du:dateUtc="2025-04-09T16:34:00Z">
        <w:r w:rsidR="007B4D21">
          <w:t>a</w:t>
        </w:r>
      </w:ins>
      <w:ins w:id="161" w:author="Richard Bradbury" w:date="2025-04-09T17:35:00Z" w16du:dateUtc="2025-04-09T16:35:00Z">
        <w:r w:rsidR="007B4D21">
          <w:t xml:space="preserve">t reference point </w:t>
        </w:r>
      </w:ins>
      <w:ins w:id="162" w:author="Cloud, Jason" w:date="2025-03-06T15:36:00Z" w16du:dateUtc="2025-03-06T23:36:00Z">
        <w:r>
          <w:t>M10</w:t>
        </w:r>
      </w:ins>
      <w:r w:rsidRPr="00A16B5B">
        <w:t>:</w:t>
      </w:r>
    </w:p>
    <w:p w14:paraId="7D58B1BD" w14:textId="77777777" w:rsidR="007360A4" w:rsidRPr="00A16B5B" w:rsidRDefault="007360A4" w:rsidP="007360A4">
      <w:pPr>
        <w:pStyle w:val="B1"/>
        <w:keepNext/>
      </w:pPr>
      <w:r w:rsidRPr="00A16B5B">
        <w:t>-</w:t>
      </w:r>
      <w:r w:rsidRPr="00A16B5B">
        <w:tab/>
        <w:t xml:space="preserve">If the Content Hosting Configuration uses the pull-based content ingest method, i.e., the </w:t>
      </w:r>
      <w:r w:rsidRPr="00A16B5B">
        <w:rPr>
          <w:rStyle w:val="Codechar"/>
        </w:rPr>
        <w:t>ingestConfiguration.mode</w:t>
      </w:r>
      <w:r w:rsidRPr="00A16B5B">
        <w:t xml:space="preserve"> attribute is set to </w:t>
      </w:r>
      <w:r w:rsidRPr="00A16B5B">
        <w:rPr>
          <w:rStyle w:val="Codechar"/>
        </w:rPr>
        <w:t>PULL</w:t>
      </w:r>
      <w:r w:rsidRPr="00A16B5B">
        <w:t xml:space="preserve">, then the </w:t>
      </w:r>
      <w:r w:rsidRPr="00A16B5B">
        <w:rPr>
          <w:rStyle w:val="Codechar"/>
        </w:rPr>
        <w:t>ingestConfiguration.baseURL</w:t>
      </w:r>
      <w:r w:rsidRPr="00A16B5B">
        <w:t xml:space="preserve"> property shall be nominated by the Media Application Provider in the request message body. The Media AF shall return the </w:t>
      </w:r>
      <w:r w:rsidRPr="00A16B5B">
        <w:rPr>
          <w:rStyle w:val="Codechar"/>
        </w:rPr>
        <w:t>IngestConfiguration.baseURL</w:t>
      </w:r>
      <w:r w:rsidRPr="00A16B5B">
        <w:t xml:space="preserve"> property value unchanged in its response message body.</w:t>
      </w:r>
    </w:p>
    <w:p w14:paraId="4EA79AEB" w14:textId="77777777" w:rsidR="007360A4" w:rsidRPr="00A16B5B" w:rsidRDefault="007360A4" w:rsidP="007360A4">
      <w:pPr>
        <w:pStyle w:val="B1"/>
        <w:keepNext/>
      </w:pPr>
      <w:r w:rsidRPr="00A16B5B">
        <w:t>-</w:t>
      </w:r>
      <w:r w:rsidRPr="00A16B5B">
        <w:tab/>
      </w:r>
      <w:commentRangeStart w:id="163"/>
      <w:r w:rsidRPr="00A16B5B">
        <w:t xml:space="preserve">If the Content Hosting Configuration uses the push-based content ingest method, i.e., the </w:t>
      </w:r>
      <w:r w:rsidRPr="00A16B5B">
        <w:rPr>
          <w:rStyle w:val="Codechar"/>
        </w:rPr>
        <w:t>ingestConfiguration.mode</w:t>
      </w:r>
      <w:r w:rsidRPr="00A16B5B">
        <w:t xml:space="preserve"> attribute is set to </w:t>
      </w:r>
      <w:r w:rsidRPr="00A16B5B">
        <w:rPr>
          <w:rStyle w:val="Codechar"/>
        </w:rPr>
        <w:t>PUSH</w:t>
      </w:r>
      <w:r w:rsidRPr="00A16B5B">
        <w:t xml:space="preserve">, then the </w:t>
      </w:r>
      <w:r w:rsidRPr="00A16B5B">
        <w:rPr>
          <w:rStyle w:val="Codechar"/>
        </w:rPr>
        <w:t>ingestConfiguration.baseURL</w:t>
      </w:r>
      <w:r w:rsidRPr="00A16B5B">
        <w:t xml:space="preserve"> property shall be nominated by the Media AF and returned in the response message body. It shall not be set by the Media Application Provider in the request message body.</w:t>
      </w:r>
      <w:commentRangeEnd w:id="163"/>
      <w:r w:rsidR="00C95F1F">
        <w:rPr>
          <w:rStyle w:val="CommentReference"/>
        </w:rPr>
        <w:commentReference w:id="163"/>
      </w:r>
    </w:p>
    <w:p w14:paraId="0EEEFB92" w14:textId="31F62588" w:rsidR="007360A4" w:rsidRPr="00A16B5B" w:rsidRDefault="007360A4" w:rsidP="007360A4">
      <w:pPr>
        <w:keepNext/>
      </w:pPr>
      <w:r w:rsidRPr="00A16B5B">
        <w:t xml:space="preserve">Regarding the configuration(s) of content distribution by the Media AS to the Media Client </w:t>
      </w:r>
      <w:del w:id="164" w:author="Richard Bradbury" w:date="2025-04-09T17:35:00Z" w16du:dateUtc="2025-04-09T16:35:00Z">
        <w:r w:rsidRPr="00A16B5B" w:rsidDel="007B4D21">
          <w:delText>at</w:delText>
        </w:r>
      </w:del>
      <w:ins w:id="165" w:author="Cloud, Jason" w:date="2025-03-06T15:37:00Z" w16du:dateUtc="2025-03-06T23:37:00Z">
        <w:r w:rsidR="007B4D21">
          <w:t>from</w:t>
        </w:r>
      </w:ins>
      <w:r w:rsidRPr="00A16B5B">
        <w:t xml:space="preserve"> reference point M4</w:t>
      </w:r>
      <w:ins w:id="166" w:author="Cloud, Jason" w:date="2025-03-06T15:37:00Z" w16du:dateUtc="2025-03-06T23:37:00Z">
        <w:r w:rsidR="007B4D21">
          <w:t xml:space="preserve"> service location</w:t>
        </w:r>
      </w:ins>
      <w:ins w:id="167" w:author="Richard Bradbury" w:date="2025-04-09T17:35:00Z" w16du:dateUtc="2025-04-09T16:35:00Z">
        <w:r w:rsidR="007B4D21">
          <w:t>s</w:t>
        </w:r>
      </w:ins>
      <w:r w:rsidRPr="00A16B5B">
        <w:t>:</w:t>
      </w:r>
    </w:p>
    <w:p w14:paraId="038D30AA" w14:textId="461D1FCD" w:rsidR="00AD7280" w:rsidRDefault="00C95F1F" w:rsidP="006A74DD">
      <w:pPr>
        <w:pStyle w:val="B1"/>
        <w:rPr>
          <w:ins w:id="168" w:author="Richard Bradbury" w:date="2025-04-11T09:38:00Z" w16du:dateUtc="2025-04-11T08:38:00Z"/>
        </w:rPr>
      </w:pPr>
      <w:ins w:id="169" w:author="Cloud, Jason (4/11/25)" w:date="2025-04-12T14:13:00Z" w16du:dateUtc="2025-04-12T21:13:00Z">
        <w:r>
          <w:t>-</w:t>
        </w:r>
        <w:r>
          <w:tab/>
        </w:r>
      </w:ins>
      <w:ins w:id="170" w:author="Cloud, Jason (4/11/25)" w:date="2025-04-12T15:23:00Z" w16du:dateUtc="2025-04-12T22:23:00Z">
        <w:r w:rsidR="0084388D">
          <w:t>The Media Application Provider defines one or more distribution con</w:t>
        </w:r>
      </w:ins>
      <w:ins w:id="171" w:author="Cloud, Jason (4/11/25)" w:date="2025-04-12T15:24:00Z" w16du:dateUtc="2025-04-12T22:24:00Z">
        <w:r w:rsidR="0084388D">
          <w:t>figurations</w:t>
        </w:r>
      </w:ins>
      <w:ins w:id="172" w:author="Cloud, Jason (4/11/25)" w:date="2025-04-12T15:38:00Z" w16du:dateUtc="2025-04-12T22:38:00Z">
        <w:r w:rsidR="00A8180A">
          <w:t xml:space="preserve"> </w:t>
        </w:r>
      </w:ins>
      <w:ins w:id="173" w:author="Cloud, Jason (4/11/25)" w:date="2025-04-12T15:39:00Z" w16du:dateUtc="2025-04-12T22:39:00Z">
        <w:r w:rsidR="00A8180A">
          <w:t>in</w:t>
        </w:r>
      </w:ins>
      <w:ins w:id="174" w:author="Cloud, Jason (4/11/25)" w:date="2025-04-12T15:38:00Z" w16du:dateUtc="2025-04-12T22:38:00Z">
        <w:r w:rsidR="00A8180A">
          <w:t xml:space="preserve"> the </w:t>
        </w:r>
      </w:ins>
      <w:ins w:id="175" w:author="Cloud, Jason (4/11/25)" w:date="2025-04-12T15:39:00Z" w16du:dateUtc="2025-04-12T22:39:00Z">
        <w:r w:rsidR="00A8180A" w:rsidRPr="007B4D21">
          <w:rPr>
            <w:rStyle w:val="Codechar"/>
          </w:rPr>
          <w:t>distributionConfigurations</w:t>
        </w:r>
        <w:r w:rsidR="00A8180A" w:rsidRPr="007B4D21">
          <w:t xml:space="preserve"> array</w:t>
        </w:r>
      </w:ins>
      <w:ins w:id="176" w:author="Cloud, Jason (4/11/25)" w:date="2025-04-12T15:24:00Z" w16du:dateUtc="2025-04-12T22:24:00Z">
        <w:r w:rsidR="0084388D">
          <w:t xml:space="preserve"> within a Content Hosting Configuration to </w:t>
        </w:r>
      </w:ins>
      <w:ins w:id="177" w:author="Cloud, Jason (4/11/25)" w:date="2025-04-12T15:26:00Z" w16du:dateUtc="2025-04-12T22:26:00Z">
        <w:r w:rsidR="0084388D">
          <w:t>distribute</w:t>
        </w:r>
      </w:ins>
      <w:ins w:id="178" w:author="Cloud, Jason (4/11/25)" w:date="2025-04-12T15:25:00Z" w16du:dateUtc="2025-04-12T22:25:00Z">
        <w:r w:rsidR="0084388D">
          <w:t xml:space="preserve"> content </w:t>
        </w:r>
      </w:ins>
      <w:ins w:id="179" w:author="Cloud, Jason (4/11/25)" w:date="2025-04-12T15:27:00Z" w16du:dateUtc="2025-04-12T22:27:00Z">
        <w:r w:rsidR="0084388D">
          <w:t xml:space="preserve">via </w:t>
        </w:r>
      </w:ins>
      <w:ins w:id="180" w:author="Cloud, Jason (4/11/25)" w:date="2025-04-12T15:28:00Z" w16du:dateUtc="2025-04-12T22:28:00Z">
        <w:r w:rsidR="0084388D">
          <w:t>the Media AS</w:t>
        </w:r>
      </w:ins>
      <w:ins w:id="181" w:author="Cloud, Jason (4/11/25)" w:date="2025-04-12T15:25:00Z" w16du:dateUtc="2025-04-12T22:25:00Z">
        <w:r w:rsidR="0084388D">
          <w:t>.</w:t>
        </w:r>
      </w:ins>
      <w:ins w:id="182" w:author="Cloud, Jason (4/11/25)" w:date="2025-04-12T15:26:00Z" w16du:dateUtc="2025-04-12T22:26:00Z">
        <w:r w:rsidR="0084388D">
          <w:t xml:space="preserve"> During provisioning of the Content Hosting Configuration, t</w:t>
        </w:r>
      </w:ins>
      <w:ins w:id="183" w:author="Cloud, Jason (4/11/25)" w:date="2025-04-12T15:20:00Z" w16du:dateUtc="2025-04-12T22:20:00Z">
        <w:r w:rsidR="0084388D">
          <w:t xml:space="preserve">he Media AF associates one or more </w:t>
        </w:r>
      </w:ins>
      <w:ins w:id="184" w:author="Cloud, Jason (4/11/25)" w:date="2025-04-12T15:28:00Z" w16du:dateUtc="2025-04-12T22:28:00Z">
        <w:r w:rsidR="004A122A">
          <w:t xml:space="preserve">5GMS AS </w:t>
        </w:r>
      </w:ins>
      <w:ins w:id="185" w:author="Cloud, Jason (4/11/25)" w:date="2025-04-12T15:20:00Z" w16du:dateUtc="2025-04-12T22:20:00Z">
        <w:r w:rsidR="0084388D">
          <w:t xml:space="preserve">service locations </w:t>
        </w:r>
      </w:ins>
      <w:ins w:id="186" w:author="Cloud, Jason (4/11/25)" w:date="2025-04-12T15:44:00Z" w16du:dateUtc="2025-04-12T22:44:00Z">
        <w:r w:rsidR="00A8180A">
          <w:t xml:space="preserve">exposed at reference point M4 </w:t>
        </w:r>
      </w:ins>
      <w:ins w:id="187" w:author="Cloud, Jason (4/11/25)" w:date="2025-04-12T15:21:00Z" w16du:dateUtc="2025-04-12T22:21:00Z">
        <w:r w:rsidR="0084388D">
          <w:t xml:space="preserve">to </w:t>
        </w:r>
      </w:ins>
      <w:ins w:id="188" w:author="Cloud, Jason (4/11/25)" w:date="2025-04-12T15:36:00Z" w16du:dateUtc="2025-04-12T22:36:00Z">
        <w:r w:rsidR="004A122A">
          <w:t xml:space="preserve">every </w:t>
        </w:r>
      </w:ins>
      <w:ins w:id="189" w:author="Cloud, Jason (4/11/25)" w:date="2025-04-12T15:21:00Z" w16du:dateUtc="2025-04-12T22:21:00Z">
        <w:r w:rsidR="0084388D">
          <w:t>distribution</w:t>
        </w:r>
      </w:ins>
      <w:ins w:id="190" w:author="Cloud, Jason (4/11/25)" w:date="2025-04-12T15:22:00Z" w16du:dateUtc="2025-04-12T22:22:00Z">
        <w:r w:rsidR="0084388D">
          <w:t>.</w:t>
        </w:r>
      </w:ins>
      <w:ins w:id="191" w:author="Cloud, Jason (4/11/25)" w:date="2025-04-12T15:35:00Z" w16du:dateUtc="2025-04-12T22:35:00Z">
        <w:r w:rsidR="004A122A">
          <w:t xml:space="preserve"> </w:t>
        </w:r>
      </w:ins>
      <w:ins w:id="192" w:author="Cloud, Jason (4/11/25)" w:date="2025-04-12T15:36:00Z" w16du:dateUtc="2025-04-12T22:36:00Z">
        <w:r w:rsidR="004A122A">
          <w:t>S</w:t>
        </w:r>
      </w:ins>
      <w:ins w:id="193" w:author="Cloud, Jason (4/11/25)" w:date="2025-04-12T15:35:00Z" w16du:dateUtc="2025-04-12T22:35:00Z">
        <w:r w:rsidR="004A122A">
          <w:t>ervice location</w:t>
        </w:r>
      </w:ins>
      <w:ins w:id="194" w:author="Cloud, Jason (4/11/25)" w:date="2025-04-12T15:36:00Z" w16du:dateUtc="2025-04-12T22:36:00Z">
        <w:r w:rsidR="004A122A">
          <w:t>s</w:t>
        </w:r>
      </w:ins>
      <w:ins w:id="195" w:author="Cloud, Jason (4/11/25)" w:date="2025-04-12T15:35:00Z" w16du:dateUtc="2025-04-12T22:35:00Z">
        <w:r w:rsidR="004A122A">
          <w:t xml:space="preserve"> may be associated </w:t>
        </w:r>
      </w:ins>
      <w:ins w:id="196" w:author="Cloud, Jason (4/11/25)" w:date="2025-04-12T15:36:00Z" w16du:dateUtc="2025-04-12T22:36:00Z">
        <w:r w:rsidR="004A122A">
          <w:t>to</w:t>
        </w:r>
      </w:ins>
      <w:ins w:id="197" w:author="Cloud, Jason (4/11/25)" w:date="2025-04-12T15:35:00Z" w16du:dateUtc="2025-04-12T22:35:00Z">
        <w:r w:rsidR="004A122A">
          <w:t xml:space="preserve"> one or more distributions</w:t>
        </w:r>
      </w:ins>
      <w:ins w:id="198" w:author="Cloud, Jason (4/11/25)" w:date="2025-04-12T15:37:00Z" w16du:dateUtc="2025-04-12T22:37:00Z">
        <w:r w:rsidR="004A122A">
          <w:t xml:space="preserve"> at the discretion of the Media AF with guidance from the Media Application Provider as described below.</w:t>
        </w:r>
      </w:ins>
      <w:ins w:id="199" w:author="Cloud, Jason" w:date="2025-03-07T08:43:00Z" w16du:dateUtc="2025-03-07T16:43:00Z">
        <w:del w:id="200" w:author="Cloud, Jason (4/11/25)" w:date="2025-04-12T16:09:00Z" w16du:dateUtc="2025-04-12T23:09:00Z">
          <w:r w:rsidR="00AD7280" w:rsidRPr="007B4D21" w:rsidDel="006A74DD">
            <w:delText>-</w:delText>
          </w:r>
          <w:r w:rsidR="00AD7280" w:rsidRPr="007B4D21" w:rsidDel="006A74DD">
            <w:tab/>
          </w:r>
        </w:del>
      </w:ins>
      <w:ins w:id="201" w:author="Cloud, Jason" w:date="2025-03-06T15:47:00Z" w16du:dateUtc="2025-03-06T23:47:00Z">
        <w:del w:id="202" w:author="Cloud, Jason (4/11/25)" w:date="2025-04-12T15:46:00Z" w16du:dateUtc="2025-04-12T22:46:00Z">
          <w:r w:rsidR="00AD7280" w:rsidRPr="007B4D21" w:rsidDel="00A8180A">
            <w:delText xml:space="preserve">The Media Application Provider </w:delText>
          </w:r>
        </w:del>
      </w:ins>
      <w:ins w:id="203" w:author="Cloud, Jason" w:date="2025-03-06T15:48:00Z" w16du:dateUtc="2025-03-06T23:48:00Z">
        <w:del w:id="204" w:author="Cloud, Jason (4/11/25)" w:date="2025-04-12T15:46:00Z" w16du:dateUtc="2025-04-12T22:46:00Z">
          <w:r w:rsidR="00AD7280" w:rsidRPr="007B4D21" w:rsidDel="00A8180A">
            <w:delText xml:space="preserve">may provision multiple </w:delText>
          </w:r>
        </w:del>
      </w:ins>
      <w:ins w:id="205" w:author="Cloud, Jason" w:date="2025-03-07T08:40:00Z" w16du:dateUtc="2025-03-07T16:40:00Z">
        <w:del w:id="206" w:author="Cloud, Jason (4/11/25)" w:date="2025-04-12T15:46:00Z" w16du:dateUtc="2025-04-12T22:46:00Z">
          <w:r w:rsidR="00AD7280" w:rsidRPr="007B4D21" w:rsidDel="00A8180A">
            <w:delText xml:space="preserve">sets of </w:delText>
          </w:r>
        </w:del>
      </w:ins>
      <w:ins w:id="207" w:author="Cloud, Jason" w:date="2025-03-06T15:50:00Z" w16du:dateUtc="2025-03-06T23:50:00Z">
        <w:del w:id="208" w:author="Cloud, Jason (4/11/25)" w:date="2025-04-12T15:46:00Z" w16du:dateUtc="2025-04-12T22:46:00Z">
          <w:r w:rsidR="00AD7280" w:rsidRPr="007B4D21" w:rsidDel="00A8180A">
            <w:delText>service locations within the Media</w:delText>
          </w:r>
        </w:del>
      </w:ins>
      <w:ins w:id="209" w:author="Richard Bradbury" w:date="2025-04-09T17:38:00Z" w16du:dateUtc="2025-04-09T16:38:00Z">
        <w:del w:id="210" w:author="Cloud, Jason (4/11/25)" w:date="2025-04-12T15:46:00Z" w16du:dateUtc="2025-04-12T22:46:00Z">
          <w:r w:rsidR="00AD7280" w:rsidRPr="007B4D21" w:rsidDel="00A8180A">
            <w:delText> </w:delText>
          </w:r>
        </w:del>
      </w:ins>
      <w:ins w:id="211" w:author="Cloud, Jason" w:date="2025-03-06T15:50:00Z" w16du:dateUtc="2025-03-06T23:50:00Z">
        <w:del w:id="212" w:author="Cloud, Jason (4/11/25)" w:date="2025-04-12T15:46:00Z" w16du:dateUtc="2025-04-12T22:46:00Z">
          <w:r w:rsidR="00AD7280" w:rsidRPr="007B4D21" w:rsidDel="00A8180A">
            <w:delText xml:space="preserve">AS </w:delText>
          </w:r>
        </w:del>
      </w:ins>
      <w:ins w:id="213" w:author="Cloud, Jason" w:date="2025-03-06T15:52:00Z" w16du:dateUtc="2025-03-06T23:52:00Z">
        <w:del w:id="214" w:author="Cloud, Jason (4/11/25)" w:date="2025-04-12T15:46:00Z" w16du:dateUtc="2025-04-12T22:46:00Z">
          <w:r w:rsidR="00AD7280" w:rsidRPr="007B4D21" w:rsidDel="00A8180A">
            <w:delText>for content distribution to the Media Client at ref</w:delText>
          </w:r>
        </w:del>
      </w:ins>
      <w:ins w:id="215" w:author="Cloud, Jason" w:date="2025-03-06T15:53:00Z" w16du:dateUtc="2025-03-06T23:53:00Z">
        <w:del w:id="216" w:author="Cloud, Jason (4/11/25)" w:date="2025-04-12T15:46:00Z" w16du:dateUtc="2025-04-12T22:46:00Z">
          <w:r w:rsidR="00AD7280" w:rsidRPr="007B4D21" w:rsidDel="00A8180A">
            <w:delText xml:space="preserve">erence point M4 by configuring multiple </w:delText>
          </w:r>
        </w:del>
      </w:ins>
      <w:ins w:id="217" w:author="Richard Bradbury" w:date="2025-04-09T17:40:00Z" w16du:dateUtc="2025-04-09T16:40:00Z">
        <w:del w:id="218" w:author="Cloud, Jason (4/11/25)" w:date="2025-04-12T15:46:00Z" w16du:dateUtc="2025-04-12T22:46:00Z">
          <w:r w:rsidR="00AD7280" w:rsidRPr="007B4D21" w:rsidDel="00A8180A">
            <w:delText xml:space="preserve">distribution configurations in the </w:delText>
          </w:r>
        </w:del>
      </w:ins>
      <w:ins w:id="219" w:author="Cloud, Jason" w:date="2025-03-06T15:53:00Z" w16du:dateUtc="2025-03-06T23:53:00Z">
        <w:del w:id="220" w:author="Cloud, Jason (4/11/25)" w:date="2025-04-12T15:46:00Z" w16du:dateUtc="2025-04-12T22:46:00Z">
          <w:r w:rsidR="00AD7280" w:rsidRPr="007B4D21" w:rsidDel="00A8180A">
            <w:rPr>
              <w:rStyle w:val="Codechar"/>
            </w:rPr>
            <w:delText>distributionConfiguration</w:delText>
          </w:r>
        </w:del>
      </w:ins>
      <w:ins w:id="221" w:author="Richard Bradbury" w:date="2025-04-09T17:40:00Z" w16du:dateUtc="2025-04-09T16:40:00Z">
        <w:del w:id="222" w:author="Cloud, Jason (4/11/25)" w:date="2025-04-12T15:46:00Z" w16du:dateUtc="2025-04-12T22:46:00Z">
          <w:r w:rsidR="00AD7280" w:rsidRPr="007B4D21" w:rsidDel="00A8180A">
            <w:rPr>
              <w:rStyle w:val="Codechar"/>
            </w:rPr>
            <w:delText>s</w:delText>
          </w:r>
        </w:del>
      </w:ins>
      <w:ins w:id="223" w:author="Cloud, Jason" w:date="2025-03-06T15:53:00Z" w16du:dateUtc="2025-03-06T23:53:00Z">
        <w:del w:id="224" w:author="Cloud, Jason (4/11/25)" w:date="2025-04-12T15:46:00Z" w16du:dateUtc="2025-04-12T22:46:00Z">
          <w:r w:rsidR="00AD7280" w:rsidRPr="007B4D21" w:rsidDel="00A8180A">
            <w:delText xml:space="preserve"> </w:delText>
          </w:r>
        </w:del>
      </w:ins>
      <w:ins w:id="225" w:author="Richard Bradbury" w:date="2025-04-09T17:40:00Z" w16du:dateUtc="2025-04-09T16:40:00Z">
        <w:del w:id="226" w:author="Cloud, Jason (4/11/25)" w:date="2025-04-12T15:46:00Z" w16du:dateUtc="2025-04-12T22:46:00Z">
          <w:r w:rsidR="00AD7280" w:rsidRPr="007B4D21" w:rsidDel="00A8180A">
            <w:delText>array</w:delText>
          </w:r>
        </w:del>
      </w:ins>
      <w:ins w:id="227" w:author="Cloud, Jason" w:date="2025-03-06T15:53:00Z" w16du:dateUtc="2025-03-06T23:53:00Z">
        <w:del w:id="228" w:author="Cloud, Jason (4/11/25)" w:date="2025-04-12T15:46:00Z" w16du:dateUtc="2025-04-12T22:46:00Z">
          <w:r w:rsidR="00AD7280" w:rsidRPr="007B4D21" w:rsidDel="00A8180A">
            <w:delText>properties</w:delText>
          </w:r>
        </w:del>
      </w:ins>
      <w:ins w:id="229" w:author="Cloud, Jason" w:date="2025-03-06T15:54:00Z" w16du:dateUtc="2025-03-06T23:54:00Z">
        <w:del w:id="230" w:author="Cloud, Jason (4/11/25)" w:date="2025-04-12T15:46:00Z" w16du:dateUtc="2025-04-12T22:46:00Z">
          <w:r w:rsidR="00AD7280" w:rsidRPr="007B4D21" w:rsidDel="00A8180A">
            <w:delText xml:space="preserve">, </w:delText>
          </w:r>
          <w:commentRangeStart w:id="231"/>
          <w:commentRangeStart w:id="232"/>
          <w:r w:rsidR="00AD7280" w:rsidRPr="007B4D21" w:rsidDel="00A8180A">
            <w:delText>one distributionConfiguration property for each</w:delText>
          </w:r>
        </w:del>
      </w:ins>
      <w:ins w:id="233" w:author="Cloud, Jason" w:date="2025-03-06T17:59:00Z" w16du:dateUtc="2025-03-07T01:59:00Z">
        <w:del w:id="234" w:author="Cloud, Jason (4/11/25)" w:date="2025-04-12T15:46:00Z" w16du:dateUtc="2025-04-12T22:46:00Z">
          <w:r w:rsidR="00AD7280" w:rsidRPr="007B4D21" w:rsidDel="00A8180A">
            <w:delText xml:space="preserve"> set of</w:delText>
          </w:r>
        </w:del>
      </w:ins>
      <w:ins w:id="235" w:author="Cloud, Jason" w:date="2025-03-06T15:54:00Z" w16du:dateUtc="2025-03-06T23:54:00Z">
        <w:del w:id="236" w:author="Cloud, Jason (4/11/25)" w:date="2025-04-12T15:46:00Z" w16du:dateUtc="2025-04-12T22:46:00Z">
          <w:r w:rsidR="00AD7280" w:rsidRPr="007B4D21" w:rsidDel="00A8180A">
            <w:delText xml:space="preserve"> service location</w:delText>
          </w:r>
        </w:del>
      </w:ins>
      <w:ins w:id="237" w:author="Cloud, Jason" w:date="2025-03-06T17:59:00Z" w16du:dateUtc="2025-03-07T01:59:00Z">
        <w:del w:id="238" w:author="Cloud, Jason (4/11/25)" w:date="2025-04-12T15:46:00Z" w16du:dateUtc="2025-04-12T22:46:00Z">
          <w:r w:rsidR="00AD7280" w:rsidRPr="007B4D21" w:rsidDel="00A8180A">
            <w:delText>s</w:delText>
          </w:r>
        </w:del>
      </w:ins>
      <w:commentRangeEnd w:id="231"/>
      <w:del w:id="239" w:author="Cloud, Jason (4/11/25)" w:date="2025-04-12T15:46:00Z" w16du:dateUtc="2025-04-12T22:46:00Z">
        <w:r w:rsidR="00AD7280" w:rsidDel="00A8180A">
          <w:rPr>
            <w:rStyle w:val="CommentReference"/>
          </w:rPr>
          <w:commentReference w:id="231"/>
        </w:r>
        <w:commentRangeEnd w:id="232"/>
        <w:r w:rsidR="00A8180A" w:rsidDel="00A8180A">
          <w:rPr>
            <w:rStyle w:val="CommentReference"/>
          </w:rPr>
          <w:commentReference w:id="232"/>
        </w:r>
      </w:del>
      <w:ins w:id="240" w:author="Cloud, Jason" w:date="2025-03-06T15:54:00Z" w16du:dateUtc="2025-03-06T23:54:00Z">
        <w:del w:id="241" w:author="Cloud, Jason (4/11/25)" w:date="2025-04-12T15:46:00Z" w16du:dateUtc="2025-04-12T22:46:00Z">
          <w:r w:rsidR="00AD7280" w:rsidRPr="007B4D21" w:rsidDel="00A8180A">
            <w:delText>.</w:delText>
          </w:r>
        </w:del>
      </w:ins>
    </w:p>
    <w:p w14:paraId="6BEDBEF8" w14:textId="3E5366EA" w:rsidR="00AD7280" w:rsidRDefault="00AD7280" w:rsidP="00AD7280">
      <w:pPr>
        <w:pStyle w:val="B1"/>
        <w:rPr>
          <w:ins w:id="242" w:author="Richard Bradbury" w:date="2025-04-11T09:38:00Z" w16du:dateUtc="2025-04-11T08:38:00Z"/>
        </w:rPr>
      </w:pPr>
      <w:ins w:id="243" w:author="Richard Bradbury" w:date="2025-04-11T09:38:00Z" w16du:dateUtc="2025-04-11T08:38:00Z">
        <w:r>
          <w:t>-</w:t>
        </w:r>
        <w:r>
          <w:tab/>
        </w:r>
        <w:commentRangeStart w:id="244"/>
        <w:r>
          <w:t>Every distribution configuration shall be assigned a</w:t>
        </w:r>
      </w:ins>
      <w:ins w:id="245" w:author="Richard Bradbury" w:date="2025-04-11T09:47:00Z" w16du:dateUtc="2025-04-11T08:47:00Z">
        <w:r w:rsidR="0019660D">
          <w:t>n identification</w:t>
        </w:r>
      </w:ins>
      <w:ins w:id="246" w:author="Richard Bradbury" w:date="2025-04-11T09:38:00Z" w16du:dateUtc="2025-04-11T08:38:00Z">
        <w:r>
          <w:t xml:space="preserve"> label</w:t>
        </w:r>
      </w:ins>
      <w:ins w:id="247" w:author="Richard Bradbury" w:date="2025-04-11T09:39:00Z" w16du:dateUtc="2025-04-11T08:39:00Z">
        <w:r>
          <w:t>,</w:t>
        </w:r>
      </w:ins>
      <w:ins w:id="248" w:author="Richard Bradbury" w:date="2025-04-11T09:38:00Z" w16du:dateUtc="2025-04-11T08:38:00Z">
        <w:r>
          <w:t xml:space="preserve"> unique withi</w:t>
        </w:r>
      </w:ins>
      <w:ins w:id="249" w:author="Richard Bradbury" w:date="2025-04-11T09:39:00Z" w16du:dateUtc="2025-04-11T08:39:00Z">
        <w:r>
          <w:t xml:space="preserve">n the scope of the parent Content Hosting Configuration, in the </w:t>
        </w:r>
        <w:commentRangeStart w:id="250"/>
        <w:commentRangeStart w:id="251"/>
        <w:r w:rsidRPr="007B4D21">
          <w:rPr>
            <w:rStyle w:val="Codechar"/>
          </w:rPr>
          <w:t>D</w:t>
        </w:r>
      </w:ins>
      <w:commentRangeEnd w:id="250"/>
      <w:ins w:id="252" w:author="Richard Bradbury" w:date="2025-04-11T09:45:00Z" w16du:dateUtc="2025-04-11T08:45:00Z">
        <w:r w:rsidR="005234AE">
          <w:rPr>
            <w:rStyle w:val="CommentReference"/>
          </w:rPr>
          <w:commentReference w:id="250"/>
        </w:r>
      </w:ins>
      <w:commentRangeEnd w:id="251"/>
      <w:r w:rsidR="008D5540">
        <w:rPr>
          <w:rStyle w:val="CommentReference"/>
        </w:rPr>
        <w:commentReference w:id="251"/>
      </w:r>
      <w:ins w:id="253" w:author="Richard Bradbury" w:date="2025-04-11T09:39:00Z" w16du:dateUtc="2025-04-11T08:39:00Z">
        <w:r w:rsidRPr="007B4D21">
          <w:rPr>
            <w:rStyle w:val="Codechar"/>
          </w:rPr>
          <w:t>istributionConfiguration.</w:t>
        </w:r>
        <w:r>
          <w:rPr>
            <w:rStyle w:val="Codechar"/>
          </w:rPr>
          <w:t xml:space="preserve">distributionId </w:t>
        </w:r>
        <w:r>
          <w:t>property</w:t>
        </w:r>
      </w:ins>
      <w:ins w:id="254" w:author="Richard Bradbury" w:date="2025-04-11T09:47:00Z" w16du:dateUtc="2025-04-11T08:47:00Z">
        <w:r w:rsidR="005234AE">
          <w:t>.</w:t>
        </w:r>
      </w:ins>
      <w:ins w:id="255" w:author="Richard Bradbury" w:date="2025-04-11T09:39:00Z" w16du:dateUtc="2025-04-11T08:39:00Z">
        <w:r>
          <w:t xml:space="preserve"> </w:t>
        </w:r>
      </w:ins>
      <w:ins w:id="256" w:author="Richard Bradbury" w:date="2025-04-11T09:46:00Z" w16du:dateUtc="2025-04-11T08:46:00Z">
        <w:r w:rsidR="005234AE">
          <w:t xml:space="preserve">This </w:t>
        </w:r>
      </w:ins>
      <w:ins w:id="257" w:author="Richard Bradbury" w:date="2025-04-11T09:39:00Z" w16du:dateUtc="2025-04-11T08:39:00Z">
        <w:r>
          <w:t xml:space="preserve">can </w:t>
        </w:r>
      </w:ins>
      <w:ins w:id="258" w:author="Richard Bradbury" w:date="2025-04-11T09:47:00Z" w16du:dateUtc="2025-04-11T08:47:00Z">
        <w:r w:rsidR="005234AE">
          <w:t xml:space="preserve">then </w:t>
        </w:r>
      </w:ins>
      <w:ins w:id="259" w:author="Richard Bradbury" w:date="2025-04-11T09:39:00Z" w16du:dateUtc="2025-04-11T08:39:00Z">
        <w:r>
          <w:t>be referenced from other</w:t>
        </w:r>
      </w:ins>
      <w:ins w:id="260" w:author="Richard Bradbury" w:date="2025-04-11T09:40:00Z" w16du:dateUtc="2025-04-11T08:40:00Z">
        <w:r>
          <w:t xml:space="preserve"> resources in the </w:t>
        </w:r>
      </w:ins>
      <w:ins w:id="261" w:author="Richard Bradbury" w:date="2025-04-11T09:47:00Z" w16du:dateUtc="2025-04-11T08:47:00Z">
        <w:r w:rsidR="005234AE">
          <w:t>Provisioning Session</w:t>
        </w:r>
      </w:ins>
      <w:ins w:id="262" w:author="Richard Bradbury" w:date="2025-04-11T09:40:00Z" w16du:dateUtc="2025-04-11T08:40:00Z">
        <w:r>
          <w:t xml:space="preserve">, such as </w:t>
        </w:r>
      </w:ins>
      <w:ins w:id="263" w:author="Richard Bradbury" w:date="2025-04-11T09:47:00Z" w16du:dateUtc="2025-04-11T08:47:00Z">
        <w:r w:rsidR="00E46715">
          <w:t xml:space="preserve">a </w:t>
        </w:r>
      </w:ins>
      <w:ins w:id="264" w:author="Richard Bradbury" w:date="2025-04-11T09:40:00Z" w16du:dateUtc="2025-04-11T08:40:00Z">
        <w:r>
          <w:t>Content Preparation Template (see clause 5.2.5).</w:t>
        </w:r>
      </w:ins>
      <w:commentRangeEnd w:id="244"/>
      <w:r w:rsidR="008D5540">
        <w:rPr>
          <w:rStyle w:val="CommentReference"/>
        </w:rPr>
        <w:commentReference w:id="244"/>
      </w:r>
    </w:p>
    <w:p w14:paraId="0F0C0457" w14:textId="08D02272" w:rsidR="00AD7280" w:rsidRPr="007B4D21" w:rsidRDefault="00AD7280" w:rsidP="00AD7280">
      <w:pPr>
        <w:pStyle w:val="B1"/>
        <w:rPr>
          <w:ins w:id="265" w:author="Cloud, Jason" w:date="2025-04-03T11:56:00Z" w16du:dateUtc="2025-04-03T18:56:00Z"/>
        </w:rPr>
      </w:pPr>
      <w:ins w:id="266" w:author="Richard Bradbury" w:date="2025-04-11T09:40:00Z" w16du:dateUtc="2025-04-11T08:40:00Z">
        <w:r>
          <w:t>-</w:t>
        </w:r>
        <w:r>
          <w:tab/>
        </w:r>
      </w:ins>
      <w:ins w:id="267" w:author="Cloud, Jason" w:date="2025-03-06T15:55:00Z" w16du:dateUtc="2025-03-06T23:55:00Z">
        <w:r w:rsidRPr="007B4D21">
          <w:t xml:space="preserve">The Media Application Provider may further </w:t>
        </w:r>
      </w:ins>
      <w:ins w:id="268" w:author="Cloud, Jason" w:date="2025-03-06T15:57:00Z" w16du:dateUtc="2025-03-06T23:57:00Z">
        <w:r w:rsidRPr="007B4D21">
          <w:t xml:space="preserve">use the </w:t>
        </w:r>
      </w:ins>
      <w:ins w:id="269" w:author="Richard Bradbury" w:date="2025-04-09T17:41:00Z" w16du:dateUtc="2025-04-09T16:41:00Z">
        <w:r w:rsidRPr="007B4D21">
          <w:rPr>
            <w:rStyle w:val="Codechar"/>
          </w:rPr>
          <w:t>D</w:t>
        </w:r>
      </w:ins>
      <w:ins w:id="270" w:author="Cloud, Jason" w:date="2025-03-06T15:57:00Z" w16du:dateUtc="2025-03-06T23:57:00Z">
        <w:r w:rsidRPr="007B4D21">
          <w:rPr>
            <w:rStyle w:val="Codechar"/>
          </w:rPr>
          <w:t>istributionConfiguration.affinityGroup</w:t>
        </w:r>
        <w:r w:rsidRPr="007B4D21">
          <w:t xml:space="preserve"> property to </w:t>
        </w:r>
      </w:ins>
      <w:ins w:id="271" w:author="Cloud, Jason" w:date="2025-03-06T17:59:00Z" w16du:dateUtc="2025-03-07T01:59:00Z">
        <w:r w:rsidRPr="007B4D21">
          <w:t>indicate to the Media</w:t>
        </w:r>
      </w:ins>
      <w:ins w:id="272" w:author="Richard Bradbury" w:date="2025-04-09T17:43:00Z" w16du:dateUtc="2025-04-09T16:43:00Z">
        <w:r>
          <w:t> </w:t>
        </w:r>
      </w:ins>
      <w:ins w:id="273" w:author="Cloud, Jason" w:date="2025-03-06T17:59:00Z" w16du:dateUtc="2025-03-07T01:59:00Z">
        <w:r w:rsidRPr="007B4D21">
          <w:t xml:space="preserve">AF that </w:t>
        </w:r>
      </w:ins>
      <w:ins w:id="274" w:author="Cloud, Jason" w:date="2025-03-07T08:38:00Z" w16du:dateUtc="2025-03-07T16:38:00Z">
        <w:del w:id="275" w:author="Cloud, Jason (4/11/25)" w:date="2025-04-12T16:07:00Z" w16du:dateUtc="2025-04-12T23:07:00Z">
          <w:r w:rsidRPr="007B4D21" w:rsidDel="00036AD3">
            <w:delText xml:space="preserve">a </w:delText>
          </w:r>
        </w:del>
      </w:ins>
      <w:ins w:id="276" w:author="Cloud, Jason" w:date="2025-03-06T17:59:00Z" w16du:dateUtc="2025-03-07T01:59:00Z">
        <w:del w:id="277" w:author="Cloud, Jason (4/11/25)" w:date="2025-04-12T16:07:00Z" w16du:dateUtc="2025-04-12T23:07:00Z">
          <w:r w:rsidRPr="007B4D21" w:rsidDel="00036AD3">
            <w:delText xml:space="preserve">set of </w:delText>
          </w:r>
        </w:del>
        <w:r w:rsidRPr="007B4D21">
          <w:t xml:space="preserve">service locations </w:t>
        </w:r>
      </w:ins>
      <w:ins w:id="278" w:author="Cloud, Jason (4/11/25)" w:date="2025-04-12T16:07:00Z" w16du:dateUtc="2025-04-12T23:07:00Z">
        <w:r w:rsidR="00036AD3">
          <w:t xml:space="preserve">associated with </w:t>
        </w:r>
      </w:ins>
      <w:ins w:id="279" w:author="Cloud, Jason" w:date="2025-03-07T08:38:00Z" w16du:dateUtc="2025-03-07T16:38:00Z">
        <w:del w:id="280" w:author="Cloud, Jason (4/11/25)" w:date="2025-04-12T16:07:00Z" w16du:dateUtc="2025-04-12T23:07:00Z">
          <w:r w:rsidRPr="007B4D21" w:rsidDel="00036AD3">
            <w:delText xml:space="preserve">defined by </w:delText>
          </w:r>
        </w:del>
        <w:r w:rsidRPr="007B4D21">
          <w:t xml:space="preserve">one </w:t>
        </w:r>
      </w:ins>
      <w:ins w:id="281" w:author="Cloud, Jason" w:date="2025-03-07T08:39:00Z" w16du:dateUtc="2025-03-07T16:39:00Z">
        <w:del w:id="282" w:author="Richard Bradbury" w:date="2025-04-09T17:43:00Z" w16du:dateUtc="2025-04-09T16:43:00Z">
          <w:r w:rsidRPr="007B4D21" w:rsidDel="007B4D21">
            <w:rPr>
              <w:rStyle w:val="Codechar"/>
            </w:rPr>
            <w:delText>distributionConfiguration</w:delText>
          </w:r>
          <w:r w:rsidRPr="007B4D21" w:rsidDel="007B4D21">
            <w:delText xml:space="preserve"> property</w:delText>
          </w:r>
        </w:del>
      </w:ins>
      <w:ins w:id="283" w:author="Richard Bradbury" w:date="2025-04-09T17:43:00Z" w16du:dateUtc="2025-04-09T16:43:00Z">
        <w:r>
          <w:t>distribution configur</w:t>
        </w:r>
      </w:ins>
      <w:ins w:id="284" w:author="Richard Bradbury" w:date="2025-04-09T17:44:00Z" w16du:dateUtc="2025-04-09T16:44:00Z">
        <w:r>
          <w:t>ation</w:t>
        </w:r>
      </w:ins>
      <w:ins w:id="285" w:author="Cloud, Jason" w:date="2025-03-07T08:39:00Z" w16du:dateUtc="2025-03-07T16:39:00Z">
        <w:r w:rsidRPr="007B4D21">
          <w:t xml:space="preserve"> </w:t>
        </w:r>
      </w:ins>
      <w:ins w:id="286" w:author="Cloud, Jason" w:date="2025-03-06T17:59:00Z" w16du:dateUtc="2025-03-07T01:59:00Z">
        <w:r w:rsidRPr="007B4D21">
          <w:t>may or ma</w:t>
        </w:r>
      </w:ins>
      <w:ins w:id="287" w:author="Cloud, Jason" w:date="2025-03-06T18:00:00Z" w16du:dateUtc="2025-03-07T02:00:00Z">
        <w:r w:rsidRPr="007B4D21">
          <w:t xml:space="preserve">y not be </w:t>
        </w:r>
      </w:ins>
      <w:ins w:id="288" w:author="Cloud, Jason (4/11/25)" w:date="2025-04-12T16:08:00Z" w16du:dateUtc="2025-04-12T23:08:00Z">
        <w:r w:rsidR="00036AD3">
          <w:t xml:space="preserve">associated </w:t>
        </w:r>
      </w:ins>
      <w:ins w:id="289" w:author="Cloud, Jason" w:date="2025-03-06T18:00:00Z" w16du:dateUtc="2025-03-07T02:00:00Z">
        <w:del w:id="290" w:author="Cloud, Jason (4/11/25)" w:date="2025-04-12T16:08:00Z" w16du:dateUtc="2025-04-12T23:08:00Z">
          <w:r w:rsidRPr="007B4D21" w:rsidDel="00036AD3">
            <w:delText xml:space="preserve">deployed together </w:delText>
          </w:r>
        </w:del>
        <w:del w:id="291" w:author="Richard Bradbury" w:date="2025-04-09T17:44:00Z" w16du:dateUtc="2025-04-09T16:44:00Z">
          <w:r w:rsidRPr="007B4D21" w:rsidDel="007B4D21">
            <w:delText>within the Media AS</w:delText>
          </w:r>
        </w:del>
      </w:ins>
      <w:ins w:id="292" w:author="Cloud, Jason" w:date="2025-03-07T08:39:00Z" w16du:dateUtc="2025-03-07T16:39:00Z">
        <w:del w:id="293" w:author="Richard Bradbury" w:date="2025-04-09T17:44:00Z" w16du:dateUtc="2025-04-09T16:44:00Z">
          <w:r w:rsidRPr="007B4D21" w:rsidDel="007B4D21">
            <w:delText xml:space="preserve"> </w:delText>
          </w:r>
        </w:del>
        <w:r w:rsidRPr="007B4D21">
          <w:t xml:space="preserve">with </w:t>
        </w:r>
        <w:del w:id="294" w:author="Richard Bradbury" w:date="2025-04-09T17:45:00Z" w16du:dateUtc="2025-04-09T16:45:00Z">
          <w:r w:rsidRPr="007B4D21" w:rsidDel="001569E5">
            <w:delText>another</w:delText>
          </w:r>
        </w:del>
      </w:ins>
      <w:ins w:id="295" w:author="Richard Bradbury" w:date="2025-04-09T17:45:00Z" w16du:dateUtc="2025-04-09T16:45:00Z">
        <w:del w:id="296" w:author="Cloud, Jason (4/11/25)" w:date="2025-04-12T16:08:00Z" w16du:dateUtc="2025-04-12T23:08:00Z">
          <w:r w:rsidDel="00036AD3">
            <w:delText>the</w:delText>
          </w:r>
        </w:del>
      </w:ins>
      <w:ins w:id="297" w:author="Cloud, Jason" w:date="2025-03-07T08:39:00Z" w16du:dateUtc="2025-03-07T16:39:00Z">
        <w:del w:id="298" w:author="Cloud, Jason (4/11/25)" w:date="2025-04-12T16:08:00Z" w16du:dateUtc="2025-04-12T23:08:00Z">
          <w:r w:rsidRPr="007B4D21" w:rsidDel="00036AD3">
            <w:delText xml:space="preserve"> set of service locations defined by </w:delText>
          </w:r>
        </w:del>
      </w:ins>
      <w:ins w:id="299" w:author="Cloud, Jason" w:date="2025-03-07T08:40:00Z" w16du:dateUtc="2025-03-07T16:40:00Z">
        <w:del w:id="300" w:author="Richard Bradbury" w:date="2025-04-09T17:44:00Z" w16du:dateUtc="2025-04-09T16:44:00Z">
          <w:r w:rsidRPr="007B4D21" w:rsidDel="001569E5">
            <w:delText>a different</w:delText>
          </w:r>
        </w:del>
      </w:ins>
      <w:ins w:id="301" w:author="Cloud, Jason" w:date="2025-03-07T08:39:00Z" w16du:dateUtc="2025-03-07T16:39:00Z">
        <w:del w:id="302" w:author="Richard Bradbury" w:date="2025-04-09T17:44:00Z" w16du:dateUtc="2025-04-09T16:44:00Z">
          <w:r w:rsidRPr="007B4D21" w:rsidDel="001569E5">
            <w:delText xml:space="preserve"> </w:delText>
          </w:r>
          <w:r w:rsidRPr="007B4D21" w:rsidDel="001569E5">
            <w:rPr>
              <w:rStyle w:val="Codechar"/>
            </w:rPr>
            <w:delText>distributionConfiguration</w:delText>
          </w:r>
          <w:r w:rsidRPr="007B4D21" w:rsidDel="001569E5">
            <w:delText xml:space="preserve"> property</w:delText>
          </w:r>
        </w:del>
      </w:ins>
      <w:ins w:id="303" w:author="Richard Bradbury" w:date="2025-04-09T17:44:00Z" w16du:dateUtc="2025-04-09T16:44:00Z">
        <w:r>
          <w:t>another distribution configuration</w:t>
        </w:r>
      </w:ins>
      <w:ins w:id="304" w:author="Richard Bradbury" w:date="2025-04-09T17:45:00Z" w16du:dateUtc="2025-04-09T16:45:00Z">
        <w:r>
          <w:t xml:space="preserve"> that is assigned to the same or a different affinity group respectively</w:t>
        </w:r>
      </w:ins>
      <w:ins w:id="305" w:author="Cloud, Jason" w:date="2025-03-06T18:00:00Z" w16du:dateUtc="2025-03-07T02:00:00Z">
        <w:r w:rsidRPr="007B4D21">
          <w:t>.</w:t>
        </w:r>
      </w:ins>
    </w:p>
    <w:p w14:paraId="0135CD7C" w14:textId="155AF7D4" w:rsidR="007360A4" w:rsidRPr="00A16B5B" w:rsidRDefault="007360A4" w:rsidP="007360A4">
      <w:pPr>
        <w:pStyle w:val="B1"/>
      </w:pPr>
      <w:r w:rsidRPr="00A16B5B">
        <w:t>-</w:t>
      </w:r>
      <w:r w:rsidRPr="00A16B5B">
        <w:tab/>
        <w:t xml:space="preserve">In all cases, the </w:t>
      </w:r>
      <w:del w:id="306" w:author="Richard Bradbury" w:date="2025-04-09T17:39:00Z" w16du:dateUtc="2025-04-09T16:39:00Z">
        <w:r w:rsidRPr="00A16B5B" w:rsidDel="007B4D21">
          <w:rPr>
            <w:rStyle w:val="Codechar"/>
          </w:rPr>
          <w:delText>d</w:delText>
        </w:r>
      </w:del>
      <w:ins w:id="307" w:author="Richard Bradbury" w:date="2025-04-09T17:39:00Z" w16du:dateUtc="2025-04-09T16:39:00Z">
        <w:r w:rsidR="007B4D21">
          <w:rPr>
            <w:rStyle w:val="Codechar"/>
          </w:rPr>
          <w:t>D</w:t>
        </w:r>
      </w:ins>
      <w:r w:rsidRPr="00A16B5B">
        <w:rPr>
          <w:rStyle w:val="Codechar"/>
        </w:rPr>
        <w:t>istributionConfiguration.‌canonicalDomainName</w:t>
      </w:r>
      <w:r w:rsidRPr="00A16B5B">
        <w:t xml:space="preserve"> and </w:t>
      </w:r>
      <w:del w:id="308" w:author="Richard Bradbury" w:date="2025-04-09T17:39:00Z" w16du:dateUtc="2025-04-09T16:39:00Z">
        <w:r w:rsidRPr="00A16B5B" w:rsidDel="007B4D21">
          <w:rPr>
            <w:rStyle w:val="Codechar"/>
          </w:rPr>
          <w:delText>d</w:delText>
        </w:r>
      </w:del>
      <w:ins w:id="309" w:author="Richard Bradbury" w:date="2025-04-09T17:39:00Z" w16du:dateUtc="2025-04-09T16:39:00Z">
        <w:r w:rsidR="007B4D21">
          <w:rPr>
            <w:rStyle w:val="Codechar"/>
          </w:rPr>
          <w:t>D</w:t>
        </w:r>
      </w:ins>
      <w:r w:rsidRPr="00A16B5B">
        <w:rPr>
          <w:rStyle w:val="Codechar"/>
        </w:rPr>
        <w:t>istributionConfiguration.‌baseURL</w:t>
      </w:r>
      <w:r w:rsidRPr="00A16B5B">
        <w:t xml:space="preserve"> properties are read-only: they shall always be omitted from the creation request and shall be assigned by the Media AF, allowing their values to be inspected by the Media Application Provider in the returned Content Hosting Configuration resource representation, or by using the operation specified in clause 5.2.8.3 below.</w:t>
      </w:r>
    </w:p>
    <w:p w14:paraId="0818BF6E" w14:textId="0968546A" w:rsidR="007360A4" w:rsidRPr="00A16B5B" w:rsidRDefault="007360A4" w:rsidP="007360A4">
      <w:pPr>
        <w:pStyle w:val="B1"/>
      </w:pPr>
      <w:r w:rsidRPr="00A16B5B">
        <w:t>-</w:t>
      </w:r>
      <w:r w:rsidRPr="00A16B5B">
        <w:tab/>
        <w:t xml:space="preserve">If the </w:t>
      </w:r>
      <w:commentRangeStart w:id="310"/>
      <w:commentRangeStart w:id="311"/>
      <w:commentRangeStart w:id="312"/>
      <w:del w:id="313" w:author="Richard Bradbury" w:date="2025-04-09T17:39:00Z" w16du:dateUtc="2025-04-09T16:39:00Z">
        <w:r w:rsidRPr="00A16B5B" w:rsidDel="007B4D21">
          <w:rPr>
            <w:rStyle w:val="Codechar"/>
          </w:rPr>
          <w:delText>d</w:delText>
        </w:r>
      </w:del>
      <w:ins w:id="314" w:author="Richard Bradbury" w:date="2025-04-09T17:39:00Z" w16du:dateUtc="2025-04-09T16:39:00Z">
        <w:r w:rsidR="007B4D21">
          <w:rPr>
            <w:rStyle w:val="Codechar"/>
          </w:rPr>
          <w:t>D</w:t>
        </w:r>
      </w:ins>
      <w:r w:rsidRPr="00A16B5B">
        <w:rPr>
          <w:rStyle w:val="Codechar"/>
        </w:rPr>
        <w:t>istributionConfiguration.‌certificateId</w:t>
      </w:r>
      <w:r w:rsidRPr="00A16B5B">
        <w:t xml:space="preserve"> </w:t>
      </w:r>
      <w:commentRangeEnd w:id="310"/>
      <w:r>
        <w:rPr>
          <w:rStyle w:val="CommentReference"/>
        </w:rPr>
        <w:commentReference w:id="310"/>
      </w:r>
      <w:commentRangeEnd w:id="311"/>
      <w:r w:rsidR="007B4D21">
        <w:rPr>
          <w:rStyle w:val="CommentReference"/>
        </w:rPr>
        <w:commentReference w:id="311"/>
      </w:r>
      <w:commentRangeEnd w:id="312"/>
      <w:r w:rsidR="006A74DD">
        <w:rPr>
          <w:rStyle w:val="CommentReference"/>
        </w:rPr>
        <w:commentReference w:id="312"/>
      </w:r>
      <w:r w:rsidRPr="00A16B5B">
        <w:t>property is present and valid, the Media AF shall assign a canonical domain name for the Media AS to expose at reference point M4</w:t>
      </w:r>
      <w:ins w:id="315" w:author="Cloud, Jason" w:date="2025-03-06T15:39:00Z" w16du:dateUtc="2025-03-06T23:39:00Z">
        <w:r w:rsidR="007B4D21">
          <w:t xml:space="preserve"> service location</w:t>
        </w:r>
      </w:ins>
      <w:ins w:id="316" w:author="Richard Bradbury" w:date="2025-04-09T17:37:00Z" w16du:dateUtc="2025-04-09T16:37:00Z">
        <w:r w:rsidR="007B4D21">
          <w:t>s</w:t>
        </w:r>
      </w:ins>
      <w:r w:rsidRPr="00A16B5B">
        <w:t xml:space="preserve"> that matches the Common Name and the first Subject Alternative Name in the referenced Server Certificate resource (taking into account wildcard matching) regardless of whether the corresponding X.509 certificate was created using the operation specified in clause 5.2.4.2 or those specified in clauses 5.2.4.3 and 5.2.4.4.</w:t>
      </w:r>
    </w:p>
    <w:p w14:paraId="387486F9" w14:textId="675F2917" w:rsidR="007360A4" w:rsidRDefault="007360A4" w:rsidP="007360A4">
      <w:pPr>
        <w:pStyle w:val="B1"/>
        <w:rPr>
          <w:ins w:id="317" w:author="Cloud, Jason (4/11/25)" w:date="2025-04-13T11:07:00Z" w16du:dateUtc="2025-04-13T18:07:00Z"/>
        </w:rPr>
      </w:pPr>
      <w:r w:rsidRPr="00A16B5B">
        <w:rPr>
          <w:lang w:eastAsia="zh-CN"/>
        </w:rPr>
        <w:t>-</w:t>
      </w:r>
      <w:r w:rsidRPr="00A16B5B">
        <w:rPr>
          <w:lang w:eastAsia="zh-CN"/>
        </w:rPr>
        <w:tab/>
        <w:t xml:space="preserve">The Media Application Provider may nominate an alternative domain name to be advertised to the Media Client in the Service Access Information by setting the </w:t>
      </w:r>
      <w:del w:id="318" w:author="Richard Bradbury" w:date="2025-04-09T17:39:00Z" w16du:dateUtc="2025-04-09T16:39:00Z">
        <w:r w:rsidRPr="00A16B5B" w:rsidDel="007B4D21">
          <w:rPr>
            <w:rStyle w:val="Codechar"/>
          </w:rPr>
          <w:delText>d</w:delText>
        </w:r>
      </w:del>
      <w:ins w:id="319" w:author="Richard Bradbury" w:date="2025-04-09T17:39:00Z" w16du:dateUtc="2025-04-09T16:39:00Z">
        <w:r w:rsidR="007B4D21">
          <w:rPr>
            <w:rStyle w:val="Codechar"/>
          </w:rPr>
          <w:t>D</w:t>
        </w:r>
      </w:ins>
      <w:r w:rsidRPr="00A16B5B">
        <w:rPr>
          <w:rStyle w:val="Codechar"/>
        </w:rPr>
        <w:t>istributionConfiguration.‌domainNameAlias</w:t>
      </w:r>
      <w:r w:rsidRPr="00A16B5B">
        <w:t xml:space="preserve"> property when (and only when) creating the Content Hosting Configuration resource. If valid, the value of this property shall then appear in the </w:t>
      </w:r>
      <w:del w:id="320" w:author="Richard Bradbury" w:date="2025-04-09T17:39:00Z" w16du:dateUtc="2025-04-09T16:39:00Z">
        <w:r w:rsidRPr="00A16B5B" w:rsidDel="007B4D21">
          <w:rPr>
            <w:rStyle w:val="Codechar"/>
          </w:rPr>
          <w:delText>d</w:delText>
        </w:r>
      </w:del>
      <w:ins w:id="321" w:author="Richard Bradbury" w:date="2025-04-09T17:39:00Z" w16du:dateUtc="2025-04-09T16:39:00Z">
        <w:r w:rsidR="007B4D21">
          <w:rPr>
            <w:rStyle w:val="Codechar"/>
          </w:rPr>
          <w:t>D</w:t>
        </w:r>
      </w:ins>
      <w:r w:rsidRPr="00A16B5B">
        <w:rPr>
          <w:rStyle w:val="Codechar"/>
        </w:rPr>
        <w:t>istribution‌Configuration.‌baseURL</w:t>
      </w:r>
      <w:r w:rsidRPr="00A16B5B">
        <w:t xml:space="preserve"> assigned by the Media AF instead of </w:t>
      </w:r>
      <w:del w:id="322" w:author="Richard Bradbury" w:date="2025-04-09T17:39:00Z" w16du:dateUtc="2025-04-09T16:39:00Z">
        <w:r w:rsidRPr="00A16B5B" w:rsidDel="007B4D21">
          <w:rPr>
            <w:rStyle w:val="Codechar"/>
          </w:rPr>
          <w:lastRenderedPageBreak/>
          <w:delText>d</w:delText>
        </w:r>
      </w:del>
      <w:ins w:id="323" w:author="Richard Bradbury" w:date="2025-04-09T17:39:00Z" w16du:dateUtc="2025-04-09T16:39:00Z">
        <w:r w:rsidR="007B4D21">
          <w:rPr>
            <w:rStyle w:val="Codechar"/>
          </w:rPr>
          <w:t>D</w:t>
        </w:r>
      </w:ins>
      <w:r w:rsidRPr="00A16B5B">
        <w:rPr>
          <w:rStyle w:val="Codechar"/>
        </w:rPr>
        <w:t>istributionConfiguration.‌canonicalDomainName</w:t>
      </w:r>
      <w:r w:rsidRPr="00A16B5B">
        <w:t>. The Media Application Provider shall ensure that this domain name alias resolves to the canonical domain name of the Media AS notified by the Media AF in its response by means of suitable DNS configuration.</w:t>
      </w:r>
    </w:p>
    <w:p w14:paraId="770060BE" w14:textId="082C6284" w:rsidR="001317F5" w:rsidRDefault="00A90FA0" w:rsidP="007360A4">
      <w:pPr>
        <w:pStyle w:val="B1"/>
        <w:rPr>
          <w:ins w:id="324" w:author="Cloud, Jason (4/11/25)" w:date="2025-04-13T11:17:00Z" w16du:dateUtc="2025-04-13T18:17:00Z"/>
        </w:rPr>
      </w:pPr>
      <w:ins w:id="325" w:author="Cloud, Jason (4/11/25)" w:date="2025-04-13T11:07:00Z" w16du:dateUtc="2025-04-13T18:07:00Z">
        <w:r>
          <w:t>-</w:t>
        </w:r>
        <w:r>
          <w:tab/>
        </w:r>
      </w:ins>
      <w:commentRangeStart w:id="326"/>
      <w:ins w:id="327" w:author="Cloud, Jason (4/11/25)" w:date="2025-04-13T11:08:00Z" w16du:dateUtc="2025-04-13T18:08:00Z">
        <w:r>
          <w:t xml:space="preserve">If the </w:t>
        </w:r>
      </w:ins>
      <w:ins w:id="328" w:author="Cloud, Jason (4/11/25)" w:date="2025-04-13T11:09:00Z" w16du:dateUtc="2025-04-13T18:09:00Z">
        <w:r>
          <w:rPr>
            <w:rStyle w:val="Codechar"/>
          </w:rPr>
          <w:t>D</w:t>
        </w:r>
        <w:r w:rsidRPr="00A16B5B">
          <w:rPr>
            <w:rStyle w:val="Codechar"/>
          </w:rPr>
          <w:t>istributionConfiguration.‌</w:t>
        </w:r>
        <w:r>
          <w:rPr>
            <w:rStyle w:val="Codechar"/>
          </w:rPr>
          <w:t>entryPoint</w:t>
        </w:r>
        <w:r w:rsidRPr="00A16B5B">
          <w:t xml:space="preserve"> </w:t>
        </w:r>
      </w:ins>
      <w:commentRangeEnd w:id="326"/>
      <w:ins w:id="329" w:author="Cloud, Jason (4/11/25)" w:date="2025-04-13T11:49:00Z" w16du:dateUtc="2025-04-13T18:49:00Z">
        <w:r w:rsidR="00BA6B51">
          <w:rPr>
            <w:rStyle w:val="CommentReference"/>
          </w:rPr>
          <w:commentReference w:id="326"/>
        </w:r>
      </w:ins>
      <w:ins w:id="330" w:author="Cloud, Jason (4/11/25)" w:date="2025-04-13T11:08:00Z" w16du:dateUtc="2025-04-13T18:08:00Z">
        <w:r>
          <w:t>propert</w:t>
        </w:r>
      </w:ins>
      <w:ins w:id="331" w:author="Cloud, Jason (4/11/25)" w:date="2025-04-13T11:09:00Z" w16du:dateUtc="2025-04-13T18:09:00Z">
        <w:r>
          <w:t>y</w:t>
        </w:r>
        <w:r w:rsidR="001317F5">
          <w:t xml:space="preserve"> is present and valid, the</w:t>
        </w:r>
      </w:ins>
      <w:ins w:id="332" w:author="Cloud, Jason (4/11/25)" w:date="2025-04-13T11:10:00Z" w16du:dateUtc="2025-04-13T18:10:00Z">
        <w:r w:rsidR="001317F5">
          <w:t xml:space="preserve"> Media Entry Point appl</w:t>
        </w:r>
      </w:ins>
      <w:ins w:id="333" w:author="Cloud, Jason (4/11/25)" w:date="2025-04-13T11:11:00Z" w16du:dateUtc="2025-04-13T18:11:00Z">
        <w:r w:rsidR="001317F5">
          <w:t>ies to all content distributed from the defined distribution configuration</w:t>
        </w:r>
      </w:ins>
      <w:ins w:id="334" w:author="Cloud, Jason (4/11/25)" w:date="2025-04-13T11:13:00Z" w16du:dateUtc="2025-04-13T18:13:00Z">
        <w:r w:rsidR="001317F5">
          <w:t>;</w:t>
        </w:r>
      </w:ins>
      <w:ins w:id="335" w:author="Cloud, Jason (4/11/25)" w:date="2025-04-13T11:11:00Z" w16du:dateUtc="2025-04-13T18:11:00Z">
        <w:r w:rsidR="001317F5">
          <w:t xml:space="preserve"> and the</w:t>
        </w:r>
      </w:ins>
      <w:ins w:id="336" w:author="Cloud, Jason (4/11/25)" w:date="2025-04-13T11:09:00Z" w16du:dateUtc="2025-04-13T18:09:00Z">
        <w:r w:rsidR="001317F5">
          <w:t xml:space="preserve"> Media AF</w:t>
        </w:r>
      </w:ins>
      <w:ins w:id="337" w:author="Cloud, Jason (4/11/25)" w:date="2025-04-13T11:11:00Z" w16du:dateUtc="2025-04-13T18:11:00Z">
        <w:r w:rsidR="001317F5">
          <w:t xml:space="preserve"> </w:t>
        </w:r>
      </w:ins>
      <w:ins w:id="338" w:author="Cloud, Jason (4/11/25)" w:date="2025-04-13T11:13:00Z" w16du:dateUtc="2025-04-13T18:13:00Z">
        <w:r w:rsidR="001317F5">
          <w:t xml:space="preserve">shall </w:t>
        </w:r>
      </w:ins>
      <w:ins w:id="339" w:author="Cloud, Jason (4/11/25)" w:date="2025-04-13T11:11:00Z" w16du:dateUtc="2025-04-13T18:11:00Z">
        <w:r w:rsidR="001317F5">
          <w:t>provide th</w:t>
        </w:r>
      </w:ins>
      <w:ins w:id="340" w:author="Cloud, Jason (4/11/25)" w:date="2025-04-13T11:12:00Z" w16du:dateUtc="2025-04-13T18:12:00Z">
        <w:r w:rsidR="001317F5">
          <w:t>e Media Entry Point to</w:t>
        </w:r>
      </w:ins>
      <w:ins w:id="341" w:author="Cloud, Jason (4/11/25)" w:date="2025-04-13T11:13:00Z" w16du:dateUtc="2025-04-13T18:13:00Z">
        <w:r w:rsidR="001317F5">
          <w:t xml:space="preserve"> Media Client at reference point M5 within the Service Acce</w:t>
        </w:r>
      </w:ins>
      <w:ins w:id="342" w:author="Cloud, Jason (4/11/25)" w:date="2025-04-13T11:14:00Z" w16du:dateUtc="2025-04-13T18:14:00Z">
        <w:r w:rsidR="001317F5">
          <w:t xml:space="preserve">ss Information (see clause 9.2.3.1). </w:t>
        </w:r>
      </w:ins>
      <w:ins w:id="343" w:author="Cloud, Jason (4/11/25)" w:date="2025-04-13T11:37:00Z" w16du:dateUtc="2025-04-13T18:37:00Z">
        <w:r w:rsidR="000336D4">
          <w:t xml:space="preserve">The </w:t>
        </w:r>
        <w:r w:rsidR="000336D4">
          <w:rPr>
            <w:rStyle w:val="Codechar"/>
          </w:rPr>
          <w:t>RelativeMediaEntryPoint</w:t>
        </w:r>
        <w:r w:rsidR="000336D4" w:rsidRPr="00A16B5B">
          <w:rPr>
            <w:rStyle w:val="Codechar"/>
          </w:rPr>
          <w:t>.‌</w:t>
        </w:r>
        <w:r w:rsidR="000336D4">
          <w:rPr>
            <w:rStyle w:val="Codechar"/>
          </w:rPr>
          <w:t>profiles</w:t>
        </w:r>
        <w:r w:rsidR="000336D4">
          <w:t xml:space="preserve"> array may </w:t>
        </w:r>
      </w:ins>
      <w:ins w:id="344" w:author="Cloud, Jason (4/11/25)" w:date="2025-04-13T11:42:00Z" w16du:dateUtc="2025-04-13T18:42:00Z">
        <w:r w:rsidR="00BA6B51">
          <w:t>optionally</w:t>
        </w:r>
      </w:ins>
      <w:ins w:id="345" w:author="Cloud, Jason (4/11/25)" w:date="2025-04-13T11:38:00Z" w16du:dateUtc="2025-04-13T18:38:00Z">
        <w:r w:rsidR="000336D4">
          <w:t xml:space="preserve"> specify </w:t>
        </w:r>
        <w:commentRangeStart w:id="346"/>
        <w:r w:rsidR="000336D4">
          <w:t xml:space="preserve">service descriptions </w:t>
        </w:r>
      </w:ins>
      <w:commentRangeEnd w:id="346"/>
      <w:r w:rsidR="00E60159">
        <w:rPr>
          <w:rStyle w:val="CommentReference"/>
        </w:rPr>
        <w:commentReference w:id="346"/>
      </w:r>
      <w:ins w:id="347" w:author="Cloud, Jason (4/11/25)" w:date="2025-04-13T11:38:00Z" w16du:dateUtc="2025-04-13T18:38:00Z">
        <w:r w:rsidR="000336D4">
          <w:t>that allow Media Clients to match the Media Entry Point with a Policy Template that describes a set of media streaming parameters (e.</w:t>
        </w:r>
      </w:ins>
      <w:ins w:id="348" w:author="Cloud, Jason (4/11/25)" w:date="2025-04-13T11:39:00Z" w16du:dateUtc="2025-04-13T18:39:00Z">
        <w:r w:rsidR="000336D4">
          <w:t>g., bit rate, target latency) that realises a Service Operation Point.</w:t>
        </w:r>
      </w:ins>
      <w:ins w:id="349" w:author="Cloud, Jason (4/11/25)" w:date="2025-04-13T11:37:00Z" w16du:dateUtc="2025-04-13T18:37:00Z">
        <w:r w:rsidR="000336D4">
          <w:t xml:space="preserve"> </w:t>
        </w:r>
      </w:ins>
      <w:ins w:id="350" w:author="Cloud, Jason (4/11/25)" w:date="2025-04-13T11:40:00Z" w16du:dateUtc="2025-04-13T18:40:00Z">
        <w:r w:rsidR="00BA6B51">
          <w:t xml:space="preserve">The </w:t>
        </w:r>
        <w:r w:rsidR="00BA6B51">
          <w:rPr>
            <w:rStyle w:val="Codechar"/>
          </w:rPr>
          <w:t>RelativeMediaEntryPoint</w:t>
        </w:r>
        <w:r w:rsidR="00BA6B51" w:rsidRPr="00A16B5B">
          <w:rPr>
            <w:rStyle w:val="Codechar"/>
          </w:rPr>
          <w:t>.‌</w:t>
        </w:r>
        <w:r w:rsidR="00BA6B51">
          <w:rPr>
            <w:rStyle w:val="Codechar"/>
          </w:rPr>
          <w:t>relativePath</w:t>
        </w:r>
        <w:r w:rsidR="00BA6B51">
          <w:t xml:space="preserve"> property </w:t>
        </w:r>
      </w:ins>
      <w:ins w:id="351" w:author="Cloud, Jason (4/11/25)" w:date="2025-04-13T11:41:00Z" w16du:dateUtc="2025-04-13T18:41:00Z">
        <w:r w:rsidR="00BA6B51">
          <w:t>points to a Media Entry Point document resource that</w:t>
        </w:r>
      </w:ins>
      <w:ins w:id="352" w:author="Cloud, Jason (4/11/25)" w:date="2025-04-13T11:15:00Z" w16du:dateUtc="2025-04-13T18:15:00Z">
        <w:r w:rsidR="001317F5">
          <w:t xml:space="preserve"> may describe</w:t>
        </w:r>
      </w:ins>
      <w:ins w:id="353" w:author="Cloud, Jason (4/11/25)" w:date="2025-04-13T11:17:00Z" w16du:dateUtc="2025-04-13T18:17:00Z">
        <w:r w:rsidR="001317F5">
          <w:t>:</w:t>
        </w:r>
      </w:ins>
    </w:p>
    <w:p w14:paraId="3C54BC9D" w14:textId="7B1B6BDA" w:rsidR="00A90FA0" w:rsidRDefault="001317F5" w:rsidP="001317F5">
      <w:pPr>
        <w:pStyle w:val="B2"/>
        <w:rPr>
          <w:ins w:id="354" w:author="Cloud, Jason (4/11/25)" w:date="2025-04-13T11:21:00Z" w16du:dateUtc="2025-04-13T18:21:00Z"/>
        </w:rPr>
      </w:pPr>
      <w:ins w:id="355" w:author="Cloud, Jason (4/11/25)" w:date="2025-04-13T11:17:00Z" w16du:dateUtc="2025-04-13T18:17:00Z">
        <w:r>
          <w:t>-</w:t>
        </w:r>
        <w:r>
          <w:tab/>
          <w:t>A</w:t>
        </w:r>
      </w:ins>
      <w:ins w:id="356" w:author="Cloud, Jason (4/11/25)" w:date="2025-04-13T11:15:00Z" w16du:dateUtc="2025-04-13T18:15:00Z">
        <w:r>
          <w:t xml:space="preserve"> single </w:t>
        </w:r>
      </w:ins>
      <w:ins w:id="357" w:author="Cloud, Jason (4/11/25)" w:date="2025-04-13T11:16:00Z" w16du:dateUtc="2025-04-13T18:16:00Z">
        <w:r>
          <w:t>content item</w:t>
        </w:r>
      </w:ins>
      <w:ins w:id="358" w:author="Cloud, Jason (4/11/25)" w:date="2025-04-13T11:17:00Z" w16du:dateUtc="2025-04-13T18:17:00Z">
        <w:r>
          <w:t xml:space="preserve"> such as a MPD </w:t>
        </w:r>
      </w:ins>
      <w:ins w:id="359" w:author="Cloud, Jason (4/11/25)" w:date="2025-04-13T11:20:00Z" w16du:dateUtc="2025-04-13T18:20:00Z">
        <w:r w:rsidR="00684151">
          <w:t>for DASH content</w:t>
        </w:r>
      </w:ins>
      <w:ins w:id="360" w:author="Cloud, Jason (4/11/25)" w:date="2025-04-13T11:29:00Z" w16du:dateUtc="2025-04-13T18:29:00Z">
        <w:r w:rsidR="00684151">
          <w:t xml:space="preserve">, </w:t>
        </w:r>
      </w:ins>
      <w:ins w:id="361" w:author="Cloud, Jason (4/11/25)" w:date="2025-04-13T11:17:00Z" w16du:dateUtc="2025-04-13T18:17:00Z">
        <w:r>
          <w:t xml:space="preserve">URL </w:t>
        </w:r>
      </w:ins>
      <w:ins w:id="362" w:author="Cloud, Jason (4/11/25)" w:date="2025-04-13T11:20:00Z" w16du:dateUtc="2025-04-13T18:20:00Z">
        <w:r w:rsidR="00684151">
          <w:t>to</w:t>
        </w:r>
      </w:ins>
      <w:ins w:id="363" w:author="Cloud, Jason (4/11/25)" w:date="2025-04-13T11:17:00Z" w16du:dateUtc="2025-04-13T18:17:00Z">
        <w:r>
          <w:t xml:space="preserve"> a </w:t>
        </w:r>
      </w:ins>
      <w:ins w:id="364" w:author="Cloud, Jason (4/11/25)" w:date="2025-04-13T11:18:00Z" w16du:dateUtc="2025-04-13T18:18:00Z">
        <w:r>
          <w:t>video</w:t>
        </w:r>
      </w:ins>
      <w:ins w:id="365" w:author="Cloud, Jason (4/11/25)" w:date="2025-04-13T11:20:00Z" w16du:dateUtc="2025-04-13T18:20:00Z">
        <w:r w:rsidR="00684151">
          <w:t xml:space="preserve"> clip file</w:t>
        </w:r>
      </w:ins>
      <w:ins w:id="366" w:author="Cloud, Jason (4/11/25)" w:date="2025-04-13T11:29:00Z" w16du:dateUtc="2025-04-13T18:29:00Z">
        <w:r w:rsidR="00684151">
          <w:t xml:space="preserve">, or </w:t>
        </w:r>
      </w:ins>
      <w:ins w:id="367" w:author="Cloud, Jason (4/11/25)" w:date="2025-04-13T11:30:00Z" w16du:dateUtc="2025-04-13T18:30:00Z">
        <w:r w:rsidR="00684151">
          <w:t xml:space="preserve">a </w:t>
        </w:r>
      </w:ins>
      <w:ins w:id="368" w:author="Cloud, Jason (4/11/25)" w:date="2025-04-13T11:29:00Z" w16du:dateUtc="2025-04-13T18:29:00Z">
        <w:r w:rsidR="00684151">
          <w:t xml:space="preserve">document with pointers to </w:t>
        </w:r>
      </w:ins>
      <w:ins w:id="369" w:author="Cloud, Jason (4/11/25)" w:date="2025-04-13T11:30:00Z" w16du:dateUtc="2025-04-13T18:30:00Z">
        <w:r w:rsidR="00684151">
          <w:t>a single content item</w:t>
        </w:r>
      </w:ins>
      <w:ins w:id="370" w:author="Cloud, Jason (4/11/25)" w:date="2025-04-13T11:21:00Z" w16du:dateUtc="2025-04-13T18:21:00Z">
        <w:r w:rsidR="00684151">
          <w:t>.</w:t>
        </w:r>
      </w:ins>
      <w:ins w:id="371" w:author="Cloud, Jason (4/11/25)" w:date="2025-04-13T11:22:00Z" w16du:dateUtc="2025-04-13T18:22:00Z">
        <w:r w:rsidR="00684151">
          <w:t xml:space="preserve"> </w:t>
        </w:r>
      </w:ins>
      <w:ins w:id="372" w:author="Cloud, Jason (4/11/25)" w:date="2025-04-13T11:36:00Z" w16du:dateUtc="2025-04-13T18:36:00Z">
        <w:r w:rsidR="000336D4">
          <w:t xml:space="preserve">The Media Entry Point may additionally </w:t>
        </w:r>
      </w:ins>
      <w:ins w:id="373" w:author="Cloud, Jason (4/11/25)" w:date="2025-04-13T11:44:00Z" w16du:dateUtc="2025-04-13T18:44:00Z">
        <w:r w:rsidR="00BA6B51">
          <w:t>include</w:t>
        </w:r>
      </w:ins>
      <w:ins w:id="374" w:author="Cloud, Jason (4/11/25)" w:date="2025-04-13T11:30:00Z" w16du:dateUtc="2025-04-13T18:30:00Z">
        <w:r w:rsidR="000336D4">
          <w:t xml:space="preserve"> service </w:t>
        </w:r>
      </w:ins>
      <w:ins w:id="375" w:author="Cloud, Jason (4/11/25)" w:date="2025-04-13T11:31:00Z" w16du:dateUtc="2025-04-13T18:31:00Z">
        <w:r w:rsidR="000336D4">
          <w:t>configuration information such as location and con</w:t>
        </w:r>
      </w:ins>
      <w:ins w:id="376" w:author="Cloud, Jason (4/11/25)" w:date="2025-04-13T11:32:00Z" w16du:dateUtc="2025-04-13T18:32:00Z">
        <w:r w:rsidR="000336D4">
          <w:t xml:space="preserve">figuration information for the purposes of accessing the content from multiple service locations </w:t>
        </w:r>
      </w:ins>
      <w:ins w:id="377" w:author="Cloud, Jason (4/11/25)" w:date="2025-04-13T11:34:00Z" w16du:dateUtc="2025-04-13T18:34:00Z">
        <w:r w:rsidR="000336D4">
          <w:t>either hosted by the Media AS or the Media Application Provider.</w:t>
        </w:r>
      </w:ins>
    </w:p>
    <w:p w14:paraId="2371DF8B" w14:textId="1AB7F5F5" w:rsidR="00684151" w:rsidRDefault="00684151" w:rsidP="001317F5">
      <w:pPr>
        <w:pStyle w:val="B2"/>
      </w:pPr>
      <w:ins w:id="378" w:author="Cloud, Jason (4/11/25)" w:date="2025-04-13T11:21:00Z" w16du:dateUtc="2025-04-13T18:21:00Z">
        <w:r>
          <w:t>-</w:t>
        </w:r>
        <w:r>
          <w:tab/>
          <w:t>A downlink streaming session configuration</w:t>
        </w:r>
      </w:ins>
      <w:ins w:id="379" w:author="Cloud, Jason (4/11/25)" w:date="2025-04-13T11:44:00Z" w16du:dateUtc="2025-04-13T18:44:00Z">
        <w:r w:rsidR="00BA6B51">
          <w:t xml:space="preserve"> that applies </w:t>
        </w:r>
      </w:ins>
      <w:ins w:id="380" w:author="Cloud, Jason (4/11/25)" w:date="2025-04-13T11:45:00Z" w16du:dateUtc="2025-04-13T18:45:00Z">
        <w:r w:rsidR="00BA6B51">
          <w:t>to multiple content item</w:t>
        </w:r>
      </w:ins>
      <w:ins w:id="381" w:author="Cloud, Jason (4/11/25)" w:date="2025-04-13T11:46:00Z" w16du:dateUtc="2025-04-13T18:46:00Z">
        <w:r w:rsidR="00BA6B51">
          <w:t>s</w:t>
        </w:r>
      </w:ins>
      <w:ins w:id="382" w:author="Cloud, Jason (4/11/25)" w:date="2025-04-13T11:50:00Z" w16du:dateUtc="2025-04-13T18:50:00Z">
        <w:r w:rsidR="00BA6B51">
          <w:t xml:space="preserve"> (</w:t>
        </w:r>
      </w:ins>
      <w:ins w:id="383" w:author="Cloud, Jason (4/11/25)" w:date="2025-04-13T11:56:00Z" w16du:dateUtc="2025-04-13T18:56:00Z">
        <w:r w:rsidR="00176FF9">
          <w:t>e.g</w:t>
        </w:r>
      </w:ins>
      <w:ins w:id="384" w:author="Cloud, Jason (4/11/25)" w:date="2025-04-13T11:50:00Z" w16du:dateUtc="2025-04-13T18:50:00Z">
        <w:r w:rsidR="00BA6B51">
          <w:t xml:space="preserve">., content items selected </w:t>
        </w:r>
        <w:r w:rsidR="00176FF9">
          <w:t xml:space="preserve">from a </w:t>
        </w:r>
      </w:ins>
      <w:ins w:id="385" w:author="Cloud, Jason (4/11/25)" w:date="2025-04-13T11:51:00Z" w16du:dateUtc="2025-04-13T18:51:00Z">
        <w:r w:rsidR="00176FF9">
          <w:t xml:space="preserve">catalogue </w:t>
        </w:r>
      </w:ins>
      <w:ins w:id="386" w:author="Cloud, Jason (4/11/25)" w:date="2025-04-13T11:50:00Z" w16du:dateUtc="2025-04-13T18:50:00Z">
        <w:r w:rsidR="00BA6B51">
          <w:t>by the Media-aware Application)</w:t>
        </w:r>
      </w:ins>
      <w:ins w:id="387" w:author="Cloud, Jason (4/11/25)" w:date="2025-04-13T11:46:00Z" w16du:dateUtc="2025-04-13T18:46:00Z">
        <w:r w:rsidR="00BA6B51">
          <w:t>. This downlink streaming session configuration may include service configuration information such as location and configuration information for the purposes of accessing content from multiple service locations either hosted by</w:t>
        </w:r>
      </w:ins>
      <w:ins w:id="388" w:author="Cloud, Jason (4/11/25)" w:date="2025-04-13T11:47:00Z" w16du:dateUtc="2025-04-13T18:47:00Z">
        <w:r w:rsidR="00BA6B51">
          <w:t xml:space="preserve"> the Media AS or the Media Application Provider.</w:t>
        </w:r>
      </w:ins>
    </w:p>
    <w:p w14:paraId="44AC29BA" w14:textId="49AA7CC9" w:rsidR="007360A4" w:rsidRPr="00A16B5B" w:rsidRDefault="007360A4" w:rsidP="007360A4">
      <w:r w:rsidRPr="00A16B5B">
        <w:rPr>
          <w:lang w:eastAsia="zh-CN"/>
        </w:rPr>
        <w:t>If the operation is successful, the Media AF shall return</w:t>
      </w:r>
      <w:r w:rsidRPr="00A16B5B">
        <w:t xml:space="preserve"> a </w:t>
      </w:r>
      <w:r w:rsidRPr="00A16B5B">
        <w:rPr>
          <w:rStyle w:val="HTTPResponse"/>
          <w:rFonts w:eastAsiaTheme="majorEastAsia"/>
        </w:rPr>
        <w:t>201 (Created)</w:t>
      </w:r>
      <w:r w:rsidRPr="00A16B5B">
        <w:t xml:space="preserve"> HTTP response message</w:t>
      </w:r>
      <w:ins w:id="389" w:author="Richard Bradbury" w:date="2025-04-11T09:45:00Z" w16du:dateUtc="2025-04-11T08:45:00Z">
        <w:r w:rsidR="005234AE">
          <w:t>,</w:t>
        </w:r>
      </w:ins>
      <w:r w:rsidRPr="00A16B5B">
        <w:rPr>
          <w:lang w:eastAsia="zh-CN"/>
        </w:rPr>
        <w:t xml:space="preserve"> </w:t>
      </w:r>
      <w:r w:rsidRPr="00A16B5B">
        <w:t xml:space="preserve">and the request URL shall be returned as the value of the </w:t>
      </w:r>
      <w:r w:rsidRPr="00A16B5B">
        <w:rPr>
          <w:rStyle w:val="HTTPMethod"/>
        </w:rPr>
        <w:t>Location</w:t>
      </w:r>
      <w:r w:rsidRPr="00A16B5B">
        <w:t xml:space="preserve"> HTTP header field. The response message body shall be a representation of the current state of the Content Hosting Configuration resource (see clause 8.8.3.1), including any properties assigned by the Media AF.</w:t>
      </w:r>
    </w:p>
    <w:p w14:paraId="1BC996EB" w14:textId="77777777" w:rsidR="007360A4" w:rsidRPr="00A16B5B" w:rsidRDefault="007360A4" w:rsidP="007360A4">
      <w:bookmarkStart w:id="390" w:name="_Toc68899484"/>
      <w:bookmarkStart w:id="391" w:name="_Toc71214235"/>
      <w:bookmarkStart w:id="392" w:name="_Toc71721909"/>
      <w:bookmarkStart w:id="393" w:name="_Toc74858961"/>
      <w:bookmarkStart w:id="394" w:name="_Toc146626831"/>
      <w:bookmarkEnd w:id="156"/>
      <w:r w:rsidRPr="00A16B5B">
        <w:t xml:space="preserve">If any resources referenced by the supplied Content Hosting Configuration resource representation are invalid, the create operation shall fail with an HTTP response status code of </w:t>
      </w:r>
      <w:r w:rsidRPr="00A16B5B">
        <w:rPr>
          <w:rStyle w:val="Codechar"/>
        </w:rPr>
        <w:t>400 (Bad Request)</w:t>
      </w:r>
      <w:r w:rsidRPr="00A16B5B">
        <w:t xml:space="preserve"> and </w:t>
      </w:r>
      <w:r w:rsidRPr="00A16B5B">
        <w:rPr>
          <w:lang w:eastAsia="zh-CN"/>
        </w:rPr>
        <w:t xml:space="preserve">an error </w:t>
      </w:r>
      <w:r w:rsidRPr="00A16B5B">
        <w:t>message body per clause 7.1.7. In this case, the Content Hosting Configuration resource shall remain in an uncreated state in the Media AF.</w:t>
      </w:r>
    </w:p>
    <w:p w14:paraId="1FAF80C0" w14:textId="0A7646DE" w:rsidR="007360A4" w:rsidRPr="00A16B5B" w:rsidRDefault="007360A4" w:rsidP="007360A4">
      <w:pPr>
        <w:keepNext/>
      </w:pPr>
      <w:r w:rsidRPr="00A16B5B">
        <w:t xml:space="preserve">If </w:t>
      </w:r>
      <w:del w:id="395" w:author="Richard Bradbury" w:date="2025-04-11T09:45:00Z" w16du:dateUtc="2025-04-11T08:45:00Z">
        <w:r w:rsidRPr="00A16B5B" w:rsidDel="005234AE">
          <w:rPr>
            <w:rStyle w:val="Codechar"/>
          </w:rPr>
          <w:delText>d</w:delText>
        </w:r>
      </w:del>
      <w:ins w:id="396" w:author="Richard Bradbury" w:date="2025-04-11T09:45:00Z" w16du:dateUtc="2025-04-11T08:45:00Z">
        <w:r w:rsidR="005234AE">
          <w:rPr>
            <w:rStyle w:val="Codechar"/>
          </w:rPr>
          <w:t>D</w:t>
        </w:r>
      </w:ins>
      <w:r w:rsidRPr="00A16B5B">
        <w:rPr>
          <w:rStyle w:val="Codechar"/>
        </w:rPr>
        <w:t>istributionConfiguration.‌domainNameAlias</w:t>
      </w:r>
      <w:r w:rsidRPr="00A16B5B">
        <w:t xml:space="preserve"> is set in the supplied Content Hosting Configuration resource representation but its value is not a syntactically valid Fully-Qualified Domain Name or if the </w:t>
      </w:r>
      <w:r w:rsidRPr="00A16B5B">
        <w:rPr>
          <w:rStyle w:val="Codechar"/>
        </w:rPr>
        <w:t>distributionConfiguration.‌certificateId</w:t>
      </w:r>
      <w:r w:rsidRPr="00A16B5B">
        <w:t xml:space="preserve"> property is absent or if the supplied domain name alias does match any of one of the Subject Alternative Names listed in the Server Certificate referenced by the </w:t>
      </w:r>
      <w:del w:id="397" w:author="Richard Bradbury" w:date="2025-04-11T09:45:00Z" w16du:dateUtc="2025-04-11T08:45:00Z">
        <w:r w:rsidRPr="00A16B5B" w:rsidDel="005234AE">
          <w:rPr>
            <w:rStyle w:val="Codechar"/>
          </w:rPr>
          <w:delText>d</w:delText>
        </w:r>
      </w:del>
      <w:ins w:id="398" w:author="Richard Bradbury" w:date="2025-04-11T09:45:00Z" w16du:dateUtc="2025-04-11T08:45:00Z">
        <w:r w:rsidR="005234AE">
          <w:rPr>
            <w:rStyle w:val="Codechar"/>
          </w:rPr>
          <w:t>D</w:t>
        </w:r>
      </w:ins>
      <w:r w:rsidRPr="00A16B5B">
        <w:rPr>
          <w:rStyle w:val="Codechar"/>
        </w:rPr>
        <w:t>istributionConfiguration.‌certificateId</w:t>
      </w:r>
      <w:r w:rsidRPr="00A16B5B">
        <w:t xml:space="preserve"> property, the create operation shall fail with an HTTP response status code of </w:t>
      </w:r>
      <w:r w:rsidRPr="00A16B5B">
        <w:rPr>
          <w:rStyle w:val="Codechar"/>
        </w:rPr>
        <w:t>400 (Bad Request)</w:t>
      </w:r>
      <w:r w:rsidRPr="00A16B5B">
        <w:t xml:space="preserve"> and </w:t>
      </w:r>
      <w:r w:rsidRPr="00A16B5B">
        <w:rPr>
          <w:lang w:eastAsia="zh-CN"/>
        </w:rPr>
        <w:t xml:space="preserve">an error </w:t>
      </w:r>
      <w:r w:rsidRPr="00A16B5B">
        <w:t>message body per clause 7.1.7. In this case, the Content Hosting Configuration resource shall remain in an uncreated state in the Media AF.</w:t>
      </w:r>
    </w:p>
    <w:p w14:paraId="2AEB1540" w14:textId="77777777" w:rsidR="007360A4" w:rsidRPr="00A16B5B" w:rsidRDefault="007360A4" w:rsidP="007360A4">
      <w:pPr>
        <w:pStyle w:val="NO"/>
      </w:pPr>
      <w:r w:rsidRPr="00A16B5B">
        <w:t>NOTE:</w:t>
      </w:r>
      <w:r w:rsidRPr="00A16B5B">
        <w:tab/>
        <w:t>Even if multiple distribution configurations in the same Content Hosting Configuration reference the same Server Certificate resource, they may each nominate a different domain name alias from among its Subject Alternative Names.</w:t>
      </w:r>
    </w:p>
    <w:p w14:paraId="179B0761" w14:textId="77777777" w:rsidR="007360A4" w:rsidRPr="00A16B5B" w:rsidRDefault="007360A4" w:rsidP="007360A4">
      <w:r w:rsidRPr="00A16B5B">
        <w:t xml:space="preserve">Attempting to create a Content Hosting Configuration in the scope of a Provisioning Session of any type other than </w:t>
      </w:r>
      <w:r w:rsidRPr="00A16B5B">
        <w:rPr>
          <w:rStyle w:val="Codechar"/>
        </w:rPr>
        <w:t>MS_DOWNLINK</w:t>
      </w:r>
      <w:r w:rsidRPr="00A16B5B">
        <w:t xml:space="preserve"> shall fail with an HTTP response status code of </w:t>
      </w:r>
      <w:r w:rsidRPr="00A16B5B">
        <w:rPr>
          <w:rStyle w:val="HTTPResponse"/>
          <w:rFonts w:eastAsiaTheme="majorEastAsia"/>
        </w:rPr>
        <w:t>403 (Forbidden)</w:t>
      </w:r>
      <w:r w:rsidRPr="00A16B5B">
        <w:t xml:space="preserve"> and </w:t>
      </w:r>
      <w:r w:rsidRPr="00A16B5B">
        <w:rPr>
          <w:lang w:eastAsia="zh-CN"/>
        </w:rPr>
        <w:t xml:space="preserve">an error </w:t>
      </w:r>
      <w:r w:rsidRPr="00A16B5B">
        <w:t>message body per clause 7.1.7. In this case, the Content Hosting Configuration resource shall remain in an uncreated state in the Media AF.</w:t>
      </w:r>
    </w:p>
    <w:p w14:paraId="3176C086" w14:textId="77777777" w:rsidR="007360A4" w:rsidRDefault="007360A4" w:rsidP="007360A4">
      <w:r w:rsidRPr="00A16B5B">
        <w:t xml:space="preserve">If the request is acceptable but the Media AF is unable to provision the resources required by the supplied Content Hosting Configuration, the create operation shall fail with an HTTP response status code of </w:t>
      </w:r>
      <w:r w:rsidRPr="00A16B5B">
        <w:rPr>
          <w:rStyle w:val="HTTPResponse"/>
          <w:rFonts w:eastAsiaTheme="majorEastAsia"/>
        </w:rPr>
        <w:t>500 (Internal Server Error)</w:t>
      </w:r>
      <w:r w:rsidRPr="00A16B5B">
        <w:t xml:space="preserve"> and </w:t>
      </w:r>
      <w:r w:rsidRPr="00A16B5B">
        <w:rPr>
          <w:lang w:eastAsia="zh-CN"/>
        </w:rPr>
        <w:t xml:space="preserve">an error </w:t>
      </w:r>
      <w:r w:rsidRPr="00A16B5B">
        <w:t>message body per clause 7.1.7. In this case, the Content Hosting Configuration resource shall remain in an uncreated state in the Media AF.</w:t>
      </w:r>
    </w:p>
    <w:p w14:paraId="33C49592" w14:textId="77777777" w:rsidR="007360A4" w:rsidRPr="00A16B5B" w:rsidRDefault="007360A4" w:rsidP="000E4972">
      <w:pPr>
        <w:pStyle w:val="Heading2"/>
        <w:spacing w:before="480"/>
        <w:ind w:left="0" w:firstLine="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17AAC10E" w14:textId="77777777" w:rsidR="007360A4" w:rsidRPr="00A16B5B" w:rsidRDefault="007360A4" w:rsidP="007360A4">
      <w:pPr>
        <w:pStyle w:val="Heading4"/>
      </w:pPr>
      <w:bookmarkStart w:id="399" w:name="_Toc146626834"/>
      <w:bookmarkStart w:id="400" w:name="_Toc167455850"/>
      <w:bookmarkStart w:id="401" w:name="_Toc187175773"/>
      <w:bookmarkStart w:id="402" w:name="_Toc68899487"/>
      <w:bookmarkStart w:id="403" w:name="_Toc71214238"/>
      <w:bookmarkStart w:id="404" w:name="_Toc71721912"/>
      <w:bookmarkStart w:id="405" w:name="_Toc74858964"/>
      <w:bookmarkEnd w:id="390"/>
      <w:bookmarkEnd w:id="391"/>
      <w:bookmarkEnd w:id="392"/>
      <w:bookmarkEnd w:id="393"/>
      <w:bookmarkEnd w:id="394"/>
      <w:r w:rsidRPr="00A16B5B">
        <w:t>5.2.8.6</w:t>
      </w:r>
      <w:r w:rsidRPr="00A16B5B">
        <w:tab/>
        <w:t>Purge Content Hosting cache</w:t>
      </w:r>
      <w:bookmarkEnd w:id="399"/>
      <w:r w:rsidRPr="00A16B5B">
        <w:t xml:space="preserve"> operation</w:t>
      </w:r>
      <w:bookmarkEnd w:id="400"/>
      <w:bookmarkEnd w:id="401"/>
    </w:p>
    <w:p w14:paraId="0CBD06B6" w14:textId="77777777" w:rsidR="007360A4" w:rsidRPr="00A16B5B" w:rsidRDefault="007360A4" w:rsidP="007360A4">
      <w:r w:rsidRPr="00A16B5B">
        <w:t xml:space="preserve">This operation is used by the Media Application Provider to purge content from the Media AS Content Hosting cache. The HTTP </w:t>
      </w:r>
      <w:r w:rsidRPr="00A16B5B">
        <w:rPr>
          <w:rStyle w:val="HTTPMethod"/>
        </w:rPr>
        <w:t>POST</w:t>
      </w:r>
      <w:r w:rsidRPr="00A16B5B">
        <w:t xml:space="preserve"> method shall be used for this purpose with a regular expression describing the media resource URLs to be purged provided in the body of the request. The message request body shall be encoded using the </w:t>
      </w:r>
      <w:r w:rsidRPr="00A16B5B">
        <w:rPr>
          <w:rStyle w:val="Codechar"/>
        </w:rPr>
        <w:t>application/x-www-</w:t>
      </w:r>
      <w:r w:rsidRPr="00A16B5B">
        <w:rPr>
          <w:rStyle w:val="Codechar"/>
        </w:rPr>
        <w:lastRenderedPageBreak/>
        <w:t>form-urlencoded</w:t>
      </w:r>
      <w:r w:rsidRPr="00A16B5B">
        <w:t xml:space="preserve"> MIME content type as a key–value pair, with the key being the string </w:t>
      </w:r>
      <w:r w:rsidRPr="00A16B5B">
        <w:rPr>
          <w:rStyle w:val="Codechar"/>
        </w:rPr>
        <w:t>pattern</w:t>
      </w:r>
      <w:r w:rsidRPr="00A16B5B">
        <w:t xml:space="preserve"> and the value being the regular expression.</w:t>
      </w:r>
    </w:p>
    <w:p w14:paraId="4AB738AD" w14:textId="25EB5463" w:rsidR="007360A4" w:rsidRPr="00A16B5B" w:rsidRDefault="007360A4" w:rsidP="007360A4">
      <w:r w:rsidRPr="00A16B5B">
        <w:t xml:space="preserve">On receiving a purge request, the Media AF shall immediately invalidate all media resources in the Media AS cache matching the regular expression by declaring them as stale. A subsequent Media Client request at reference point M4 for a purged media resource will trigger the fetching (and possible caching) of the current version from the Media Application Provider's content origin via reference point M2 </w:t>
      </w:r>
      <w:ins w:id="406" w:author="Cloud, Jason" w:date="2025-03-10T11:25:00Z" w16du:dateUtc="2025-03-10T18:25:00Z">
        <w:r>
          <w:t xml:space="preserve">or </w:t>
        </w:r>
      </w:ins>
      <w:ins w:id="407" w:author="Richard Bradbury" w:date="2025-04-09T17:27:00Z" w16du:dateUtc="2025-04-09T16:27:00Z">
        <w:r w:rsidR="000E4972">
          <w:t xml:space="preserve">from another Media AS via reference point </w:t>
        </w:r>
      </w:ins>
      <w:ins w:id="408" w:author="Cloud, Jason" w:date="2025-03-10T11:25:00Z" w16du:dateUtc="2025-03-10T18:25:00Z">
        <w:r>
          <w:t xml:space="preserve">M10 </w:t>
        </w:r>
      </w:ins>
      <w:r w:rsidRPr="00A16B5B">
        <w:t xml:space="preserve">in case of a Pull-based ingest. For Push-based ingest, M4 requests for purged content shall be responded to with a </w:t>
      </w:r>
      <w:r w:rsidRPr="00A16B5B">
        <w:rPr>
          <w:rStyle w:val="HTTPResponse"/>
          <w:rFonts w:eastAsiaTheme="majorEastAsia"/>
        </w:rPr>
        <w:t>404 (Not Found)</w:t>
      </w:r>
      <w:r w:rsidRPr="00A16B5B">
        <w:t xml:space="preserve"> HTTP response until such time as a new version of the object is published by the Media Application Provider to the Media AS via </w:t>
      </w:r>
      <w:del w:id="409" w:author="Richard Bradbury" w:date="2025-04-09T17:27:00Z" w16du:dateUtc="2025-04-09T16:27:00Z">
        <w:r w:rsidRPr="00A16B5B" w:rsidDel="000E4972">
          <w:delText>at</w:delText>
        </w:r>
      </w:del>
      <w:del w:id="410" w:author="Richard Bradbury" w:date="2025-04-09T17:28:00Z" w16du:dateUtc="2025-04-09T16:28:00Z">
        <w:r w:rsidRPr="00A16B5B" w:rsidDel="000E4972">
          <w:delText xml:space="preserve"> </w:delText>
        </w:r>
      </w:del>
      <w:r w:rsidRPr="00A16B5B">
        <w:t>reference point M2</w:t>
      </w:r>
      <w:commentRangeStart w:id="411"/>
      <w:ins w:id="412" w:author="Cloud, Jason" w:date="2025-03-10T11:25:00Z" w16du:dateUtc="2025-03-10T18:25:00Z">
        <w:r>
          <w:t xml:space="preserve"> or </w:t>
        </w:r>
      </w:ins>
      <w:ins w:id="413" w:author="Richard Bradbury" w:date="2025-04-09T17:29:00Z" w16du:dateUtc="2025-04-09T16:29:00Z">
        <w:r w:rsidR="000E4972">
          <w:t xml:space="preserve">by another Media AS via reference point </w:t>
        </w:r>
      </w:ins>
      <w:ins w:id="414" w:author="Cloud, Jason" w:date="2025-03-10T11:25:00Z" w16du:dateUtc="2025-03-10T18:25:00Z">
        <w:r>
          <w:t>M10</w:t>
        </w:r>
      </w:ins>
      <w:commentRangeEnd w:id="411"/>
      <w:r w:rsidR="000E4972">
        <w:rPr>
          <w:rStyle w:val="CommentReference"/>
        </w:rPr>
        <w:commentReference w:id="411"/>
      </w:r>
      <w:r w:rsidRPr="00A16B5B">
        <w:t>.</w:t>
      </w:r>
    </w:p>
    <w:bookmarkEnd w:id="402"/>
    <w:bookmarkEnd w:id="403"/>
    <w:bookmarkEnd w:id="404"/>
    <w:bookmarkEnd w:id="405"/>
    <w:p w14:paraId="72062667" w14:textId="77777777" w:rsidR="007360A4" w:rsidRPr="00A16B5B" w:rsidRDefault="007360A4" w:rsidP="007360A4">
      <w:pPr>
        <w:keepNext/>
      </w:pPr>
      <w:r w:rsidRPr="00A16B5B">
        <w:rPr>
          <w:lang w:eastAsia="zh-CN"/>
        </w:rPr>
        <w:t>If the procedure is successful, the Media AF shall return one of the following response messages:</w:t>
      </w:r>
    </w:p>
    <w:p w14:paraId="70FC2A49" w14:textId="77777777" w:rsidR="007360A4" w:rsidRPr="00A16B5B" w:rsidRDefault="007360A4" w:rsidP="007360A4">
      <w:pPr>
        <w:pStyle w:val="B1"/>
      </w:pPr>
      <w:r w:rsidRPr="00A16B5B">
        <w:t>-</w:t>
      </w:r>
      <w:r w:rsidRPr="00A16B5B">
        <w:tab/>
      </w:r>
      <w:r w:rsidRPr="00A16B5B">
        <w:rPr>
          <w:rStyle w:val="HTTPResponse"/>
          <w:rFonts w:eastAsiaTheme="majorEastAsia"/>
        </w:rPr>
        <w:t>204 (No Content)</w:t>
      </w:r>
      <w:r w:rsidRPr="00A16B5B">
        <w:t xml:space="preserve"> if no cache entries were purged, for example because no current cache entries matched the regular expression supplied in the original request. The response message body shall be empty in this case.</w:t>
      </w:r>
    </w:p>
    <w:p w14:paraId="14EF2FE1" w14:textId="77777777" w:rsidR="007360A4" w:rsidRPr="00A16B5B" w:rsidRDefault="007360A4" w:rsidP="007360A4">
      <w:pPr>
        <w:pStyle w:val="B1"/>
      </w:pPr>
      <w:r w:rsidRPr="00A16B5B">
        <w:t>-</w:t>
      </w:r>
      <w:r w:rsidRPr="00A16B5B">
        <w:tab/>
      </w:r>
      <w:r w:rsidRPr="00A16B5B">
        <w:rPr>
          <w:rStyle w:val="HTTPResponse"/>
          <w:rFonts w:eastAsiaTheme="majorEastAsia"/>
        </w:rPr>
        <w:t>200 (OK)</w:t>
      </w:r>
      <w:r w:rsidRPr="00A16B5B">
        <w:t xml:space="preserve"> if some cache entries were purged. The body of the response message shall indicate the total number of cache entries purged in all Media AS instances distributing the content.</w:t>
      </w:r>
    </w:p>
    <w:p w14:paraId="55B11CF5" w14:textId="77777777" w:rsidR="006A74DD" w:rsidRDefault="007360A4" w:rsidP="007360A4">
      <w:r w:rsidRPr="00A16B5B">
        <w:t xml:space="preserve">The HTTP response </w:t>
      </w:r>
      <w:r w:rsidRPr="00A16B5B">
        <w:rPr>
          <w:rStyle w:val="HTTPResponse"/>
          <w:rFonts w:eastAsiaTheme="majorEastAsia"/>
        </w:rPr>
        <w:t>400 (Bad Request)</w:t>
      </w:r>
      <w:r w:rsidRPr="00A16B5B">
        <w:t xml:space="preserve"> shall be returned in the case where the request message body – or the regular expression contained in it – are found by the Media AF to be syntactically malformed.</w:t>
      </w:r>
    </w:p>
    <w:p w14:paraId="2839D2AC" w14:textId="77777777" w:rsidR="006A74DD" w:rsidRPr="00A16B5B" w:rsidRDefault="006A74DD" w:rsidP="006A74DD">
      <w:pPr>
        <w:pStyle w:val="Heading2"/>
        <w:spacing w:before="480"/>
        <w:ind w:left="0" w:firstLine="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5FCAF21A" w14:textId="77777777" w:rsidR="00E72785" w:rsidRPr="00A16B5B" w:rsidRDefault="00E72785" w:rsidP="00E72785">
      <w:pPr>
        <w:pStyle w:val="Heading4"/>
      </w:pPr>
      <w:bookmarkStart w:id="415" w:name="_Toc167455853"/>
      <w:bookmarkStart w:id="416" w:name="_Toc193793986"/>
      <w:r w:rsidRPr="00A16B5B">
        <w:t>5.2.9.2</w:t>
      </w:r>
      <w:r w:rsidRPr="00A16B5B">
        <w:tab/>
        <w:t>Create Content Publishing Configuration resource operation</w:t>
      </w:r>
      <w:bookmarkEnd w:id="415"/>
      <w:bookmarkEnd w:id="416"/>
    </w:p>
    <w:p w14:paraId="07B6C9CF" w14:textId="77777777" w:rsidR="00E72785" w:rsidRPr="00A16B5B" w:rsidRDefault="00E72785" w:rsidP="00E72785">
      <w:pPr>
        <w:keepLines/>
      </w:pPr>
      <w:r w:rsidRPr="00A16B5B">
        <w:t xml:space="preserve">This operation is used by the Media Application Provider at reference point M1 to activate the Content Publishing feature for a particular Provisioning Session. The Media Application Provider shall use the HTTP </w:t>
      </w:r>
      <w:r w:rsidRPr="00A16B5B">
        <w:rPr>
          <w:rStyle w:val="HTTPMethod"/>
        </w:rPr>
        <w:t>POST</w:t>
      </w:r>
      <w:r w:rsidRPr="00A16B5B">
        <w:t xml:space="preserve"> method for this purpose. The request URL shall be a well-known sub-resource of the Provisioning Session resource, as specified in clause 8.9.2. The HTTP request message body shall be a Content Publishing Configuration</w:t>
      </w:r>
      <w:r w:rsidRPr="00A16B5B">
        <w:rPr>
          <w:rStyle w:val="Codechar"/>
        </w:rPr>
        <w:t xml:space="preserve"> </w:t>
      </w:r>
      <w:r w:rsidRPr="00A16B5B">
        <w:t>resource representation, as specified in clause 8.9.3.1. There is at most one Content Publishing Configuration at a time for a given Provisioning Session.</w:t>
      </w:r>
    </w:p>
    <w:p w14:paraId="0A68AF11" w14:textId="77777777" w:rsidR="00E72785" w:rsidRPr="00A16B5B" w:rsidRDefault="00E72785" w:rsidP="00E72785">
      <w:pPr>
        <w:keepNext/>
      </w:pPr>
      <w:r w:rsidRPr="00A16B5B">
        <w:t xml:space="preserve">Regarding the configuration of content egest from the Media AS to the Media Application Provider at reference point </w:t>
      </w:r>
      <w:commentRangeStart w:id="417"/>
      <w:r w:rsidRPr="00A16B5B">
        <w:t>M2</w:t>
      </w:r>
      <w:commentRangeEnd w:id="417"/>
      <w:r w:rsidR="00054867">
        <w:rPr>
          <w:rStyle w:val="CommentReference"/>
        </w:rPr>
        <w:commentReference w:id="417"/>
      </w:r>
      <w:r w:rsidRPr="00A16B5B">
        <w:t>:</w:t>
      </w:r>
    </w:p>
    <w:p w14:paraId="6D10E0BC" w14:textId="77777777" w:rsidR="00E72785" w:rsidRPr="00A16B5B" w:rsidRDefault="00E72785" w:rsidP="00E72785">
      <w:pPr>
        <w:pStyle w:val="B1"/>
        <w:keepNext/>
      </w:pPr>
      <w:r w:rsidRPr="00A16B5B">
        <w:t>-</w:t>
      </w:r>
      <w:r w:rsidRPr="00A16B5B">
        <w:tab/>
        <w:t xml:space="preserve">If the Content Publishing Configuration uses the push-based content egest method, i.e., the </w:t>
      </w:r>
      <w:r w:rsidRPr="00A16B5B">
        <w:rPr>
          <w:rStyle w:val="Codechar"/>
        </w:rPr>
        <w:t>egestConfiguration.‌mode</w:t>
      </w:r>
      <w:r w:rsidRPr="00A16B5B">
        <w:t xml:space="preserve"> attribute is set to </w:t>
      </w:r>
      <w:r w:rsidRPr="00A16B5B">
        <w:rPr>
          <w:rStyle w:val="Codechar"/>
        </w:rPr>
        <w:t>PUSH</w:t>
      </w:r>
      <w:r w:rsidRPr="00A16B5B">
        <w:t xml:space="preserve">, then the </w:t>
      </w:r>
      <w:r w:rsidRPr="00A16B5B">
        <w:rPr>
          <w:rStyle w:val="Codechar"/>
        </w:rPr>
        <w:t>egestConfiguration.baseURL</w:t>
      </w:r>
      <w:r w:rsidRPr="00A16B5B">
        <w:t xml:space="preserve"> property shall be nominated by the Media Application Provider in the request message body. The Media AF shall return the </w:t>
      </w:r>
      <w:r w:rsidRPr="00A16B5B">
        <w:rPr>
          <w:rStyle w:val="Codechar"/>
        </w:rPr>
        <w:t>egestConfiguration.baseURL</w:t>
      </w:r>
      <w:r w:rsidRPr="00A16B5B">
        <w:t xml:space="preserve"> property value unchanged in its response message body.</w:t>
      </w:r>
    </w:p>
    <w:p w14:paraId="3B8A8A07" w14:textId="77777777" w:rsidR="00E72785" w:rsidRPr="00A16B5B" w:rsidRDefault="00E72785" w:rsidP="00E72785">
      <w:pPr>
        <w:pStyle w:val="B1"/>
      </w:pPr>
      <w:r w:rsidRPr="00A16B5B">
        <w:t>-</w:t>
      </w:r>
      <w:r w:rsidRPr="00A16B5B">
        <w:tab/>
        <w:t xml:space="preserve">If the Content Publishing Configuration uses the pull-based content egest method, i.e., the </w:t>
      </w:r>
      <w:r w:rsidRPr="00A16B5B">
        <w:rPr>
          <w:rStyle w:val="Codechar"/>
        </w:rPr>
        <w:t>egestConfiguration.‌mode</w:t>
      </w:r>
      <w:r w:rsidRPr="00A16B5B">
        <w:t xml:space="preserve"> attribute is set to </w:t>
      </w:r>
      <w:r w:rsidRPr="00A16B5B">
        <w:rPr>
          <w:rStyle w:val="Codechar"/>
        </w:rPr>
        <w:t>PULL</w:t>
      </w:r>
      <w:r w:rsidRPr="00A16B5B">
        <w:t xml:space="preserve">, then the </w:t>
      </w:r>
      <w:r w:rsidRPr="00A16B5B">
        <w:rPr>
          <w:rStyle w:val="Codechar"/>
        </w:rPr>
        <w:t>egestConfiguration.baseURL</w:t>
      </w:r>
      <w:r w:rsidRPr="00A16B5B">
        <w:t xml:space="preserve"> property shall be nominated by the Media AF and returned in the response message body. It shall not be set by the Media Application Provider in the request message body.</w:t>
      </w:r>
    </w:p>
    <w:p w14:paraId="4CDE0070" w14:textId="77777777" w:rsidR="00E72785" w:rsidRPr="00A16B5B" w:rsidRDefault="00E72785" w:rsidP="00E72785">
      <w:pPr>
        <w:keepNext/>
      </w:pPr>
      <w:r w:rsidRPr="00A16B5B">
        <w:t>Regarding the configuration(s) of content contribution by the Media Client to the Media AS at reference point M4:</w:t>
      </w:r>
    </w:p>
    <w:p w14:paraId="7BC3B6FB" w14:textId="390CD59F" w:rsidR="00E72785" w:rsidRDefault="00E72785" w:rsidP="00E72785">
      <w:pPr>
        <w:pStyle w:val="B1"/>
        <w:rPr>
          <w:ins w:id="418" w:author="Cloud, Jason (4/11/25)" w:date="2025-04-13T10:01:00Z" w16du:dateUtc="2025-04-13T17:01:00Z"/>
        </w:rPr>
      </w:pPr>
      <w:r w:rsidRPr="00A16B5B">
        <w:t>-</w:t>
      </w:r>
      <w:r w:rsidRPr="00A16B5B">
        <w:tab/>
      </w:r>
      <w:ins w:id="419" w:author="Cloud, Jason (4/11/25)" w:date="2025-04-13T10:03:00Z" w16du:dateUtc="2025-04-13T17:03:00Z">
        <w:r w:rsidR="0048326B">
          <w:t xml:space="preserve">The Media Application Provider may define one or more contribution configurations in the </w:t>
        </w:r>
        <w:r w:rsidR="0048326B">
          <w:rPr>
            <w:rStyle w:val="Codechar"/>
          </w:rPr>
          <w:t>contribution</w:t>
        </w:r>
        <w:r w:rsidR="0048326B" w:rsidRPr="007B4D21">
          <w:rPr>
            <w:rStyle w:val="Codechar"/>
          </w:rPr>
          <w:t>Configurations</w:t>
        </w:r>
        <w:r w:rsidR="0048326B" w:rsidRPr="007B4D21">
          <w:t xml:space="preserve"> array</w:t>
        </w:r>
        <w:r w:rsidR="0048326B">
          <w:t xml:space="preserve"> within a Content Publishing Configuration. </w:t>
        </w:r>
      </w:ins>
      <w:r w:rsidRPr="00A16B5B">
        <w:t>When more than one content contribution configuration is provided in the HTTP request message body, the operation to create the Content Publishing Configuration resource shall be successful if and only if all such contribution configurations are acceptable to the Media AF.</w:t>
      </w:r>
    </w:p>
    <w:p w14:paraId="06C2C23A" w14:textId="48CC3BEC" w:rsidR="0048326B" w:rsidRDefault="0048326B" w:rsidP="00E72785">
      <w:pPr>
        <w:pStyle w:val="B1"/>
        <w:rPr>
          <w:ins w:id="420" w:author="Cloud, Jason (4/11/25)" w:date="2025-04-13T10:06:00Z" w16du:dateUtc="2025-04-13T17:06:00Z"/>
        </w:rPr>
      </w:pPr>
      <w:ins w:id="421" w:author="Cloud, Jason (4/11/25)" w:date="2025-04-13T10:04:00Z" w16du:dateUtc="2025-04-13T17:04:00Z">
        <w:r>
          <w:t>-</w:t>
        </w:r>
        <w:r>
          <w:tab/>
          <w:t>T</w:t>
        </w:r>
      </w:ins>
      <w:ins w:id="422" w:author="Cloud, Jason (4/11/25)" w:date="2025-04-13T10:01:00Z" w16du:dateUtc="2025-04-13T17:01:00Z">
        <w:r>
          <w:t xml:space="preserve">he Media AF associates one or more 5GMS AS service locations exposed at reference point M4 to every </w:t>
        </w:r>
      </w:ins>
      <w:ins w:id="423" w:author="Cloud, Jason (4/11/25)" w:date="2025-04-13T10:05:00Z" w16du:dateUtc="2025-04-13T17:05:00Z">
        <w:r>
          <w:t>contribution configuration</w:t>
        </w:r>
      </w:ins>
      <w:ins w:id="424" w:author="Cloud, Jason (4/11/25)" w:date="2025-04-13T10:04:00Z" w16du:dateUtc="2025-04-13T17:04:00Z">
        <w:r>
          <w:t xml:space="preserve"> </w:t>
        </w:r>
      </w:ins>
      <w:ins w:id="425" w:author="Cloud, Jason (4/11/25)" w:date="2025-04-13T10:05:00Z" w16du:dateUtc="2025-04-13T17:05:00Z">
        <w:r>
          <w:t>d</w:t>
        </w:r>
      </w:ins>
      <w:ins w:id="426" w:author="Cloud, Jason (4/11/25)" w:date="2025-04-13T10:04:00Z" w16du:dateUtc="2025-04-13T17:04:00Z">
        <w:r>
          <w:t>uring provisioning of the Content Publishing Configuration</w:t>
        </w:r>
      </w:ins>
      <w:ins w:id="427" w:author="Cloud, Jason (4/11/25)" w:date="2025-04-13T10:05:00Z" w16du:dateUtc="2025-04-13T17:05:00Z">
        <w:r>
          <w:t>.</w:t>
        </w:r>
      </w:ins>
      <w:ins w:id="428" w:author="Cloud, Jason (4/11/25)" w:date="2025-04-13T10:01:00Z" w16du:dateUtc="2025-04-13T17:01:00Z">
        <w:r>
          <w:t xml:space="preserve"> Service locations may be associated to one or more </w:t>
        </w:r>
      </w:ins>
      <w:ins w:id="429" w:author="Cloud, Jason (4/11/25)" w:date="2025-04-13T10:05:00Z" w16du:dateUtc="2025-04-13T17:05:00Z">
        <w:r>
          <w:t>contribution configurations</w:t>
        </w:r>
      </w:ins>
      <w:ins w:id="430" w:author="Cloud, Jason (4/11/25)" w:date="2025-04-13T10:01:00Z" w16du:dateUtc="2025-04-13T17:01:00Z">
        <w:r>
          <w:t xml:space="preserve"> at the discretion of the Media AF with guidance from the Media Application Provider as described below.</w:t>
        </w:r>
      </w:ins>
    </w:p>
    <w:p w14:paraId="76CAA4B6" w14:textId="3A9073E6" w:rsidR="0048326B" w:rsidRDefault="0048326B" w:rsidP="0048326B">
      <w:pPr>
        <w:pStyle w:val="B1"/>
        <w:rPr>
          <w:ins w:id="431" w:author="Cloud, Jason (4/11/25)" w:date="2025-04-13T10:06:00Z" w16du:dateUtc="2025-04-13T17:06:00Z"/>
        </w:rPr>
      </w:pPr>
      <w:ins w:id="432" w:author="Cloud, Jason (4/11/25)" w:date="2025-04-13T10:06:00Z" w16du:dateUtc="2025-04-13T17:06:00Z">
        <w:r>
          <w:t>-</w:t>
        </w:r>
        <w:r>
          <w:tab/>
        </w:r>
        <w:commentRangeStart w:id="433"/>
        <w:r>
          <w:t xml:space="preserve">Every contribution configuration shall be assigned an identification label, unique within the scope of the parent Content Publishing Configuration, in the </w:t>
        </w:r>
        <w:r>
          <w:rPr>
            <w:rStyle w:val="Codechar"/>
          </w:rPr>
          <w:t>ContributionC</w:t>
        </w:r>
        <w:r w:rsidRPr="007B4D21">
          <w:rPr>
            <w:rStyle w:val="Codechar"/>
          </w:rPr>
          <w:t>onfiguration.</w:t>
        </w:r>
      </w:ins>
      <w:ins w:id="434" w:author="Cloud, Jason (4/11/25)" w:date="2025-04-13T10:07:00Z" w16du:dateUtc="2025-04-13T17:07:00Z">
        <w:r>
          <w:rPr>
            <w:rStyle w:val="Codechar"/>
          </w:rPr>
          <w:t>contribution</w:t>
        </w:r>
      </w:ins>
      <w:ins w:id="435" w:author="Cloud, Jason (4/11/25)" w:date="2025-04-13T10:06:00Z" w16du:dateUtc="2025-04-13T17:06:00Z">
        <w:r>
          <w:rPr>
            <w:rStyle w:val="Codechar"/>
          </w:rPr>
          <w:t xml:space="preserve">Id </w:t>
        </w:r>
        <w:r>
          <w:t>property. This can then be referenced from other resources in the Provisioning Session, such as a Content Preparation Template (see clause 5.2.5).</w:t>
        </w:r>
        <w:commentRangeEnd w:id="433"/>
        <w:r>
          <w:rPr>
            <w:rStyle w:val="CommentReference"/>
          </w:rPr>
          <w:commentReference w:id="433"/>
        </w:r>
      </w:ins>
    </w:p>
    <w:p w14:paraId="27C0C260" w14:textId="2EAAF6A6" w:rsidR="0048326B" w:rsidRPr="00A16B5B" w:rsidRDefault="0048326B" w:rsidP="0048326B">
      <w:pPr>
        <w:pStyle w:val="B1"/>
      </w:pPr>
      <w:ins w:id="436" w:author="Cloud, Jason (4/11/25)" w:date="2025-04-13T10:06:00Z" w16du:dateUtc="2025-04-13T17:06:00Z">
        <w:r>
          <w:lastRenderedPageBreak/>
          <w:t>-</w:t>
        </w:r>
        <w:r>
          <w:tab/>
        </w:r>
        <w:r w:rsidRPr="007B4D21">
          <w:t xml:space="preserve">The Media Application Provider may further use the </w:t>
        </w:r>
      </w:ins>
      <w:ins w:id="437" w:author="Cloud, Jason (4/11/25)" w:date="2025-04-13T10:08:00Z" w16du:dateUtc="2025-04-13T17:08:00Z">
        <w:r>
          <w:rPr>
            <w:rStyle w:val="Codechar"/>
          </w:rPr>
          <w:t>Contribution</w:t>
        </w:r>
      </w:ins>
      <w:ins w:id="438" w:author="Cloud, Jason (4/11/25)" w:date="2025-04-13T10:06:00Z" w16du:dateUtc="2025-04-13T17:06:00Z">
        <w:r w:rsidRPr="007B4D21">
          <w:rPr>
            <w:rStyle w:val="Codechar"/>
          </w:rPr>
          <w:t>Configuration.affinityGroup</w:t>
        </w:r>
        <w:r w:rsidRPr="007B4D21">
          <w:t xml:space="preserve"> property to indicate to the Media</w:t>
        </w:r>
        <w:r>
          <w:t> </w:t>
        </w:r>
        <w:r w:rsidRPr="007B4D21">
          <w:t xml:space="preserve">AF that service locations </w:t>
        </w:r>
        <w:r>
          <w:t xml:space="preserve">associated with </w:t>
        </w:r>
        <w:r w:rsidRPr="007B4D21">
          <w:t xml:space="preserve">one </w:t>
        </w:r>
      </w:ins>
      <w:ins w:id="439" w:author="Cloud, Jason (4/11/25)" w:date="2025-04-13T10:08:00Z" w16du:dateUtc="2025-04-13T17:08:00Z">
        <w:r>
          <w:t>contribution</w:t>
        </w:r>
      </w:ins>
      <w:ins w:id="440" w:author="Cloud, Jason (4/11/25)" w:date="2025-04-13T10:06:00Z" w16du:dateUtc="2025-04-13T17:06:00Z">
        <w:r>
          <w:t xml:space="preserve"> configuration</w:t>
        </w:r>
        <w:r w:rsidRPr="007B4D21">
          <w:t xml:space="preserve"> may or may not be </w:t>
        </w:r>
        <w:r>
          <w:t xml:space="preserve">associated </w:t>
        </w:r>
        <w:r w:rsidRPr="007B4D21">
          <w:t xml:space="preserve">with </w:t>
        </w:r>
        <w:r>
          <w:t xml:space="preserve">another </w:t>
        </w:r>
      </w:ins>
      <w:ins w:id="441" w:author="Cloud, Jason (4/11/25)" w:date="2025-04-13T10:08:00Z" w16du:dateUtc="2025-04-13T17:08:00Z">
        <w:r>
          <w:t>contribution</w:t>
        </w:r>
      </w:ins>
      <w:ins w:id="442" w:author="Cloud, Jason (4/11/25)" w:date="2025-04-13T10:06:00Z" w16du:dateUtc="2025-04-13T17:06:00Z">
        <w:r>
          <w:t xml:space="preserve"> configuration that is assigned to the same or a different affinity group respectively</w:t>
        </w:r>
        <w:r w:rsidRPr="007B4D21">
          <w:t>.</w:t>
        </w:r>
      </w:ins>
    </w:p>
    <w:p w14:paraId="1E4FA369" w14:textId="77777777" w:rsidR="00E72785" w:rsidRPr="00A16B5B" w:rsidRDefault="00E72785" w:rsidP="00E72785">
      <w:pPr>
        <w:pStyle w:val="B1"/>
      </w:pPr>
      <w:r w:rsidRPr="00A16B5B">
        <w:t>-</w:t>
      </w:r>
      <w:r w:rsidRPr="00A16B5B">
        <w:tab/>
        <w:t xml:space="preserve">In all cases, the </w:t>
      </w:r>
      <w:r w:rsidRPr="00A16B5B">
        <w:rPr>
          <w:rStyle w:val="Codechar"/>
        </w:rPr>
        <w:t>contributionConfiguration.‌canonicalDomainName</w:t>
      </w:r>
      <w:r w:rsidRPr="00A16B5B">
        <w:t xml:space="preserve"> and </w:t>
      </w:r>
      <w:r w:rsidRPr="00A16B5B">
        <w:rPr>
          <w:rStyle w:val="Codechar"/>
        </w:rPr>
        <w:t>contributionConfiguration.‌baseURL</w:t>
      </w:r>
      <w:r w:rsidRPr="00A16B5B">
        <w:t xml:space="preserve"> properties are read-only: they shall always be omitted from the creation request and shall be assigned by the Media AF, allowing their values to be inspected by the Media Application Provider in the returned Content Publishing Configuration resource representation, or by using the operation specified in clause 5.2.9.3 below.</w:t>
      </w:r>
    </w:p>
    <w:p w14:paraId="703CC018" w14:textId="77777777" w:rsidR="00E72785" w:rsidRPr="00A16B5B" w:rsidRDefault="00E72785" w:rsidP="00E72785">
      <w:pPr>
        <w:pStyle w:val="B1"/>
      </w:pPr>
      <w:r w:rsidRPr="00A16B5B">
        <w:t>-</w:t>
      </w:r>
      <w:r w:rsidRPr="00A16B5B">
        <w:tab/>
        <w:t xml:space="preserve">If the </w:t>
      </w:r>
      <w:r w:rsidRPr="00A16B5B">
        <w:rPr>
          <w:rStyle w:val="Codechar"/>
        </w:rPr>
        <w:t>contributionConfiguration.‌certificateId</w:t>
      </w:r>
      <w:r w:rsidRPr="00A16B5B">
        <w:t xml:space="preserve"> property is present and valid, the Media AF shall assign a canonical domain name for the Media AS to expose at reference point M4 that matches the Common Name and the first Subject Alternative Name in the referenced Server Certificate resource (taking into account wildcard matching) regardless of whether the corresponding X.509 certificate was created using the operation specified in clause 5.2.4.2 or those specified in clauses 5.2.4.3 and 5.2.4.4.</w:t>
      </w:r>
    </w:p>
    <w:p w14:paraId="65A24776" w14:textId="77777777" w:rsidR="00E72785" w:rsidRPr="00A16B5B" w:rsidRDefault="00E72785" w:rsidP="00E72785">
      <w:pPr>
        <w:pStyle w:val="B1"/>
        <w:rPr>
          <w:lang w:eastAsia="zh-CN"/>
        </w:rPr>
      </w:pPr>
      <w:r w:rsidRPr="00A16B5B">
        <w:rPr>
          <w:lang w:eastAsia="zh-CN"/>
        </w:rPr>
        <w:t>-</w:t>
      </w:r>
      <w:r w:rsidRPr="00A16B5B">
        <w:rPr>
          <w:lang w:eastAsia="zh-CN"/>
        </w:rPr>
        <w:tab/>
        <w:t xml:space="preserve">The Media Application Provider may nominate an alternative domain name to be advertised to the Media Client in the Service Access Information by setting the </w:t>
      </w:r>
      <w:r w:rsidRPr="00A16B5B">
        <w:rPr>
          <w:rStyle w:val="Codechar"/>
        </w:rPr>
        <w:t>contributionConfiguration.‌domainNameAlias</w:t>
      </w:r>
      <w:r w:rsidRPr="00A16B5B">
        <w:t xml:space="preserve"> property when (and only when) creating the Content Publishing Configuration resource. If valid, the value of this property shall then appear in the </w:t>
      </w:r>
      <w:r w:rsidRPr="00A16B5B">
        <w:rPr>
          <w:rStyle w:val="Codechar"/>
        </w:rPr>
        <w:t>contribution‌Configuration.‌baseURL</w:t>
      </w:r>
      <w:r w:rsidRPr="00A16B5B">
        <w:t xml:space="preserve"> assigned by the Media AF instead of </w:t>
      </w:r>
      <w:r w:rsidRPr="00A16B5B">
        <w:rPr>
          <w:rStyle w:val="Codechar"/>
        </w:rPr>
        <w:t>contributionConfiguration.‌canonicalDomainName</w:t>
      </w:r>
      <w:r w:rsidRPr="00A16B5B">
        <w:t>. The Media Application Provider shall ensure that this domain name alias resolves to the canonical domain name of the Media AS notified by the Media AF in its response by means of suitable DNS configuration.</w:t>
      </w:r>
    </w:p>
    <w:p w14:paraId="1D9C658B" w14:textId="77777777" w:rsidR="00E72785" w:rsidRPr="00A16B5B" w:rsidRDefault="00E72785" w:rsidP="00E72785">
      <w:r w:rsidRPr="00A16B5B">
        <w:rPr>
          <w:lang w:eastAsia="zh-CN"/>
        </w:rPr>
        <w:t>If the operation is successful, the Media AF shall return</w:t>
      </w:r>
      <w:r w:rsidRPr="00A16B5B">
        <w:t xml:space="preserve"> a </w:t>
      </w:r>
      <w:r w:rsidRPr="00A16B5B">
        <w:rPr>
          <w:rStyle w:val="HTTPResponse"/>
          <w:rFonts w:eastAsiaTheme="majorEastAsia"/>
        </w:rPr>
        <w:t>201 (Created)</w:t>
      </w:r>
      <w:r w:rsidRPr="00A16B5B">
        <w:t xml:space="preserve"> HTTP response </w:t>
      </w:r>
      <w:proofErr w:type="gramStart"/>
      <w:r w:rsidRPr="00A16B5B">
        <w:t>message</w:t>
      </w:r>
      <w:proofErr w:type="gramEnd"/>
      <w:r w:rsidRPr="00A16B5B">
        <w:rPr>
          <w:lang w:eastAsia="zh-CN"/>
        </w:rPr>
        <w:t xml:space="preserve"> </w:t>
      </w:r>
      <w:r w:rsidRPr="00A16B5B">
        <w:t xml:space="preserve">and the request URL shall be returned as the value of the </w:t>
      </w:r>
      <w:r w:rsidRPr="00A16B5B">
        <w:rPr>
          <w:rStyle w:val="HTTPHeader"/>
        </w:rPr>
        <w:t>Location</w:t>
      </w:r>
      <w:r w:rsidRPr="00A16B5B">
        <w:t xml:space="preserve"> HTTP header field. The response message body shall be a representation of the current state of the Content Publishing Configuration resource (see clause 8.9.3.1), including any properties assigned by the Media AF.</w:t>
      </w:r>
    </w:p>
    <w:p w14:paraId="13F039A6" w14:textId="77777777" w:rsidR="00E72785" w:rsidRPr="00A16B5B" w:rsidRDefault="00E72785" w:rsidP="00E72785">
      <w:r w:rsidRPr="00A16B5B">
        <w:t xml:space="preserve">If any resources referenced by the supplied Content Publishing Configuration resource representation are invalid, the create operation shall fail with an HTTP response status code of </w:t>
      </w:r>
      <w:r w:rsidRPr="00A16B5B">
        <w:rPr>
          <w:rStyle w:val="Codechar"/>
        </w:rPr>
        <w:t>400 (Bad Request)</w:t>
      </w:r>
      <w:r w:rsidRPr="00A16B5B">
        <w:t xml:space="preserve"> and </w:t>
      </w:r>
      <w:r w:rsidRPr="00A16B5B">
        <w:rPr>
          <w:lang w:eastAsia="zh-CN"/>
        </w:rPr>
        <w:t xml:space="preserve">an error </w:t>
      </w:r>
      <w:r w:rsidRPr="00A16B5B">
        <w:t>message body per clause 7.1.7. In this case, the Content Publishing Configuration resource shall remain in an uncreated state in the Media AF.</w:t>
      </w:r>
    </w:p>
    <w:p w14:paraId="01E058F8" w14:textId="35651E3A" w:rsidR="00E72785" w:rsidRPr="00A16B5B" w:rsidRDefault="00E72785" w:rsidP="00E72785">
      <w:pPr>
        <w:keepNext/>
      </w:pPr>
      <w:r w:rsidRPr="00A16B5B">
        <w:t xml:space="preserve">If </w:t>
      </w:r>
      <w:r w:rsidRPr="00A16B5B">
        <w:rPr>
          <w:rStyle w:val="Codechar"/>
        </w:rPr>
        <w:t>contributionConfiguration.‌domainNameAlias</w:t>
      </w:r>
      <w:r w:rsidRPr="00A16B5B">
        <w:t xml:space="preserve"> is set in the supplied Content </w:t>
      </w:r>
      <w:del w:id="443" w:author="Cloud, Jason (4/11/25)" w:date="2025-04-13T10:19:00Z" w16du:dateUtc="2025-04-13T17:19:00Z">
        <w:r w:rsidRPr="00A16B5B" w:rsidDel="00D3629A">
          <w:delText xml:space="preserve">Hosting </w:delText>
        </w:r>
      </w:del>
      <w:commentRangeStart w:id="444"/>
      <w:ins w:id="445" w:author="Cloud, Jason (4/11/25)" w:date="2025-04-13T10:19:00Z" w16du:dateUtc="2025-04-13T17:19:00Z">
        <w:r w:rsidR="00D3629A">
          <w:t>Publishing</w:t>
        </w:r>
      </w:ins>
      <w:commentRangeEnd w:id="444"/>
      <w:ins w:id="446" w:author="Cloud, Jason (4/11/25)" w:date="2025-04-13T10:20:00Z" w16du:dateUtc="2025-04-13T17:20:00Z">
        <w:r w:rsidR="00D3629A">
          <w:rPr>
            <w:rStyle w:val="CommentReference"/>
          </w:rPr>
          <w:commentReference w:id="444"/>
        </w:r>
      </w:ins>
      <w:ins w:id="447" w:author="Cloud, Jason (4/11/25)" w:date="2025-04-13T10:19:00Z" w16du:dateUtc="2025-04-13T17:19:00Z">
        <w:r w:rsidR="00D3629A" w:rsidRPr="00A16B5B">
          <w:t xml:space="preserve"> </w:t>
        </w:r>
      </w:ins>
      <w:r w:rsidRPr="00A16B5B">
        <w:t xml:space="preserve">Configuration resource representation but its value is not a syntactically valid Fully-Qualified Domain Name or if the </w:t>
      </w:r>
      <w:r w:rsidRPr="00A16B5B">
        <w:rPr>
          <w:rStyle w:val="Codechar"/>
        </w:rPr>
        <w:t>contributionConfiguration.‌certificateId</w:t>
      </w:r>
      <w:r w:rsidRPr="00A16B5B">
        <w:t xml:space="preserve"> property is absent or if the supplied domain name alias does match any of one of the Subject Alternative Names listed in the Server Certificate referenced by the </w:t>
      </w:r>
      <w:r w:rsidRPr="00A16B5B">
        <w:rPr>
          <w:rStyle w:val="Codechar"/>
        </w:rPr>
        <w:t>contributionConfiguration.‌certificateId</w:t>
      </w:r>
      <w:r w:rsidRPr="00A16B5B">
        <w:t xml:space="preserve"> property, the create operation shall fail with an HTTP response status code of </w:t>
      </w:r>
      <w:r w:rsidRPr="00A16B5B">
        <w:rPr>
          <w:rStyle w:val="Codechar"/>
        </w:rPr>
        <w:t>400 (Bad Request)</w:t>
      </w:r>
      <w:r w:rsidRPr="00A16B5B">
        <w:t xml:space="preserve"> and </w:t>
      </w:r>
      <w:r w:rsidRPr="00A16B5B">
        <w:rPr>
          <w:lang w:eastAsia="zh-CN"/>
        </w:rPr>
        <w:t xml:space="preserve">an error </w:t>
      </w:r>
      <w:r w:rsidRPr="00A16B5B">
        <w:t>message body per clause 7.1.7. In this case, the Content Publishing Configuration resource shall remain in an uncreated state in the Media AF.</w:t>
      </w:r>
    </w:p>
    <w:p w14:paraId="16C1D666" w14:textId="77777777" w:rsidR="00E72785" w:rsidRPr="00A16B5B" w:rsidRDefault="00E72785" w:rsidP="00E72785">
      <w:pPr>
        <w:pStyle w:val="NO"/>
      </w:pPr>
      <w:r w:rsidRPr="00A16B5B">
        <w:t>NOTE:</w:t>
      </w:r>
      <w:r w:rsidRPr="00A16B5B">
        <w:tab/>
        <w:t>Even if multiple contribution configurations in the same Content Publishing Configuration reference the same Server Certificate resource, they may each nominate a different domain name alias from among its Subject Alternative Names.</w:t>
      </w:r>
    </w:p>
    <w:p w14:paraId="254AB24B" w14:textId="77777777" w:rsidR="00E72785" w:rsidRPr="00A16B5B" w:rsidRDefault="00E72785" w:rsidP="00E72785">
      <w:r w:rsidRPr="00A16B5B">
        <w:t xml:space="preserve">Attempting to create a Content Publishing Configuration in the scope of a Provisioning Session of any type other than </w:t>
      </w:r>
      <w:r w:rsidRPr="00A16B5B">
        <w:rPr>
          <w:rStyle w:val="Codechar"/>
        </w:rPr>
        <w:t>MS_UPLINK</w:t>
      </w:r>
      <w:r w:rsidRPr="00A16B5B">
        <w:t xml:space="preserve"> shall fail with an HTTP response status code of </w:t>
      </w:r>
      <w:r w:rsidRPr="00A16B5B">
        <w:rPr>
          <w:rStyle w:val="HTTPResponse"/>
          <w:rFonts w:eastAsiaTheme="majorEastAsia"/>
        </w:rPr>
        <w:t>403 (Forbidden)</w:t>
      </w:r>
      <w:r w:rsidRPr="00A16B5B">
        <w:t xml:space="preserve"> and </w:t>
      </w:r>
      <w:r w:rsidRPr="00A16B5B">
        <w:rPr>
          <w:lang w:eastAsia="zh-CN"/>
        </w:rPr>
        <w:t xml:space="preserve">an error </w:t>
      </w:r>
      <w:r w:rsidRPr="00A16B5B">
        <w:t>message body per clause 7.1.7. In this case, the Content Publishing Configuration resource shall remain in an uncreated state in the Media AF.</w:t>
      </w:r>
    </w:p>
    <w:p w14:paraId="7B3D95A6" w14:textId="3DA6AA4F" w:rsidR="006A74DD" w:rsidRDefault="00E72785" w:rsidP="00E72785">
      <w:r w:rsidRPr="00A16B5B">
        <w:t xml:space="preserve">If the request is acceptable but the Media AF is unable to provision the resources required by the supplied Content Publishing Configuration, the create operation shall fail with an HTTP response status code of </w:t>
      </w:r>
      <w:r w:rsidRPr="00A16B5B">
        <w:rPr>
          <w:rStyle w:val="HTTPResponse"/>
          <w:rFonts w:eastAsiaTheme="majorEastAsia"/>
        </w:rPr>
        <w:t>500 (Internal Server Error)</w:t>
      </w:r>
      <w:r w:rsidRPr="00A16B5B">
        <w:t xml:space="preserve"> and </w:t>
      </w:r>
      <w:r w:rsidRPr="00A16B5B">
        <w:rPr>
          <w:lang w:eastAsia="zh-CN"/>
        </w:rPr>
        <w:t xml:space="preserve">an error </w:t>
      </w:r>
      <w:r w:rsidRPr="00A16B5B">
        <w:t>message body per clause 7.1.7. In this case, the Content Publishing Configuration resource shall remain in an uncreated state in the Media AF.</w:t>
      </w:r>
    </w:p>
    <w:p w14:paraId="790571DB" w14:textId="77777777" w:rsidR="006A74DD" w:rsidRDefault="006A74DD" w:rsidP="007360A4"/>
    <w:p w14:paraId="74AC1D26" w14:textId="7FA5F799" w:rsidR="006A74DD" w:rsidRDefault="006A74DD" w:rsidP="007360A4">
      <w:pPr>
        <w:sectPr w:rsidR="006A74DD" w:rsidSect="007360A4">
          <w:footerReference w:type="first" r:id="rId20"/>
          <w:footnotePr>
            <w:numRestart w:val="eachSect"/>
          </w:footnotePr>
          <w:pgSz w:w="11907" w:h="16840" w:code="9"/>
          <w:pgMar w:top="1418" w:right="1134" w:bottom="1134" w:left="1134" w:header="680" w:footer="567" w:gutter="0"/>
          <w:cols w:space="720"/>
          <w:docGrid w:linePitch="272"/>
        </w:sectPr>
      </w:pPr>
    </w:p>
    <w:p w14:paraId="09E74367" w14:textId="77777777" w:rsidR="007360A4" w:rsidRPr="00A16B5B" w:rsidRDefault="007360A4" w:rsidP="007360A4">
      <w:pPr>
        <w:pStyle w:val="Heading2"/>
        <w:ind w:left="0" w:firstLine="0"/>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08117EFE" w14:textId="77777777" w:rsidR="007360A4" w:rsidRPr="00A16B5B" w:rsidRDefault="007360A4" w:rsidP="007360A4">
      <w:pPr>
        <w:pStyle w:val="Heading3"/>
      </w:pPr>
      <w:bookmarkStart w:id="448" w:name="_CR5_3_2"/>
      <w:bookmarkStart w:id="449" w:name="_CR5_4_2"/>
      <w:bookmarkStart w:id="450" w:name="_Toc187175912"/>
      <w:bookmarkEnd w:id="147"/>
      <w:bookmarkEnd w:id="148"/>
      <w:bookmarkEnd w:id="149"/>
      <w:bookmarkEnd w:id="150"/>
      <w:bookmarkEnd w:id="151"/>
      <w:bookmarkEnd w:id="152"/>
      <w:bookmarkEnd w:id="153"/>
      <w:bookmarkEnd w:id="154"/>
      <w:bookmarkEnd w:id="155"/>
      <w:bookmarkEnd w:id="448"/>
      <w:bookmarkEnd w:id="449"/>
      <w:r w:rsidRPr="00A16B5B">
        <w:t>8.3.3</w:t>
      </w:r>
      <w:r w:rsidRPr="00A16B5B">
        <w:tab/>
        <w:t>Data model</w:t>
      </w:r>
      <w:bookmarkEnd w:id="450"/>
    </w:p>
    <w:p w14:paraId="22418F12" w14:textId="77777777" w:rsidR="007360A4" w:rsidRPr="00A16B5B" w:rsidRDefault="007360A4" w:rsidP="007360A4">
      <w:pPr>
        <w:pStyle w:val="Heading4"/>
      </w:pPr>
      <w:bookmarkStart w:id="451" w:name="_CR8_3_3_1"/>
      <w:bookmarkStart w:id="452" w:name="_Toc68899608"/>
      <w:bookmarkStart w:id="453" w:name="_Toc71214359"/>
      <w:bookmarkStart w:id="454" w:name="_Toc71722033"/>
      <w:bookmarkStart w:id="455" w:name="_Toc74859085"/>
      <w:bookmarkStart w:id="456" w:name="_Toc151076600"/>
      <w:bookmarkStart w:id="457" w:name="_Toc187175913"/>
      <w:bookmarkEnd w:id="451"/>
      <w:r w:rsidRPr="00A16B5B">
        <w:t>8.3.3.1</w:t>
      </w:r>
      <w:r w:rsidRPr="00A16B5B">
        <w:tab/>
        <w:t>ContentProtocols resource</w:t>
      </w:r>
      <w:bookmarkEnd w:id="452"/>
      <w:bookmarkEnd w:id="453"/>
      <w:bookmarkEnd w:id="454"/>
      <w:bookmarkEnd w:id="455"/>
      <w:bookmarkEnd w:id="456"/>
      <w:bookmarkEnd w:id="457"/>
    </w:p>
    <w:p w14:paraId="481A733D" w14:textId="77777777" w:rsidR="007360A4" w:rsidRPr="00A16B5B" w:rsidRDefault="007360A4" w:rsidP="007360A4">
      <w:pPr>
        <w:pStyle w:val="TH"/>
      </w:pPr>
      <w:bookmarkStart w:id="458" w:name="_CRTable8_3_3_11"/>
      <w:r w:rsidRPr="00A16B5B">
        <w:t>Table </w:t>
      </w:r>
      <w:bookmarkEnd w:id="458"/>
      <w:r w:rsidRPr="00A16B5B">
        <w:t>8.3.3.1-1: Definition of ContentProtocols resource</w:t>
      </w: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2452"/>
        <w:gridCol w:w="2168"/>
        <w:gridCol w:w="1301"/>
        <w:gridCol w:w="8641"/>
      </w:tblGrid>
      <w:tr w:rsidR="007360A4" w:rsidRPr="00A16B5B" w14:paraId="77A6C6F5" w14:textId="77777777" w:rsidTr="0036515E">
        <w:trPr>
          <w:tblHeader/>
        </w:trPr>
        <w:tc>
          <w:tcPr>
            <w:tcW w:w="2452" w:type="dxa"/>
            <w:shd w:val="clear" w:color="auto" w:fill="BFBFBF" w:themeFill="background1" w:themeFillShade="BF"/>
          </w:tcPr>
          <w:p w14:paraId="39C3D2DD" w14:textId="77777777" w:rsidR="007360A4" w:rsidRPr="00A16B5B" w:rsidRDefault="007360A4" w:rsidP="0036515E">
            <w:pPr>
              <w:pStyle w:val="TAH"/>
            </w:pPr>
            <w:r w:rsidRPr="00A16B5B">
              <w:t>Property name</w:t>
            </w:r>
          </w:p>
        </w:tc>
        <w:tc>
          <w:tcPr>
            <w:tcW w:w="2168" w:type="dxa"/>
            <w:shd w:val="clear" w:color="auto" w:fill="BFBFBF" w:themeFill="background1" w:themeFillShade="BF"/>
          </w:tcPr>
          <w:p w14:paraId="287D2AC0" w14:textId="77777777" w:rsidR="007360A4" w:rsidRPr="00A16B5B" w:rsidRDefault="007360A4" w:rsidP="0036515E">
            <w:pPr>
              <w:pStyle w:val="TAH"/>
            </w:pPr>
            <w:r w:rsidRPr="00A16B5B">
              <w:t>Data Type</w:t>
            </w:r>
          </w:p>
        </w:tc>
        <w:tc>
          <w:tcPr>
            <w:tcW w:w="1301" w:type="dxa"/>
            <w:shd w:val="clear" w:color="auto" w:fill="BFBFBF" w:themeFill="background1" w:themeFillShade="BF"/>
          </w:tcPr>
          <w:p w14:paraId="64DDBFA5" w14:textId="77777777" w:rsidR="007360A4" w:rsidRPr="00A16B5B" w:rsidRDefault="007360A4" w:rsidP="0036515E">
            <w:pPr>
              <w:pStyle w:val="TAH"/>
            </w:pPr>
            <w:r w:rsidRPr="00A16B5B">
              <w:t>Cardinality</w:t>
            </w:r>
          </w:p>
        </w:tc>
        <w:tc>
          <w:tcPr>
            <w:tcW w:w="8641" w:type="dxa"/>
            <w:shd w:val="clear" w:color="auto" w:fill="BFBFBF" w:themeFill="background1" w:themeFillShade="BF"/>
          </w:tcPr>
          <w:p w14:paraId="2A0E0A1D" w14:textId="77777777" w:rsidR="007360A4" w:rsidRPr="00A16B5B" w:rsidRDefault="007360A4" w:rsidP="0036515E">
            <w:pPr>
              <w:pStyle w:val="TAH"/>
            </w:pPr>
            <w:r w:rsidRPr="00A16B5B">
              <w:t>Description</w:t>
            </w:r>
          </w:p>
        </w:tc>
      </w:tr>
      <w:tr w:rsidR="007360A4" w:rsidRPr="00A16B5B" w14:paraId="34AA4158" w14:textId="77777777" w:rsidTr="0036515E">
        <w:tc>
          <w:tcPr>
            <w:tcW w:w="2452" w:type="dxa"/>
            <w:shd w:val="clear" w:color="auto" w:fill="auto"/>
          </w:tcPr>
          <w:p w14:paraId="542BAFB2" w14:textId="77777777" w:rsidR="007360A4" w:rsidRPr="00BB058C" w:rsidRDefault="007360A4" w:rsidP="0036515E">
            <w:pPr>
              <w:pStyle w:val="TAL"/>
              <w:rPr>
                <w:i/>
                <w:iCs/>
              </w:rPr>
            </w:pPr>
            <w:r w:rsidRPr="00BB058C">
              <w:rPr>
                <w:i/>
                <w:iCs/>
              </w:rPr>
              <w:t>downlinkIngestProtocols</w:t>
            </w:r>
          </w:p>
        </w:tc>
        <w:tc>
          <w:tcPr>
            <w:tcW w:w="2168" w:type="dxa"/>
            <w:shd w:val="clear" w:color="auto" w:fill="auto"/>
          </w:tcPr>
          <w:p w14:paraId="2B0021E6" w14:textId="77777777" w:rsidR="007360A4" w:rsidRPr="00BB058C" w:rsidRDefault="007360A4" w:rsidP="0036515E">
            <w:pPr>
              <w:pStyle w:val="PL"/>
              <w:rPr>
                <w:sz w:val="18"/>
                <w:szCs w:val="18"/>
              </w:rPr>
            </w:pPr>
            <w:r w:rsidRPr="00BB058C">
              <w:rPr>
                <w:sz w:val="18"/>
                <w:szCs w:val="18"/>
              </w:rPr>
              <w:t>array(Content‌Protocol‌Descriptor)</w:t>
            </w:r>
          </w:p>
        </w:tc>
        <w:tc>
          <w:tcPr>
            <w:tcW w:w="1301" w:type="dxa"/>
          </w:tcPr>
          <w:p w14:paraId="3F212D0D" w14:textId="77777777" w:rsidR="007360A4" w:rsidRPr="00A16B5B" w:rsidRDefault="007360A4" w:rsidP="0036515E">
            <w:pPr>
              <w:pStyle w:val="TAC"/>
            </w:pPr>
            <w:r w:rsidRPr="00A16B5B">
              <w:t>0..1</w:t>
            </w:r>
          </w:p>
        </w:tc>
        <w:tc>
          <w:tcPr>
            <w:tcW w:w="8641" w:type="dxa"/>
            <w:shd w:val="clear" w:color="auto" w:fill="auto"/>
          </w:tcPr>
          <w:p w14:paraId="76CA23E9" w14:textId="49551763" w:rsidR="007360A4" w:rsidRPr="00A16B5B" w:rsidRDefault="007360A4" w:rsidP="0036515E">
            <w:pPr>
              <w:pStyle w:val="TAL"/>
            </w:pPr>
            <w:r w:rsidRPr="00A16B5B">
              <w:t>A</w:t>
            </w:r>
            <w:del w:id="459" w:author="Cloud, Jason" w:date="2025-03-10T12:55:00Z" w16du:dateUtc="2025-03-10T19:55:00Z">
              <w:r w:rsidRPr="00A16B5B" w:rsidDel="009C2979">
                <w:delText>n</w:delText>
              </w:r>
            </w:del>
            <w:r w:rsidRPr="00A16B5B">
              <w:t xml:space="preserve"> set of </w:t>
            </w:r>
            <w:r w:rsidRPr="00544B89">
              <w:rPr>
                <w:rStyle w:val="Codechar"/>
              </w:rPr>
              <w:t>ContentProtocolDescriptor</w:t>
            </w:r>
            <w:r w:rsidRPr="00A16B5B">
              <w:t xml:space="preserve"> objects, as specified in clause 8.3.3.2, each one uniquely identifying a content ingest protocol supported at reference point M2 </w:t>
            </w:r>
            <w:ins w:id="460" w:author="Cloud, Jason" w:date="2025-03-10T12:56:00Z" w16du:dateUtc="2025-03-10T19:56:00Z">
              <w:r>
                <w:t xml:space="preserve">and M10 </w:t>
              </w:r>
            </w:ins>
            <w:r w:rsidRPr="00A16B5B">
              <w:t>by the Media AS</w:t>
            </w:r>
            <w:del w:id="461" w:author="Richard Bradbury" w:date="2025-04-09T17:19:00Z" w16du:dateUtc="2025-04-09T16:19:00Z">
              <w:r w:rsidRPr="00A16B5B" w:rsidDel="005D2E60">
                <w:delText xml:space="preserve"> instance(s)</w:delText>
              </w:r>
            </w:del>
            <w:r w:rsidRPr="00A16B5B">
              <w:t xml:space="preserve"> associated with the parent Provisioning Session.</w:t>
            </w:r>
          </w:p>
          <w:p w14:paraId="43D099D4" w14:textId="77777777" w:rsidR="007360A4" w:rsidRPr="00A16B5B" w:rsidRDefault="007360A4" w:rsidP="0036515E">
            <w:pPr>
              <w:pStyle w:val="TAL"/>
            </w:pPr>
            <w:r w:rsidRPr="00A16B5B">
              <w:t>If present, the array shall contain at least one member.</w:t>
            </w:r>
          </w:p>
        </w:tc>
      </w:tr>
      <w:tr w:rsidR="007360A4" w:rsidRPr="00A16B5B" w14:paraId="586320DE" w14:textId="77777777" w:rsidTr="0036515E">
        <w:tc>
          <w:tcPr>
            <w:tcW w:w="2452" w:type="dxa"/>
            <w:shd w:val="clear" w:color="auto" w:fill="auto"/>
          </w:tcPr>
          <w:p w14:paraId="029992F5" w14:textId="77777777" w:rsidR="007360A4" w:rsidRPr="00BB058C" w:rsidRDefault="007360A4" w:rsidP="0036515E">
            <w:pPr>
              <w:pStyle w:val="TAL"/>
              <w:rPr>
                <w:i/>
                <w:iCs/>
              </w:rPr>
            </w:pPr>
            <w:r w:rsidRPr="00BB058C">
              <w:rPr>
                <w:i/>
                <w:iCs/>
              </w:rPr>
              <w:t>uplinkEgestProtocols</w:t>
            </w:r>
          </w:p>
        </w:tc>
        <w:tc>
          <w:tcPr>
            <w:tcW w:w="2168" w:type="dxa"/>
            <w:shd w:val="clear" w:color="auto" w:fill="auto"/>
          </w:tcPr>
          <w:p w14:paraId="58A76724" w14:textId="77777777" w:rsidR="007360A4" w:rsidRPr="00BB058C" w:rsidRDefault="007360A4" w:rsidP="0036515E">
            <w:pPr>
              <w:pStyle w:val="PL"/>
              <w:rPr>
                <w:sz w:val="18"/>
                <w:szCs w:val="18"/>
              </w:rPr>
            </w:pPr>
            <w:r w:rsidRPr="00BB058C">
              <w:rPr>
                <w:sz w:val="18"/>
                <w:szCs w:val="18"/>
              </w:rPr>
              <w:t>array(Content‌Protocol‌Descriptor)</w:t>
            </w:r>
          </w:p>
        </w:tc>
        <w:tc>
          <w:tcPr>
            <w:tcW w:w="1301" w:type="dxa"/>
          </w:tcPr>
          <w:p w14:paraId="292CBB61" w14:textId="77777777" w:rsidR="007360A4" w:rsidRPr="00A16B5B" w:rsidRDefault="007360A4" w:rsidP="0036515E">
            <w:pPr>
              <w:pStyle w:val="TAC"/>
            </w:pPr>
            <w:r w:rsidRPr="00A16B5B">
              <w:t>0..1</w:t>
            </w:r>
          </w:p>
        </w:tc>
        <w:tc>
          <w:tcPr>
            <w:tcW w:w="8641" w:type="dxa"/>
            <w:shd w:val="clear" w:color="auto" w:fill="auto"/>
          </w:tcPr>
          <w:p w14:paraId="341D46EA" w14:textId="43394C9E" w:rsidR="007360A4" w:rsidRPr="00A16B5B" w:rsidRDefault="007360A4" w:rsidP="0036515E">
            <w:pPr>
              <w:pStyle w:val="TAL"/>
            </w:pPr>
            <w:r w:rsidRPr="00A16B5B">
              <w:t>A</w:t>
            </w:r>
            <w:del w:id="462" w:author="Cloud, Jason" w:date="2025-03-10T12:56:00Z" w16du:dateUtc="2025-03-10T19:56:00Z">
              <w:r w:rsidRPr="00A16B5B" w:rsidDel="009C2979">
                <w:delText>n</w:delText>
              </w:r>
            </w:del>
            <w:r w:rsidRPr="00A16B5B">
              <w:t xml:space="preserve"> set of </w:t>
            </w:r>
            <w:r w:rsidRPr="00544B89">
              <w:rPr>
                <w:rStyle w:val="Codechar"/>
              </w:rPr>
              <w:t>ContentProtocolDescriptor</w:t>
            </w:r>
            <w:r w:rsidRPr="00A16B5B">
              <w:t xml:space="preserve"> objects, as specified in clause 8.3.3.2, each one uniquely identifying a content egest protocol supported at reference point M2 </w:t>
            </w:r>
            <w:commentRangeStart w:id="463"/>
            <w:ins w:id="464" w:author="Cloud, Jason" w:date="2025-03-10T12:56:00Z" w16du:dateUtc="2025-03-10T19:56:00Z">
              <w:r>
                <w:t xml:space="preserve">and M10 </w:t>
              </w:r>
            </w:ins>
            <w:commentRangeEnd w:id="463"/>
            <w:r w:rsidR="00FA043D">
              <w:rPr>
                <w:rStyle w:val="CommentReference"/>
                <w:rFonts w:ascii="Times New Roman" w:hAnsi="Times New Roman"/>
              </w:rPr>
              <w:commentReference w:id="463"/>
            </w:r>
            <w:r w:rsidRPr="00A16B5B">
              <w:t>by the Media AS</w:t>
            </w:r>
            <w:del w:id="465" w:author="Richard Bradbury" w:date="2025-04-09T17:19:00Z" w16du:dateUtc="2025-04-09T16:19:00Z">
              <w:r w:rsidRPr="00A16B5B" w:rsidDel="005D2E60">
                <w:delText xml:space="preserve"> </w:delText>
              </w:r>
            </w:del>
            <w:del w:id="466" w:author="Richard Bradbury" w:date="2025-04-09T17:20:00Z" w16du:dateUtc="2025-04-09T16:20:00Z">
              <w:r w:rsidRPr="00A16B5B" w:rsidDel="005D2E60">
                <w:delText>instance(s)</w:delText>
              </w:r>
            </w:del>
            <w:r w:rsidRPr="00A16B5B">
              <w:t xml:space="preserve"> associated with the parent Provisioning Session.</w:t>
            </w:r>
          </w:p>
          <w:p w14:paraId="62364E35" w14:textId="77777777" w:rsidR="007360A4" w:rsidRPr="00A16B5B" w:rsidRDefault="007360A4" w:rsidP="0036515E">
            <w:pPr>
              <w:pStyle w:val="TAL"/>
            </w:pPr>
            <w:r w:rsidRPr="00A16B5B">
              <w:t>If present, the array shall contain at least one member.</w:t>
            </w:r>
          </w:p>
        </w:tc>
      </w:tr>
      <w:tr w:rsidR="007360A4" w:rsidRPr="00A16B5B" w14:paraId="389E8320" w14:textId="77777777" w:rsidTr="0036515E">
        <w:tc>
          <w:tcPr>
            <w:tcW w:w="2452" w:type="dxa"/>
            <w:shd w:val="clear" w:color="auto" w:fill="auto"/>
          </w:tcPr>
          <w:p w14:paraId="6DF0C7C7" w14:textId="77777777" w:rsidR="007360A4" w:rsidRPr="00BB058C" w:rsidRDefault="007360A4" w:rsidP="0036515E">
            <w:pPr>
              <w:pStyle w:val="TAL"/>
              <w:rPr>
                <w:i/>
                <w:iCs/>
              </w:rPr>
            </w:pPr>
            <w:r w:rsidRPr="00BB058C">
              <w:rPr>
                <w:i/>
                <w:iCs/>
              </w:rPr>
              <w:t>downlink‌Distribution‌Protocols</w:t>
            </w:r>
          </w:p>
        </w:tc>
        <w:tc>
          <w:tcPr>
            <w:tcW w:w="2168" w:type="dxa"/>
            <w:shd w:val="clear" w:color="auto" w:fill="auto"/>
          </w:tcPr>
          <w:p w14:paraId="492D030C" w14:textId="77777777" w:rsidR="007360A4" w:rsidRPr="00BB058C" w:rsidRDefault="007360A4" w:rsidP="0036515E">
            <w:pPr>
              <w:pStyle w:val="PL"/>
              <w:rPr>
                <w:sz w:val="18"/>
                <w:szCs w:val="18"/>
              </w:rPr>
            </w:pPr>
            <w:r w:rsidRPr="00BB058C">
              <w:rPr>
                <w:sz w:val="18"/>
                <w:szCs w:val="18"/>
              </w:rPr>
              <w:t>array(Content‌Protocol‌Descriptor</w:t>
            </w:r>
          </w:p>
        </w:tc>
        <w:tc>
          <w:tcPr>
            <w:tcW w:w="1301" w:type="dxa"/>
          </w:tcPr>
          <w:p w14:paraId="5EDAB076" w14:textId="77777777" w:rsidR="007360A4" w:rsidRPr="00A16B5B" w:rsidRDefault="007360A4" w:rsidP="0036515E">
            <w:pPr>
              <w:pStyle w:val="TAC"/>
            </w:pPr>
            <w:r w:rsidRPr="00A16B5B">
              <w:rPr>
                <w:lang w:eastAsia="fr-FR"/>
              </w:rPr>
              <w:t>0..1</w:t>
            </w:r>
          </w:p>
        </w:tc>
        <w:tc>
          <w:tcPr>
            <w:tcW w:w="8641" w:type="dxa"/>
            <w:shd w:val="clear" w:color="auto" w:fill="auto"/>
          </w:tcPr>
          <w:p w14:paraId="06B07530" w14:textId="4A3567D5" w:rsidR="007360A4" w:rsidRPr="00A16B5B" w:rsidRDefault="007360A4" w:rsidP="0036515E">
            <w:pPr>
              <w:pStyle w:val="TAL"/>
            </w:pPr>
            <w:r w:rsidRPr="00A16B5B">
              <w:t xml:space="preserve">A set of </w:t>
            </w:r>
            <w:r w:rsidRPr="00544B89">
              <w:rPr>
                <w:rStyle w:val="Codechar"/>
              </w:rPr>
              <w:t>ContentProtocolDescriptor</w:t>
            </w:r>
            <w:r w:rsidRPr="00A16B5B">
              <w:t xml:space="preserve"> objects, as specified in clause 8.3.3.2, each one uniquely identifying a distribution protocol supported at reference point M4 by the Media AS</w:t>
            </w:r>
            <w:del w:id="467" w:author="Richard Bradbury" w:date="2025-04-09T17:20:00Z" w16du:dateUtc="2025-04-09T16:20:00Z">
              <w:r w:rsidRPr="00A16B5B" w:rsidDel="005D2E60">
                <w:delText xml:space="preserve"> instance(s)</w:delText>
              </w:r>
            </w:del>
            <w:r w:rsidRPr="00A16B5B">
              <w:t xml:space="preserve"> associated with the parent Provisioning Session.</w:t>
            </w:r>
          </w:p>
          <w:p w14:paraId="3A8C6F81" w14:textId="77777777" w:rsidR="007360A4" w:rsidRPr="00A16B5B" w:rsidRDefault="007360A4" w:rsidP="0036515E">
            <w:pPr>
              <w:pStyle w:val="TAL"/>
            </w:pPr>
            <w:r w:rsidRPr="00A16B5B">
              <w:t>If present, the array shall contain at least one member.</w:t>
            </w:r>
          </w:p>
        </w:tc>
      </w:tr>
      <w:tr w:rsidR="007360A4" w:rsidRPr="00A16B5B" w14:paraId="71BE35C1" w14:textId="77777777" w:rsidTr="0036515E">
        <w:tc>
          <w:tcPr>
            <w:tcW w:w="2452" w:type="dxa"/>
            <w:shd w:val="clear" w:color="auto" w:fill="auto"/>
          </w:tcPr>
          <w:p w14:paraId="3419459B" w14:textId="77777777" w:rsidR="007360A4" w:rsidRPr="00BB058C" w:rsidRDefault="007360A4" w:rsidP="0036515E">
            <w:pPr>
              <w:pStyle w:val="TAL"/>
              <w:rPr>
                <w:i/>
                <w:iCs/>
              </w:rPr>
            </w:pPr>
            <w:r w:rsidRPr="00BB058C">
              <w:rPr>
                <w:i/>
                <w:iCs/>
              </w:rPr>
              <w:t>uplink‌Contribution‌Protocols</w:t>
            </w:r>
          </w:p>
        </w:tc>
        <w:tc>
          <w:tcPr>
            <w:tcW w:w="2168" w:type="dxa"/>
            <w:shd w:val="clear" w:color="auto" w:fill="auto"/>
          </w:tcPr>
          <w:p w14:paraId="48902320" w14:textId="77777777" w:rsidR="007360A4" w:rsidRPr="00BB058C" w:rsidRDefault="007360A4" w:rsidP="0036515E">
            <w:pPr>
              <w:pStyle w:val="PL"/>
              <w:rPr>
                <w:sz w:val="18"/>
                <w:szCs w:val="18"/>
              </w:rPr>
            </w:pPr>
            <w:r w:rsidRPr="00BB058C">
              <w:rPr>
                <w:sz w:val="18"/>
                <w:szCs w:val="18"/>
              </w:rPr>
              <w:t>array(Content‌Protocol‌Descriptor</w:t>
            </w:r>
          </w:p>
        </w:tc>
        <w:tc>
          <w:tcPr>
            <w:tcW w:w="1301" w:type="dxa"/>
          </w:tcPr>
          <w:p w14:paraId="5CA057F8" w14:textId="77777777" w:rsidR="007360A4" w:rsidRPr="00A16B5B" w:rsidRDefault="007360A4" w:rsidP="0036515E">
            <w:pPr>
              <w:pStyle w:val="TAC"/>
            </w:pPr>
            <w:r w:rsidRPr="00A16B5B">
              <w:rPr>
                <w:lang w:eastAsia="fr-FR"/>
              </w:rPr>
              <w:t>0..1</w:t>
            </w:r>
          </w:p>
        </w:tc>
        <w:tc>
          <w:tcPr>
            <w:tcW w:w="8641" w:type="dxa"/>
            <w:shd w:val="clear" w:color="auto" w:fill="auto"/>
          </w:tcPr>
          <w:p w14:paraId="0E5B9AAA" w14:textId="5E0D9E18" w:rsidR="007360A4" w:rsidRPr="00A16B5B" w:rsidRDefault="007360A4" w:rsidP="0036515E">
            <w:pPr>
              <w:pStyle w:val="TAL"/>
            </w:pPr>
            <w:r w:rsidRPr="00A16B5B">
              <w:t xml:space="preserve">A set of </w:t>
            </w:r>
            <w:r w:rsidRPr="00544B89">
              <w:rPr>
                <w:rStyle w:val="Codechar"/>
              </w:rPr>
              <w:t>ContentProtocolDescriptor</w:t>
            </w:r>
            <w:r w:rsidRPr="00A16B5B">
              <w:t xml:space="preserve"> objects, as specified in clause 8.3.3.2, each one uniquely identifying a contribution protocol supported at reference point M4 by the Media AS</w:t>
            </w:r>
            <w:del w:id="468" w:author="Richard Bradbury" w:date="2025-04-09T17:20:00Z" w16du:dateUtc="2025-04-09T16:20:00Z">
              <w:r w:rsidRPr="00A16B5B" w:rsidDel="005D2E60">
                <w:delText xml:space="preserve"> instance(s)</w:delText>
              </w:r>
            </w:del>
            <w:r w:rsidRPr="00A16B5B">
              <w:t xml:space="preserve"> associated with the parent Provisioning Session.</w:t>
            </w:r>
          </w:p>
          <w:p w14:paraId="6B492FDE" w14:textId="77777777" w:rsidR="007360A4" w:rsidRPr="00A16B5B" w:rsidRDefault="007360A4" w:rsidP="0036515E">
            <w:pPr>
              <w:pStyle w:val="TAL"/>
            </w:pPr>
            <w:r w:rsidRPr="00A16B5B">
              <w:t>If present, the array shall contain at least one member.</w:t>
            </w:r>
          </w:p>
        </w:tc>
      </w:tr>
      <w:tr w:rsidR="007360A4" w:rsidRPr="00A16B5B" w14:paraId="0FCC0DA1" w14:textId="77777777" w:rsidTr="0036515E">
        <w:tc>
          <w:tcPr>
            <w:tcW w:w="2452" w:type="dxa"/>
            <w:shd w:val="clear" w:color="auto" w:fill="auto"/>
          </w:tcPr>
          <w:p w14:paraId="292132B6" w14:textId="77777777" w:rsidR="007360A4" w:rsidRPr="00BB058C" w:rsidRDefault="007360A4" w:rsidP="0036515E">
            <w:pPr>
              <w:pStyle w:val="TAL"/>
              <w:rPr>
                <w:i/>
                <w:iCs/>
              </w:rPr>
            </w:pPr>
            <w:r w:rsidRPr="00BB058C">
              <w:rPr>
                <w:i/>
                <w:iCs/>
              </w:rPr>
              <w:t>geoFencingLocatorTypes</w:t>
            </w:r>
          </w:p>
        </w:tc>
        <w:tc>
          <w:tcPr>
            <w:tcW w:w="2168" w:type="dxa"/>
            <w:shd w:val="clear" w:color="auto" w:fill="auto"/>
          </w:tcPr>
          <w:p w14:paraId="79A344DC" w14:textId="77777777" w:rsidR="007360A4" w:rsidRPr="00BB058C" w:rsidRDefault="007360A4" w:rsidP="0036515E">
            <w:pPr>
              <w:pStyle w:val="PL"/>
              <w:rPr>
                <w:sz w:val="18"/>
                <w:szCs w:val="18"/>
              </w:rPr>
            </w:pPr>
            <w:r w:rsidRPr="00BB058C">
              <w:rPr>
                <w:sz w:val="18"/>
                <w:szCs w:val="18"/>
              </w:rPr>
              <w:t>array(Uri)</w:t>
            </w:r>
          </w:p>
        </w:tc>
        <w:tc>
          <w:tcPr>
            <w:tcW w:w="1301" w:type="dxa"/>
          </w:tcPr>
          <w:p w14:paraId="07959679" w14:textId="77777777" w:rsidR="007360A4" w:rsidRPr="00A16B5B" w:rsidRDefault="007360A4" w:rsidP="0036515E">
            <w:pPr>
              <w:pStyle w:val="TAC"/>
            </w:pPr>
            <w:r w:rsidRPr="00A16B5B">
              <w:t>0..1</w:t>
            </w:r>
          </w:p>
        </w:tc>
        <w:tc>
          <w:tcPr>
            <w:tcW w:w="8641" w:type="dxa"/>
            <w:shd w:val="clear" w:color="auto" w:fill="auto"/>
          </w:tcPr>
          <w:p w14:paraId="10BA5EAD" w14:textId="46B95C11" w:rsidR="007360A4" w:rsidRPr="00A16B5B" w:rsidRDefault="007360A4" w:rsidP="0036515E">
            <w:pPr>
              <w:pStyle w:val="TAL"/>
            </w:pPr>
            <w:r w:rsidRPr="00A16B5B">
              <w:t xml:space="preserve">A set of </w:t>
            </w:r>
            <w:proofErr w:type="gramStart"/>
            <w:r w:rsidRPr="00A16B5B">
              <w:t>fully-qualified</w:t>
            </w:r>
            <w:proofErr w:type="gramEnd"/>
            <w:r w:rsidRPr="00A16B5B">
              <w:t xml:space="preserve"> term identifiers, each one indicating a content geo-fencing locator type supported at reference point M2</w:t>
            </w:r>
            <w:ins w:id="469" w:author="Cloud, Jason" w:date="2025-03-10T12:57:00Z" w16du:dateUtc="2025-03-10T19:57:00Z">
              <w:r>
                <w:t xml:space="preserve"> and M10</w:t>
              </w:r>
            </w:ins>
            <w:r w:rsidRPr="00A16B5B">
              <w:t xml:space="preserve"> by the Media AS</w:t>
            </w:r>
            <w:del w:id="470" w:author="Richard Bradbury" w:date="2025-04-09T17:20:00Z" w16du:dateUtc="2025-04-09T16:20:00Z">
              <w:r w:rsidRPr="00A16B5B" w:rsidDel="005D2E60">
                <w:delText xml:space="preserve"> instance(s)</w:delText>
              </w:r>
            </w:del>
            <w:r w:rsidRPr="00A16B5B">
              <w:t xml:space="preserve"> associated with the parent Provisioning Session. (See clause B.1.)</w:t>
            </w:r>
          </w:p>
          <w:p w14:paraId="58CEC799" w14:textId="77777777" w:rsidR="007360A4" w:rsidRPr="00A16B5B" w:rsidRDefault="007360A4" w:rsidP="0036515E">
            <w:pPr>
              <w:pStyle w:val="TAL"/>
            </w:pPr>
            <w:r w:rsidRPr="00A16B5B">
              <w:t>If present, the array shall contain at least one member.</w:t>
            </w:r>
          </w:p>
        </w:tc>
      </w:tr>
    </w:tbl>
    <w:p w14:paraId="2233932F" w14:textId="77777777" w:rsidR="007360A4" w:rsidRPr="00A16B5B" w:rsidRDefault="007360A4" w:rsidP="007360A4">
      <w:pPr>
        <w:pStyle w:val="TAN"/>
        <w:keepNext w:val="0"/>
      </w:pPr>
    </w:p>
    <w:p w14:paraId="2FA246AB" w14:textId="77777777" w:rsidR="007360A4" w:rsidRPr="00A16B5B" w:rsidRDefault="007360A4" w:rsidP="007360A4">
      <w:pPr>
        <w:pStyle w:val="Heading4"/>
        <w:rPr>
          <w:rFonts w:eastAsia="Arial"/>
        </w:rPr>
      </w:pPr>
      <w:bookmarkStart w:id="471" w:name="_CR8_3_3_2"/>
      <w:bookmarkStart w:id="472" w:name="_Toc68899609"/>
      <w:bookmarkStart w:id="473" w:name="_Toc71214360"/>
      <w:bookmarkStart w:id="474" w:name="_Toc71722034"/>
      <w:bookmarkStart w:id="475" w:name="_Toc74859086"/>
      <w:bookmarkStart w:id="476" w:name="_Toc151076601"/>
      <w:bookmarkStart w:id="477" w:name="_Toc187175914"/>
      <w:bookmarkEnd w:id="471"/>
      <w:r w:rsidRPr="00A16B5B">
        <w:rPr>
          <w:rFonts w:eastAsia="Arial"/>
        </w:rPr>
        <w:t>8.3.3.2</w:t>
      </w:r>
      <w:r w:rsidRPr="00A16B5B">
        <w:rPr>
          <w:rFonts w:eastAsia="Arial"/>
        </w:rPr>
        <w:tab/>
        <w:t>ContentProtocolDescriptor type</w:t>
      </w:r>
      <w:bookmarkEnd w:id="472"/>
      <w:bookmarkEnd w:id="473"/>
      <w:bookmarkEnd w:id="474"/>
      <w:bookmarkEnd w:id="475"/>
      <w:bookmarkEnd w:id="476"/>
      <w:bookmarkEnd w:id="477"/>
    </w:p>
    <w:p w14:paraId="7F7DEABB" w14:textId="77777777" w:rsidR="007360A4" w:rsidRPr="00A16B5B" w:rsidRDefault="007360A4" w:rsidP="007360A4">
      <w:pPr>
        <w:pStyle w:val="TH"/>
        <w:rPr>
          <w:rFonts w:eastAsia="Arial"/>
        </w:rPr>
      </w:pPr>
      <w:bookmarkStart w:id="478" w:name="_CRTable8_2_3_21"/>
      <w:r w:rsidRPr="00A16B5B">
        <w:rPr>
          <w:rFonts w:eastAsia="Arial"/>
        </w:rPr>
        <w:t>Table </w:t>
      </w:r>
      <w:bookmarkEnd w:id="478"/>
      <w:r w:rsidRPr="00A16B5B">
        <w:rPr>
          <w:rFonts w:eastAsia="Arial"/>
        </w:rPr>
        <w:t>8.2.3.2-1: Definition of ContentProtocolDescriptor type</w:t>
      </w: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2446"/>
        <w:gridCol w:w="2173"/>
        <w:gridCol w:w="1302"/>
        <w:gridCol w:w="8641"/>
      </w:tblGrid>
      <w:tr w:rsidR="007360A4" w:rsidRPr="00A16B5B" w14:paraId="748C577C" w14:textId="77777777" w:rsidTr="0036515E">
        <w:tc>
          <w:tcPr>
            <w:tcW w:w="840" w:type="pct"/>
            <w:shd w:val="clear" w:color="auto" w:fill="BFBFBF" w:themeFill="background1" w:themeFillShade="BF"/>
          </w:tcPr>
          <w:p w14:paraId="1CA2F542" w14:textId="77777777" w:rsidR="007360A4" w:rsidRPr="00A16B5B" w:rsidRDefault="007360A4" w:rsidP="0036515E">
            <w:pPr>
              <w:pStyle w:val="TAH"/>
              <w:rPr>
                <w:rFonts w:eastAsia="Arial"/>
              </w:rPr>
            </w:pPr>
            <w:r w:rsidRPr="00A16B5B">
              <w:rPr>
                <w:rFonts w:eastAsia="Arial"/>
              </w:rPr>
              <w:t>Property name</w:t>
            </w:r>
          </w:p>
        </w:tc>
        <w:tc>
          <w:tcPr>
            <w:tcW w:w="746" w:type="pct"/>
            <w:shd w:val="clear" w:color="auto" w:fill="BFBFBF" w:themeFill="background1" w:themeFillShade="BF"/>
          </w:tcPr>
          <w:p w14:paraId="32A7990E" w14:textId="77777777" w:rsidR="007360A4" w:rsidRPr="00A16B5B" w:rsidRDefault="007360A4" w:rsidP="0036515E">
            <w:pPr>
              <w:pStyle w:val="TAH"/>
              <w:rPr>
                <w:rFonts w:eastAsia="Arial"/>
              </w:rPr>
            </w:pPr>
            <w:r w:rsidRPr="00A16B5B">
              <w:rPr>
                <w:rFonts w:eastAsia="Arial"/>
              </w:rPr>
              <w:t>Data Type</w:t>
            </w:r>
          </w:p>
        </w:tc>
        <w:tc>
          <w:tcPr>
            <w:tcW w:w="447" w:type="pct"/>
            <w:shd w:val="clear" w:color="auto" w:fill="BFBFBF" w:themeFill="background1" w:themeFillShade="BF"/>
          </w:tcPr>
          <w:p w14:paraId="62A76AC7" w14:textId="77777777" w:rsidR="007360A4" w:rsidRPr="00A16B5B" w:rsidRDefault="007360A4" w:rsidP="0036515E">
            <w:pPr>
              <w:pStyle w:val="TAH"/>
              <w:rPr>
                <w:rFonts w:eastAsia="Arial"/>
              </w:rPr>
            </w:pPr>
            <w:r w:rsidRPr="00A16B5B">
              <w:rPr>
                <w:rFonts w:eastAsia="Arial"/>
              </w:rPr>
              <w:t>Cardinality</w:t>
            </w:r>
          </w:p>
        </w:tc>
        <w:tc>
          <w:tcPr>
            <w:tcW w:w="2967" w:type="pct"/>
            <w:shd w:val="clear" w:color="auto" w:fill="BFBFBF" w:themeFill="background1" w:themeFillShade="BF"/>
          </w:tcPr>
          <w:p w14:paraId="4BB83314" w14:textId="77777777" w:rsidR="007360A4" w:rsidRPr="00A16B5B" w:rsidRDefault="007360A4" w:rsidP="0036515E">
            <w:pPr>
              <w:pStyle w:val="TAH"/>
              <w:rPr>
                <w:rFonts w:eastAsia="Arial"/>
              </w:rPr>
            </w:pPr>
            <w:r w:rsidRPr="00A16B5B">
              <w:rPr>
                <w:rFonts w:eastAsia="Arial"/>
              </w:rPr>
              <w:t>Description</w:t>
            </w:r>
          </w:p>
        </w:tc>
      </w:tr>
      <w:tr w:rsidR="007360A4" w:rsidRPr="00A16B5B" w14:paraId="049B03F7" w14:textId="77777777" w:rsidTr="0036515E">
        <w:tc>
          <w:tcPr>
            <w:tcW w:w="840" w:type="pct"/>
          </w:tcPr>
          <w:p w14:paraId="47052C5A" w14:textId="77777777" w:rsidR="007360A4" w:rsidRPr="00544B89" w:rsidRDefault="007360A4" w:rsidP="0036515E">
            <w:pPr>
              <w:pStyle w:val="TAL"/>
              <w:rPr>
                <w:rStyle w:val="Codechar"/>
                <w:lang w:val="en-GB"/>
              </w:rPr>
            </w:pPr>
            <w:r w:rsidRPr="503178AF">
              <w:rPr>
                <w:rStyle w:val="Codechar"/>
                <w:lang w:val="en-GB"/>
              </w:rPr>
              <w:t>termIdentifier</w:t>
            </w:r>
          </w:p>
        </w:tc>
        <w:tc>
          <w:tcPr>
            <w:tcW w:w="746" w:type="pct"/>
          </w:tcPr>
          <w:p w14:paraId="2C835FB9" w14:textId="77777777" w:rsidR="007360A4" w:rsidRPr="00BB058C" w:rsidRDefault="007360A4" w:rsidP="0036515E">
            <w:pPr>
              <w:pStyle w:val="PL"/>
              <w:rPr>
                <w:sz w:val="18"/>
                <w:szCs w:val="18"/>
              </w:rPr>
            </w:pPr>
            <w:r w:rsidRPr="00BB058C">
              <w:rPr>
                <w:sz w:val="18"/>
                <w:szCs w:val="18"/>
              </w:rPr>
              <w:t>Uri</w:t>
            </w:r>
          </w:p>
        </w:tc>
        <w:tc>
          <w:tcPr>
            <w:tcW w:w="447" w:type="pct"/>
          </w:tcPr>
          <w:p w14:paraId="46FC0CAE" w14:textId="77777777" w:rsidR="007360A4" w:rsidRPr="00A16B5B" w:rsidRDefault="007360A4" w:rsidP="0036515E">
            <w:pPr>
              <w:pStyle w:val="TAC"/>
              <w:rPr>
                <w:rFonts w:eastAsia="Arial"/>
              </w:rPr>
            </w:pPr>
            <w:r w:rsidRPr="00A16B5B">
              <w:rPr>
                <w:rFonts w:eastAsia="Arial"/>
              </w:rPr>
              <w:t>1..1</w:t>
            </w:r>
          </w:p>
        </w:tc>
        <w:tc>
          <w:tcPr>
            <w:tcW w:w="2967" w:type="pct"/>
          </w:tcPr>
          <w:p w14:paraId="4E7F4C32" w14:textId="77777777" w:rsidR="007360A4" w:rsidRPr="00A16B5B" w:rsidRDefault="007360A4" w:rsidP="0036515E">
            <w:pPr>
              <w:pStyle w:val="TAL"/>
              <w:rPr>
                <w:rFonts w:eastAsia="Arial"/>
              </w:rPr>
            </w:pPr>
            <w:r w:rsidRPr="00A16B5B">
              <w:rPr>
                <w:rFonts w:eastAsia="Arial"/>
              </w:rPr>
              <w:t>A fully-qualified term identifier indicating support for a content protocol (see NOTE).</w:t>
            </w:r>
          </w:p>
        </w:tc>
      </w:tr>
      <w:tr w:rsidR="007360A4" w:rsidRPr="00A16B5B" w14:paraId="42C44101" w14:textId="77777777" w:rsidTr="0036515E">
        <w:tc>
          <w:tcPr>
            <w:tcW w:w="840" w:type="pct"/>
          </w:tcPr>
          <w:p w14:paraId="49F3E07D" w14:textId="77777777" w:rsidR="007360A4" w:rsidRPr="00544B89" w:rsidRDefault="007360A4" w:rsidP="0036515E">
            <w:pPr>
              <w:pStyle w:val="TAL"/>
              <w:rPr>
                <w:rStyle w:val="Codechar"/>
                <w:lang w:val="en-GB"/>
              </w:rPr>
            </w:pPr>
            <w:r w:rsidRPr="503178AF">
              <w:rPr>
                <w:rStyle w:val="Codechar"/>
                <w:lang w:val="en-GB"/>
              </w:rPr>
              <w:t>descriptionLocator</w:t>
            </w:r>
          </w:p>
        </w:tc>
        <w:tc>
          <w:tcPr>
            <w:tcW w:w="746" w:type="pct"/>
          </w:tcPr>
          <w:p w14:paraId="2BF7F95F" w14:textId="77777777" w:rsidR="007360A4" w:rsidRPr="00BB058C" w:rsidRDefault="007360A4" w:rsidP="0036515E">
            <w:pPr>
              <w:pStyle w:val="PL"/>
              <w:rPr>
                <w:sz w:val="18"/>
                <w:szCs w:val="18"/>
              </w:rPr>
            </w:pPr>
            <w:r w:rsidRPr="00BB058C">
              <w:rPr>
                <w:sz w:val="18"/>
                <w:szCs w:val="18"/>
              </w:rPr>
              <w:t>AbsoluteUrl</w:t>
            </w:r>
          </w:p>
        </w:tc>
        <w:tc>
          <w:tcPr>
            <w:tcW w:w="447" w:type="pct"/>
          </w:tcPr>
          <w:p w14:paraId="632682CF" w14:textId="77777777" w:rsidR="007360A4" w:rsidRPr="00A16B5B" w:rsidRDefault="007360A4" w:rsidP="0036515E">
            <w:pPr>
              <w:pStyle w:val="TAC"/>
              <w:rPr>
                <w:rFonts w:eastAsia="Arial"/>
              </w:rPr>
            </w:pPr>
            <w:r w:rsidRPr="00A16B5B">
              <w:rPr>
                <w:rFonts w:eastAsia="Arial"/>
              </w:rPr>
              <w:t>0..1</w:t>
            </w:r>
          </w:p>
        </w:tc>
        <w:tc>
          <w:tcPr>
            <w:tcW w:w="2967" w:type="pct"/>
          </w:tcPr>
          <w:p w14:paraId="57751C1C" w14:textId="77777777" w:rsidR="007360A4" w:rsidRPr="00A16B5B" w:rsidRDefault="007360A4" w:rsidP="0036515E">
            <w:pPr>
              <w:pStyle w:val="TAL"/>
            </w:pPr>
            <w:r w:rsidRPr="00A16B5B">
              <w:rPr>
                <w:rFonts w:eastAsia="Arial"/>
              </w:rPr>
              <w:t>The location of a description of the content protocol, for example the public web URL of its specification.</w:t>
            </w:r>
          </w:p>
        </w:tc>
      </w:tr>
      <w:tr w:rsidR="007360A4" w:rsidRPr="00A16B5B" w14:paraId="297D611C" w14:textId="77777777" w:rsidTr="0036515E">
        <w:tc>
          <w:tcPr>
            <w:tcW w:w="5000" w:type="pct"/>
            <w:gridSpan w:val="4"/>
          </w:tcPr>
          <w:p w14:paraId="7DFE8D3D" w14:textId="77777777" w:rsidR="007360A4" w:rsidRPr="00A16B5B" w:rsidRDefault="007360A4" w:rsidP="0036515E">
            <w:pPr>
              <w:pStyle w:val="TAN"/>
              <w:rPr>
                <w:rFonts w:eastAsia="Arial"/>
              </w:rPr>
            </w:pPr>
            <w:r w:rsidRPr="00A16B5B">
              <w:rPr>
                <w:rFonts w:eastAsia="Arial"/>
              </w:rPr>
              <w:t>NOTE:</w:t>
            </w:r>
            <w:r w:rsidRPr="00A16B5B">
              <w:rPr>
                <w:rFonts w:eastAsia="Arial"/>
              </w:rPr>
              <w:tab/>
            </w:r>
            <w:r w:rsidRPr="00A16B5B">
              <w:t xml:space="preserve">The controlled vocabulary of terms identifying 5G Media Streaming content ingest and content egest protocols at reference point M2 </w:t>
            </w:r>
            <w:ins w:id="479" w:author="Cloud, Jason" w:date="2025-03-10T12:57:00Z" w16du:dateUtc="2025-03-10T19:57:00Z">
              <w:r>
                <w:t xml:space="preserve">and M10 </w:t>
              </w:r>
            </w:ins>
            <w:r w:rsidRPr="00A16B5B">
              <w:t>is</w:t>
            </w:r>
            <w:r w:rsidRPr="00A16B5B">
              <w:rPr>
                <w:rFonts w:eastAsia="Arial"/>
              </w:rPr>
              <w:t xml:space="preserve"> specified in clause 8 of TS 26.512 [6]. The </w:t>
            </w:r>
            <w:r w:rsidRPr="00A16B5B">
              <w:t>controlled vocabulary of terms identifying 5G Media Streaming content distribution and content contribution protocols at reference point M4 is</w:t>
            </w:r>
            <w:r w:rsidRPr="00A16B5B">
              <w:rPr>
                <w:rFonts w:eastAsia="Arial"/>
              </w:rPr>
              <w:t xml:space="preserve"> specified in clause 10 of TS 26.512 [6].</w:t>
            </w:r>
          </w:p>
        </w:tc>
      </w:tr>
    </w:tbl>
    <w:p w14:paraId="1DDE6A94" w14:textId="77777777" w:rsidR="00F1670D" w:rsidRDefault="00F1670D" w:rsidP="00A94F71">
      <w:pPr>
        <w:rPr>
          <w:highlight w:val="yellow"/>
        </w:rPr>
      </w:pPr>
      <w:bookmarkStart w:id="480" w:name="_CR8_4"/>
      <w:bookmarkEnd w:id="480"/>
    </w:p>
    <w:p w14:paraId="4A034411" w14:textId="224DCDD7" w:rsidR="007360A4" w:rsidRPr="00A16B5B" w:rsidRDefault="007360A4" w:rsidP="007360A4">
      <w:pPr>
        <w:pStyle w:val="Heading2"/>
        <w:ind w:left="0" w:firstLine="0"/>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7A57124B" w14:textId="77777777" w:rsidR="007360A4" w:rsidRPr="009C2979" w:rsidRDefault="007360A4" w:rsidP="007360A4">
      <w:pPr>
        <w:pStyle w:val="Heading2"/>
      </w:pPr>
      <w:bookmarkStart w:id="481" w:name="_CR8_5"/>
      <w:bookmarkStart w:id="482" w:name="_Toc187175921"/>
      <w:bookmarkEnd w:id="481"/>
      <w:r w:rsidRPr="009C2979">
        <w:t>8.5</w:t>
      </w:r>
      <w:r w:rsidRPr="009C2979">
        <w:tab/>
        <w:t>Content Preparation Templates provisioning API</w:t>
      </w:r>
      <w:bookmarkEnd w:id="482"/>
    </w:p>
    <w:p w14:paraId="7965CA71" w14:textId="77777777" w:rsidR="007360A4" w:rsidRPr="00A16B5B" w:rsidRDefault="007360A4" w:rsidP="007360A4">
      <w:pPr>
        <w:pStyle w:val="Heading3"/>
      </w:pPr>
      <w:bookmarkStart w:id="483" w:name="_CR8_5_1"/>
      <w:bookmarkStart w:id="484" w:name="_Toc68899600"/>
      <w:bookmarkStart w:id="485" w:name="_Toc71214351"/>
      <w:bookmarkStart w:id="486" w:name="_Toc71722025"/>
      <w:bookmarkStart w:id="487" w:name="_Toc74859077"/>
      <w:bookmarkStart w:id="488" w:name="_Toc151076592"/>
      <w:bookmarkStart w:id="489" w:name="_Toc187175922"/>
      <w:bookmarkEnd w:id="483"/>
      <w:r w:rsidRPr="00A16B5B">
        <w:t>8.5.1</w:t>
      </w:r>
      <w:r w:rsidRPr="00A16B5B">
        <w:tab/>
        <w:t>Overview</w:t>
      </w:r>
      <w:bookmarkEnd w:id="484"/>
      <w:bookmarkEnd w:id="485"/>
      <w:bookmarkEnd w:id="486"/>
      <w:bookmarkEnd w:id="487"/>
      <w:bookmarkEnd w:id="488"/>
      <w:bookmarkEnd w:id="489"/>
    </w:p>
    <w:p w14:paraId="5114535A" w14:textId="122A4CC5" w:rsidR="007360A4" w:rsidRDefault="007360A4" w:rsidP="007360A4">
      <w:r w:rsidRPr="00A16B5B">
        <w:t>Content Preparation Templates are used to specify manipulations applied by a Media AS to downlink media resources ingested at reference point M2</w:t>
      </w:r>
      <w:ins w:id="490" w:author="Cloud, Jason (4/11/25)" w:date="2025-04-13T10:39:00Z" w16du:dateUtc="2025-04-13T17:39:00Z">
        <w:r w:rsidR="005E2442">
          <w:t>d</w:t>
        </w:r>
      </w:ins>
      <w:r w:rsidRPr="00A16B5B">
        <w:t xml:space="preserve"> </w:t>
      </w:r>
      <w:ins w:id="491" w:author="Cloud, Jason" w:date="2025-03-10T13:01:00Z" w16du:dateUtc="2025-03-10T20:01:00Z">
        <w:r>
          <w:t>or M10</w:t>
        </w:r>
      </w:ins>
      <w:ins w:id="492" w:author="Cloud, Jason (4/11/25)" w:date="2025-04-13T10:39:00Z" w16du:dateUtc="2025-04-13T17:39:00Z">
        <w:r w:rsidR="005E2442">
          <w:t>d</w:t>
        </w:r>
      </w:ins>
      <w:ins w:id="493" w:author="Cloud, Jason" w:date="2025-03-10T13:01:00Z" w16du:dateUtc="2025-03-10T20:01:00Z">
        <w:r>
          <w:t xml:space="preserve"> </w:t>
        </w:r>
      </w:ins>
      <w:r w:rsidRPr="00A16B5B">
        <w:t xml:space="preserve">for distribution </w:t>
      </w:r>
      <w:del w:id="494" w:author="Richard Bradbury" w:date="2025-04-09T17:17:00Z" w16du:dateUtc="2025-04-09T16:17:00Z">
        <w:r w:rsidRPr="00A16B5B" w:rsidDel="005D2E60">
          <w:delText>at</w:delText>
        </w:r>
      </w:del>
      <w:ins w:id="495" w:author="Richard Bradbury" w:date="2025-04-09T17:17:00Z" w16du:dateUtc="2025-04-09T16:17:00Z">
        <w:r w:rsidR="005D2E60">
          <w:t>via</w:t>
        </w:r>
      </w:ins>
      <w:r w:rsidRPr="00A16B5B">
        <w:t xml:space="preserve"> reference point M4</w:t>
      </w:r>
      <w:ins w:id="496" w:author="Cloud, Jason (4/11/25)" w:date="2025-04-13T10:39:00Z" w16du:dateUtc="2025-04-13T17:39:00Z">
        <w:r w:rsidR="005E2442">
          <w:t>d</w:t>
        </w:r>
      </w:ins>
      <w:ins w:id="497" w:author="Cloud, Jason" w:date="2025-03-10T13:01:00Z" w16du:dateUtc="2025-03-10T20:01:00Z">
        <w:r w:rsidR="009965F4">
          <w:t xml:space="preserve"> service location</w:t>
        </w:r>
      </w:ins>
      <w:ins w:id="498" w:author="Richard Bradbury" w:date="2025-04-11T09:54:00Z" w16du:dateUtc="2025-04-11T08:54:00Z">
        <w:r w:rsidR="00B926BC">
          <w:t>s</w:t>
        </w:r>
      </w:ins>
      <w:r w:rsidRPr="00A16B5B">
        <w:t>, or to uplink media resources contributed at reference point M4</w:t>
      </w:r>
      <w:ins w:id="499" w:author="Richard Bradbury" w:date="2025-04-09T17:18:00Z" w16du:dateUtc="2025-04-09T16:18:00Z">
        <w:r w:rsidR="005D2E60">
          <w:t>u</w:t>
        </w:r>
      </w:ins>
      <w:r w:rsidRPr="00A16B5B">
        <w:t xml:space="preserve"> for egest at reference point M2</w:t>
      </w:r>
      <w:ins w:id="500" w:author="Cloud, Jason (4/11/25)" w:date="2025-04-13T10:39:00Z" w16du:dateUtc="2025-04-13T17:39:00Z">
        <w:r w:rsidR="005E2442">
          <w:t>u</w:t>
        </w:r>
      </w:ins>
      <w:ins w:id="501" w:author="Cloud, Jason" w:date="2025-03-10T13:02:00Z" w16du:dateUtc="2025-03-10T20:02:00Z">
        <w:r>
          <w:t xml:space="preserve"> or </w:t>
        </w:r>
        <w:commentRangeStart w:id="502"/>
        <w:r>
          <w:t>M10</w:t>
        </w:r>
      </w:ins>
      <w:ins w:id="503" w:author="Cloud, Jason (4/11/25)" w:date="2025-04-13T10:39:00Z" w16du:dateUtc="2025-04-13T17:39:00Z">
        <w:r w:rsidR="005E2442">
          <w:t>u</w:t>
        </w:r>
        <w:commentRangeEnd w:id="502"/>
        <w:r w:rsidR="005E2442">
          <w:rPr>
            <w:rStyle w:val="CommentReference"/>
          </w:rPr>
          <w:commentReference w:id="502"/>
        </w:r>
      </w:ins>
      <w:r w:rsidRPr="00A16B5B">
        <w:t>. The Content Preparation Templates Provisioning API is used to provision a Content Preparation Template within the scope of a Provisioning Session that can subsequently be referenced from a Content Hosting Configuration or Content Publishing Configuration.</w:t>
      </w:r>
      <w:bookmarkStart w:id="504" w:name="_Toc68899601"/>
    </w:p>
    <w:p w14:paraId="72DFE91D" w14:textId="77777777" w:rsidR="007637F6" w:rsidRPr="00A16B5B" w:rsidRDefault="007637F6" w:rsidP="009965F4">
      <w:pPr>
        <w:pStyle w:val="Heading2"/>
        <w:spacing w:before="480"/>
        <w:ind w:left="0" w:firstLine="0"/>
      </w:pPr>
      <w:commentRangeStart w:id="505"/>
      <w:commentRangeStart w:id="506"/>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5EC0969F" w14:textId="77777777" w:rsidR="00600518" w:rsidRPr="00A16B5B" w:rsidRDefault="00600518" w:rsidP="00600518">
      <w:pPr>
        <w:pStyle w:val="Heading3"/>
      </w:pPr>
      <w:bookmarkStart w:id="507" w:name="_Toc193794134"/>
      <w:r w:rsidRPr="00A16B5B">
        <w:t>8.5.3</w:t>
      </w:r>
      <w:r w:rsidRPr="00A16B5B">
        <w:tab/>
        <w:t>Data model</w:t>
      </w:r>
      <w:bookmarkEnd w:id="507"/>
    </w:p>
    <w:p w14:paraId="321CFC2B" w14:textId="42269D67" w:rsidR="007637F6" w:rsidRDefault="00600518" w:rsidP="007360A4">
      <w:r w:rsidRPr="00A16B5B">
        <w:t>The data model of the Content Preparation Template resource shall be determined by its MIME content type.</w:t>
      </w:r>
      <w:ins w:id="508" w:author="Cloud, Jason" w:date="2025-04-03T11:43:00Z" w16du:dateUtc="2025-04-03T18:43:00Z">
        <w:r>
          <w:t xml:space="preserve"> </w:t>
        </w:r>
      </w:ins>
      <w:ins w:id="509" w:author="Cloud, Jason" w:date="2025-04-03T11:44:00Z" w16du:dateUtc="2025-04-03T18:44:00Z">
        <w:r w:rsidR="00C159E5">
          <w:t xml:space="preserve">Defined </w:t>
        </w:r>
      </w:ins>
      <w:ins w:id="510" w:author="Cloud, Jason" w:date="2025-04-03T11:43:00Z" w16du:dateUtc="2025-04-03T18:43:00Z">
        <w:r>
          <w:t>Content Preparation Template resources</w:t>
        </w:r>
      </w:ins>
      <w:ins w:id="511" w:author="Cloud, Jason" w:date="2025-04-03T11:44:00Z" w16du:dateUtc="2025-04-03T18:44:00Z">
        <w:r w:rsidR="00C159E5">
          <w:t xml:space="preserve"> are provided in </w:t>
        </w:r>
      </w:ins>
      <w:ins w:id="512" w:author="Richard Bradbury" w:date="2025-04-09T17:00:00Z" w16du:dateUtc="2025-04-09T16:00:00Z">
        <w:r w:rsidR="009965F4">
          <w:t>a</w:t>
        </w:r>
      </w:ins>
      <w:ins w:id="513" w:author="Cloud, Jason" w:date="2025-04-03T11:45:00Z" w16du:dateUtc="2025-04-03T18:45:00Z">
        <w:r w:rsidR="007F74B8">
          <w:t>nnex</w:t>
        </w:r>
      </w:ins>
      <w:ins w:id="514" w:author="Richard Bradbury" w:date="2025-04-09T17:00:00Z" w16du:dateUtc="2025-04-09T16:00:00Z">
        <w:r w:rsidR="009965F4">
          <w:t> </w:t>
        </w:r>
      </w:ins>
      <w:ins w:id="515" w:author="Cloud, Jason" w:date="2025-04-03T11:45:00Z" w16du:dateUtc="2025-04-03T18:45:00Z">
        <w:r w:rsidR="009875AC">
          <w:t>E.</w:t>
        </w:r>
      </w:ins>
      <w:commentRangeEnd w:id="505"/>
      <w:r w:rsidR="009965F4">
        <w:rPr>
          <w:rStyle w:val="CommentReference"/>
        </w:rPr>
        <w:commentReference w:id="505"/>
      </w:r>
      <w:commentRangeEnd w:id="506"/>
      <w:r w:rsidR="00FA043D">
        <w:rPr>
          <w:rStyle w:val="CommentReference"/>
        </w:rPr>
        <w:commentReference w:id="506"/>
      </w:r>
    </w:p>
    <w:p w14:paraId="13CE78BE" w14:textId="77777777" w:rsidR="007360A4" w:rsidRDefault="007360A4" w:rsidP="009965F4">
      <w:pPr>
        <w:pStyle w:val="Heading2"/>
        <w:spacing w:before="480"/>
        <w:ind w:left="0" w:firstLine="0"/>
      </w:pPr>
      <w:bookmarkStart w:id="516" w:name="_CR8_5_2"/>
      <w:bookmarkStart w:id="517" w:name="_CR8_5_3"/>
      <w:bookmarkEnd w:id="504"/>
      <w:bookmarkEnd w:id="516"/>
      <w:bookmarkEnd w:id="517"/>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72FACAB7" w14:textId="77777777" w:rsidR="007360A4" w:rsidRPr="00A16B5B" w:rsidRDefault="007360A4" w:rsidP="007360A4">
      <w:pPr>
        <w:pStyle w:val="Heading3"/>
      </w:pPr>
      <w:bookmarkStart w:id="518" w:name="_Toc187175942"/>
      <w:r w:rsidRPr="00A16B5B">
        <w:t>8.8.3</w:t>
      </w:r>
      <w:r w:rsidRPr="00A16B5B">
        <w:tab/>
        <w:t>Data model</w:t>
      </w:r>
      <w:bookmarkEnd w:id="518"/>
    </w:p>
    <w:p w14:paraId="1A3FC971" w14:textId="77777777" w:rsidR="007360A4" w:rsidRPr="00A16B5B" w:rsidRDefault="007360A4" w:rsidP="007360A4">
      <w:pPr>
        <w:pStyle w:val="Heading4"/>
      </w:pPr>
      <w:bookmarkStart w:id="519" w:name="_CR8_8_3_1"/>
      <w:bookmarkStart w:id="520" w:name="_Toc68899614"/>
      <w:bookmarkStart w:id="521" w:name="_Toc71214365"/>
      <w:bookmarkStart w:id="522" w:name="_Toc71722039"/>
      <w:bookmarkStart w:id="523" w:name="_Toc74859091"/>
      <w:bookmarkStart w:id="524" w:name="_Toc151076606"/>
      <w:bookmarkStart w:id="525" w:name="_Toc187175943"/>
      <w:bookmarkEnd w:id="519"/>
      <w:r w:rsidRPr="00A16B5B">
        <w:t>8.8.3.1</w:t>
      </w:r>
      <w:r w:rsidRPr="00A16B5B">
        <w:tab/>
        <w:t>ContentHostingConfiguration resource</w:t>
      </w:r>
      <w:bookmarkEnd w:id="520"/>
      <w:bookmarkEnd w:id="521"/>
      <w:bookmarkEnd w:id="522"/>
      <w:bookmarkEnd w:id="523"/>
      <w:bookmarkEnd w:id="524"/>
      <w:bookmarkEnd w:id="525"/>
    </w:p>
    <w:p w14:paraId="1C1FAA60" w14:textId="77777777" w:rsidR="007360A4" w:rsidRPr="00A16B5B" w:rsidRDefault="007360A4" w:rsidP="007360A4">
      <w:pPr>
        <w:pStyle w:val="TH"/>
      </w:pPr>
      <w:bookmarkStart w:id="526" w:name="_CRTable8_8_3_11"/>
      <w:r w:rsidRPr="00A16B5B">
        <w:t>Table </w:t>
      </w:r>
      <w:bookmarkEnd w:id="526"/>
      <w:r w:rsidRPr="00A16B5B">
        <w:t>8.8.3.1-1: Definition of ContentHostingConfiguration resource</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
        <w:gridCol w:w="271"/>
        <w:gridCol w:w="271"/>
        <w:gridCol w:w="1718"/>
        <w:gridCol w:w="2269"/>
        <w:gridCol w:w="1284"/>
        <w:gridCol w:w="8481"/>
      </w:tblGrid>
      <w:tr w:rsidR="007360A4" w:rsidRPr="00A16B5B" w14:paraId="09A11F70" w14:textId="77777777" w:rsidTr="00C85197">
        <w:trPr>
          <w:tblHeader/>
        </w:trPr>
        <w:tc>
          <w:tcPr>
            <w:tcW w:w="868" w:type="pct"/>
            <w:gridSpan w:val="4"/>
            <w:shd w:val="clear" w:color="auto" w:fill="BFBFBF" w:themeFill="background1" w:themeFillShade="BF"/>
          </w:tcPr>
          <w:p w14:paraId="05D7F2CE" w14:textId="77777777" w:rsidR="007360A4" w:rsidRPr="00A16B5B" w:rsidRDefault="007360A4" w:rsidP="0036515E">
            <w:pPr>
              <w:pStyle w:val="TAH"/>
            </w:pPr>
            <w:r w:rsidRPr="00A16B5B">
              <w:t>Property name</w:t>
            </w:r>
          </w:p>
        </w:tc>
        <w:tc>
          <w:tcPr>
            <w:tcW w:w="779" w:type="pct"/>
            <w:shd w:val="clear" w:color="auto" w:fill="BFBFBF" w:themeFill="background1" w:themeFillShade="BF"/>
          </w:tcPr>
          <w:p w14:paraId="488A78B7" w14:textId="77777777" w:rsidR="007360A4" w:rsidRPr="00A16B5B" w:rsidRDefault="007360A4" w:rsidP="0036515E">
            <w:pPr>
              <w:pStyle w:val="TAH"/>
            </w:pPr>
            <w:r w:rsidRPr="00A16B5B">
              <w:t>Data Type</w:t>
            </w:r>
          </w:p>
        </w:tc>
        <w:tc>
          <w:tcPr>
            <w:tcW w:w="441" w:type="pct"/>
            <w:shd w:val="clear" w:color="auto" w:fill="BFBFBF" w:themeFill="background1" w:themeFillShade="BF"/>
          </w:tcPr>
          <w:p w14:paraId="0345E0F2" w14:textId="77777777" w:rsidR="007360A4" w:rsidRPr="00A16B5B" w:rsidRDefault="007360A4" w:rsidP="0036515E">
            <w:pPr>
              <w:pStyle w:val="TAH"/>
            </w:pPr>
            <w:r w:rsidRPr="00A16B5B">
              <w:t>Cardinality</w:t>
            </w:r>
          </w:p>
        </w:tc>
        <w:tc>
          <w:tcPr>
            <w:tcW w:w="2911" w:type="pct"/>
            <w:shd w:val="clear" w:color="auto" w:fill="BFBFBF" w:themeFill="background1" w:themeFillShade="BF"/>
          </w:tcPr>
          <w:p w14:paraId="2AD35CF0" w14:textId="77777777" w:rsidR="007360A4" w:rsidRPr="00A16B5B" w:rsidRDefault="007360A4" w:rsidP="0036515E">
            <w:pPr>
              <w:pStyle w:val="TAH"/>
            </w:pPr>
            <w:r w:rsidRPr="00A16B5B">
              <w:t>Description</w:t>
            </w:r>
          </w:p>
        </w:tc>
      </w:tr>
      <w:tr w:rsidR="007360A4" w:rsidRPr="00A16B5B" w14:paraId="2F4DA2B9" w14:textId="77777777" w:rsidTr="00C85197">
        <w:tc>
          <w:tcPr>
            <w:tcW w:w="868" w:type="pct"/>
            <w:gridSpan w:val="4"/>
            <w:shd w:val="clear" w:color="auto" w:fill="auto"/>
          </w:tcPr>
          <w:p w14:paraId="053FB14E" w14:textId="77777777" w:rsidR="007360A4" w:rsidRPr="007F7189" w:rsidRDefault="007360A4" w:rsidP="0036515E">
            <w:pPr>
              <w:pStyle w:val="TAL"/>
              <w:rPr>
                <w:rStyle w:val="Codechar"/>
                <w:rFonts w:eastAsia="MS Mincho"/>
              </w:rPr>
            </w:pPr>
            <w:r w:rsidRPr="007F7189">
              <w:rPr>
                <w:rStyle w:val="Codechar"/>
              </w:rPr>
              <w:t>name</w:t>
            </w:r>
          </w:p>
        </w:tc>
        <w:tc>
          <w:tcPr>
            <w:tcW w:w="779" w:type="pct"/>
            <w:shd w:val="clear" w:color="auto" w:fill="auto"/>
          </w:tcPr>
          <w:p w14:paraId="7781B7DA" w14:textId="77777777" w:rsidR="007360A4" w:rsidRPr="00BB058C" w:rsidRDefault="007360A4" w:rsidP="0036515E">
            <w:pPr>
              <w:pStyle w:val="PL"/>
              <w:rPr>
                <w:rFonts w:eastAsia="MS Mincho"/>
                <w:sz w:val="18"/>
                <w:szCs w:val="18"/>
              </w:rPr>
            </w:pPr>
            <w:r w:rsidRPr="00BB058C">
              <w:rPr>
                <w:rFonts w:eastAsia="MS Mincho"/>
                <w:sz w:val="18"/>
                <w:szCs w:val="18"/>
              </w:rPr>
              <w:t>string</w:t>
            </w:r>
          </w:p>
        </w:tc>
        <w:tc>
          <w:tcPr>
            <w:tcW w:w="441" w:type="pct"/>
          </w:tcPr>
          <w:p w14:paraId="46772114" w14:textId="77777777" w:rsidR="007360A4" w:rsidRPr="00A16B5B" w:rsidRDefault="007360A4" w:rsidP="0036515E">
            <w:pPr>
              <w:pStyle w:val="TAC"/>
            </w:pPr>
            <w:r w:rsidRPr="00A16B5B">
              <w:t>1..1</w:t>
            </w:r>
          </w:p>
        </w:tc>
        <w:tc>
          <w:tcPr>
            <w:tcW w:w="2911" w:type="pct"/>
            <w:shd w:val="clear" w:color="auto" w:fill="auto"/>
          </w:tcPr>
          <w:p w14:paraId="633CD1E8" w14:textId="77777777" w:rsidR="007360A4" w:rsidRPr="00A16B5B" w:rsidRDefault="007360A4" w:rsidP="0036515E">
            <w:pPr>
              <w:pStyle w:val="TAL"/>
            </w:pPr>
            <w:r w:rsidRPr="00A16B5B">
              <w:t>A name for this Content Hosting Configuration.</w:t>
            </w:r>
          </w:p>
        </w:tc>
      </w:tr>
      <w:tr w:rsidR="007360A4" w:rsidRPr="00A16B5B" w14:paraId="1E36D83C" w14:textId="77777777" w:rsidTr="00C85197">
        <w:tc>
          <w:tcPr>
            <w:tcW w:w="868" w:type="pct"/>
            <w:gridSpan w:val="4"/>
            <w:shd w:val="clear" w:color="auto" w:fill="auto"/>
          </w:tcPr>
          <w:p w14:paraId="50686D32" w14:textId="77777777" w:rsidR="007360A4" w:rsidRPr="007F7189" w:rsidRDefault="007360A4" w:rsidP="0036515E">
            <w:pPr>
              <w:pStyle w:val="TAL"/>
              <w:rPr>
                <w:rStyle w:val="Codechar"/>
                <w:rFonts w:eastAsia="MS Mincho"/>
                <w:lang w:val="en-GB"/>
              </w:rPr>
            </w:pPr>
            <w:r w:rsidRPr="503178AF">
              <w:rPr>
                <w:rStyle w:val="Codechar"/>
                <w:lang w:val="en-GB"/>
              </w:rPr>
              <w:t>ingestConfiguration</w:t>
            </w:r>
          </w:p>
        </w:tc>
        <w:tc>
          <w:tcPr>
            <w:tcW w:w="779" w:type="pct"/>
            <w:shd w:val="clear" w:color="auto" w:fill="auto"/>
          </w:tcPr>
          <w:p w14:paraId="5131F6C6" w14:textId="77777777" w:rsidR="007360A4" w:rsidRPr="00BB058C" w:rsidRDefault="007360A4" w:rsidP="0036515E">
            <w:pPr>
              <w:pStyle w:val="PL"/>
              <w:rPr>
                <w:rFonts w:eastAsia="MS Mincho"/>
                <w:sz w:val="18"/>
                <w:szCs w:val="18"/>
              </w:rPr>
            </w:pPr>
            <w:r w:rsidRPr="00BB058C">
              <w:rPr>
                <w:rFonts w:eastAsia="MS Mincho"/>
                <w:sz w:val="18"/>
                <w:szCs w:val="18"/>
              </w:rPr>
              <w:t>Ingest‌Configuration</w:t>
            </w:r>
          </w:p>
        </w:tc>
        <w:tc>
          <w:tcPr>
            <w:tcW w:w="441" w:type="pct"/>
          </w:tcPr>
          <w:p w14:paraId="04D4DB15" w14:textId="77777777" w:rsidR="007360A4" w:rsidRPr="00A16B5B" w:rsidRDefault="007360A4" w:rsidP="0036515E">
            <w:pPr>
              <w:pStyle w:val="TAC"/>
            </w:pPr>
            <w:r w:rsidRPr="00A16B5B">
              <w:t>1..1</w:t>
            </w:r>
          </w:p>
        </w:tc>
        <w:tc>
          <w:tcPr>
            <w:tcW w:w="2911" w:type="pct"/>
            <w:shd w:val="clear" w:color="auto" w:fill="auto"/>
          </w:tcPr>
          <w:p w14:paraId="74E55D3D" w14:textId="77777777" w:rsidR="007360A4" w:rsidRPr="00A16B5B" w:rsidRDefault="007360A4" w:rsidP="0036515E">
            <w:pPr>
              <w:pStyle w:val="TAL"/>
            </w:pPr>
            <w:r w:rsidRPr="00A16B5B">
              <w:t>Parameters for ingesting media content into the Media AS at reference point</w:t>
            </w:r>
            <w:ins w:id="527" w:author="Cloud, Jason" w:date="2025-03-05T14:12:00Z" w16du:dateUtc="2025-03-05T22:12:00Z">
              <w:r>
                <w:t>s</w:t>
              </w:r>
            </w:ins>
            <w:r w:rsidRPr="00A16B5B">
              <w:t xml:space="preserve"> M2</w:t>
            </w:r>
            <w:ins w:id="528" w:author="Cloud, Jason" w:date="2025-03-05T14:12:00Z" w16du:dateUtc="2025-03-05T22:12:00Z">
              <w:r>
                <w:t xml:space="preserve"> or M10</w:t>
              </w:r>
            </w:ins>
            <w:r w:rsidRPr="00A16B5B">
              <w:t>.</w:t>
            </w:r>
          </w:p>
        </w:tc>
      </w:tr>
      <w:tr w:rsidR="007360A4" w:rsidRPr="00A16B5B" w14:paraId="60E75DAD" w14:textId="77777777" w:rsidTr="00C85197">
        <w:tc>
          <w:tcPr>
            <w:tcW w:w="92" w:type="pct"/>
            <w:shd w:val="clear" w:color="auto" w:fill="auto"/>
          </w:tcPr>
          <w:p w14:paraId="39123F01" w14:textId="77777777" w:rsidR="007360A4" w:rsidRPr="00A16B5B" w:rsidRDefault="007360A4" w:rsidP="0036515E">
            <w:pPr>
              <w:pStyle w:val="TAL"/>
            </w:pPr>
          </w:p>
        </w:tc>
        <w:tc>
          <w:tcPr>
            <w:tcW w:w="776" w:type="pct"/>
            <w:gridSpan w:val="3"/>
          </w:tcPr>
          <w:p w14:paraId="0C07CE9A" w14:textId="77777777" w:rsidR="007360A4" w:rsidRPr="007F7189" w:rsidRDefault="007360A4" w:rsidP="0036515E">
            <w:pPr>
              <w:pStyle w:val="TAL"/>
              <w:rPr>
                <w:rStyle w:val="Codechar"/>
                <w:rFonts w:eastAsia="MS Mincho"/>
              </w:rPr>
            </w:pPr>
            <w:r w:rsidRPr="007F7189">
              <w:rPr>
                <w:rStyle w:val="Codechar"/>
              </w:rPr>
              <w:t>mode</w:t>
            </w:r>
          </w:p>
        </w:tc>
        <w:tc>
          <w:tcPr>
            <w:tcW w:w="779" w:type="pct"/>
            <w:shd w:val="clear" w:color="auto" w:fill="auto"/>
          </w:tcPr>
          <w:p w14:paraId="228D9721" w14:textId="77777777" w:rsidR="007360A4" w:rsidRPr="00BB058C" w:rsidRDefault="007360A4" w:rsidP="0036515E">
            <w:pPr>
              <w:pStyle w:val="PL"/>
              <w:rPr>
                <w:rFonts w:eastAsia="MS Mincho"/>
                <w:sz w:val="18"/>
                <w:szCs w:val="18"/>
              </w:rPr>
            </w:pPr>
            <w:r w:rsidRPr="00BB058C">
              <w:rPr>
                <w:rFonts w:eastAsia="MS Mincho"/>
                <w:sz w:val="18"/>
                <w:szCs w:val="18"/>
              </w:rPr>
              <w:t>Content‌Transfer‌Mode</w:t>
            </w:r>
          </w:p>
        </w:tc>
        <w:tc>
          <w:tcPr>
            <w:tcW w:w="441" w:type="pct"/>
          </w:tcPr>
          <w:p w14:paraId="2CEB94C5" w14:textId="77777777" w:rsidR="007360A4" w:rsidRPr="00A16B5B" w:rsidRDefault="007360A4" w:rsidP="0036515E">
            <w:pPr>
              <w:pStyle w:val="TAC"/>
            </w:pPr>
            <w:r w:rsidRPr="00A16B5B">
              <w:t>1..1</w:t>
            </w:r>
          </w:p>
        </w:tc>
        <w:tc>
          <w:tcPr>
            <w:tcW w:w="2911" w:type="pct"/>
            <w:shd w:val="clear" w:color="auto" w:fill="auto"/>
          </w:tcPr>
          <w:p w14:paraId="64B723DA" w14:textId="6DFF988D" w:rsidR="007360A4" w:rsidRPr="00A16B5B" w:rsidRDefault="007360A4" w:rsidP="0036515E">
            <w:pPr>
              <w:pStyle w:val="TAL"/>
            </w:pPr>
            <w:r w:rsidRPr="00A16B5B">
              <w:t>Indicates whether media content is pulled by the Media AS from the Media Application Provider's origin server</w:t>
            </w:r>
            <w:ins w:id="529" w:author="Cloud, Jason" w:date="2025-03-05T14:17:00Z" w16du:dateUtc="2025-03-05T22:17:00Z">
              <w:r>
                <w:t xml:space="preserve"> </w:t>
              </w:r>
            </w:ins>
            <w:ins w:id="530" w:author="Richard Bradbury" w:date="2025-04-09T16:57:00Z" w16du:dateUtc="2025-04-09T15:57:00Z">
              <w:r w:rsidR="00CE43A2">
                <w:t xml:space="preserve">at reference point M4 </w:t>
              </w:r>
            </w:ins>
            <w:ins w:id="531" w:author="Cloud, Jason" w:date="2025-03-05T14:17:00Z" w16du:dateUtc="2025-03-05T22:17:00Z">
              <w:r>
                <w:t xml:space="preserve">or </w:t>
              </w:r>
            </w:ins>
            <w:ins w:id="532" w:author="Richard Bradbury" w:date="2025-04-09T16:57:00Z" w16du:dateUtc="2025-04-09T15:57:00Z">
              <w:r w:rsidR="00CE43A2">
                <w:t xml:space="preserve">from </w:t>
              </w:r>
            </w:ins>
            <w:ins w:id="533" w:author="Cloud, Jason" w:date="2025-03-05T14:17:00Z" w16du:dateUtc="2025-03-05T22:17:00Z">
              <w:r>
                <w:t>another Media</w:t>
              </w:r>
            </w:ins>
            <w:ins w:id="534" w:author="Richard Bradbury" w:date="2025-04-09T16:57:00Z" w16du:dateUtc="2025-04-09T15:57:00Z">
              <w:r w:rsidR="00CE43A2">
                <w:t> </w:t>
              </w:r>
            </w:ins>
            <w:ins w:id="535" w:author="Cloud, Jason" w:date="2025-03-05T14:17:00Z" w16du:dateUtc="2025-03-05T22:17:00Z">
              <w:r>
                <w:t>AS</w:t>
              </w:r>
            </w:ins>
            <w:ins w:id="536" w:author="Richard Bradbury" w:date="2025-04-09T16:57:00Z" w16du:dateUtc="2025-04-09T15:57:00Z">
              <w:r w:rsidR="00CE43A2">
                <w:t xml:space="preserve"> at reference point M10</w:t>
              </w:r>
            </w:ins>
            <w:ins w:id="537" w:author="Cloud, Jason" w:date="2025-03-05T14:17:00Z" w16du:dateUtc="2025-03-05T22:17:00Z">
              <w:r>
                <w:t>;</w:t>
              </w:r>
            </w:ins>
            <w:r w:rsidRPr="00A16B5B">
              <w:t xml:space="preserve"> or </w:t>
            </w:r>
            <w:ins w:id="538" w:author="Cloud, Jason" w:date="2025-03-05T14:17:00Z" w16du:dateUtc="2025-03-05T22:17:00Z">
              <w:del w:id="539" w:author="Richard Bradbury" w:date="2025-04-09T16:58:00Z" w16du:dateUtc="2025-04-09T15:58:00Z">
                <w:r w:rsidDel="00CE43A2">
                  <w:delText xml:space="preserve">media content is </w:delText>
                </w:r>
              </w:del>
            </w:ins>
            <w:r w:rsidRPr="00A16B5B">
              <w:t>pushed into the Media AS by the Media Application Provider (see clause 7.3.4.5).</w:t>
            </w:r>
          </w:p>
        </w:tc>
      </w:tr>
      <w:tr w:rsidR="007360A4" w:rsidRPr="00A16B5B" w14:paraId="446D2B9E" w14:textId="77777777" w:rsidTr="00C85197">
        <w:tc>
          <w:tcPr>
            <w:tcW w:w="92" w:type="pct"/>
            <w:shd w:val="clear" w:color="auto" w:fill="auto"/>
          </w:tcPr>
          <w:p w14:paraId="27019CE0" w14:textId="77777777" w:rsidR="007360A4" w:rsidRPr="00A16B5B" w:rsidRDefault="007360A4" w:rsidP="0036515E">
            <w:pPr>
              <w:pStyle w:val="TAL"/>
            </w:pPr>
          </w:p>
        </w:tc>
        <w:tc>
          <w:tcPr>
            <w:tcW w:w="776" w:type="pct"/>
            <w:gridSpan w:val="3"/>
          </w:tcPr>
          <w:p w14:paraId="03EC0DDA" w14:textId="77777777" w:rsidR="007360A4" w:rsidRPr="007F7189" w:rsidRDefault="007360A4" w:rsidP="0036515E">
            <w:pPr>
              <w:pStyle w:val="TAL"/>
              <w:rPr>
                <w:rStyle w:val="Codechar"/>
                <w:rFonts w:eastAsia="MS Mincho"/>
              </w:rPr>
            </w:pPr>
            <w:r w:rsidRPr="007F7189">
              <w:rPr>
                <w:rStyle w:val="Codechar"/>
              </w:rPr>
              <w:t>protocol</w:t>
            </w:r>
          </w:p>
        </w:tc>
        <w:tc>
          <w:tcPr>
            <w:tcW w:w="779" w:type="pct"/>
            <w:shd w:val="clear" w:color="auto" w:fill="auto"/>
          </w:tcPr>
          <w:p w14:paraId="11DC1AD2" w14:textId="77777777" w:rsidR="007360A4" w:rsidRPr="00BB058C" w:rsidRDefault="007360A4" w:rsidP="0036515E">
            <w:pPr>
              <w:pStyle w:val="PL"/>
              <w:rPr>
                <w:rFonts w:eastAsia="MS Mincho"/>
                <w:sz w:val="18"/>
                <w:szCs w:val="18"/>
              </w:rPr>
            </w:pPr>
            <w:r w:rsidRPr="00BB058C">
              <w:rPr>
                <w:rFonts w:eastAsia="MS Mincho"/>
                <w:sz w:val="18"/>
                <w:szCs w:val="18"/>
              </w:rPr>
              <w:t>Uri</w:t>
            </w:r>
          </w:p>
        </w:tc>
        <w:tc>
          <w:tcPr>
            <w:tcW w:w="441" w:type="pct"/>
          </w:tcPr>
          <w:p w14:paraId="43FDADBA" w14:textId="77777777" w:rsidR="007360A4" w:rsidRPr="00A16B5B" w:rsidRDefault="007360A4" w:rsidP="0036515E">
            <w:pPr>
              <w:pStyle w:val="TAC"/>
            </w:pPr>
            <w:r w:rsidRPr="00A16B5B">
              <w:t>1..1</w:t>
            </w:r>
          </w:p>
        </w:tc>
        <w:tc>
          <w:tcPr>
            <w:tcW w:w="2911" w:type="pct"/>
            <w:shd w:val="clear" w:color="auto" w:fill="auto"/>
          </w:tcPr>
          <w:p w14:paraId="75FE7E53" w14:textId="77777777" w:rsidR="007360A4" w:rsidRPr="00A16B5B" w:rsidRDefault="007360A4" w:rsidP="0036515E">
            <w:pPr>
              <w:pStyle w:val="TAL"/>
            </w:pPr>
            <w:r w:rsidRPr="00A16B5B">
              <w:t>A fully-qualified term identifier URL that identifies the content ingest protocol.</w:t>
            </w:r>
          </w:p>
          <w:p w14:paraId="3F413A7A" w14:textId="77777777" w:rsidR="007360A4" w:rsidRPr="00A16B5B" w:rsidRDefault="007360A4" w:rsidP="0036515E">
            <w:pPr>
              <w:pStyle w:val="TAL"/>
            </w:pPr>
            <w:r w:rsidRPr="00A16B5B">
              <w:t>The controlled vocabulary of content ingest protocols is specified in clause 8 of TS 26.512 [6].</w:t>
            </w:r>
          </w:p>
        </w:tc>
      </w:tr>
      <w:tr w:rsidR="007360A4" w:rsidRPr="00A16B5B" w14:paraId="4C308F5A" w14:textId="77777777" w:rsidTr="00C85197">
        <w:tc>
          <w:tcPr>
            <w:tcW w:w="9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2F2950" w14:textId="77777777" w:rsidR="007360A4" w:rsidRPr="00A16B5B" w:rsidRDefault="007360A4" w:rsidP="0036515E">
            <w:pPr>
              <w:pStyle w:val="TAL"/>
              <w:keepNext w:val="0"/>
            </w:pPr>
          </w:p>
        </w:tc>
        <w:tc>
          <w:tcPr>
            <w:tcW w:w="776"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509E87" w14:textId="77777777" w:rsidR="007360A4" w:rsidRPr="007F7189" w:rsidRDefault="007360A4" w:rsidP="0036515E">
            <w:pPr>
              <w:pStyle w:val="TAL"/>
              <w:rPr>
                <w:rStyle w:val="Codechar"/>
                <w:rFonts w:eastAsia="MS Mincho"/>
                <w:lang w:val="en-GB"/>
              </w:rPr>
            </w:pPr>
            <w:r w:rsidRPr="503178AF">
              <w:rPr>
                <w:rStyle w:val="Codechar"/>
                <w:lang w:val="en-GB"/>
              </w:rPr>
              <w:t>baseURL</w:t>
            </w:r>
          </w:p>
        </w:tc>
        <w:tc>
          <w:tcPr>
            <w:tcW w:w="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DE9148" w14:textId="77777777" w:rsidR="007360A4" w:rsidRPr="00BB058C" w:rsidRDefault="007360A4" w:rsidP="0036515E">
            <w:pPr>
              <w:pStyle w:val="PL"/>
              <w:rPr>
                <w:rFonts w:eastAsia="MS Mincho"/>
                <w:sz w:val="18"/>
                <w:szCs w:val="18"/>
              </w:rPr>
            </w:pPr>
            <w:r w:rsidRPr="00BB058C">
              <w:rPr>
                <w:rFonts w:eastAsia="MS Mincho"/>
                <w:sz w:val="18"/>
                <w:szCs w:val="18"/>
              </w:rPr>
              <w:t>AbsoluteUrl</w:t>
            </w:r>
          </w:p>
        </w:tc>
        <w:tc>
          <w:tcPr>
            <w:tcW w:w="44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787B1A" w14:textId="77777777" w:rsidR="007360A4" w:rsidRPr="00A16B5B" w:rsidDel="00CB2A19" w:rsidRDefault="007360A4" w:rsidP="0036515E">
            <w:pPr>
              <w:pStyle w:val="TAC"/>
              <w:keepNext w:val="0"/>
            </w:pPr>
            <w:r w:rsidRPr="00A16B5B">
              <w:t>0..1</w:t>
            </w:r>
          </w:p>
        </w:tc>
        <w:tc>
          <w:tcPr>
            <w:tcW w:w="29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178FB5" w14:textId="009D5849" w:rsidR="007360A4" w:rsidRPr="00A16B5B" w:rsidRDefault="007360A4" w:rsidP="0036515E">
            <w:pPr>
              <w:pStyle w:val="TAL"/>
            </w:pPr>
            <w:r w:rsidRPr="00A16B5B">
              <w:t xml:space="preserve">A base URL (i.e., one that includes a scheme, authority and, optionally, path segments) from which content is ingested </w:t>
            </w:r>
            <w:ins w:id="540" w:author="Richard Bradbury" w:date="2025-04-09T16:55:00Z" w16du:dateUtc="2025-04-09T15:55:00Z">
              <w:r w:rsidR="00844F72">
                <w:t xml:space="preserve">by the Media AS </w:t>
              </w:r>
            </w:ins>
            <w:r w:rsidRPr="00A16B5B">
              <w:t xml:space="preserve">at reference point M2 </w:t>
            </w:r>
            <w:ins w:id="541" w:author="Cloud, Jason" w:date="2025-03-05T14:18:00Z" w16du:dateUtc="2025-03-05T22:18:00Z">
              <w:r>
                <w:t xml:space="preserve">or M10 </w:t>
              </w:r>
            </w:ins>
            <w:r w:rsidRPr="00A16B5B">
              <w:t>for this ingest configuration.</w:t>
            </w:r>
          </w:p>
          <w:p w14:paraId="0AF0BE97" w14:textId="5AA226E8" w:rsidR="007360A4" w:rsidRPr="00A16B5B" w:rsidRDefault="007360A4" w:rsidP="0036515E">
            <w:pPr>
              <w:pStyle w:val="TAL"/>
            </w:pPr>
            <w:r w:rsidRPr="00A16B5B">
              <w:lastRenderedPageBreak/>
              <w:t>In the case of pull-based content ingest (</w:t>
            </w:r>
            <w:r w:rsidRPr="007F7189">
              <w:rPr>
                <w:rStyle w:val="Codechar"/>
              </w:rPr>
              <w:t>mode</w:t>
            </w:r>
            <w:r w:rsidRPr="00A16B5B">
              <w:t xml:space="preserve"> is set to </w:t>
            </w:r>
            <w:r w:rsidRPr="007F7189">
              <w:rPr>
                <w:rStyle w:val="Codechar"/>
              </w:rPr>
              <w:t>PULL</w:t>
            </w:r>
            <w:r w:rsidRPr="00A16B5B">
              <w:t xml:space="preserve">), the base URL shall be provided to the Media AF to indicate the location from which content is to be pulled. A request </w:t>
            </w:r>
            <w:del w:id="542" w:author="Richard Bradbury" w:date="2025-04-09T16:56:00Z" w16du:dateUtc="2025-04-09T15:56:00Z">
              <w:r w:rsidRPr="00A16B5B" w:rsidDel="00CE43A2">
                <w:delText>received</w:delText>
              </w:r>
            </w:del>
            <w:del w:id="543" w:author="Richard Bradbury" w:date="2025-04-09T17:04:00Z" w16du:dateUtc="2025-04-09T16:04:00Z">
              <w:r w:rsidRPr="00A16B5B" w:rsidDel="009965F4">
                <w:delText xml:space="preserve"> at</w:delText>
              </w:r>
            </w:del>
            <w:ins w:id="544" w:author="Richard Bradbury" w:date="2025-04-09T17:04:00Z" w16du:dateUtc="2025-04-09T16:04:00Z">
              <w:r w:rsidR="009965F4">
                <w:t>to a</w:t>
              </w:r>
            </w:ins>
            <w:r w:rsidRPr="00A16B5B">
              <w:t xml:space="preserve"> reference point M4</w:t>
            </w:r>
            <w:ins w:id="545" w:author="Cloud, Jason" w:date="2025-03-06T09:33:00Z" w16du:dateUtc="2025-03-06T17:33:00Z">
              <w:r w:rsidR="009965F4">
                <w:t xml:space="preserve"> service location</w:t>
              </w:r>
            </w:ins>
            <w:r w:rsidRPr="00A16B5B">
              <w:t xml:space="preserve"> is mapped by the Media AS to a URL at reference point M2</w:t>
            </w:r>
            <w:ins w:id="546" w:author="Cloud, Jason" w:date="2025-03-05T14:19:00Z" w16du:dateUtc="2025-03-05T22:19:00Z">
              <w:r>
                <w:t xml:space="preserve"> or M10</w:t>
              </w:r>
            </w:ins>
            <w:r w:rsidRPr="00A16B5B">
              <w:t xml:space="preserve"> whose base is the value of this property.</w:t>
            </w:r>
          </w:p>
          <w:p w14:paraId="50CC644C" w14:textId="57B2F616" w:rsidR="007360A4" w:rsidRPr="00A16B5B" w:rsidRDefault="007360A4" w:rsidP="0036515E">
            <w:pPr>
              <w:pStyle w:val="TAL"/>
            </w:pPr>
            <w:r w:rsidRPr="00A16B5B">
              <w:t>In the case of push-based content ingest (</w:t>
            </w:r>
            <w:del w:id="547" w:author="Richard Bradbury" w:date="2025-04-09T16:56:00Z" w16du:dateUtc="2025-04-09T15:56:00Z">
              <w:r w:rsidRPr="007F7189" w:rsidDel="00CE43A2">
                <w:rPr>
                  <w:rStyle w:val="Codechar"/>
                </w:rPr>
                <w:delText>method</w:delText>
              </w:r>
            </w:del>
            <w:ins w:id="548" w:author="Richard Bradbury" w:date="2025-04-09T16:56:00Z" w16du:dateUtc="2025-04-09T15:56:00Z">
              <w:r w:rsidR="00CE43A2">
                <w:rPr>
                  <w:rStyle w:val="Codechar"/>
                </w:rPr>
                <w:t>mode</w:t>
              </w:r>
            </w:ins>
            <w:r w:rsidRPr="00A16B5B">
              <w:t xml:space="preserve"> is set to </w:t>
            </w:r>
            <w:r w:rsidRPr="007F7189">
              <w:rPr>
                <w:rStyle w:val="Codechar"/>
              </w:rPr>
              <w:t>PUSH</w:t>
            </w:r>
            <w:r w:rsidRPr="00A16B5B">
              <w:t>), this property shall be populated by the Media AF and returned to the Media Application Provider to indicate the base URL to which content for this Content Hosting Configuration is to be published.</w:t>
            </w:r>
          </w:p>
        </w:tc>
      </w:tr>
      <w:tr w:rsidR="007360A4" w:rsidRPr="00A16B5B" w14:paraId="5484F85A" w14:textId="77777777" w:rsidTr="00C85197">
        <w:tc>
          <w:tcPr>
            <w:tcW w:w="868" w:type="pct"/>
            <w:gridSpan w:val="4"/>
            <w:shd w:val="clear" w:color="auto" w:fill="auto"/>
          </w:tcPr>
          <w:p w14:paraId="7DF83E11" w14:textId="77777777" w:rsidR="007360A4" w:rsidRPr="007F7189" w:rsidRDefault="007360A4" w:rsidP="0036515E">
            <w:pPr>
              <w:pStyle w:val="TAL"/>
              <w:rPr>
                <w:rStyle w:val="Codechar"/>
                <w:rFonts w:eastAsia="MS Mincho"/>
                <w:lang w:val="en-GB"/>
              </w:rPr>
            </w:pPr>
            <w:r w:rsidRPr="503178AF">
              <w:rPr>
                <w:rStyle w:val="Codechar"/>
                <w:lang w:val="en-GB"/>
              </w:rPr>
              <w:lastRenderedPageBreak/>
              <w:t>distributionConfigurations</w:t>
            </w:r>
          </w:p>
        </w:tc>
        <w:tc>
          <w:tcPr>
            <w:tcW w:w="779" w:type="pct"/>
            <w:shd w:val="clear" w:color="auto" w:fill="auto"/>
          </w:tcPr>
          <w:p w14:paraId="3772123B" w14:textId="77777777" w:rsidR="007360A4" w:rsidRPr="00BB058C" w:rsidRDefault="007360A4" w:rsidP="0036515E">
            <w:pPr>
              <w:pStyle w:val="PL"/>
              <w:rPr>
                <w:rFonts w:eastAsia="MS Mincho"/>
                <w:sz w:val="18"/>
                <w:szCs w:val="18"/>
              </w:rPr>
            </w:pPr>
            <w:r w:rsidRPr="00BB058C">
              <w:rPr>
                <w:rFonts w:eastAsia="MS Mincho"/>
                <w:sz w:val="18"/>
                <w:szCs w:val="18"/>
              </w:rPr>
              <w:t>array(Distribution‌Configuration)</w:t>
            </w:r>
          </w:p>
        </w:tc>
        <w:tc>
          <w:tcPr>
            <w:tcW w:w="441" w:type="pct"/>
          </w:tcPr>
          <w:p w14:paraId="2E32253F" w14:textId="77777777" w:rsidR="007360A4" w:rsidRPr="00A16B5B" w:rsidRDefault="007360A4" w:rsidP="0036515E">
            <w:pPr>
              <w:pStyle w:val="TAC"/>
            </w:pPr>
            <w:r w:rsidRPr="00A16B5B">
              <w:t>1..1</w:t>
            </w:r>
          </w:p>
        </w:tc>
        <w:tc>
          <w:tcPr>
            <w:tcW w:w="2911" w:type="pct"/>
            <w:shd w:val="clear" w:color="auto" w:fill="auto"/>
          </w:tcPr>
          <w:p w14:paraId="54CBA41F" w14:textId="77777777" w:rsidR="007360A4" w:rsidRPr="00A16B5B" w:rsidRDefault="007360A4" w:rsidP="0036515E">
            <w:pPr>
              <w:pStyle w:val="TAL"/>
            </w:pPr>
            <w:r w:rsidRPr="00A16B5B">
              <w:t>Specifies the distribution method and configuration for the ingested content.</w:t>
            </w:r>
          </w:p>
          <w:p w14:paraId="236428FB" w14:textId="77777777" w:rsidR="007360A4" w:rsidRPr="00A16B5B" w:rsidRDefault="007360A4" w:rsidP="0036515E">
            <w:pPr>
              <w:pStyle w:val="TAL"/>
            </w:pPr>
            <w:r w:rsidRPr="00A16B5B">
              <w:t>The array shall contain at least one member. Hence, more than one distribution may be configured for the same ingested content, e.g. to offer different distribution configurations such as DASH and HLS</w:t>
            </w:r>
            <w:ins w:id="549" w:author="Cloud, Jason" w:date="2025-03-05T14:19:00Z" w16du:dateUtc="2025-03-05T22:19:00Z">
              <w:r>
                <w:t xml:space="preserve">, or </w:t>
              </w:r>
            </w:ins>
            <w:ins w:id="550" w:author="Cloud, Jason" w:date="2025-03-05T14:21:00Z" w16du:dateUtc="2025-03-05T22:21:00Z">
              <w:r>
                <w:t xml:space="preserve">to </w:t>
              </w:r>
            </w:ins>
            <w:ins w:id="551" w:author="Cloud, Jason" w:date="2025-03-05T14:20:00Z" w16du:dateUtc="2025-03-05T22:20:00Z">
              <w:r>
                <w:t>expose multiple service locations at reference point M4</w:t>
              </w:r>
            </w:ins>
            <w:r w:rsidRPr="00A16B5B">
              <w:t>.</w:t>
            </w:r>
          </w:p>
        </w:tc>
      </w:tr>
      <w:tr w:rsidR="00D81787" w:rsidRPr="00A16B5B" w14:paraId="413891D7" w14:textId="77777777" w:rsidTr="00C85197">
        <w:trPr>
          <w:ins w:id="552" w:author="Richard Bradbury" w:date="2025-04-11T09:29:00Z"/>
        </w:trPr>
        <w:tc>
          <w:tcPr>
            <w:tcW w:w="92" w:type="pct"/>
            <w:shd w:val="clear" w:color="auto" w:fill="auto"/>
          </w:tcPr>
          <w:p w14:paraId="3DD782CB" w14:textId="77777777" w:rsidR="00D81787" w:rsidRPr="00A16B5B" w:rsidRDefault="00D81787" w:rsidP="0036515E">
            <w:pPr>
              <w:pStyle w:val="TAL"/>
              <w:rPr>
                <w:ins w:id="553" w:author="Richard Bradbury" w:date="2025-04-11T09:29:00Z" w16du:dateUtc="2025-04-11T08:29:00Z"/>
              </w:rPr>
            </w:pPr>
          </w:p>
        </w:tc>
        <w:tc>
          <w:tcPr>
            <w:tcW w:w="776" w:type="pct"/>
            <w:gridSpan w:val="3"/>
          </w:tcPr>
          <w:p w14:paraId="0FC18CED" w14:textId="02A76FCD" w:rsidR="00D81787" w:rsidRPr="503178AF" w:rsidRDefault="00D81787" w:rsidP="0036515E">
            <w:pPr>
              <w:pStyle w:val="TAL"/>
              <w:rPr>
                <w:ins w:id="554" w:author="Richard Bradbury" w:date="2025-04-11T09:29:00Z" w16du:dateUtc="2025-04-11T08:29:00Z"/>
                <w:rStyle w:val="Codechar"/>
                <w:lang w:val="en-GB"/>
              </w:rPr>
            </w:pPr>
            <w:commentRangeStart w:id="555"/>
            <w:ins w:id="556" w:author="Richard Bradbury" w:date="2025-04-11T09:29:00Z" w16du:dateUtc="2025-04-11T08:29:00Z">
              <w:r>
                <w:rPr>
                  <w:rStyle w:val="Codechar"/>
                  <w:lang w:val="en-GB"/>
                </w:rPr>
                <w:t>distributionId</w:t>
              </w:r>
            </w:ins>
            <w:commentRangeEnd w:id="555"/>
            <w:r w:rsidR="00A81199">
              <w:rPr>
                <w:rStyle w:val="CommentReference"/>
                <w:rFonts w:ascii="Times New Roman" w:hAnsi="Times New Roman"/>
              </w:rPr>
              <w:commentReference w:id="555"/>
            </w:r>
          </w:p>
        </w:tc>
        <w:tc>
          <w:tcPr>
            <w:tcW w:w="779" w:type="pct"/>
            <w:shd w:val="clear" w:color="auto" w:fill="auto"/>
          </w:tcPr>
          <w:p w14:paraId="0F481826" w14:textId="36F2C830" w:rsidR="00D81787" w:rsidRPr="00BB058C" w:rsidRDefault="00D81787" w:rsidP="0036515E">
            <w:pPr>
              <w:pStyle w:val="PL"/>
              <w:rPr>
                <w:ins w:id="557" w:author="Richard Bradbury" w:date="2025-04-11T09:29:00Z" w16du:dateUtc="2025-04-11T08:29:00Z"/>
                <w:rFonts w:eastAsia="MS Mincho"/>
                <w:sz w:val="18"/>
                <w:szCs w:val="18"/>
              </w:rPr>
            </w:pPr>
            <w:ins w:id="558" w:author="Richard Bradbury" w:date="2025-04-11T09:29:00Z" w16du:dateUtc="2025-04-11T08:29:00Z">
              <w:r>
                <w:rPr>
                  <w:rFonts w:eastAsia="MS Mincho"/>
                  <w:sz w:val="18"/>
                  <w:szCs w:val="18"/>
                </w:rPr>
                <w:t>s</w:t>
              </w:r>
              <w:r>
                <w:rPr>
                  <w:rFonts w:eastAsia="MS Mincho"/>
                  <w:szCs w:val="18"/>
                </w:rPr>
                <w:t>tring</w:t>
              </w:r>
            </w:ins>
          </w:p>
        </w:tc>
        <w:tc>
          <w:tcPr>
            <w:tcW w:w="441" w:type="pct"/>
          </w:tcPr>
          <w:p w14:paraId="5BD3182F" w14:textId="4804AA98" w:rsidR="00D81787" w:rsidRPr="00A16B5B" w:rsidRDefault="00D81787" w:rsidP="0036515E">
            <w:pPr>
              <w:pStyle w:val="TAC"/>
              <w:rPr>
                <w:ins w:id="559" w:author="Richard Bradbury" w:date="2025-04-11T09:29:00Z" w16du:dateUtc="2025-04-11T08:29:00Z"/>
              </w:rPr>
            </w:pPr>
            <w:ins w:id="560" w:author="Richard Bradbury" w:date="2025-04-11T09:29:00Z" w16du:dateUtc="2025-04-11T08:29:00Z">
              <w:r>
                <w:t>1..1</w:t>
              </w:r>
            </w:ins>
          </w:p>
        </w:tc>
        <w:tc>
          <w:tcPr>
            <w:tcW w:w="2911" w:type="pct"/>
            <w:shd w:val="clear" w:color="auto" w:fill="auto"/>
          </w:tcPr>
          <w:p w14:paraId="2E7DDF78" w14:textId="77777777" w:rsidR="00D81787" w:rsidRDefault="00D81787" w:rsidP="0036515E">
            <w:pPr>
              <w:pStyle w:val="TAL"/>
              <w:rPr>
                <w:ins w:id="561" w:author="Cloud, Jason (4/11/25)" w:date="2025-04-13T12:14:00Z" w16du:dateUtc="2025-04-13T19:14:00Z"/>
              </w:rPr>
            </w:pPr>
            <w:ins w:id="562" w:author="Richard Bradbury" w:date="2025-04-11T09:29:00Z" w16du:dateUtc="2025-04-11T08:29:00Z">
              <w:r>
                <w:t>A</w:t>
              </w:r>
            </w:ins>
            <w:ins w:id="563" w:author="Richard Bradbury" w:date="2025-04-11T09:48:00Z" w16du:dateUtc="2025-04-11T08:48:00Z">
              <w:r w:rsidR="0019660D">
                <w:t>n identification</w:t>
              </w:r>
            </w:ins>
            <w:ins w:id="564" w:author="Richard Bradbury" w:date="2025-04-11T09:29:00Z" w16du:dateUtc="2025-04-11T08:29:00Z">
              <w:r>
                <w:t xml:space="preserve"> </w:t>
              </w:r>
            </w:ins>
            <w:ins w:id="565" w:author="Richard Bradbury" w:date="2025-04-11T09:30:00Z" w16du:dateUtc="2025-04-11T08:30:00Z">
              <w:r>
                <w:t>label, unique within the scope of this Content Hosting Configuration</w:t>
              </w:r>
            </w:ins>
            <w:ins w:id="566" w:author="Richard Bradbury" w:date="2025-04-11T09:32:00Z" w16du:dateUtc="2025-04-11T08:32:00Z">
              <w:r w:rsidR="00AD7280">
                <w:t>,</w:t>
              </w:r>
            </w:ins>
            <w:ins w:id="567" w:author="Richard Bradbury" w:date="2025-04-11T09:30:00Z" w16du:dateUtc="2025-04-11T08:30:00Z">
              <w:r>
                <w:t xml:space="preserve"> that can be referenced</w:t>
              </w:r>
            </w:ins>
            <w:ins w:id="568" w:author="Richard Bradbury" w:date="2025-04-11T09:32:00Z" w16du:dateUtc="2025-04-11T08:32:00Z">
              <w:r w:rsidR="00AD7280">
                <w:t xml:space="preserve"> </w:t>
              </w:r>
            </w:ins>
            <w:ins w:id="569" w:author="Richard Bradbury" w:date="2025-04-11T09:33:00Z" w16du:dateUtc="2025-04-11T08:33:00Z">
              <w:r w:rsidR="00AD7280">
                <w:t>by</w:t>
              </w:r>
            </w:ins>
            <w:ins w:id="570" w:author="Richard Bradbury" w:date="2025-04-11T09:32:00Z" w16du:dateUtc="2025-04-11T08:32:00Z">
              <w:r w:rsidR="00AD7280">
                <w:t xml:space="preserve"> other resources in the </w:t>
              </w:r>
            </w:ins>
            <w:ins w:id="571" w:author="Richard Bradbury" w:date="2025-04-11T09:48:00Z" w16du:dateUtc="2025-04-11T08:48:00Z">
              <w:r w:rsidR="0019660D">
                <w:t>Provisioning Session</w:t>
              </w:r>
            </w:ins>
            <w:ins w:id="572" w:author="Richard Bradbury" w:date="2025-04-11T09:30:00Z" w16du:dateUtc="2025-04-11T08:30:00Z">
              <w:r>
                <w:t>.</w:t>
              </w:r>
            </w:ins>
          </w:p>
          <w:p w14:paraId="4C53AD9F" w14:textId="5A523F78" w:rsidR="00A81199" w:rsidRPr="00A16B5B" w:rsidRDefault="00A81199" w:rsidP="0036515E">
            <w:pPr>
              <w:pStyle w:val="TAL"/>
              <w:rPr>
                <w:ins w:id="573" w:author="Richard Bradbury" w:date="2025-04-11T09:29:00Z" w16du:dateUtc="2025-04-11T08:29:00Z"/>
              </w:rPr>
            </w:pPr>
            <w:commentRangeStart w:id="574"/>
            <w:ins w:id="575" w:author="Cloud, Jason (4/11/25)" w:date="2025-04-13T12:14:00Z" w16du:dateUtc="2025-04-13T19:14:00Z">
              <w:r w:rsidRPr="00A16B5B">
                <w:t>The value is chosen by the Media AF when the Content Hosting Configuration is provisioned. It is an error for the Media Application Provider to set this.</w:t>
              </w:r>
            </w:ins>
            <w:commentRangeEnd w:id="574"/>
            <w:ins w:id="576" w:author="Cloud, Jason (4/11/25)" w:date="2025-04-13T12:15:00Z" w16du:dateUtc="2025-04-13T19:15:00Z">
              <w:r>
                <w:rPr>
                  <w:rStyle w:val="CommentReference"/>
                  <w:rFonts w:ascii="Times New Roman" w:hAnsi="Times New Roman"/>
                </w:rPr>
                <w:commentReference w:id="574"/>
              </w:r>
            </w:ins>
          </w:p>
        </w:tc>
      </w:tr>
      <w:tr w:rsidR="007360A4" w:rsidRPr="00A16B5B" w14:paraId="37652505" w14:textId="77777777" w:rsidTr="00C85197">
        <w:trPr>
          <w:ins w:id="577" w:author="Cloud, Jason" w:date="2025-03-05T14:22:00Z"/>
        </w:trPr>
        <w:tc>
          <w:tcPr>
            <w:tcW w:w="92" w:type="pct"/>
            <w:shd w:val="clear" w:color="auto" w:fill="auto"/>
          </w:tcPr>
          <w:p w14:paraId="0C38865D" w14:textId="77777777" w:rsidR="007360A4" w:rsidRPr="00A16B5B" w:rsidRDefault="007360A4" w:rsidP="0036515E">
            <w:pPr>
              <w:pStyle w:val="TAL"/>
              <w:rPr>
                <w:ins w:id="578" w:author="Cloud, Jason" w:date="2025-03-05T14:22:00Z" w16du:dateUtc="2025-03-05T22:22:00Z"/>
              </w:rPr>
            </w:pPr>
          </w:p>
        </w:tc>
        <w:tc>
          <w:tcPr>
            <w:tcW w:w="776" w:type="pct"/>
            <w:gridSpan w:val="3"/>
          </w:tcPr>
          <w:p w14:paraId="6F876650" w14:textId="77777777" w:rsidR="007360A4" w:rsidRPr="007F7189" w:rsidRDefault="007360A4" w:rsidP="0036515E">
            <w:pPr>
              <w:pStyle w:val="TAL"/>
              <w:rPr>
                <w:ins w:id="579" w:author="Cloud, Jason" w:date="2025-03-05T14:22:00Z" w16du:dateUtc="2025-03-05T22:22:00Z"/>
                <w:rStyle w:val="Codechar"/>
                <w:lang w:val="en-GB"/>
              </w:rPr>
            </w:pPr>
            <w:ins w:id="580" w:author="Cloud, Jason" w:date="2025-03-05T14:22:00Z" w16du:dateUtc="2025-03-05T22:22:00Z">
              <w:r w:rsidRPr="503178AF">
                <w:rPr>
                  <w:rStyle w:val="Codechar"/>
                  <w:lang w:val="en-GB"/>
                </w:rPr>
                <w:t>affinityGroup</w:t>
              </w:r>
            </w:ins>
          </w:p>
        </w:tc>
        <w:tc>
          <w:tcPr>
            <w:tcW w:w="779" w:type="pct"/>
            <w:shd w:val="clear" w:color="auto" w:fill="auto"/>
          </w:tcPr>
          <w:p w14:paraId="386D04AC" w14:textId="77777777" w:rsidR="007360A4" w:rsidRPr="00BB058C" w:rsidRDefault="007360A4" w:rsidP="0036515E">
            <w:pPr>
              <w:pStyle w:val="PL"/>
              <w:rPr>
                <w:ins w:id="581" w:author="Cloud, Jason" w:date="2025-03-05T14:22:00Z" w16du:dateUtc="2025-03-05T22:22:00Z"/>
                <w:rFonts w:eastAsia="MS Mincho"/>
                <w:sz w:val="18"/>
                <w:szCs w:val="18"/>
              </w:rPr>
            </w:pPr>
            <w:ins w:id="582" w:author="Cloud, Jason" w:date="2025-03-05T14:36:00Z" w16du:dateUtc="2025-03-05T22:36:00Z">
              <w:r w:rsidRPr="00BB058C">
                <w:rPr>
                  <w:rFonts w:eastAsia="MS Mincho"/>
                  <w:sz w:val="18"/>
                  <w:szCs w:val="18"/>
                </w:rPr>
                <w:t>string</w:t>
              </w:r>
            </w:ins>
          </w:p>
        </w:tc>
        <w:tc>
          <w:tcPr>
            <w:tcW w:w="441" w:type="pct"/>
          </w:tcPr>
          <w:p w14:paraId="49590CD5" w14:textId="77777777" w:rsidR="007360A4" w:rsidRPr="00A16B5B" w:rsidRDefault="007360A4" w:rsidP="0036515E">
            <w:pPr>
              <w:pStyle w:val="TAC"/>
              <w:rPr>
                <w:ins w:id="583" w:author="Cloud, Jason" w:date="2025-03-05T14:22:00Z" w16du:dateUtc="2025-03-05T22:22:00Z"/>
              </w:rPr>
            </w:pPr>
            <w:ins w:id="584" w:author="Cloud, Jason" w:date="2025-03-05T14:36:00Z" w16du:dateUtc="2025-03-05T22:36:00Z">
              <w:r w:rsidRPr="00A16B5B">
                <w:t>0..1</w:t>
              </w:r>
            </w:ins>
          </w:p>
        </w:tc>
        <w:tc>
          <w:tcPr>
            <w:tcW w:w="2911" w:type="pct"/>
            <w:shd w:val="clear" w:color="auto" w:fill="auto"/>
          </w:tcPr>
          <w:p w14:paraId="784E12C1" w14:textId="4D034750" w:rsidR="007360A4" w:rsidRDefault="007360A4" w:rsidP="0036515E">
            <w:pPr>
              <w:pStyle w:val="TAL"/>
              <w:rPr>
                <w:ins w:id="585" w:author="Cloud, Jason" w:date="2025-03-06T09:30:00Z" w16du:dateUtc="2025-03-06T17:30:00Z"/>
              </w:rPr>
            </w:pPr>
            <w:ins w:id="586" w:author="Cloud, Jason" w:date="2025-03-06T09:07:00Z" w16du:dateUtc="2025-03-06T17:07:00Z">
              <w:r w:rsidRPr="00A16B5B">
                <w:t xml:space="preserve">The Media Application Provider may assign </w:t>
              </w:r>
              <w:r>
                <w:t>an affinity group</w:t>
              </w:r>
            </w:ins>
            <w:ins w:id="587" w:author="Cloud, Jason" w:date="2025-03-06T09:09:00Z" w16du:dateUtc="2025-03-06T17:09:00Z">
              <w:r>
                <w:t xml:space="preserve"> </w:t>
              </w:r>
            </w:ins>
            <w:ins w:id="588" w:author="Cloud, Jason" w:date="2025-03-06T09:22:00Z" w16du:dateUtc="2025-03-06T17:22:00Z">
              <w:r>
                <w:t>label</w:t>
              </w:r>
            </w:ins>
            <w:ins w:id="589" w:author="Cloud, Jason" w:date="2025-03-06T09:23:00Z" w16du:dateUtc="2025-03-06T17:23:00Z">
              <w:r>
                <w:t xml:space="preserve"> </w:t>
              </w:r>
              <w:del w:id="590" w:author="Richard Bradbury" w:date="2025-04-09T16:53:00Z" w16du:dateUtc="2025-04-09T15:53:00Z">
                <w:r w:rsidDel="0038741D">
                  <w:delText>that indicates which</w:delText>
                </w:r>
              </w:del>
            </w:ins>
            <w:ins w:id="591" w:author="Richard Bradbury" w:date="2025-04-09T16:53:00Z" w16du:dateUtc="2025-04-09T15:53:00Z">
              <w:r w:rsidR="0038741D">
                <w:t>indicating that</w:t>
              </w:r>
            </w:ins>
            <w:ins w:id="592" w:author="Cloud, Jason" w:date="2025-03-06T09:23:00Z" w16du:dateUtc="2025-03-06T17:23:00Z">
              <w:r>
                <w:t xml:space="preserve"> </w:t>
              </w:r>
            </w:ins>
            <w:ins w:id="593" w:author="Cloud, Jason" w:date="2025-03-06T09:24:00Z" w16du:dateUtc="2025-03-06T17:24:00Z">
              <w:r>
                <w:t xml:space="preserve">reference point M4 </w:t>
              </w:r>
              <w:r w:rsidR="00930076">
                <w:t xml:space="preserve">service locations exposed </w:t>
              </w:r>
            </w:ins>
            <w:ins w:id="594" w:author="Cloud, Jason" w:date="2025-03-06T09:25:00Z" w16du:dateUtc="2025-03-06T17:25:00Z">
              <w:r>
                <w:t xml:space="preserve">by </w:t>
              </w:r>
            </w:ins>
            <w:ins w:id="595" w:author="Cloud, Jason" w:date="2025-03-06T09:26:00Z" w16du:dateUtc="2025-03-06T17:26:00Z">
              <w:r>
                <w:t xml:space="preserve">this distribution configuration </w:t>
              </w:r>
            </w:ins>
            <w:ins w:id="596" w:author="Cloud, Jason" w:date="2025-03-06T09:24:00Z" w16du:dateUtc="2025-03-06T17:24:00Z">
              <w:r>
                <w:t xml:space="preserve">are to be deployed </w:t>
              </w:r>
            </w:ins>
            <w:ins w:id="597" w:author="Cloud, Jason" w:date="2025-03-06T09:26:00Z" w16du:dateUtc="2025-03-06T17:26:00Z">
              <w:r>
                <w:t xml:space="preserve">with </w:t>
              </w:r>
            </w:ins>
            <w:ins w:id="598" w:author="Cloud, Jason" w:date="2025-03-06T09:27:00Z" w16du:dateUtc="2025-03-06T17:27:00Z">
              <w:r>
                <w:t xml:space="preserve">service locations exposed by other distribution configurations </w:t>
              </w:r>
            </w:ins>
            <w:ins w:id="599" w:author="Cloud, Jason" w:date="2025-03-06T09:28:00Z" w16du:dateUtc="2025-03-06T17:28:00Z">
              <w:r>
                <w:t>with the same affinity group label.</w:t>
              </w:r>
            </w:ins>
            <w:ins w:id="600" w:author="Cloud, Jason" w:date="2025-03-06T09:29:00Z" w16du:dateUtc="2025-03-06T17:29:00Z">
              <w:r>
                <w:t xml:space="preserve"> Service locations exposed by distribution configurations with different affinity group labels are not intended to be deployed </w:t>
              </w:r>
            </w:ins>
            <w:ins w:id="601" w:author="Cloud, Jason" w:date="2025-03-06T09:30:00Z" w16du:dateUtc="2025-03-06T17:30:00Z">
              <w:r>
                <w:t>together</w:t>
              </w:r>
              <w:del w:id="602" w:author="Richard Bradbury" w:date="2025-04-09T16:53:00Z" w16du:dateUtc="2025-04-09T15:53:00Z">
                <w:r w:rsidDel="0038741D">
                  <w:delText xml:space="preserve"> </w:delText>
                </w:r>
              </w:del>
            </w:ins>
            <w:ins w:id="603" w:author="Cloud, Jason" w:date="2025-03-19T13:38:00Z" w16du:dateUtc="2025-03-19T20:38:00Z">
              <w:del w:id="604" w:author="Richard Bradbury" w:date="2025-04-09T16:53:00Z" w16du:dateUtc="2025-04-09T15:53:00Z">
                <w:r w:rsidR="00201F37" w:rsidDel="0038741D">
                  <w:delText>at the same location</w:delText>
                </w:r>
              </w:del>
            </w:ins>
            <w:ins w:id="605" w:author="Cloud, Jason" w:date="2025-03-19T13:40:00Z" w16du:dateUtc="2025-03-19T20:40:00Z">
              <w:del w:id="606" w:author="Richard Bradbury" w:date="2025-04-09T16:53:00Z" w16du:dateUtc="2025-04-09T15:53:00Z">
                <w:r w:rsidR="0093187B" w:rsidDel="0038741D">
                  <w:delText xml:space="preserve"> </w:delText>
                </w:r>
              </w:del>
            </w:ins>
            <w:ins w:id="607" w:author="Cloud, Jason" w:date="2025-03-06T09:30:00Z" w16du:dateUtc="2025-03-06T17:30:00Z">
              <w:del w:id="608" w:author="Richard Bradbury" w:date="2025-04-09T16:53:00Z" w16du:dateUtc="2025-04-09T15:53:00Z">
                <w:r w:rsidDel="0038741D">
                  <w:delText>within the Media</w:delText>
                </w:r>
              </w:del>
              <w:del w:id="609" w:author="Richard Bradbury" w:date="2025-04-09T16:54:00Z" w16du:dateUtc="2025-04-09T15:54:00Z">
                <w:r w:rsidDel="0038741D">
                  <w:delText xml:space="preserve"> AS</w:delText>
                </w:r>
              </w:del>
              <w:r>
                <w:t>.</w:t>
              </w:r>
            </w:ins>
          </w:p>
          <w:p w14:paraId="66326BF9" w14:textId="6AA8BFB0" w:rsidR="007360A4" w:rsidRPr="00A16B5B" w:rsidRDefault="007360A4" w:rsidP="0036515E">
            <w:pPr>
              <w:pStyle w:val="TAL"/>
              <w:rPr>
                <w:ins w:id="610" w:author="Cloud, Jason" w:date="2025-03-05T14:22:00Z" w16du:dateUtc="2025-03-05T22:22:00Z"/>
              </w:rPr>
            </w:pPr>
            <w:ins w:id="611" w:author="Cloud, Jason" w:date="2025-03-06T09:30:00Z" w16du:dateUtc="2025-03-06T17:30:00Z">
              <w:r>
                <w:t xml:space="preserve">If this property is </w:t>
              </w:r>
              <w:del w:id="612" w:author="Richard Bradbury" w:date="2025-04-09T16:54:00Z" w16du:dateUtc="2025-04-09T15:54:00Z">
                <w:r w:rsidDel="00844F72">
                  <w:delText>not present</w:delText>
                </w:r>
              </w:del>
            </w:ins>
            <w:ins w:id="613" w:author="Richard Bradbury" w:date="2025-04-09T16:54:00Z" w16du:dateUtc="2025-04-09T15:54:00Z">
              <w:r w:rsidR="00844F72">
                <w:t>omitted</w:t>
              </w:r>
            </w:ins>
            <w:ins w:id="614" w:author="Cloud, Jason" w:date="2025-03-06T09:30:00Z" w16du:dateUtc="2025-03-06T17:30:00Z">
              <w:r>
                <w:t xml:space="preserve">, deployment of service locations </w:t>
              </w:r>
            </w:ins>
            <w:ins w:id="615" w:author="Richard Bradbury" w:date="2025-04-09T16:54:00Z" w16du:dateUtc="2025-04-09T15:54:00Z">
              <w:r w:rsidR="00844F72">
                <w:t>for this distribution configuration</w:t>
              </w:r>
            </w:ins>
            <w:ins w:id="616" w:author="Cloud, Jason" w:date="2025-03-06T09:30:00Z" w16du:dateUtc="2025-03-06T17:30:00Z">
              <w:del w:id="617" w:author="Richard Bradbury" w:date="2025-04-09T16:54:00Z" w16du:dateUtc="2025-04-09T15:54:00Z">
                <w:r w:rsidDel="00844F72">
                  <w:delText>within the Media AS</w:delText>
                </w:r>
              </w:del>
              <w:r>
                <w:t xml:space="preserve"> is at the discretion of the Media</w:t>
              </w:r>
            </w:ins>
            <w:ins w:id="618" w:author="Richard Bradbury" w:date="2025-04-09T16:54:00Z" w16du:dateUtc="2025-04-09T15:54:00Z">
              <w:r w:rsidR="00844F72">
                <w:t> </w:t>
              </w:r>
            </w:ins>
            <w:ins w:id="619" w:author="Cloud, Jason" w:date="2025-03-06T09:30:00Z" w16du:dateUtc="2025-03-06T17:30:00Z">
              <w:r>
                <w:t>AF.</w:t>
              </w:r>
            </w:ins>
          </w:p>
        </w:tc>
      </w:tr>
      <w:tr w:rsidR="007360A4" w:rsidRPr="00A16B5B" w14:paraId="61C05230" w14:textId="77777777" w:rsidTr="00C85197">
        <w:tc>
          <w:tcPr>
            <w:tcW w:w="92" w:type="pct"/>
            <w:shd w:val="clear" w:color="auto" w:fill="auto"/>
          </w:tcPr>
          <w:p w14:paraId="3E4A0A6E" w14:textId="77777777" w:rsidR="007360A4" w:rsidRPr="00A16B5B" w:rsidRDefault="007360A4" w:rsidP="0036515E">
            <w:pPr>
              <w:pStyle w:val="TAL"/>
            </w:pPr>
          </w:p>
        </w:tc>
        <w:tc>
          <w:tcPr>
            <w:tcW w:w="776" w:type="pct"/>
            <w:gridSpan w:val="3"/>
          </w:tcPr>
          <w:p w14:paraId="397F0117" w14:textId="77777777" w:rsidR="007360A4" w:rsidRPr="007F7189" w:rsidRDefault="007360A4" w:rsidP="0036515E">
            <w:pPr>
              <w:pStyle w:val="TAL"/>
              <w:rPr>
                <w:rStyle w:val="Codechar"/>
                <w:rFonts w:eastAsia="MS Mincho"/>
                <w:lang w:val="en-GB"/>
              </w:rPr>
            </w:pPr>
            <w:r w:rsidRPr="503178AF">
              <w:rPr>
                <w:rStyle w:val="Codechar"/>
                <w:lang w:val="en-GB"/>
              </w:rPr>
              <w:t>supplementary‌Distribution‌Networks</w:t>
            </w:r>
          </w:p>
        </w:tc>
        <w:tc>
          <w:tcPr>
            <w:tcW w:w="779" w:type="pct"/>
            <w:shd w:val="clear" w:color="auto" w:fill="auto"/>
          </w:tcPr>
          <w:p w14:paraId="5859B51B" w14:textId="77777777" w:rsidR="007360A4" w:rsidRPr="00BB058C" w:rsidRDefault="007360A4" w:rsidP="0036515E">
            <w:pPr>
              <w:pStyle w:val="PL"/>
              <w:rPr>
                <w:rFonts w:eastAsia="MS Mincho"/>
                <w:sz w:val="18"/>
                <w:szCs w:val="18"/>
              </w:rPr>
            </w:pPr>
            <w:r w:rsidRPr="00BB058C">
              <w:rPr>
                <w:rFonts w:eastAsia="MS Mincho"/>
                <w:sz w:val="18"/>
                <w:szCs w:val="18"/>
              </w:rPr>
              <w:t>array(&lt;Distribution‌NetworkType, DistributionMode&gt;</w:t>
            </w:r>
          </w:p>
        </w:tc>
        <w:tc>
          <w:tcPr>
            <w:tcW w:w="441" w:type="pct"/>
          </w:tcPr>
          <w:p w14:paraId="0485C047" w14:textId="77777777" w:rsidR="007360A4" w:rsidRPr="00A16B5B" w:rsidRDefault="007360A4" w:rsidP="0036515E">
            <w:pPr>
              <w:pStyle w:val="TAC"/>
            </w:pPr>
            <w:r w:rsidRPr="00A16B5B">
              <w:t>0..1</w:t>
            </w:r>
          </w:p>
        </w:tc>
        <w:tc>
          <w:tcPr>
            <w:tcW w:w="2911" w:type="pct"/>
            <w:shd w:val="clear" w:color="auto" w:fill="auto"/>
          </w:tcPr>
          <w:p w14:paraId="1A2E13C0" w14:textId="77777777" w:rsidR="007360A4" w:rsidRPr="00A16B5B" w:rsidRDefault="007360A4" w:rsidP="0036515E">
            <w:pPr>
              <w:pStyle w:val="TAL"/>
            </w:pPr>
            <w:r w:rsidRPr="00A16B5B">
              <w:t>Indicates that the content for this distribution configuration is also to be distributed via one or more supplementary networks. Each member of the array is a duple mapping a type of distribution network to a mode of distribution.</w:t>
            </w:r>
          </w:p>
          <w:p w14:paraId="74B869D0" w14:textId="77777777" w:rsidR="007360A4" w:rsidRPr="00A16B5B" w:rsidRDefault="007360A4" w:rsidP="0036515E">
            <w:pPr>
              <w:pStyle w:val="TAL"/>
            </w:pPr>
            <w:r w:rsidRPr="00A16B5B">
              <w:t xml:space="preserve">The same </w:t>
            </w:r>
            <w:r w:rsidRPr="007F7189">
              <w:rPr>
                <w:rStyle w:val="Codechar"/>
              </w:rPr>
              <w:t>DistributionNetworkType</w:t>
            </w:r>
            <w:r w:rsidRPr="00A16B5B">
              <w:t xml:space="preserve"> value shall appear at most once in this array.</w:t>
            </w:r>
          </w:p>
        </w:tc>
      </w:tr>
      <w:tr w:rsidR="007360A4" w:rsidRPr="00A16B5B" w14:paraId="0FCD1F07" w14:textId="77777777" w:rsidTr="00C85197">
        <w:tc>
          <w:tcPr>
            <w:tcW w:w="92" w:type="pct"/>
            <w:shd w:val="clear" w:color="auto" w:fill="auto"/>
          </w:tcPr>
          <w:p w14:paraId="2A1DDE6B" w14:textId="77777777" w:rsidR="007360A4" w:rsidRPr="00A16B5B" w:rsidRDefault="007360A4" w:rsidP="0036515E">
            <w:pPr>
              <w:pStyle w:val="TAL"/>
            </w:pPr>
          </w:p>
        </w:tc>
        <w:tc>
          <w:tcPr>
            <w:tcW w:w="776" w:type="pct"/>
            <w:gridSpan w:val="3"/>
          </w:tcPr>
          <w:p w14:paraId="56EA86B0" w14:textId="77777777" w:rsidR="007360A4" w:rsidRPr="007F7189" w:rsidRDefault="007360A4" w:rsidP="0036515E">
            <w:pPr>
              <w:pStyle w:val="TAL"/>
              <w:rPr>
                <w:rStyle w:val="Codechar"/>
                <w:rFonts w:eastAsia="MS Mincho"/>
                <w:lang w:val="en-GB"/>
              </w:rPr>
            </w:pPr>
            <w:r w:rsidRPr="503178AF">
              <w:rPr>
                <w:rStyle w:val="Codechar"/>
                <w:lang w:val="en-GB"/>
              </w:rPr>
              <w:t>edgeResources‌ConfigurationId</w:t>
            </w:r>
          </w:p>
        </w:tc>
        <w:tc>
          <w:tcPr>
            <w:tcW w:w="779" w:type="pct"/>
            <w:shd w:val="clear" w:color="auto" w:fill="auto"/>
          </w:tcPr>
          <w:p w14:paraId="7E3DE347" w14:textId="77777777" w:rsidR="007360A4" w:rsidRPr="00BB058C" w:rsidRDefault="007360A4" w:rsidP="0036515E">
            <w:pPr>
              <w:pStyle w:val="PL"/>
              <w:rPr>
                <w:rFonts w:eastAsia="MS Mincho"/>
                <w:sz w:val="18"/>
                <w:szCs w:val="18"/>
              </w:rPr>
            </w:pPr>
            <w:r w:rsidRPr="00BB058C">
              <w:rPr>
                <w:rFonts w:eastAsia="MS Mincho"/>
                <w:sz w:val="18"/>
                <w:szCs w:val="18"/>
              </w:rPr>
              <w:t>ResourceId</w:t>
            </w:r>
          </w:p>
        </w:tc>
        <w:tc>
          <w:tcPr>
            <w:tcW w:w="441" w:type="pct"/>
          </w:tcPr>
          <w:p w14:paraId="274516BA" w14:textId="77777777" w:rsidR="007360A4" w:rsidRPr="00A16B5B" w:rsidRDefault="007360A4" w:rsidP="0036515E">
            <w:pPr>
              <w:pStyle w:val="TAC"/>
            </w:pPr>
            <w:r w:rsidRPr="00A16B5B">
              <w:t>0..1</w:t>
            </w:r>
          </w:p>
        </w:tc>
        <w:tc>
          <w:tcPr>
            <w:tcW w:w="2911" w:type="pct"/>
            <w:shd w:val="clear" w:color="auto" w:fill="auto"/>
          </w:tcPr>
          <w:p w14:paraId="2085A1AF" w14:textId="77777777" w:rsidR="007360A4" w:rsidRPr="00A16B5B" w:rsidRDefault="007360A4" w:rsidP="0036515E">
            <w:pPr>
              <w:pStyle w:val="TAL"/>
            </w:pPr>
            <w:r w:rsidRPr="00A16B5B">
              <w:t>A reference to an Edge Resources Configuration resource (see clause 8.6.2).</w:t>
            </w:r>
          </w:p>
          <w:p w14:paraId="41986E52" w14:textId="77777777" w:rsidR="007360A4" w:rsidRPr="00A16B5B" w:rsidRDefault="007360A4" w:rsidP="0036515E">
            <w:pPr>
              <w:pStyle w:val="TAL"/>
            </w:pPr>
            <w:r w:rsidRPr="00A16B5B">
              <w:t>When present, indicates that the Media AS supporting this content distribution shall be realised as a set of one or more EAS instances configured per the referenced resource.</w:t>
            </w:r>
          </w:p>
        </w:tc>
      </w:tr>
      <w:tr w:rsidR="007360A4" w:rsidRPr="00A16B5B" w14:paraId="14DB02F8" w14:textId="77777777" w:rsidTr="00C85197">
        <w:tc>
          <w:tcPr>
            <w:tcW w:w="92" w:type="pct"/>
            <w:shd w:val="clear" w:color="auto" w:fill="auto"/>
          </w:tcPr>
          <w:p w14:paraId="4B2BFDD9" w14:textId="77777777" w:rsidR="007360A4" w:rsidRPr="00A16B5B" w:rsidRDefault="007360A4" w:rsidP="0036515E">
            <w:pPr>
              <w:pStyle w:val="TAL"/>
              <w:keepNext w:val="0"/>
            </w:pPr>
          </w:p>
        </w:tc>
        <w:tc>
          <w:tcPr>
            <w:tcW w:w="776" w:type="pct"/>
            <w:gridSpan w:val="3"/>
          </w:tcPr>
          <w:p w14:paraId="71B65169" w14:textId="77777777" w:rsidR="007360A4" w:rsidRPr="007F7189" w:rsidRDefault="007360A4" w:rsidP="0036515E">
            <w:pPr>
              <w:pStyle w:val="TAL"/>
              <w:rPr>
                <w:rStyle w:val="Codechar"/>
                <w:rFonts w:eastAsia="MS Mincho"/>
                <w:lang w:val="en-GB"/>
              </w:rPr>
            </w:pPr>
            <w:r w:rsidRPr="503178AF">
              <w:rPr>
                <w:rStyle w:val="Codechar"/>
                <w:lang w:val="en-GB"/>
              </w:rPr>
              <w:t>content‌Preparation‌TemplateId</w:t>
            </w:r>
          </w:p>
        </w:tc>
        <w:tc>
          <w:tcPr>
            <w:tcW w:w="779" w:type="pct"/>
            <w:shd w:val="clear" w:color="auto" w:fill="auto"/>
          </w:tcPr>
          <w:p w14:paraId="7A5E1257" w14:textId="77777777" w:rsidR="007360A4" w:rsidRPr="00BB058C" w:rsidRDefault="007360A4" w:rsidP="0036515E">
            <w:pPr>
              <w:pStyle w:val="PL"/>
              <w:rPr>
                <w:rFonts w:eastAsia="MS Mincho"/>
                <w:sz w:val="18"/>
                <w:szCs w:val="18"/>
              </w:rPr>
            </w:pPr>
            <w:r w:rsidRPr="00BB058C">
              <w:rPr>
                <w:rFonts w:eastAsia="MS Mincho"/>
                <w:sz w:val="18"/>
                <w:szCs w:val="18"/>
              </w:rPr>
              <w:t>ResourceId</w:t>
            </w:r>
          </w:p>
        </w:tc>
        <w:tc>
          <w:tcPr>
            <w:tcW w:w="441" w:type="pct"/>
          </w:tcPr>
          <w:p w14:paraId="05F294B6" w14:textId="77777777" w:rsidR="007360A4" w:rsidRPr="00A16B5B" w:rsidRDefault="007360A4" w:rsidP="0036515E">
            <w:pPr>
              <w:pStyle w:val="TAC"/>
              <w:keepNext w:val="0"/>
            </w:pPr>
            <w:r w:rsidRPr="00A16B5B">
              <w:t>0..1</w:t>
            </w:r>
          </w:p>
        </w:tc>
        <w:tc>
          <w:tcPr>
            <w:tcW w:w="2911" w:type="pct"/>
            <w:shd w:val="clear" w:color="auto" w:fill="auto"/>
          </w:tcPr>
          <w:p w14:paraId="463FBC65" w14:textId="77777777" w:rsidR="007360A4" w:rsidRPr="00A16B5B" w:rsidRDefault="007360A4" w:rsidP="0036515E">
            <w:pPr>
              <w:pStyle w:val="TAL"/>
            </w:pPr>
            <w:r w:rsidRPr="00A16B5B">
              <w:t>A reference to a Content Preparation Template resource (see clause 8.5.2).</w:t>
            </w:r>
          </w:p>
          <w:p w14:paraId="162B43F6" w14:textId="77777777" w:rsidR="007360A4" w:rsidRPr="00A16B5B" w:rsidRDefault="007360A4" w:rsidP="0036515E">
            <w:pPr>
              <w:pStyle w:val="TAL"/>
            </w:pPr>
            <w:r w:rsidRPr="00A16B5B">
              <w:t>Indicates that the referenced content preparation is required prior to distribution.</w:t>
            </w:r>
          </w:p>
        </w:tc>
      </w:tr>
      <w:tr w:rsidR="007360A4" w:rsidRPr="00A16B5B" w14:paraId="459B604A" w14:textId="77777777" w:rsidTr="00C85197">
        <w:tc>
          <w:tcPr>
            <w:tcW w:w="92" w:type="pct"/>
            <w:shd w:val="clear" w:color="auto" w:fill="auto"/>
          </w:tcPr>
          <w:p w14:paraId="310DAC53" w14:textId="77777777" w:rsidR="007360A4" w:rsidRPr="00A16B5B" w:rsidRDefault="007360A4" w:rsidP="0036515E">
            <w:pPr>
              <w:pStyle w:val="TAL"/>
              <w:keepNext w:val="0"/>
            </w:pPr>
          </w:p>
        </w:tc>
        <w:tc>
          <w:tcPr>
            <w:tcW w:w="776" w:type="pct"/>
            <w:gridSpan w:val="3"/>
          </w:tcPr>
          <w:p w14:paraId="7498C9E2" w14:textId="77777777" w:rsidR="007360A4" w:rsidRPr="007F7189" w:rsidRDefault="007360A4" w:rsidP="0036515E">
            <w:pPr>
              <w:pStyle w:val="TAL"/>
              <w:rPr>
                <w:rStyle w:val="Codechar"/>
                <w:rFonts w:eastAsia="MS Mincho"/>
                <w:lang w:val="en-GB"/>
              </w:rPr>
            </w:pPr>
            <w:r w:rsidRPr="503178AF">
              <w:rPr>
                <w:rStyle w:val="Codechar"/>
                <w:lang w:val="en-GB"/>
              </w:rPr>
              <w:t>certificateId</w:t>
            </w:r>
          </w:p>
        </w:tc>
        <w:tc>
          <w:tcPr>
            <w:tcW w:w="779" w:type="pct"/>
            <w:shd w:val="clear" w:color="auto" w:fill="auto"/>
          </w:tcPr>
          <w:p w14:paraId="2485EC39" w14:textId="77777777" w:rsidR="007360A4" w:rsidRPr="00BB058C" w:rsidRDefault="007360A4" w:rsidP="0036515E">
            <w:pPr>
              <w:pStyle w:val="PL"/>
              <w:rPr>
                <w:rFonts w:eastAsia="MS Mincho"/>
                <w:sz w:val="18"/>
                <w:szCs w:val="18"/>
              </w:rPr>
            </w:pPr>
            <w:r w:rsidRPr="00BB058C">
              <w:rPr>
                <w:rFonts w:eastAsia="MS Mincho"/>
                <w:sz w:val="18"/>
                <w:szCs w:val="18"/>
              </w:rPr>
              <w:t>ResourceId</w:t>
            </w:r>
          </w:p>
        </w:tc>
        <w:tc>
          <w:tcPr>
            <w:tcW w:w="441" w:type="pct"/>
          </w:tcPr>
          <w:p w14:paraId="40C4099E" w14:textId="77777777" w:rsidR="007360A4" w:rsidRPr="00A16B5B" w:rsidRDefault="007360A4" w:rsidP="0036515E">
            <w:pPr>
              <w:pStyle w:val="TAC"/>
              <w:keepNext w:val="0"/>
            </w:pPr>
            <w:r w:rsidRPr="00A16B5B">
              <w:t>0..1</w:t>
            </w:r>
          </w:p>
        </w:tc>
        <w:tc>
          <w:tcPr>
            <w:tcW w:w="2911" w:type="pct"/>
            <w:shd w:val="clear" w:color="auto" w:fill="auto"/>
          </w:tcPr>
          <w:p w14:paraId="3BB1D41B" w14:textId="77777777" w:rsidR="007360A4" w:rsidRPr="00A16B5B" w:rsidRDefault="007360A4" w:rsidP="0036515E">
            <w:pPr>
              <w:pStyle w:val="TAL"/>
              <w:keepNext w:val="0"/>
            </w:pPr>
            <w:r w:rsidRPr="00A16B5B">
              <w:t>A reference to a Server Certificate resource (see clause 8.4.3.2).</w:t>
            </w:r>
          </w:p>
          <w:p w14:paraId="3022E441" w14:textId="77777777" w:rsidR="007360A4" w:rsidRPr="00A16B5B" w:rsidRDefault="007360A4" w:rsidP="0036515E">
            <w:pPr>
              <w:pStyle w:val="TAL"/>
            </w:pPr>
            <w:r w:rsidRPr="00A16B5B">
              <w:t>When content is distributed using TLS [29], the referenced X.509 [10] certificate for the origin domain is presented by the Media AS in the TLS handshake at reference point M4. This attribute indicates the identifier of the certificate to use.</w:t>
            </w:r>
          </w:p>
        </w:tc>
      </w:tr>
      <w:tr w:rsidR="007360A4" w:rsidRPr="00A16B5B" w14:paraId="4DC55973" w14:textId="77777777" w:rsidTr="00C85197">
        <w:tc>
          <w:tcPr>
            <w:tcW w:w="92" w:type="pct"/>
            <w:shd w:val="clear" w:color="auto" w:fill="auto"/>
          </w:tcPr>
          <w:p w14:paraId="74C9C614" w14:textId="77777777" w:rsidR="007360A4" w:rsidRPr="00A16B5B" w:rsidRDefault="007360A4" w:rsidP="0036515E">
            <w:pPr>
              <w:pStyle w:val="TAL"/>
              <w:keepNext w:val="0"/>
            </w:pPr>
          </w:p>
        </w:tc>
        <w:tc>
          <w:tcPr>
            <w:tcW w:w="776" w:type="pct"/>
            <w:gridSpan w:val="3"/>
          </w:tcPr>
          <w:p w14:paraId="7BC0ED3D" w14:textId="77777777" w:rsidR="007360A4" w:rsidRPr="007F7189" w:rsidRDefault="007360A4" w:rsidP="0036515E">
            <w:pPr>
              <w:pStyle w:val="TAL"/>
              <w:rPr>
                <w:rStyle w:val="Codechar"/>
                <w:lang w:val="en-GB"/>
              </w:rPr>
            </w:pPr>
            <w:r w:rsidRPr="503178AF">
              <w:rPr>
                <w:rStyle w:val="Codechar"/>
                <w:lang w:val="en-GB"/>
              </w:rPr>
              <w:t>canonical‌Domain‌Name</w:t>
            </w:r>
          </w:p>
        </w:tc>
        <w:tc>
          <w:tcPr>
            <w:tcW w:w="779" w:type="pct"/>
            <w:shd w:val="clear" w:color="auto" w:fill="auto"/>
          </w:tcPr>
          <w:p w14:paraId="335A46A8" w14:textId="77777777" w:rsidR="007360A4" w:rsidRPr="00BB058C" w:rsidRDefault="007360A4" w:rsidP="0036515E">
            <w:pPr>
              <w:pStyle w:val="PL"/>
              <w:rPr>
                <w:rFonts w:eastAsia="MS Mincho"/>
                <w:sz w:val="18"/>
                <w:szCs w:val="18"/>
              </w:rPr>
            </w:pPr>
            <w:r w:rsidRPr="00BB058C">
              <w:rPr>
                <w:rFonts w:eastAsia="MS Mincho"/>
                <w:sz w:val="18"/>
                <w:szCs w:val="18"/>
              </w:rPr>
              <w:t>string</w:t>
            </w:r>
          </w:p>
        </w:tc>
        <w:tc>
          <w:tcPr>
            <w:tcW w:w="441" w:type="pct"/>
          </w:tcPr>
          <w:p w14:paraId="29555A7F" w14:textId="77777777" w:rsidR="007360A4" w:rsidRPr="00A16B5B" w:rsidRDefault="007360A4" w:rsidP="0036515E">
            <w:pPr>
              <w:pStyle w:val="TAC"/>
              <w:keepNext w:val="0"/>
            </w:pPr>
            <w:r w:rsidRPr="00A16B5B">
              <w:t>1..1</w:t>
            </w:r>
          </w:p>
        </w:tc>
        <w:tc>
          <w:tcPr>
            <w:tcW w:w="2911" w:type="pct"/>
            <w:shd w:val="clear" w:color="auto" w:fill="auto"/>
          </w:tcPr>
          <w:p w14:paraId="4A7D8E35" w14:textId="26A8D779" w:rsidR="007360A4" w:rsidRPr="00A16B5B" w:rsidRDefault="007360A4" w:rsidP="0036515E">
            <w:pPr>
              <w:pStyle w:val="TAL"/>
              <w:keepNext w:val="0"/>
            </w:pPr>
            <w:r w:rsidRPr="00A16B5B">
              <w:t xml:space="preserve">All resources exposed </w:t>
            </w:r>
            <w:ins w:id="620" w:author="Cloud, Jason" w:date="2025-03-06T09:33:00Z" w16du:dateUtc="2025-03-06T17:33:00Z">
              <w:del w:id="621" w:author="Richard Bradbury" w:date="2025-04-09T16:50:00Z" w16du:dateUtc="2025-04-09T15:50:00Z">
                <w:r w:rsidDel="0038741D">
                  <w:delText>by</w:delText>
                </w:r>
              </w:del>
            </w:ins>
            <w:ins w:id="622" w:author="Richard Bradbury" w:date="2025-04-09T16:50:00Z" w16du:dateUtc="2025-04-09T15:50:00Z">
              <w:r w:rsidR="0038741D">
                <w:t>from</w:t>
              </w:r>
            </w:ins>
            <w:ins w:id="623" w:author="Cloud, Jason" w:date="2025-03-06T09:33:00Z" w16du:dateUtc="2025-03-06T17:33:00Z">
              <w:r>
                <w:t xml:space="preserve"> </w:t>
              </w:r>
              <w:del w:id="624" w:author="Richard Bradbury" w:date="2025-04-09T16:50:00Z" w16du:dateUtc="2025-04-09T15:50:00Z">
                <w:r w:rsidDel="0038741D">
                  <w:delText xml:space="preserve">a </w:delText>
                </w:r>
              </w:del>
              <w:r>
                <w:t>service location</w:t>
              </w:r>
            </w:ins>
            <w:ins w:id="625" w:author="Richard Bradbury" w:date="2025-04-09T16:50:00Z" w16du:dateUtc="2025-04-09T15:50:00Z">
              <w:r w:rsidR="0038741D">
                <w:t>s</w:t>
              </w:r>
            </w:ins>
            <w:ins w:id="626" w:author="Cloud, Jason" w:date="2025-03-06T09:33:00Z" w16du:dateUtc="2025-03-06T17:33:00Z">
              <w:r>
                <w:t xml:space="preserve"> </w:t>
              </w:r>
            </w:ins>
            <w:r w:rsidRPr="00A16B5B">
              <w:t xml:space="preserve">at reference point M4 shall be accessible through this default </w:t>
            </w:r>
            <w:proofErr w:type="gramStart"/>
            <w:r w:rsidRPr="00A16B5B">
              <w:t>Fully-Qualified</w:t>
            </w:r>
            <w:proofErr w:type="gramEnd"/>
            <w:r w:rsidRPr="00A16B5B">
              <w:t xml:space="preserve"> Domain Name assigned by the Media AF.</w:t>
            </w:r>
          </w:p>
        </w:tc>
      </w:tr>
      <w:tr w:rsidR="007360A4" w:rsidRPr="00A16B5B" w14:paraId="659984E7" w14:textId="77777777" w:rsidTr="00C85197">
        <w:tc>
          <w:tcPr>
            <w:tcW w:w="92" w:type="pct"/>
            <w:shd w:val="clear" w:color="auto" w:fill="auto"/>
          </w:tcPr>
          <w:p w14:paraId="27057495" w14:textId="77777777" w:rsidR="007360A4" w:rsidRPr="00A16B5B" w:rsidRDefault="007360A4" w:rsidP="0036515E">
            <w:pPr>
              <w:pStyle w:val="TAL"/>
              <w:keepNext w:val="0"/>
            </w:pPr>
          </w:p>
        </w:tc>
        <w:tc>
          <w:tcPr>
            <w:tcW w:w="776" w:type="pct"/>
            <w:gridSpan w:val="3"/>
          </w:tcPr>
          <w:p w14:paraId="17564FDF" w14:textId="77777777" w:rsidR="007360A4" w:rsidRPr="007F7189" w:rsidRDefault="007360A4" w:rsidP="0036515E">
            <w:pPr>
              <w:pStyle w:val="TAL"/>
              <w:rPr>
                <w:rStyle w:val="Codechar"/>
                <w:rFonts w:eastAsia="MS Mincho"/>
                <w:lang w:val="en-GB"/>
              </w:rPr>
            </w:pPr>
            <w:r w:rsidRPr="503178AF">
              <w:rPr>
                <w:rStyle w:val="Codechar"/>
                <w:lang w:val="en-GB"/>
              </w:rPr>
              <w:t>domainNameAlias</w:t>
            </w:r>
          </w:p>
        </w:tc>
        <w:tc>
          <w:tcPr>
            <w:tcW w:w="779" w:type="pct"/>
            <w:shd w:val="clear" w:color="auto" w:fill="auto"/>
          </w:tcPr>
          <w:p w14:paraId="6542EC62" w14:textId="77777777" w:rsidR="007360A4" w:rsidRPr="00BB058C" w:rsidRDefault="007360A4" w:rsidP="0036515E">
            <w:pPr>
              <w:pStyle w:val="PL"/>
              <w:rPr>
                <w:rFonts w:eastAsia="MS Mincho"/>
                <w:sz w:val="18"/>
                <w:szCs w:val="18"/>
              </w:rPr>
            </w:pPr>
            <w:r w:rsidRPr="00BB058C">
              <w:rPr>
                <w:rFonts w:eastAsia="MS Mincho"/>
                <w:sz w:val="18"/>
                <w:szCs w:val="18"/>
              </w:rPr>
              <w:t>string</w:t>
            </w:r>
          </w:p>
        </w:tc>
        <w:tc>
          <w:tcPr>
            <w:tcW w:w="441" w:type="pct"/>
          </w:tcPr>
          <w:p w14:paraId="53736BA7" w14:textId="77777777" w:rsidR="007360A4" w:rsidRPr="00A16B5B" w:rsidRDefault="007360A4" w:rsidP="0036515E">
            <w:pPr>
              <w:pStyle w:val="TAC"/>
              <w:keepNext w:val="0"/>
            </w:pPr>
            <w:r w:rsidRPr="00A16B5B">
              <w:t>0..1</w:t>
            </w:r>
          </w:p>
        </w:tc>
        <w:tc>
          <w:tcPr>
            <w:tcW w:w="2911" w:type="pct"/>
            <w:shd w:val="clear" w:color="auto" w:fill="auto"/>
          </w:tcPr>
          <w:p w14:paraId="0DF5CFC5" w14:textId="0565DB2D" w:rsidR="007360A4" w:rsidRPr="00A16B5B" w:rsidRDefault="007360A4" w:rsidP="0036515E">
            <w:pPr>
              <w:pStyle w:val="TAL"/>
            </w:pPr>
            <w:r w:rsidRPr="00A16B5B">
              <w:t xml:space="preserve">The Media Application Provider may assign another </w:t>
            </w:r>
            <w:proofErr w:type="gramStart"/>
            <w:r w:rsidRPr="00A16B5B">
              <w:rPr>
                <w:rStyle w:val="TALChar"/>
              </w:rPr>
              <w:t>Fully-Qualified</w:t>
            </w:r>
            <w:proofErr w:type="gramEnd"/>
            <w:r w:rsidRPr="00A16B5B">
              <w:rPr>
                <w:rStyle w:val="TALChar"/>
              </w:rPr>
              <w:t xml:space="preserve"> Domain Name</w:t>
            </w:r>
            <w:r w:rsidRPr="00A16B5B">
              <w:t xml:space="preserve"> (FQDN) through which media resources within the scope of this distribution configuration are additionally accessible from the Media AS </w:t>
            </w:r>
            <w:ins w:id="627" w:author="Richard Bradbury" w:date="2025-04-09T16:51:00Z" w16du:dateUtc="2025-04-09T15:51:00Z">
              <w:r w:rsidR="0038741D">
                <w:t>from</w:t>
              </w:r>
            </w:ins>
            <w:del w:id="628" w:author="Richard Bradbury" w:date="2025-04-09T17:05:00Z" w16du:dateUtc="2025-04-09T16:05:00Z">
              <w:r w:rsidRPr="00A16B5B" w:rsidDel="00930076">
                <w:delText>at</w:delText>
              </w:r>
            </w:del>
            <w:r w:rsidRPr="00A16B5B">
              <w:t xml:space="preserve"> reference point M4</w:t>
            </w:r>
            <w:ins w:id="629" w:author="Richard Bradbury" w:date="2025-04-09T17:05:00Z" w16du:dateUtc="2025-04-09T16:05:00Z">
              <w:r w:rsidR="00930076">
                <w:t xml:space="preserve"> </w:t>
              </w:r>
            </w:ins>
            <w:ins w:id="630" w:author="Cloud, Jason" w:date="2025-03-06T09:35:00Z" w16du:dateUtc="2025-03-06T17:35:00Z">
              <w:r w:rsidR="00930076">
                <w:t>service location</w:t>
              </w:r>
            </w:ins>
            <w:ins w:id="631" w:author="Richard Bradbury" w:date="2025-04-09T17:06:00Z" w16du:dateUtc="2025-04-09T16:06:00Z">
              <w:r w:rsidR="00930076">
                <w:t>s</w:t>
              </w:r>
            </w:ins>
            <w:r w:rsidRPr="00A16B5B">
              <w:t>.</w:t>
            </w:r>
          </w:p>
          <w:p w14:paraId="2A3073D6" w14:textId="072DB8E2" w:rsidR="007360A4" w:rsidRPr="00A16B5B" w:rsidRDefault="007360A4" w:rsidP="0036515E">
            <w:pPr>
              <w:pStyle w:val="TAL"/>
            </w:pPr>
            <w:r w:rsidRPr="00A16B5B">
              <w:t>This domain name is</w:t>
            </w:r>
            <w:r w:rsidRPr="00A16B5B" w:rsidDel="001E7242">
              <w:t xml:space="preserve"> </w:t>
            </w:r>
            <w:r w:rsidRPr="00A16B5B">
              <w:t xml:space="preserve">used by the Media AS to set appropriate CORS HTTP response headers </w:t>
            </w:r>
            <w:del w:id="632" w:author="Richard Bradbury" w:date="2025-04-09T17:06:00Z" w16du:dateUtc="2025-04-09T16:06:00Z">
              <w:r w:rsidRPr="00A16B5B" w:rsidDel="00930076">
                <w:delText>at</w:delText>
              </w:r>
            </w:del>
            <w:ins w:id="633" w:author="Richard Bradbury" w:date="2025-04-09T17:07:00Z" w16du:dateUtc="2025-04-09T16:07:00Z">
              <w:r w:rsidR="00930076">
                <w:t xml:space="preserve">sent </w:t>
              </w:r>
            </w:ins>
            <w:ins w:id="634" w:author="Richard Bradbury" w:date="2025-04-09T17:06:00Z" w16du:dateUtc="2025-04-09T16:06:00Z">
              <w:r w:rsidR="00930076">
                <w:t>from</w:t>
              </w:r>
            </w:ins>
            <w:r w:rsidRPr="00A16B5B">
              <w:t xml:space="preserve"> reference point M4</w:t>
            </w:r>
            <w:ins w:id="635" w:author="Cloud, Jason" w:date="2025-03-06T09:35:00Z" w16du:dateUtc="2025-03-06T17:35:00Z">
              <w:r w:rsidR="00930076">
                <w:t xml:space="preserve"> service location</w:t>
              </w:r>
            </w:ins>
            <w:ins w:id="636" w:author="Richard Bradbury" w:date="2025-04-09T16:51:00Z" w16du:dateUtc="2025-04-09T15:51:00Z">
              <w:r w:rsidR="00930076">
                <w:t>s</w:t>
              </w:r>
            </w:ins>
            <w:r w:rsidRPr="00A16B5B">
              <w:t>.</w:t>
            </w:r>
          </w:p>
          <w:p w14:paraId="1FD8A638" w14:textId="77777777" w:rsidR="007360A4" w:rsidRPr="00A16B5B" w:rsidRDefault="007360A4" w:rsidP="0036515E">
            <w:pPr>
              <w:pStyle w:val="TAL"/>
            </w:pPr>
            <w:r w:rsidRPr="00A16B5B">
              <w:lastRenderedPageBreak/>
              <w:t xml:space="preserve">If this property is present, the Media Application Provider is responsible for providing in the DNS a </w:t>
            </w:r>
            <w:r w:rsidRPr="006E5455">
              <w:rPr>
                <w:rStyle w:val="Codechar"/>
              </w:rPr>
              <w:t>CNAME</w:t>
            </w:r>
            <w:r w:rsidRPr="00A16B5B">
              <w:t xml:space="preserve"> record that resolves </w:t>
            </w:r>
            <w:r w:rsidRPr="007F7189">
              <w:rPr>
                <w:rStyle w:val="Codechar"/>
              </w:rPr>
              <w:t>domainNameAlias</w:t>
            </w:r>
            <w:r w:rsidRPr="00A16B5B">
              <w:t xml:space="preserve"> to </w:t>
            </w:r>
            <w:r w:rsidRPr="007F7189">
              <w:rPr>
                <w:rStyle w:val="Codechar"/>
              </w:rPr>
              <w:t>canonical‌Domain‌Name</w:t>
            </w:r>
            <w:r w:rsidRPr="00A16B5B">
              <w:t>.</w:t>
            </w:r>
          </w:p>
          <w:p w14:paraId="556D8523" w14:textId="77777777" w:rsidR="007360A4" w:rsidRPr="00A16B5B" w:rsidRDefault="007360A4" w:rsidP="0036515E">
            <w:pPr>
              <w:pStyle w:val="TAL"/>
            </w:pPr>
            <w:r w:rsidRPr="00A16B5B">
              <w:t xml:space="preserve">If the </w:t>
            </w:r>
            <w:r w:rsidRPr="007F7189">
              <w:rPr>
                <w:rStyle w:val="Codechar"/>
              </w:rPr>
              <w:t>certificateId</w:t>
            </w:r>
            <w:r w:rsidRPr="00A16B5B">
              <w:t xml:space="preserve"> property is also present in this distribution configuration, the provided domain name alias shall match one of the </w:t>
            </w:r>
            <w:r w:rsidRPr="007F7189">
              <w:rPr>
                <w:rStyle w:val="Codechar"/>
              </w:rPr>
              <w:t>subjectAltName</w:t>
            </w:r>
            <w:r w:rsidRPr="00A16B5B">
              <w:t xml:space="preserve"> extension fields in the referenced Server Certificate resource, allowing for wildcard matching.</w:t>
            </w:r>
          </w:p>
        </w:tc>
      </w:tr>
      <w:tr w:rsidR="007360A4" w:rsidRPr="00A16B5B" w14:paraId="117234FD" w14:textId="77777777" w:rsidTr="00C85197">
        <w:tc>
          <w:tcPr>
            <w:tcW w:w="9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8C6F0E" w14:textId="77777777" w:rsidR="007360A4" w:rsidRPr="00A16B5B" w:rsidRDefault="007360A4" w:rsidP="0036515E">
            <w:pPr>
              <w:pStyle w:val="TAL"/>
            </w:pPr>
          </w:p>
        </w:tc>
        <w:tc>
          <w:tcPr>
            <w:tcW w:w="776"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8D3D76" w14:textId="77777777" w:rsidR="007360A4" w:rsidRPr="007F7189" w:rsidRDefault="007360A4" w:rsidP="0036515E">
            <w:pPr>
              <w:pStyle w:val="TAL"/>
              <w:rPr>
                <w:rStyle w:val="Codechar"/>
                <w:rFonts w:eastAsia="MS Mincho"/>
                <w:lang w:val="en-GB"/>
              </w:rPr>
            </w:pPr>
            <w:r w:rsidRPr="503178AF">
              <w:rPr>
                <w:rStyle w:val="Codechar"/>
                <w:lang w:val="en-GB"/>
              </w:rPr>
              <w:t>baseURL</w:t>
            </w:r>
          </w:p>
        </w:tc>
        <w:tc>
          <w:tcPr>
            <w:tcW w:w="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7B9563" w14:textId="77777777" w:rsidR="007360A4" w:rsidRPr="00BB058C" w:rsidRDefault="007360A4" w:rsidP="0036515E">
            <w:pPr>
              <w:pStyle w:val="PL"/>
              <w:rPr>
                <w:rFonts w:eastAsia="MS Mincho"/>
                <w:sz w:val="18"/>
                <w:szCs w:val="18"/>
              </w:rPr>
            </w:pPr>
            <w:r w:rsidRPr="00BB058C">
              <w:rPr>
                <w:rFonts w:eastAsia="MS Mincho"/>
                <w:sz w:val="18"/>
                <w:szCs w:val="18"/>
              </w:rPr>
              <w:t>AbsoluteUrl</w:t>
            </w:r>
          </w:p>
        </w:tc>
        <w:tc>
          <w:tcPr>
            <w:tcW w:w="44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1EAF51" w14:textId="77777777" w:rsidR="007360A4" w:rsidRPr="00A16B5B" w:rsidDel="00104A69" w:rsidRDefault="007360A4" w:rsidP="0036515E">
            <w:pPr>
              <w:pStyle w:val="TAC"/>
            </w:pPr>
            <w:r w:rsidRPr="00A16B5B">
              <w:t>1..1</w:t>
            </w:r>
          </w:p>
        </w:tc>
        <w:tc>
          <w:tcPr>
            <w:tcW w:w="29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385A52" w14:textId="4C35157B" w:rsidR="007360A4" w:rsidRPr="00A16B5B" w:rsidRDefault="007360A4" w:rsidP="0036515E">
            <w:pPr>
              <w:pStyle w:val="TAL"/>
            </w:pPr>
            <w:r w:rsidRPr="00A16B5B">
              <w:t xml:space="preserve">A </w:t>
            </w:r>
            <w:ins w:id="637" w:author="Richard Bradbury" w:date="2025-04-09T16:45:00Z" w16du:dateUtc="2025-04-09T15:45:00Z">
              <w:r w:rsidR="0038741D">
                <w:t xml:space="preserve">service location </w:t>
              </w:r>
            </w:ins>
            <w:r w:rsidRPr="00A16B5B">
              <w:t xml:space="preserve">base URL (i.e., one that includes a scheme, authority and, optionally, path segments) from which content is made available to Media Clients </w:t>
            </w:r>
            <w:ins w:id="638" w:author="Cloud, Jason" w:date="2025-03-06T09:38:00Z" w16du:dateUtc="2025-03-06T17:38:00Z">
              <w:del w:id="639" w:author="Richard Bradbury" w:date="2025-04-09T16:45:00Z" w16du:dateUtc="2025-04-09T15:45:00Z">
                <w:r w:rsidDel="0038741D">
                  <w:delText xml:space="preserve">from a service location exposed </w:delText>
                </w:r>
              </w:del>
            </w:ins>
            <w:r w:rsidRPr="00A16B5B">
              <w:t>at reference point M4 for this distribution configuration.</w:t>
            </w:r>
          </w:p>
          <w:p w14:paraId="38EDAF7E" w14:textId="77777777" w:rsidR="007360A4" w:rsidRPr="00A16B5B" w:rsidRDefault="007360A4" w:rsidP="0036515E">
            <w:pPr>
              <w:pStyle w:val="TAL"/>
            </w:pPr>
            <w:r w:rsidRPr="00A16B5B">
              <w:t>The value is chosen by the Media AF when the Content Hosting Configuration is provisioned. It is an error for the Media Application Provider to set this.</w:t>
            </w:r>
          </w:p>
        </w:tc>
      </w:tr>
      <w:tr w:rsidR="007360A4" w:rsidRPr="00A16B5B" w14:paraId="3B220F96" w14:textId="77777777" w:rsidTr="00C85197">
        <w:tc>
          <w:tcPr>
            <w:tcW w:w="9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679AEF" w14:textId="77777777" w:rsidR="007360A4" w:rsidRPr="00A16B5B" w:rsidRDefault="007360A4" w:rsidP="0036515E">
            <w:pPr>
              <w:pStyle w:val="TAL"/>
            </w:pPr>
          </w:p>
        </w:tc>
        <w:tc>
          <w:tcPr>
            <w:tcW w:w="776"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AFB889" w14:textId="77777777" w:rsidR="007360A4" w:rsidRPr="007F7189" w:rsidRDefault="007360A4" w:rsidP="0036515E">
            <w:pPr>
              <w:pStyle w:val="TAL"/>
              <w:rPr>
                <w:rStyle w:val="Codechar"/>
                <w:rFonts w:eastAsia="MS Mincho"/>
                <w:lang w:val="en-GB"/>
              </w:rPr>
            </w:pPr>
            <w:r w:rsidRPr="503178AF">
              <w:rPr>
                <w:rStyle w:val="Codechar"/>
                <w:lang w:val="en-GB"/>
              </w:rPr>
              <w:t>entryPoint</w:t>
            </w:r>
          </w:p>
        </w:tc>
        <w:tc>
          <w:tcPr>
            <w:tcW w:w="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474752" w14:textId="77777777" w:rsidR="007360A4" w:rsidRPr="00BB058C" w:rsidRDefault="007360A4" w:rsidP="0036515E">
            <w:pPr>
              <w:pStyle w:val="PL"/>
              <w:rPr>
                <w:rFonts w:eastAsia="MS Mincho"/>
                <w:sz w:val="18"/>
                <w:szCs w:val="18"/>
              </w:rPr>
            </w:pPr>
            <w:r>
              <w:rPr>
                <w:rFonts w:eastAsia="MS Mincho"/>
                <w:sz w:val="18"/>
                <w:szCs w:val="18"/>
              </w:rPr>
              <w:t>Relative</w:t>
            </w:r>
            <w:r w:rsidRPr="00BB058C">
              <w:rPr>
                <w:rFonts w:eastAsia="MS Mincho"/>
                <w:sz w:val="18"/>
                <w:szCs w:val="18"/>
              </w:rPr>
              <w:t>‌Media‌Entry‌Point</w:t>
            </w:r>
          </w:p>
        </w:tc>
        <w:tc>
          <w:tcPr>
            <w:tcW w:w="44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87EFAD" w14:textId="77777777" w:rsidR="007360A4" w:rsidRPr="00A16B5B" w:rsidRDefault="007360A4" w:rsidP="0036515E">
            <w:pPr>
              <w:pStyle w:val="TAC"/>
            </w:pPr>
            <w:r w:rsidRPr="00A16B5B">
              <w:t>0..1</w:t>
            </w:r>
          </w:p>
        </w:tc>
        <w:tc>
          <w:tcPr>
            <w:tcW w:w="29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02A65A" w14:textId="6D4CEACD" w:rsidR="007360A4" w:rsidRPr="00A16B5B" w:rsidRDefault="007360A4" w:rsidP="0036515E">
            <w:pPr>
              <w:pStyle w:val="TAL"/>
            </w:pPr>
            <w:r w:rsidRPr="00A16B5B">
              <w:t xml:space="preserve">The Media Entry Point nominated by the Media Application Provider for this distribution configuration when it is used to describe a single content item </w:t>
            </w:r>
            <w:commentRangeStart w:id="640"/>
            <w:commentRangeStart w:id="641"/>
            <w:commentRangeStart w:id="642"/>
            <w:ins w:id="643" w:author="Cloud, Jason" w:date="2025-03-06T09:40:00Z" w16du:dateUtc="2025-03-06T17:40:00Z">
              <w:r>
                <w:t>and/</w:t>
              </w:r>
            </w:ins>
            <w:ins w:id="644" w:author="Cloud, Jason" w:date="2025-03-06T09:41:00Z" w16du:dateUtc="2025-03-06T17:41:00Z">
              <w:r>
                <w:t xml:space="preserve">or streaming session </w:t>
              </w:r>
            </w:ins>
            <w:ins w:id="645" w:author="Cloud, Jason" w:date="2025-03-06T09:42:00Z" w16du:dateUtc="2025-03-06T17:42:00Z">
              <w:r>
                <w:t>configuration</w:t>
              </w:r>
            </w:ins>
            <w:commentRangeEnd w:id="640"/>
            <w:r w:rsidR="00480EDA">
              <w:rPr>
                <w:rStyle w:val="CommentReference"/>
                <w:rFonts w:ascii="Times New Roman" w:hAnsi="Times New Roman"/>
              </w:rPr>
              <w:commentReference w:id="640"/>
            </w:r>
            <w:commentRangeEnd w:id="641"/>
            <w:r w:rsidR="00480EDA">
              <w:rPr>
                <w:rStyle w:val="CommentReference"/>
                <w:rFonts w:ascii="Times New Roman" w:hAnsi="Times New Roman"/>
              </w:rPr>
              <w:commentReference w:id="641"/>
            </w:r>
            <w:commentRangeEnd w:id="642"/>
            <w:r w:rsidR="00176FF9">
              <w:rPr>
                <w:rStyle w:val="CommentReference"/>
                <w:rFonts w:ascii="Times New Roman" w:hAnsi="Times New Roman"/>
              </w:rPr>
              <w:commentReference w:id="642"/>
            </w:r>
            <w:ins w:id="646" w:author="Cloud, Jason" w:date="2025-03-06T09:42:00Z" w16du:dateUtc="2025-03-06T17:42:00Z">
              <w:r>
                <w:t xml:space="preserve"> </w:t>
              </w:r>
            </w:ins>
            <w:r>
              <w:t xml:space="preserve">(see clause </w:t>
            </w:r>
            <w:ins w:id="647" w:author="Cloud, Jason (4/11/25)" w:date="2025-04-13T12:06:00Z" w16du:dateUtc="2025-04-13T19:06:00Z">
              <w:r w:rsidR="00C85197">
                <w:t xml:space="preserve">5.2.8.2 and </w:t>
              </w:r>
            </w:ins>
            <w:r>
              <w:t>7.3.3.12)</w:t>
            </w:r>
            <w:r w:rsidRPr="00A16B5B">
              <w:t>.</w:t>
            </w:r>
          </w:p>
          <w:p w14:paraId="45B490C1" w14:textId="77777777" w:rsidR="007360A4" w:rsidRPr="00A16B5B" w:rsidRDefault="007360A4" w:rsidP="0036515E">
            <w:pPr>
              <w:pStyle w:val="TAL"/>
            </w:pPr>
            <w:r w:rsidRPr="00A16B5B">
              <w:t>Omitted when this distribution configuration describes multiple content items.</w:t>
            </w:r>
          </w:p>
        </w:tc>
      </w:tr>
      <w:tr w:rsidR="007360A4" w:rsidRPr="00A16B5B" w14:paraId="020F75BB" w14:textId="77777777" w:rsidTr="00C85197">
        <w:tc>
          <w:tcPr>
            <w:tcW w:w="9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BCAE4F" w14:textId="77777777" w:rsidR="007360A4" w:rsidRPr="00A16B5B" w:rsidRDefault="007360A4" w:rsidP="0036515E">
            <w:pPr>
              <w:pStyle w:val="TAL"/>
            </w:pPr>
          </w:p>
        </w:tc>
        <w:tc>
          <w:tcPr>
            <w:tcW w:w="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77C4BE" w14:textId="77777777" w:rsidR="007360A4" w:rsidRPr="00A16B5B" w:rsidRDefault="007360A4" w:rsidP="0036515E">
            <w:pPr>
              <w:pStyle w:val="TAL"/>
              <w:rPr>
                <w:rFonts w:eastAsia="MS Mincho"/>
              </w:rPr>
            </w:pPr>
          </w:p>
        </w:tc>
        <w:tc>
          <w:tcPr>
            <w:tcW w:w="683"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C3A822" w14:textId="77777777" w:rsidR="007360A4" w:rsidRPr="007F7189" w:rsidRDefault="007360A4" w:rsidP="0036515E">
            <w:pPr>
              <w:pStyle w:val="TAL"/>
              <w:rPr>
                <w:rStyle w:val="Codechar"/>
                <w:rFonts w:eastAsia="MS Mincho"/>
                <w:lang w:val="en-GB"/>
              </w:rPr>
            </w:pPr>
            <w:r w:rsidRPr="503178AF">
              <w:rPr>
                <w:rStyle w:val="Codechar"/>
                <w:lang w:val="en-GB"/>
              </w:rPr>
              <w:t>relativePath</w:t>
            </w:r>
          </w:p>
        </w:tc>
        <w:tc>
          <w:tcPr>
            <w:tcW w:w="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15E49E" w14:textId="77777777" w:rsidR="007360A4" w:rsidRPr="00BB058C" w:rsidRDefault="007360A4" w:rsidP="0036515E">
            <w:pPr>
              <w:pStyle w:val="PL"/>
              <w:rPr>
                <w:rFonts w:eastAsia="MS Mincho"/>
                <w:sz w:val="18"/>
                <w:szCs w:val="18"/>
              </w:rPr>
            </w:pPr>
            <w:r w:rsidRPr="00BB058C">
              <w:rPr>
                <w:rFonts w:eastAsia="MS Mincho"/>
                <w:sz w:val="18"/>
                <w:szCs w:val="18"/>
              </w:rPr>
              <w:t>RelativeUrl</w:t>
            </w:r>
          </w:p>
        </w:tc>
        <w:tc>
          <w:tcPr>
            <w:tcW w:w="44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F020B7" w14:textId="77777777" w:rsidR="007360A4" w:rsidRPr="00A16B5B" w:rsidRDefault="007360A4" w:rsidP="0036515E">
            <w:pPr>
              <w:pStyle w:val="TAC"/>
            </w:pPr>
            <w:r w:rsidRPr="00A16B5B">
              <w:t>1..1</w:t>
            </w:r>
          </w:p>
        </w:tc>
        <w:tc>
          <w:tcPr>
            <w:tcW w:w="29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2409D7" w14:textId="77777777" w:rsidR="007360A4" w:rsidRPr="00A16B5B" w:rsidRDefault="007360A4" w:rsidP="0036515E">
            <w:pPr>
              <w:pStyle w:val="TAL"/>
            </w:pPr>
            <w:r w:rsidRPr="00A16B5B">
              <w:t xml:space="preserve">A relative path (i.e., without a scheme or any leading forward slash characters) to the Media Entry Point document resource. The semantics are dependent on the value of </w:t>
            </w:r>
            <w:r w:rsidRPr="007F7189">
              <w:rPr>
                <w:rStyle w:val="Codechar"/>
              </w:rPr>
              <w:t>ingestConfiguration.protocol</w:t>
            </w:r>
            <w:r w:rsidRPr="00A16B5B">
              <w:t>.</w:t>
            </w:r>
          </w:p>
          <w:p w14:paraId="5D9A4329" w14:textId="0F23CF19" w:rsidR="007360A4" w:rsidRPr="00A16B5B" w:rsidRDefault="007360A4" w:rsidP="0036515E">
            <w:pPr>
              <w:pStyle w:val="TAL"/>
            </w:pPr>
            <w:r w:rsidRPr="00A16B5B">
              <w:t xml:space="preserve">The path shall be valid at reference point M2 </w:t>
            </w:r>
            <w:ins w:id="648" w:author="Cloud, Jason" w:date="2025-03-06T09:43:00Z" w16du:dateUtc="2025-03-06T17:43:00Z">
              <w:r>
                <w:t xml:space="preserve">or M10 </w:t>
              </w:r>
            </w:ins>
            <w:r w:rsidRPr="00A16B5B">
              <w:t xml:space="preserve">when appended to the ingest base URL and </w:t>
            </w:r>
            <w:ins w:id="649" w:author="Cloud, Jason" w:date="2025-03-06T09:45:00Z" w16du:dateUtc="2025-03-06T17:45:00Z">
              <w:del w:id="650" w:author="Richard Bradbury" w:date="2025-04-09T15:46:00Z" w16du:dateUtc="2025-04-09T14:46:00Z">
                <w:r w:rsidDel="00F51936">
                  <w:delText xml:space="preserve">by a service location exposed </w:delText>
                </w:r>
              </w:del>
            </w:ins>
            <w:r w:rsidRPr="00A16B5B">
              <w:t>at reference point M4 when appended to the</w:t>
            </w:r>
            <w:ins w:id="651" w:author="Richard Bradbury" w:date="2025-04-09T15:46:00Z" w16du:dateUtc="2025-04-09T14:46:00Z">
              <w:r w:rsidR="00930076">
                <w:t xml:space="preserve"> service location</w:t>
              </w:r>
            </w:ins>
            <w:r w:rsidRPr="00A16B5B">
              <w:t xml:space="preserve"> distribution base URL.</w:t>
            </w:r>
          </w:p>
        </w:tc>
      </w:tr>
      <w:tr w:rsidR="007360A4" w:rsidRPr="00A16B5B" w14:paraId="31F7D79C" w14:textId="77777777" w:rsidTr="00C85197">
        <w:tc>
          <w:tcPr>
            <w:tcW w:w="9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2447C0" w14:textId="77777777" w:rsidR="007360A4" w:rsidRPr="00A16B5B" w:rsidRDefault="007360A4" w:rsidP="0036515E">
            <w:pPr>
              <w:pStyle w:val="TAL"/>
            </w:pPr>
          </w:p>
        </w:tc>
        <w:tc>
          <w:tcPr>
            <w:tcW w:w="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E148CC" w14:textId="77777777" w:rsidR="007360A4" w:rsidRPr="00A16B5B" w:rsidRDefault="007360A4" w:rsidP="0036515E">
            <w:pPr>
              <w:pStyle w:val="TAL"/>
              <w:rPr>
                <w:rFonts w:eastAsia="MS Mincho"/>
              </w:rPr>
            </w:pPr>
          </w:p>
        </w:tc>
        <w:tc>
          <w:tcPr>
            <w:tcW w:w="683"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B2A5DB" w14:textId="77777777" w:rsidR="007360A4" w:rsidRPr="007F7189" w:rsidRDefault="007360A4" w:rsidP="0036515E">
            <w:pPr>
              <w:pStyle w:val="TAL"/>
              <w:rPr>
                <w:rStyle w:val="Codechar"/>
                <w:rFonts w:eastAsia="MS Mincho"/>
                <w:lang w:val="en-GB"/>
              </w:rPr>
            </w:pPr>
            <w:r w:rsidRPr="503178AF">
              <w:rPr>
                <w:rStyle w:val="Codechar"/>
                <w:lang w:val="en-GB"/>
              </w:rPr>
              <w:t>contentType</w:t>
            </w:r>
          </w:p>
        </w:tc>
        <w:tc>
          <w:tcPr>
            <w:tcW w:w="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91A40A" w14:textId="77777777" w:rsidR="007360A4" w:rsidRPr="00BB058C" w:rsidRDefault="007360A4" w:rsidP="0036515E">
            <w:pPr>
              <w:pStyle w:val="PL"/>
              <w:rPr>
                <w:rFonts w:eastAsia="MS Mincho"/>
                <w:sz w:val="18"/>
                <w:szCs w:val="18"/>
              </w:rPr>
            </w:pPr>
            <w:r w:rsidRPr="00BB058C">
              <w:rPr>
                <w:rFonts w:eastAsia="MS Mincho"/>
                <w:sz w:val="18"/>
                <w:szCs w:val="18"/>
              </w:rPr>
              <w:t>string</w:t>
            </w:r>
          </w:p>
        </w:tc>
        <w:tc>
          <w:tcPr>
            <w:tcW w:w="44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4EF98A" w14:textId="77777777" w:rsidR="007360A4" w:rsidRPr="00A16B5B" w:rsidRDefault="007360A4" w:rsidP="0036515E">
            <w:pPr>
              <w:pStyle w:val="TAC"/>
            </w:pPr>
            <w:r w:rsidRPr="00A16B5B">
              <w:t>1..1</w:t>
            </w:r>
          </w:p>
        </w:tc>
        <w:tc>
          <w:tcPr>
            <w:tcW w:w="29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C7D7CE" w14:textId="77777777" w:rsidR="007360A4" w:rsidRPr="00A16B5B" w:rsidRDefault="007360A4" w:rsidP="0036515E">
            <w:pPr>
              <w:pStyle w:val="TAL"/>
            </w:pPr>
            <w:r w:rsidRPr="00A16B5B">
              <w:t>The MIME content type of the Media Entry Point.</w:t>
            </w:r>
          </w:p>
          <w:p w14:paraId="60AEEE46" w14:textId="77777777" w:rsidR="007360A4" w:rsidRPr="00A16B5B" w:rsidRDefault="007360A4" w:rsidP="0036515E">
            <w:pPr>
              <w:pStyle w:val="TAL"/>
            </w:pPr>
            <w:r w:rsidRPr="00A16B5B">
              <w:t>Used by the Media Client to select a Media Entry Point.</w:t>
            </w:r>
          </w:p>
        </w:tc>
      </w:tr>
      <w:tr w:rsidR="007360A4" w:rsidRPr="00A16B5B" w14:paraId="118F8675" w14:textId="77777777" w:rsidTr="00C85197">
        <w:tc>
          <w:tcPr>
            <w:tcW w:w="9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174FE5" w14:textId="77777777" w:rsidR="007360A4" w:rsidRPr="00A16B5B" w:rsidRDefault="007360A4" w:rsidP="0036515E">
            <w:pPr>
              <w:pStyle w:val="TAL"/>
            </w:pPr>
          </w:p>
        </w:tc>
        <w:tc>
          <w:tcPr>
            <w:tcW w:w="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60BDF5" w14:textId="77777777" w:rsidR="007360A4" w:rsidRPr="00A16B5B" w:rsidRDefault="007360A4" w:rsidP="0036515E">
            <w:pPr>
              <w:pStyle w:val="TAL"/>
              <w:rPr>
                <w:rFonts w:eastAsia="MS Mincho"/>
              </w:rPr>
            </w:pPr>
          </w:p>
        </w:tc>
        <w:tc>
          <w:tcPr>
            <w:tcW w:w="683"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6461EF" w14:textId="77777777" w:rsidR="007360A4" w:rsidRPr="007F7189" w:rsidRDefault="007360A4" w:rsidP="0036515E">
            <w:pPr>
              <w:pStyle w:val="TAL"/>
              <w:rPr>
                <w:rStyle w:val="Codechar"/>
              </w:rPr>
            </w:pPr>
            <w:r w:rsidRPr="007F7189">
              <w:rPr>
                <w:rStyle w:val="Codechar"/>
              </w:rPr>
              <w:t>protocol</w:t>
            </w:r>
          </w:p>
        </w:tc>
        <w:tc>
          <w:tcPr>
            <w:tcW w:w="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0DBFF3" w14:textId="77777777" w:rsidR="007360A4" w:rsidRPr="00BB058C" w:rsidRDefault="007360A4" w:rsidP="0036515E">
            <w:pPr>
              <w:pStyle w:val="PL"/>
              <w:rPr>
                <w:rFonts w:eastAsia="MS Mincho"/>
                <w:sz w:val="18"/>
                <w:szCs w:val="18"/>
              </w:rPr>
            </w:pPr>
            <w:r w:rsidRPr="00BB058C">
              <w:rPr>
                <w:rFonts w:eastAsia="MS Mincho"/>
                <w:sz w:val="18"/>
                <w:szCs w:val="18"/>
              </w:rPr>
              <w:t>Uri</w:t>
            </w:r>
          </w:p>
        </w:tc>
        <w:tc>
          <w:tcPr>
            <w:tcW w:w="44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89BAF9" w14:textId="77777777" w:rsidR="007360A4" w:rsidRPr="00A16B5B" w:rsidRDefault="007360A4" w:rsidP="0036515E">
            <w:pPr>
              <w:pStyle w:val="TAC"/>
            </w:pPr>
            <w:r w:rsidRPr="00A16B5B">
              <w:t>0..0</w:t>
            </w:r>
          </w:p>
        </w:tc>
        <w:tc>
          <w:tcPr>
            <w:tcW w:w="29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D6B94C" w14:textId="77777777" w:rsidR="007360A4" w:rsidRPr="00A16B5B" w:rsidRDefault="007360A4" w:rsidP="0036515E">
            <w:pPr>
              <w:pStyle w:val="TAL"/>
            </w:pPr>
            <w:r w:rsidRPr="00A16B5B">
              <w:t>This property shall not be present in a distribution configuration.</w:t>
            </w:r>
          </w:p>
        </w:tc>
      </w:tr>
      <w:tr w:rsidR="007360A4" w:rsidRPr="00A16B5B" w14:paraId="2F8CC1C4" w14:textId="77777777" w:rsidTr="00C85197">
        <w:tc>
          <w:tcPr>
            <w:tcW w:w="9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25F4EB" w14:textId="77777777" w:rsidR="007360A4" w:rsidRPr="00A16B5B" w:rsidRDefault="007360A4" w:rsidP="0036515E">
            <w:pPr>
              <w:pStyle w:val="TAL"/>
              <w:keepNext w:val="0"/>
            </w:pPr>
          </w:p>
        </w:tc>
        <w:tc>
          <w:tcPr>
            <w:tcW w:w="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1C0FA" w14:textId="77777777" w:rsidR="007360A4" w:rsidRPr="00A16B5B" w:rsidRDefault="007360A4" w:rsidP="0036515E">
            <w:pPr>
              <w:pStyle w:val="TAL"/>
              <w:keepNext w:val="0"/>
              <w:rPr>
                <w:rFonts w:eastAsia="MS Mincho"/>
              </w:rPr>
            </w:pPr>
          </w:p>
        </w:tc>
        <w:tc>
          <w:tcPr>
            <w:tcW w:w="683"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C4F5FC" w14:textId="77777777" w:rsidR="007360A4" w:rsidRPr="007F7189" w:rsidRDefault="007360A4" w:rsidP="0036515E">
            <w:pPr>
              <w:pStyle w:val="TAL"/>
              <w:rPr>
                <w:rStyle w:val="Codechar"/>
                <w:rFonts w:eastAsia="MS Mincho"/>
              </w:rPr>
            </w:pPr>
            <w:r w:rsidRPr="007F7189">
              <w:rPr>
                <w:rStyle w:val="Codechar"/>
              </w:rPr>
              <w:t>profiles</w:t>
            </w:r>
          </w:p>
        </w:tc>
        <w:tc>
          <w:tcPr>
            <w:tcW w:w="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1DA31B" w14:textId="77777777" w:rsidR="007360A4" w:rsidRPr="00BB058C" w:rsidRDefault="007360A4" w:rsidP="0036515E">
            <w:pPr>
              <w:pStyle w:val="PL"/>
              <w:rPr>
                <w:rFonts w:eastAsia="MS Mincho"/>
                <w:sz w:val="18"/>
                <w:szCs w:val="18"/>
              </w:rPr>
            </w:pPr>
            <w:r w:rsidRPr="00BB058C">
              <w:rPr>
                <w:rFonts w:eastAsia="MS Mincho"/>
                <w:sz w:val="18"/>
                <w:szCs w:val="18"/>
              </w:rPr>
              <w:t>array(Uri)</w:t>
            </w:r>
          </w:p>
        </w:tc>
        <w:tc>
          <w:tcPr>
            <w:tcW w:w="44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07257C" w14:textId="77777777" w:rsidR="007360A4" w:rsidRPr="00A16B5B" w:rsidRDefault="007360A4" w:rsidP="0036515E">
            <w:pPr>
              <w:pStyle w:val="TAC"/>
              <w:keepNext w:val="0"/>
            </w:pPr>
            <w:r w:rsidRPr="00A16B5B">
              <w:t>0..1</w:t>
            </w:r>
          </w:p>
        </w:tc>
        <w:tc>
          <w:tcPr>
            <w:tcW w:w="29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360EB7" w14:textId="77777777" w:rsidR="007360A4" w:rsidRPr="00A16B5B" w:rsidRDefault="007360A4" w:rsidP="0036515E">
            <w:pPr>
              <w:pStyle w:val="TAL"/>
            </w:pPr>
            <w:r w:rsidRPr="00A16B5B">
              <w:t>An optional list of conformance profile identifiers associated with the Media Entry Point, each one expressed as a URI. A profile URI may indicate an interoperability point, for example.</w:t>
            </w:r>
          </w:p>
          <w:p w14:paraId="7CDF684E" w14:textId="77777777" w:rsidR="007360A4" w:rsidRPr="00A16B5B" w:rsidRDefault="007360A4" w:rsidP="0036515E">
            <w:pPr>
              <w:pStyle w:val="TAL"/>
            </w:pPr>
            <w:r w:rsidRPr="00A16B5B">
              <w:t>Used by the Media Client to select a Media Entry Point.</w:t>
            </w:r>
          </w:p>
          <w:p w14:paraId="21B172C5" w14:textId="77777777" w:rsidR="007360A4" w:rsidRPr="00A16B5B" w:rsidRDefault="007360A4" w:rsidP="0036515E">
            <w:pPr>
              <w:pStyle w:val="TAL"/>
            </w:pPr>
            <w:r w:rsidRPr="00A16B5B">
              <w:t>If present, the array shall contain at least one item.</w:t>
            </w:r>
          </w:p>
        </w:tc>
      </w:tr>
      <w:tr w:rsidR="007360A4" w:rsidRPr="00A16B5B" w14:paraId="2664E4C8" w14:textId="77777777" w:rsidTr="00C85197">
        <w:tc>
          <w:tcPr>
            <w:tcW w:w="92" w:type="pct"/>
            <w:shd w:val="clear" w:color="auto" w:fill="auto"/>
          </w:tcPr>
          <w:p w14:paraId="45F239A5" w14:textId="77777777" w:rsidR="007360A4" w:rsidRPr="00A16B5B" w:rsidRDefault="007360A4" w:rsidP="0036515E">
            <w:pPr>
              <w:pStyle w:val="TAL"/>
            </w:pPr>
          </w:p>
        </w:tc>
        <w:tc>
          <w:tcPr>
            <w:tcW w:w="776" w:type="pct"/>
            <w:gridSpan w:val="3"/>
          </w:tcPr>
          <w:p w14:paraId="789A46AE" w14:textId="77777777" w:rsidR="007360A4" w:rsidRPr="007F7189" w:rsidRDefault="007360A4" w:rsidP="0036515E">
            <w:pPr>
              <w:pStyle w:val="TAL"/>
              <w:rPr>
                <w:rStyle w:val="Codechar"/>
                <w:rFonts w:eastAsia="MS Mincho"/>
                <w:lang w:val="en-GB"/>
              </w:rPr>
            </w:pPr>
            <w:r w:rsidRPr="503178AF">
              <w:rPr>
                <w:rStyle w:val="Codechar"/>
                <w:lang w:val="en-GB"/>
              </w:rPr>
              <w:t>pathRewriteRules</w:t>
            </w:r>
          </w:p>
        </w:tc>
        <w:tc>
          <w:tcPr>
            <w:tcW w:w="779" w:type="pct"/>
            <w:shd w:val="clear" w:color="auto" w:fill="auto"/>
          </w:tcPr>
          <w:p w14:paraId="519675F3" w14:textId="77777777" w:rsidR="007360A4" w:rsidRPr="00BB058C" w:rsidRDefault="007360A4" w:rsidP="0036515E">
            <w:pPr>
              <w:pStyle w:val="PL"/>
              <w:rPr>
                <w:rFonts w:eastAsia="MS Mincho"/>
                <w:sz w:val="18"/>
                <w:szCs w:val="18"/>
              </w:rPr>
            </w:pPr>
            <w:commentRangeStart w:id="652"/>
            <w:commentRangeStart w:id="653"/>
            <w:r w:rsidRPr="00BB058C">
              <w:rPr>
                <w:rFonts w:eastAsia="MS Mincho"/>
                <w:sz w:val="18"/>
                <w:szCs w:val="18"/>
              </w:rPr>
              <w:t>array(Path‌Rewrite‌Rule)</w:t>
            </w:r>
            <w:commentRangeEnd w:id="652"/>
            <w:r>
              <w:rPr>
                <w:rStyle w:val="CommentReference"/>
                <w:rFonts w:ascii="Times New Roman" w:hAnsi="Times New Roman"/>
                <w:noProof w:val="0"/>
              </w:rPr>
              <w:commentReference w:id="652"/>
            </w:r>
            <w:commentRangeEnd w:id="653"/>
            <w:r w:rsidR="00C85197">
              <w:rPr>
                <w:rStyle w:val="CommentReference"/>
                <w:rFonts w:ascii="Times New Roman" w:hAnsi="Times New Roman"/>
                <w:noProof w:val="0"/>
              </w:rPr>
              <w:commentReference w:id="653"/>
            </w:r>
          </w:p>
        </w:tc>
        <w:tc>
          <w:tcPr>
            <w:tcW w:w="441" w:type="pct"/>
          </w:tcPr>
          <w:p w14:paraId="1437C4F8" w14:textId="77777777" w:rsidR="007360A4" w:rsidRPr="00A16B5B" w:rsidRDefault="007360A4" w:rsidP="0036515E">
            <w:pPr>
              <w:pStyle w:val="TAC"/>
            </w:pPr>
            <w:r w:rsidRPr="00A16B5B">
              <w:t>0..1</w:t>
            </w:r>
          </w:p>
        </w:tc>
        <w:tc>
          <w:tcPr>
            <w:tcW w:w="2911" w:type="pct"/>
            <w:shd w:val="clear" w:color="auto" w:fill="auto"/>
          </w:tcPr>
          <w:p w14:paraId="3A8C21D4" w14:textId="64D7D3A9" w:rsidR="007360A4" w:rsidRPr="00A16B5B" w:rsidRDefault="007360A4" w:rsidP="0036515E">
            <w:pPr>
              <w:pStyle w:val="TAL"/>
            </w:pPr>
            <w:r w:rsidRPr="00A16B5B">
              <w:t>An ordered list of rules for rewriting the request URL paths of media resource requests handled by the Media AS at reference point M4</w:t>
            </w:r>
            <w:ins w:id="654" w:author="Cloud, Jason" w:date="2025-03-06T09:53:00Z" w16du:dateUtc="2025-03-06T17:53:00Z">
              <w:r w:rsidR="00930076">
                <w:t xml:space="preserve"> service location</w:t>
              </w:r>
            </w:ins>
            <w:ins w:id="655" w:author="Richard Bradbury" w:date="2025-04-09T15:45:00Z" w16du:dateUtc="2025-04-09T14:45:00Z">
              <w:r w:rsidR="00930076">
                <w:t>s</w:t>
              </w:r>
            </w:ins>
            <w:r w:rsidRPr="00A16B5B">
              <w:t xml:space="preserve"> and translating them to URL paths at reference point M2</w:t>
            </w:r>
            <w:ins w:id="656" w:author="Cloud, Jason" w:date="2025-03-06T09:46:00Z" w16du:dateUtc="2025-03-06T17:46:00Z">
              <w:r>
                <w:t xml:space="preserve"> or M10</w:t>
              </w:r>
            </w:ins>
            <w:r w:rsidRPr="00A16B5B">
              <w:t>.</w:t>
            </w:r>
          </w:p>
          <w:p w14:paraId="2CFAA3A6" w14:textId="77777777" w:rsidR="007360A4" w:rsidRPr="00A16B5B" w:rsidRDefault="007360A4" w:rsidP="0036515E">
            <w:pPr>
              <w:pStyle w:val="TAL"/>
            </w:pPr>
            <w:r w:rsidRPr="00A16B5B">
              <w:t>If multiple rules match a particular resource’s path, only the first matching rule, in order of appearance in this array, shall be applied.</w:t>
            </w:r>
          </w:p>
        </w:tc>
      </w:tr>
      <w:tr w:rsidR="007360A4" w:rsidRPr="00A16B5B" w14:paraId="5070CB5E" w14:textId="77777777" w:rsidTr="00C85197">
        <w:tc>
          <w:tcPr>
            <w:tcW w:w="92" w:type="pct"/>
            <w:shd w:val="clear" w:color="auto" w:fill="auto"/>
          </w:tcPr>
          <w:p w14:paraId="07A99F75" w14:textId="77777777" w:rsidR="007360A4" w:rsidRPr="00A16B5B" w:rsidRDefault="007360A4" w:rsidP="0036515E">
            <w:pPr>
              <w:pStyle w:val="TAL"/>
              <w:keepNext w:val="0"/>
            </w:pPr>
          </w:p>
        </w:tc>
        <w:tc>
          <w:tcPr>
            <w:tcW w:w="93" w:type="pct"/>
          </w:tcPr>
          <w:p w14:paraId="1156F3F8" w14:textId="77777777" w:rsidR="007360A4" w:rsidRPr="00A16B5B" w:rsidRDefault="007360A4" w:rsidP="0036515E">
            <w:pPr>
              <w:pStyle w:val="TAL"/>
              <w:keepNext w:val="0"/>
              <w:rPr>
                <w:rFonts w:eastAsia="MS Mincho"/>
              </w:rPr>
            </w:pPr>
          </w:p>
        </w:tc>
        <w:tc>
          <w:tcPr>
            <w:tcW w:w="683" w:type="pct"/>
            <w:gridSpan w:val="2"/>
          </w:tcPr>
          <w:p w14:paraId="4FDA27DE" w14:textId="77777777" w:rsidR="007360A4" w:rsidRPr="007F7189" w:rsidRDefault="007360A4" w:rsidP="0036515E">
            <w:pPr>
              <w:pStyle w:val="TAL"/>
              <w:rPr>
                <w:rStyle w:val="Codechar"/>
                <w:rFonts w:eastAsia="MS Mincho"/>
                <w:lang w:val="en-GB"/>
              </w:rPr>
            </w:pPr>
            <w:r w:rsidRPr="503178AF">
              <w:rPr>
                <w:rStyle w:val="Codechar"/>
                <w:lang w:val="en-GB"/>
              </w:rPr>
              <w:t>requestPathPattern</w:t>
            </w:r>
          </w:p>
        </w:tc>
        <w:tc>
          <w:tcPr>
            <w:tcW w:w="779" w:type="pct"/>
            <w:shd w:val="clear" w:color="auto" w:fill="auto"/>
          </w:tcPr>
          <w:p w14:paraId="7F384104" w14:textId="77777777" w:rsidR="007360A4" w:rsidRPr="00BB058C" w:rsidRDefault="007360A4" w:rsidP="0036515E">
            <w:pPr>
              <w:pStyle w:val="PL"/>
              <w:rPr>
                <w:rFonts w:eastAsia="MS Mincho"/>
                <w:sz w:val="18"/>
                <w:szCs w:val="18"/>
              </w:rPr>
            </w:pPr>
            <w:r w:rsidRPr="00BB058C">
              <w:rPr>
                <w:rFonts w:eastAsia="MS Mincho"/>
                <w:sz w:val="18"/>
                <w:szCs w:val="18"/>
              </w:rPr>
              <w:t>string</w:t>
            </w:r>
          </w:p>
        </w:tc>
        <w:tc>
          <w:tcPr>
            <w:tcW w:w="441" w:type="pct"/>
          </w:tcPr>
          <w:p w14:paraId="2C2340B3" w14:textId="77777777" w:rsidR="007360A4" w:rsidRPr="00A16B5B" w:rsidRDefault="007360A4" w:rsidP="0036515E">
            <w:pPr>
              <w:pStyle w:val="TAC"/>
              <w:keepNext w:val="0"/>
            </w:pPr>
            <w:r w:rsidRPr="00A16B5B">
              <w:t>1..1</w:t>
            </w:r>
          </w:p>
        </w:tc>
        <w:tc>
          <w:tcPr>
            <w:tcW w:w="2911" w:type="pct"/>
            <w:shd w:val="clear" w:color="auto" w:fill="auto"/>
          </w:tcPr>
          <w:p w14:paraId="5F75CB72" w14:textId="77777777" w:rsidR="007360A4" w:rsidRPr="00A16B5B" w:rsidRDefault="007360A4" w:rsidP="0036515E">
            <w:pPr>
              <w:pStyle w:val="TAL"/>
            </w:pPr>
            <w:r w:rsidRPr="00A16B5B">
              <w:t>A regular expression [36] against which the path part of each Media AS request URL, including the leading “/”, and up to and including the final “/”, shall be compared. (Any leaf path element following the final “/” shall be excluded from this comparison.)</w:t>
            </w:r>
          </w:p>
          <w:p w14:paraId="450ACC00" w14:textId="77777777" w:rsidR="007360A4" w:rsidRPr="00A16B5B" w:rsidRDefault="007360A4" w:rsidP="0036515E">
            <w:pPr>
              <w:pStyle w:val="TAL"/>
            </w:pPr>
            <w:r w:rsidRPr="00A16B5B">
              <w:t>In the case of pull-based content ingest, the M4 download request path is used in the comparison.</w:t>
            </w:r>
          </w:p>
          <w:p w14:paraId="4A40F1F1" w14:textId="77777777" w:rsidR="007360A4" w:rsidRPr="00A16B5B" w:rsidRDefault="007360A4" w:rsidP="0036515E">
            <w:pPr>
              <w:pStyle w:val="TAL"/>
            </w:pPr>
            <w:r w:rsidRPr="00A16B5B">
              <w:t>In the case of push-based content ingest, the M2</w:t>
            </w:r>
            <w:ins w:id="657" w:author="Cloud, Jason" w:date="2025-03-06T09:54:00Z" w16du:dateUtc="2025-03-06T17:54:00Z">
              <w:r>
                <w:t xml:space="preserve"> or M10</w:t>
              </w:r>
            </w:ins>
            <w:r w:rsidRPr="00A16B5B">
              <w:t xml:space="preserve"> upload request path is used in the comparison.</w:t>
            </w:r>
          </w:p>
          <w:p w14:paraId="388E9181" w14:textId="77777777" w:rsidR="007360A4" w:rsidRPr="00A16B5B" w:rsidRDefault="007360A4" w:rsidP="0036515E">
            <w:pPr>
              <w:pStyle w:val="TAL"/>
            </w:pPr>
            <w:r w:rsidRPr="00A16B5B">
              <w:t xml:space="preserve">In either case, if the request path matches this pattern, the path mapping specified in the corresponding </w:t>
            </w:r>
            <w:r w:rsidRPr="007F7189">
              <w:rPr>
                <w:rStyle w:val="Codechar"/>
              </w:rPr>
              <w:t>mappedPath</w:t>
            </w:r>
            <w:r w:rsidRPr="00A16B5B">
              <w:t xml:space="preserve"> shall be applied.</w:t>
            </w:r>
          </w:p>
        </w:tc>
      </w:tr>
      <w:tr w:rsidR="007360A4" w:rsidRPr="00A16B5B" w14:paraId="3A3C5BED" w14:textId="77777777" w:rsidTr="00C85197">
        <w:trPr>
          <w:cantSplit/>
        </w:trPr>
        <w:tc>
          <w:tcPr>
            <w:tcW w:w="92" w:type="pct"/>
            <w:shd w:val="clear" w:color="auto" w:fill="auto"/>
          </w:tcPr>
          <w:p w14:paraId="1236B642" w14:textId="77777777" w:rsidR="007360A4" w:rsidRPr="00A16B5B" w:rsidRDefault="007360A4" w:rsidP="0036515E">
            <w:pPr>
              <w:pStyle w:val="TAL"/>
            </w:pPr>
          </w:p>
        </w:tc>
        <w:tc>
          <w:tcPr>
            <w:tcW w:w="93" w:type="pct"/>
          </w:tcPr>
          <w:p w14:paraId="57FAC509" w14:textId="77777777" w:rsidR="007360A4" w:rsidRPr="00A16B5B" w:rsidRDefault="007360A4" w:rsidP="0036515E">
            <w:pPr>
              <w:pStyle w:val="TAL"/>
              <w:rPr>
                <w:rFonts w:eastAsia="MS Mincho"/>
              </w:rPr>
            </w:pPr>
          </w:p>
        </w:tc>
        <w:tc>
          <w:tcPr>
            <w:tcW w:w="683" w:type="pct"/>
            <w:gridSpan w:val="2"/>
          </w:tcPr>
          <w:p w14:paraId="4A65D9EA" w14:textId="77777777" w:rsidR="007360A4" w:rsidRPr="007F7189" w:rsidRDefault="007360A4" w:rsidP="0036515E">
            <w:pPr>
              <w:pStyle w:val="TAL"/>
              <w:rPr>
                <w:rStyle w:val="Codechar"/>
                <w:rFonts w:eastAsia="MS Mincho"/>
                <w:lang w:val="en-GB"/>
              </w:rPr>
            </w:pPr>
            <w:r w:rsidRPr="503178AF">
              <w:rPr>
                <w:rStyle w:val="Codechar"/>
                <w:lang w:val="en-GB"/>
              </w:rPr>
              <w:t>mappedPath</w:t>
            </w:r>
          </w:p>
        </w:tc>
        <w:tc>
          <w:tcPr>
            <w:tcW w:w="779" w:type="pct"/>
            <w:shd w:val="clear" w:color="auto" w:fill="auto"/>
          </w:tcPr>
          <w:p w14:paraId="4065B236" w14:textId="77777777" w:rsidR="007360A4" w:rsidRPr="00BB058C" w:rsidRDefault="007360A4" w:rsidP="0036515E">
            <w:pPr>
              <w:pStyle w:val="PL"/>
              <w:rPr>
                <w:rFonts w:eastAsia="MS Mincho"/>
                <w:sz w:val="18"/>
                <w:szCs w:val="18"/>
              </w:rPr>
            </w:pPr>
            <w:r w:rsidRPr="00BB058C">
              <w:rPr>
                <w:rFonts w:eastAsia="MS Mincho"/>
                <w:sz w:val="18"/>
                <w:szCs w:val="18"/>
              </w:rPr>
              <w:t>string</w:t>
            </w:r>
          </w:p>
        </w:tc>
        <w:tc>
          <w:tcPr>
            <w:tcW w:w="441" w:type="pct"/>
          </w:tcPr>
          <w:p w14:paraId="1872910B" w14:textId="77777777" w:rsidR="007360A4" w:rsidRPr="00A16B5B" w:rsidRDefault="007360A4" w:rsidP="0036515E">
            <w:pPr>
              <w:pStyle w:val="TAC"/>
              <w:keepNext w:val="0"/>
            </w:pPr>
            <w:r w:rsidRPr="00A16B5B">
              <w:t>1..1</w:t>
            </w:r>
          </w:p>
        </w:tc>
        <w:tc>
          <w:tcPr>
            <w:tcW w:w="2911" w:type="pct"/>
            <w:shd w:val="clear" w:color="auto" w:fill="auto"/>
          </w:tcPr>
          <w:p w14:paraId="7E331B26" w14:textId="77777777" w:rsidR="007360A4" w:rsidRPr="00A16B5B" w:rsidRDefault="007360A4" w:rsidP="0036515E">
            <w:pPr>
              <w:pStyle w:val="TAL"/>
            </w:pPr>
            <w:r w:rsidRPr="00A16B5B">
              <w:t xml:space="preserve">A replacement for the portion of the Media AS request path that matches </w:t>
            </w:r>
            <w:r w:rsidRPr="007F7189">
              <w:rPr>
                <w:rStyle w:val="Codechar"/>
              </w:rPr>
              <w:t>requestPathPattern</w:t>
            </w:r>
            <w:r w:rsidRPr="00A16B5B">
              <w:t>.</w:t>
            </w:r>
          </w:p>
          <w:p w14:paraId="09A57DF0" w14:textId="77777777" w:rsidR="007360A4" w:rsidRPr="00A16B5B" w:rsidRDefault="007360A4" w:rsidP="0036515E">
            <w:pPr>
              <w:pStyle w:val="TAL"/>
            </w:pPr>
            <w:r w:rsidRPr="00A16B5B">
              <w:t xml:space="preserve">In the case of pull-based content ingest, </w:t>
            </w:r>
            <w:r w:rsidRPr="007F7189">
              <w:rPr>
                <w:rStyle w:val="Codechar"/>
              </w:rPr>
              <w:t>ingestConfiguration.entryPoint</w:t>
            </w:r>
            <w:r w:rsidRPr="00A16B5B">
              <w:t xml:space="preserve"> is concatenated with the mapped path and any leaf path element from the original M4 download request to form the M2 </w:t>
            </w:r>
            <w:ins w:id="658" w:author="Cloud, Jason" w:date="2025-03-06T09:54:00Z" w16du:dateUtc="2025-03-06T17:54:00Z">
              <w:r>
                <w:t xml:space="preserve">or M10 </w:t>
              </w:r>
            </w:ins>
            <w:r w:rsidRPr="00A16B5B">
              <w:t>origin request URL.</w:t>
            </w:r>
          </w:p>
          <w:p w14:paraId="2CDD20B4" w14:textId="3B535775" w:rsidR="007360A4" w:rsidRPr="00A16B5B" w:rsidRDefault="007360A4" w:rsidP="0036515E">
            <w:pPr>
              <w:pStyle w:val="TAL"/>
            </w:pPr>
            <w:r w:rsidRPr="00A16B5B">
              <w:lastRenderedPageBreak/>
              <w:t xml:space="preserve">In the case of push-based content ingest, </w:t>
            </w:r>
            <w:r w:rsidRPr="007F7189">
              <w:rPr>
                <w:rStyle w:val="Codechar"/>
              </w:rPr>
              <w:t>canonical‌Domain‌Name</w:t>
            </w:r>
            <w:r w:rsidRPr="00A16B5B">
              <w:t xml:space="preserve"> (and, optionally, </w:t>
            </w:r>
            <w:r w:rsidRPr="007F7189">
              <w:rPr>
                <w:rStyle w:val="Codechar"/>
              </w:rPr>
              <w:t>domain‌Name‌Alias</w:t>
            </w:r>
            <w:r w:rsidRPr="00A16B5B">
              <w:t xml:space="preserve">) are concatenated with the mapped path and any leaf path element from the original M2 </w:t>
            </w:r>
            <w:ins w:id="659" w:author="Cloud, Jason" w:date="2025-03-06T09:55:00Z" w16du:dateUtc="2025-03-06T17:55:00Z">
              <w:r>
                <w:t xml:space="preserve">or M10 </w:t>
              </w:r>
            </w:ins>
            <w:r w:rsidRPr="00A16B5B">
              <w:t xml:space="preserve">upload request to form the </w:t>
            </w:r>
            <w:ins w:id="660" w:author="Richard Bradbury" w:date="2025-04-09T16:45:00Z" w16du:dateUtc="2025-04-09T15:45:00Z">
              <w:r w:rsidR="0038741D">
                <w:t xml:space="preserve">service location </w:t>
              </w:r>
            </w:ins>
            <w:r w:rsidRPr="00A16B5B">
              <w:t xml:space="preserve">distribution URL(s) exposed </w:t>
            </w:r>
            <w:ins w:id="661" w:author="Cloud, Jason" w:date="2025-03-06T09:55:00Z" w16du:dateUtc="2025-03-06T17:55:00Z">
              <w:del w:id="662" w:author="Richard Bradbury" w:date="2025-04-09T16:45:00Z" w16du:dateUtc="2025-04-09T15:45:00Z">
                <w:r w:rsidDel="0038741D">
                  <w:delText xml:space="preserve">by a service location </w:delText>
                </w:r>
              </w:del>
            </w:ins>
            <w:del w:id="663" w:author="Richard Bradbury" w:date="2025-04-09T15:43:00Z" w16du:dateUtc="2025-04-09T14:43:00Z">
              <w:r w:rsidRPr="00A16B5B" w:rsidDel="00F51936">
                <w:delText>over</w:delText>
              </w:r>
            </w:del>
            <w:ins w:id="664" w:author="Richard Bradbury" w:date="2025-04-09T15:43:00Z" w16du:dateUtc="2025-04-09T14:43:00Z">
              <w:r w:rsidR="00F51936">
                <w:t>at</w:t>
              </w:r>
            </w:ins>
            <w:r w:rsidRPr="00A16B5B">
              <w:t xml:space="preserve"> reference point M4.</w:t>
            </w:r>
          </w:p>
        </w:tc>
      </w:tr>
      <w:tr w:rsidR="007360A4" w:rsidRPr="00A16B5B" w14:paraId="28ECA308" w14:textId="77777777" w:rsidTr="00C85197">
        <w:tc>
          <w:tcPr>
            <w:tcW w:w="92" w:type="pct"/>
            <w:shd w:val="clear" w:color="auto" w:fill="auto"/>
          </w:tcPr>
          <w:p w14:paraId="389F7854" w14:textId="77777777" w:rsidR="007360A4" w:rsidRPr="00A16B5B" w:rsidRDefault="007360A4" w:rsidP="0036515E">
            <w:pPr>
              <w:pStyle w:val="TAL"/>
            </w:pPr>
          </w:p>
        </w:tc>
        <w:tc>
          <w:tcPr>
            <w:tcW w:w="776" w:type="pct"/>
            <w:gridSpan w:val="3"/>
          </w:tcPr>
          <w:p w14:paraId="58D7F133" w14:textId="77777777" w:rsidR="007360A4" w:rsidRPr="007F7189" w:rsidRDefault="007360A4" w:rsidP="0036515E">
            <w:pPr>
              <w:pStyle w:val="TAL"/>
              <w:rPr>
                <w:rStyle w:val="Codechar"/>
                <w:rFonts w:eastAsia="MS Mincho"/>
                <w:lang w:val="en-GB"/>
              </w:rPr>
            </w:pPr>
            <w:r w:rsidRPr="503178AF">
              <w:rPr>
                <w:rStyle w:val="Codechar"/>
                <w:lang w:val="en-GB"/>
              </w:rPr>
              <w:t>cachingConfigurations</w:t>
            </w:r>
          </w:p>
        </w:tc>
        <w:tc>
          <w:tcPr>
            <w:tcW w:w="779" w:type="pct"/>
            <w:shd w:val="clear" w:color="auto" w:fill="auto"/>
          </w:tcPr>
          <w:p w14:paraId="6F4D24B1" w14:textId="77777777" w:rsidR="007360A4" w:rsidRPr="00BB058C" w:rsidRDefault="007360A4" w:rsidP="0036515E">
            <w:pPr>
              <w:pStyle w:val="PL"/>
              <w:rPr>
                <w:rFonts w:eastAsia="MS Mincho"/>
                <w:sz w:val="18"/>
                <w:szCs w:val="18"/>
              </w:rPr>
            </w:pPr>
            <w:r w:rsidRPr="00BB058C">
              <w:rPr>
                <w:rFonts w:eastAsia="MS Mincho"/>
                <w:sz w:val="18"/>
                <w:szCs w:val="18"/>
              </w:rPr>
              <w:t>array(Caching‌Configuration)</w:t>
            </w:r>
          </w:p>
        </w:tc>
        <w:tc>
          <w:tcPr>
            <w:tcW w:w="441" w:type="pct"/>
          </w:tcPr>
          <w:p w14:paraId="7D857B1B" w14:textId="77777777" w:rsidR="007360A4" w:rsidRPr="00A16B5B" w:rsidRDefault="007360A4" w:rsidP="0036515E">
            <w:pPr>
              <w:pStyle w:val="TAC"/>
            </w:pPr>
            <w:r w:rsidRPr="00A16B5B">
              <w:t>0..1</w:t>
            </w:r>
          </w:p>
        </w:tc>
        <w:tc>
          <w:tcPr>
            <w:tcW w:w="2911" w:type="pct"/>
            <w:shd w:val="clear" w:color="auto" w:fill="auto"/>
          </w:tcPr>
          <w:p w14:paraId="04D0AEBA" w14:textId="77777777" w:rsidR="007360A4" w:rsidRPr="00A16B5B" w:rsidRDefault="007360A4" w:rsidP="0036515E">
            <w:pPr>
              <w:pStyle w:val="TAL"/>
            </w:pPr>
            <w:r w:rsidRPr="00A16B5B">
              <w:t xml:space="preserve">A set of configurations of the Media AS content cache </w:t>
            </w:r>
            <w:r w:rsidRPr="00A16B5B">
              <w:rPr>
                <w:lang w:eastAsia="fr-FR"/>
              </w:rPr>
              <w:t>nominated by the Media Application Provider, each one affecting</w:t>
            </w:r>
            <w:r w:rsidRPr="00A16B5B">
              <w:t xml:space="preserve"> a matching subset of media resources ingested in relation to this Content Hosting Configuration. (See clause 7.3.3.13.)</w:t>
            </w:r>
          </w:p>
          <w:p w14:paraId="54CBC90C" w14:textId="77777777" w:rsidR="007360A4" w:rsidRPr="00A16B5B" w:rsidRDefault="007360A4" w:rsidP="0036515E">
            <w:pPr>
              <w:pStyle w:val="TAL"/>
            </w:pPr>
            <w:r w:rsidRPr="00A16B5B">
              <w:t>If present, the array shall have at least one member.</w:t>
            </w:r>
          </w:p>
        </w:tc>
      </w:tr>
      <w:tr w:rsidR="007360A4" w:rsidRPr="00A16B5B" w14:paraId="104EA52D" w14:textId="77777777" w:rsidTr="00C85197">
        <w:tc>
          <w:tcPr>
            <w:tcW w:w="92" w:type="pct"/>
            <w:shd w:val="clear" w:color="auto" w:fill="auto"/>
          </w:tcPr>
          <w:p w14:paraId="1937434C" w14:textId="77777777" w:rsidR="007360A4" w:rsidRPr="00A16B5B" w:rsidRDefault="007360A4" w:rsidP="0036515E">
            <w:pPr>
              <w:pStyle w:val="TAL"/>
            </w:pPr>
          </w:p>
        </w:tc>
        <w:tc>
          <w:tcPr>
            <w:tcW w:w="93" w:type="pct"/>
          </w:tcPr>
          <w:p w14:paraId="781D88D5" w14:textId="77777777" w:rsidR="007360A4" w:rsidRPr="00A16B5B" w:rsidRDefault="007360A4" w:rsidP="0036515E">
            <w:pPr>
              <w:pStyle w:val="TAL"/>
              <w:rPr>
                <w:rFonts w:eastAsia="MS Mincho"/>
              </w:rPr>
            </w:pPr>
          </w:p>
        </w:tc>
        <w:tc>
          <w:tcPr>
            <w:tcW w:w="683" w:type="pct"/>
            <w:gridSpan w:val="2"/>
          </w:tcPr>
          <w:p w14:paraId="2017457F" w14:textId="77777777" w:rsidR="007360A4" w:rsidRPr="007F7189" w:rsidRDefault="007360A4" w:rsidP="0036515E">
            <w:pPr>
              <w:pStyle w:val="TAL"/>
              <w:rPr>
                <w:rStyle w:val="Codechar"/>
                <w:rFonts w:eastAsia="MS Mincho"/>
                <w:lang w:val="en-GB"/>
              </w:rPr>
            </w:pPr>
            <w:r w:rsidRPr="503178AF">
              <w:rPr>
                <w:rStyle w:val="Codechar"/>
                <w:lang w:val="en-GB"/>
              </w:rPr>
              <w:t>urlPatternFilter</w:t>
            </w:r>
          </w:p>
        </w:tc>
        <w:tc>
          <w:tcPr>
            <w:tcW w:w="779" w:type="pct"/>
            <w:shd w:val="clear" w:color="auto" w:fill="auto"/>
          </w:tcPr>
          <w:p w14:paraId="37D1E531" w14:textId="77777777" w:rsidR="007360A4" w:rsidRPr="00BB058C" w:rsidRDefault="007360A4" w:rsidP="0036515E">
            <w:pPr>
              <w:pStyle w:val="PL"/>
              <w:rPr>
                <w:rFonts w:eastAsia="MS Mincho"/>
                <w:sz w:val="18"/>
                <w:szCs w:val="18"/>
              </w:rPr>
            </w:pPr>
            <w:r w:rsidRPr="00BB058C">
              <w:rPr>
                <w:rFonts w:eastAsia="MS Mincho"/>
                <w:sz w:val="18"/>
                <w:szCs w:val="18"/>
              </w:rPr>
              <w:t>string</w:t>
            </w:r>
          </w:p>
        </w:tc>
        <w:tc>
          <w:tcPr>
            <w:tcW w:w="441" w:type="pct"/>
          </w:tcPr>
          <w:p w14:paraId="0A524A4B" w14:textId="77777777" w:rsidR="007360A4" w:rsidRPr="00A16B5B" w:rsidRDefault="007360A4" w:rsidP="0036515E">
            <w:pPr>
              <w:pStyle w:val="TAC"/>
            </w:pPr>
            <w:r w:rsidRPr="00A16B5B">
              <w:t>1..1</w:t>
            </w:r>
          </w:p>
        </w:tc>
        <w:tc>
          <w:tcPr>
            <w:tcW w:w="2911" w:type="pct"/>
            <w:shd w:val="clear" w:color="auto" w:fill="auto"/>
          </w:tcPr>
          <w:p w14:paraId="11F8C949" w14:textId="77777777" w:rsidR="007360A4" w:rsidRPr="00A16B5B" w:rsidRDefault="007360A4" w:rsidP="0036515E">
            <w:pPr>
              <w:pStyle w:val="TAL"/>
            </w:pPr>
            <w:r w:rsidRPr="00A16B5B">
              <w:t xml:space="preserve">A pattern used to match media resource URLs at reference point M2 </w:t>
            </w:r>
            <w:ins w:id="665" w:author="Cloud, Jason" w:date="2025-03-06T09:57:00Z" w16du:dateUtc="2025-03-06T17:57:00Z">
              <w:r>
                <w:t xml:space="preserve">or M10 </w:t>
              </w:r>
            </w:ins>
            <w:r w:rsidRPr="00A16B5B">
              <w:t>to determine whether a given media resource ingested by the Media AS is eligible to be cached by it. The format of the pattern shall be a regular expression as specified in [36].</w:t>
            </w:r>
          </w:p>
        </w:tc>
      </w:tr>
      <w:tr w:rsidR="007360A4" w:rsidRPr="00A16B5B" w14:paraId="58EB483F" w14:textId="77777777" w:rsidTr="00C85197">
        <w:tc>
          <w:tcPr>
            <w:tcW w:w="92" w:type="pct"/>
            <w:shd w:val="clear" w:color="auto" w:fill="auto"/>
          </w:tcPr>
          <w:p w14:paraId="342376E8" w14:textId="77777777" w:rsidR="007360A4" w:rsidRPr="00A16B5B" w:rsidRDefault="007360A4" w:rsidP="0036515E">
            <w:pPr>
              <w:pStyle w:val="TAL"/>
            </w:pPr>
          </w:p>
        </w:tc>
        <w:tc>
          <w:tcPr>
            <w:tcW w:w="93" w:type="pct"/>
          </w:tcPr>
          <w:p w14:paraId="4F9567AA" w14:textId="77777777" w:rsidR="007360A4" w:rsidRPr="00A16B5B" w:rsidRDefault="007360A4" w:rsidP="0036515E">
            <w:pPr>
              <w:pStyle w:val="TAL"/>
              <w:rPr>
                <w:rFonts w:eastAsia="MS Mincho"/>
              </w:rPr>
            </w:pPr>
          </w:p>
        </w:tc>
        <w:tc>
          <w:tcPr>
            <w:tcW w:w="683" w:type="pct"/>
            <w:gridSpan w:val="2"/>
          </w:tcPr>
          <w:p w14:paraId="31B6C63E" w14:textId="77777777" w:rsidR="007360A4" w:rsidRPr="007F7189" w:rsidRDefault="007360A4" w:rsidP="0036515E">
            <w:pPr>
              <w:pStyle w:val="TAL"/>
              <w:rPr>
                <w:rStyle w:val="Codechar"/>
                <w:rFonts w:eastAsia="MS Mincho"/>
                <w:lang w:val="en-GB"/>
              </w:rPr>
            </w:pPr>
            <w:r w:rsidRPr="503178AF">
              <w:rPr>
                <w:rStyle w:val="Codechar"/>
                <w:lang w:val="en-GB"/>
              </w:rPr>
              <w:t>cachingDirectives</w:t>
            </w:r>
          </w:p>
        </w:tc>
        <w:tc>
          <w:tcPr>
            <w:tcW w:w="779" w:type="pct"/>
            <w:shd w:val="clear" w:color="auto" w:fill="auto"/>
          </w:tcPr>
          <w:p w14:paraId="4BDFF810" w14:textId="77777777" w:rsidR="007360A4" w:rsidRPr="00BB058C" w:rsidRDefault="007360A4" w:rsidP="0036515E">
            <w:pPr>
              <w:pStyle w:val="PL"/>
              <w:rPr>
                <w:rFonts w:eastAsia="MS Mincho"/>
                <w:sz w:val="18"/>
                <w:szCs w:val="18"/>
              </w:rPr>
            </w:pPr>
            <w:r w:rsidRPr="00BB058C">
              <w:rPr>
                <w:rFonts w:eastAsia="MS Mincho"/>
                <w:sz w:val="18"/>
                <w:szCs w:val="18"/>
              </w:rPr>
              <w:t>object</w:t>
            </w:r>
          </w:p>
        </w:tc>
        <w:tc>
          <w:tcPr>
            <w:tcW w:w="441" w:type="pct"/>
          </w:tcPr>
          <w:p w14:paraId="6A3C58D9" w14:textId="77777777" w:rsidR="007360A4" w:rsidRPr="00A16B5B" w:rsidRDefault="007360A4" w:rsidP="0036515E">
            <w:pPr>
              <w:pStyle w:val="TAC"/>
            </w:pPr>
            <w:r w:rsidRPr="00A16B5B">
              <w:t>1..1</w:t>
            </w:r>
          </w:p>
        </w:tc>
        <w:tc>
          <w:tcPr>
            <w:tcW w:w="2911" w:type="pct"/>
            <w:shd w:val="clear" w:color="auto" w:fill="auto"/>
          </w:tcPr>
          <w:p w14:paraId="28297146" w14:textId="7F229228" w:rsidR="007360A4" w:rsidRPr="00A16B5B" w:rsidRDefault="007360A4" w:rsidP="0036515E">
            <w:pPr>
              <w:pStyle w:val="TAL"/>
            </w:pPr>
            <w:r w:rsidRPr="00A16B5B">
              <w:t xml:space="preserve">If a </w:t>
            </w:r>
            <w:r w:rsidRPr="007F7189">
              <w:rPr>
                <w:rStyle w:val="Codechar"/>
              </w:rPr>
              <w:t>urlPatternFilter</w:t>
            </w:r>
            <w:r w:rsidRPr="00A16B5B">
              <w:t xml:space="preserve"> applies to a resource, then the provided </w:t>
            </w:r>
            <w:r w:rsidRPr="007F7189">
              <w:rPr>
                <w:rStyle w:val="Codechar"/>
              </w:rPr>
              <w:t>cachingDirectives</w:t>
            </w:r>
            <w:r w:rsidRPr="00A16B5B">
              <w:t xml:space="preserve"> shall be applied by the Media AS </w:t>
            </w:r>
            <w:del w:id="666" w:author="Richard Bradbury" w:date="2025-04-09T17:10:00Z" w16du:dateUtc="2025-04-09T16:10:00Z">
              <w:r w:rsidRPr="00A16B5B" w:rsidDel="00930076">
                <w:delText>at</w:delText>
              </w:r>
            </w:del>
            <w:ins w:id="667" w:author="Richard Bradbury" w:date="2025-04-09T17:16:00Z" w16du:dateUtc="2025-04-09T16:16:00Z">
              <w:r w:rsidR="001252E8">
                <w:t>to resources served through</w:t>
              </w:r>
            </w:ins>
            <w:r w:rsidRPr="00A16B5B">
              <w:t xml:space="preserve"> reference point M4</w:t>
            </w:r>
            <w:ins w:id="668" w:author="Cloud, Jason" w:date="2025-03-06T09:58:00Z" w16du:dateUtc="2025-03-06T17:58:00Z">
              <w:r w:rsidR="00930076">
                <w:t xml:space="preserve"> </w:t>
              </w:r>
            </w:ins>
            <w:ins w:id="669" w:author="Cloud, Jason" w:date="2025-03-06T09:57:00Z" w16du:dateUtc="2025-03-06T17:57:00Z">
              <w:r w:rsidR="00930076">
                <w:t>service location</w:t>
              </w:r>
            </w:ins>
            <w:ins w:id="670" w:author="Cloud, Jason" w:date="2025-03-06T09:59:00Z" w16du:dateUtc="2025-03-06T17:59:00Z">
              <w:r w:rsidR="00930076">
                <w:t>s</w:t>
              </w:r>
            </w:ins>
            <w:r w:rsidRPr="00A16B5B">
              <w:t>, potentially overwriting any origin caching directives provided by the Media Application Provider when that resource is ingested at reference point M2</w:t>
            </w:r>
            <w:ins w:id="671" w:author="Cloud, Jason" w:date="2025-03-06T10:00:00Z" w16du:dateUtc="2025-03-06T18:00:00Z">
              <w:r>
                <w:t xml:space="preserve"> or M10</w:t>
              </w:r>
            </w:ins>
            <w:r w:rsidRPr="00A16B5B">
              <w:t>.</w:t>
            </w:r>
          </w:p>
        </w:tc>
      </w:tr>
      <w:tr w:rsidR="007360A4" w:rsidRPr="00A16B5B" w14:paraId="5F9D320B" w14:textId="77777777" w:rsidTr="00C85197">
        <w:tc>
          <w:tcPr>
            <w:tcW w:w="92" w:type="pct"/>
            <w:shd w:val="clear" w:color="auto" w:fill="auto"/>
          </w:tcPr>
          <w:p w14:paraId="553F6D1B" w14:textId="77777777" w:rsidR="007360A4" w:rsidRPr="00A16B5B" w:rsidRDefault="007360A4" w:rsidP="0036515E">
            <w:pPr>
              <w:pStyle w:val="TAL"/>
            </w:pPr>
          </w:p>
        </w:tc>
        <w:tc>
          <w:tcPr>
            <w:tcW w:w="93" w:type="pct"/>
          </w:tcPr>
          <w:p w14:paraId="7D4984F0" w14:textId="77777777" w:rsidR="007360A4" w:rsidRPr="00A16B5B" w:rsidRDefault="007360A4" w:rsidP="0036515E">
            <w:pPr>
              <w:pStyle w:val="TAL"/>
              <w:rPr>
                <w:rFonts w:eastAsia="MS Mincho"/>
              </w:rPr>
            </w:pPr>
          </w:p>
        </w:tc>
        <w:tc>
          <w:tcPr>
            <w:tcW w:w="93" w:type="pct"/>
          </w:tcPr>
          <w:p w14:paraId="087DED1E" w14:textId="77777777" w:rsidR="007360A4" w:rsidRPr="007F7189" w:rsidRDefault="007360A4" w:rsidP="0036515E">
            <w:pPr>
              <w:pStyle w:val="TAL"/>
              <w:rPr>
                <w:rStyle w:val="Codechar"/>
                <w:rFonts w:eastAsia="MS Mincho"/>
              </w:rPr>
            </w:pPr>
          </w:p>
        </w:tc>
        <w:tc>
          <w:tcPr>
            <w:tcW w:w="590" w:type="pct"/>
          </w:tcPr>
          <w:p w14:paraId="61FE4A06" w14:textId="77777777" w:rsidR="007360A4" w:rsidRPr="007F7189" w:rsidRDefault="007360A4" w:rsidP="0036515E">
            <w:pPr>
              <w:pStyle w:val="TAL"/>
              <w:rPr>
                <w:rStyle w:val="Codechar"/>
                <w:rFonts w:eastAsia="MS Mincho"/>
                <w:lang w:val="en-GB"/>
              </w:rPr>
            </w:pPr>
            <w:r w:rsidRPr="503178AF">
              <w:rPr>
                <w:rStyle w:val="Codechar"/>
                <w:lang w:val="en-GB"/>
              </w:rPr>
              <w:t>statusCodeFilters</w:t>
            </w:r>
          </w:p>
        </w:tc>
        <w:tc>
          <w:tcPr>
            <w:tcW w:w="779" w:type="pct"/>
            <w:shd w:val="clear" w:color="auto" w:fill="auto"/>
          </w:tcPr>
          <w:p w14:paraId="736AB5DF" w14:textId="77777777" w:rsidR="007360A4" w:rsidRPr="00BB058C" w:rsidRDefault="007360A4" w:rsidP="0036515E">
            <w:pPr>
              <w:pStyle w:val="PL"/>
              <w:rPr>
                <w:rFonts w:eastAsia="MS Mincho"/>
                <w:sz w:val="18"/>
                <w:szCs w:val="18"/>
              </w:rPr>
            </w:pPr>
            <w:r w:rsidRPr="00BB058C">
              <w:rPr>
                <w:rFonts w:eastAsia="MS Mincho"/>
                <w:sz w:val="18"/>
                <w:szCs w:val="18"/>
              </w:rPr>
              <w:t>array(integer)</w:t>
            </w:r>
          </w:p>
        </w:tc>
        <w:tc>
          <w:tcPr>
            <w:tcW w:w="441" w:type="pct"/>
          </w:tcPr>
          <w:p w14:paraId="5FD02937" w14:textId="77777777" w:rsidR="007360A4" w:rsidRPr="00A16B5B" w:rsidRDefault="007360A4" w:rsidP="0036515E">
            <w:pPr>
              <w:pStyle w:val="TAC"/>
            </w:pPr>
            <w:r w:rsidRPr="00A16B5B">
              <w:t>0..1</w:t>
            </w:r>
          </w:p>
        </w:tc>
        <w:tc>
          <w:tcPr>
            <w:tcW w:w="2911" w:type="pct"/>
            <w:shd w:val="clear" w:color="auto" w:fill="auto"/>
          </w:tcPr>
          <w:p w14:paraId="4FCA10E6" w14:textId="77777777" w:rsidR="007360A4" w:rsidRPr="00A16B5B" w:rsidRDefault="007360A4" w:rsidP="0036515E">
            <w:pPr>
              <w:pStyle w:val="TAL"/>
            </w:pPr>
            <w:r w:rsidRPr="00A16B5B">
              <w:t>The set of HTTP origin response status codes at reference point M2</w:t>
            </w:r>
            <w:ins w:id="672" w:author="Cloud, Jason" w:date="2025-03-06T10:01:00Z" w16du:dateUtc="2025-03-06T18:01:00Z">
              <w:r>
                <w:t xml:space="preserve"> or M10</w:t>
              </w:r>
            </w:ins>
            <w:r w:rsidRPr="00A16B5B">
              <w:t xml:space="preserve"> to which these </w:t>
            </w:r>
            <w:r w:rsidRPr="007F7189">
              <w:rPr>
                <w:rStyle w:val="Codechar"/>
              </w:rPr>
              <w:t>cachingDirectives</w:t>
            </w:r>
            <w:r w:rsidRPr="00A16B5B">
              <w:t xml:space="preserve"> apply.</w:t>
            </w:r>
          </w:p>
          <w:p w14:paraId="15F7334E" w14:textId="77777777" w:rsidR="007360A4" w:rsidRPr="00A16B5B" w:rsidRDefault="007360A4" w:rsidP="0036515E">
            <w:pPr>
              <w:pStyle w:val="TAL"/>
            </w:pPr>
            <w:r w:rsidRPr="00A16B5B">
              <w:t>If the property is present, the array shall contain at least one item.</w:t>
            </w:r>
          </w:p>
          <w:p w14:paraId="4777F274" w14:textId="77777777" w:rsidR="007360A4" w:rsidRPr="00A16B5B" w:rsidRDefault="007360A4" w:rsidP="0036515E">
            <w:pPr>
              <w:pStyle w:val="TAL"/>
            </w:pPr>
            <w:r w:rsidRPr="00A16B5B">
              <w:t xml:space="preserve">If absent, the enclosing </w:t>
            </w:r>
            <w:r w:rsidRPr="007F7189">
              <w:rPr>
                <w:rStyle w:val="Codechar"/>
              </w:rPr>
              <w:t>cachingDirectives</w:t>
            </w:r>
            <w:r w:rsidRPr="00A16B5B">
              <w:t xml:space="preserve"> shall apply to all HTTP origin response status codes.</w:t>
            </w:r>
          </w:p>
        </w:tc>
      </w:tr>
      <w:tr w:rsidR="007360A4" w:rsidRPr="00A16B5B" w14:paraId="3AAB80C7" w14:textId="77777777" w:rsidTr="00C85197">
        <w:tc>
          <w:tcPr>
            <w:tcW w:w="92" w:type="pct"/>
            <w:shd w:val="clear" w:color="auto" w:fill="auto"/>
          </w:tcPr>
          <w:p w14:paraId="2C95AB09" w14:textId="77777777" w:rsidR="007360A4" w:rsidRPr="00A16B5B" w:rsidRDefault="007360A4" w:rsidP="0036515E">
            <w:pPr>
              <w:pStyle w:val="TAL"/>
            </w:pPr>
          </w:p>
        </w:tc>
        <w:tc>
          <w:tcPr>
            <w:tcW w:w="93" w:type="pct"/>
          </w:tcPr>
          <w:p w14:paraId="04CF4659" w14:textId="77777777" w:rsidR="007360A4" w:rsidRPr="00A16B5B" w:rsidRDefault="007360A4" w:rsidP="0036515E">
            <w:pPr>
              <w:pStyle w:val="TAL"/>
              <w:rPr>
                <w:rFonts w:eastAsia="MS Mincho"/>
              </w:rPr>
            </w:pPr>
          </w:p>
        </w:tc>
        <w:tc>
          <w:tcPr>
            <w:tcW w:w="93" w:type="pct"/>
          </w:tcPr>
          <w:p w14:paraId="1ECA8226" w14:textId="77777777" w:rsidR="007360A4" w:rsidRPr="007F7189" w:rsidRDefault="007360A4" w:rsidP="0036515E">
            <w:pPr>
              <w:pStyle w:val="TAL"/>
              <w:rPr>
                <w:rStyle w:val="Codechar"/>
                <w:rFonts w:eastAsia="MS Mincho"/>
              </w:rPr>
            </w:pPr>
          </w:p>
        </w:tc>
        <w:tc>
          <w:tcPr>
            <w:tcW w:w="590" w:type="pct"/>
          </w:tcPr>
          <w:p w14:paraId="59EFC006" w14:textId="77777777" w:rsidR="007360A4" w:rsidRPr="007F7189" w:rsidRDefault="007360A4" w:rsidP="0036515E">
            <w:pPr>
              <w:pStyle w:val="TAL"/>
              <w:rPr>
                <w:rStyle w:val="Codechar"/>
                <w:rFonts w:eastAsia="MS Mincho"/>
                <w:lang w:val="en-GB"/>
              </w:rPr>
            </w:pPr>
            <w:r w:rsidRPr="503178AF">
              <w:rPr>
                <w:rStyle w:val="Codechar"/>
                <w:lang w:val="en-GB"/>
              </w:rPr>
              <w:t>noCache</w:t>
            </w:r>
          </w:p>
        </w:tc>
        <w:tc>
          <w:tcPr>
            <w:tcW w:w="779" w:type="pct"/>
            <w:shd w:val="clear" w:color="auto" w:fill="auto"/>
          </w:tcPr>
          <w:p w14:paraId="5DA68650" w14:textId="77777777" w:rsidR="007360A4" w:rsidRPr="00BB058C" w:rsidRDefault="007360A4" w:rsidP="0036515E">
            <w:pPr>
              <w:pStyle w:val="PL"/>
              <w:rPr>
                <w:rFonts w:eastAsia="MS Mincho"/>
                <w:sz w:val="18"/>
                <w:szCs w:val="18"/>
              </w:rPr>
            </w:pPr>
            <w:r w:rsidRPr="00BB058C">
              <w:rPr>
                <w:rFonts w:eastAsia="MS Mincho"/>
                <w:sz w:val="18"/>
                <w:szCs w:val="18"/>
              </w:rPr>
              <w:t>boolean</w:t>
            </w:r>
          </w:p>
        </w:tc>
        <w:tc>
          <w:tcPr>
            <w:tcW w:w="441" w:type="pct"/>
          </w:tcPr>
          <w:p w14:paraId="587B86A0" w14:textId="77777777" w:rsidR="007360A4" w:rsidRPr="00A16B5B" w:rsidRDefault="007360A4" w:rsidP="0036515E">
            <w:pPr>
              <w:pStyle w:val="TAC"/>
            </w:pPr>
            <w:r w:rsidRPr="00A16B5B">
              <w:t>0..1</w:t>
            </w:r>
          </w:p>
        </w:tc>
        <w:tc>
          <w:tcPr>
            <w:tcW w:w="2911" w:type="pct"/>
            <w:shd w:val="clear" w:color="auto" w:fill="auto"/>
          </w:tcPr>
          <w:p w14:paraId="15E8809E" w14:textId="1BBDE24E" w:rsidR="007360A4" w:rsidRPr="00A16B5B" w:rsidRDefault="007360A4" w:rsidP="0036515E">
            <w:pPr>
              <w:pStyle w:val="TAL"/>
            </w:pPr>
            <w:r w:rsidRPr="00A16B5B">
              <w:t xml:space="preserve">If set to </w:t>
            </w:r>
            <w:r w:rsidRPr="007F7189">
              <w:rPr>
                <w:rStyle w:val="Codechar"/>
              </w:rPr>
              <w:t>true</w:t>
            </w:r>
            <w:r w:rsidRPr="00A16B5B">
              <w:t xml:space="preserve">, indicates that the media resources matching the filters shall be marked by the Media AS as not to be cached when it </w:t>
            </w:r>
            <w:proofErr w:type="gramStart"/>
            <w:r w:rsidRPr="00A16B5B">
              <w:t>serve</w:t>
            </w:r>
            <w:proofErr w:type="gramEnd"/>
            <w:del w:id="673" w:author="Richard Bradbury" w:date="2025-04-09T16:46:00Z" w16du:dateUtc="2025-04-09T15:46:00Z">
              <w:r w:rsidRPr="00A16B5B" w:rsidDel="0038741D">
                <w:delText>r</w:delText>
              </w:r>
            </w:del>
            <w:r w:rsidRPr="00A16B5B">
              <w:t xml:space="preserve">s such media resources </w:t>
            </w:r>
            <w:del w:id="674" w:author="Richard Bradbury" w:date="2025-04-09T17:17:00Z" w16du:dateUtc="2025-04-09T16:17:00Z">
              <w:r w:rsidRPr="00A16B5B" w:rsidDel="001252E8">
                <w:delText>at</w:delText>
              </w:r>
            </w:del>
            <w:ins w:id="675" w:author="Richard Bradbury" w:date="2025-04-09T17:17:00Z" w16du:dateUtc="2025-04-09T16:17:00Z">
              <w:r w:rsidR="001252E8">
                <w:t>from</w:t>
              </w:r>
            </w:ins>
            <w:r w:rsidRPr="00A16B5B">
              <w:t xml:space="preserve"> reference point M4</w:t>
            </w:r>
            <w:ins w:id="676" w:author="Cloud, Jason" w:date="2025-03-06T10:01:00Z" w16du:dateUtc="2025-03-06T18:01:00Z">
              <w:r w:rsidR="00930076">
                <w:t xml:space="preserve"> service location</w:t>
              </w:r>
            </w:ins>
            <w:ins w:id="677" w:author="Richard Bradbury" w:date="2025-04-09T16:46:00Z" w16du:dateUtc="2025-04-09T15:46:00Z">
              <w:r w:rsidR="00930076">
                <w:t>s</w:t>
              </w:r>
            </w:ins>
            <w:r w:rsidRPr="00A16B5B">
              <w:t>.</w:t>
            </w:r>
          </w:p>
          <w:p w14:paraId="139AF4BC" w14:textId="77777777" w:rsidR="007360A4" w:rsidRPr="00A16B5B" w:rsidRDefault="007360A4" w:rsidP="0036515E">
            <w:pPr>
              <w:pStyle w:val="TAL"/>
            </w:pPr>
            <w:r w:rsidRPr="00A16B5B">
              <w:rPr>
                <w:lang w:eastAsia="fr-FR"/>
              </w:rPr>
              <w:t xml:space="preserve">Default value if omitted: </w:t>
            </w:r>
            <w:r w:rsidRPr="006E5455">
              <w:rPr>
                <w:rStyle w:val="Codechar"/>
              </w:rPr>
              <w:t>false</w:t>
            </w:r>
            <w:r w:rsidRPr="00A16B5B">
              <w:rPr>
                <w:lang w:eastAsia="fr-FR"/>
              </w:rPr>
              <w:t>.</w:t>
            </w:r>
          </w:p>
        </w:tc>
      </w:tr>
      <w:tr w:rsidR="007360A4" w:rsidRPr="00A16B5B" w14:paraId="23C5496B" w14:textId="77777777" w:rsidTr="00C85197">
        <w:tc>
          <w:tcPr>
            <w:tcW w:w="92" w:type="pct"/>
            <w:shd w:val="clear" w:color="auto" w:fill="auto"/>
          </w:tcPr>
          <w:p w14:paraId="607819C6" w14:textId="77777777" w:rsidR="007360A4" w:rsidRPr="00A16B5B" w:rsidRDefault="007360A4" w:rsidP="0036515E">
            <w:pPr>
              <w:pStyle w:val="TAL"/>
            </w:pPr>
          </w:p>
        </w:tc>
        <w:tc>
          <w:tcPr>
            <w:tcW w:w="93" w:type="pct"/>
          </w:tcPr>
          <w:p w14:paraId="7A81A5B4" w14:textId="77777777" w:rsidR="007360A4" w:rsidRPr="00A16B5B" w:rsidRDefault="007360A4" w:rsidP="0036515E">
            <w:pPr>
              <w:pStyle w:val="TAL"/>
              <w:rPr>
                <w:rFonts w:eastAsia="MS Mincho"/>
              </w:rPr>
            </w:pPr>
          </w:p>
        </w:tc>
        <w:tc>
          <w:tcPr>
            <w:tcW w:w="93" w:type="pct"/>
          </w:tcPr>
          <w:p w14:paraId="5ABEF65B" w14:textId="77777777" w:rsidR="007360A4" w:rsidRPr="007F7189" w:rsidRDefault="007360A4" w:rsidP="0036515E">
            <w:pPr>
              <w:pStyle w:val="TAL"/>
              <w:rPr>
                <w:rStyle w:val="Codechar"/>
                <w:rFonts w:eastAsia="MS Mincho"/>
              </w:rPr>
            </w:pPr>
          </w:p>
        </w:tc>
        <w:tc>
          <w:tcPr>
            <w:tcW w:w="590" w:type="pct"/>
          </w:tcPr>
          <w:p w14:paraId="6AFDE696" w14:textId="77777777" w:rsidR="007360A4" w:rsidRPr="007F7189" w:rsidRDefault="007360A4" w:rsidP="0036515E">
            <w:pPr>
              <w:pStyle w:val="TAL"/>
              <w:rPr>
                <w:rStyle w:val="Codechar"/>
                <w:rFonts w:eastAsia="MS Mincho"/>
                <w:lang w:val="en-GB"/>
              </w:rPr>
            </w:pPr>
            <w:r w:rsidRPr="503178AF">
              <w:rPr>
                <w:rStyle w:val="Codechar"/>
                <w:lang w:val="en-GB"/>
              </w:rPr>
              <w:t>maxAge</w:t>
            </w:r>
          </w:p>
        </w:tc>
        <w:tc>
          <w:tcPr>
            <w:tcW w:w="779" w:type="pct"/>
            <w:shd w:val="clear" w:color="auto" w:fill="auto"/>
          </w:tcPr>
          <w:p w14:paraId="2983E70E" w14:textId="77777777" w:rsidR="007360A4" w:rsidRPr="00BB058C" w:rsidRDefault="007360A4" w:rsidP="0036515E">
            <w:pPr>
              <w:pStyle w:val="PL"/>
              <w:rPr>
                <w:rFonts w:eastAsia="MS Mincho"/>
                <w:sz w:val="18"/>
                <w:szCs w:val="18"/>
              </w:rPr>
            </w:pPr>
            <w:r w:rsidRPr="00BB058C">
              <w:rPr>
                <w:rFonts w:eastAsia="MS Mincho"/>
                <w:sz w:val="18"/>
                <w:szCs w:val="18"/>
              </w:rPr>
              <w:t>Uint32</w:t>
            </w:r>
          </w:p>
        </w:tc>
        <w:tc>
          <w:tcPr>
            <w:tcW w:w="441" w:type="pct"/>
          </w:tcPr>
          <w:p w14:paraId="4443C067" w14:textId="77777777" w:rsidR="007360A4" w:rsidRPr="00A16B5B" w:rsidRDefault="007360A4" w:rsidP="0036515E">
            <w:pPr>
              <w:pStyle w:val="TAC"/>
            </w:pPr>
            <w:r w:rsidRPr="00A16B5B">
              <w:t>0..1</w:t>
            </w:r>
          </w:p>
        </w:tc>
        <w:tc>
          <w:tcPr>
            <w:tcW w:w="2911" w:type="pct"/>
            <w:shd w:val="clear" w:color="auto" w:fill="auto"/>
          </w:tcPr>
          <w:p w14:paraId="763911B9" w14:textId="1B5969D7" w:rsidR="007360A4" w:rsidRPr="00A16B5B" w:rsidRDefault="007360A4" w:rsidP="0036515E">
            <w:pPr>
              <w:pStyle w:val="TAL"/>
              <w:keepNext w:val="0"/>
            </w:pPr>
            <w:r w:rsidRPr="00A16B5B">
              <w:t xml:space="preserve">The caching time-to-live period, expressed in seconds, of ingested media resources matching the filters. This determines the minimum period for which the Media AS shall cache matching media resources. If </w:t>
            </w:r>
            <w:r w:rsidRPr="007F7189">
              <w:rPr>
                <w:rStyle w:val="Codechar"/>
              </w:rPr>
              <w:t>noCache</w:t>
            </w:r>
            <w:r w:rsidRPr="00A16B5B">
              <w:t xml:space="preserve"> is </w:t>
            </w:r>
            <w:r w:rsidRPr="007F7189">
              <w:rPr>
                <w:rStyle w:val="Codechar"/>
              </w:rPr>
              <w:t>false</w:t>
            </w:r>
            <w:r w:rsidRPr="00A16B5B">
              <w:t>, it also determines the time-to-live period signalled by the Media AS at reference point M4</w:t>
            </w:r>
            <w:ins w:id="678" w:author="Cloud, Jason" w:date="2025-03-06T10:02:00Z" w16du:dateUtc="2025-03-06T18:02:00Z">
              <w:r w:rsidR="001252E8">
                <w:t xml:space="preserve"> service locations</w:t>
              </w:r>
            </w:ins>
            <w:r w:rsidRPr="00A16B5B">
              <w:t xml:space="preserve"> when it serves such media resources.</w:t>
            </w:r>
          </w:p>
          <w:p w14:paraId="162AD736" w14:textId="77777777" w:rsidR="007360A4" w:rsidRDefault="007360A4" w:rsidP="0036515E">
            <w:pPr>
              <w:pStyle w:val="TAL"/>
              <w:rPr>
                <w:ins w:id="679" w:author="Cloud, Jason" w:date="2025-03-19T14:05:00Z" w16du:dateUtc="2025-03-19T21:05:00Z"/>
              </w:rPr>
            </w:pPr>
            <w:r w:rsidRPr="00A16B5B">
              <w:t>The time-to-live for a given media resource shall be calculated relative to the time it was ingested by the Media AS.</w:t>
            </w:r>
          </w:p>
          <w:p w14:paraId="0669CC0A" w14:textId="49B3D232" w:rsidR="00EE29C1" w:rsidRPr="00A16B5B" w:rsidRDefault="00726348" w:rsidP="0036515E">
            <w:pPr>
              <w:pStyle w:val="TAL"/>
            </w:pPr>
            <w:ins w:id="680" w:author="Cloud, Jason" w:date="2025-03-19T18:30:00Z" w16du:dateUtc="2025-03-20T01:30:00Z">
              <w:r>
                <w:t>I</w:t>
              </w:r>
            </w:ins>
            <w:commentRangeStart w:id="681"/>
            <w:commentRangeStart w:id="682"/>
            <w:ins w:id="683" w:author="Cloud, Jason" w:date="2025-03-19T14:05:00Z" w16du:dateUtc="2025-03-19T21:05:00Z">
              <w:r w:rsidR="00EE29C1">
                <w:t>f</w:t>
              </w:r>
            </w:ins>
            <w:ins w:id="684" w:author="Cloud, Jason" w:date="2025-03-19T14:07:00Z" w16du:dateUtc="2025-03-19T21:07:00Z">
              <w:r w:rsidR="00EE29C1" w:rsidRPr="007F7189">
                <w:rPr>
                  <w:rStyle w:val="Codechar"/>
                </w:rPr>
                <w:t xml:space="preserve"> noCache</w:t>
              </w:r>
              <w:r w:rsidR="00EE29C1" w:rsidRPr="00A16B5B">
                <w:t xml:space="preserve"> is </w:t>
              </w:r>
              <w:r w:rsidR="00EE29C1" w:rsidRPr="007F7189">
                <w:rPr>
                  <w:rStyle w:val="Codechar"/>
                </w:rPr>
                <w:t>false</w:t>
              </w:r>
              <w:r w:rsidR="00EE29C1" w:rsidRPr="00A16B5B">
                <w:t xml:space="preserve"> </w:t>
              </w:r>
              <w:r w:rsidR="00EE29C1">
                <w:t>and if omitted</w:t>
              </w:r>
            </w:ins>
            <w:ins w:id="685" w:author="Cloud, Jason" w:date="2025-03-19T18:30:00Z" w16du:dateUtc="2025-03-20T01:30:00Z">
              <w:r>
                <w:t xml:space="preserve">, ingested media resources </w:t>
              </w:r>
            </w:ins>
            <w:ins w:id="686" w:author="Richard Bradbury" w:date="2025-04-09T15:40:00Z" w16du:dateUtc="2025-04-09T14:40:00Z">
              <w:r w:rsidR="000F40B7">
                <w:t>shall</w:t>
              </w:r>
            </w:ins>
            <w:ins w:id="687" w:author="Cloud, Jason" w:date="2025-03-19T18:30:00Z" w16du:dateUtc="2025-03-20T01:30:00Z">
              <w:r>
                <w:t xml:space="preserve"> be cached indefinitely</w:t>
              </w:r>
            </w:ins>
            <w:ins w:id="688" w:author="Cloud, Jason" w:date="2025-04-07T18:00:00Z" w16du:dateUtc="2025-04-08T01:00:00Z">
              <w:r w:rsidR="00FD28A0">
                <w:t xml:space="preserve"> until the Content Hosting Configuration is dest</w:t>
              </w:r>
            </w:ins>
            <w:ins w:id="689" w:author="Cloud, Jason" w:date="2025-04-07T18:01:00Z" w16du:dateUtc="2025-04-08T01:01:00Z">
              <w:r w:rsidR="00FD28A0">
                <w:t xml:space="preserve">royed by the </w:t>
              </w:r>
            </w:ins>
            <w:ins w:id="690" w:author="Cloud, Jason (4/11/25)" w:date="2025-04-13T12:38:00Z" w16du:dateUtc="2025-04-13T19:38:00Z">
              <w:r w:rsidR="0076578A">
                <w:t>Media</w:t>
              </w:r>
            </w:ins>
            <w:ins w:id="691" w:author="Cloud, Jason" w:date="2025-04-07T18:01:00Z" w16du:dateUtc="2025-04-08T01:01:00Z">
              <w:del w:id="692" w:author="Cloud, Jason (4/11/25)" w:date="2025-04-13T12:38:00Z" w16du:dateUtc="2025-04-13T19:38:00Z">
                <w:r w:rsidR="00FD28A0" w:rsidDel="0076578A">
                  <w:delText>5GMSd</w:delText>
                </w:r>
              </w:del>
              <w:r w:rsidR="00FD28A0">
                <w:t xml:space="preserve"> Application Provider</w:t>
              </w:r>
            </w:ins>
            <w:ins w:id="693" w:author="Richard Bradbury" w:date="2025-04-09T15:41:00Z" w16du:dateUtc="2025-04-09T14:41:00Z">
              <w:r w:rsidR="00F51936">
                <w:t xml:space="preserve"> or until the available caching resources in the </w:t>
              </w:r>
            </w:ins>
            <w:ins w:id="694" w:author="Cloud, Jason (4/11/25)" w:date="2025-04-13T12:38:00Z" w16du:dateUtc="2025-04-13T19:38:00Z">
              <w:r w:rsidR="0076578A">
                <w:t>Media</w:t>
              </w:r>
            </w:ins>
            <w:ins w:id="695" w:author="Richard Bradbury" w:date="2025-04-09T15:41:00Z" w16du:dateUtc="2025-04-09T14:41:00Z">
              <w:del w:id="696" w:author="Cloud, Jason (4/11/25)" w:date="2025-04-13T12:38:00Z" w16du:dateUtc="2025-04-13T19:38:00Z">
                <w:r w:rsidR="00F51936" w:rsidRPr="00F51936" w:rsidDel="0076578A">
                  <w:delText>5GMSd</w:delText>
                </w:r>
              </w:del>
              <w:r w:rsidR="00F51936">
                <w:t xml:space="preserve"> AS </w:t>
              </w:r>
              <w:r w:rsidR="00F51936" w:rsidRPr="00F51936">
                <w:t>are</w:t>
              </w:r>
              <w:r w:rsidR="00F51936">
                <w:t xml:space="preserve"> exhausted, whichever is sooner</w:t>
              </w:r>
            </w:ins>
            <w:ins w:id="697" w:author="Cloud, Jason" w:date="2025-03-19T14:39:00Z" w16du:dateUtc="2025-03-19T21:39:00Z">
              <w:r w:rsidR="00DA7EE3" w:rsidRPr="00A16B5B">
                <w:rPr>
                  <w:lang w:eastAsia="fr-FR"/>
                </w:rPr>
                <w:t>.</w:t>
              </w:r>
            </w:ins>
            <w:commentRangeEnd w:id="681"/>
            <w:ins w:id="698" w:author="Cloud, Jason" w:date="2025-03-19T14:44:00Z" w16du:dateUtc="2025-03-19T21:44:00Z">
              <w:r w:rsidR="00DA7EE3">
                <w:rPr>
                  <w:rStyle w:val="CommentReference"/>
                  <w:rFonts w:ascii="Times New Roman" w:hAnsi="Times New Roman"/>
                </w:rPr>
                <w:commentReference w:id="681"/>
              </w:r>
            </w:ins>
            <w:commentRangeEnd w:id="682"/>
            <w:r w:rsidR="00F51936">
              <w:rPr>
                <w:rStyle w:val="CommentReference"/>
                <w:rFonts w:ascii="Times New Roman" w:hAnsi="Times New Roman"/>
              </w:rPr>
              <w:commentReference w:id="682"/>
            </w:r>
          </w:p>
        </w:tc>
      </w:tr>
      <w:tr w:rsidR="007360A4" w:rsidRPr="00A16B5B" w14:paraId="59C1763D" w14:textId="77777777" w:rsidTr="00C85197">
        <w:tc>
          <w:tcPr>
            <w:tcW w:w="92" w:type="pct"/>
            <w:shd w:val="clear" w:color="auto" w:fill="auto"/>
          </w:tcPr>
          <w:p w14:paraId="629E40AC" w14:textId="77777777" w:rsidR="007360A4" w:rsidRPr="00A16B5B" w:rsidRDefault="007360A4" w:rsidP="0036515E">
            <w:pPr>
              <w:pStyle w:val="TAL"/>
            </w:pPr>
          </w:p>
        </w:tc>
        <w:tc>
          <w:tcPr>
            <w:tcW w:w="776" w:type="pct"/>
            <w:gridSpan w:val="3"/>
          </w:tcPr>
          <w:p w14:paraId="6C23E62A" w14:textId="77777777" w:rsidR="007360A4" w:rsidRPr="007F7189" w:rsidRDefault="007360A4" w:rsidP="0036515E">
            <w:pPr>
              <w:pStyle w:val="TAL"/>
              <w:rPr>
                <w:rStyle w:val="Codechar"/>
                <w:rFonts w:eastAsia="MS Mincho"/>
                <w:lang w:val="en-GB"/>
              </w:rPr>
            </w:pPr>
            <w:r w:rsidRPr="503178AF">
              <w:rPr>
                <w:rStyle w:val="Codechar"/>
                <w:lang w:val="en-GB"/>
              </w:rPr>
              <w:t>geoFencing</w:t>
            </w:r>
          </w:p>
        </w:tc>
        <w:tc>
          <w:tcPr>
            <w:tcW w:w="779" w:type="pct"/>
            <w:shd w:val="clear" w:color="auto" w:fill="auto"/>
          </w:tcPr>
          <w:p w14:paraId="3841D7BD" w14:textId="77777777" w:rsidR="007360A4" w:rsidRPr="00BB058C" w:rsidRDefault="007360A4" w:rsidP="0036515E">
            <w:pPr>
              <w:pStyle w:val="PL"/>
              <w:rPr>
                <w:rFonts w:eastAsia="MS Mincho"/>
                <w:sz w:val="18"/>
                <w:szCs w:val="18"/>
              </w:rPr>
            </w:pPr>
            <w:r w:rsidRPr="00BB058C">
              <w:rPr>
                <w:rFonts w:eastAsia="MS Mincho"/>
                <w:sz w:val="18"/>
                <w:szCs w:val="18"/>
              </w:rPr>
              <w:t>object</w:t>
            </w:r>
          </w:p>
        </w:tc>
        <w:tc>
          <w:tcPr>
            <w:tcW w:w="441" w:type="pct"/>
          </w:tcPr>
          <w:p w14:paraId="50FE3883" w14:textId="77777777" w:rsidR="007360A4" w:rsidRPr="00A16B5B" w:rsidRDefault="007360A4" w:rsidP="0036515E">
            <w:pPr>
              <w:pStyle w:val="TAC"/>
            </w:pPr>
            <w:r w:rsidRPr="00A16B5B">
              <w:t>0..1</w:t>
            </w:r>
          </w:p>
        </w:tc>
        <w:tc>
          <w:tcPr>
            <w:tcW w:w="2911" w:type="pct"/>
            <w:shd w:val="clear" w:color="auto" w:fill="auto"/>
          </w:tcPr>
          <w:p w14:paraId="43CAE509" w14:textId="77777777" w:rsidR="007360A4" w:rsidRPr="00A16B5B" w:rsidRDefault="007360A4" w:rsidP="0036515E">
            <w:pPr>
              <w:pStyle w:val="TAL"/>
            </w:pPr>
            <w:r w:rsidRPr="00A16B5B">
              <w:t>Directives limiting access to the content to the indicated geographic areas (see NOTE 1).</w:t>
            </w:r>
          </w:p>
        </w:tc>
      </w:tr>
      <w:tr w:rsidR="007360A4" w:rsidRPr="00A16B5B" w14:paraId="6A245676" w14:textId="77777777" w:rsidTr="00C85197">
        <w:tc>
          <w:tcPr>
            <w:tcW w:w="92" w:type="pct"/>
            <w:shd w:val="clear" w:color="auto" w:fill="auto"/>
          </w:tcPr>
          <w:p w14:paraId="6DE1F88B" w14:textId="77777777" w:rsidR="007360A4" w:rsidRPr="00A16B5B" w:rsidRDefault="007360A4" w:rsidP="0036515E">
            <w:pPr>
              <w:pStyle w:val="TAL"/>
            </w:pPr>
          </w:p>
        </w:tc>
        <w:tc>
          <w:tcPr>
            <w:tcW w:w="93" w:type="pct"/>
          </w:tcPr>
          <w:p w14:paraId="1108EC67" w14:textId="77777777" w:rsidR="007360A4" w:rsidRPr="00A16B5B" w:rsidRDefault="007360A4" w:rsidP="0036515E">
            <w:pPr>
              <w:pStyle w:val="TAL"/>
              <w:rPr>
                <w:rFonts w:eastAsia="MS Mincho"/>
              </w:rPr>
            </w:pPr>
          </w:p>
        </w:tc>
        <w:tc>
          <w:tcPr>
            <w:tcW w:w="683" w:type="pct"/>
            <w:gridSpan w:val="2"/>
          </w:tcPr>
          <w:p w14:paraId="1E61E14B" w14:textId="77777777" w:rsidR="007360A4" w:rsidRPr="007F7189" w:rsidRDefault="007360A4" w:rsidP="0036515E">
            <w:pPr>
              <w:pStyle w:val="TAL"/>
              <w:rPr>
                <w:rStyle w:val="Codechar"/>
                <w:rFonts w:eastAsia="MS Mincho"/>
                <w:lang w:val="en-GB"/>
              </w:rPr>
            </w:pPr>
            <w:r w:rsidRPr="503178AF">
              <w:rPr>
                <w:rStyle w:val="Codechar"/>
                <w:lang w:val="en-GB"/>
              </w:rPr>
              <w:t>locatorType</w:t>
            </w:r>
          </w:p>
        </w:tc>
        <w:tc>
          <w:tcPr>
            <w:tcW w:w="779" w:type="pct"/>
            <w:shd w:val="clear" w:color="auto" w:fill="auto"/>
          </w:tcPr>
          <w:p w14:paraId="2C0CC4BA" w14:textId="77777777" w:rsidR="007360A4" w:rsidRPr="00BB058C" w:rsidRDefault="007360A4" w:rsidP="0036515E">
            <w:pPr>
              <w:pStyle w:val="PL"/>
              <w:rPr>
                <w:rFonts w:eastAsia="MS Mincho"/>
                <w:sz w:val="18"/>
                <w:szCs w:val="18"/>
              </w:rPr>
            </w:pPr>
            <w:r w:rsidRPr="00BB058C">
              <w:rPr>
                <w:rFonts w:eastAsia="MS Mincho"/>
                <w:sz w:val="18"/>
                <w:szCs w:val="18"/>
              </w:rPr>
              <w:t>Uri</w:t>
            </w:r>
          </w:p>
        </w:tc>
        <w:tc>
          <w:tcPr>
            <w:tcW w:w="441" w:type="pct"/>
          </w:tcPr>
          <w:p w14:paraId="00E3DC2E" w14:textId="77777777" w:rsidR="007360A4" w:rsidRPr="00A16B5B" w:rsidRDefault="007360A4" w:rsidP="0036515E">
            <w:pPr>
              <w:pStyle w:val="TAC"/>
            </w:pPr>
            <w:r w:rsidRPr="00A16B5B">
              <w:t>1..1</w:t>
            </w:r>
          </w:p>
        </w:tc>
        <w:tc>
          <w:tcPr>
            <w:tcW w:w="2911" w:type="pct"/>
            <w:shd w:val="clear" w:color="auto" w:fill="auto"/>
          </w:tcPr>
          <w:p w14:paraId="40828490" w14:textId="77777777" w:rsidR="007360A4" w:rsidRPr="00A16B5B" w:rsidRDefault="007360A4" w:rsidP="0036515E">
            <w:pPr>
              <w:pStyle w:val="TAL"/>
            </w:pPr>
            <w:r w:rsidRPr="00A16B5B">
              <w:t xml:space="preserve">The type of the members of the </w:t>
            </w:r>
            <w:r w:rsidRPr="007F7189">
              <w:rPr>
                <w:rStyle w:val="Codechar"/>
              </w:rPr>
              <w:t>locators</w:t>
            </w:r>
            <w:r w:rsidRPr="00A16B5B">
              <w:t xml:space="preserve"> array shall be indicated using a fully-qualified term identifier URI from the controlled vocabulary specified in clause B.1, or else from a vendor-specific vocabulary.</w:t>
            </w:r>
          </w:p>
        </w:tc>
      </w:tr>
      <w:tr w:rsidR="007360A4" w:rsidRPr="00A16B5B" w14:paraId="6D8FBB3B" w14:textId="77777777" w:rsidTr="00C85197">
        <w:tc>
          <w:tcPr>
            <w:tcW w:w="92" w:type="pct"/>
            <w:shd w:val="clear" w:color="auto" w:fill="auto"/>
          </w:tcPr>
          <w:p w14:paraId="0F15E37B" w14:textId="77777777" w:rsidR="007360A4" w:rsidRPr="00A16B5B" w:rsidRDefault="007360A4" w:rsidP="0036515E">
            <w:pPr>
              <w:pStyle w:val="TAL"/>
              <w:keepNext w:val="0"/>
            </w:pPr>
          </w:p>
        </w:tc>
        <w:tc>
          <w:tcPr>
            <w:tcW w:w="93" w:type="pct"/>
          </w:tcPr>
          <w:p w14:paraId="55C4ADC3" w14:textId="77777777" w:rsidR="007360A4" w:rsidRPr="00A16B5B" w:rsidRDefault="007360A4" w:rsidP="0036515E">
            <w:pPr>
              <w:pStyle w:val="TAL"/>
              <w:keepNext w:val="0"/>
              <w:rPr>
                <w:rFonts w:eastAsia="MS Mincho"/>
              </w:rPr>
            </w:pPr>
          </w:p>
        </w:tc>
        <w:tc>
          <w:tcPr>
            <w:tcW w:w="683" w:type="pct"/>
            <w:gridSpan w:val="2"/>
          </w:tcPr>
          <w:p w14:paraId="754B0800" w14:textId="77777777" w:rsidR="007360A4" w:rsidRPr="007F7189" w:rsidRDefault="007360A4" w:rsidP="0036515E">
            <w:pPr>
              <w:pStyle w:val="TAL"/>
              <w:rPr>
                <w:rStyle w:val="Codechar"/>
                <w:rFonts w:eastAsia="MS Mincho"/>
              </w:rPr>
            </w:pPr>
            <w:r w:rsidRPr="007F7189">
              <w:rPr>
                <w:rStyle w:val="Codechar"/>
              </w:rPr>
              <w:t>locators</w:t>
            </w:r>
          </w:p>
        </w:tc>
        <w:tc>
          <w:tcPr>
            <w:tcW w:w="779" w:type="pct"/>
            <w:shd w:val="clear" w:color="auto" w:fill="auto"/>
          </w:tcPr>
          <w:p w14:paraId="5A7ED2FF" w14:textId="77777777" w:rsidR="007360A4" w:rsidRPr="00BB058C" w:rsidRDefault="007360A4" w:rsidP="0036515E">
            <w:pPr>
              <w:pStyle w:val="PL"/>
              <w:rPr>
                <w:rFonts w:eastAsia="MS Mincho"/>
                <w:sz w:val="18"/>
                <w:szCs w:val="18"/>
              </w:rPr>
            </w:pPr>
            <w:r w:rsidRPr="00BB058C">
              <w:rPr>
                <w:rFonts w:eastAsia="MS Mincho"/>
                <w:sz w:val="18"/>
                <w:szCs w:val="18"/>
              </w:rPr>
              <w:t>array(string)</w:t>
            </w:r>
          </w:p>
        </w:tc>
        <w:tc>
          <w:tcPr>
            <w:tcW w:w="441" w:type="pct"/>
          </w:tcPr>
          <w:p w14:paraId="4E716929" w14:textId="77777777" w:rsidR="007360A4" w:rsidRPr="00A16B5B" w:rsidRDefault="007360A4" w:rsidP="0036515E">
            <w:pPr>
              <w:pStyle w:val="TAC"/>
              <w:keepNext w:val="0"/>
            </w:pPr>
            <w:r w:rsidRPr="00A16B5B">
              <w:t>1..1</w:t>
            </w:r>
          </w:p>
        </w:tc>
        <w:tc>
          <w:tcPr>
            <w:tcW w:w="2911" w:type="pct"/>
            <w:shd w:val="clear" w:color="auto" w:fill="auto"/>
          </w:tcPr>
          <w:p w14:paraId="6FDC32A4" w14:textId="77777777" w:rsidR="007360A4" w:rsidRPr="00A16B5B" w:rsidRDefault="007360A4" w:rsidP="0036515E">
            <w:pPr>
              <w:pStyle w:val="TAL"/>
              <w:keepNext w:val="0"/>
            </w:pPr>
            <w:r w:rsidRPr="00A16B5B">
              <w:t xml:space="preserve">Array of locators from which access to the resources is to be allowed. The format of the locator strings shall be determined by the semantics of the term identifier indicated in </w:t>
            </w:r>
            <w:r w:rsidRPr="007F7189">
              <w:rPr>
                <w:rStyle w:val="Codechar"/>
              </w:rPr>
              <w:t>locatorType</w:t>
            </w:r>
            <w:r w:rsidRPr="00A16B5B">
              <w:t>.</w:t>
            </w:r>
          </w:p>
        </w:tc>
      </w:tr>
      <w:tr w:rsidR="007360A4" w:rsidRPr="00A16B5B" w14:paraId="183CA5CE" w14:textId="77777777" w:rsidTr="00C85197">
        <w:tc>
          <w:tcPr>
            <w:tcW w:w="92" w:type="pct"/>
            <w:shd w:val="clear" w:color="auto" w:fill="auto"/>
          </w:tcPr>
          <w:p w14:paraId="3E0EB7CD" w14:textId="77777777" w:rsidR="007360A4" w:rsidRPr="00A16B5B" w:rsidRDefault="007360A4" w:rsidP="0036515E">
            <w:pPr>
              <w:pStyle w:val="TAL"/>
            </w:pPr>
          </w:p>
        </w:tc>
        <w:tc>
          <w:tcPr>
            <w:tcW w:w="776" w:type="pct"/>
            <w:gridSpan w:val="3"/>
          </w:tcPr>
          <w:p w14:paraId="55AE0691" w14:textId="77777777" w:rsidR="007360A4" w:rsidRPr="007F7189" w:rsidRDefault="007360A4" w:rsidP="0036515E">
            <w:pPr>
              <w:pStyle w:val="TAL"/>
              <w:rPr>
                <w:rStyle w:val="Codechar"/>
                <w:rFonts w:eastAsia="MS Mincho"/>
                <w:lang w:val="en-GB"/>
              </w:rPr>
            </w:pPr>
            <w:r w:rsidRPr="503178AF">
              <w:rPr>
                <w:rStyle w:val="Codechar"/>
                <w:lang w:val="en-GB"/>
              </w:rPr>
              <w:t>urlSignature</w:t>
            </w:r>
          </w:p>
        </w:tc>
        <w:tc>
          <w:tcPr>
            <w:tcW w:w="779" w:type="pct"/>
            <w:shd w:val="clear" w:color="auto" w:fill="auto"/>
          </w:tcPr>
          <w:p w14:paraId="103ED360" w14:textId="77777777" w:rsidR="007360A4" w:rsidRPr="00BB058C" w:rsidRDefault="007360A4" w:rsidP="0036515E">
            <w:pPr>
              <w:pStyle w:val="PL"/>
              <w:rPr>
                <w:rFonts w:eastAsia="MS Mincho"/>
                <w:sz w:val="18"/>
                <w:szCs w:val="18"/>
              </w:rPr>
            </w:pPr>
            <w:r w:rsidRPr="00BB058C">
              <w:rPr>
                <w:rFonts w:eastAsia="MS Mincho"/>
                <w:sz w:val="18"/>
                <w:szCs w:val="18"/>
              </w:rPr>
              <w:t>object</w:t>
            </w:r>
          </w:p>
        </w:tc>
        <w:tc>
          <w:tcPr>
            <w:tcW w:w="441" w:type="pct"/>
          </w:tcPr>
          <w:p w14:paraId="553FD687" w14:textId="77777777" w:rsidR="007360A4" w:rsidRPr="00A16B5B" w:rsidRDefault="007360A4" w:rsidP="0036515E">
            <w:pPr>
              <w:pStyle w:val="TAC"/>
            </w:pPr>
            <w:r w:rsidRPr="00A16B5B">
              <w:t>0..1</w:t>
            </w:r>
          </w:p>
        </w:tc>
        <w:tc>
          <w:tcPr>
            <w:tcW w:w="2911" w:type="pct"/>
            <w:shd w:val="clear" w:color="auto" w:fill="auto"/>
          </w:tcPr>
          <w:p w14:paraId="0D15CBEB" w14:textId="1A5A276E" w:rsidR="007360A4" w:rsidRPr="00A16B5B" w:rsidRDefault="007360A4" w:rsidP="0036515E">
            <w:pPr>
              <w:pStyle w:val="TAL"/>
            </w:pPr>
            <w:r w:rsidRPr="00A16B5B">
              <w:t>Defines the URL signing scheme to be enforced by the Media AS at reference point M4</w:t>
            </w:r>
            <w:ins w:id="699" w:author="Cloud, Jason" w:date="2025-03-06T10:03:00Z" w16du:dateUtc="2025-03-06T18:03:00Z">
              <w:r w:rsidR="00930076">
                <w:t xml:space="preserve"> service locations</w:t>
              </w:r>
            </w:ins>
            <w:r w:rsidRPr="00A16B5B">
              <w:t xml:space="preserve"> (see NOTE 2). When present, only correctly signed and valid URLs are permitted to access the content resources within the scope of the enclosing distribution configuration.</w:t>
            </w:r>
          </w:p>
        </w:tc>
      </w:tr>
      <w:tr w:rsidR="007360A4" w:rsidRPr="00A16B5B" w14:paraId="6785995B" w14:textId="77777777" w:rsidTr="00C85197">
        <w:tc>
          <w:tcPr>
            <w:tcW w:w="92" w:type="pct"/>
            <w:shd w:val="clear" w:color="auto" w:fill="auto"/>
          </w:tcPr>
          <w:p w14:paraId="69B1827C" w14:textId="77777777" w:rsidR="007360A4" w:rsidRPr="00A16B5B" w:rsidDel="00353236" w:rsidRDefault="007360A4" w:rsidP="0036515E">
            <w:pPr>
              <w:pStyle w:val="TAL"/>
            </w:pPr>
          </w:p>
        </w:tc>
        <w:tc>
          <w:tcPr>
            <w:tcW w:w="93" w:type="pct"/>
          </w:tcPr>
          <w:p w14:paraId="59E7C728" w14:textId="77777777" w:rsidR="007360A4" w:rsidRPr="00A16B5B" w:rsidRDefault="007360A4" w:rsidP="0036515E">
            <w:pPr>
              <w:pStyle w:val="TAL"/>
              <w:rPr>
                <w:rFonts w:eastAsia="MS Mincho"/>
              </w:rPr>
            </w:pPr>
          </w:p>
        </w:tc>
        <w:tc>
          <w:tcPr>
            <w:tcW w:w="683" w:type="pct"/>
            <w:gridSpan w:val="2"/>
          </w:tcPr>
          <w:p w14:paraId="2BD029E4" w14:textId="77777777" w:rsidR="007360A4" w:rsidRPr="007F7189" w:rsidRDefault="007360A4" w:rsidP="0036515E">
            <w:pPr>
              <w:pStyle w:val="TAL"/>
              <w:rPr>
                <w:rStyle w:val="Codechar"/>
                <w:rFonts w:eastAsia="MS Mincho"/>
                <w:lang w:val="en-GB"/>
              </w:rPr>
            </w:pPr>
            <w:r w:rsidRPr="503178AF">
              <w:rPr>
                <w:rStyle w:val="Codechar"/>
                <w:lang w:val="en-GB"/>
              </w:rPr>
              <w:t>urlPattern</w:t>
            </w:r>
          </w:p>
        </w:tc>
        <w:tc>
          <w:tcPr>
            <w:tcW w:w="779" w:type="pct"/>
            <w:shd w:val="clear" w:color="auto" w:fill="auto"/>
          </w:tcPr>
          <w:p w14:paraId="6BE3D9EE" w14:textId="77777777" w:rsidR="007360A4" w:rsidRPr="00BB058C" w:rsidRDefault="007360A4" w:rsidP="0036515E">
            <w:pPr>
              <w:pStyle w:val="PL"/>
              <w:rPr>
                <w:rFonts w:eastAsia="MS Mincho"/>
                <w:sz w:val="18"/>
                <w:szCs w:val="18"/>
              </w:rPr>
            </w:pPr>
            <w:r w:rsidRPr="00BB058C">
              <w:rPr>
                <w:rFonts w:eastAsia="MS Mincho"/>
                <w:sz w:val="18"/>
                <w:szCs w:val="18"/>
              </w:rPr>
              <w:t>string</w:t>
            </w:r>
          </w:p>
        </w:tc>
        <w:tc>
          <w:tcPr>
            <w:tcW w:w="441" w:type="pct"/>
          </w:tcPr>
          <w:p w14:paraId="1F2C71F4" w14:textId="77777777" w:rsidR="007360A4" w:rsidRPr="00A16B5B" w:rsidRDefault="007360A4" w:rsidP="0036515E">
            <w:pPr>
              <w:pStyle w:val="TAC"/>
            </w:pPr>
            <w:r w:rsidRPr="00A16B5B">
              <w:t>1..1</w:t>
            </w:r>
          </w:p>
        </w:tc>
        <w:tc>
          <w:tcPr>
            <w:tcW w:w="2911" w:type="pct"/>
            <w:shd w:val="clear" w:color="auto" w:fill="auto"/>
          </w:tcPr>
          <w:p w14:paraId="071C661A" w14:textId="4AFBBD95" w:rsidR="007360A4" w:rsidRPr="00A16B5B" w:rsidRDefault="007360A4" w:rsidP="0036515E">
            <w:pPr>
              <w:pStyle w:val="TAL"/>
            </w:pPr>
            <w:r w:rsidRPr="00A16B5B">
              <w:t xml:space="preserve">A pattern that shall be used by the Media AS to match M4 media resource request URLs. The Media AS shall not serve a matching media resource </w:t>
            </w:r>
            <w:del w:id="700" w:author="Richard Bradbury" w:date="2025-04-09T17:13:00Z" w16du:dateUtc="2025-04-09T16:13:00Z">
              <w:r w:rsidRPr="00A16B5B" w:rsidDel="00930076">
                <w:delText>at</w:delText>
              </w:r>
            </w:del>
            <w:ins w:id="701" w:author="Richard Bradbury" w:date="2025-04-09T17:13:00Z" w16du:dateUtc="2025-04-09T16:13:00Z">
              <w:r w:rsidR="00930076">
                <w:t>from a</w:t>
              </w:r>
            </w:ins>
            <w:r w:rsidRPr="00A16B5B">
              <w:t xml:space="preserve"> reference point M4</w:t>
            </w:r>
            <w:ins w:id="702" w:author="Cloud, Jason" w:date="2025-03-06T10:05:00Z" w16du:dateUtc="2025-03-06T18:05:00Z">
              <w:r w:rsidR="00930076">
                <w:t xml:space="preserve"> service location</w:t>
              </w:r>
            </w:ins>
            <w:r w:rsidRPr="00A16B5B">
              <w:t xml:space="preserve"> unless it includes a valid authentication token calculated over the portion of the M4 request URL that matches this pattern. The format of the pattern shall be a regular expression as specified in [36].</w:t>
            </w:r>
          </w:p>
        </w:tc>
      </w:tr>
      <w:tr w:rsidR="007360A4" w:rsidRPr="00A16B5B" w14:paraId="49A0BFE3" w14:textId="77777777" w:rsidTr="00C85197">
        <w:tc>
          <w:tcPr>
            <w:tcW w:w="92" w:type="pct"/>
            <w:shd w:val="clear" w:color="auto" w:fill="auto"/>
          </w:tcPr>
          <w:p w14:paraId="0B5934D1" w14:textId="77777777" w:rsidR="007360A4" w:rsidRPr="00A16B5B" w:rsidRDefault="007360A4" w:rsidP="0036515E">
            <w:pPr>
              <w:pStyle w:val="TAL"/>
              <w:keepNext w:val="0"/>
            </w:pPr>
          </w:p>
        </w:tc>
        <w:tc>
          <w:tcPr>
            <w:tcW w:w="93" w:type="pct"/>
          </w:tcPr>
          <w:p w14:paraId="784BF9F5" w14:textId="77777777" w:rsidR="007360A4" w:rsidRPr="00A16B5B" w:rsidRDefault="007360A4" w:rsidP="0036515E">
            <w:pPr>
              <w:pStyle w:val="TAL"/>
              <w:keepNext w:val="0"/>
              <w:rPr>
                <w:rFonts w:eastAsia="MS Mincho"/>
              </w:rPr>
            </w:pPr>
          </w:p>
        </w:tc>
        <w:tc>
          <w:tcPr>
            <w:tcW w:w="683" w:type="pct"/>
            <w:gridSpan w:val="2"/>
          </w:tcPr>
          <w:p w14:paraId="15C12983" w14:textId="77777777" w:rsidR="007360A4" w:rsidRPr="007F7189" w:rsidRDefault="007360A4" w:rsidP="0036515E">
            <w:pPr>
              <w:pStyle w:val="TAL"/>
              <w:rPr>
                <w:rStyle w:val="Codechar"/>
                <w:rFonts w:eastAsia="MS Mincho"/>
                <w:lang w:val="en-GB"/>
              </w:rPr>
            </w:pPr>
            <w:r w:rsidRPr="503178AF">
              <w:rPr>
                <w:rStyle w:val="Codechar"/>
                <w:lang w:val="en-GB"/>
              </w:rPr>
              <w:t>tokenName</w:t>
            </w:r>
          </w:p>
        </w:tc>
        <w:tc>
          <w:tcPr>
            <w:tcW w:w="779" w:type="pct"/>
            <w:shd w:val="clear" w:color="auto" w:fill="auto"/>
          </w:tcPr>
          <w:p w14:paraId="2E6243A8" w14:textId="77777777" w:rsidR="007360A4" w:rsidRPr="00BB058C" w:rsidRDefault="007360A4" w:rsidP="0036515E">
            <w:pPr>
              <w:pStyle w:val="PL"/>
              <w:rPr>
                <w:rFonts w:eastAsia="MS Mincho"/>
                <w:sz w:val="18"/>
                <w:szCs w:val="18"/>
              </w:rPr>
            </w:pPr>
            <w:r w:rsidRPr="00BB058C">
              <w:rPr>
                <w:rFonts w:eastAsia="MS Mincho"/>
                <w:sz w:val="18"/>
                <w:szCs w:val="18"/>
              </w:rPr>
              <w:t>string</w:t>
            </w:r>
          </w:p>
        </w:tc>
        <w:tc>
          <w:tcPr>
            <w:tcW w:w="441" w:type="pct"/>
          </w:tcPr>
          <w:p w14:paraId="0ACA5F4C" w14:textId="77777777" w:rsidR="007360A4" w:rsidRPr="00A16B5B" w:rsidRDefault="007360A4" w:rsidP="0036515E">
            <w:pPr>
              <w:pStyle w:val="TAC"/>
              <w:keepNext w:val="0"/>
            </w:pPr>
            <w:r w:rsidRPr="00A16B5B">
              <w:t>1..1</w:t>
            </w:r>
          </w:p>
        </w:tc>
        <w:tc>
          <w:tcPr>
            <w:tcW w:w="2911" w:type="pct"/>
            <w:shd w:val="clear" w:color="auto" w:fill="auto"/>
          </w:tcPr>
          <w:p w14:paraId="10B6A33B" w14:textId="77777777" w:rsidR="007360A4" w:rsidRPr="00A16B5B" w:rsidRDefault="007360A4" w:rsidP="0036515E">
            <w:pPr>
              <w:pStyle w:val="TAL"/>
              <w:keepNext w:val="0"/>
            </w:pPr>
            <w:r w:rsidRPr="00A16B5B">
              <w:t>The name of the query parameter that the Media Access Function shall use to present the authentication token in the M4 request URL when required to do so.</w:t>
            </w:r>
          </w:p>
        </w:tc>
      </w:tr>
      <w:tr w:rsidR="007360A4" w:rsidRPr="00A16B5B" w14:paraId="5E1C0FCC" w14:textId="77777777" w:rsidTr="00C85197">
        <w:tc>
          <w:tcPr>
            <w:tcW w:w="92" w:type="pct"/>
            <w:shd w:val="clear" w:color="auto" w:fill="auto"/>
          </w:tcPr>
          <w:p w14:paraId="36EE3CCF" w14:textId="77777777" w:rsidR="007360A4" w:rsidRPr="00A16B5B" w:rsidRDefault="007360A4" w:rsidP="0036515E">
            <w:pPr>
              <w:pStyle w:val="TAL"/>
            </w:pPr>
          </w:p>
        </w:tc>
        <w:tc>
          <w:tcPr>
            <w:tcW w:w="93" w:type="pct"/>
          </w:tcPr>
          <w:p w14:paraId="6C9FA6C4" w14:textId="77777777" w:rsidR="007360A4" w:rsidRPr="00A16B5B" w:rsidRDefault="007360A4" w:rsidP="0036515E">
            <w:pPr>
              <w:pStyle w:val="TAL"/>
              <w:rPr>
                <w:rFonts w:eastAsia="MS Mincho"/>
              </w:rPr>
            </w:pPr>
          </w:p>
        </w:tc>
        <w:tc>
          <w:tcPr>
            <w:tcW w:w="683" w:type="pct"/>
            <w:gridSpan w:val="2"/>
          </w:tcPr>
          <w:p w14:paraId="43CD97AD" w14:textId="77777777" w:rsidR="007360A4" w:rsidRPr="007F7189" w:rsidRDefault="007360A4" w:rsidP="0036515E">
            <w:pPr>
              <w:pStyle w:val="TAL"/>
              <w:rPr>
                <w:rStyle w:val="Codechar"/>
                <w:rFonts w:eastAsia="MS Mincho"/>
                <w:lang w:val="en-GB"/>
              </w:rPr>
            </w:pPr>
            <w:r w:rsidRPr="503178AF">
              <w:rPr>
                <w:rStyle w:val="Codechar"/>
                <w:lang w:val="en-GB"/>
              </w:rPr>
              <w:t>passphraseName</w:t>
            </w:r>
          </w:p>
        </w:tc>
        <w:tc>
          <w:tcPr>
            <w:tcW w:w="779" w:type="pct"/>
            <w:shd w:val="clear" w:color="auto" w:fill="auto"/>
          </w:tcPr>
          <w:p w14:paraId="4140A608" w14:textId="77777777" w:rsidR="007360A4" w:rsidRPr="00BB058C" w:rsidRDefault="007360A4" w:rsidP="0036515E">
            <w:pPr>
              <w:pStyle w:val="PL"/>
              <w:rPr>
                <w:rFonts w:eastAsia="MS Mincho"/>
                <w:sz w:val="18"/>
                <w:szCs w:val="18"/>
              </w:rPr>
            </w:pPr>
            <w:r w:rsidRPr="00BB058C">
              <w:rPr>
                <w:rFonts w:eastAsia="MS Mincho"/>
                <w:sz w:val="18"/>
                <w:szCs w:val="18"/>
              </w:rPr>
              <w:t>string</w:t>
            </w:r>
          </w:p>
        </w:tc>
        <w:tc>
          <w:tcPr>
            <w:tcW w:w="441" w:type="pct"/>
          </w:tcPr>
          <w:p w14:paraId="682E671B" w14:textId="77777777" w:rsidR="007360A4" w:rsidRPr="00A16B5B" w:rsidRDefault="007360A4" w:rsidP="0036515E">
            <w:pPr>
              <w:pStyle w:val="TAC"/>
            </w:pPr>
            <w:r w:rsidRPr="00A16B5B">
              <w:t>1..1</w:t>
            </w:r>
          </w:p>
        </w:tc>
        <w:tc>
          <w:tcPr>
            <w:tcW w:w="2911" w:type="pct"/>
            <w:shd w:val="clear" w:color="auto" w:fill="auto"/>
          </w:tcPr>
          <w:p w14:paraId="57366DB8" w14:textId="77777777" w:rsidR="007360A4" w:rsidRPr="00A16B5B" w:rsidRDefault="007360A4" w:rsidP="0036515E">
            <w:pPr>
              <w:pStyle w:val="TAL"/>
            </w:pPr>
            <w:r w:rsidRPr="00A16B5B">
              <w:t>The name of the token parameter to be used to refer to the passphrase when constructing the M4 authentication token.</w:t>
            </w:r>
          </w:p>
        </w:tc>
      </w:tr>
      <w:tr w:rsidR="007360A4" w:rsidRPr="00A16B5B" w14:paraId="464A2E44" w14:textId="77777777" w:rsidTr="00C85197">
        <w:tc>
          <w:tcPr>
            <w:tcW w:w="92" w:type="pct"/>
            <w:shd w:val="clear" w:color="auto" w:fill="auto"/>
          </w:tcPr>
          <w:p w14:paraId="7596EAC9" w14:textId="77777777" w:rsidR="007360A4" w:rsidRPr="00A16B5B" w:rsidRDefault="007360A4" w:rsidP="0036515E">
            <w:pPr>
              <w:pStyle w:val="TAL"/>
            </w:pPr>
          </w:p>
        </w:tc>
        <w:tc>
          <w:tcPr>
            <w:tcW w:w="93" w:type="pct"/>
          </w:tcPr>
          <w:p w14:paraId="39BA0D84" w14:textId="77777777" w:rsidR="007360A4" w:rsidRPr="00A16B5B" w:rsidRDefault="007360A4" w:rsidP="0036515E">
            <w:pPr>
              <w:pStyle w:val="TAL"/>
              <w:rPr>
                <w:rFonts w:eastAsia="MS Mincho"/>
              </w:rPr>
            </w:pPr>
          </w:p>
        </w:tc>
        <w:tc>
          <w:tcPr>
            <w:tcW w:w="683" w:type="pct"/>
            <w:gridSpan w:val="2"/>
          </w:tcPr>
          <w:p w14:paraId="31A55B65" w14:textId="77777777" w:rsidR="007360A4" w:rsidRPr="007F7189" w:rsidRDefault="007360A4" w:rsidP="0036515E">
            <w:pPr>
              <w:pStyle w:val="TAL"/>
              <w:rPr>
                <w:rStyle w:val="Codechar"/>
                <w:rFonts w:eastAsia="MS Mincho"/>
              </w:rPr>
            </w:pPr>
            <w:r w:rsidRPr="007F7189">
              <w:rPr>
                <w:rStyle w:val="Codechar"/>
              </w:rPr>
              <w:t>passphrase</w:t>
            </w:r>
          </w:p>
        </w:tc>
        <w:tc>
          <w:tcPr>
            <w:tcW w:w="779" w:type="pct"/>
            <w:shd w:val="clear" w:color="auto" w:fill="auto"/>
          </w:tcPr>
          <w:p w14:paraId="2FAFEE62" w14:textId="77777777" w:rsidR="007360A4" w:rsidRPr="00BB058C" w:rsidRDefault="007360A4" w:rsidP="0036515E">
            <w:pPr>
              <w:pStyle w:val="PL"/>
              <w:rPr>
                <w:rFonts w:eastAsia="MS Mincho"/>
                <w:sz w:val="18"/>
                <w:szCs w:val="18"/>
              </w:rPr>
            </w:pPr>
            <w:r w:rsidRPr="00BB058C">
              <w:rPr>
                <w:rFonts w:eastAsia="MS Mincho"/>
                <w:sz w:val="18"/>
                <w:szCs w:val="18"/>
              </w:rPr>
              <w:t>string</w:t>
            </w:r>
          </w:p>
        </w:tc>
        <w:tc>
          <w:tcPr>
            <w:tcW w:w="441" w:type="pct"/>
          </w:tcPr>
          <w:p w14:paraId="0B590464" w14:textId="77777777" w:rsidR="007360A4" w:rsidRPr="00A16B5B" w:rsidRDefault="007360A4" w:rsidP="0036515E">
            <w:pPr>
              <w:pStyle w:val="TAC"/>
            </w:pPr>
            <w:r w:rsidRPr="00A16B5B">
              <w:t>1..1</w:t>
            </w:r>
          </w:p>
        </w:tc>
        <w:tc>
          <w:tcPr>
            <w:tcW w:w="2911" w:type="pct"/>
            <w:shd w:val="clear" w:color="auto" w:fill="auto"/>
          </w:tcPr>
          <w:p w14:paraId="710A1B2F" w14:textId="77777777" w:rsidR="007360A4" w:rsidRPr="00A16B5B" w:rsidRDefault="007360A4" w:rsidP="0036515E">
            <w:pPr>
              <w:pStyle w:val="TAL"/>
            </w:pPr>
            <w:r w:rsidRPr="00A16B5B">
              <w:t xml:space="preserve">A string of between 6 and 50 characters to be used as the shared secret between the Media Application Provider and the Media AS for this </w:t>
            </w:r>
            <w:r w:rsidRPr="007F7189">
              <w:rPr>
                <w:rStyle w:val="Codechar"/>
              </w:rPr>
              <w:t>distributionConfiguration</w:t>
            </w:r>
            <w:r w:rsidRPr="00A16B5B">
              <w:t>.</w:t>
            </w:r>
          </w:p>
          <w:p w14:paraId="2BC1D662" w14:textId="77777777" w:rsidR="007360A4" w:rsidRPr="00A16B5B" w:rsidRDefault="007360A4" w:rsidP="0036515E">
            <w:pPr>
              <w:pStyle w:val="TAL"/>
            </w:pPr>
            <w:r w:rsidRPr="00A16B5B">
              <w:t>(This secret is used in the computation and verification of the M4 authentication token but is never sent in the cleartext part of the M4 request URL.)</w:t>
            </w:r>
          </w:p>
        </w:tc>
      </w:tr>
      <w:tr w:rsidR="007360A4" w:rsidRPr="00A16B5B" w14:paraId="5A646E6C" w14:textId="77777777" w:rsidTr="00C85197">
        <w:tc>
          <w:tcPr>
            <w:tcW w:w="92" w:type="pct"/>
            <w:shd w:val="clear" w:color="auto" w:fill="auto"/>
          </w:tcPr>
          <w:p w14:paraId="26DDB72E" w14:textId="77777777" w:rsidR="007360A4" w:rsidRPr="00A16B5B" w:rsidRDefault="007360A4" w:rsidP="0036515E">
            <w:pPr>
              <w:pStyle w:val="TAL"/>
            </w:pPr>
          </w:p>
        </w:tc>
        <w:tc>
          <w:tcPr>
            <w:tcW w:w="93" w:type="pct"/>
          </w:tcPr>
          <w:p w14:paraId="22C91656" w14:textId="77777777" w:rsidR="007360A4" w:rsidRPr="00A16B5B" w:rsidRDefault="007360A4" w:rsidP="0036515E">
            <w:pPr>
              <w:pStyle w:val="TAL"/>
              <w:rPr>
                <w:rFonts w:eastAsia="MS Mincho"/>
              </w:rPr>
            </w:pPr>
          </w:p>
        </w:tc>
        <w:tc>
          <w:tcPr>
            <w:tcW w:w="683" w:type="pct"/>
            <w:gridSpan w:val="2"/>
          </w:tcPr>
          <w:p w14:paraId="176AA4AE" w14:textId="77777777" w:rsidR="007360A4" w:rsidRPr="007F7189" w:rsidRDefault="007360A4" w:rsidP="0036515E">
            <w:pPr>
              <w:pStyle w:val="TAL"/>
              <w:rPr>
                <w:rStyle w:val="Codechar"/>
                <w:rFonts w:eastAsia="MS Mincho"/>
                <w:lang w:val="en-GB"/>
              </w:rPr>
            </w:pPr>
            <w:r w:rsidRPr="503178AF">
              <w:rPr>
                <w:rStyle w:val="Codechar"/>
                <w:lang w:val="en-GB"/>
              </w:rPr>
              <w:t>tokenExpiryName</w:t>
            </w:r>
          </w:p>
        </w:tc>
        <w:tc>
          <w:tcPr>
            <w:tcW w:w="779" w:type="pct"/>
            <w:shd w:val="clear" w:color="auto" w:fill="auto"/>
          </w:tcPr>
          <w:p w14:paraId="713C6CF7" w14:textId="77777777" w:rsidR="007360A4" w:rsidRPr="00BB058C" w:rsidRDefault="007360A4" w:rsidP="0036515E">
            <w:pPr>
              <w:pStyle w:val="PL"/>
              <w:rPr>
                <w:rFonts w:eastAsia="MS Mincho"/>
                <w:sz w:val="18"/>
                <w:szCs w:val="18"/>
              </w:rPr>
            </w:pPr>
            <w:r w:rsidRPr="00BB058C">
              <w:rPr>
                <w:rFonts w:eastAsia="MS Mincho"/>
                <w:sz w:val="18"/>
                <w:szCs w:val="18"/>
              </w:rPr>
              <w:t>string</w:t>
            </w:r>
          </w:p>
        </w:tc>
        <w:tc>
          <w:tcPr>
            <w:tcW w:w="441" w:type="pct"/>
          </w:tcPr>
          <w:p w14:paraId="362D440E" w14:textId="77777777" w:rsidR="007360A4" w:rsidRPr="00A16B5B" w:rsidRDefault="007360A4" w:rsidP="0036515E">
            <w:pPr>
              <w:pStyle w:val="TAC"/>
            </w:pPr>
            <w:r w:rsidRPr="00A16B5B">
              <w:t>1..1</w:t>
            </w:r>
          </w:p>
        </w:tc>
        <w:tc>
          <w:tcPr>
            <w:tcW w:w="2911" w:type="pct"/>
            <w:shd w:val="clear" w:color="auto" w:fill="auto"/>
          </w:tcPr>
          <w:p w14:paraId="01989E63" w14:textId="77777777" w:rsidR="007360A4" w:rsidRPr="00A16B5B" w:rsidRDefault="007360A4" w:rsidP="0036515E">
            <w:pPr>
              <w:pStyle w:val="TAL"/>
            </w:pPr>
            <w:r w:rsidRPr="00A16B5B">
              <w:t>The name of the token parameter to be used to refer to the token expiry time point when constructing the M4 authentication token.</w:t>
            </w:r>
          </w:p>
          <w:p w14:paraId="5700F283" w14:textId="77777777" w:rsidR="007360A4" w:rsidRPr="00A16B5B" w:rsidRDefault="007360A4" w:rsidP="0036515E">
            <w:pPr>
              <w:pStyle w:val="TAL"/>
            </w:pPr>
            <w:r w:rsidRPr="00A16B5B">
              <w:t>The name of the query parameter that the Media Access Function shall use to present the token expiry time point in the cleartext part of the M4 request URL.</w:t>
            </w:r>
          </w:p>
        </w:tc>
      </w:tr>
      <w:tr w:rsidR="007360A4" w:rsidRPr="00A16B5B" w14:paraId="5685A809" w14:textId="77777777" w:rsidTr="00C85197">
        <w:tc>
          <w:tcPr>
            <w:tcW w:w="92" w:type="pct"/>
            <w:shd w:val="clear" w:color="auto" w:fill="auto"/>
          </w:tcPr>
          <w:p w14:paraId="59ECFA94" w14:textId="77777777" w:rsidR="007360A4" w:rsidRPr="00A16B5B" w:rsidRDefault="007360A4" w:rsidP="0036515E">
            <w:pPr>
              <w:pStyle w:val="TAL"/>
            </w:pPr>
          </w:p>
        </w:tc>
        <w:tc>
          <w:tcPr>
            <w:tcW w:w="93" w:type="pct"/>
          </w:tcPr>
          <w:p w14:paraId="7355D555" w14:textId="77777777" w:rsidR="007360A4" w:rsidRPr="00A16B5B" w:rsidRDefault="007360A4" w:rsidP="0036515E">
            <w:pPr>
              <w:pStyle w:val="TAL"/>
              <w:rPr>
                <w:rFonts w:eastAsia="MS Mincho"/>
              </w:rPr>
            </w:pPr>
          </w:p>
        </w:tc>
        <w:tc>
          <w:tcPr>
            <w:tcW w:w="683" w:type="pct"/>
            <w:gridSpan w:val="2"/>
          </w:tcPr>
          <w:p w14:paraId="3EE6085A" w14:textId="77777777" w:rsidR="007360A4" w:rsidRPr="007F7189" w:rsidRDefault="007360A4" w:rsidP="0036515E">
            <w:pPr>
              <w:pStyle w:val="TAL"/>
              <w:rPr>
                <w:rStyle w:val="Codechar"/>
                <w:rFonts w:eastAsia="MS Mincho"/>
                <w:lang w:val="en-GB"/>
              </w:rPr>
            </w:pPr>
            <w:r w:rsidRPr="503178AF">
              <w:rPr>
                <w:rStyle w:val="Codechar"/>
                <w:lang w:val="en-GB"/>
              </w:rPr>
              <w:t>useIPAddress</w:t>
            </w:r>
          </w:p>
        </w:tc>
        <w:tc>
          <w:tcPr>
            <w:tcW w:w="779" w:type="pct"/>
            <w:shd w:val="clear" w:color="auto" w:fill="auto"/>
          </w:tcPr>
          <w:p w14:paraId="19DB42E2" w14:textId="77777777" w:rsidR="007360A4" w:rsidRPr="00BB058C" w:rsidRDefault="007360A4" w:rsidP="0036515E">
            <w:pPr>
              <w:pStyle w:val="PL"/>
              <w:rPr>
                <w:rFonts w:eastAsia="MS Mincho"/>
                <w:sz w:val="18"/>
                <w:szCs w:val="18"/>
              </w:rPr>
            </w:pPr>
            <w:r w:rsidRPr="00BB058C">
              <w:rPr>
                <w:rFonts w:eastAsia="MS Mincho"/>
                <w:sz w:val="18"/>
                <w:szCs w:val="18"/>
              </w:rPr>
              <w:t>boolean</w:t>
            </w:r>
          </w:p>
        </w:tc>
        <w:tc>
          <w:tcPr>
            <w:tcW w:w="441" w:type="pct"/>
          </w:tcPr>
          <w:p w14:paraId="0BA197F2" w14:textId="77777777" w:rsidR="007360A4" w:rsidRPr="00A16B5B" w:rsidRDefault="007360A4" w:rsidP="0036515E">
            <w:pPr>
              <w:pStyle w:val="TAC"/>
            </w:pPr>
            <w:r w:rsidRPr="00A16B5B">
              <w:t>1..1</w:t>
            </w:r>
          </w:p>
        </w:tc>
        <w:tc>
          <w:tcPr>
            <w:tcW w:w="2911" w:type="pct"/>
            <w:shd w:val="clear" w:color="auto" w:fill="auto"/>
          </w:tcPr>
          <w:p w14:paraId="514EC919" w14:textId="77777777" w:rsidR="007360A4" w:rsidRPr="00A16B5B" w:rsidRDefault="007360A4" w:rsidP="0036515E">
            <w:pPr>
              <w:pStyle w:val="TAL"/>
            </w:pPr>
            <w:r w:rsidRPr="00A16B5B">
              <w:t xml:space="preserve">If set to </w:t>
            </w:r>
            <w:r w:rsidRPr="006E5455">
              <w:rPr>
                <w:rStyle w:val="Codechar"/>
              </w:rPr>
              <w:t>true</w:t>
            </w:r>
            <w:r w:rsidRPr="00A16B5B">
              <w:t xml:space="preserve">, the IP address of the Media Access Function is included in the computation of the authentication token for resources that match </w:t>
            </w:r>
            <w:r w:rsidRPr="007F7189">
              <w:rPr>
                <w:rStyle w:val="Codechar"/>
              </w:rPr>
              <w:t>urlPattern</w:t>
            </w:r>
            <w:r w:rsidRPr="00A16B5B">
              <w:t xml:space="preserve"> and access to matching media resources shall be allowed by the Media AF only when the M4 request is made from this IP address.</w:t>
            </w:r>
          </w:p>
        </w:tc>
      </w:tr>
      <w:tr w:rsidR="007360A4" w:rsidRPr="00A16B5B" w14:paraId="61F75393" w14:textId="77777777" w:rsidTr="00C85197">
        <w:tc>
          <w:tcPr>
            <w:tcW w:w="92" w:type="pct"/>
            <w:shd w:val="clear" w:color="auto" w:fill="auto"/>
          </w:tcPr>
          <w:p w14:paraId="608C46F2" w14:textId="77777777" w:rsidR="007360A4" w:rsidRPr="00A16B5B" w:rsidRDefault="007360A4" w:rsidP="0036515E">
            <w:pPr>
              <w:pStyle w:val="TAL"/>
            </w:pPr>
          </w:p>
        </w:tc>
        <w:tc>
          <w:tcPr>
            <w:tcW w:w="93" w:type="pct"/>
          </w:tcPr>
          <w:p w14:paraId="008A9E6A" w14:textId="77777777" w:rsidR="007360A4" w:rsidRPr="00A16B5B" w:rsidRDefault="007360A4" w:rsidP="0036515E">
            <w:pPr>
              <w:pStyle w:val="TAL"/>
              <w:rPr>
                <w:rFonts w:eastAsia="MS Mincho"/>
              </w:rPr>
            </w:pPr>
          </w:p>
        </w:tc>
        <w:tc>
          <w:tcPr>
            <w:tcW w:w="683" w:type="pct"/>
            <w:gridSpan w:val="2"/>
          </w:tcPr>
          <w:p w14:paraId="60EBFC95" w14:textId="77777777" w:rsidR="007360A4" w:rsidRPr="007F7189" w:rsidRDefault="007360A4" w:rsidP="0036515E">
            <w:pPr>
              <w:pStyle w:val="TAL"/>
              <w:rPr>
                <w:rStyle w:val="Codechar"/>
                <w:rFonts w:eastAsia="MS Mincho"/>
                <w:lang w:val="en-GB"/>
              </w:rPr>
            </w:pPr>
            <w:r w:rsidRPr="503178AF">
              <w:rPr>
                <w:rStyle w:val="Codechar"/>
                <w:lang w:val="en-GB"/>
              </w:rPr>
              <w:t>ipAddressName</w:t>
            </w:r>
          </w:p>
        </w:tc>
        <w:tc>
          <w:tcPr>
            <w:tcW w:w="779" w:type="pct"/>
            <w:shd w:val="clear" w:color="auto" w:fill="auto"/>
          </w:tcPr>
          <w:p w14:paraId="5845C32F" w14:textId="77777777" w:rsidR="007360A4" w:rsidRPr="00BB058C" w:rsidRDefault="007360A4" w:rsidP="0036515E">
            <w:pPr>
              <w:pStyle w:val="PL"/>
              <w:rPr>
                <w:rFonts w:eastAsia="MS Mincho"/>
                <w:sz w:val="18"/>
                <w:szCs w:val="18"/>
              </w:rPr>
            </w:pPr>
            <w:r w:rsidRPr="00BB058C">
              <w:rPr>
                <w:rFonts w:eastAsia="MS Mincho"/>
                <w:sz w:val="18"/>
                <w:szCs w:val="18"/>
              </w:rPr>
              <w:t>string</w:t>
            </w:r>
          </w:p>
        </w:tc>
        <w:tc>
          <w:tcPr>
            <w:tcW w:w="441" w:type="pct"/>
          </w:tcPr>
          <w:p w14:paraId="075DCC54" w14:textId="77777777" w:rsidR="007360A4" w:rsidRPr="00A16B5B" w:rsidRDefault="007360A4" w:rsidP="0036515E">
            <w:pPr>
              <w:pStyle w:val="TAC"/>
            </w:pPr>
            <w:r w:rsidRPr="00A16B5B">
              <w:t>0..1</w:t>
            </w:r>
          </w:p>
        </w:tc>
        <w:tc>
          <w:tcPr>
            <w:tcW w:w="2911" w:type="pct"/>
            <w:shd w:val="clear" w:color="auto" w:fill="auto"/>
          </w:tcPr>
          <w:p w14:paraId="3474555C" w14:textId="77777777" w:rsidR="007360A4" w:rsidRPr="00A16B5B" w:rsidRDefault="007360A4" w:rsidP="0036515E">
            <w:pPr>
              <w:pStyle w:val="TAL"/>
            </w:pPr>
            <w:r w:rsidRPr="00A16B5B">
              <w:t xml:space="preserve">The name of the token parameter that is encoded as part of the M4 authentication token if the </w:t>
            </w:r>
            <w:r w:rsidRPr="007F7189">
              <w:rPr>
                <w:rStyle w:val="Codechar"/>
              </w:rPr>
              <w:t>useIPAddress</w:t>
            </w:r>
            <w:r w:rsidRPr="00A16B5B">
              <w:t xml:space="preserve"> flag is set to </w:t>
            </w:r>
            <w:r w:rsidRPr="007F7189">
              <w:rPr>
                <w:rStyle w:val="Codechar"/>
              </w:rPr>
              <w:t>true</w:t>
            </w:r>
            <w:r w:rsidRPr="00A16B5B">
              <w:t>.</w:t>
            </w:r>
          </w:p>
          <w:p w14:paraId="6DFB6FA7" w14:textId="77777777" w:rsidR="007360A4" w:rsidRPr="00A16B5B" w:rsidRDefault="007360A4" w:rsidP="0036515E">
            <w:pPr>
              <w:pStyle w:val="TAL"/>
            </w:pPr>
            <w:r w:rsidRPr="00A16B5B">
              <w:t>(The IP address is not passed in the cleartext part of the M4 request URL.)</w:t>
            </w:r>
          </w:p>
        </w:tc>
      </w:tr>
      <w:tr w:rsidR="007360A4" w:rsidRPr="00A16B5B" w14:paraId="5E414DD0" w14:textId="77777777" w:rsidTr="0036515E">
        <w:tc>
          <w:tcPr>
            <w:tcW w:w="5000" w:type="pct"/>
            <w:gridSpan w:val="7"/>
            <w:shd w:val="clear" w:color="auto" w:fill="auto"/>
          </w:tcPr>
          <w:p w14:paraId="684E1C9F" w14:textId="77777777" w:rsidR="007360A4" w:rsidRPr="00A16B5B" w:rsidRDefault="007360A4" w:rsidP="0036515E">
            <w:pPr>
              <w:pStyle w:val="TAN"/>
            </w:pPr>
            <w:r w:rsidRPr="00A16B5B">
              <w:t>NOTE 1:</w:t>
            </w:r>
            <w:r w:rsidRPr="00A16B5B">
              <w:tab/>
              <w:t>The geofencing feature used to restrict content requests to the Media AS at reference point M4 is specified in clause 7.6.4.6 of TS 26.512 [6].</w:t>
            </w:r>
          </w:p>
          <w:p w14:paraId="17ACE105" w14:textId="7E9E79C2" w:rsidR="007360A4" w:rsidRPr="00A16B5B" w:rsidRDefault="007360A4" w:rsidP="0036515E">
            <w:pPr>
              <w:pStyle w:val="TAN"/>
            </w:pPr>
            <w:r w:rsidRPr="00A16B5B">
              <w:t>NOTE 2:</w:t>
            </w:r>
            <w:r w:rsidRPr="00A16B5B">
              <w:tab/>
              <w:t>The format of the authentication token used to sign content requests to the Media AS at reference point M4</w:t>
            </w:r>
            <w:ins w:id="703" w:author="Cloud, Jason" w:date="2025-03-06T10:04:00Z" w16du:dateUtc="2025-03-06T18:04:00Z">
              <w:r w:rsidR="00930076">
                <w:t xml:space="preserve"> service locations</w:t>
              </w:r>
            </w:ins>
            <w:r w:rsidRPr="00A16B5B">
              <w:t xml:space="preserve"> </w:t>
            </w:r>
            <w:proofErr w:type="gramStart"/>
            <w:r w:rsidRPr="00A16B5B">
              <w:t>is</w:t>
            </w:r>
            <w:proofErr w:type="gramEnd"/>
            <w:r w:rsidRPr="00A16B5B">
              <w:t xml:space="preserve"> specified in clause 7.6.4.5 of TS 26.512 [6].</w:t>
            </w:r>
          </w:p>
        </w:tc>
      </w:tr>
    </w:tbl>
    <w:p w14:paraId="5DA1DBCA" w14:textId="77777777" w:rsidR="00C85197" w:rsidRDefault="00C85197" w:rsidP="00C85197">
      <w:pPr>
        <w:pStyle w:val="Heading2"/>
        <w:spacing w:before="480"/>
        <w:ind w:left="0" w:firstLine="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7C62B346" w14:textId="77777777" w:rsidR="00C85197" w:rsidRPr="00A16B5B" w:rsidRDefault="00C85197" w:rsidP="00C85197">
      <w:pPr>
        <w:pStyle w:val="Heading3"/>
      </w:pPr>
      <w:bookmarkStart w:id="704" w:name="_Toc193794159"/>
      <w:r w:rsidRPr="00A16B5B">
        <w:t>8.9.3</w:t>
      </w:r>
      <w:r w:rsidRPr="00A16B5B">
        <w:tab/>
        <w:t>Data model</w:t>
      </w:r>
      <w:bookmarkEnd w:id="704"/>
    </w:p>
    <w:p w14:paraId="71847139" w14:textId="77777777" w:rsidR="00C85197" w:rsidRPr="00A16B5B" w:rsidRDefault="00C85197" w:rsidP="00C85197">
      <w:pPr>
        <w:pStyle w:val="Heading4"/>
      </w:pPr>
      <w:bookmarkStart w:id="705" w:name="_CR8_9_3_1"/>
      <w:bookmarkStart w:id="706" w:name="_Toc123800824"/>
      <w:bookmarkStart w:id="707" w:name="_Toc193794160"/>
      <w:bookmarkEnd w:id="705"/>
      <w:r w:rsidRPr="00A16B5B">
        <w:t>8.9.3.1</w:t>
      </w:r>
      <w:r w:rsidRPr="00A16B5B">
        <w:tab/>
      </w:r>
      <w:proofErr w:type="spellStart"/>
      <w:r w:rsidRPr="00A16B5B">
        <w:t>ContentPublishingConfiguration</w:t>
      </w:r>
      <w:proofErr w:type="spellEnd"/>
      <w:r w:rsidRPr="00A16B5B">
        <w:t xml:space="preserve"> resource</w:t>
      </w:r>
      <w:bookmarkEnd w:id="706"/>
      <w:bookmarkEnd w:id="707"/>
    </w:p>
    <w:p w14:paraId="00F88E06" w14:textId="77777777" w:rsidR="00C85197" w:rsidRPr="00A16B5B" w:rsidRDefault="00C85197" w:rsidP="00C85197">
      <w:pPr>
        <w:pStyle w:val="TH"/>
      </w:pPr>
      <w:bookmarkStart w:id="708" w:name="_CRTable8_9_3_11"/>
      <w:r w:rsidRPr="00A16B5B">
        <w:t>Table </w:t>
      </w:r>
      <w:bookmarkEnd w:id="708"/>
      <w:r w:rsidRPr="00A16B5B">
        <w:t xml:space="preserve">8.9.3.1-1: Definition of </w:t>
      </w:r>
      <w:proofErr w:type="spellStart"/>
      <w:r w:rsidRPr="00A16B5B">
        <w:t>ContentPublishingConfiguration</w:t>
      </w:r>
      <w:proofErr w:type="spellEnd"/>
      <w:r w:rsidRPr="00A16B5B">
        <w:t xml:space="preserve"> resource</w:t>
      </w:r>
    </w:p>
    <w:tbl>
      <w:tblPr>
        <w:tblpPr w:leftFromText="180" w:rightFromText="180" w:vertAnchor="text" w:tblpXSpec="center" w:tblpY="1"/>
        <w:tblOverlap w:val="never"/>
        <w:tblW w:w="142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6"/>
        <w:gridCol w:w="318"/>
        <w:gridCol w:w="318"/>
        <w:gridCol w:w="1675"/>
        <w:gridCol w:w="2268"/>
        <w:gridCol w:w="1276"/>
        <w:gridCol w:w="8204"/>
      </w:tblGrid>
      <w:tr w:rsidR="00C85197" w:rsidRPr="00A16B5B" w14:paraId="566954C7" w14:textId="77777777" w:rsidTr="008E761C">
        <w:trPr>
          <w:tblHeader/>
        </w:trPr>
        <w:tc>
          <w:tcPr>
            <w:tcW w:w="2547" w:type="dxa"/>
            <w:gridSpan w:val="4"/>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5A6D2876" w14:textId="77777777" w:rsidR="00C85197" w:rsidRPr="00A16B5B" w:rsidRDefault="00C85197" w:rsidP="008E761C">
            <w:pPr>
              <w:pStyle w:val="TAH"/>
              <w:rPr>
                <w:lang w:eastAsia="fr-FR"/>
              </w:rPr>
            </w:pPr>
            <w:r w:rsidRPr="00A16B5B">
              <w:rPr>
                <w:lang w:eastAsia="fr-FR"/>
              </w:rPr>
              <w:t>Property name</w:t>
            </w:r>
          </w:p>
        </w:tc>
        <w:tc>
          <w:tcPr>
            <w:tcW w:w="2268"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28B61E1F" w14:textId="77777777" w:rsidR="00C85197" w:rsidRPr="00A16B5B" w:rsidRDefault="00C85197" w:rsidP="008E761C">
            <w:pPr>
              <w:pStyle w:val="TAH"/>
              <w:rPr>
                <w:lang w:eastAsia="fr-FR"/>
              </w:rPr>
            </w:pPr>
            <w:r w:rsidRPr="00A16B5B">
              <w:rPr>
                <w:lang w:eastAsia="fr-FR"/>
              </w:rPr>
              <w:t>Data type</w:t>
            </w:r>
          </w:p>
        </w:tc>
        <w:tc>
          <w:tcPr>
            <w:tcW w:w="127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6DAE55BD" w14:textId="77777777" w:rsidR="00C85197" w:rsidRPr="00A16B5B" w:rsidRDefault="00C85197" w:rsidP="008E761C">
            <w:pPr>
              <w:pStyle w:val="TAH"/>
              <w:rPr>
                <w:lang w:eastAsia="fr-FR"/>
              </w:rPr>
            </w:pPr>
            <w:r w:rsidRPr="00A16B5B">
              <w:rPr>
                <w:lang w:eastAsia="fr-FR"/>
              </w:rPr>
              <w:t>Cardinality</w:t>
            </w:r>
          </w:p>
        </w:tc>
        <w:tc>
          <w:tcPr>
            <w:tcW w:w="820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541C22A1" w14:textId="77777777" w:rsidR="00C85197" w:rsidRPr="00A16B5B" w:rsidRDefault="00C85197" w:rsidP="008E761C">
            <w:pPr>
              <w:pStyle w:val="TAH"/>
              <w:rPr>
                <w:lang w:eastAsia="fr-FR"/>
              </w:rPr>
            </w:pPr>
            <w:r w:rsidRPr="00A16B5B">
              <w:rPr>
                <w:lang w:eastAsia="fr-FR"/>
              </w:rPr>
              <w:t>Description</w:t>
            </w:r>
          </w:p>
        </w:tc>
      </w:tr>
      <w:tr w:rsidR="00C85197" w:rsidRPr="00A16B5B" w14:paraId="0E4A4836" w14:textId="77777777" w:rsidTr="008E761C">
        <w:tc>
          <w:tcPr>
            <w:tcW w:w="2547" w:type="dxa"/>
            <w:gridSpan w:val="4"/>
            <w:tcBorders>
              <w:top w:val="single" w:sz="4" w:space="0" w:color="000000"/>
              <w:left w:val="single" w:sz="4" w:space="0" w:color="000000"/>
              <w:bottom w:val="single" w:sz="4" w:space="0" w:color="000000"/>
              <w:right w:val="single" w:sz="4" w:space="0" w:color="000000"/>
            </w:tcBorders>
          </w:tcPr>
          <w:p w14:paraId="21E62B6A" w14:textId="77777777" w:rsidR="00C85197" w:rsidRPr="007F7189" w:rsidRDefault="00C85197" w:rsidP="008E761C">
            <w:pPr>
              <w:pStyle w:val="TAL"/>
              <w:rPr>
                <w:rStyle w:val="Codechar"/>
              </w:rPr>
            </w:pPr>
            <w:r w:rsidRPr="007F7189">
              <w:rPr>
                <w:rStyle w:val="Codechar"/>
              </w:rPr>
              <w:t>name</w:t>
            </w:r>
          </w:p>
        </w:tc>
        <w:tc>
          <w:tcPr>
            <w:tcW w:w="2268" w:type="dxa"/>
            <w:tcBorders>
              <w:top w:val="single" w:sz="4" w:space="0" w:color="000000"/>
              <w:left w:val="single" w:sz="4" w:space="0" w:color="000000"/>
              <w:bottom w:val="single" w:sz="4" w:space="0" w:color="000000"/>
              <w:right w:val="single" w:sz="4" w:space="0" w:color="000000"/>
            </w:tcBorders>
            <w:hideMark/>
          </w:tcPr>
          <w:p w14:paraId="161C422C" w14:textId="77777777" w:rsidR="00C85197" w:rsidRPr="00BB058C" w:rsidRDefault="00C85197" w:rsidP="008E761C">
            <w:pPr>
              <w:pStyle w:val="PL"/>
              <w:rPr>
                <w:sz w:val="18"/>
                <w:szCs w:val="18"/>
              </w:rPr>
            </w:pPr>
            <w:r w:rsidRPr="00BB058C">
              <w:rPr>
                <w:sz w:val="18"/>
                <w:szCs w:val="18"/>
              </w:rPr>
              <w:t>string</w:t>
            </w:r>
          </w:p>
        </w:tc>
        <w:tc>
          <w:tcPr>
            <w:tcW w:w="1276" w:type="dxa"/>
            <w:tcBorders>
              <w:top w:val="single" w:sz="4" w:space="0" w:color="000000"/>
              <w:left w:val="single" w:sz="4" w:space="0" w:color="000000"/>
              <w:bottom w:val="single" w:sz="4" w:space="0" w:color="000000"/>
              <w:right w:val="single" w:sz="4" w:space="0" w:color="000000"/>
            </w:tcBorders>
            <w:hideMark/>
          </w:tcPr>
          <w:p w14:paraId="55236275" w14:textId="77777777" w:rsidR="00C85197" w:rsidRPr="00A16B5B" w:rsidRDefault="00C85197" w:rsidP="008E761C">
            <w:pPr>
              <w:pStyle w:val="TAC"/>
            </w:pPr>
            <w:r w:rsidRPr="00A16B5B">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4984FF7D" w14:textId="77777777" w:rsidR="00C85197" w:rsidRPr="00A16B5B" w:rsidRDefault="00C85197" w:rsidP="008E761C">
            <w:pPr>
              <w:pStyle w:val="TAL"/>
              <w:rPr>
                <w:lang w:eastAsia="fr-FR"/>
              </w:rPr>
            </w:pPr>
            <w:r w:rsidRPr="00A16B5B">
              <w:rPr>
                <w:lang w:eastAsia="fr-FR"/>
              </w:rPr>
              <w:t>A name for this Content Publishing Configuration.</w:t>
            </w:r>
          </w:p>
        </w:tc>
      </w:tr>
      <w:tr w:rsidR="00C85197" w:rsidRPr="00A16B5B" w14:paraId="004A6766" w14:textId="77777777" w:rsidTr="008E761C">
        <w:tc>
          <w:tcPr>
            <w:tcW w:w="2547" w:type="dxa"/>
            <w:gridSpan w:val="4"/>
            <w:tcBorders>
              <w:top w:val="single" w:sz="4" w:space="0" w:color="000000"/>
              <w:left w:val="single" w:sz="4" w:space="0" w:color="000000"/>
              <w:bottom w:val="single" w:sz="4" w:space="0" w:color="000000"/>
              <w:right w:val="single" w:sz="4" w:space="0" w:color="000000"/>
            </w:tcBorders>
          </w:tcPr>
          <w:p w14:paraId="52C10560" w14:textId="77777777" w:rsidR="00C85197" w:rsidRPr="007F7189" w:rsidRDefault="00C85197" w:rsidP="008E761C">
            <w:pPr>
              <w:pStyle w:val="TAL"/>
              <w:rPr>
                <w:rStyle w:val="Codechar"/>
              </w:rPr>
            </w:pPr>
            <w:r w:rsidRPr="007F7189">
              <w:rPr>
                <w:rStyle w:val="Codechar"/>
              </w:rPr>
              <w:t>contribution‌Configurations</w:t>
            </w:r>
          </w:p>
        </w:tc>
        <w:tc>
          <w:tcPr>
            <w:tcW w:w="2268" w:type="dxa"/>
            <w:tcBorders>
              <w:top w:val="single" w:sz="4" w:space="0" w:color="000000"/>
              <w:left w:val="single" w:sz="4" w:space="0" w:color="000000"/>
              <w:bottom w:val="single" w:sz="4" w:space="0" w:color="000000"/>
              <w:right w:val="single" w:sz="4" w:space="0" w:color="000000"/>
            </w:tcBorders>
            <w:hideMark/>
          </w:tcPr>
          <w:p w14:paraId="51F811D6" w14:textId="77777777" w:rsidR="00C85197" w:rsidRPr="00BB058C" w:rsidRDefault="00C85197" w:rsidP="008E761C">
            <w:pPr>
              <w:pStyle w:val="PL"/>
              <w:rPr>
                <w:sz w:val="18"/>
                <w:szCs w:val="18"/>
              </w:rPr>
            </w:pPr>
            <w:r w:rsidRPr="00BB058C">
              <w:rPr>
                <w:sz w:val="18"/>
                <w:szCs w:val="18"/>
              </w:rPr>
              <w:t>array(Contribution‌Configuration)</w:t>
            </w:r>
          </w:p>
        </w:tc>
        <w:tc>
          <w:tcPr>
            <w:tcW w:w="1276" w:type="dxa"/>
            <w:tcBorders>
              <w:top w:val="single" w:sz="4" w:space="0" w:color="000000"/>
              <w:left w:val="single" w:sz="4" w:space="0" w:color="000000"/>
              <w:bottom w:val="single" w:sz="4" w:space="0" w:color="000000"/>
              <w:right w:val="single" w:sz="4" w:space="0" w:color="000000"/>
            </w:tcBorders>
            <w:hideMark/>
          </w:tcPr>
          <w:p w14:paraId="34D1100A" w14:textId="77777777" w:rsidR="00C85197" w:rsidRPr="00A16B5B" w:rsidRDefault="00C85197" w:rsidP="008E761C">
            <w:pPr>
              <w:pStyle w:val="TAC"/>
            </w:pPr>
            <w:r w:rsidRPr="00A16B5B">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53612C8B" w14:textId="77777777" w:rsidR="00C85197" w:rsidRPr="00A16B5B" w:rsidRDefault="00C85197" w:rsidP="008E761C">
            <w:pPr>
              <w:pStyle w:val="TAL"/>
              <w:rPr>
                <w:lang w:eastAsia="fr-FR"/>
              </w:rPr>
            </w:pPr>
            <w:r w:rsidRPr="00A16B5B">
              <w:rPr>
                <w:lang w:eastAsia="fr-FR"/>
              </w:rPr>
              <w:t>Specifies the Media Entry Point and content preparation required for the egested content.</w:t>
            </w:r>
          </w:p>
          <w:p w14:paraId="51F6B353" w14:textId="77777777" w:rsidR="00C85197" w:rsidRPr="00A16B5B" w:rsidRDefault="00C85197" w:rsidP="008E761C">
            <w:pPr>
              <w:pStyle w:val="TAL"/>
            </w:pPr>
            <w:r w:rsidRPr="00A16B5B">
              <w:t>The array shall contain at least one member. Hence, more than one contribution may be configured for different content types.</w:t>
            </w:r>
          </w:p>
        </w:tc>
      </w:tr>
      <w:tr w:rsidR="00A81199" w:rsidRPr="00A16B5B" w14:paraId="4C6AA62F" w14:textId="77777777" w:rsidTr="008E761C">
        <w:trPr>
          <w:ins w:id="709" w:author="Cloud, Jason (4/11/25)" w:date="2025-04-13T12:17:00Z"/>
        </w:trPr>
        <w:tc>
          <w:tcPr>
            <w:tcW w:w="236" w:type="dxa"/>
            <w:tcBorders>
              <w:top w:val="single" w:sz="4" w:space="0" w:color="000000"/>
              <w:left w:val="single" w:sz="4" w:space="0" w:color="000000"/>
              <w:bottom w:val="single" w:sz="4" w:space="0" w:color="000000"/>
              <w:right w:val="single" w:sz="4" w:space="0" w:color="000000"/>
            </w:tcBorders>
          </w:tcPr>
          <w:p w14:paraId="553D1215" w14:textId="77777777" w:rsidR="00A81199" w:rsidRPr="007F7189" w:rsidRDefault="00A81199" w:rsidP="008E761C">
            <w:pPr>
              <w:pStyle w:val="TAL"/>
              <w:rPr>
                <w:ins w:id="710" w:author="Cloud, Jason (4/11/25)" w:date="2025-04-13T12:17:00Z" w16du:dateUtc="2025-04-13T19:17:00Z"/>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22EB8307" w14:textId="14D9A954" w:rsidR="00A81199" w:rsidRPr="007F7189" w:rsidRDefault="00A81199" w:rsidP="008E761C">
            <w:pPr>
              <w:pStyle w:val="TAL"/>
              <w:rPr>
                <w:ins w:id="711" w:author="Cloud, Jason (4/11/25)" w:date="2025-04-13T12:17:00Z" w16du:dateUtc="2025-04-13T19:17:00Z"/>
                <w:rStyle w:val="Codechar"/>
              </w:rPr>
            </w:pPr>
            <w:commentRangeStart w:id="712"/>
            <w:ins w:id="713" w:author="Cloud, Jason (4/11/25)" w:date="2025-04-13T12:17:00Z" w16du:dateUtc="2025-04-13T19:17:00Z">
              <w:r>
                <w:rPr>
                  <w:rStyle w:val="Codechar"/>
                </w:rPr>
                <w:t>contributionId</w:t>
              </w:r>
            </w:ins>
            <w:commentRangeEnd w:id="712"/>
            <w:ins w:id="714" w:author="Cloud, Jason (4/11/25)" w:date="2025-04-13T12:20:00Z" w16du:dateUtc="2025-04-13T19:20:00Z">
              <w:r>
                <w:rPr>
                  <w:rStyle w:val="CommentReference"/>
                  <w:rFonts w:ascii="Times New Roman" w:hAnsi="Times New Roman"/>
                </w:rPr>
                <w:commentReference w:id="712"/>
              </w:r>
            </w:ins>
          </w:p>
        </w:tc>
        <w:tc>
          <w:tcPr>
            <w:tcW w:w="2268" w:type="dxa"/>
            <w:tcBorders>
              <w:top w:val="single" w:sz="4" w:space="0" w:color="000000"/>
              <w:left w:val="single" w:sz="4" w:space="0" w:color="000000"/>
              <w:bottom w:val="single" w:sz="4" w:space="0" w:color="000000"/>
              <w:right w:val="single" w:sz="4" w:space="0" w:color="000000"/>
            </w:tcBorders>
          </w:tcPr>
          <w:p w14:paraId="400E7464" w14:textId="68BE62CF" w:rsidR="00A81199" w:rsidRPr="00BB058C" w:rsidRDefault="00A81199" w:rsidP="008E761C">
            <w:pPr>
              <w:pStyle w:val="PL"/>
              <w:rPr>
                <w:ins w:id="715" w:author="Cloud, Jason (4/11/25)" w:date="2025-04-13T12:17:00Z" w16du:dateUtc="2025-04-13T19:17:00Z"/>
                <w:sz w:val="18"/>
                <w:szCs w:val="18"/>
              </w:rPr>
            </w:pPr>
            <w:ins w:id="716" w:author="Cloud, Jason (4/11/25)" w:date="2025-04-13T12:19:00Z" w16du:dateUtc="2025-04-13T19:19:00Z">
              <w:r>
                <w:rPr>
                  <w:rFonts w:eastAsia="MS Mincho"/>
                  <w:sz w:val="18"/>
                  <w:szCs w:val="18"/>
                </w:rPr>
                <w:t>s</w:t>
              </w:r>
              <w:r>
                <w:rPr>
                  <w:rFonts w:eastAsia="MS Mincho"/>
                  <w:szCs w:val="18"/>
                </w:rPr>
                <w:t>tring</w:t>
              </w:r>
            </w:ins>
          </w:p>
        </w:tc>
        <w:tc>
          <w:tcPr>
            <w:tcW w:w="1276" w:type="dxa"/>
            <w:tcBorders>
              <w:top w:val="single" w:sz="4" w:space="0" w:color="000000"/>
              <w:left w:val="single" w:sz="4" w:space="0" w:color="000000"/>
              <w:bottom w:val="single" w:sz="4" w:space="0" w:color="000000"/>
              <w:right w:val="single" w:sz="4" w:space="0" w:color="000000"/>
            </w:tcBorders>
          </w:tcPr>
          <w:p w14:paraId="0593F9CC" w14:textId="22705A31" w:rsidR="00A81199" w:rsidRPr="00A16B5B" w:rsidRDefault="00A81199" w:rsidP="008E761C">
            <w:pPr>
              <w:pStyle w:val="TAC"/>
              <w:rPr>
                <w:ins w:id="717" w:author="Cloud, Jason (4/11/25)" w:date="2025-04-13T12:17:00Z" w16du:dateUtc="2025-04-13T19:17:00Z"/>
                <w:lang w:eastAsia="fr-FR"/>
              </w:rPr>
            </w:pPr>
            <w:ins w:id="718" w:author="Cloud, Jason (4/11/25)" w:date="2025-04-13T12:18:00Z" w16du:dateUtc="2025-04-13T19:18:00Z">
              <w:r w:rsidRPr="00A16B5B">
                <w:rPr>
                  <w:lang w:eastAsia="fr-FR"/>
                </w:rPr>
                <w:t>1..1</w:t>
              </w:r>
            </w:ins>
          </w:p>
        </w:tc>
        <w:tc>
          <w:tcPr>
            <w:tcW w:w="8204" w:type="dxa"/>
            <w:tcBorders>
              <w:top w:val="single" w:sz="4" w:space="0" w:color="000000"/>
              <w:left w:val="single" w:sz="4" w:space="0" w:color="000000"/>
              <w:bottom w:val="single" w:sz="4" w:space="0" w:color="000000"/>
              <w:right w:val="single" w:sz="4" w:space="0" w:color="000000"/>
            </w:tcBorders>
          </w:tcPr>
          <w:p w14:paraId="455EB10C" w14:textId="462C3EBD" w:rsidR="00A81199" w:rsidRDefault="00A81199" w:rsidP="00A81199">
            <w:pPr>
              <w:pStyle w:val="TAL"/>
              <w:rPr>
                <w:ins w:id="719" w:author="Cloud, Jason (4/11/25)" w:date="2025-04-13T12:18:00Z" w16du:dateUtc="2025-04-13T19:18:00Z"/>
              </w:rPr>
            </w:pPr>
            <w:ins w:id="720" w:author="Cloud, Jason (4/11/25)" w:date="2025-04-13T12:18:00Z" w16du:dateUtc="2025-04-13T19:18:00Z">
              <w:r>
                <w:t>An identification label, unique within the scope of this Content Publishing Configuration, that can be referenced by other resources in the Provisioning Session.</w:t>
              </w:r>
            </w:ins>
          </w:p>
          <w:p w14:paraId="18E2B5F1" w14:textId="3550315D" w:rsidR="00A81199" w:rsidRPr="00A16B5B" w:rsidRDefault="00A81199" w:rsidP="00A81199">
            <w:pPr>
              <w:pStyle w:val="TAL"/>
              <w:rPr>
                <w:ins w:id="721" w:author="Cloud, Jason (4/11/25)" w:date="2025-04-13T12:17:00Z" w16du:dateUtc="2025-04-13T19:17:00Z"/>
              </w:rPr>
            </w:pPr>
            <w:commentRangeStart w:id="722"/>
            <w:ins w:id="723" w:author="Cloud, Jason (4/11/25)" w:date="2025-04-13T12:18:00Z" w16du:dateUtc="2025-04-13T19:18:00Z">
              <w:r w:rsidRPr="00A16B5B">
                <w:t xml:space="preserve">The value is chosen by the Media AF when the Content </w:t>
              </w:r>
              <w:r>
                <w:t>Publishing</w:t>
              </w:r>
              <w:r w:rsidRPr="00A16B5B">
                <w:t xml:space="preserve"> Configuration is provisioned. It is an error for the Media Application Provider to set this.</w:t>
              </w:r>
              <w:commentRangeEnd w:id="722"/>
              <w:r>
                <w:rPr>
                  <w:rStyle w:val="CommentReference"/>
                  <w:rFonts w:ascii="Times New Roman" w:hAnsi="Times New Roman"/>
                </w:rPr>
                <w:commentReference w:id="722"/>
              </w:r>
            </w:ins>
          </w:p>
        </w:tc>
      </w:tr>
      <w:tr w:rsidR="00A81199" w:rsidRPr="00A16B5B" w14:paraId="26DFC984" w14:textId="77777777" w:rsidTr="008E761C">
        <w:trPr>
          <w:ins w:id="724" w:author="Cloud, Jason (4/11/25)" w:date="2025-04-13T12:17:00Z"/>
        </w:trPr>
        <w:tc>
          <w:tcPr>
            <w:tcW w:w="236" w:type="dxa"/>
            <w:tcBorders>
              <w:top w:val="single" w:sz="4" w:space="0" w:color="000000"/>
              <w:left w:val="single" w:sz="4" w:space="0" w:color="000000"/>
              <w:bottom w:val="single" w:sz="4" w:space="0" w:color="000000"/>
              <w:right w:val="single" w:sz="4" w:space="0" w:color="000000"/>
            </w:tcBorders>
          </w:tcPr>
          <w:p w14:paraId="4DE0183D" w14:textId="77777777" w:rsidR="00A81199" w:rsidRPr="007F7189" w:rsidRDefault="00A81199" w:rsidP="008E761C">
            <w:pPr>
              <w:pStyle w:val="TAL"/>
              <w:rPr>
                <w:ins w:id="725" w:author="Cloud, Jason (4/11/25)" w:date="2025-04-13T12:17:00Z" w16du:dateUtc="2025-04-13T19:17:00Z"/>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290ECE21" w14:textId="4217B354" w:rsidR="00A81199" w:rsidRPr="007F7189" w:rsidRDefault="00A81199" w:rsidP="008E761C">
            <w:pPr>
              <w:pStyle w:val="TAL"/>
              <w:rPr>
                <w:ins w:id="726" w:author="Cloud, Jason (4/11/25)" w:date="2025-04-13T12:17:00Z" w16du:dateUtc="2025-04-13T19:17:00Z"/>
                <w:rStyle w:val="Codechar"/>
              </w:rPr>
            </w:pPr>
            <w:ins w:id="727" w:author="Cloud, Jason (4/11/25)" w:date="2025-04-13T12:19:00Z" w16du:dateUtc="2025-04-13T19:19:00Z">
              <w:r w:rsidRPr="503178AF">
                <w:rPr>
                  <w:rStyle w:val="Codechar"/>
                  <w:lang w:val="en-GB"/>
                </w:rPr>
                <w:t>affinityGroup</w:t>
              </w:r>
            </w:ins>
          </w:p>
        </w:tc>
        <w:tc>
          <w:tcPr>
            <w:tcW w:w="2268" w:type="dxa"/>
            <w:tcBorders>
              <w:top w:val="single" w:sz="4" w:space="0" w:color="000000"/>
              <w:left w:val="single" w:sz="4" w:space="0" w:color="000000"/>
              <w:bottom w:val="single" w:sz="4" w:space="0" w:color="000000"/>
              <w:right w:val="single" w:sz="4" w:space="0" w:color="000000"/>
            </w:tcBorders>
          </w:tcPr>
          <w:p w14:paraId="38068608" w14:textId="2158DEFF" w:rsidR="00A81199" w:rsidRPr="00BB058C" w:rsidRDefault="00A81199" w:rsidP="008E761C">
            <w:pPr>
              <w:pStyle w:val="PL"/>
              <w:rPr>
                <w:ins w:id="728" w:author="Cloud, Jason (4/11/25)" w:date="2025-04-13T12:17:00Z" w16du:dateUtc="2025-04-13T19:17:00Z"/>
                <w:sz w:val="18"/>
                <w:szCs w:val="18"/>
              </w:rPr>
            </w:pPr>
            <w:ins w:id="729" w:author="Cloud, Jason (4/11/25)" w:date="2025-04-13T12:19:00Z" w16du:dateUtc="2025-04-13T19:19:00Z">
              <w:r>
                <w:rPr>
                  <w:rFonts w:eastAsia="MS Mincho"/>
                  <w:sz w:val="18"/>
                  <w:szCs w:val="18"/>
                </w:rPr>
                <w:t>s</w:t>
              </w:r>
              <w:r>
                <w:rPr>
                  <w:rFonts w:eastAsia="MS Mincho"/>
                  <w:szCs w:val="18"/>
                </w:rPr>
                <w:t>tring</w:t>
              </w:r>
            </w:ins>
          </w:p>
        </w:tc>
        <w:tc>
          <w:tcPr>
            <w:tcW w:w="1276" w:type="dxa"/>
            <w:tcBorders>
              <w:top w:val="single" w:sz="4" w:space="0" w:color="000000"/>
              <w:left w:val="single" w:sz="4" w:space="0" w:color="000000"/>
              <w:bottom w:val="single" w:sz="4" w:space="0" w:color="000000"/>
              <w:right w:val="single" w:sz="4" w:space="0" w:color="000000"/>
            </w:tcBorders>
          </w:tcPr>
          <w:p w14:paraId="6D50A3AA" w14:textId="4137C85A" w:rsidR="00A81199" w:rsidRPr="00A16B5B" w:rsidRDefault="00A81199" w:rsidP="008E761C">
            <w:pPr>
              <w:pStyle w:val="TAC"/>
              <w:rPr>
                <w:ins w:id="730" w:author="Cloud, Jason (4/11/25)" w:date="2025-04-13T12:17:00Z" w16du:dateUtc="2025-04-13T19:17:00Z"/>
                <w:lang w:eastAsia="fr-FR"/>
              </w:rPr>
            </w:pPr>
            <w:ins w:id="731" w:author="Cloud, Jason (4/11/25)" w:date="2025-04-13T12:19:00Z" w16du:dateUtc="2025-04-13T19:19:00Z">
              <w:r w:rsidRPr="00A16B5B">
                <w:rPr>
                  <w:lang w:eastAsia="fr-FR"/>
                </w:rPr>
                <w:t>0..1</w:t>
              </w:r>
            </w:ins>
          </w:p>
        </w:tc>
        <w:tc>
          <w:tcPr>
            <w:tcW w:w="8204" w:type="dxa"/>
            <w:tcBorders>
              <w:top w:val="single" w:sz="4" w:space="0" w:color="000000"/>
              <w:left w:val="single" w:sz="4" w:space="0" w:color="000000"/>
              <w:bottom w:val="single" w:sz="4" w:space="0" w:color="000000"/>
              <w:right w:val="single" w:sz="4" w:space="0" w:color="000000"/>
            </w:tcBorders>
          </w:tcPr>
          <w:p w14:paraId="60C0D91B" w14:textId="6CA95D97" w:rsidR="00A81199" w:rsidRDefault="00A81199" w:rsidP="00A81199">
            <w:pPr>
              <w:pStyle w:val="TAL"/>
              <w:rPr>
                <w:ins w:id="732" w:author="Cloud, Jason (4/11/25)" w:date="2025-04-13T12:20:00Z" w16du:dateUtc="2025-04-13T19:20:00Z"/>
              </w:rPr>
            </w:pPr>
            <w:ins w:id="733" w:author="Cloud, Jason (4/11/25)" w:date="2025-04-13T12:20:00Z" w16du:dateUtc="2025-04-13T19:20:00Z">
              <w:r w:rsidRPr="00A16B5B">
                <w:t xml:space="preserve">The Media Application Provider may assign </w:t>
              </w:r>
              <w:r>
                <w:t>an affinity group label indicating that reference point M4 service locations exposed by this contributi</w:t>
              </w:r>
            </w:ins>
            <w:ins w:id="734" w:author="Cloud, Jason (4/11/25)" w:date="2025-04-13T12:21:00Z" w16du:dateUtc="2025-04-13T19:21:00Z">
              <w:r>
                <w:t>on</w:t>
              </w:r>
            </w:ins>
            <w:ins w:id="735" w:author="Cloud, Jason (4/11/25)" w:date="2025-04-13T12:20:00Z" w16du:dateUtc="2025-04-13T19:20:00Z">
              <w:r>
                <w:t xml:space="preserve"> configuration are to be deployed with service locations exposed by other </w:t>
              </w:r>
            </w:ins>
            <w:ins w:id="736" w:author="Cloud, Jason (4/11/25)" w:date="2025-04-13T12:21:00Z" w16du:dateUtc="2025-04-13T19:21:00Z">
              <w:r>
                <w:t>contribution</w:t>
              </w:r>
            </w:ins>
            <w:ins w:id="737" w:author="Cloud, Jason (4/11/25)" w:date="2025-04-13T12:20:00Z" w16du:dateUtc="2025-04-13T19:20:00Z">
              <w:r>
                <w:t xml:space="preserve"> configurations with the same affinity group label. Service locations exposed by </w:t>
              </w:r>
            </w:ins>
            <w:ins w:id="738" w:author="Cloud, Jason (4/11/25)" w:date="2025-04-13T12:22:00Z" w16du:dateUtc="2025-04-13T19:22:00Z">
              <w:r>
                <w:t>contribution</w:t>
              </w:r>
            </w:ins>
            <w:ins w:id="739" w:author="Cloud, Jason (4/11/25)" w:date="2025-04-13T12:20:00Z" w16du:dateUtc="2025-04-13T19:20:00Z">
              <w:r>
                <w:t xml:space="preserve"> configurations with different affinity group labels are not intended to be deployed together.</w:t>
              </w:r>
            </w:ins>
          </w:p>
          <w:p w14:paraId="49A3AAE4" w14:textId="67AAC246" w:rsidR="00A81199" w:rsidRPr="00A16B5B" w:rsidRDefault="00A81199" w:rsidP="00A81199">
            <w:pPr>
              <w:pStyle w:val="TAL"/>
              <w:rPr>
                <w:ins w:id="740" w:author="Cloud, Jason (4/11/25)" w:date="2025-04-13T12:17:00Z" w16du:dateUtc="2025-04-13T19:17:00Z"/>
              </w:rPr>
            </w:pPr>
            <w:ins w:id="741" w:author="Cloud, Jason (4/11/25)" w:date="2025-04-13T12:20:00Z" w16du:dateUtc="2025-04-13T19:20:00Z">
              <w:r>
                <w:t xml:space="preserve">If this property is omitted, deployment of service locations for this </w:t>
              </w:r>
            </w:ins>
            <w:ins w:id="742" w:author="Cloud, Jason (4/11/25)" w:date="2025-04-13T12:22:00Z" w16du:dateUtc="2025-04-13T19:22:00Z">
              <w:r>
                <w:t>contribution</w:t>
              </w:r>
            </w:ins>
            <w:ins w:id="743" w:author="Cloud, Jason (4/11/25)" w:date="2025-04-13T12:20:00Z" w16du:dateUtc="2025-04-13T19:20:00Z">
              <w:r>
                <w:t xml:space="preserve"> configuration is at the discretion of the Media AF.</w:t>
              </w:r>
            </w:ins>
          </w:p>
        </w:tc>
      </w:tr>
      <w:tr w:rsidR="00C85197" w:rsidRPr="00A16B5B" w14:paraId="1FFA92F8" w14:textId="77777777" w:rsidTr="008E761C">
        <w:tc>
          <w:tcPr>
            <w:tcW w:w="236" w:type="dxa"/>
            <w:tcBorders>
              <w:top w:val="single" w:sz="4" w:space="0" w:color="000000"/>
              <w:left w:val="single" w:sz="4" w:space="0" w:color="000000"/>
              <w:bottom w:val="single" w:sz="4" w:space="0" w:color="000000"/>
              <w:right w:val="single" w:sz="4" w:space="0" w:color="000000"/>
            </w:tcBorders>
          </w:tcPr>
          <w:p w14:paraId="416D6B47" w14:textId="77777777" w:rsidR="00C85197" w:rsidRPr="007F7189" w:rsidRDefault="00C85197" w:rsidP="008E761C">
            <w:pPr>
              <w:pStyle w:val="TAL"/>
              <w:rP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1DB9579E" w14:textId="77777777" w:rsidR="00C85197" w:rsidRPr="007F7189" w:rsidRDefault="00C85197" w:rsidP="008E761C">
            <w:pPr>
              <w:pStyle w:val="TAL"/>
              <w:rPr>
                <w:rStyle w:val="Codechar"/>
              </w:rPr>
            </w:pPr>
            <w:r w:rsidRPr="007F7189">
              <w:rPr>
                <w:rStyle w:val="Codechar"/>
              </w:rPr>
              <w:t>edgeResources‌ConfigurationId</w:t>
            </w:r>
          </w:p>
        </w:tc>
        <w:tc>
          <w:tcPr>
            <w:tcW w:w="2268" w:type="dxa"/>
            <w:tcBorders>
              <w:top w:val="single" w:sz="4" w:space="0" w:color="000000"/>
              <w:left w:val="single" w:sz="4" w:space="0" w:color="000000"/>
              <w:bottom w:val="single" w:sz="4" w:space="0" w:color="000000"/>
              <w:right w:val="single" w:sz="4" w:space="0" w:color="000000"/>
            </w:tcBorders>
            <w:hideMark/>
          </w:tcPr>
          <w:p w14:paraId="6A62FB92" w14:textId="77777777" w:rsidR="00C85197" w:rsidRPr="00BB058C" w:rsidRDefault="00C85197" w:rsidP="008E761C">
            <w:pPr>
              <w:pStyle w:val="PL"/>
              <w:rPr>
                <w:sz w:val="18"/>
                <w:szCs w:val="18"/>
              </w:rPr>
            </w:pPr>
            <w:r w:rsidRPr="00BB058C">
              <w:rPr>
                <w:sz w:val="18"/>
                <w:szCs w:val="18"/>
              </w:rPr>
              <w:t>ResourceId</w:t>
            </w:r>
          </w:p>
        </w:tc>
        <w:tc>
          <w:tcPr>
            <w:tcW w:w="1276" w:type="dxa"/>
            <w:tcBorders>
              <w:top w:val="single" w:sz="4" w:space="0" w:color="000000"/>
              <w:left w:val="single" w:sz="4" w:space="0" w:color="000000"/>
              <w:bottom w:val="single" w:sz="4" w:space="0" w:color="000000"/>
              <w:right w:val="single" w:sz="4" w:space="0" w:color="000000"/>
            </w:tcBorders>
            <w:hideMark/>
          </w:tcPr>
          <w:p w14:paraId="725A1290" w14:textId="77777777" w:rsidR="00C85197" w:rsidRPr="00A16B5B" w:rsidRDefault="00C85197" w:rsidP="008E761C">
            <w:pPr>
              <w:pStyle w:val="TAC"/>
            </w:pPr>
            <w:r w:rsidRPr="00A16B5B">
              <w:rPr>
                <w:lang w:eastAsia="fr-FR"/>
              </w:rPr>
              <w:t>0..1</w:t>
            </w:r>
          </w:p>
        </w:tc>
        <w:tc>
          <w:tcPr>
            <w:tcW w:w="8204" w:type="dxa"/>
            <w:tcBorders>
              <w:top w:val="single" w:sz="4" w:space="0" w:color="000000"/>
              <w:left w:val="single" w:sz="4" w:space="0" w:color="000000"/>
              <w:bottom w:val="single" w:sz="4" w:space="0" w:color="000000"/>
              <w:right w:val="single" w:sz="4" w:space="0" w:color="000000"/>
            </w:tcBorders>
            <w:hideMark/>
          </w:tcPr>
          <w:p w14:paraId="04870831" w14:textId="77777777" w:rsidR="00C85197" w:rsidRPr="00A16B5B" w:rsidRDefault="00C85197" w:rsidP="008E761C">
            <w:pPr>
              <w:pStyle w:val="TAL"/>
            </w:pPr>
            <w:r w:rsidRPr="00A16B5B">
              <w:t>A reference to an Edge Resources Configuration resource (see clause 8.6.2).</w:t>
            </w:r>
          </w:p>
          <w:p w14:paraId="4B51E63D" w14:textId="77777777" w:rsidR="00C85197" w:rsidRPr="00A16B5B" w:rsidRDefault="00C85197" w:rsidP="008E761C">
            <w:pPr>
              <w:pStyle w:val="TAL"/>
            </w:pPr>
            <w:r w:rsidRPr="00A16B5B">
              <w:t>When present, indicates that the Media AS supporting this content contribution shall be realised as a set of one or more EAS instances configured per the referenced resource.</w:t>
            </w:r>
          </w:p>
        </w:tc>
      </w:tr>
      <w:tr w:rsidR="00C85197" w:rsidRPr="00A16B5B" w14:paraId="12AFCB89" w14:textId="77777777" w:rsidTr="008E761C">
        <w:tc>
          <w:tcPr>
            <w:tcW w:w="236" w:type="dxa"/>
            <w:tcBorders>
              <w:top w:val="single" w:sz="4" w:space="0" w:color="000000"/>
              <w:left w:val="single" w:sz="4" w:space="0" w:color="000000"/>
              <w:bottom w:val="single" w:sz="4" w:space="0" w:color="000000"/>
              <w:right w:val="single" w:sz="4" w:space="0" w:color="000000"/>
            </w:tcBorders>
          </w:tcPr>
          <w:p w14:paraId="6AE501A4" w14:textId="77777777" w:rsidR="00C85197" w:rsidRPr="007F7189" w:rsidRDefault="00C85197" w:rsidP="008E761C">
            <w:pPr>
              <w:pStyle w:val="TAL"/>
              <w:rP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6E7CF0B4" w14:textId="77777777" w:rsidR="00C85197" w:rsidRPr="007F7189" w:rsidRDefault="00C85197" w:rsidP="008E761C">
            <w:pPr>
              <w:pStyle w:val="TAL"/>
              <w:rPr>
                <w:rStyle w:val="Codechar"/>
              </w:rPr>
            </w:pPr>
            <w:r w:rsidRPr="007F7189">
              <w:rPr>
                <w:rStyle w:val="Codechar"/>
              </w:rPr>
              <w:t>content‌Preparation‌TemplateId</w:t>
            </w:r>
          </w:p>
        </w:tc>
        <w:tc>
          <w:tcPr>
            <w:tcW w:w="2268" w:type="dxa"/>
            <w:tcBorders>
              <w:top w:val="single" w:sz="4" w:space="0" w:color="000000"/>
              <w:left w:val="single" w:sz="4" w:space="0" w:color="000000"/>
              <w:bottom w:val="single" w:sz="4" w:space="0" w:color="000000"/>
              <w:right w:val="single" w:sz="4" w:space="0" w:color="000000"/>
            </w:tcBorders>
            <w:hideMark/>
          </w:tcPr>
          <w:p w14:paraId="4A2B1A75" w14:textId="77777777" w:rsidR="00C85197" w:rsidRPr="00BB058C" w:rsidRDefault="00C85197" w:rsidP="008E761C">
            <w:pPr>
              <w:pStyle w:val="PL"/>
              <w:rPr>
                <w:sz w:val="18"/>
                <w:szCs w:val="18"/>
              </w:rPr>
            </w:pPr>
            <w:r w:rsidRPr="00BB058C">
              <w:rPr>
                <w:sz w:val="18"/>
                <w:szCs w:val="18"/>
              </w:rPr>
              <w:t>ResourceId</w:t>
            </w:r>
          </w:p>
        </w:tc>
        <w:tc>
          <w:tcPr>
            <w:tcW w:w="1276" w:type="dxa"/>
            <w:tcBorders>
              <w:top w:val="single" w:sz="4" w:space="0" w:color="000000"/>
              <w:left w:val="single" w:sz="4" w:space="0" w:color="000000"/>
              <w:bottom w:val="single" w:sz="4" w:space="0" w:color="000000"/>
              <w:right w:val="single" w:sz="4" w:space="0" w:color="000000"/>
            </w:tcBorders>
            <w:hideMark/>
          </w:tcPr>
          <w:p w14:paraId="72A2D816" w14:textId="77777777" w:rsidR="00C85197" w:rsidRPr="00A16B5B" w:rsidRDefault="00C85197" w:rsidP="008E761C">
            <w:pPr>
              <w:pStyle w:val="TAC"/>
            </w:pPr>
            <w:r w:rsidRPr="00A16B5B">
              <w:rPr>
                <w:lang w:eastAsia="fr-FR"/>
              </w:rPr>
              <w:t>0..1</w:t>
            </w:r>
          </w:p>
        </w:tc>
        <w:tc>
          <w:tcPr>
            <w:tcW w:w="8204" w:type="dxa"/>
            <w:tcBorders>
              <w:top w:val="single" w:sz="4" w:space="0" w:color="000000"/>
              <w:left w:val="single" w:sz="4" w:space="0" w:color="000000"/>
              <w:bottom w:val="single" w:sz="4" w:space="0" w:color="000000"/>
              <w:right w:val="single" w:sz="4" w:space="0" w:color="000000"/>
            </w:tcBorders>
            <w:hideMark/>
          </w:tcPr>
          <w:p w14:paraId="6C48BF2C" w14:textId="77777777" w:rsidR="00C85197" w:rsidRPr="00A16B5B" w:rsidRDefault="00C85197" w:rsidP="008E761C">
            <w:pPr>
              <w:pStyle w:val="TAL"/>
            </w:pPr>
            <w:r w:rsidRPr="00A16B5B">
              <w:t>A reference to a Content Preparation Template resource (see clause 8.5.2).</w:t>
            </w:r>
          </w:p>
          <w:p w14:paraId="3DDAEC80" w14:textId="77777777" w:rsidR="00C85197" w:rsidRPr="00A16B5B" w:rsidRDefault="00C85197" w:rsidP="008E761C">
            <w:pPr>
              <w:pStyle w:val="TAL"/>
            </w:pPr>
            <w:r w:rsidRPr="00A16B5B">
              <w:t>Indicates that the referenced content preparation is required prior to egest</w:t>
            </w:r>
            <w:r w:rsidRPr="00A16B5B">
              <w:rPr>
                <w:lang w:eastAsia="fr-FR"/>
              </w:rPr>
              <w:t>.</w:t>
            </w:r>
          </w:p>
        </w:tc>
      </w:tr>
      <w:tr w:rsidR="00C85197" w:rsidRPr="00A16B5B" w14:paraId="66F6B166" w14:textId="77777777" w:rsidTr="008E761C">
        <w:tc>
          <w:tcPr>
            <w:tcW w:w="236" w:type="dxa"/>
            <w:tcBorders>
              <w:top w:val="single" w:sz="4" w:space="0" w:color="000000"/>
              <w:left w:val="single" w:sz="4" w:space="0" w:color="000000"/>
              <w:bottom w:val="single" w:sz="4" w:space="0" w:color="000000"/>
              <w:right w:val="single" w:sz="4" w:space="0" w:color="000000"/>
            </w:tcBorders>
          </w:tcPr>
          <w:p w14:paraId="7D2002DC" w14:textId="77777777" w:rsidR="00C85197" w:rsidRPr="007F7189" w:rsidRDefault="00C85197" w:rsidP="008E761C">
            <w:pPr>
              <w:pStyle w:val="TAL"/>
              <w:rP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501AA5AF" w14:textId="77777777" w:rsidR="00C85197" w:rsidRPr="007F7189" w:rsidRDefault="00C85197" w:rsidP="008E761C">
            <w:pPr>
              <w:pStyle w:val="TAL"/>
              <w:rPr>
                <w:rStyle w:val="Codechar"/>
              </w:rPr>
            </w:pPr>
            <w:r w:rsidRPr="007F7189">
              <w:rPr>
                <w:rStyle w:val="Codechar"/>
              </w:rPr>
              <w:t>certificateId</w:t>
            </w:r>
          </w:p>
        </w:tc>
        <w:tc>
          <w:tcPr>
            <w:tcW w:w="2268" w:type="dxa"/>
            <w:tcBorders>
              <w:top w:val="single" w:sz="4" w:space="0" w:color="000000"/>
              <w:left w:val="single" w:sz="4" w:space="0" w:color="000000"/>
              <w:bottom w:val="single" w:sz="4" w:space="0" w:color="000000"/>
              <w:right w:val="single" w:sz="4" w:space="0" w:color="000000"/>
            </w:tcBorders>
            <w:hideMark/>
          </w:tcPr>
          <w:p w14:paraId="29531CD7" w14:textId="77777777" w:rsidR="00C85197" w:rsidRPr="00BB058C" w:rsidRDefault="00C85197" w:rsidP="008E761C">
            <w:pPr>
              <w:pStyle w:val="PL"/>
              <w:rPr>
                <w:sz w:val="18"/>
                <w:szCs w:val="18"/>
              </w:rPr>
            </w:pPr>
            <w:r w:rsidRPr="00BB058C">
              <w:rPr>
                <w:sz w:val="18"/>
                <w:szCs w:val="18"/>
              </w:rPr>
              <w:t>ResourceId</w:t>
            </w:r>
          </w:p>
        </w:tc>
        <w:tc>
          <w:tcPr>
            <w:tcW w:w="1276" w:type="dxa"/>
            <w:tcBorders>
              <w:top w:val="single" w:sz="4" w:space="0" w:color="000000"/>
              <w:left w:val="single" w:sz="4" w:space="0" w:color="000000"/>
              <w:bottom w:val="single" w:sz="4" w:space="0" w:color="000000"/>
              <w:right w:val="single" w:sz="4" w:space="0" w:color="000000"/>
            </w:tcBorders>
            <w:hideMark/>
          </w:tcPr>
          <w:p w14:paraId="74863E04" w14:textId="77777777" w:rsidR="00C85197" w:rsidRPr="00A16B5B" w:rsidRDefault="00C85197" w:rsidP="008E761C">
            <w:pPr>
              <w:pStyle w:val="TAC"/>
            </w:pPr>
            <w:r w:rsidRPr="00A16B5B">
              <w:rPr>
                <w:lang w:eastAsia="fr-FR"/>
              </w:rPr>
              <w:t>0..1</w:t>
            </w:r>
          </w:p>
        </w:tc>
        <w:tc>
          <w:tcPr>
            <w:tcW w:w="8204" w:type="dxa"/>
            <w:tcBorders>
              <w:top w:val="single" w:sz="4" w:space="0" w:color="000000"/>
              <w:left w:val="single" w:sz="4" w:space="0" w:color="000000"/>
              <w:bottom w:val="single" w:sz="4" w:space="0" w:color="000000"/>
              <w:right w:val="single" w:sz="4" w:space="0" w:color="000000"/>
            </w:tcBorders>
            <w:hideMark/>
          </w:tcPr>
          <w:p w14:paraId="5D061E75" w14:textId="77777777" w:rsidR="00C85197" w:rsidRPr="00A16B5B" w:rsidRDefault="00C85197" w:rsidP="008E761C">
            <w:pPr>
              <w:pStyle w:val="TAL"/>
              <w:keepNext w:val="0"/>
            </w:pPr>
            <w:r w:rsidRPr="00A16B5B">
              <w:t>A reference to a Server Certificate resource (see clause 8.4.3.2).</w:t>
            </w:r>
          </w:p>
          <w:p w14:paraId="4ECB43D9" w14:textId="77777777" w:rsidR="00C85197" w:rsidRPr="00A16B5B" w:rsidRDefault="00C85197" w:rsidP="008E761C">
            <w:pPr>
              <w:pStyle w:val="TAL"/>
            </w:pPr>
            <w:r w:rsidRPr="00A16B5B">
              <w:t>When content is contributed using TLS [29], the referenced X.509 [10] certificate for the origin domain is presented by the Media AS in the TLS handshake at reference point M4. This attribute indicates the identifier of the certificate to use.</w:t>
            </w:r>
          </w:p>
        </w:tc>
      </w:tr>
      <w:tr w:rsidR="00C85197" w:rsidRPr="00A16B5B" w14:paraId="3843BD3D" w14:textId="77777777" w:rsidTr="008E761C">
        <w:tc>
          <w:tcPr>
            <w:tcW w:w="236" w:type="dxa"/>
            <w:tcBorders>
              <w:top w:val="single" w:sz="4" w:space="0" w:color="000000"/>
              <w:left w:val="single" w:sz="4" w:space="0" w:color="000000"/>
              <w:bottom w:val="single" w:sz="4" w:space="0" w:color="000000"/>
              <w:right w:val="single" w:sz="4" w:space="0" w:color="000000"/>
            </w:tcBorders>
          </w:tcPr>
          <w:p w14:paraId="21008088" w14:textId="77777777" w:rsidR="00C85197" w:rsidRPr="007F7189" w:rsidRDefault="00C85197" w:rsidP="008E761C">
            <w:pPr>
              <w:pStyle w:val="TAL"/>
              <w:rP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2B4F9928" w14:textId="77777777" w:rsidR="00C85197" w:rsidRPr="007F7189" w:rsidRDefault="00C85197" w:rsidP="008E761C">
            <w:pPr>
              <w:pStyle w:val="TAL"/>
              <w:rPr>
                <w:rStyle w:val="Codechar"/>
              </w:rPr>
            </w:pPr>
            <w:r w:rsidRPr="007F7189">
              <w:rPr>
                <w:rStyle w:val="Codechar"/>
              </w:rPr>
              <w:t>canonical‌Domain‌Name</w:t>
            </w:r>
          </w:p>
        </w:tc>
        <w:tc>
          <w:tcPr>
            <w:tcW w:w="2268" w:type="dxa"/>
            <w:tcBorders>
              <w:top w:val="single" w:sz="4" w:space="0" w:color="000000"/>
              <w:left w:val="single" w:sz="4" w:space="0" w:color="000000"/>
              <w:bottom w:val="single" w:sz="4" w:space="0" w:color="000000"/>
              <w:right w:val="single" w:sz="4" w:space="0" w:color="000000"/>
            </w:tcBorders>
            <w:hideMark/>
          </w:tcPr>
          <w:p w14:paraId="27B34C67" w14:textId="77777777" w:rsidR="00C85197" w:rsidRPr="00BB058C" w:rsidRDefault="00C85197" w:rsidP="008E761C">
            <w:pPr>
              <w:pStyle w:val="PL"/>
              <w:rPr>
                <w:sz w:val="18"/>
                <w:szCs w:val="18"/>
              </w:rPr>
            </w:pPr>
            <w:r w:rsidRPr="00BB058C">
              <w:rPr>
                <w:sz w:val="18"/>
                <w:szCs w:val="18"/>
              </w:rPr>
              <w:t>string</w:t>
            </w:r>
          </w:p>
        </w:tc>
        <w:tc>
          <w:tcPr>
            <w:tcW w:w="1276" w:type="dxa"/>
            <w:tcBorders>
              <w:top w:val="single" w:sz="4" w:space="0" w:color="000000"/>
              <w:left w:val="single" w:sz="4" w:space="0" w:color="000000"/>
              <w:bottom w:val="single" w:sz="4" w:space="0" w:color="000000"/>
              <w:right w:val="single" w:sz="4" w:space="0" w:color="000000"/>
            </w:tcBorders>
            <w:hideMark/>
          </w:tcPr>
          <w:p w14:paraId="2486E017" w14:textId="77777777" w:rsidR="00C85197" w:rsidRPr="00A16B5B" w:rsidRDefault="00C85197" w:rsidP="008E761C">
            <w:pPr>
              <w:pStyle w:val="TAC"/>
            </w:pPr>
            <w:r w:rsidRPr="00A16B5B">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654F8F92" w14:textId="025EA345" w:rsidR="00C85197" w:rsidRPr="00A16B5B" w:rsidRDefault="00C85197" w:rsidP="008E761C">
            <w:pPr>
              <w:pStyle w:val="TAL"/>
              <w:rPr>
                <w:lang w:eastAsia="fr-FR"/>
              </w:rPr>
            </w:pPr>
            <w:r w:rsidRPr="00A16B5B">
              <w:t xml:space="preserve">All resources exposed </w:t>
            </w:r>
            <w:ins w:id="744" w:author="Cloud, Jason (4/11/25)" w:date="2025-04-13T12:23:00Z" w16du:dateUtc="2025-04-13T19:23:00Z">
              <w:r w:rsidR="00BD7A93">
                <w:t xml:space="preserve">from service locations </w:t>
              </w:r>
            </w:ins>
            <w:r w:rsidRPr="00A16B5B">
              <w:t xml:space="preserve">at reference point M4 shall be accessible through this default </w:t>
            </w:r>
            <w:proofErr w:type="gramStart"/>
            <w:r w:rsidRPr="00A16B5B">
              <w:t>Fully-Qualified</w:t>
            </w:r>
            <w:proofErr w:type="gramEnd"/>
            <w:r w:rsidRPr="00A16B5B">
              <w:t xml:space="preserve"> Domain Name assigned by the Media AF.</w:t>
            </w:r>
          </w:p>
        </w:tc>
      </w:tr>
      <w:tr w:rsidR="00C85197" w:rsidRPr="00A16B5B" w14:paraId="07D59101" w14:textId="77777777" w:rsidTr="008E761C">
        <w:tc>
          <w:tcPr>
            <w:tcW w:w="236" w:type="dxa"/>
            <w:tcBorders>
              <w:top w:val="single" w:sz="4" w:space="0" w:color="000000"/>
              <w:left w:val="single" w:sz="4" w:space="0" w:color="000000"/>
              <w:bottom w:val="single" w:sz="4" w:space="0" w:color="000000"/>
              <w:right w:val="single" w:sz="4" w:space="0" w:color="000000"/>
            </w:tcBorders>
          </w:tcPr>
          <w:p w14:paraId="19BFA7E7" w14:textId="77777777" w:rsidR="00C85197" w:rsidRPr="007F7189" w:rsidRDefault="00C85197" w:rsidP="008E761C">
            <w:pPr>
              <w:pStyle w:val="TAL"/>
              <w:rP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6898FB1E" w14:textId="77777777" w:rsidR="00C85197" w:rsidRPr="007F7189" w:rsidRDefault="00C85197" w:rsidP="008E761C">
            <w:pPr>
              <w:pStyle w:val="TAL"/>
              <w:rPr>
                <w:rStyle w:val="Codechar"/>
              </w:rPr>
            </w:pPr>
            <w:r w:rsidRPr="007F7189">
              <w:rPr>
                <w:rStyle w:val="Codechar"/>
              </w:rPr>
              <w:t>domainNameAlias</w:t>
            </w:r>
          </w:p>
        </w:tc>
        <w:tc>
          <w:tcPr>
            <w:tcW w:w="2268" w:type="dxa"/>
            <w:tcBorders>
              <w:top w:val="single" w:sz="4" w:space="0" w:color="000000"/>
              <w:left w:val="single" w:sz="4" w:space="0" w:color="000000"/>
              <w:bottom w:val="single" w:sz="4" w:space="0" w:color="000000"/>
              <w:right w:val="single" w:sz="4" w:space="0" w:color="000000"/>
            </w:tcBorders>
            <w:hideMark/>
          </w:tcPr>
          <w:p w14:paraId="4FE6A290" w14:textId="77777777" w:rsidR="00C85197" w:rsidRPr="00BB058C" w:rsidRDefault="00C85197" w:rsidP="008E761C">
            <w:pPr>
              <w:pStyle w:val="PL"/>
              <w:rPr>
                <w:sz w:val="18"/>
                <w:szCs w:val="18"/>
              </w:rPr>
            </w:pPr>
            <w:r w:rsidRPr="00BB058C">
              <w:rPr>
                <w:sz w:val="18"/>
                <w:szCs w:val="18"/>
              </w:rPr>
              <w:t>string</w:t>
            </w:r>
          </w:p>
        </w:tc>
        <w:tc>
          <w:tcPr>
            <w:tcW w:w="1276" w:type="dxa"/>
            <w:tcBorders>
              <w:top w:val="single" w:sz="4" w:space="0" w:color="000000"/>
              <w:left w:val="single" w:sz="4" w:space="0" w:color="000000"/>
              <w:bottom w:val="single" w:sz="4" w:space="0" w:color="000000"/>
              <w:right w:val="single" w:sz="4" w:space="0" w:color="000000"/>
            </w:tcBorders>
          </w:tcPr>
          <w:p w14:paraId="5DF74108" w14:textId="77777777" w:rsidR="00C85197" w:rsidRPr="00A16B5B" w:rsidRDefault="00C85197" w:rsidP="008E761C">
            <w:pPr>
              <w:pStyle w:val="TAC"/>
            </w:pPr>
            <w:r w:rsidRPr="00A16B5B">
              <w:t>0..1</w:t>
            </w:r>
          </w:p>
        </w:tc>
        <w:tc>
          <w:tcPr>
            <w:tcW w:w="8204" w:type="dxa"/>
            <w:tcBorders>
              <w:top w:val="single" w:sz="4" w:space="0" w:color="000000"/>
              <w:left w:val="single" w:sz="4" w:space="0" w:color="000000"/>
              <w:bottom w:val="single" w:sz="4" w:space="0" w:color="000000"/>
              <w:right w:val="single" w:sz="4" w:space="0" w:color="000000"/>
            </w:tcBorders>
            <w:hideMark/>
          </w:tcPr>
          <w:p w14:paraId="7186BE20" w14:textId="62D2F3A1" w:rsidR="00C85197" w:rsidRPr="00A16B5B" w:rsidRDefault="00C85197" w:rsidP="008E761C">
            <w:pPr>
              <w:pStyle w:val="Default"/>
              <w:rPr>
                <w:sz w:val="18"/>
                <w:szCs w:val="18"/>
              </w:rPr>
            </w:pPr>
            <w:r w:rsidRPr="00A16B5B">
              <w:rPr>
                <w:sz w:val="18"/>
                <w:szCs w:val="18"/>
              </w:rPr>
              <w:t xml:space="preserve">The Media Application Provider may assign another </w:t>
            </w:r>
            <w:proofErr w:type="gramStart"/>
            <w:r w:rsidRPr="00A16B5B">
              <w:rPr>
                <w:sz w:val="18"/>
                <w:szCs w:val="18"/>
              </w:rPr>
              <w:t>Fully-Qualified</w:t>
            </w:r>
            <w:proofErr w:type="gramEnd"/>
            <w:r w:rsidRPr="00A16B5B">
              <w:rPr>
                <w:sz w:val="18"/>
                <w:szCs w:val="18"/>
              </w:rPr>
              <w:t xml:space="preserve"> Domain Name (FQDN) through which media resources within the scope of this contribution configuration are additionally accessible from the Media AS at reference point M4</w:t>
            </w:r>
            <w:ins w:id="745" w:author="Cloud, Jason (4/11/25)" w:date="2025-04-13T12:25:00Z" w16du:dateUtc="2025-04-13T19:25:00Z">
              <w:r w:rsidR="00BD7A93">
                <w:rPr>
                  <w:sz w:val="18"/>
                  <w:szCs w:val="18"/>
                </w:rPr>
                <w:t xml:space="preserve"> se</w:t>
              </w:r>
            </w:ins>
            <w:ins w:id="746" w:author="Cloud, Jason (4/11/25)" w:date="2025-04-13T12:26:00Z" w16du:dateUtc="2025-04-13T19:26:00Z">
              <w:r w:rsidR="00BD7A93">
                <w:rPr>
                  <w:sz w:val="18"/>
                  <w:szCs w:val="18"/>
                </w:rPr>
                <w:t>rvice locations</w:t>
              </w:r>
            </w:ins>
            <w:r w:rsidRPr="00A16B5B">
              <w:rPr>
                <w:sz w:val="18"/>
                <w:szCs w:val="18"/>
              </w:rPr>
              <w:t>.</w:t>
            </w:r>
          </w:p>
          <w:p w14:paraId="5938B2E1" w14:textId="3F6B5DBB" w:rsidR="00C85197" w:rsidRPr="00A16B5B" w:rsidRDefault="00C85197" w:rsidP="008E761C">
            <w:pPr>
              <w:pStyle w:val="TAL"/>
            </w:pPr>
            <w:r w:rsidRPr="00A16B5B">
              <w:t>This domain name is used by the Media AS to set appropriate CORS HTTP response headers at reference point M4</w:t>
            </w:r>
            <w:ins w:id="747" w:author="Cloud, Jason (4/11/25)" w:date="2025-04-13T12:26:00Z" w16du:dateUtc="2025-04-13T19:26:00Z">
              <w:r w:rsidR="00BD7A93">
                <w:t xml:space="preserve"> service locations</w:t>
              </w:r>
            </w:ins>
            <w:r w:rsidRPr="00A16B5B">
              <w:t>.</w:t>
            </w:r>
          </w:p>
          <w:p w14:paraId="6F335919" w14:textId="77777777" w:rsidR="00C85197" w:rsidRPr="00A16B5B" w:rsidRDefault="00C85197" w:rsidP="008E761C">
            <w:pPr>
              <w:pStyle w:val="TAL"/>
            </w:pPr>
            <w:r w:rsidRPr="00A16B5B">
              <w:t xml:space="preserve">If this property is present, the Media Application Provider is responsible for providing in the DNS a </w:t>
            </w:r>
            <w:r w:rsidRPr="00BB058C">
              <w:rPr>
                <w:i/>
                <w:iCs/>
              </w:rPr>
              <w:t>CNAME</w:t>
            </w:r>
            <w:r w:rsidRPr="00A16B5B">
              <w:t xml:space="preserve"> record that resolves </w:t>
            </w:r>
            <w:r w:rsidRPr="00C84DC5">
              <w:rPr>
                <w:rStyle w:val="Codechar"/>
              </w:rPr>
              <w:t>domainNameAlias</w:t>
            </w:r>
            <w:r w:rsidRPr="00A16B5B">
              <w:t xml:space="preserve"> to </w:t>
            </w:r>
            <w:r w:rsidRPr="00C84DC5">
              <w:rPr>
                <w:rStyle w:val="Codechar"/>
              </w:rPr>
              <w:t>canonicalDomainName</w:t>
            </w:r>
            <w:r w:rsidRPr="00A16B5B">
              <w:t>.</w:t>
            </w:r>
          </w:p>
          <w:p w14:paraId="1FEDFB7C" w14:textId="17F139EC" w:rsidR="00BD7A93" w:rsidRPr="00A16B5B" w:rsidRDefault="00C85197" w:rsidP="00BD7A93">
            <w:pPr>
              <w:pStyle w:val="TAL"/>
            </w:pPr>
            <w:r w:rsidRPr="00A16B5B">
              <w:t xml:space="preserve">If the </w:t>
            </w:r>
            <w:r w:rsidRPr="00C84DC5">
              <w:rPr>
                <w:rStyle w:val="Codechar"/>
              </w:rPr>
              <w:t>certificateId</w:t>
            </w:r>
            <w:r w:rsidRPr="00A16B5B">
              <w:t xml:space="preserve"> property is also present in this contribution configuration, the provided domain name alias shall match one of the </w:t>
            </w:r>
            <w:r w:rsidRPr="00C84DC5">
              <w:rPr>
                <w:rStyle w:val="Codechar"/>
              </w:rPr>
              <w:t>subjectAltName</w:t>
            </w:r>
            <w:r w:rsidRPr="00A16B5B">
              <w:t xml:space="preserve"> extension fields in the referenced Server Certificate resource, allowing for wildcard matching.</w:t>
            </w:r>
          </w:p>
        </w:tc>
      </w:tr>
      <w:tr w:rsidR="00C85197" w:rsidRPr="00A16B5B" w14:paraId="36704904" w14:textId="77777777" w:rsidTr="008E761C">
        <w:tc>
          <w:tcPr>
            <w:tcW w:w="236" w:type="dxa"/>
            <w:tcBorders>
              <w:top w:val="single" w:sz="4" w:space="0" w:color="000000"/>
              <w:left w:val="single" w:sz="4" w:space="0" w:color="000000"/>
              <w:bottom w:val="single" w:sz="4" w:space="0" w:color="000000"/>
              <w:right w:val="single" w:sz="4" w:space="0" w:color="000000"/>
            </w:tcBorders>
          </w:tcPr>
          <w:p w14:paraId="27287562" w14:textId="77777777" w:rsidR="00C85197" w:rsidRPr="007F7189" w:rsidRDefault="00C85197" w:rsidP="008E761C">
            <w:pPr>
              <w:pStyle w:val="TAL"/>
              <w:keepNext w:val="0"/>
              <w:rP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562BF5E9" w14:textId="77777777" w:rsidR="00C85197" w:rsidRPr="007F7189" w:rsidRDefault="00C85197" w:rsidP="008E761C">
            <w:pPr>
              <w:pStyle w:val="TAL"/>
              <w:rPr>
                <w:rStyle w:val="Codechar"/>
              </w:rPr>
            </w:pPr>
            <w:r w:rsidRPr="007F7189">
              <w:rPr>
                <w:rStyle w:val="Codechar"/>
              </w:rPr>
              <w:t>baseURL</w:t>
            </w:r>
          </w:p>
        </w:tc>
        <w:tc>
          <w:tcPr>
            <w:tcW w:w="2268" w:type="dxa"/>
            <w:tcBorders>
              <w:top w:val="single" w:sz="4" w:space="0" w:color="000000"/>
              <w:left w:val="single" w:sz="4" w:space="0" w:color="000000"/>
              <w:bottom w:val="single" w:sz="4" w:space="0" w:color="000000"/>
              <w:right w:val="single" w:sz="4" w:space="0" w:color="000000"/>
            </w:tcBorders>
            <w:hideMark/>
          </w:tcPr>
          <w:p w14:paraId="6F85C628" w14:textId="77777777" w:rsidR="00C85197" w:rsidRPr="00BB058C" w:rsidRDefault="00C85197" w:rsidP="008E761C">
            <w:pPr>
              <w:pStyle w:val="PL"/>
              <w:rPr>
                <w:sz w:val="18"/>
                <w:szCs w:val="18"/>
              </w:rPr>
            </w:pPr>
            <w:r w:rsidRPr="00BB058C">
              <w:rPr>
                <w:sz w:val="18"/>
                <w:szCs w:val="18"/>
              </w:rPr>
              <w:t>AbsoluteUrl</w:t>
            </w:r>
          </w:p>
        </w:tc>
        <w:tc>
          <w:tcPr>
            <w:tcW w:w="1276" w:type="dxa"/>
            <w:tcBorders>
              <w:top w:val="single" w:sz="4" w:space="0" w:color="000000"/>
              <w:left w:val="single" w:sz="4" w:space="0" w:color="000000"/>
              <w:bottom w:val="single" w:sz="4" w:space="0" w:color="000000"/>
              <w:right w:val="single" w:sz="4" w:space="0" w:color="000000"/>
            </w:tcBorders>
            <w:hideMark/>
          </w:tcPr>
          <w:p w14:paraId="7A0FD68D" w14:textId="77777777" w:rsidR="00C85197" w:rsidRPr="00A16B5B" w:rsidRDefault="00C85197" w:rsidP="008E761C">
            <w:pPr>
              <w:pStyle w:val="TAC"/>
              <w:keepNext w:val="0"/>
            </w:pPr>
            <w:r w:rsidRPr="00A16B5B">
              <w:rPr>
                <w:lang w:val="en-US"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4CA6E053" w14:textId="7F90B580" w:rsidR="00C85197" w:rsidRPr="00A16B5B" w:rsidRDefault="00C85197" w:rsidP="008E761C">
            <w:pPr>
              <w:pStyle w:val="TAL"/>
              <w:rPr>
                <w:lang w:val="en-US" w:eastAsia="fr-FR"/>
              </w:rPr>
            </w:pPr>
            <w:r w:rsidRPr="00A16B5B">
              <w:rPr>
                <w:lang w:val="en-US" w:eastAsia="fr-FR"/>
              </w:rPr>
              <w:t xml:space="preserve">A </w:t>
            </w:r>
            <w:ins w:id="748" w:author="Cloud, Jason (4/11/25)" w:date="2025-04-13T12:24:00Z" w16du:dateUtc="2025-04-13T19:24:00Z">
              <w:r w:rsidR="00BD7A93">
                <w:rPr>
                  <w:lang w:val="en-US" w:eastAsia="fr-FR"/>
                </w:rPr>
                <w:t xml:space="preserve">service location </w:t>
              </w:r>
            </w:ins>
            <w:r w:rsidRPr="00A16B5B">
              <w:rPr>
                <w:lang w:val="en-US" w:eastAsia="fr-FR"/>
              </w:rPr>
              <w:t>base URL (i.e. one that includes a scheme, authority, and, optionally, path segments) to which content is contributed by Media Clients at reference point M4 for this contribution configuration.</w:t>
            </w:r>
          </w:p>
          <w:p w14:paraId="38F8A8CB" w14:textId="77E2A57C" w:rsidR="00BD7A93" w:rsidRPr="00BD7A93" w:rsidRDefault="00C85197" w:rsidP="00BD7A93">
            <w:pPr>
              <w:pStyle w:val="TAL"/>
              <w:rPr>
                <w:lang w:val="en-US" w:eastAsia="fr-FR"/>
              </w:rPr>
            </w:pPr>
            <w:r w:rsidRPr="00A16B5B">
              <w:rPr>
                <w:lang w:val="en-US" w:eastAsia="fr-FR"/>
              </w:rPr>
              <w:t>Nominated by the Media AF when the Content Publishing Configuration is provisioned. It is an error for the Media Application Provider to set this.</w:t>
            </w:r>
          </w:p>
        </w:tc>
      </w:tr>
      <w:tr w:rsidR="00C85197" w:rsidRPr="00A16B5B" w14:paraId="3ED0B279" w14:textId="77777777" w:rsidTr="008E761C">
        <w:tc>
          <w:tcPr>
            <w:tcW w:w="236" w:type="dxa"/>
            <w:tcBorders>
              <w:top w:val="single" w:sz="4" w:space="0" w:color="000000"/>
              <w:left w:val="single" w:sz="4" w:space="0" w:color="000000"/>
              <w:bottom w:val="single" w:sz="4" w:space="0" w:color="000000"/>
              <w:right w:val="single" w:sz="4" w:space="0" w:color="000000"/>
            </w:tcBorders>
          </w:tcPr>
          <w:p w14:paraId="0CADED0E" w14:textId="77777777" w:rsidR="00C85197" w:rsidRPr="007F7189" w:rsidRDefault="00C85197" w:rsidP="008E761C">
            <w:pPr>
              <w:pStyle w:val="TAL"/>
              <w:rP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076BFA52" w14:textId="77777777" w:rsidR="00C85197" w:rsidRPr="007F7189" w:rsidRDefault="00C85197" w:rsidP="008E761C">
            <w:pPr>
              <w:pStyle w:val="TAL"/>
              <w:rPr>
                <w:rStyle w:val="Codechar"/>
              </w:rPr>
            </w:pPr>
            <w:r w:rsidRPr="007F7189">
              <w:rPr>
                <w:rStyle w:val="Codechar"/>
              </w:rPr>
              <w:t>entryPoint</w:t>
            </w:r>
          </w:p>
        </w:tc>
        <w:tc>
          <w:tcPr>
            <w:tcW w:w="2268" w:type="dxa"/>
            <w:tcBorders>
              <w:top w:val="single" w:sz="4" w:space="0" w:color="000000"/>
              <w:left w:val="single" w:sz="4" w:space="0" w:color="000000"/>
              <w:bottom w:val="single" w:sz="4" w:space="0" w:color="000000"/>
              <w:right w:val="single" w:sz="4" w:space="0" w:color="000000"/>
            </w:tcBorders>
            <w:hideMark/>
          </w:tcPr>
          <w:p w14:paraId="546ED329" w14:textId="77777777" w:rsidR="00C85197" w:rsidRPr="00BB058C" w:rsidRDefault="00C85197" w:rsidP="008E761C">
            <w:pPr>
              <w:pStyle w:val="PL"/>
              <w:rPr>
                <w:sz w:val="18"/>
                <w:szCs w:val="18"/>
              </w:rPr>
            </w:pPr>
            <w:r>
              <w:rPr>
                <w:sz w:val="18"/>
                <w:szCs w:val="18"/>
              </w:rPr>
              <w:t>Relative</w:t>
            </w:r>
            <w:r w:rsidRPr="00BB058C">
              <w:rPr>
                <w:sz w:val="18"/>
                <w:szCs w:val="18"/>
              </w:rPr>
              <w:t>‌Media‌Entry‌Point</w:t>
            </w:r>
          </w:p>
        </w:tc>
        <w:tc>
          <w:tcPr>
            <w:tcW w:w="1276" w:type="dxa"/>
            <w:tcBorders>
              <w:top w:val="single" w:sz="4" w:space="0" w:color="000000"/>
              <w:left w:val="single" w:sz="4" w:space="0" w:color="000000"/>
              <w:bottom w:val="single" w:sz="4" w:space="0" w:color="000000"/>
              <w:right w:val="single" w:sz="4" w:space="0" w:color="000000"/>
            </w:tcBorders>
            <w:hideMark/>
          </w:tcPr>
          <w:p w14:paraId="3AA7AEA7" w14:textId="77777777" w:rsidR="00C85197" w:rsidRPr="00A16B5B" w:rsidRDefault="00C85197" w:rsidP="008E761C">
            <w:pPr>
              <w:pStyle w:val="TAC"/>
            </w:pPr>
            <w:r w:rsidRPr="00A16B5B">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4DE3FF94" w14:textId="77777777" w:rsidR="00C85197" w:rsidRPr="00A16B5B" w:rsidRDefault="00C85197" w:rsidP="008E761C">
            <w:pPr>
              <w:pStyle w:val="TAL"/>
            </w:pPr>
            <w:r w:rsidRPr="00A16B5B">
              <w:t>The Media Entry Point nominated by the Media Application Provider for this contribution configuration (see clause 7.3.3.12).</w:t>
            </w:r>
          </w:p>
        </w:tc>
      </w:tr>
      <w:tr w:rsidR="00C85197" w:rsidRPr="00A16B5B" w14:paraId="123618C1" w14:textId="77777777" w:rsidTr="008E761C">
        <w:tc>
          <w:tcPr>
            <w:tcW w:w="236" w:type="dxa"/>
            <w:tcBorders>
              <w:top w:val="single" w:sz="4" w:space="0" w:color="000000"/>
              <w:left w:val="single" w:sz="4" w:space="0" w:color="000000"/>
              <w:bottom w:val="single" w:sz="4" w:space="0" w:color="000000"/>
              <w:right w:val="single" w:sz="4" w:space="0" w:color="000000"/>
            </w:tcBorders>
          </w:tcPr>
          <w:p w14:paraId="675BA066" w14:textId="77777777" w:rsidR="00C85197" w:rsidRPr="007F7189" w:rsidRDefault="00C85197" w:rsidP="008E761C">
            <w:pPr>
              <w:pStyle w:val="TAL"/>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41255E18" w14:textId="77777777" w:rsidR="00C85197" w:rsidRPr="007F7189" w:rsidRDefault="00C85197" w:rsidP="008E761C">
            <w:pPr>
              <w:pStyle w:val="TAL"/>
              <w:rPr>
                <w:rStyle w:val="Codechar"/>
              </w:rPr>
            </w:pPr>
          </w:p>
        </w:tc>
        <w:tc>
          <w:tcPr>
            <w:tcW w:w="1993" w:type="dxa"/>
            <w:gridSpan w:val="2"/>
            <w:tcBorders>
              <w:top w:val="single" w:sz="4" w:space="0" w:color="000000"/>
              <w:left w:val="single" w:sz="4" w:space="0" w:color="000000"/>
              <w:bottom w:val="single" w:sz="4" w:space="0" w:color="000000"/>
              <w:right w:val="single" w:sz="4" w:space="0" w:color="000000"/>
            </w:tcBorders>
          </w:tcPr>
          <w:p w14:paraId="51978DEB" w14:textId="77777777" w:rsidR="00C85197" w:rsidRPr="007F7189" w:rsidRDefault="00C85197" w:rsidP="008E761C">
            <w:pPr>
              <w:pStyle w:val="TAL"/>
              <w:rPr>
                <w:rStyle w:val="Codechar"/>
              </w:rPr>
            </w:pPr>
            <w:r w:rsidRPr="007F7189">
              <w:rPr>
                <w:rStyle w:val="Codechar"/>
              </w:rPr>
              <w:t>relativePath</w:t>
            </w:r>
          </w:p>
        </w:tc>
        <w:tc>
          <w:tcPr>
            <w:tcW w:w="2268" w:type="dxa"/>
            <w:tcBorders>
              <w:top w:val="single" w:sz="4" w:space="0" w:color="000000"/>
              <w:left w:val="single" w:sz="4" w:space="0" w:color="000000"/>
              <w:bottom w:val="single" w:sz="4" w:space="0" w:color="000000"/>
              <w:right w:val="single" w:sz="4" w:space="0" w:color="000000"/>
            </w:tcBorders>
            <w:hideMark/>
          </w:tcPr>
          <w:p w14:paraId="3E2C49FC" w14:textId="77777777" w:rsidR="00C85197" w:rsidRPr="00BB058C" w:rsidRDefault="00C85197" w:rsidP="008E761C">
            <w:pPr>
              <w:pStyle w:val="PL"/>
              <w:rPr>
                <w:sz w:val="18"/>
                <w:szCs w:val="18"/>
              </w:rPr>
            </w:pPr>
            <w:r w:rsidRPr="00BB058C">
              <w:rPr>
                <w:sz w:val="18"/>
                <w:szCs w:val="18"/>
              </w:rPr>
              <w:t>Relative‌Url</w:t>
            </w:r>
          </w:p>
        </w:tc>
        <w:tc>
          <w:tcPr>
            <w:tcW w:w="1276" w:type="dxa"/>
            <w:tcBorders>
              <w:top w:val="single" w:sz="4" w:space="0" w:color="000000"/>
              <w:left w:val="single" w:sz="4" w:space="0" w:color="000000"/>
              <w:bottom w:val="single" w:sz="4" w:space="0" w:color="000000"/>
              <w:right w:val="single" w:sz="4" w:space="0" w:color="000000"/>
            </w:tcBorders>
            <w:hideMark/>
          </w:tcPr>
          <w:p w14:paraId="441F2BAD" w14:textId="77777777" w:rsidR="00C85197" w:rsidRPr="00A16B5B" w:rsidRDefault="00C85197" w:rsidP="008E761C">
            <w:pPr>
              <w:pStyle w:val="TAC"/>
            </w:pPr>
            <w:r w:rsidRPr="00A16B5B">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7ADB7199" w14:textId="77777777" w:rsidR="00C85197" w:rsidRPr="00A16B5B" w:rsidRDefault="00C85197" w:rsidP="008E761C">
            <w:pPr>
              <w:pStyle w:val="TAL"/>
            </w:pPr>
            <w:r w:rsidRPr="00A16B5B">
              <w:t>A relative path (i.e., without a scheme or any leading forward slash characters) for this Media Entry Point which may point to a document resource.</w:t>
            </w:r>
          </w:p>
          <w:p w14:paraId="4FA1EE0C" w14:textId="77777777" w:rsidR="00C85197" w:rsidRPr="00A16B5B" w:rsidRDefault="00C85197" w:rsidP="008E761C">
            <w:pPr>
              <w:pStyle w:val="TAL"/>
            </w:pPr>
            <w:r w:rsidRPr="00A16B5B">
              <w:rPr>
                <w:lang w:eastAsia="fr-FR"/>
              </w:rPr>
              <w:t>Nominated by the Media AF.</w:t>
            </w:r>
          </w:p>
        </w:tc>
      </w:tr>
      <w:tr w:rsidR="00C85197" w:rsidRPr="00A16B5B" w14:paraId="5668D54C" w14:textId="77777777" w:rsidTr="008E761C">
        <w:trPr>
          <w:cantSplit/>
        </w:trPr>
        <w:tc>
          <w:tcPr>
            <w:tcW w:w="236" w:type="dxa"/>
            <w:tcBorders>
              <w:top w:val="single" w:sz="4" w:space="0" w:color="000000"/>
              <w:left w:val="single" w:sz="4" w:space="0" w:color="000000"/>
              <w:bottom w:val="single" w:sz="4" w:space="0" w:color="000000"/>
              <w:right w:val="single" w:sz="4" w:space="0" w:color="000000"/>
            </w:tcBorders>
          </w:tcPr>
          <w:p w14:paraId="40606826" w14:textId="77777777" w:rsidR="00C85197" w:rsidRPr="007F7189" w:rsidRDefault="00C85197" w:rsidP="008E761C">
            <w:pPr>
              <w:pStyle w:val="TAL"/>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4D8850F2" w14:textId="77777777" w:rsidR="00C85197" w:rsidRPr="007F7189" w:rsidRDefault="00C85197" w:rsidP="008E761C">
            <w:pPr>
              <w:pStyle w:val="TAL"/>
              <w:rPr>
                <w:rStyle w:val="Codechar"/>
              </w:rPr>
            </w:pPr>
          </w:p>
        </w:tc>
        <w:tc>
          <w:tcPr>
            <w:tcW w:w="1993" w:type="dxa"/>
            <w:gridSpan w:val="2"/>
            <w:tcBorders>
              <w:top w:val="single" w:sz="4" w:space="0" w:color="000000"/>
              <w:left w:val="single" w:sz="4" w:space="0" w:color="000000"/>
              <w:bottom w:val="single" w:sz="4" w:space="0" w:color="000000"/>
              <w:right w:val="single" w:sz="4" w:space="0" w:color="000000"/>
            </w:tcBorders>
          </w:tcPr>
          <w:p w14:paraId="01963746" w14:textId="77777777" w:rsidR="00C85197" w:rsidRPr="007F7189" w:rsidRDefault="00C85197" w:rsidP="008E761C">
            <w:pPr>
              <w:pStyle w:val="TAL"/>
              <w:rPr>
                <w:rStyle w:val="Codechar"/>
              </w:rPr>
            </w:pPr>
            <w:r w:rsidRPr="007F7189">
              <w:rPr>
                <w:rStyle w:val="Codechar"/>
              </w:rPr>
              <w:t>contentType</w:t>
            </w:r>
          </w:p>
        </w:tc>
        <w:tc>
          <w:tcPr>
            <w:tcW w:w="2268" w:type="dxa"/>
            <w:tcBorders>
              <w:top w:val="single" w:sz="4" w:space="0" w:color="000000"/>
              <w:left w:val="single" w:sz="4" w:space="0" w:color="000000"/>
              <w:bottom w:val="single" w:sz="4" w:space="0" w:color="000000"/>
              <w:right w:val="single" w:sz="4" w:space="0" w:color="000000"/>
            </w:tcBorders>
            <w:hideMark/>
          </w:tcPr>
          <w:p w14:paraId="7AD3265C" w14:textId="77777777" w:rsidR="00C85197" w:rsidRPr="00BB058C" w:rsidRDefault="00C85197" w:rsidP="008E761C">
            <w:pPr>
              <w:pStyle w:val="PL"/>
              <w:rPr>
                <w:sz w:val="18"/>
                <w:szCs w:val="18"/>
              </w:rPr>
            </w:pPr>
            <w:r w:rsidRPr="00BB058C">
              <w:rPr>
                <w:sz w:val="18"/>
                <w:szCs w:val="18"/>
              </w:rPr>
              <w:t>string</w:t>
            </w:r>
          </w:p>
        </w:tc>
        <w:tc>
          <w:tcPr>
            <w:tcW w:w="1276" w:type="dxa"/>
            <w:tcBorders>
              <w:top w:val="single" w:sz="4" w:space="0" w:color="000000"/>
              <w:left w:val="single" w:sz="4" w:space="0" w:color="000000"/>
              <w:bottom w:val="single" w:sz="4" w:space="0" w:color="000000"/>
              <w:right w:val="single" w:sz="4" w:space="0" w:color="000000"/>
            </w:tcBorders>
            <w:hideMark/>
          </w:tcPr>
          <w:p w14:paraId="11737E87" w14:textId="77777777" w:rsidR="00C85197" w:rsidRPr="00A16B5B" w:rsidRDefault="00C85197" w:rsidP="008E761C">
            <w:pPr>
              <w:pStyle w:val="TAC"/>
            </w:pPr>
            <w:r w:rsidRPr="00A16B5B">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16C9BDAA" w14:textId="77777777" w:rsidR="00C85197" w:rsidRPr="00A16B5B" w:rsidRDefault="00C85197" w:rsidP="008E761C">
            <w:pPr>
              <w:pStyle w:val="TAL"/>
              <w:rPr>
                <w:szCs w:val="18"/>
                <w:lang w:eastAsia="fr-FR"/>
              </w:rPr>
            </w:pPr>
            <w:r w:rsidRPr="00A16B5B">
              <w:rPr>
                <w:szCs w:val="18"/>
                <w:lang w:eastAsia="fr-FR"/>
              </w:rPr>
              <w:t>The MIME content type of this Media Entry Point.</w:t>
            </w:r>
          </w:p>
          <w:p w14:paraId="547DD436" w14:textId="77777777" w:rsidR="00C85197" w:rsidRPr="00A16B5B" w:rsidRDefault="00C85197" w:rsidP="008E761C">
            <w:pPr>
              <w:pStyle w:val="TAL"/>
            </w:pPr>
            <w:r w:rsidRPr="00A16B5B">
              <w:rPr>
                <w:lang w:eastAsia="fr-FR"/>
              </w:rPr>
              <w:t xml:space="preserve">This property shall be mutually exclusive with </w:t>
            </w:r>
            <w:r w:rsidRPr="006C560E">
              <w:rPr>
                <w:rStyle w:val="Codechar"/>
              </w:rPr>
              <w:t>protocol</w:t>
            </w:r>
            <w:r w:rsidRPr="00A16B5B">
              <w:rPr>
                <w:lang w:eastAsia="fr-FR"/>
              </w:rPr>
              <w:t>.</w:t>
            </w:r>
          </w:p>
          <w:p w14:paraId="7A42F0F5" w14:textId="77777777" w:rsidR="00C85197" w:rsidRPr="00A16B5B" w:rsidRDefault="00C85197" w:rsidP="008E761C">
            <w:pPr>
              <w:pStyle w:val="TAL"/>
            </w:pPr>
            <w:r w:rsidRPr="00A16B5B">
              <w:t>Used by the Media Client to select a contribution configuration.</w:t>
            </w:r>
          </w:p>
          <w:p w14:paraId="7522E2EF" w14:textId="77777777" w:rsidR="00C85197" w:rsidRPr="00A16B5B" w:rsidRDefault="00C85197" w:rsidP="008E761C">
            <w:pPr>
              <w:pStyle w:val="TAL"/>
            </w:pPr>
            <w:r w:rsidRPr="00A16B5B">
              <w:rPr>
                <w:szCs w:val="18"/>
              </w:rPr>
              <w:t>Nominated by the Media Application Provider.</w:t>
            </w:r>
          </w:p>
        </w:tc>
      </w:tr>
      <w:tr w:rsidR="00C85197" w:rsidRPr="00A16B5B" w14:paraId="3789760D" w14:textId="77777777" w:rsidTr="008E761C">
        <w:trPr>
          <w:cantSplit/>
        </w:trPr>
        <w:tc>
          <w:tcPr>
            <w:tcW w:w="236" w:type="dxa"/>
            <w:tcBorders>
              <w:top w:val="single" w:sz="4" w:space="0" w:color="000000"/>
              <w:left w:val="single" w:sz="4" w:space="0" w:color="000000"/>
              <w:bottom w:val="single" w:sz="4" w:space="0" w:color="000000"/>
              <w:right w:val="single" w:sz="4" w:space="0" w:color="000000"/>
            </w:tcBorders>
          </w:tcPr>
          <w:p w14:paraId="0ECBA2CC" w14:textId="77777777" w:rsidR="00C85197" w:rsidRPr="007F7189" w:rsidRDefault="00C85197" w:rsidP="008E761C">
            <w:pPr>
              <w:pStyle w:val="TAL"/>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35312BF3" w14:textId="77777777" w:rsidR="00C85197" w:rsidRPr="007F7189" w:rsidRDefault="00C85197" w:rsidP="008E761C">
            <w:pPr>
              <w:pStyle w:val="TAL"/>
              <w:rPr>
                <w:rStyle w:val="Codechar"/>
              </w:rPr>
            </w:pPr>
          </w:p>
        </w:tc>
        <w:tc>
          <w:tcPr>
            <w:tcW w:w="1993" w:type="dxa"/>
            <w:gridSpan w:val="2"/>
            <w:tcBorders>
              <w:top w:val="single" w:sz="4" w:space="0" w:color="000000"/>
              <w:left w:val="single" w:sz="4" w:space="0" w:color="000000"/>
              <w:bottom w:val="single" w:sz="4" w:space="0" w:color="000000"/>
              <w:right w:val="single" w:sz="4" w:space="0" w:color="000000"/>
            </w:tcBorders>
          </w:tcPr>
          <w:p w14:paraId="3A6FD9D3" w14:textId="77777777" w:rsidR="00C85197" w:rsidRPr="007F7189" w:rsidRDefault="00C85197" w:rsidP="008E761C">
            <w:pPr>
              <w:pStyle w:val="TAL"/>
              <w:rPr>
                <w:rStyle w:val="Codechar"/>
              </w:rPr>
            </w:pPr>
            <w:r w:rsidRPr="007F7189">
              <w:rPr>
                <w:rStyle w:val="Codechar"/>
              </w:rPr>
              <w:t>protocol</w:t>
            </w:r>
          </w:p>
        </w:tc>
        <w:tc>
          <w:tcPr>
            <w:tcW w:w="2268" w:type="dxa"/>
            <w:tcBorders>
              <w:top w:val="single" w:sz="4" w:space="0" w:color="000000"/>
              <w:left w:val="single" w:sz="4" w:space="0" w:color="000000"/>
              <w:bottom w:val="single" w:sz="4" w:space="0" w:color="000000"/>
              <w:right w:val="single" w:sz="4" w:space="0" w:color="000000"/>
            </w:tcBorders>
          </w:tcPr>
          <w:p w14:paraId="7004579B" w14:textId="77777777" w:rsidR="00C85197" w:rsidRPr="00BB058C" w:rsidRDefault="00C85197" w:rsidP="008E761C">
            <w:pPr>
              <w:pStyle w:val="PL"/>
              <w:rPr>
                <w:sz w:val="18"/>
                <w:szCs w:val="18"/>
              </w:rPr>
            </w:pPr>
            <w:r w:rsidRPr="00BB058C">
              <w:rPr>
                <w:sz w:val="18"/>
                <w:szCs w:val="18"/>
              </w:rPr>
              <w:t>Uri</w:t>
            </w:r>
          </w:p>
        </w:tc>
        <w:tc>
          <w:tcPr>
            <w:tcW w:w="1276" w:type="dxa"/>
            <w:tcBorders>
              <w:top w:val="single" w:sz="4" w:space="0" w:color="000000"/>
              <w:left w:val="single" w:sz="4" w:space="0" w:color="000000"/>
              <w:bottom w:val="single" w:sz="4" w:space="0" w:color="000000"/>
              <w:right w:val="single" w:sz="4" w:space="0" w:color="000000"/>
            </w:tcBorders>
          </w:tcPr>
          <w:p w14:paraId="71A1BAFC" w14:textId="77777777" w:rsidR="00C85197" w:rsidRPr="00A16B5B" w:rsidRDefault="00C85197" w:rsidP="008E761C">
            <w:pPr>
              <w:pStyle w:val="TAC"/>
              <w:rPr>
                <w:lang w:eastAsia="fr-FR"/>
              </w:rPr>
            </w:pPr>
            <w:r w:rsidRPr="00A16B5B">
              <w:rPr>
                <w:lang w:eastAsia="fr-FR"/>
              </w:rPr>
              <w:t>1..1</w:t>
            </w:r>
          </w:p>
        </w:tc>
        <w:tc>
          <w:tcPr>
            <w:tcW w:w="8204" w:type="dxa"/>
            <w:tcBorders>
              <w:top w:val="single" w:sz="4" w:space="0" w:color="000000"/>
              <w:left w:val="single" w:sz="4" w:space="0" w:color="000000"/>
              <w:bottom w:val="single" w:sz="4" w:space="0" w:color="000000"/>
              <w:right w:val="single" w:sz="4" w:space="0" w:color="000000"/>
            </w:tcBorders>
          </w:tcPr>
          <w:p w14:paraId="648F421E" w14:textId="77777777" w:rsidR="00C85197" w:rsidRPr="00A16B5B" w:rsidRDefault="00C85197" w:rsidP="008E761C">
            <w:pPr>
              <w:pStyle w:val="TAL"/>
              <w:rPr>
                <w:lang w:eastAsia="fr-FR"/>
              </w:rPr>
            </w:pPr>
            <w:r w:rsidRPr="00A16B5B">
              <w:rPr>
                <w:lang w:eastAsia="fr-FR"/>
              </w:rPr>
              <w:t xml:space="preserve">A </w:t>
            </w:r>
            <w:proofErr w:type="gramStart"/>
            <w:r w:rsidRPr="00A16B5B">
              <w:rPr>
                <w:lang w:eastAsia="fr-FR"/>
              </w:rPr>
              <w:t>fully-qualified</w:t>
            </w:r>
            <w:proofErr w:type="gramEnd"/>
            <w:r w:rsidRPr="00A16B5B">
              <w:rPr>
                <w:lang w:eastAsia="fr-FR"/>
              </w:rPr>
              <w:t xml:space="preserve"> term identifier URI that identifies the media contribution protocol at reference point M4 for this Media Entry Point.</w:t>
            </w:r>
          </w:p>
          <w:p w14:paraId="66E85A61" w14:textId="77777777" w:rsidR="00C85197" w:rsidRPr="00A16B5B" w:rsidRDefault="00C85197" w:rsidP="008E761C">
            <w:pPr>
              <w:pStyle w:val="TAL"/>
            </w:pPr>
            <w:r w:rsidRPr="00A16B5B">
              <w:rPr>
                <w:lang w:eastAsia="fr-FR"/>
              </w:rPr>
              <w:t xml:space="preserve">This property shall be mutually exclusive with </w:t>
            </w:r>
            <w:r w:rsidRPr="007F7189">
              <w:rPr>
                <w:rStyle w:val="Codechar"/>
              </w:rPr>
              <w:t>contentType</w:t>
            </w:r>
            <w:r w:rsidRPr="00A16B5B">
              <w:rPr>
                <w:lang w:eastAsia="fr-FR"/>
              </w:rPr>
              <w:t>.</w:t>
            </w:r>
          </w:p>
          <w:p w14:paraId="7AE02123" w14:textId="77777777" w:rsidR="00C85197" w:rsidRPr="00A16B5B" w:rsidRDefault="00C85197" w:rsidP="008E761C">
            <w:pPr>
              <w:pStyle w:val="TAL"/>
            </w:pPr>
            <w:r w:rsidRPr="00A16B5B">
              <w:t>Nominated by the Media Application Provider.</w:t>
            </w:r>
          </w:p>
          <w:p w14:paraId="03643D1F" w14:textId="77777777" w:rsidR="00C85197" w:rsidRPr="00A16B5B" w:rsidRDefault="00C85197" w:rsidP="008E761C">
            <w:pPr>
              <w:pStyle w:val="TAL"/>
              <w:rPr>
                <w:szCs w:val="18"/>
              </w:rPr>
            </w:pPr>
            <w:r w:rsidRPr="00A16B5B">
              <w:t>The controlled vocabulary of media contribution protocols is specified in clause 10 of TS 26.512 [6].</w:t>
            </w:r>
          </w:p>
        </w:tc>
      </w:tr>
      <w:tr w:rsidR="00C85197" w:rsidRPr="00A16B5B" w14:paraId="0D394BCD" w14:textId="77777777" w:rsidTr="008E761C">
        <w:tc>
          <w:tcPr>
            <w:tcW w:w="236" w:type="dxa"/>
            <w:tcBorders>
              <w:top w:val="single" w:sz="4" w:space="0" w:color="000000"/>
              <w:left w:val="single" w:sz="4" w:space="0" w:color="000000"/>
              <w:bottom w:val="single" w:sz="4" w:space="0" w:color="000000"/>
              <w:right w:val="single" w:sz="4" w:space="0" w:color="000000"/>
            </w:tcBorders>
          </w:tcPr>
          <w:p w14:paraId="2F829582" w14:textId="77777777" w:rsidR="00C85197" w:rsidRPr="007F7189" w:rsidRDefault="00C85197" w:rsidP="008E761C">
            <w:pPr>
              <w:pStyle w:val="TAL"/>
              <w:keepNext w:val="0"/>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3FAE6C53" w14:textId="77777777" w:rsidR="00C85197" w:rsidRPr="007F7189" w:rsidRDefault="00C85197" w:rsidP="008E761C">
            <w:pPr>
              <w:pStyle w:val="TAL"/>
              <w:keepNext w:val="0"/>
              <w:rPr>
                <w:rStyle w:val="Codechar"/>
              </w:rPr>
            </w:pPr>
          </w:p>
        </w:tc>
        <w:tc>
          <w:tcPr>
            <w:tcW w:w="1993" w:type="dxa"/>
            <w:gridSpan w:val="2"/>
            <w:tcBorders>
              <w:top w:val="single" w:sz="4" w:space="0" w:color="000000"/>
              <w:left w:val="single" w:sz="4" w:space="0" w:color="000000"/>
              <w:bottom w:val="single" w:sz="4" w:space="0" w:color="000000"/>
              <w:right w:val="single" w:sz="4" w:space="0" w:color="000000"/>
            </w:tcBorders>
          </w:tcPr>
          <w:p w14:paraId="217E8CAA" w14:textId="77777777" w:rsidR="00C85197" w:rsidRPr="007F7189" w:rsidRDefault="00C85197" w:rsidP="008E761C">
            <w:pPr>
              <w:pStyle w:val="TAL"/>
              <w:rPr>
                <w:rStyle w:val="Codechar"/>
              </w:rPr>
            </w:pPr>
            <w:r w:rsidRPr="007F7189">
              <w:rPr>
                <w:rStyle w:val="Codechar"/>
              </w:rPr>
              <w:t>profiles</w:t>
            </w:r>
          </w:p>
        </w:tc>
        <w:tc>
          <w:tcPr>
            <w:tcW w:w="2268" w:type="dxa"/>
            <w:tcBorders>
              <w:top w:val="single" w:sz="4" w:space="0" w:color="000000"/>
              <w:left w:val="single" w:sz="4" w:space="0" w:color="000000"/>
              <w:bottom w:val="single" w:sz="4" w:space="0" w:color="000000"/>
              <w:right w:val="single" w:sz="4" w:space="0" w:color="000000"/>
            </w:tcBorders>
            <w:hideMark/>
          </w:tcPr>
          <w:p w14:paraId="0EE70770" w14:textId="77777777" w:rsidR="00C85197" w:rsidRPr="00BB058C" w:rsidRDefault="00C85197" w:rsidP="008E761C">
            <w:pPr>
              <w:pStyle w:val="PL"/>
              <w:rPr>
                <w:sz w:val="18"/>
                <w:szCs w:val="18"/>
              </w:rPr>
            </w:pPr>
            <w:r w:rsidRPr="00BB058C">
              <w:rPr>
                <w:sz w:val="18"/>
                <w:szCs w:val="18"/>
              </w:rPr>
              <w:t>array(Uri)</w:t>
            </w:r>
          </w:p>
        </w:tc>
        <w:tc>
          <w:tcPr>
            <w:tcW w:w="1276" w:type="dxa"/>
            <w:tcBorders>
              <w:top w:val="single" w:sz="4" w:space="0" w:color="000000"/>
              <w:left w:val="single" w:sz="4" w:space="0" w:color="000000"/>
              <w:bottom w:val="single" w:sz="4" w:space="0" w:color="000000"/>
              <w:right w:val="single" w:sz="4" w:space="0" w:color="000000"/>
            </w:tcBorders>
            <w:hideMark/>
          </w:tcPr>
          <w:p w14:paraId="50151792" w14:textId="77777777" w:rsidR="00C85197" w:rsidRPr="00A16B5B" w:rsidRDefault="00C85197" w:rsidP="008E761C">
            <w:pPr>
              <w:pStyle w:val="TAC"/>
              <w:keepNext w:val="0"/>
            </w:pPr>
            <w:r w:rsidRPr="00A16B5B">
              <w:rPr>
                <w:lang w:eastAsia="fr-FR"/>
              </w:rPr>
              <w:t>0..1</w:t>
            </w:r>
          </w:p>
        </w:tc>
        <w:tc>
          <w:tcPr>
            <w:tcW w:w="8204" w:type="dxa"/>
            <w:tcBorders>
              <w:top w:val="single" w:sz="4" w:space="0" w:color="000000"/>
              <w:left w:val="single" w:sz="4" w:space="0" w:color="000000"/>
              <w:bottom w:val="single" w:sz="4" w:space="0" w:color="000000"/>
              <w:right w:val="single" w:sz="4" w:space="0" w:color="000000"/>
            </w:tcBorders>
            <w:hideMark/>
          </w:tcPr>
          <w:p w14:paraId="54362B9B" w14:textId="77777777" w:rsidR="00C85197" w:rsidRPr="00A16B5B" w:rsidRDefault="00C85197" w:rsidP="008E761C">
            <w:pPr>
              <w:pStyle w:val="Default"/>
              <w:keepNext/>
              <w:rPr>
                <w:sz w:val="18"/>
                <w:szCs w:val="18"/>
              </w:rPr>
            </w:pPr>
            <w:r w:rsidRPr="00A16B5B">
              <w:rPr>
                <w:sz w:val="18"/>
                <w:szCs w:val="18"/>
              </w:rPr>
              <w:t xml:space="preserve">An optional list of conformance profile identifiers associated with this Media Entry </w:t>
            </w:r>
            <w:proofErr w:type="gramStart"/>
            <w:r w:rsidRPr="00A16B5B">
              <w:rPr>
                <w:sz w:val="18"/>
                <w:szCs w:val="18"/>
              </w:rPr>
              <w:t>Point,</w:t>
            </w:r>
            <w:proofErr w:type="gramEnd"/>
            <w:r w:rsidRPr="00A16B5B">
              <w:rPr>
                <w:sz w:val="18"/>
                <w:szCs w:val="18"/>
              </w:rPr>
              <w:t xml:space="preserve"> each one expressed as a URI. A profile URI may indicate an interoperability point, for example.</w:t>
            </w:r>
          </w:p>
          <w:p w14:paraId="3D33C4E8" w14:textId="77777777" w:rsidR="00C85197" w:rsidRPr="00A16B5B" w:rsidRDefault="00C85197" w:rsidP="008E761C">
            <w:pPr>
              <w:pStyle w:val="TAL"/>
            </w:pPr>
            <w:r w:rsidRPr="00A16B5B">
              <w:rPr>
                <w:lang w:eastAsia="fr-FR"/>
              </w:rPr>
              <w:t>Used by the Media Client to select a contribution configuration.</w:t>
            </w:r>
          </w:p>
          <w:p w14:paraId="0615CBD5" w14:textId="77777777" w:rsidR="00C85197" w:rsidRPr="00A16B5B" w:rsidRDefault="00C85197" w:rsidP="008E761C">
            <w:pPr>
              <w:pStyle w:val="TAL"/>
            </w:pPr>
            <w:r w:rsidRPr="00A16B5B">
              <w:t>Nominated by the Media Application Provider and, if present, the array shall contain at least one item.</w:t>
            </w:r>
          </w:p>
        </w:tc>
      </w:tr>
      <w:tr w:rsidR="00C85197" w:rsidRPr="00A16B5B" w14:paraId="79F9B04C" w14:textId="77777777" w:rsidTr="008E761C">
        <w:tc>
          <w:tcPr>
            <w:tcW w:w="2547" w:type="dxa"/>
            <w:gridSpan w:val="4"/>
            <w:tcBorders>
              <w:top w:val="single" w:sz="4" w:space="0" w:color="000000"/>
              <w:left w:val="single" w:sz="4" w:space="0" w:color="000000"/>
              <w:bottom w:val="single" w:sz="4" w:space="0" w:color="000000"/>
              <w:right w:val="single" w:sz="4" w:space="0" w:color="000000"/>
            </w:tcBorders>
          </w:tcPr>
          <w:p w14:paraId="6A1DAB65" w14:textId="77777777" w:rsidR="00C85197" w:rsidRPr="007F7189" w:rsidRDefault="00C85197" w:rsidP="008E761C">
            <w:pPr>
              <w:pStyle w:val="TAL"/>
              <w:rPr>
                <w:rStyle w:val="Codechar"/>
              </w:rPr>
            </w:pPr>
            <w:r w:rsidRPr="007F7189">
              <w:rPr>
                <w:rStyle w:val="Codechar"/>
              </w:rPr>
              <w:t>egestConfiguration</w:t>
            </w:r>
          </w:p>
        </w:tc>
        <w:tc>
          <w:tcPr>
            <w:tcW w:w="2268" w:type="dxa"/>
            <w:tcBorders>
              <w:top w:val="single" w:sz="4" w:space="0" w:color="000000"/>
              <w:left w:val="single" w:sz="4" w:space="0" w:color="000000"/>
              <w:bottom w:val="single" w:sz="4" w:space="0" w:color="000000"/>
              <w:right w:val="single" w:sz="4" w:space="0" w:color="000000"/>
            </w:tcBorders>
            <w:hideMark/>
          </w:tcPr>
          <w:p w14:paraId="0F453D2D" w14:textId="77777777" w:rsidR="00C85197" w:rsidRPr="00BB058C" w:rsidRDefault="00C85197" w:rsidP="008E761C">
            <w:pPr>
              <w:pStyle w:val="PL"/>
              <w:rPr>
                <w:sz w:val="18"/>
                <w:szCs w:val="18"/>
              </w:rPr>
            </w:pPr>
            <w:r w:rsidRPr="00BB058C">
              <w:rPr>
                <w:sz w:val="18"/>
                <w:szCs w:val="18"/>
              </w:rPr>
              <w:t>Egest‌Configuration</w:t>
            </w:r>
          </w:p>
        </w:tc>
        <w:tc>
          <w:tcPr>
            <w:tcW w:w="1276" w:type="dxa"/>
            <w:tcBorders>
              <w:top w:val="single" w:sz="4" w:space="0" w:color="000000"/>
              <w:left w:val="single" w:sz="4" w:space="0" w:color="000000"/>
              <w:bottom w:val="single" w:sz="4" w:space="0" w:color="000000"/>
              <w:right w:val="single" w:sz="4" w:space="0" w:color="000000"/>
            </w:tcBorders>
            <w:hideMark/>
          </w:tcPr>
          <w:p w14:paraId="6E48A802" w14:textId="77777777" w:rsidR="00C85197" w:rsidRPr="00A16B5B" w:rsidRDefault="00C85197" w:rsidP="008E761C">
            <w:pPr>
              <w:pStyle w:val="TAC"/>
            </w:pPr>
            <w:r w:rsidRPr="00A16B5B">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74624B8F" w14:textId="77777777" w:rsidR="00C85197" w:rsidRPr="00A16B5B" w:rsidRDefault="00C85197" w:rsidP="008E761C">
            <w:pPr>
              <w:pStyle w:val="TAL"/>
              <w:rPr>
                <w:lang w:eastAsia="fr-FR"/>
              </w:rPr>
            </w:pPr>
            <w:r w:rsidRPr="00A16B5B">
              <w:t xml:space="preserve">Parameters for egesting media content from the Media AS at reference point </w:t>
            </w:r>
            <w:commentRangeStart w:id="749"/>
            <w:r w:rsidRPr="00A16B5B">
              <w:t>M2</w:t>
            </w:r>
            <w:commentRangeEnd w:id="749"/>
            <w:r w:rsidR="00BD7A93">
              <w:rPr>
                <w:rStyle w:val="CommentReference"/>
                <w:rFonts w:ascii="Times New Roman" w:hAnsi="Times New Roman"/>
              </w:rPr>
              <w:commentReference w:id="749"/>
            </w:r>
            <w:r w:rsidRPr="00A16B5B">
              <w:t>.</w:t>
            </w:r>
          </w:p>
        </w:tc>
      </w:tr>
      <w:tr w:rsidR="00C85197" w:rsidRPr="00A16B5B" w14:paraId="5854F402" w14:textId="77777777" w:rsidTr="008E761C">
        <w:tc>
          <w:tcPr>
            <w:tcW w:w="236" w:type="dxa"/>
            <w:tcBorders>
              <w:top w:val="single" w:sz="4" w:space="0" w:color="000000"/>
              <w:left w:val="single" w:sz="4" w:space="0" w:color="000000"/>
              <w:bottom w:val="single" w:sz="4" w:space="0" w:color="000000"/>
              <w:right w:val="single" w:sz="4" w:space="0" w:color="000000"/>
            </w:tcBorders>
          </w:tcPr>
          <w:p w14:paraId="7AED3D7B" w14:textId="77777777" w:rsidR="00C85197" w:rsidRPr="007F7189" w:rsidRDefault="00C85197" w:rsidP="008E761C">
            <w:pPr>
              <w:pStyle w:val="TAL"/>
              <w:rP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7A5C8AD8" w14:textId="77777777" w:rsidR="00C85197" w:rsidRPr="007F7189" w:rsidRDefault="00C85197" w:rsidP="008E761C">
            <w:pPr>
              <w:pStyle w:val="TAL"/>
              <w:rPr>
                <w:rStyle w:val="Codechar"/>
              </w:rPr>
            </w:pPr>
            <w:r w:rsidRPr="007F7189">
              <w:rPr>
                <w:rStyle w:val="Codechar"/>
              </w:rPr>
              <w:t>mode</w:t>
            </w:r>
          </w:p>
        </w:tc>
        <w:tc>
          <w:tcPr>
            <w:tcW w:w="2268" w:type="dxa"/>
            <w:tcBorders>
              <w:top w:val="single" w:sz="4" w:space="0" w:color="000000"/>
              <w:left w:val="single" w:sz="4" w:space="0" w:color="000000"/>
              <w:bottom w:val="single" w:sz="4" w:space="0" w:color="000000"/>
              <w:right w:val="single" w:sz="4" w:space="0" w:color="000000"/>
            </w:tcBorders>
            <w:hideMark/>
          </w:tcPr>
          <w:p w14:paraId="4B4787B7" w14:textId="77777777" w:rsidR="00C85197" w:rsidRPr="00BB058C" w:rsidRDefault="00C85197" w:rsidP="008E761C">
            <w:pPr>
              <w:pStyle w:val="PL"/>
              <w:rPr>
                <w:sz w:val="18"/>
                <w:szCs w:val="18"/>
              </w:rPr>
            </w:pPr>
            <w:r w:rsidRPr="00BB058C">
              <w:rPr>
                <w:rFonts w:eastAsia="MS Mincho"/>
                <w:sz w:val="18"/>
                <w:szCs w:val="18"/>
              </w:rPr>
              <w:t>Content‌Transfer‌Mode</w:t>
            </w:r>
          </w:p>
        </w:tc>
        <w:tc>
          <w:tcPr>
            <w:tcW w:w="1276" w:type="dxa"/>
            <w:tcBorders>
              <w:top w:val="single" w:sz="4" w:space="0" w:color="000000"/>
              <w:left w:val="single" w:sz="4" w:space="0" w:color="000000"/>
              <w:bottom w:val="single" w:sz="4" w:space="0" w:color="000000"/>
              <w:right w:val="single" w:sz="4" w:space="0" w:color="000000"/>
            </w:tcBorders>
            <w:hideMark/>
          </w:tcPr>
          <w:p w14:paraId="122E4C14" w14:textId="77777777" w:rsidR="00C85197" w:rsidRPr="00A16B5B" w:rsidRDefault="00C85197" w:rsidP="008E761C">
            <w:pPr>
              <w:pStyle w:val="TAC"/>
            </w:pPr>
            <w:r w:rsidRPr="00A16B5B">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15295184" w14:textId="77777777" w:rsidR="00C85197" w:rsidRPr="00A16B5B" w:rsidRDefault="00C85197" w:rsidP="008E761C">
            <w:pPr>
              <w:pStyle w:val="TAL"/>
              <w:rPr>
                <w:lang w:eastAsia="fr-FR"/>
              </w:rPr>
            </w:pPr>
            <w:r w:rsidRPr="00A16B5B">
              <w:rPr>
                <w:lang w:eastAsia="fr-FR"/>
              </w:rPr>
              <w:t>Indicates whether content is pulled from the Media AS by the Media Application Provider or pushed to the Media Application Provider by the Media AS (see clause 7.3.4.5).</w:t>
            </w:r>
          </w:p>
          <w:p w14:paraId="6D28FBE8" w14:textId="77777777" w:rsidR="00C85197" w:rsidRPr="00A16B5B" w:rsidRDefault="00C85197" w:rsidP="008E761C">
            <w:pPr>
              <w:pStyle w:val="TAL"/>
            </w:pPr>
            <w:r w:rsidRPr="00A16B5B">
              <w:rPr>
                <w:lang w:eastAsia="fr-FR"/>
              </w:rPr>
              <w:t>Nominated by the Media Application Provider.</w:t>
            </w:r>
          </w:p>
        </w:tc>
      </w:tr>
      <w:tr w:rsidR="00C85197" w:rsidRPr="00A16B5B" w14:paraId="7533E33F" w14:textId="77777777" w:rsidTr="008E761C">
        <w:tc>
          <w:tcPr>
            <w:tcW w:w="236" w:type="dxa"/>
            <w:tcBorders>
              <w:top w:val="single" w:sz="4" w:space="0" w:color="000000"/>
              <w:left w:val="single" w:sz="4" w:space="0" w:color="000000"/>
              <w:bottom w:val="single" w:sz="4" w:space="0" w:color="000000"/>
              <w:right w:val="single" w:sz="4" w:space="0" w:color="000000"/>
            </w:tcBorders>
          </w:tcPr>
          <w:p w14:paraId="4E21CCD0" w14:textId="77777777" w:rsidR="00C85197" w:rsidRPr="007F7189" w:rsidRDefault="00C85197" w:rsidP="008E761C">
            <w:pPr>
              <w:pStyle w:val="TAL"/>
              <w:rP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01BB2A79" w14:textId="77777777" w:rsidR="00C85197" w:rsidRPr="007F7189" w:rsidRDefault="00C85197" w:rsidP="008E761C">
            <w:pPr>
              <w:pStyle w:val="TAL"/>
              <w:rPr>
                <w:rStyle w:val="Codechar"/>
              </w:rPr>
            </w:pPr>
            <w:r w:rsidRPr="007F7189">
              <w:rPr>
                <w:rStyle w:val="Codechar"/>
              </w:rPr>
              <w:t>protocol</w:t>
            </w:r>
          </w:p>
        </w:tc>
        <w:tc>
          <w:tcPr>
            <w:tcW w:w="2268" w:type="dxa"/>
            <w:tcBorders>
              <w:top w:val="single" w:sz="4" w:space="0" w:color="000000"/>
              <w:left w:val="single" w:sz="4" w:space="0" w:color="000000"/>
              <w:bottom w:val="single" w:sz="4" w:space="0" w:color="000000"/>
              <w:right w:val="single" w:sz="4" w:space="0" w:color="000000"/>
            </w:tcBorders>
            <w:hideMark/>
          </w:tcPr>
          <w:p w14:paraId="04590E72" w14:textId="77777777" w:rsidR="00C85197" w:rsidRPr="00BB058C" w:rsidRDefault="00C85197" w:rsidP="008E761C">
            <w:pPr>
              <w:pStyle w:val="PL"/>
              <w:rPr>
                <w:sz w:val="18"/>
                <w:szCs w:val="18"/>
              </w:rPr>
            </w:pPr>
            <w:r w:rsidRPr="00BB058C">
              <w:rPr>
                <w:sz w:val="18"/>
                <w:szCs w:val="18"/>
              </w:rPr>
              <w:t>Uri</w:t>
            </w:r>
          </w:p>
        </w:tc>
        <w:tc>
          <w:tcPr>
            <w:tcW w:w="1276" w:type="dxa"/>
            <w:tcBorders>
              <w:top w:val="single" w:sz="4" w:space="0" w:color="000000"/>
              <w:left w:val="single" w:sz="4" w:space="0" w:color="000000"/>
              <w:bottom w:val="single" w:sz="4" w:space="0" w:color="000000"/>
              <w:right w:val="single" w:sz="4" w:space="0" w:color="000000"/>
            </w:tcBorders>
            <w:hideMark/>
          </w:tcPr>
          <w:p w14:paraId="678BDE84" w14:textId="77777777" w:rsidR="00C85197" w:rsidRPr="00A16B5B" w:rsidRDefault="00C85197" w:rsidP="008E761C">
            <w:pPr>
              <w:pStyle w:val="TAC"/>
            </w:pPr>
            <w:r w:rsidRPr="00A16B5B">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7BE45A24" w14:textId="77777777" w:rsidR="00C85197" w:rsidRPr="00A16B5B" w:rsidRDefault="00C85197" w:rsidP="008E761C">
            <w:pPr>
              <w:pStyle w:val="TAL"/>
              <w:rPr>
                <w:lang w:eastAsia="fr-FR"/>
              </w:rPr>
            </w:pPr>
            <w:r w:rsidRPr="00A16B5B">
              <w:rPr>
                <w:lang w:eastAsia="fr-FR"/>
              </w:rPr>
              <w:t xml:space="preserve">A </w:t>
            </w:r>
            <w:proofErr w:type="gramStart"/>
            <w:r w:rsidRPr="00A16B5B">
              <w:rPr>
                <w:lang w:eastAsia="fr-FR"/>
              </w:rPr>
              <w:t>fully-qualified</w:t>
            </w:r>
            <w:proofErr w:type="gramEnd"/>
            <w:r w:rsidRPr="00A16B5B">
              <w:rPr>
                <w:lang w:eastAsia="fr-FR"/>
              </w:rPr>
              <w:t xml:space="preserve"> term identifier URI that identifies the content egest protocol.</w:t>
            </w:r>
          </w:p>
          <w:p w14:paraId="02631ABB" w14:textId="77777777" w:rsidR="00C85197" w:rsidRPr="00A16B5B" w:rsidRDefault="00C85197" w:rsidP="008E761C">
            <w:pPr>
              <w:pStyle w:val="TAL"/>
            </w:pPr>
            <w:r w:rsidRPr="00A16B5B">
              <w:rPr>
                <w:lang w:eastAsia="fr-FR"/>
              </w:rPr>
              <w:t>Nominated by the Media Application Provider.</w:t>
            </w:r>
          </w:p>
          <w:p w14:paraId="2F0530F5" w14:textId="77777777" w:rsidR="00C85197" w:rsidRPr="00A16B5B" w:rsidRDefault="00C85197" w:rsidP="008E761C">
            <w:pPr>
              <w:pStyle w:val="TAL"/>
            </w:pPr>
            <w:r w:rsidRPr="00A16B5B">
              <w:t>The controlled vocabulary of content egest protocols is specified in clause 8 of TS 26.512 [6].</w:t>
            </w:r>
          </w:p>
        </w:tc>
      </w:tr>
      <w:tr w:rsidR="00C85197" w:rsidRPr="00A16B5B" w14:paraId="64035984" w14:textId="77777777" w:rsidTr="008E761C">
        <w:tc>
          <w:tcPr>
            <w:tcW w:w="236" w:type="dxa"/>
            <w:tcBorders>
              <w:top w:val="single" w:sz="4" w:space="0" w:color="000000"/>
              <w:left w:val="single" w:sz="4" w:space="0" w:color="000000"/>
              <w:bottom w:val="single" w:sz="4" w:space="0" w:color="000000"/>
              <w:right w:val="single" w:sz="4" w:space="0" w:color="000000"/>
            </w:tcBorders>
          </w:tcPr>
          <w:p w14:paraId="62A1DA3A" w14:textId="77777777" w:rsidR="00C85197" w:rsidRPr="007F7189" w:rsidRDefault="00C85197" w:rsidP="008E761C">
            <w:pPr>
              <w:pStyle w:val="TAL"/>
              <w:keepNext w:val="0"/>
              <w:rP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763DC3F3" w14:textId="77777777" w:rsidR="00C85197" w:rsidRPr="007F7189" w:rsidRDefault="00C85197" w:rsidP="008E761C">
            <w:pPr>
              <w:pStyle w:val="TAL"/>
              <w:rPr>
                <w:rStyle w:val="Codechar"/>
              </w:rPr>
            </w:pPr>
            <w:r w:rsidRPr="007F7189">
              <w:rPr>
                <w:rStyle w:val="Codechar"/>
              </w:rPr>
              <w:t>baseURL</w:t>
            </w:r>
          </w:p>
        </w:tc>
        <w:tc>
          <w:tcPr>
            <w:tcW w:w="2268" w:type="dxa"/>
            <w:tcBorders>
              <w:top w:val="single" w:sz="4" w:space="0" w:color="000000"/>
              <w:left w:val="single" w:sz="4" w:space="0" w:color="000000"/>
              <w:bottom w:val="single" w:sz="4" w:space="0" w:color="000000"/>
              <w:right w:val="single" w:sz="4" w:space="0" w:color="000000"/>
            </w:tcBorders>
            <w:hideMark/>
          </w:tcPr>
          <w:p w14:paraId="3A933C29" w14:textId="77777777" w:rsidR="00C85197" w:rsidRPr="00BB058C" w:rsidRDefault="00C85197" w:rsidP="008E761C">
            <w:pPr>
              <w:pStyle w:val="PL"/>
              <w:rPr>
                <w:sz w:val="18"/>
                <w:szCs w:val="18"/>
              </w:rPr>
            </w:pPr>
            <w:r w:rsidRPr="00BB058C">
              <w:rPr>
                <w:sz w:val="18"/>
                <w:szCs w:val="18"/>
              </w:rPr>
              <w:t>Absolute‌URL</w:t>
            </w:r>
          </w:p>
        </w:tc>
        <w:tc>
          <w:tcPr>
            <w:tcW w:w="1276" w:type="dxa"/>
            <w:tcBorders>
              <w:top w:val="single" w:sz="4" w:space="0" w:color="000000"/>
              <w:left w:val="single" w:sz="4" w:space="0" w:color="000000"/>
              <w:bottom w:val="single" w:sz="4" w:space="0" w:color="000000"/>
              <w:right w:val="single" w:sz="4" w:space="0" w:color="000000"/>
            </w:tcBorders>
            <w:hideMark/>
          </w:tcPr>
          <w:p w14:paraId="3D77C68A" w14:textId="77777777" w:rsidR="00C85197" w:rsidRPr="00A16B5B" w:rsidRDefault="00C85197" w:rsidP="008E761C">
            <w:pPr>
              <w:pStyle w:val="TAC"/>
              <w:keepNext w:val="0"/>
            </w:pPr>
            <w:r w:rsidRPr="00A16B5B">
              <w:rPr>
                <w:lang w:eastAsia="fr-FR"/>
              </w:rPr>
              <w:t>0..1</w:t>
            </w:r>
          </w:p>
        </w:tc>
        <w:tc>
          <w:tcPr>
            <w:tcW w:w="8204" w:type="dxa"/>
            <w:tcBorders>
              <w:top w:val="single" w:sz="4" w:space="0" w:color="000000"/>
              <w:left w:val="single" w:sz="4" w:space="0" w:color="000000"/>
              <w:bottom w:val="single" w:sz="4" w:space="0" w:color="000000"/>
              <w:right w:val="single" w:sz="4" w:space="0" w:color="000000"/>
            </w:tcBorders>
            <w:hideMark/>
          </w:tcPr>
          <w:p w14:paraId="37086736" w14:textId="77777777" w:rsidR="00C85197" w:rsidRPr="00A16B5B" w:rsidRDefault="00C85197" w:rsidP="008E761C">
            <w:pPr>
              <w:pStyle w:val="TAL"/>
              <w:rPr>
                <w:lang w:eastAsia="fr-FR"/>
              </w:rPr>
            </w:pPr>
            <w:r w:rsidRPr="00A16B5B">
              <w:rPr>
                <w:lang w:eastAsia="fr-FR"/>
              </w:rPr>
              <w:t xml:space="preserve">A base URL (i.e., one that includes a scheme, authority, and, optionally, path segments) to which content is published at reference point </w:t>
            </w:r>
            <w:commentRangeStart w:id="750"/>
            <w:r w:rsidRPr="00A16B5B">
              <w:rPr>
                <w:lang w:eastAsia="fr-FR"/>
              </w:rPr>
              <w:t>M2</w:t>
            </w:r>
            <w:commentRangeEnd w:id="750"/>
            <w:r w:rsidR="00BD7A93">
              <w:rPr>
                <w:rStyle w:val="CommentReference"/>
                <w:rFonts w:ascii="Times New Roman" w:hAnsi="Times New Roman"/>
              </w:rPr>
              <w:commentReference w:id="750"/>
            </w:r>
            <w:r w:rsidRPr="00A16B5B">
              <w:rPr>
                <w:lang w:eastAsia="fr-FR"/>
              </w:rPr>
              <w:t xml:space="preserve"> for this publishing configuration.</w:t>
            </w:r>
          </w:p>
          <w:p w14:paraId="586C5C9B" w14:textId="3C299467" w:rsidR="00C85197" w:rsidRPr="00A16B5B" w:rsidRDefault="00C85197" w:rsidP="008E761C">
            <w:pPr>
              <w:pStyle w:val="TAL"/>
            </w:pPr>
            <w:r w:rsidRPr="00A16B5B">
              <w:rPr>
                <w:lang w:eastAsia="fr-FR"/>
              </w:rPr>
              <w:t>In the case of pull-based content egest (</w:t>
            </w:r>
            <w:r w:rsidRPr="007F7189">
              <w:rPr>
                <w:rStyle w:val="Codechar"/>
              </w:rPr>
              <w:t>mode</w:t>
            </w:r>
            <w:r w:rsidRPr="00A16B5B">
              <w:rPr>
                <w:i/>
                <w:iCs/>
                <w:lang w:eastAsia="fr-FR"/>
              </w:rPr>
              <w:t xml:space="preserve"> </w:t>
            </w:r>
            <w:r w:rsidRPr="00A16B5B">
              <w:rPr>
                <w:lang w:eastAsia="fr-FR"/>
              </w:rPr>
              <w:t xml:space="preserve">is set to </w:t>
            </w:r>
            <w:r w:rsidRPr="007F7189">
              <w:rPr>
                <w:rStyle w:val="Codechar"/>
              </w:rPr>
              <w:t>PULL</w:t>
            </w:r>
            <w:r w:rsidRPr="00A16B5B">
              <w:rPr>
                <w:lang w:eastAsia="fr-FR"/>
              </w:rPr>
              <w:t xml:space="preserve">), this property shall be populated by the Media AF to indicate the location on the Media AS from which content is to be pulled. An uplink media streaming request received at </w:t>
            </w:r>
            <w:ins w:id="751" w:author="Cloud, Jason (4/11/25)" w:date="2025-04-13T12:30:00Z" w16du:dateUtc="2025-04-13T19:30:00Z">
              <w:r w:rsidR="00BD7A93">
                <w:rPr>
                  <w:lang w:eastAsia="fr-FR"/>
                </w:rPr>
                <w:t>a</w:t>
              </w:r>
            </w:ins>
            <w:ins w:id="752" w:author="Cloud, Jason (4/11/25)" w:date="2025-04-13T12:31:00Z" w16du:dateUtc="2025-04-13T19:31:00Z">
              <w:r w:rsidR="00BD7A93">
                <w:rPr>
                  <w:lang w:eastAsia="fr-FR"/>
                </w:rPr>
                <w:t xml:space="preserve"> </w:t>
              </w:r>
            </w:ins>
            <w:r w:rsidRPr="00A16B5B">
              <w:rPr>
                <w:lang w:eastAsia="fr-FR"/>
              </w:rPr>
              <w:t xml:space="preserve">reference point M4 </w:t>
            </w:r>
            <w:ins w:id="753" w:author="Cloud, Jason (4/11/25)" w:date="2025-04-13T12:31:00Z" w16du:dateUtc="2025-04-13T19:31:00Z">
              <w:r w:rsidR="00BD7A93">
                <w:rPr>
                  <w:lang w:eastAsia="fr-FR"/>
                </w:rPr>
                <w:t xml:space="preserve">service location </w:t>
              </w:r>
            </w:ins>
            <w:r w:rsidRPr="00A16B5B">
              <w:rPr>
                <w:lang w:eastAsia="fr-FR"/>
              </w:rPr>
              <w:t xml:space="preserve">is mapped by the Media AS to a URL at reference point </w:t>
            </w:r>
            <w:commentRangeStart w:id="754"/>
            <w:r w:rsidRPr="00A16B5B">
              <w:rPr>
                <w:lang w:eastAsia="fr-FR"/>
              </w:rPr>
              <w:t>M2</w:t>
            </w:r>
            <w:commentRangeEnd w:id="754"/>
            <w:r w:rsidR="00BD7A93">
              <w:rPr>
                <w:rStyle w:val="CommentReference"/>
                <w:rFonts w:ascii="Times New Roman" w:hAnsi="Times New Roman"/>
              </w:rPr>
              <w:commentReference w:id="754"/>
            </w:r>
            <w:r w:rsidRPr="00A16B5B">
              <w:rPr>
                <w:lang w:eastAsia="fr-FR"/>
              </w:rPr>
              <w:t xml:space="preserve"> whose base is the value of this property.</w:t>
            </w:r>
          </w:p>
          <w:p w14:paraId="502985EB" w14:textId="77777777" w:rsidR="00C85197" w:rsidRPr="00A16B5B" w:rsidRDefault="00C85197" w:rsidP="008E761C">
            <w:pPr>
              <w:pStyle w:val="TAL"/>
            </w:pPr>
            <w:r w:rsidRPr="00A16B5B">
              <w:rPr>
                <w:szCs w:val="18"/>
              </w:rPr>
              <w:t>In the case of push-based content egest (</w:t>
            </w:r>
            <w:r w:rsidRPr="007F7189">
              <w:rPr>
                <w:rStyle w:val="Codechar"/>
              </w:rPr>
              <w:t>mode</w:t>
            </w:r>
            <w:r w:rsidRPr="00A16B5B">
              <w:rPr>
                <w:i/>
                <w:iCs/>
                <w:szCs w:val="18"/>
              </w:rPr>
              <w:t xml:space="preserve"> </w:t>
            </w:r>
            <w:r w:rsidRPr="00A16B5B">
              <w:rPr>
                <w:szCs w:val="18"/>
              </w:rPr>
              <w:t xml:space="preserve">is set to </w:t>
            </w:r>
            <w:r w:rsidRPr="007F7189">
              <w:rPr>
                <w:rStyle w:val="Codechar"/>
              </w:rPr>
              <w:t>PUSH</w:t>
            </w:r>
            <w:r w:rsidRPr="00A16B5B">
              <w:rPr>
                <w:szCs w:val="18"/>
              </w:rPr>
              <w:t>), this property shall be provided to the Media AF and indicates the base URL to which content for this Content Publishing Configuration is to be published.</w:t>
            </w:r>
          </w:p>
        </w:tc>
      </w:tr>
      <w:tr w:rsidR="00C85197" w:rsidRPr="00A16B5B" w14:paraId="286651EC" w14:textId="77777777" w:rsidTr="008E761C">
        <w:tc>
          <w:tcPr>
            <w:tcW w:w="236" w:type="dxa"/>
            <w:tcBorders>
              <w:top w:val="single" w:sz="4" w:space="0" w:color="000000"/>
              <w:left w:val="single" w:sz="4" w:space="0" w:color="000000"/>
              <w:bottom w:val="single" w:sz="4" w:space="0" w:color="000000"/>
              <w:right w:val="single" w:sz="4" w:space="0" w:color="000000"/>
            </w:tcBorders>
          </w:tcPr>
          <w:p w14:paraId="6F8E124A" w14:textId="77777777" w:rsidR="00C85197" w:rsidRPr="007F7189" w:rsidRDefault="00C85197" w:rsidP="008E761C">
            <w:pPr>
              <w:pStyle w:val="TAL"/>
              <w:rP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38608BF5" w14:textId="77777777" w:rsidR="00C85197" w:rsidRPr="007F7189" w:rsidRDefault="00C85197" w:rsidP="008E761C">
            <w:pPr>
              <w:pStyle w:val="TAL"/>
              <w:rPr>
                <w:rStyle w:val="Codechar"/>
              </w:rPr>
            </w:pPr>
            <w:r w:rsidRPr="007F7189">
              <w:rPr>
                <w:rStyle w:val="Codechar"/>
              </w:rPr>
              <w:t>entryPoint</w:t>
            </w:r>
          </w:p>
        </w:tc>
        <w:tc>
          <w:tcPr>
            <w:tcW w:w="2268" w:type="dxa"/>
            <w:tcBorders>
              <w:top w:val="single" w:sz="4" w:space="0" w:color="000000"/>
              <w:left w:val="single" w:sz="4" w:space="0" w:color="000000"/>
              <w:bottom w:val="single" w:sz="4" w:space="0" w:color="000000"/>
              <w:right w:val="single" w:sz="4" w:space="0" w:color="000000"/>
            </w:tcBorders>
            <w:hideMark/>
          </w:tcPr>
          <w:p w14:paraId="6AE5FF35" w14:textId="77777777" w:rsidR="00C85197" w:rsidRPr="00BB058C" w:rsidRDefault="00C85197" w:rsidP="008E761C">
            <w:pPr>
              <w:pStyle w:val="PL"/>
              <w:rPr>
                <w:sz w:val="18"/>
                <w:szCs w:val="18"/>
              </w:rPr>
            </w:pPr>
            <w:r>
              <w:rPr>
                <w:sz w:val="18"/>
                <w:szCs w:val="18"/>
              </w:rPr>
              <w:t>Relative</w:t>
            </w:r>
            <w:r w:rsidRPr="00BB058C">
              <w:rPr>
                <w:sz w:val="18"/>
                <w:szCs w:val="18"/>
              </w:rPr>
              <w:t>‌Media‌Entry‌Point</w:t>
            </w:r>
          </w:p>
        </w:tc>
        <w:tc>
          <w:tcPr>
            <w:tcW w:w="1276" w:type="dxa"/>
            <w:tcBorders>
              <w:top w:val="single" w:sz="4" w:space="0" w:color="000000"/>
              <w:left w:val="single" w:sz="4" w:space="0" w:color="000000"/>
              <w:bottom w:val="single" w:sz="4" w:space="0" w:color="000000"/>
              <w:right w:val="single" w:sz="4" w:space="0" w:color="000000"/>
            </w:tcBorders>
            <w:hideMark/>
          </w:tcPr>
          <w:p w14:paraId="147C7FDB" w14:textId="77777777" w:rsidR="00C85197" w:rsidRPr="00A16B5B" w:rsidRDefault="00C85197" w:rsidP="008E761C">
            <w:pPr>
              <w:pStyle w:val="TAC"/>
            </w:pPr>
            <w:r w:rsidRPr="00A16B5B">
              <w:rPr>
                <w:lang w:eastAsia="fr-FR"/>
              </w:rPr>
              <w:t>0..1</w:t>
            </w:r>
          </w:p>
        </w:tc>
        <w:tc>
          <w:tcPr>
            <w:tcW w:w="8204" w:type="dxa"/>
            <w:tcBorders>
              <w:top w:val="single" w:sz="4" w:space="0" w:color="000000"/>
              <w:left w:val="single" w:sz="4" w:space="0" w:color="000000"/>
              <w:bottom w:val="single" w:sz="4" w:space="0" w:color="000000"/>
              <w:right w:val="single" w:sz="4" w:space="0" w:color="000000"/>
            </w:tcBorders>
            <w:hideMark/>
          </w:tcPr>
          <w:p w14:paraId="0741A1BF" w14:textId="77777777" w:rsidR="00C85197" w:rsidRPr="00A16B5B" w:rsidRDefault="00C85197" w:rsidP="008E761C">
            <w:pPr>
              <w:pStyle w:val="TAL"/>
              <w:rPr>
                <w:lang w:eastAsia="fr-FR"/>
              </w:rPr>
            </w:pPr>
            <w:r w:rsidRPr="00A16B5B">
              <w:rPr>
                <w:lang w:eastAsia="fr-FR"/>
              </w:rPr>
              <w:t xml:space="preserve">The Media Entry Point for content egest used by the Media Application Provider at reference point </w:t>
            </w:r>
            <w:commentRangeStart w:id="755"/>
            <w:r w:rsidRPr="00A16B5B">
              <w:rPr>
                <w:lang w:eastAsia="fr-FR"/>
              </w:rPr>
              <w:t>M2</w:t>
            </w:r>
            <w:commentRangeEnd w:id="755"/>
            <w:r w:rsidR="00BD7A93">
              <w:rPr>
                <w:rStyle w:val="CommentReference"/>
                <w:rFonts w:ascii="Times New Roman" w:hAnsi="Times New Roman"/>
              </w:rPr>
              <w:commentReference w:id="755"/>
            </w:r>
            <w:r w:rsidRPr="00A16B5B">
              <w:rPr>
                <w:lang w:eastAsia="fr-FR"/>
              </w:rPr>
              <w:t>.</w:t>
            </w:r>
          </w:p>
          <w:p w14:paraId="7BE6BDCD" w14:textId="77777777" w:rsidR="00C85197" w:rsidRPr="00A16B5B" w:rsidRDefault="00C85197" w:rsidP="008E761C">
            <w:pPr>
              <w:pStyle w:val="TAL"/>
            </w:pPr>
            <w:r w:rsidRPr="00A16B5B">
              <w:rPr>
                <w:lang w:eastAsia="fr-FR"/>
              </w:rPr>
              <w:t>In the case of pull-based content egest (</w:t>
            </w:r>
            <w:r w:rsidRPr="00A42192">
              <w:rPr>
                <w:rStyle w:val="Codechar"/>
              </w:rPr>
              <w:t>mode</w:t>
            </w:r>
            <w:r w:rsidRPr="00A16B5B">
              <w:rPr>
                <w:i/>
                <w:iCs/>
                <w:lang w:eastAsia="fr-FR"/>
              </w:rPr>
              <w:t xml:space="preserve"> </w:t>
            </w:r>
            <w:r w:rsidRPr="00A16B5B">
              <w:rPr>
                <w:lang w:eastAsia="fr-FR"/>
              </w:rPr>
              <w:t xml:space="preserve">is set to </w:t>
            </w:r>
            <w:r w:rsidRPr="00A42192">
              <w:rPr>
                <w:rStyle w:val="Codechar"/>
              </w:rPr>
              <w:t>PULL</w:t>
            </w:r>
            <w:r w:rsidRPr="00A16B5B">
              <w:rPr>
                <w:lang w:eastAsia="fr-FR"/>
              </w:rPr>
              <w:t>), this object shall be provided by the Media AF.</w:t>
            </w:r>
          </w:p>
          <w:p w14:paraId="5E0C621F" w14:textId="77777777" w:rsidR="00C85197" w:rsidRPr="00A16B5B" w:rsidRDefault="00C85197" w:rsidP="008E761C">
            <w:pPr>
              <w:pStyle w:val="TAL"/>
            </w:pPr>
            <w:r w:rsidRPr="00A16B5B">
              <w:t>In the case of push-based content egest (</w:t>
            </w:r>
            <w:r w:rsidRPr="00A42192">
              <w:rPr>
                <w:rStyle w:val="Codechar"/>
              </w:rPr>
              <w:t>mode</w:t>
            </w:r>
            <w:r w:rsidRPr="00A16B5B">
              <w:rPr>
                <w:i/>
                <w:iCs/>
              </w:rPr>
              <w:t xml:space="preserve"> </w:t>
            </w:r>
            <w:r w:rsidRPr="00A16B5B">
              <w:t xml:space="preserve">is set to </w:t>
            </w:r>
            <w:r w:rsidRPr="00A42192">
              <w:rPr>
                <w:rStyle w:val="Codechar"/>
              </w:rPr>
              <w:t>PUSH</w:t>
            </w:r>
            <w:r w:rsidRPr="00A16B5B">
              <w:t>), this object may be provided by the Media</w:t>
            </w:r>
            <w:r w:rsidRPr="00A16B5B">
              <w:rPr>
                <w:rFonts w:hint="cs"/>
                <w:rtl/>
              </w:rPr>
              <w:t xml:space="preserve"> </w:t>
            </w:r>
            <w:r w:rsidRPr="00A16B5B">
              <w:t>Application Provider.</w:t>
            </w:r>
          </w:p>
          <w:p w14:paraId="1C1D3AD2" w14:textId="77777777" w:rsidR="00C85197" w:rsidRPr="00A16B5B" w:rsidRDefault="00C85197" w:rsidP="008E761C">
            <w:pPr>
              <w:pStyle w:val="TAL"/>
            </w:pPr>
            <w:r w:rsidRPr="00A16B5B">
              <w:t xml:space="preserve">The semantics of the entry point are dependent on the value of the </w:t>
            </w:r>
            <w:r w:rsidRPr="007F7189">
              <w:rPr>
                <w:rStyle w:val="Codechar"/>
              </w:rPr>
              <w:t>contentType</w:t>
            </w:r>
            <w:r w:rsidRPr="00A16B5B">
              <w:t xml:space="preserve"> property.</w:t>
            </w:r>
          </w:p>
        </w:tc>
      </w:tr>
      <w:tr w:rsidR="00C85197" w:rsidRPr="00A16B5B" w14:paraId="6918B943" w14:textId="77777777" w:rsidTr="008E761C">
        <w:tc>
          <w:tcPr>
            <w:tcW w:w="236" w:type="dxa"/>
            <w:tcBorders>
              <w:top w:val="single" w:sz="4" w:space="0" w:color="000000"/>
              <w:left w:val="single" w:sz="4" w:space="0" w:color="000000"/>
              <w:bottom w:val="single" w:sz="4" w:space="0" w:color="000000"/>
              <w:right w:val="single" w:sz="4" w:space="0" w:color="000000"/>
            </w:tcBorders>
          </w:tcPr>
          <w:p w14:paraId="78619715" w14:textId="77777777" w:rsidR="00C85197" w:rsidRPr="007F7189" w:rsidRDefault="00C85197" w:rsidP="008E761C">
            <w:pPr>
              <w:pStyle w:val="TAL"/>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52EE045A" w14:textId="77777777" w:rsidR="00C85197" w:rsidRPr="007F7189" w:rsidRDefault="00C85197" w:rsidP="008E761C">
            <w:pPr>
              <w:pStyle w:val="TAL"/>
              <w:rPr>
                <w:rStyle w:val="Codechar"/>
              </w:rPr>
            </w:pPr>
          </w:p>
        </w:tc>
        <w:tc>
          <w:tcPr>
            <w:tcW w:w="1993" w:type="dxa"/>
            <w:gridSpan w:val="2"/>
            <w:tcBorders>
              <w:top w:val="single" w:sz="4" w:space="0" w:color="000000"/>
              <w:left w:val="single" w:sz="4" w:space="0" w:color="000000"/>
              <w:bottom w:val="single" w:sz="4" w:space="0" w:color="000000"/>
              <w:right w:val="single" w:sz="4" w:space="0" w:color="000000"/>
            </w:tcBorders>
          </w:tcPr>
          <w:p w14:paraId="1029D6FA" w14:textId="77777777" w:rsidR="00C85197" w:rsidRPr="007F7189" w:rsidRDefault="00C85197" w:rsidP="008E761C">
            <w:pPr>
              <w:pStyle w:val="TAL"/>
              <w:rPr>
                <w:rStyle w:val="Codechar"/>
              </w:rPr>
            </w:pPr>
            <w:r w:rsidRPr="007F7189">
              <w:rPr>
                <w:rStyle w:val="Codechar"/>
              </w:rPr>
              <w:t>relativePath</w:t>
            </w:r>
          </w:p>
        </w:tc>
        <w:tc>
          <w:tcPr>
            <w:tcW w:w="2268" w:type="dxa"/>
            <w:tcBorders>
              <w:top w:val="single" w:sz="4" w:space="0" w:color="000000"/>
              <w:left w:val="single" w:sz="4" w:space="0" w:color="000000"/>
              <w:bottom w:val="single" w:sz="4" w:space="0" w:color="000000"/>
              <w:right w:val="single" w:sz="4" w:space="0" w:color="000000"/>
            </w:tcBorders>
            <w:hideMark/>
          </w:tcPr>
          <w:p w14:paraId="3028E5F9" w14:textId="77777777" w:rsidR="00C85197" w:rsidRPr="00BB058C" w:rsidRDefault="00C85197" w:rsidP="008E761C">
            <w:pPr>
              <w:pStyle w:val="PL"/>
              <w:rPr>
                <w:sz w:val="18"/>
                <w:szCs w:val="18"/>
              </w:rPr>
            </w:pPr>
            <w:r w:rsidRPr="00BB058C">
              <w:rPr>
                <w:sz w:val="18"/>
                <w:szCs w:val="18"/>
              </w:rPr>
              <w:t>Relative‌URL</w:t>
            </w:r>
          </w:p>
        </w:tc>
        <w:tc>
          <w:tcPr>
            <w:tcW w:w="1276" w:type="dxa"/>
            <w:tcBorders>
              <w:top w:val="single" w:sz="4" w:space="0" w:color="000000"/>
              <w:left w:val="single" w:sz="4" w:space="0" w:color="000000"/>
              <w:bottom w:val="single" w:sz="4" w:space="0" w:color="000000"/>
              <w:right w:val="single" w:sz="4" w:space="0" w:color="000000"/>
            </w:tcBorders>
            <w:hideMark/>
          </w:tcPr>
          <w:p w14:paraId="2C0B614B" w14:textId="77777777" w:rsidR="00C85197" w:rsidRPr="00A16B5B" w:rsidRDefault="00C85197" w:rsidP="008E761C">
            <w:pPr>
              <w:pStyle w:val="TAC"/>
            </w:pPr>
            <w:r w:rsidRPr="00A16B5B">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4BA039EF" w14:textId="77777777" w:rsidR="00C85197" w:rsidRPr="00A16B5B" w:rsidRDefault="00C85197" w:rsidP="008E761C">
            <w:pPr>
              <w:pStyle w:val="Default"/>
              <w:rPr>
                <w:sz w:val="18"/>
                <w:szCs w:val="18"/>
              </w:rPr>
            </w:pPr>
            <w:r w:rsidRPr="00A16B5B">
              <w:rPr>
                <w:sz w:val="18"/>
                <w:szCs w:val="18"/>
              </w:rPr>
              <w:t>A relative path (i.e., without a scheme or any leading forward slash characters) to the Media Entry Point document resource.</w:t>
            </w:r>
          </w:p>
          <w:p w14:paraId="5CDB6ECC" w14:textId="77777777" w:rsidR="00C85197" w:rsidRPr="00A16B5B" w:rsidRDefault="00C85197" w:rsidP="008E761C">
            <w:pPr>
              <w:pStyle w:val="TAL"/>
            </w:pPr>
            <w:r w:rsidRPr="00A16B5B">
              <w:rPr>
                <w:lang w:eastAsia="fr-FR"/>
              </w:rPr>
              <w:t>Nominated by the Media AF for pull-based content egest.</w:t>
            </w:r>
          </w:p>
          <w:p w14:paraId="6936744E" w14:textId="77777777" w:rsidR="00C85197" w:rsidRPr="00A16B5B" w:rsidRDefault="00C85197" w:rsidP="008E761C">
            <w:pPr>
              <w:pStyle w:val="TAL"/>
            </w:pPr>
            <w:r w:rsidRPr="00A16B5B">
              <w:t>Nominated by the Media Application Provider for Push-based content egest.</w:t>
            </w:r>
          </w:p>
        </w:tc>
      </w:tr>
      <w:tr w:rsidR="00C85197" w:rsidRPr="00A16B5B" w14:paraId="384663B6" w14:textId="77777777" w:rsidTr="008E761C">
        <w:tc>
          <w:tcPr>
            <w:tcW w:w="236" w:type="dxa"/>
            <w:tcBorders>
              <w:top w:val="single" w:sz="4" w:space="0" w:color="000000"/>
              <w:left w:val="single" w:sz="4" w:space="0" w:color="000000"/>
              <w:bottom w:val="single" w:sz="4" w:space="0" w:color="000000"/>
              <w:right w:val="single" w:sz="4" w:space="0" w:color="000000"/>
            </w:tcBorders>
          </w:tcPr>
          <w:p w14:paraId="748832E0" w14:textId="77777777" w:rsidR="00C85197" w:rsidRPr="007F7189" w:rsidRDefault="00C85197" w:rsidP="008E761C">
            <w:pPr>
              <w:pStyle w:val="TAL"/>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2814BF07" w14:textId="77777777" w:rsidR="00C85197" w:rsidRPr="007F7189" w:rsidRDefault="00C85197" w:rsidP="008E761C">
            <w:pPr>
              <w:pStyle w:val="TAL"/>
              <w:rPr>
                <w:rStyle w:val="Codechar"/>
              </w:rPr>
            </w:pPr>
          </w:p>
        </w:tc>
        <w:tc>
          <w:tcPr>
            <w:tcW w:w="1993" w:type="dxa"/>
            <w:gridSpan w:val="2"/>
            <w:tcBorders>
              <w:top w:val="single" w:sz="4" w:space="0" w:color="000000"/>
              <w:left w:val="single" w:sz="4" w:space="0" w:color="000000"/>
              <w:bottom w:val="single" w:sz="4" w:space="0" w:color="000000"/>
              <w:right w:val="single" w:sz="4" w:space="0" w:color="000000"/>
            </w:tcBorders>
          </w:tcPr>
          <w:p w14:paraId="3EF12890" w14:textId="77777777" w:rsidR="00C85197" w:rsidRPr="007F7189" w:rsidRDefault="00C85197" w:rsidP="008E761C">
            <w:pPr>
              <w:pStyle w:val="TAL"/>
              <w:rPr>
                <w:rStyle w:val="Codechar"/>
              </w:rPr>
            </w:pPr>
            <w:r w:rsidRPr="007F7189">
              <w:rPr>
                <w:rStyle w:val="Codechar"/>
              </w:rPr>
              <w:t>contentType</w:t>
            </w:r>
          </w:p>
        </w:tc>
        <w:tc>
          <w:tcPr>
            <w:tcW w:w="2268" w:type="dxa"/>
            <w:tcBorders>
              <w:top w:val="single" w:sz="4" w:space="0" w:color="000000"/>
              <w:left w:val="single" w:sz="4" w:space="0" w:color="000000"/>
              <w:bottom w:val="single" w:sz="4" w:space="0" w:color="000000"/>
              <w:right w:val="single" w:sz="4" w:space="0" w:color="000000"/>
            </w:tcBorders>
            <w:hideMark/>
          </w:tcPr>
          <w:p w14:paraId="44ADFEEB" w14:textId="77777777" w:rsidR="00C85197" w:rsidRPr="00BB058C" w:rsidRDefault="00C85197" w:rsidP="008E761C">
            <w:pPr>
              <w:pStyle w:val="PL"/>
              <w:rPr>
                <w:sz w:val="18"/>
                <w:szCs w:val="18"/>
              </w:rPr>
            </w:pPr>
            <w:r w:rsidRPr="00BB058C">
              <w:rPr>
                <w:sz w:val="18"/>
                <w:szCs w:val="18"/>
              </w:rPr>
              <w:t>string</w:t>
            </w:r>
          </w:p>
        </w:tc>
        <w:tc>
          <w:tcPr>
            <w:tcW w:w="1276" w:type="dxa"/>
            <w:tcBorders>
              <w:top w:val="single" w:sz="4" w:space="0" w:color="000000"/>
              <w:left w:val="single" w:sz="4" w:space="0" w:color="000000"/>
              <w:bottom w:val="single" w:sz="4" w:space="0" w:color="000000"/>
              <w:right w:val="single" w:sz="4" w:space="0" w:color="000000"/>
            </w:tcBorders>
            <w:hideMark/>
          </w:tcPr>
          <w:p w14:paraId="621958B5" w14:textId="77777777" w:rsidR="00C85197" w:rsidRPr="00A16B5B" w:rsidRDefault="00C85197" w:rsidP="008E761C">
            <w:pPr>
              <w:pStyle w:val="TAC"/>
            </w:pPr>
            <w:r w:rsidRPr="00A16B5B">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016D01B5" w14:textId="77777777" w:rsidR="00C85197" w:rsidRPr="00A16B5B" w:rsidRDefault="00C85197" w:rsidP="008E761C">
            <w:pPr>
              <w:pStyle w:val="TAL"/>
              <w:rPr>
                <w:lang w:eastAsia="fr-FR"/>
              </w:rPr>
            </w:pPr>
            <w:r w:rsidRPr="00A16B5B">
              <w:rPr>
                <w:szCs w:val="18"/>
                <w:lang w:eastAsia="fr-FR"/>
              </w:rPr>
              <w:t>The MIME content type of this Media Entry Point.</w:t>
            </w:r>
          </w:p>
          <w:p w14:paraId="4DE72A16" w14:textId="77777777" w:rsidR="00C85197" w:rsidRPr="00A16B5B" w:rsidRDefault="00C85197" w:rsidP="008E761C">
            <w:pPr>
              <w:pStyle w:val="TAL"/>
            </w:pPr>
            <w:r w:rsidRPr="00A16B5B">
              <w:rPr>
                <w:szCs w:val="18"/>
                <w:lang w:eastAsia="fr-FR"/>
              </w:rPr>
              <w:t>Nominated by the Media Application Provider.</w:t>
            </w:r>
          </w:p>
        </w:tc>
      </w:tr>
      <w:tr w:rsidR="00C85197" w:rsidRPr="00A16B5B" w14:paraId="780492AD" w14:textId="77777777" w:rsidTr="008E761C">
        <w:tc>
          <w:tcPr>
            <w:tcW w:w="236" w:type="dxa"/>
            <w:tcBorders>
              <w:top w:val="single" w:sz="4" w:space="0" w:color="000000"/>
              <w:left w:val="single" w:sz="4" w:space="0" w:color="000000"/>
              <w:bottom w:val="single" w:sz="4" w:space="0" w:color="000000"/>
              <w:right w:val="single" w:sz="4" w:space="0" w:color="000000"/>
            </w:tcBorders>
          </w:tcPr>
          <w:p w14:paraId="7F6C1AA0" w14:textId="77777777" w:rsidR="00C85197" w:rsidRPr="007F7189" w:rsidRDefault="00C85197" w:rsidP="008E761C">
            <w:pPr>
              <w:pStyle w:val="TAL"/>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71466056" w14:textId="77777777" w:rsidR="00C85197" w:rsidRPr="007F7189" w:rsidRDefault="00C85197" w:rsidP="008E761C">
            <w:pPr>
              <w:pStyle w:val="TAL"/>
              <w:rPr>
                <w:rStyle w:val="Codechar"/>
              </w:rPr>
            </w:pPr>
          </w:p>
        </w:tc>
        <w:tc>
          <w:tcPr>
            <w:tcW w:w="1993" w:type="dxa"/>
            <w:gridSpan w:val="2"/>
            <w:tcBorders>
              <w:top w:val="single" w:sz="4" w:space="0" w:color="000000"/>
              <w:left w:val="single" w:sz="4" w:space="0" w:color="000000"/>
              <w:bottom w:val="single" w:sz="4" w:space="0" w:color="000000"/>
              <w:right w:val="single" w:sz="4" w:space="0" w:color="000000"/>
            </w:tcBorders>
          </w:tcPr>
          <w:p w14:paraId="33EAB8F5" w14:textId="77777777" w:rsidR="00C85197" w:rsidRPr="007F7189" w:rsidRDefault="00C85197" w:rsidP="008E761C">
            <w:pPr>
              <w:pStyle w:val="TAL"/>
              <w:rPr>
                <w:rStyle w:val="Codechar"/>
              </w:rPr>
            </w:pPr>
            <w:r w:rsidRPr="007F7189">
              <w:rPr>
                <w:rStyle w:val="Codechar"/>
              </w:rPr>
              <w:t>protocol</w:t>
            </w:r>
          </w:p>
        </w:tc>
        <w:tc>
          <w:tcPr>
            <w:tcW w:w="2268" w:type="dxa"/>
            <w:tcBorders>
              <w:top w:val="single" w:sz="4" w:space="0" w:color="000000"/>
              <w:left w:val="single" w:sz="4" w:space="0" w:color="000000"/>
              <w:bottom w:val="single" w:sz="4" w:space="0" w:color="000000"/>
              <w:right w:val="single" w:sz="4" w:space="0" w:color="000000"/>
            </w:tcBorders>
          </w:tcPr>
          <w:p w14:paraId="4EC65044" w14:textId="77777777" w:rsidR="00C85197" w:rsidRPr="00BB058C" w:rsidRDefault="00C85197" w:rsidP="008E761C">
            <w:pPr>
              <w:pStyle w:val="PL"/>
              <w:rPr>
                <w:sz w:val="18"/>
                <w:szCs w:val="18"/>
              </w:rPr>
            </w:pPr>
            <w:r w:rsidRPr="00BB058C">
              <w:rPr>
                <w:sz w:val="18"/>
                <w:szCs w:val="18"/>
              </w:rPr>
              <w:t>Uri</w:t>
            </w:r>
          </w:p>
        </w:tc>
        <w:tc>
          <w:tcPr>
            <w:tcW w:w="1276" w:type="dxa"/>
            <w:tcBorders>
              <w:top w:val="single" w:sz="4" w:space="0" w:color="000000"/>
              <w:left w:val="single" w:sz="4" w:space="0" w:color="000000"/>
              <w:bottom w:val="single" w:sz="4" w:space="0" w:color="000000"/>
              <w:right w:val="single" w:sz="4" w:space="0" w:color="000000"/>
            </w:tcBorders>
          </w:tcPr>
          <w:p w14:paraId="29022290" w14:textId="77777777" w:rsidR="00C85197" w:rsidRPr="00A16B5B" w:rsidRDefault="00C85197" w:rsidP="008E761C">
            <w:pPr>
              <w:pStyle w:val="TAC"/>
              <w:rPr>
                <w:lang w:eastAsia="fr-FR"/>
              </w:rPr>
            </w:pPr>
            <w:r w:rsidRPr="00A16B5B">
              <w:rPr>
                <w:lang w:eastAsia="fr-FR"/>
              </w:rPr>
              <w:t>1..1</w:t>
            </w:r>
          </w:p>
        </w:tc>
        <w:tc>
          <w:tcPr>
            <w:tcW w:w="8204" w:type="dxa"/>
            <w:tcBorders>
              <w:top w:val="single" w:sz="4" w:space="0" w:color="000000"/>
              <w:left w:val="single" w:sz="4" w:space="0" w:color="000000"/>
              <w:bottom w:val="single" w:sz="4" w:space="0" w:color="000000"/>
              <w:right w:val="single" w:sz="4" w:space="0" w:color="000000"/>
            </w:tcBorders>
          </w:tcPr>
          <w:p w14:paraId="51F4AA54" w14:textId="77777777" w:rsidR="00C85197" w:rsidRPr="00A16B5B" w:rsidRDefault="00C85197" w:rsidP="008E761C">
            <w:pPr>
              <w:pStyle w:val="TAL"/>
              <w:rPr>
                <w:lang w:eastAsia="fr-FR"/>
              </w:rPr>
            </w:pPr>
            <w:r w:rsidRPr="00A16B5B">
              <w:rPr>
                <w:lang w:eastAsia="fr-FR"/>
              </w:rPr>
              <w:t xml:space="preserve">A </w:t>
            </w:r>
            <w:proofErr w:type="gramStart"/>
            <w:r w:rsidRPr="00A16B5B">
              <w:rPr>
                <w:lang w:eastAsia="fr-FR"/>
              </w:rPr>
              <w:t>fully-qualified</w:t>
            </w:r>
            <w:proofErr w:type="gramEnd"/>
            <w:r w:rsidRPr="00A16B5B">
              <w:rPr>
                <w:lang w:eastAsia="fr-FR"/>
              </w:rPr>
              <w:t xml:space="preserve"> term identifier URI that identifies the media egest protocol at reference point M2 for this Media Entry Point.</w:t>
            </w:r>
          </w:p>
          <w:p w14:paraId="32374550" w14:textId="77777777" w:rsidR="00C85197" w:rsidRPr="00A16B5B" w:rsidRDefault="00C85197" w:rsidP="008E761C">
            <w:pPr>
              <w:pStyle w:val="TAL"/>
            </w:pPr>
            <w:r w:rsidRPr="00A16B5B">
              <w:rPr>
                <w:lang w:eastAsia="fr-FR"/>
              </w:rPr>
              <w:t xml:space="preserve">This property shall be mutually exclusive with </w:t>
            </w:r>
            <w:r w:rsidRPr="007F7189">
              <w:rPr>
                <w:rStyle w:val="Codechar"/>
              </w:rPr>
              <w:t>contentType</w:t>
            </w:r>
            <w:r w:rsidRPr="00A16B5B">
              <w:rPr>
                <w:lang w:eastAsia="fr-FR"/>
              </w:rPr>
              <w:t>.</w:t>
            </w:r>
          </w:p>
          <w:p w14:paraId="0D6ADE04" w14:textId="77777777" w:rsidR="00C85197" w:rsidRPr="00A16B5B" w:rsidRDefault="00C85197" w:rsidP="008E761C">
            <w:pPr>
              <w:pStyle w:val="TAL"/>
            </w:pPr>
            <w:r w:rsidRPr="00A16B5B">
              <w:t>Nominated by the Media Application Provider.</w:t>
            </w:r>
          </w:p>
          <w:p w14:paraId="57D3EBA9" w14:textId="77777777" w:rsidR="00C85197" w:rsidRPr="00A16B5B" w:rsidRDefault="00C85197" w:rsidP="008E761C">
            <w:pPr>
              <w:pStyle w:val="TAL"/>
              <w:rPr>
                <w:szCs w:val="18"/>
              </w:rPr>
            </w:pPr>
            <w:r w:rsidRPr="00A16B5B">
              <w:lastRenderedPageBreak/>
              <w:t>The controlled vocabulary of media contribution protocols is specified in clause 10 of TS 26.512 [6].</w:t>
            </w:r>
          </w:p>
        </w:tc>
      </w:tr>
      <w:tr w:rsidR="00C85197" w:rsidRPr="00A16B5B" w14:paraId="734AC8C5" w14:textId="77777777" w:rsidTr="008E761C">
        <w:tc>
          <w:tcPr>
            <w:tcW w:w="236" w:type="dxa"/>
            <w:tcBorders>
              <w:top w:val="single" w:sz="4" w:space="0" w:color="000000"/>
              <w:left w:val="single" w:sz="4" w:space="0" w:color="000000"/>
              <w:bottom w:val="single" w:sz="4" w:space="0" w:color="000000"/>
              <w:right w:val="single" w:sz="4" w:space="0" w:color="000000"/>
            </w:tcBorders>
          </w:tcPr>
          <w:p w14:paraId="627BE058" w14:textId="77777777" w:rsidR="00C85197" w:rsidRPr="007F7189" w:rsidRDefault="00C85197" w:rsidP="008E761C">
            <w:pPr>
              <w:pStyle w:val="TAL"/>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455A8695" w14:textId="77777777" w:rsidR="00C85197" w:rsidRPr="007F7189" w:rsidRDefault="00C85197" w:rsidP="008E761C">
            <w:pPr>
              <w:pStyle w:val="TAL"/>
              <w:rPr>
                <w:rStyle w:val="Codechar"/>
              </w:rPr>
            </w:pPr>
          </w:p>
        </w:tc>
        <w:tc>
          <w:tcPr>
            <w:tcW w:w="1993" w:type="dxa"/>
            <w:gridSpan w:val="2"/>
            <w:tcBorders>
              <w:top w:val="single" w:sz="4" w:space="0" w:color="000000"/>
              <w:left w:val="single" w:sz="4" w:space="0" w:color="000000"/>
              <w:bottom w:val="single" w:sz="4" w:space="0" w:color="000000"/>
              <w:right w:val="single" w:sz="4" w:space="0" w:color="000000"/>
            </w:tcBorders>
          </w:tcPr>
          <w:p w14:paraId="3CE9CA36" w14:textId="77777777" w:rsidR="00C85197" w:rsidRPr="007F7189" w:rsidRDefault="00C85197" w:rsidP="008E761C">
            <w:pPr>
              <w:pStyle w:val="TAL"/>
              <w:rPr>
                <w:rStyle w:val="Codechar"/>
              </w:rPr>
            </w:pPr>
            <w:r w:rsidRPr="007F7189">
              <w:rPr>
                <w:rStyle w:val="Codechar"/>
              </w:rPr>
              <w:t>profiles</w:t>
            </w:r>
          </w:p>
        </w:tc>
        <w:tc>
          <w:tcPr>
            <w:tcW w:w="2268" w:type="dxa"/>
            <w:tcBorders>
              <w:top w:val="single" w:sz="4" w:space="0" w:color="000000"/>
              <w:left w:val="single" w:sz="4" w:space="0" w:color="000000"/>
              <w:bottom w:val="single" w:sz="4" w:space="0" w:color="000000"/>
              <w:right w:val="single" w:sz="4" w:space="0" w:color="000000"/>
            </w:tcBorders>
            <w:hideMark/>
          </w:tcPr>
          <w:p w14:paraId="6FFF496A" w14:textId="77777777" w:rsidR="00C85197" w:rsidRPr="00BB058C" w:rsidRDefault="00C85197" w:rsidP="008E761C">
            <w:pPr>
              <w:pStyle w:val="PL"/>
              <w:rPr>
                <w:sz w:val="18"/>
                <w:szCs w:val="18"/>
              </w:rPr>
            </w:pPr>
            <w:r w:rsidRPr="00BB058C">
              <w:rPr>
                <w:sz w:val="18"/>
                <w:szCs w:val="18"/>
              </w:rPr>
              <w:t>array(Uri)</w:t>
            </w:r>
          </w:p>
        </w:tc>
        <w:tc>
          <w:tcPr>
            <w:tcW w:w="1276" w:type="dxa"/>
            <w:tcBorders>
              <w:top w:val="single" w:sz="4" w:space="0" w:color="000000"/>
              <w:left w:val="single" w:sz="4" w:space="0" w:color="000000"/>
              <w:bottom w:val="single" w:sz="4" w:space="0" w:color="000000"/>
              <w:right w:val="single" w:sz="4" w:space="0" w:color="000000"/>
            </w:tcBorders>
            <w:hideMark/>
          </w:tcPr>
          <w:p w14:paraId="2FB05282" w14:textId="77777777" w:rsidR="00C85197" w:rsidRPr="00A16B5B" w:rsidRDefault="00C85197" w:rsidP="008E761C">
            <w:pPr>
              <w:pStyle w:val="TAC"/>
            </w:pPr>
            <w:r w:rsidRPr="00A16B5B">
              <w:rPr>
                <w:lang w:eastAsia="fr-FR"/>
              </w:rPr>
              <w:t>0..1</w:t>
            </w:r>
          </w:p>
        </w:tc>
        <w:tc>
          <w:tcPr>
            <w:tcW w:w="8204" w:type="dxa"/>
            <w:tcBorders>
              <w:top w:val="single" w:sz="4" w:space="0" w:color="000000"/>
              <w:left w:val="single" w:sz="4" w:space="0" w:color="000000"/>
              <w:bottom w:val="single" w:sz="4" w:space="0" w:color="000000"/>
              <w:right w:val="single" w:sz="4" w:space="0" w:color="000000"/>
            </w:tcBorders>
            <w:hideMark/>
          </w:tcPr>
          <w:p w14:paraId="1A5A0764" w14:textId="77777777" w:rsidR="00C85197" w:rsidRPr="00A16B5B" w:rsidRDefault="00C85197" w:rsidP="008E761C">
            <w:pPr>
              <w:pStyle w:val="Default"/>
              <w:keepNext/>
              <w:rPr>
                <w:sz w:val="18"/>
                <w:szCs w:val="18"/>
              </w:rPr>
            </w:pPr>
            <w:r w:rsidRPr="00A16B5B">
              <w:rPr>
                <w:sz w:val="18"/>
                <w:szCs w:val="18"/>
              </w:rPr>
              <w:t xml:space="preserve">An optional list of conformance profile identifiers associated with this Media Entry </w:t>
            </w:r>
            <w:proofErr w:type="gramStart"/>
            <w:r w:rsidRPr="00A16B5B">
              <w:rPr>
                <w:sz w:val="18"/>
                <w:szCs w:val="18"/>
              </w:rPr>
              <w:t>Point,</w:t>
            </w:r>
            <w:proofErr w:type="gramEnd"/>
            <w:r w:rsidRPr="00A16B5B">
              <w:rPr>
                <w:sz w:val="18"/>
                <w:szCs w:val="18"/>
              </w:rPr>
              <w:t xml:space="preserve"> each one expressed as a URI. A profile URI may indicate an interoperability point, for example.</w:t>
            </w:r>
          </w:p>
          <w:p w14:paraId="0ADA49B8" w14:textId="77777777" w:rsidR="00C85197" w:rsidRPr="00A16B5B" w:rsidRDefault="00C85197" w:rsidP="008E761C">
            <w:pPr>
              <w:pStyle w:val="TAL"/>
            </w:pPr>
            <w:r w:rsidRPr="00A16B5B">
              <w:rPr>
                <w:lang w:eastAsia="fr-FR"/>
              </w:rPr>
              <w:t>Nominated by the Media Application Provider and, if present, the array shall contain at least one item.</w:t>
            </w:r>
          </w:p>
        </w:tc>
      </w:tr>
      <w:tr w:rsidR="00C85197" w:rsidRPr="00A16B5B" w14:paraId="2B3E4A4E" w14:textId="77777777" w:rsidTr="008E761C">
        <w:tc>
          <w:tcPr>
            <w:tcW w:w="236" w:type="dxa"/>
            <w:tcBorders>
              <w:top w:val="single" w:sz="4" w:space="0" w:color="000000"/>
              <w:left w:val="single" w:sz="4" w:space="0" w:color="000000"/>
              <w:bottom w:val="single" w:sz="4" w:space="0" w:color="000000"/>
              <w:right w:val="single" w:sz="4" w:space="0" w:color="000000"/>
            </w:tcBorders>
          </w:tcPr>
          <w:p w14:paraId="17051EDC" w14:textId="77777777" w:rsidR="00C85197" w:rsidRPr="007F7189" w:rsidRDefault="00C85197" w:rsidP="008E761C">
            <w:pPr>
              <w:pStyle w:val="TAL"/>
              <w:keepNext w:val="0"/>
              <w:rP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3A7DA9FA" w14:textId="77777777" w:rsidR="00C85197" w:rsidRPr="007F7189" w:rsidRDefault="00C85197" w:rsidP="008E761C">
            <w:pPr>
              <w:pStyle w:val="TAL"/>
              <w:rPr>
                <w:rStyle w:val="Codechar"/>
              </w:rPr>
            </w:pPr>
            <w:r w:rsidRPr="007F7189">
              <w:rPr>
                <w:rStyle w:val="Codechar"/>
              </w:rPr>
              <w:t>cachingConfigurations</w:t>
            </w:r>
          </w:p>
        </w:tc>
        <w:tc>
          <w:tcPr>
            <w:tcW w:w="2268" w:type="dxa"/>
            <w:tcBorders>
              <w:top w:val="single" w:sz="4" w:space="0" w:color="000000"/>
              <w:left w:val="single" w:sz="4" w:space="0" w:color="000000"/>
              <w:bottom w:val="single" w:sz="4" w:space="0" w:color="000000"/>
              <w:right w:val="single" w:sz="4" w:space="0" w:color="000000"/>
            </w:tcBorders>
            <w:hideMark/>
          </w:tcPr>
          <w:p w14:paraId="01EE9D50" w14:textId="77777777" w:rsidR="00C85197" w:rsidRPr="00BB058C" w:rsidRDefault="00C85197" w:rsidP="008E761C">
            <w:pPr>
              <w:pStyle w:val="PL"/>
              <w:rPr>
                <w:sz w:val="18"/>
                <w:szCs w:val="18"/>
              </w:rPr>
            </w:pPr>
            <w:r w:rsidRPr="00BB058C">
              <w:rPr>
                <w:sz w:val="18"/>
                <w:szCs w:val="18"/>
              </w:rPr>
              <w:t>array(Caching‌Configuration)</w:t>
            </w:r>
          </w:p>
        </w:tc>
        <w:tc>
          <w:tcPr>
            <w:tcW w:w="1276" w:type="dxa"/>
            <w:tcBorders>
              <w:top w:val="single" w:sz="4" w:space="0" w:color="000000"/>
              <w:left w:val="single" w:sz="4" w:space="0" w:color="000000"/>
              <w:bottom w:val="single" w:sz="4" w:space="0" w:color="000000"/>
              <w:right w:val="single" w:sz="4" w:space="0" w:color="000000"/>
            </w:tcBorders>
            <w:hideMark/>
          </w:tcPr>
          <w:p w14:paraId="3A15B019" w14:textId="77777777" w:rsidR="00C85197" w:rsidRPr="00A16B5B" w:rsidRDefault="00C85197" w:rsidP="008E761C">
            <w:pPr>
              <w:pStyle w:val="TAC"/>
              <w:keepNext w:val="0"/>
            </w:pPr>
            <w:r w:rsidRPr="00A16B5B">
              <w:rPr>
                <w:lang w:eastAsia="fr-FR"/>
              </w:rPr>
              <w:t>0..1</w:t>
            </w:r>
          </w:p>
        </w:tc>
        <w:tc>
          <w:tcPr>
            <w:tcW w:w="8204" w:type="dxa"/>
            <w:tcBorders>
              <w:top w:val="single" w:sz="4" w:space="0" w:color="000000"/>
              <w:left w:val="single" w:sz="4" w:space="0" w:color="000000"/>
              <w:bottom w:val="single" w:sz="4" w:space="0" w:color="000000"/>
              <w:right w:val="single" w:sz="4" w:space="0" w:color="000000"/>
            </w:tcBorders>
            <w:hideMark/>
          </w:tcPr>
          <w:p w14:paraId="6D11851A" w14:textId="77777777" w:rsidR="00C85197" w:rsidRPr="00A16B5B" w:rsidRDefault="00C85197" w:rsidP="008E761C">
            <w:pPr>
              <w:pStyle w:val="TAL"/>
              <w:rPr>
                <w:lang w:eastAsia="fr-FR"/>
              </w:rPr>
            </w:pPr>
            <w:r w:rsidRPr="00A16B5B">
              <w:rPr>
                <w:lang w:eastAsia="fr-FR"/>
              </w:rPr>
              <w:t xml:space="preserve">A set of configurations of the Media AS cache nominated by the Media Application Provider, each one affecting a matching subset of media resources intended for pull-based egest at reference point </w:t>
            </w:r>
            <w:commentRangeStart w:id="756"/>
            <w:r w:rsidRPr="00A16B5B">
              <w:rPr>
                <w:lang w:eastAsia="fr-FR"/>
              </w:rPr>
              <w:t>M2</w:t>
            </w:r>
            <w:commentRangeEnd w:id="756"/>
            <w:r w:rsidR="0076578A">
              <w:rPr>
                <w:rStyle w:val="CommentReference"/>
                <w:rFonts w:ascii="Times New Roman" w:hAnsi="Times New Roman"/>
              </w:rPr>
              <w:commentReference w:id="756"/>
            </w:r>
            <w:r w:rsidRPr="00A16B5B">
              <w:rPr>
                <w:lang w:eastAsia="fr-FR"/>
              </w:rPr>
              <w:t xml:space="preserve"> in relation to this Content Publishing Configuration. </w:t>
            </w:r>
            <w:r w:rsidRPr="00A16B5B">
              <w:t>(See clause 7.3.3.13.)</w:t>
            </w:r>
          </w:p>
          <w:p w14:paraId="542C1501" w14:textId="77777777" w:rsidR="00C85197" w:rsidRPr="00A16B5B" w:rsidRDefault="00C85197" w:rsidP="008E761C">
            <w:pPr>
              <w:pStyle w:val="TAL"/>
            </w:pPr>
            <w:r w:rsidRPr="00A16B5B">
              <w:rPr>
                <w:lang w:eastAsia="fr-FR"/>
              </w:rPr>
              <w:t>Applicable only for pull-based content egest (</w:t>
            </w:r>
            <w:r w:rsidRPr="007F7189">
              <w:rPr>
                <w:rStyle w:val="Codechar"/>
              </w:rPr>
              <w:t>mode</w:t>
            </w:r>
            <w:r w:rsidRPr="00A16B5B">
              <w:rPr>
                <w:i/>
                <w:iCs/>
                <w:lang w:eastAsia="fr-FR"/>
              </w:rPr>
              <w:t xml:space="preserve"> </w:t>
            </w:r>
            <w:r w:rsidRPr="00A16B5B">
              <w:rPr>
                <w:lang w:eastAsia="fr-FR"/>
              </w:rPr>
              <w:t xml:space="preserve">is set to </w:t>
            </w:r>
            <w:r w:rsidRPr="007F7189">
              <w:rPr>
                <w:rStyle w:val="Codechar"/>
              </w:rPr>
              <w:t>PULL</w:t>
            </w:r>
            <w:r w:rsidRPr="00A16B5B">
              <w:rPr>
                <w:lang w:eastAsia="fr-FR"/>
              </w:rPr>
              <w:t>). For Push-based egest (</w:t>
            </w:r>
            <w:r w:rsidRPr="007F7189">
              <w:rPr>
                <w:rStyle w:val="Codechar"/>
              </w:rPr>
              <w:t>method</w:t>
            </w:r>
            <w:r w:rsidRPr="00A16B5B">
              <w:rPr>
                <w:i/>
                <w:iCs/>
                <w:lang w:eastAsia="fr-FR"/>
              </w:rPr>
              <w:t xml:space="preserve"> </w:t>
            </w:r>
            <w:r w:rsidRPr="00A16B5B">
              <w:rPr>
                <w:lang w:eastAsia="fr-FR"/>
              </w:rPr>
              <w:t xml:space="preserve">is set to </w:t>
            </w:r>
            <w:r w:rsidRPr="007F7189">
              <w:rPr>
                <w:rStyle w:val="Codechar"/>
              </w:rPr>
              <w:t>PUSH</w:t>
            </w:r>
            <w:r w:rsidRPr="00A16B5B">
              <w:t>)</w:t>
            </w:r>
            <w:r w:rsidRPr="00A16B5B">
              <w:rPr>
                <w:lang w:eastAsia="fr-FR"/>
              </w:rPr>
              <w:t>, this property shall not be present.</w:t>
            </w:r>
          </w:p>
          <w:p w14:paraId="3A2EAA0B" w14:textId="77777777" w:rsidR="00C85197" w:rsidRPr="00A16B5B" w:rsidRDefault="00C85197" w:rsidP="008E761C">
            <w:pPr>
              <w:pStyle w:val="TAL"/>
            </w:pPr>
            <w:r w:rsidRPr="00A16B5B">
              <w:t>If present, the array shall have at least one member.</w:t>
            </w:r>
          </w:p>
        </w:tc>
      </w:tr>
      <w:tr w:rsidR="00C85197" w:rsidRPr="00A16B5B" w14:paraId="6F47F245" w14:textId="77777777" w:rsidTr="008E761C">
        <w:tc>
          <w:tcPr>
            <w:tcW w:w="236" w:type="dxa"/>
            <w:tcBorders>
              <w:top w:val="single" w:sz="4" w:space="0" w:color="000000"/>
              <w:left w:val="single" w:sz="4" w:space="0" w:color="000000"/>
              <w:bottom w:val="single" w:sz="4" w:space="0" w:color="000000"/>
              <w:right w:val="single" w:sz="4" w:space="0" w:color="000000"/>
            </w:tcBorders>
          </w:tcPr>
          <w:p w14:paraId="0FB551CE" w14:textId="77777777" w:rsidR="00C85197" w:rsidRPr="007F7189" w:rsidRDefault="00C85197" w:rsidP="008E761C">
            <w:pPr>
              <w:pStyle w:val="TAL"/>
              <w:keepNext w:val="0"/>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3A0FF98B" w14:textId="77777777" w:rsidR="00C85197" w:rsidRPr="007F7189" w:rsidRDefault="00C85197" w:rsidP="008E761C">
            <w:pPr>
              <w:pStyle w:val="TAL"/>
              <w:keepNext w:val="0"/>
              <w:rPr>
                <w:rStyle w:val="Codechar"/>
              </w:rPr>
            </w:pPr>
          </w:p>
        </w:tc>
        <w:tc>
          <w:tcPr>
            <w:tcW w:w="1993" w:type="dxa"/>
            <w:gridSpan w:val="2"/>
            <w:tcBorders>
              <w:top w:val="single" w:sz="4" w:space="0" w:color="000000"/>
              <w:left w:val="single" w:sz="4" w:space="0" w:color="000000"/>
              <w:bottom w:val="single" w:sz="4" w:space="0" w:color="000000"/>
              <w:right w:val="single" w:sz="4" w:space="0" w:color="000000"/>
            </w:tcBorders>
          </w:tcPr>
          <w:p w14:paraId="11E51BB2" w14:textId="77777777" w:rsidR="00C85197" w:rsidRPr="007F7189" w:rsidRDefault="00C85197" w:rsidP="008E761C">
            <w:pPr>
              <w:pStyle w:val="TAL"/>
              <w:rPr>
                <w:rStyle w:val="Codechar"/>
              </w:rPr>
            </w:pPr>
            <w:r w:rsidRPr="007F7189">
              <w:rPr>
                <w:rStyle w:val="Codechar"/>
              </w:rPr>
              <w:t>urlPatternFilter</w:t>
            </w:r>
          </w:p>
        </w:tc>
        <w:tc>
          <w:tcPr>
            <w:tcW w:w="2268" w:type="dxa"/>
            <w:tcBorders>
              <w:top w:val="single" w:sz="4" w:space="0" w:color="000000"/>
              <w:left w:val="single" w:sz="4" w:space="0" w:color="000000"/>
              <w:bottom w:val="single" w:sz="4" w:space="0" w:color="000000"/>
              <w:right w:val="single" w:sz="4" w:space="0" w:color="000000"/>
            </w:tcBorders>
            <w:hideMark/>
          </w:tcPr>
          <w:p w14:paraId="1D64391C" w14:textId="77777777" w:rsidR="00C85197" w:rsidRPr="00BB058C" w:rsidRDefault="00C85197" w:rsidP="008E761C">
            <w:pPr>
              <w:pStyle w:val="PL"/>
              <w:rPr>
                <w:sz w:val="18"/>
                <w:szCs w:val="18"/>
              </w:rPr>
            </w:pPr>
            <w:r w:rsidRPr="00BB058C">
              <w:rPr>
                <w:sz w:val="18"/>
                <w:szCs w:val="18"/>
              </w:rPr>
              <w:t>string</w:t>
            </w:r>
          </w:p>
        </w:tc>
        <w:tc>
          <w:tcPr>
            <w:tcW w:w="1276" w:type="dxa"/>
            <w:tcBorders>
              <w:top w:val="single" w:sz="4" w:space="0" w:color="000000"/>
              <w:left w:val="single" w:sz="4" w:space="0" w:color="000000"/>
              <w:bottom w:val="single" w:sz="4" w:space="0" w:color="000000"/>
              <w:right w:val="single" w:sz="4" w:space="0" w:color="000000"/>
            </w:tcBorders>
            <w:hideMark/>
          </w:tcPr>
          <w:p w14:paraId="28EF988D" w14:textId="77777777" w:rsidR="00C85197" w:rsidRPr="00A16B5B" w:rsidRDefault="00C85197" w:rsidP="008E761C">
            <w:pPr>
              <w:pStyle w:val="TAC"/>
              <w:keepNext w:val="0"/>
            </w:pPr>
            <w:r w:rsidRPr="00A16B5B">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0ABC279A" w14:textId="77777777" w:rsidR="00C85197" w:rsidRPr="00A16B5B" w:rsidRDefault="00C85197" w:rsidP="008E761C">
            <w:pPr>
              <w:pStyle w:val="TAL"/>
              <w:rPr>
                <w:lang w:eastAsia="fr-FR"/>
              </w:rPr>
            </w:pPr>
            <w:r w:rsidRPr="00A16B5B">
              <w:rPr>
                <w:lang w:eastAsia="fr-FR"/>
              </w:rPr>
              <w:t>A pattern used to match media resource URLs to determine whether a given media resource is eligible for caching by the Media AS. The format of the pattern shall be a regular expression as specified in [36].</w:t>
            </w:r>
          </w:p>
        </w:tc>
      </w:tr>
      <w:tr w:rsidR="00C85197" w:rsidRPr="00A16B5B" w14:paraId="4D1A070C" w14:textId="77777777" w:rsidTr="008E761C">
        <w:tc>
          <w:tcPr>
            <w:tcW w:w="236" w:type="dxa"/>
            <w:tcBorders>
              <w:top w:val="single" w:sz="4" w:space="0" w:color="000000"/>
              <w:left w:val="single" w:sz="4" w:space="0" w:color="000000"/>
              <w:bottom w:val="single" w:sz="4" w:space="0" w:color="000000"/>
              <w:right w:val="single" w:sz="4" w:space="0" w:color="000000"/>
            </w:tcBorders>
          </w:tcPr>
          <w:p w14:paraId="36262B2A" w14:textId="77777777" w:rsidR="00C85197" w:rsidRPr="007F7189" w:rsidRDefault="00C85197" w:rsidP="008E761C">
            <w:pPr>
              <w:pStyle w:val="TAL"/>
              <w:keepNext w:val="0"/>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7152CBE3" w14:textId="77777777" w:rsidR="00C85197" w:rsidRPr="007F7189" w:rsidRDefault="00C85197" w:rsidP="008E761C">
            <w:pPr>
              <w:pStyle w:val="TAL"/>
              <w:keepNext w:val="0"/>
              <w:rPr>
                <w:rStyle w:val="Codechar"/>
              </w:rPr>
            </w:pPr>
          </w:p>
        </w:tc>
        <w:tc>
          <w:tcPr>
            <w:tcW w:w="1993" w:type="dxa"/>
            <w:gridSpan w:val="2"/>
            <w:tcBorders>
              <w:top w:val="single" w:sz="4" w:space="0" w:color="000000"/>
              <w:left w:val="single" w:sz="4" w:space="0" w:color="000000"/>
              <w:bottom w:val="single" w:sz="4" w:space="0" w:color="000000"/>
              <w:right w:val="single" w:sz="4" w:space="0" w:color="000000"/>
            </w:tcBorders>
          </w:tcPr>
          <w:p w14:paraId="1064B74F" w14:textId="77777777" w:rsidR="00C85197" w:rsidRPr="007F7189" w:rsidRDefault="00C85197" w:rsidP="008E761C">
            <w:pPr>
              <w:pStyle w:val="TAL"/>
              <w:rPr>
                <w:rStyle w:val="Codechar"/>
              </w:rPr>
            </w:pPr>
            <w:r w:rsidRPr="007F7189">
              <w:rPr>
                <w:rStyle w:val="Codechar"/>
              </w:rPr>
              <w:t>cachingDirectives</w:t>
            </w:r>
          </w:p>
        </w:tc>
        <w:tc>
          <w:tcPr>
            <w:tcW w:w="2268" w:type="dxa"/>
            <w:tcBorders>
              <w:top w:val="single" w:sz="4" w:space="0" w:color="000000"/>
              <w:left w:val="single" w:sz="4" w:space="0" w:color="000000"/>
              <w:bottom w:val="single" w:sz="4" w:space="0" w:color="000000"/>
              <w:right w:val="single" w:sz="4" w:space="0" w:color="000000"/>
            </w:tcBorders>
            <w:hideMark/>
          </w:tcPr>
          <w:p w14:paraId="02D8FE23" w14:textId="77777777" w:rsidR="00C85197" w:rsidRPr="00BB058C" w:rsidRDefault="00C85197" w:rsidP="008E761C">
            <w:pPr>
              <w:pStyle w:val="PL"/>
              <w:rPr>
                <w:sz w:val="18"/>
                <w:szCs w:val="18"/>
              </w:rPr>
            </w:pPr>
            <w:r w:rsidRPr="00BB058C">
              <w:rPr>
                <w:sz w:val="18"/>
                <w:szCs w:val="18"/>
              </w:rPr>
              <w:t>object</w:t>
            </w:r>
          </w:p>
        </w:tc>
        <w:tc>
          <w:tcPr>
            <w:tcW w:w="1276" w:type="dxa"/>
            <w:tcBorders>
              <w:top w:val="single" w:sz="4" w:space="0" w:color="000000"/>
              <w:left w:val="single" w:sz="4" w:space="0" w:color="000000"/>
              <w:bottom w:val="single" w:sz="4" w:space="0" w:color="000000"/>
              <w:right w:val="single" w:sz="4" w:space="0" w:color="000000"/>
            </w:tcBorders>
            <w:hideMark/>
          </w:tcPr>
          <w:p w14:paraId="599A2D2D" w14:textId="77777777" w:rsidR="00C85197" w:rsidRPr="00A16B5B" w:rsidRDefault="00C85197" w:rsidP="008E761C">
            <w:pPr>
              <w:pStyle w:val="TAC"/>
              <w:keepNext w:val="0"/>
            </w:pPr>
            <w:r w:rsidRPr="00A16B5B">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0AC3F47D" w14:textId="77777777" w:rsidR="00C85197" w:rsidRPr="00A16B5B" w:rsidRDefault="00C85197" w:rsidP="008E761C">
            <w:pPr>
              <w:pStyle w:val="TAL"/>
              <w:rPr>
                <w:lang w:eastAsia="fr-FR"/>
              </w:rPr>
            </w:pPr>
            <w:r w:rsidRPr="00A16B5B">
              <w:t xml:space="preserve">If a </w:t>
            </w:r>
            <w:r w:rsidRPr="007F7189">
              <w:rPr>
                <w:rStyle w:val="Codechar"/>
              </w:rPr>
              <w:t>urlPatternFilter</w:t>
            </w:r>
            <w:r w:rsidRPr="00A16B5B">
              <w:t xml:space="preserve"> applies to a resource, then the provided </w:t>
            </w:r>
            <w:r w:rsidRPr="007F7189">
              <w:rPr>
                <w:rStyle w:val="Codechar"/>
              </w:rPr>
              <w:t>cachingDirectives</w:t>
            </w:r>
            <w:r w:rsidRPr="00A16B5B">
              <w:t xml:space="preserve"> shall be applied by the Media AS at reference point </w:t>
            </w:r>
            <w:commentRangeStart w:id="757"/>
            <w:r w:rsidRPr="00A16B5B">
              <w:t>M2</w:t>
            </w:r>
            <w:commentRangeEnd w:id="757"/>
            <w:r w:rsidR="0076578A">
              <w:rPr>
                <w:rStyle w:val="CommentReference"/>
                <w:rFonts w:ascii="Times New Roman" w:hAnsi="Times New Roman"/>
              </w:rPr>
              <w:commentReference w:id="757"/>
            </w:r>
            <w:r w:rsidRPr="00A16B5B">
              <w:t>.</w:t>
            </w:r>
          </w:p>
          <w:p w14:paraId="1A87216D" w14:textId="3BE313C8" w:rsidR="00C85197" w:rsidRPr="00A16B5B" w:rsidRDefault="00C85197" w:rsidP="008E761C">
            <w:pPr>
              <w:pStyle w:val="TAL"/>
            </w:pPr>
            <w:r w:rsidRPr="00A16B5B">
              <w:rPr>
                <w:lang w:eastAsia="fr-FR"/>
              </w:rPr>
              <w:t xml:space="preserve">Any caching directives set by the Media Streamer on content contributed at </w:t>
            </w:r>
            <w:ins w:id="758" w:author="Cloud, Jason (4/11/25)" w:date="2025-04-13T12:34:00Z" w16du:dateUtc="2025-04-13T19:34:00Z">
              <w:r w:rsidR="0076578A">
                <w:rPr>
                  <w:lang w:eastAsia="fr-FR"/>
                </w:rPr>
                <w:t xml:space="preserve">a </w:t>
              </w:r>
            </w:ins>
            <w:r w:rsidRPr="00A16B5B">
              <w:rPr>
                <w:lang w:eastAsia="fr-FR"/>
              </w:rPr>
              <w:t xml:space="preserve">reference point M4 </w:t>
            </w:r>
            <w:ins w:id="759" w:author="Cloud, Jason (4/11/25)" w:date="2025-04-13T12:34:00Z" w16du:dateUtc="2025-04-13T19:34:00Z">
              <w:r w:rsidR="0076578A">
                <w:rPr>
                  <w:lang w:eastAsia="fr-FR"/>
                </w:rPr>
                <w:t xml:space="preserve">service location </w:t>
              </w:r>
            </w:ins>
            <w:r w:rsidRPr="00A16B5B">
              <w:rPr>
                <w:lang w:eastAsia="fr-FR"/>
              </w:rPr>
              <w:t>which define a shorter lifetime for the content shall take precedence over these parameters.</w:t>
            </w:r>
          </w:p>
        </w:tc>
      </w:tr>
      <w:tr w:rsidR="00C85197" w:rsidRPr="00A16B5B" w14:paraId="67E47E5B" w14:textId="77777777" w:rsidTr="008E761C">
        <w:tc>
          <w:tcPr>
            <w:tcW w:w="236" w:type="dxa"/>
            <w:tcBorders>
              <w:top w:val="single" w:sz="4" w:space="0" w:color="000000"/>
              <w:left w:val="single" w:sz="4" w:space="0" w:color="000000"/>
              <w:bottom w:val="single" w:sz="4" w:space="0" w:color="000000"/>
              <w:right w:val="single" w:sz="4" w:space="0" w:color="000000"/>
            </w:tcBorders>
          </w:tcPr>
          <w:p w14:paraId="7A8D36E4" w14:textId="77777777" w:rsidR="00C85197" w:rsidRPr="007F7189" w:rsidRDefault="00C85197" w:rsidP="008E761C">
            <w:pPr>
              <w:pStyle w:val="TAL"/>
              <w:keepNext w:val="0"/>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167FB960" w14:textId="77777777" w:rsidR="00C85197" w:rsidRPr="007F7189" w:rsidRDefault="00C85197" w:rsidP="008E761C">
            <w:pPr>
              <w:pStyle w:val="TAL"/>
              <w:keepNext w:val="0"/>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3CF7449C" w14:textId="77777777" w:rsidR="00C85197" w:rsidRPr="007F7189" w:rsidRDefault="00C85197" w:rsidP="008E761C">
            <w:pPr>
              <w:pStyle w:val="TAL"/>
              <w:keepNext w:val="0"/>
              <w:rPr>
                <w:rStyle w:val="Codechar"/>
              </w:rPr>
            </w:pPr>
          </w:p>
        </w:tc>
        <w:tc>
          <w:tcPr>
            <w:tcW w:w="1675" w:type="dxa"/>
            <w:tcBorders>
              <w:top w:val="single" w:sz="4" w:space="0" w:color="000000"/>
              <w:left w:val="single" w:sz="4" w:space="0" w:color="000000"/>
              <w:bottom w:val="single" w:sz="4" w:space="0" w:color="000000"/>
              <w:right w:val="single" w:sz="4" w:space="0" w:color="000000"/>
            </w:tcBorders>
          </w:tcPr>
          <w:p w14:paraId="750FD901" w14:textId="77777777" w:rsidR="00C85197" w:rsidRPr="007F7189" w:rsidRDefault="00C85197" w:rsidP="008E761C">
            <w:pPr>
              <w:pStyle w:val="TAL"/>
              <w:rPr>
                <w:rStyle w:val="Codechar"/>
              </w:rPr>
            </w:pPr>
            <w:r w:rsidRPr="007F7189">
              <w:rPr>
                <w:rStyle w:val="Codechar"/>
              </w:rPr>
              <w:t>statusCodeFilters</w:t>
            </w:r>
          </w:p>
        </w:tc>
        <w:tc>
          <w:tcPr>
            <w:tcW w:w="2268" w:type="dxa"/>
            <w:tcBorders>
              <w:top w:val="single" w:sz="4" w:space="0" w:color="000000"/>
              <w:left w:val="single" w:sz="4" w:space="0" w:color="000000"/>
              <w:bottom w:val="single" w:sz="4" w:space="0" w:color="000000"/>
              <w:right w:val="single" w:sz="4" w:space="0" w:color="000000"/>
            </w:tcBorders>
          </w:tcPr>
          <w:p w14:paraId="7C04EE60" w14:textId="77777777" w:rsidR="00C85197" w:rsidRPr="00BB058C" w:rsidRDefault="00C85197" w:rsidP="008E761C">
            <w:pPr>
              <w:pStyle w:val="PL"/>
              <w:rPr>
                <w:sz w:val="18"/>
                <w:szCs w:val="18"/>
              </w:rPr>
            </w:pPr>
            <w:r w:rsidRPr="00BB058C">
              <w:rPr>
                <w:rFonts w:eastAsia="MS Mincho"/>
                <w:sz w:val="18"/>
                <w:szCs w:val="18"/>
              </w:rPr>
              <w:t>array(integer)</w:t>
            </w:r>
          </w:p>
        </w:tc>
        <w:tc>
          <w:tcPr>
            <w:tcW w:w="1276" w:type="dxa"/>
            <w:tcBorders>
              <w:top w:val="single" w:sz="4" w:space="0" w:color="000000"/>
              <w:left w:val="single" w:sz="4" w:space="0" w:color="000000"/>
              <w:bottom w:val="single" w:sz="4" w:space="0" w:color="000000"/>
              <w:right w:val="single" w:sz="4" w:space="0" w:color="000000"/>
            </w:tcBorders>
          </w:tcPr>
          <w:p w14:paraId="6439D22F" w14:textId="77777777" w:rsidR="00C85197" w:rsidRPr="00A16B5B" w:rsidRDefault="00C85197" w:rsidP="008E761C">
            <w:pPr>
              <w:pStyle w:val="TAC"/>
              <w:keepNext w:val="0"/>
              <w:rPr>
                <w:lang w:eastAsia="fr-FR"/>
              </w:rPr>
            </w:pPr>
            <w:r w:rsidRPr="00A16B5B">
              <w:t>0..1</w:t>
            </w:r>
          </w:p>
        </w:tc>
        <w:tc>
          <w:tcPr>
            <w:tcW w:w="8204" w:type="dxa"/>
            <w:tcBorders>
              <w:top w:val="single" w:sz="4" w:space="0" w:color="000000"/>
              <w:left w:val="single" w:sz="4" w:space="0" w:color="000000"/>
              <w:bottom w:val="single" w:sz="4" w:space="0" w:color="000000"/>
              <w:right w:val="single" w:sz="4" w:space="0" w:color="000000"/>
            </w:tcBorders>
          </w:tcPr>
          <w:p w14:paraId="194131EA" w14:textId="77777777" w:rsidR="00C85197" w:rsidRPr="00A16B5B" w:rsidRDefault="00C85197" w:rsidP="008E761C">
            <w:pPr>
              <w:pStyle w:val="TAL"/>
            </w:pPr>
            <w:r w:rsidRPr="00A16B5B">
              <w:t xml:space="preserve">The set of Media AS response status codes at reference point </w:t>
            </w:r>
            <w:commentRangeStart w:id="760"/>
            <w:r w:rsidRPr="00A16B5B">
              <w:t>M2</w:t>
            </w:r>
            <w:commentRangeEnd w:id="760"/>
            <w:r w:rsidR="0076578A">
              <w:rPr>
                <w:rStyle w:val="CommentReference"/>
                <w:rFonts w:ascii="Times New Roman" w:hAnsi="Times New Roman"/>
              </w:rPr>
              <w:commentReference w:id="760"/>
            </w:r>
            <w:r w:rsidRPr="00A16B5B">
              <w:t xml:space="preserve"> to which these </w:t>
            </w:r>
            <w:r w:rsidRPr="007F7189">
              <w:rPr>
                <w:rStyle w:val="Codechar"/>
              </w:rPr>
              <w:t>cachingDirectives</w:t>
            </w:r>
            <w:r w:rsidRPr="00A16B5B">
              <w:t xml:space="preserve"> apply.</w:t>
            </w:r>
          </w:p>
          <w:p w14:paraId="75249381" w14:textId="77777777" w:rsidR="00C85197" w:rsidRPr="00A16B5B" w:rsidRDefault="00C85197" w:rsidP="008E761C">
            <w:pPr>
              <w:pStyle w:val="TAL"/>
            </w:pPr>
            <w:r w:rsidRPr="00A16B5B">
              <w:t>If the property is present, the array shall contain at least one item.</w:t>
            </w:r>
          </w:p>
          <w:p w14:paraId="173BB03B" w14:textId="77777777" w:rsidR="00C85197" w:rsidRPr="00A16B5B" w:rsidRDefault="00C85197" w:rsidP="008E761C">
            <w:pPr>
              <w:pStyle w:val="TAL"/>
              <w:rPr>
                <w:lang w:eastAsia="fr-FR"/>
              </w:rPr>
            </w:pPr>
            <w:r w:rsidRPr="00A16B5B">
              <w:t xml:space="preserve">If absent, the enclosing </w:t>
            </w:r>
            <w:r w:rsidRPr="007F7189">
              <w:rPr>
                <w:rStyle w:val="Codechar"/>
              </w:rPr>
              <w:t>cachingDirectives</w:t>
            </w:r>
            <w:r w:rsidRPr="00A16B5B">
              <w:t xml:space="preserve"> shall apply to all Media AS responses.</w:t>
            </w:r>
          </w:p>
        </w:tc>
      </w:tr>
      <w:tr w:rsidR="00C85197" w:rsidRPr="00A16B5B" w14:paraId="5AEA6E50" w14:textId="77777777" w:rsidTr="008E761C">
        <w:tc>
          <w:tcPr>
            <w:tcW w:w="236" w:type="dxa"/>
            <w:tcBorders>
              <w:top w:val="single" w:sz="4" w:space="0" w:color="000000"/>
              <w:left w:val="single" w:sz="4" w:space="0" w:color="000000"/>
              <w:bottom w:val="single" w:sz="4" w:space="0" w:color="000000"/>
              <w:right w:val="single" w:sz="4" w:space="0" w:color="000000"/>
            </w:tcBorders>
          </w:tcPr>
          <w:p w14:paraId="43D0485E" w14:textId="77777777" w:rsidR="00C85197" w:rsidRPr="007F7189" w:rsidRDefault="00C85197" w:rsidP="008E761C">
            <w:pPr>
              <w:pStyle w:val="TAL"/>
              <w:keepNext w:val="0"/>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287519CA" w14:textId="77777777" w:rsidR="00C85197" w:rsidRPr="007F7189" w:rsidRDefault="00C85197" w:rsidP="008E761C">
            <w:pPr>
              <w:pStyle w:val="TAL"/>
              <w:keepNext w:val="0"/>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2F6B137B" w14:textId="77777777" w:rsidR="00C85197" w:rsidRPr="007F7189" w:rsidRDefault="00C85197" w:rsidP="008E761C">
            <w:pPr>
              <w:pStyle w:val="TAL"/>
              <w:keepNext w:val="0"/>
              <w:rPr>
                <w:rStyle w:val="Codechar"/>
              </w:rPr>
            </w:pPr>
          </w:p>
        </w:tc>
        <w:tc>
          <w:tcPr>
            <w:tcW w:w="1675" w:type="dxa"/>
            <w:tcBorders>
              <w:top w:val="single" w:sz="4" w:space="0" w:color="000000"/>
              <w:left w:val="single" w:sz="4" w:space="0" w:color="000000"/>
              <w:bottom w:val="single" w:sz="4" w:space="0" w:color="000000"/>
              <w:right w:val="single" w:sz="4" w:space="0" w:color="000000"/>
            </w:tcBorders>
            <w:hideMark/>
          </w:tcPr>
          <w:p w14:paraId="39D718E5" w14:textId="77777777" w:rsidR="00C85197" w:rsidRPr="007F7189" w:rsidRDefault="00C85197" w:rsidP="008E761C">
            <w:pPr>
              <w:pStyle w:val="TAL"/>
              <w:rPr>
                <w:rStyle w:val="Codechar"/>
              </w:rPr>
            </w:pPr>
            <w:r w:rsidRPr="007F7189">
              <w:rPr>
                <w:rStyle w:val="Codechar"/>
              </w:rPr>
              <w:t>noCache</w:t>
            </w:r>
          </w:p>
        </w:tc>
        <w:tc>
          <w:tcPr>
            <w:tcW w:w="2268" w:type="dxa"/>
            <w:tcBorders>
              <w:top w:val="single" w:sz="4" w:space="0" w:color="000000"/>
              <w:left w:val="single" w:sz="4" w:space="0" w:color="000000"/>
              <w:bottom w:val="single" w:sz="4" w:space="0" w:color="000000"/>
              <w:right w:val="single" w:sz="4" w:space="0" w:color="000000"/>
            </w:tcBorders>
            <w:hideMark/>
          </w:tcPr>
          <w:p w14:paraId="0BE2E069" w14:textId="77777777" w:rsidR="00C85197" w:rsidRPr="00BB058C" w:rsidRDefault="00C85197" w:rsidP="008E761C">
            <w:pPr>
              <w:pStyle w:val="PL"/>
              <w:rPr>
                <w:sz w:val="18"/>
                <w:szCs w:val="18"/>
              </w:rPr>
            </w:pPr>
            <w:r w:rsidRPr="00BB058C">
              <w:rPr>
                <w:sz w:val="18"/>
                <w:szCs w:val="18"/>
              </w:rPr>
              <w:t>boolean</w:t>
            </w:r>
          </w:p>
        </w:tc>
        <w:tc>
          <w:tcPr>
            <w:tcW w:w="1276" w:type="dxa"/>
            <w:tcBorders>
              <w:top w:val="single" w:sz="4" w:space="0" w:color="000000"/>
              <w:left w:val="single" w:sz="4" w:space="0" w:color="000000"/>
              <w:bottom w:val="single" w:sz="4" w:space="0" w:color="000000"/>
              <w:right w:val="single" w:sz="4" w:space="0" w:color="000000"/>
            </w:tcBorders>
            <w:hideMark/>
          </w:tcPr>
          <w:p w14:paraId="19C7E01B" w14:textId="77777777" w:rsidR="00C85197" w:rsidRPr="00A16B5B" w:rsidRDefault="00C85197" w:rsidP="008E761C">
            <w:pPr>
              <w:pStyle w:val="TAC"/>
              <w:keepNext w:val="0"/>
            </w:pPr>
            <w:r w:rsidRPr="00A16B5B">
              <w:rPr>
                <w:lang w:eastAsia="fr-FR"/>
              </w:rPr>
              <w:t>0..1</w:t>
            </w:r>
          </w:p>
        </w:tc>
        <w:tc>
          <w:tcPr>
            <w:tcW w:w="8204" w:type="dxa"/>
            <w:tcBorders>
              <w:top w:val="single" w:sz="4" w:space="0" w:color="000000"/>
              <w:left w:val="single" w:sz="4" w:space="0" w:color="000000"/>
              <w:bottom w:val="single" w:sz="4" w:space="0" w:color="000000"/>
              <w:right w:val="single" w:sz="4" w:space="0" w:color="000000"/>
            </w:tcBorders>
            <w:hideMark/>
          </w:tcPr>
          <w:p w14:paraId="23ED3BFC" w14:textId="77777777" w:rsidR="00C85197" w:rsidRPr="00A16B5B" w:rsidRDefault="00C85197" w:rsidP="008E761C">
            <w:pPr>
              <w:pStyle w:val="TAL"/>
              <w:rPr>
                <w:lang w:eastAsia="fr-FR"/>
              </w:rPr>
            </w:pPr>
            <w:r w:rsidRPr="00A16B5B">
              <w:rPr>
                <w:lang w:eastAsia="fr-FR"/>
              </w:rPr>
              <w:t xml:space="preserve">If set to </w:t>
            </w:r>
            <w:r w:rsidRPr="00BB058C">
              <w:rPr>
                <w:i/>
                <w:iCs/>
              </w:rPr>
              <w:t>true</w:t>
            </w:r>
            <w:r w:rsidRPr="00A16B5B">
              <w:rPr>
                <w:lang w:eastAsia="fr-FR"/>
              </w:rPr>
              <w:t xml:space="preserve">, this indicates that the media resources matching the filters shall be marked by the Media AS </w:t>
            </w:r>
            <w:proofErr w:type="spellStart"/>
            <w:r w:rsidRPr="00A16B5B">
              <w:rPr>
                <w:lang w:eastAsia="fr-FR"/>
              </w:rPr>
              <w:t>as</w:t>
            </w:r>
            <w:proofErr w:type="spellEnd"/>
            <w:r w:rsidRPr="00A16B5B">
              <w:rPr>
                <w:lang w:eastAsia="fr-FR"/>
              </w:rPr>
              <w:t xml:space="preserve"> not to be cached when it serves such media resources at reference point </w:t>
            </w:r>
            <w:commentRangeStart w:id="761"/>
            <w:r w:rsidRPr="00A16B5B">
              <w:rPr>
                <w:lang w:eastAsia="fr-FR"/>
              </w:rPr>
              <w:t>M2</w:t>
            </w:r>
            <w:commentRangeEnd w:id="761"/>
            <w:r w:rsidR="0076578A">
              <w:rPr>
                <w:rStyle w:val="CommentReference"/>
                <w:rFonts w:ascii="Times New Roman" w:hAnsi="Times New Roman"/>
              </w:rPr>
              <w:commentReference w:id="761"/>
            </w:r>
            <w:r w:rsidRPr="00A16B5B">
              <w:rPr>
                <w:lang w:eastAsia="fr-FR"/>
              </w:rPr>
              <w:t>.</w:t>
            </w:r>
          </w:p>
          <w:p w14:paraId="5F22F3A8" w14:textId="77777777" w:rsidR="00C85197" w:rsidRPr="00A16B5B" w:rsidRDefault="00C85197" w:rsidP="008E761C">
            <w:pPr>
              <w:pStyle w:val="TAL"/>
            </w:pPr>
            <w:r w:rsidRPr="00A16B5B">
              <w:rPr>
                <w:lang w:eastAsia="fr-FR"/>
              </w:rPr>
              <w:t xml:space="preserve">Default value if omitted: </w:t>
            </w:r>
            <w:r w:rsidRPr="00CD7246">
              <w:rPr>
                <w:rStyle w:val="Codechar"/>
              </w:rPr>
              <w:t>false</w:t>
            </w:r>
            <w:r w:rsidRPr="00A16B5B">
              <w:rPr>
                <w:lang w:eastAsia="fr-FR"/>
              </w:rPr>
              <w:t>.</w:t>
            </w:r>
          </w:p>
        </w:tc>
      </w:tr>
      <w:tr w:rsidR="00C85197" w:rsidRPr="00A16B5B" w14:paraId="3E5C9C6A" w14:textId="77777777" w:rsidTr="008E761C">
        <w:tc>
          <w:tcPr>
            <w:tcW w:w="236" w:type="dxa"/>
            <w:tcBorders>
              <w:top w:val="single" w:sz="4" w:space="0" w:color="000000"/>
              <w:left w:val="single" w:sz="4" w:space="0" w:color="000000"/>
              <w:bottom w:val="single" w:sz="4" w:space="0" w:color="000000"/>
              <w:right w:val="single" w:sz="4" w:space="0" w:color="000000"/>
            </w:tcBorders>
          </w:tcPr>
          <w:p w14:paraId="6E96DDAF" w14:textId="77777777" w:rsidR="00C85197" w:rsidRPr="007F7189" w:rsidRDefault="00C85197" w:rsidP="008E761C">
            <w:pPr>
              <w:pStyle w:val="TAL"/>
              <w:keepNext w:val="0"/>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2CC36E9F" w14:textId="77777777" w:rsidR="00C85197" w:rsidRPr="007F7189" w:rsidRDefault="00C85197" w:rsidP="008E761C">
            <w:pPr>
              <w:pStyle w:val="TAL"/>
              <w:keepNext w:val="0"/>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6077A0C0" w14:textId="77777777" w:rsidR="00C85197" w:rsidRPr="007F7189" w:rsidRDefault="00C85197" w:rsidP="008E761C">
            <w:pPr>
              <w:pStyle w:val="TAL"/>
              <w:keepNext w:val="0"/>
              <w:rPr>
                <w:rStyle w:val="Codechar"/>
              </w:rPr>
            </w:pPr>
          </w:p>
        </w:tc>
        <w:tc>
          <w:tcPr>
            <w:tcW w:w="1675" w:type="dxa"/>
            <w:tcBorders>
              <w:top w:val="single" w:sz="4" w:space="0" w:color="000000"/>
              <w:left w:val="single" w:sz="4" w:space="0" w:color="000000"/>
              <w:bottom w:val="single" w:sz="4" w:space="0" w:color="000000"/>
              <w:right w:val="single" w:sz="4" w:space="0" w:color="000000"/>
            </w:tcBorders>
            <w:hideMark/>
          </w:tcPr>
          <w:p w14:paraId="685EE188" w14:textId="77777777" w:rsidR="00C85197" w:rsidRPr="007F7189" w:rsidRDefault="00C85197" w:rsidP="008E761C">
            <w:pPr>
              <w:pStyle w:val="TAL"/>
              <w:rPr>
                <w:rStyle w:val="Codechar"/>
              </w:rPr>
            </w:pPr>
            <w:r w:rsidRPr="007F7189">
              <w:rPr>
                <w:rStyle w:val="Codechar"/>
              </w:rPr>
              <w:t>maxAge</w:t>
            </w:r>
          </w:p>
        </w:tc>
        <w:tc>
          <w:tcPr>
            <w:tcW w:w="2268" w:type="dxa"/>
            <w:tcBorders>
              <w:top w:val="single" w:sz="4" w:space="0" w:color="000000"/>
              <w:left w:val="single" w:sz="4" w:space="0" w:color="000000"/>
              <w:bottom w:val="single" w:sz="4" w:space="0" w:color="000000"/>
              <w:right w:val="single" w:sz="4" w:space="0" w:color="000000"/>
            </w:tcBorders>
            <w:hideMark/>
          </w:tcPr>
          <w:p w14:paraId="1AFEFAF2" w14:textId="77777777" w:rsidR="00C85197" w:rsidRPr="00BB058C" w:rsidRDefault="00C85197" w:rsidP="008E761C">
            <w:pPr>
              <w:pStyle w:val="PL"/>
              <w:rPr>
                <w:sz w:val="18"/>
                <w:szCs w:val="18"/>
              </w:rPr>
            </w:pPr>
            <w:r w:rsidRPr="00BB058C">
              <w:rPr>
                <w:sz w:val="18"/>
                <w:szCs w:val="18"/>
              </w:rPr>
              <w:t>Uint32</w:t>
            </w:r>
          </w:p>
        </w:tc>
        <w:tc>
          <w:tcPr>
            <w:tcW w:w="1276" w:type="dxa"/>
            <w:tcBorders>
              <w:top w:val="single" w:sz="4" w:space="0" w:color="000000"/>
              <w:left w:val="single" w:sz="4" w:space="0" w:color="000000"/>
              <w:bottom w:val="single" w:sz="4" w:space="0" w:color="000000"/>
              <w:right w:val="single" w:sz="4" w:space="0" w:color="000000"/>
            </w:tcBorders>
            <w:hideMark/>
          </w:tcPr>
          <w:p w14:paraId="42EDD5E7" w14:textId="77777777" w:rsidR="00C85197" w:rsidRPr="00A16B5B" w:rsidRDefault="00C85197" w:rsidP="008E761C">
            <w:pPr>
              <w:pStyle w:val="TAC"/>
              <w:keepNext w:val="0"/>
            </w:pPr>
            <w:r w:rsidRPr="00A16B5B">
              <w:rPr>
                <w:lang w:eastAsia="fr-FR"/>
              </w:rPr>
              <w:t>0..1</w:t>
            </w:r>
          </w:p>
        </w:tc>
        <w:tc>
          <w:tcPr>
            <w:tcW w:w="8204" w:type="dxa"/>
            <w:tcBorders>
              <w:top w:val="single" w:sz="4" w:space="0" w:color="000000"/>
              <w:left w:val="single" w:sz="4" w:space="0" w:color="000000"/>
              <w:bottom w:val="single" w:sz="4" w:space="0" w:color="000000"/>
              <w:right w:val="single" w:sz="4" w:space="0" w:color="000000"/>
            </w:tcBorders>
            <w:hideMark/>
          </w:tcPr>
          <w:p w14:paraId="3933DD67" w14:textId="77777777" w:rsidR="00C85197" w:rsidRPr="00A16B5B" w:rsidRDefault="00C85197" w:rsidP="008E761C">
            <w:pPr>
              <w:pStyle w:val="TAL"/>
              <w:keepNext w:val="0"/>
              <w:rPr>
                <w:lang w:eastAsia="fr-FR"/>
              </w:rPr>
            </w:pPr>
            <w:r w:rsidRPr="00A16B5B">
              <w:rPr>
                <w:lang w:eastAsia="fr-FR"/>
              </w:rPr>
              <w:t xml:space="preserve">The caching time-to-live period, expressed in seconds, of media resources matching the filters. This determines the minimum period for which the Media AS shall cache matching media resources. If </w:t>
            </w:r>
            <w:r w:rsidRPr="007F7189">
              <w:rPr>
                <w:rStyle w:val="Codechar"/>
              </w:rPr>
              <w:t>noCache</w:t>
            </w:r>
            <w:r w:rsidRPr="00A16B5B">
              <w:rPr>
                <w:lang w:eastAsia="fr-FR"/>
              </w:rPr>
              <w:t xml:space="preserve"> is </w:t>
            </w:r>
            <w:r w:rsidRPr="007F7189">
              <w:rPr>
                <w:rStyle w:val="Codechar"/>
              </w:rPr>
              <w:t>false</w:t>
            </w:r>
            <w:r w:rsidRPr="00A16B5B">
              <w:rPr>
                <w:lang w:eastAsia="fr-FR"/>
              </w:rPr>
              <w:t xml:space="preserve">, it also determines the time-to-live period signalled by the Media AS at reference point </w:t>
            </w:r>
            <w:commentRangeStart w:id="762"/>
            <w:r w:rsidRPr="00A16B5B">
              <w:rPr>
                <w:lang w:eastAsia="fr-FR"/>
              </w:rPr>
              <w:t>M2</w:t>
            </w:r>
            <w:commentRangeEnd w:id="762"/>
            <w:r w:rsidR="0076578A">
              <w:rPr>
                <w:rStyle w:val="CommentReference"/>
                <w:rFonts w:ascii="Times New Roman" w:hAnsi="Times New Roman"/>
              </w:rPr>
              <w:commentReference w:id="762"/>
            </w:r>
            <w:r w:rsidRPr="00A16B5B">
              <w:rPr>
                <w:lang w:eastAsia="fr-FR"/>
              </w:rPr>
              <w:t xml:space="preserve"> when it serves such media resources.</w:t>
            </w:r>
          </w:p>
          <w:p w14:paraId="395EF3DA" w14:textId="77777777" w:rsidR="00C85197" w:rsidRDefault="00C85197" w:rsidP="008E761C">
            <w:pPr>
              <w:pStyle w:val="TAL"/>
              <w:rPr>
                <w:ins w:id="763" w:author="Cloud, Jason (4/11/25)" w:date="2025-04-13T12:37:00Z" w16du:dateUtc="2025-04-13T19:37:00Z"/>
                <w:lang w:eastAsia="fr-FR"/>
              </w:rPr>
            </w:pPr>
            <w:r w:rsidRPr="00A16B5B">
              <w:rPr>
                <w:lang w:eastAsia="fr-FR"/>
              </w:rPr>
              <w:t>The time-to-live for a given media resource shall be calculated relative to the time it was contributed to the Media AS.</w:t>
            </w:r>
          </w:p>
          <w:p w14:paraId="15C19422" w14:textId="28AE0EAF" w:rsidR="0076578A" w:rsidRPr="00A16B5B" w:rsidRDefault="0076578A" w:rsidP="008E761C">
            <w:pPr>
              <w:pStyle w:val="TAL"/>
            </w:pPr>
            <w:ins w:id="764" w:author="Cloud, Jason (4/11/25)" w:date="2025-04-13T12:37:00Z" w16du:dateUtc="2025-04-13T19:37:00Z">
              <w:r>
                <w:t>I</w:t>
              </w:r>
              <w:commentRangeStart w:id="765"/>
              <w:r>
                <w:t>f</w:t>
              </w:r>
              <w:r w:rsidRPr="007F7189">
                <w:rPr>
                  <w:rStyle w:val="Codechar"/>
                </w:rPr>
                <w:t xml:space="preserve"> noCache</w:t>
              </w:r>
              <w:r w:rsidRPr="00A16B5B">
                <w:t xml:space="preserve"> is </w:t>
              </w:r>
              <w:r w:rsidRPr="007F7189">
                <w:rPr>
                  <w:rStyle w:val="Codechar"/>
                </w:rPr>
                <w:t>false</w:t>
              </w:r>
              <w:r w:rsidRPr="00A16B5B">
                <w:t xml:space="preserve"> </w:t>
              </w:r>
              <w:r>
                <w:t xml:space="preserve">and if omitted, ingested media resources shall be cached indefinitely until the Content Publishing Configuration is destroyed by the </w:t>
              </w:r>
            </w:ins>
            <w:ins w:id="766" w:author="Cloud, Jason (4/11/25)" w:date="2025-04-13T12:39:00Z" w16du:dateUtc="2025-04-13T19:39:00Z">
              <w:r>
                <w:t>Media</w:t>
              </w:r>
            </w:ins>
            <w:ins w:id="767" w:author="Cloud, Jason (4/11/25)" w:date="2025-04-13T12:37:00Z" w16du:dateUtc="2025-04-13T19:37:00Z">
              <w:r>
                <w:t xml:space="preserve"> Application Provider or until the available caching resources in the </w:t>
              </w:r>
            </w:ins>
            <w:ins w:id="768" w:author="Cloud, Jason (4/11/25)" w:date="2025-04-13T12:39:00Z" w16du:dateUtc="2025-04-13T19:39:00Z">
              <w:r>
                <w:t>Media</w:t>
              </w:r>
            </w:ins>
            <w:ins w:id="769" w:author="Cloud, Jason (4/11/25)" w:date="2025-04-13T12:37:00Z" w16du:dateUtc="2025-04-13T19:37:00Z">
              <w:r>
                <w:t xml:space="preserve"> AS </w:t>
              </w:r>
              <w:r w:rsidRPr="00F51936">
                <w:t>are</w:t>
              </w:r>
              <w:r>
                <w:t xml:space="preserve"> exhausted, whichever is sooner</w:t>
              </w:r>
              <w:r w:rsidRPr="00A16B5B">
                <w:rPr>
                  <w:lang w:eastAsia="fr-FR"/>
                </w:rPr>
                <w:t>.</w:t>
              </w:r>
              <w:commentRangeEnd w:id="765"/>
              <w:r>
                <w:rPr>
                  <w:rStyle w:val="CommentReference"/>
                  <w:rFonts w:ascii="Times New Roman" w:hAnsi="Times New Roman"/>
                </w:rPr>
                <w:commentReference w:id="765"/>
              </w:r>
            </w:ins>
          </w:p>
        </w:tc>
      </w:tr>
    </w:tbl>
    <w:p w14:paraId="01E973F7" w14:textId="77777777" w:rsidR="00C85197" w:rsidRPr="00A16B5B" w:rsidRDefault="00C85197" w:rsidP="00C85197"/>
    <w:p w14:paraId="117309D6" w14:textId="77777777" w:rsidR="00A94F71" w:rsidRDefault="00A94F71" w:rsidP="00A94F71">
      <w:pPr>
        <w:rPr>
          <w:highlight w:val="yellow"/>
        </w:rPr>
      </w:pPr>
    </w:p>
    <w:p w14:paraId="0A530BF8" w14:textId="0E05D96E" w:rsidR="007360A4" w:rsidRDefault="007360A4" w:rsidP="007360A4">
      <w:pPr>
        <w:pStyle w:val="Heading2"/>
        <w:ind w:left="0" w:firstLine="0"/>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2EFECFAF" w14:textId="77777777" w:rsidR="007360A4" w:rsidRPr="00A16B5B" w:rsidRDefault="007360A4" w:rsidP="007360A4">
      <w:pPr>
        <w:pStyle w:val="Heading3"/>
      </w:pPr>
      <w:bookmarkStart w:id="770" w:name="_Toc187175977"/>
      <w:r w:rsidRPr="00A16B5B">
        <w:t>9.2.3</w:t>
      </w:r>
      <w:r w:rsidRPr="00A16B5B">
        <w:tab/>
        <w:t>Data model</w:t>
      </w:r>
      <w:bookmarkEnd w:id="770"/>
    </w:p>
    <w:p w14:paraId="007234F6" w14:textId="77777777" w:rsidR="007360A4" w:rsidRPr="00A16B5B" w:rsidRDefault="007360A4" w:rsidP="007360A4">
      <w:pPr>
        <w:pStyle w:val="Heading4"/>
      </w:pPr>
      <w:bookmarkStart w:id="771" w:name="_CR9_2_3_1"/>
      <w:bookmarkStart w:id="772" w:name="_Toc68899651"/>
      <w:bookmarkStart w:id="773" w:name="_Toc71214402"/>
      <w:bookmarkStart w:id="774" w:name="_Toc71722076"/>
      <w:bookmarkStart w:id="775" w:name="_Toc74859128"/>
      <w:bookmarkStart w:id="776" w:name="_Toc151076658"/>
      <w:bookmarkStart w:id="777" w:name="_Toc187175978"/>
      <w:bookmarkEnd w:id="771"/>
      <w:r w:rsidRPr="00A16B5B">
        <w:t>9.2.3.1</w:t>
      </w:r>
      <w:r w:rsidRPr="00A16B5B">
        <w:tab/>
        <w:t>ServiceAccessInformation resource type</w:t>
      </w:r>
      <w:bookmarkEnd w:id="772"/>
      <w:bookmarkEnd w:id="773"/>
      <w:bookmarkEnd w:id="774"/>
      <w:bookmarkEnd w:id="775"/>
      <w:bookmarkEnd w:id="776"/>
      <w:bookmarkEnd w:id="777"/>
    </w:p>
    <w:p w14:paraId="38666050" w14:textId="77777777" w:rsidR="007360A4" w:rsidRPr="00A16B5B" w:rsidRDefault="007360A4" w:rsidP="007360A4">
      <w:pPr>
        <w:keepNext/>
      </w:pPr>
      <w:bookmarkStart w:id="778" w:name="_CRTable9_2_3_11"/>
      <w:r w:rsidRPr="00A16B5B">
        <w:t xml:space="preserve">The data model for the </w:t>
      </w:r>
      <w:r w:rsidRPr="00A16B5B">
        <w:rPr>
          <w:rStyle w:val="Codechar"/>
        </w:rPr>
        <w:t>ServiceAccessInformation</w:t>
      </w:r>
      <w:r w:rsidRPr="00A16B5B">
        <w:t xml:space="preserve"> resource is specified in table 9.2.3.1-1 below. Different properties are present in the resource depending on the type of Provisioning Session from which the Service Access Information is derived (as indicated in the </w:t>
      </w:r>
      <w:r w:rsidRPr="00A16B5B">
        <w:rPr>
          <w:rStyle w:val="Codechar"/>
        </w:rPr>
        <w:t>provisioningSessionType</w:t>
      </w:r>
      <w:r w:rsidRPr="00A16B5B">
        <w:t xml:space="preserve"> property) and this is specified in the </w:t>
      </w:r>
      <w:r w:rsidRPr="00A16B5B">
        <w:rPr>
          <w:i/>
          <w:iCs/>
        </w:rPr>
        <w:t>Applicability</w:t>
      </w:r>
      <w:r w:rsidRPr="00A16B5B">
        <w:t xml:space="preserve"> column.</w:t>
      </w:r>
    </w:p>
    <w:p w14:paraId="4A89B794" w14:textId="77777777" w:rsidR="007360A4" w:rsidRPr="00A16B5B" w:rsidRDefault="007360A4" w:rsidP="007360A4">
      <w:pPr>
        <w:pStyle w:val="TH"/>
      </w:pPr>
      <w:r w:rsidRPr="00A16B5B">
        <w:t>Table </w:t>
      </w:r>
      <w:bookmarkEnd w:id="778"/>
      <w:r w:rsidRPr="00A16B5B">
        <w:t>9.2.3.1</w:t>
      </w:r>
      <w:r w:rsidRPr="00A16B5B">
        <w:noBreakHyphen/>
        <w:t>1: Definition of ServiceAccessInformation resource</w:t>
      </w:r>
    </w:p>
    <w:tbl>
      <w:tblPr>
        <w:tblW w:w="0" w:type="auto"/>
        <w:jc w:val="center"/>
        <w:tblLayout w:type="fixed"/>
        <w:tblLook w:val="04A0" w:firstRow="1" w:lastRow="0" w:firstColumn="1" w:lastColumn="0" w:noHBand="0" w:noVBand="1"/>
      </w:tblPr>
      <w:tblGrid>
        <w:gridCol w:w="307"/>
        <w:gridCol w:w="294"/>
        <w:gridCol w:w="1946"/>
        <w:gridCol w:w="2551"/>
        <w:gridCol w:w="1134"/>
        <w:gridCol w:w="6687"/>
        <w:gridCol w:w="1643"/>
      </w:tblGrid>
      <w:tr w:rsidR="007360A4" w:rsidRPr="00A16B5B" w14:paraId="0AC032C1" w14:textId="77777777" w:rsidTr="503178AF">
        <w:trPr>
          <w:tblHeader/>
          <w:jc w:val="center"/>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Pr>
          <w:p w14:paraId="205477E4" w14:textId="77777777" w:rsidR="007360A4" w:rsidRPr="00A16B5B" w:rsidRDefault="007360A4" w:rsidP="0036515E">
            <w:pPr>
              <w:pStyle w:val="TAH"/>
            </w:pPr>
            <w:bookmarkStart w:id="779" w:name="_Toc151076659"/>
            <w:r w:rsidRPr="00A16B5B">
              <w:t>Property name</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63883879" w14:textId="77777777" w:rsidR="007360A4" w:rsidRPr="00A16B5B" w:rsidRDefault="007360A4" w:rsidP="0036515E">
            <w:pPr>
              <w:pStyle w:val="TAH"/>
            </w:pPr>
            <w:r w:rsidRPr="00A16B5B">
              <w:t>Type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7BEB6134" w14:textId="77777777" w:rsidR="007360A4" w:rsidRPr="00A16B5B" w:rsidRDefault="007360A4" w:rsidP="0036515E">
            <w:pPr>
              <w:pStyle w:val="TAH"/>
            </w:pPr>
            <w:r w:rsidRPr="00A16B5B">
              <w:t>Cardinality</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0FFD13A3" w14:textId="77777777" w:rsidR="007360A4" w:rsidRPr="00A16B5B" w:rsidRDefault="007360A4" w:rsidP="0036515E">
            <w:pPr>
              <w:pStyle w:val="TAH"/>
            </w:pPr>
            <w:r w:rsidRPr="00A16B5B">
              <w:t>Description</w:t>
            </w:r>
          </w:p>
        </w:tc>
        <w:tc>
          <w:tcPr>
            <w:tcW w:w="16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15" w:type="dxa"/>
              <w:left w:w="15" w:type="dxa"/>
              <w:bottom w:w="15" w:type="dxa"/>
              <w:right w:w="15" w:type="dxa"/>
            </w:tcMar>
            <w:hideMark/>
          </w:tcPr>
          <w:p w14:paraId="7AE6FE8C" w14:textId="77777777" w:rsidR="007360A4" w:rsidRPr="00A16B5B" w:rsidRDefault="007360A4" w:rsidP="0036515E">
            <w:pPr>
              <w:pStyle w:val="TAH"/>
            </w:pPr>
            <w:r w:rsidRPr="00A16B5B">
              <w:t>Applicability</w:t>
            </w:r>
          </w:p>
        </w:tc>
      </w:tr>
      <w:tr w:rsidR="007360A4" w:rsidRPr="00A16B5B" w14:paraId="264B0562" w14:textId="77777777" w:rsidTr="503178AF">
        <w:trPr>
          <w:jc w:val="center"/>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67CD30" w14:textId="77777777" w:rsidR="007360A4" w:rsidRPr="00C84DC5" w:rsidRDefault="007360A4" w:rsidP="0036515E">
            <w:pPr>
              <w:pStyle w:val="TAL"/>
              <w:rPr>
                <w:rStyle w:val="Codechar"/>
                <w:lang w:val="en-GB"/>
              </w:rPr>
            </w:pPr>
            <w:r w:rsidRPr="503178AF">
              <w:rPr>
                <w:rStyle w:val="Codechar"/>
                <w:lang w:val="en-GB"/>
              </w:rPr>
              <w:t>provisioningSessionId</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B377152" w14:textId="77777777" w:rsidR="007360A4" w:rsidRPr="005418E9" w:rsidRDefault="007360A4" w:rsidP="0036515E">
            <w:pPr>
              <w:pStyle w:val="PL"/>
            </w:pPr>
            <w:r w:rsidRPr="005418E9">
              <w:t>ResourceId</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9032A30" w14:textId="77777777" w:rsidR="007360A4" w:rsidRPr="00A16B5B" w:rsidRDefault="007360A4" w:rsidP="0036515E">
            <w:pPr>
              <w:pStyle w:val="TAC"/>
            </w:pPr>
            <w:r w:rsidRPr="00A16B5B">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9762D47" w14:textId="77777777" w:rsidR="007360A4" w:rsidRPr="00A16B5B" w:rsidRDefault="007360A4" w:rsidP="0036515E">
            <w:pPr>
              <w:pStyle w:val="TAL"/>
            </w:pPr>
            <w:r w:rsidRPr="00A16B5B">
              <w:t>Unique identification of the M1 Provisioning Session.</w:t>
            </w:r>
          </w:p>
        </w:tc>
        <w:tc>
          <w:tcPr>
            <w:tcW w:w="16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bottom w:w="15" w:type="dxa"/>
              <w:right w:w="15" w:type="dxa"/>
            </w:tcMar>
            <w:hideMark/>
          </w:tcPr>
          <w:p w14:paraId="45B405B0" w14:textId="77777777" w:rsidR="007360A4" w:rsidRPr="00A16B5B" w:rsidRDefault="007360A4" w:rsidP="0036515E">
            <w:pPr>
              <w:pStyle w:val="TAL"/>
            </w:pPr>
            <w:r w:rsidRPr="00A16B5B">
              <w:t>All types</w:t>
            </w:r>
          </w:p>
        </w:tc>
      </w:tr>
      <w:tr w:rsidR="007360A4" w:rsidRPr="00A16B5B" w14:paraId="71789A6D" w14:textId="77777777" w:rsidTr="503178AF">
        <w:trPr>
          <w:jc w:val="center"/>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1A4F47" w14:textId="77777777" w:rsidR="007360A4" w:rsidRPr="00C84DC5" w:rsidRDefault="007360A4" w:rsidP="0036515E">
            <w:pPr>
              <w:pStyle w:val="TAL"/>
              <w:rPr>
                <w:rStyle w:val="Codechar"/>
                <w:lang w:val="en-GB"/>
              </w:rPr>
            </w:pPr>
            <w:r w:rsidRPr="503178AF">
              <w:rPr>
                <w:rStyle w:val="Codechar"/>
                <w:lang w:val="en-GB"/>
              </w:rPr>
              <w:t>provisioningSession‌Type</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76025FE" w14:textId="77777777" w:rsidR="007360A4" w:rsidRPr="005418E9" w:rsidRDefault="007360A4" w:rsidP="0036515E">
            <w:pPr>
              <w:pStyle w:val="PL"/>
            </w:pPr>
            <w:r w:rsidRPr="005418E9">
              <w:t>Provisioning‌Session‌Type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E9E5AE2" w14:textId="77777777" w:rsidR="007360A4" w:rsidRPr="00A16B5B" w:rsidRDefault="007360A4" w:rsidP="0036515E">
            <w:pPr>
              <w:pStyle w:val="TAC"/>
              <w:keepNext w:val="0"/>
            </w:pPr>
            <w:r w:rsidRPr="00A16B5B">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C119999" w14:textId="77777777" w:rsidR="007360A4" w:rsidRPr="00A16B5B" w:rsidRDefault="007360A4" w:rsidP="0036515E">
            <w:pPr>
              <w:pStyle w:val="TAL"/>
              <w:keepNext w:val="0"/>
            </w:pPr>
            <w:r w:rsidRPr="00A16B5B">
              <w:t>The type of Provisioning Session.</w:t>
            </w:r>
          </w:p>
        </w:tc>
        <w:tc>
          <w:tcPr>
            <w:tcW w:w="16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bottom w:w="15" w:type="dxa"/>
              <w:right w:w="15" w:type="dxa"/>
            </w:tcMar>
            <w:hideMark/>
          </w:tcPr>
          <w:p w14:paraId="6A3E420B" w14:textId="77777777" w:rsidR="007360A4" w:rsidRPr="00A16B5B" w:rsidRDefault="007360A4" w:rsidP="0036515E">
            <w:pPr>
              <w:pStyle w:val="TAL"/>
            </w:pPr>
            <w:r w:rsidRPr="00A16B5B">
              <w:t>All types.</w:t>
            </w:r>
          </w:p>
        </w:tc>
      </w:tr>
      <w:tr w:rsidR="007360A4" w:rsidRPr="00C84DC5" w14:paraId="5B744E6A" w14:textId="77777777" w:rsidTr="503178AF">
        <w:trPr>
          <w:jc w:val="center"/>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C94028" w14:textId="77777777" w:rsidR="007360A4" w:rsidRPr="00C84DC5" w:rsidRDefault="007360A4" w:rsidP="0036515E">
            <w:pPr>
              <w:pStyle w:val="TAL"/>
              <w:rPr>
                <w:rStyle w:val="Codechar"/>
                <w:lang w:val="en-GB"/>
              </w:rPr>
            </w:pPr>
            <w:r w:rsidRPr="503178AF">
              <w:rPr>
                <w:rStyle w:val="Codechar"/>
                <w:lang w:val="en-GB"/>
              </w:rPr>
              <w:t>locationReporting</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5AF2269" w14:textId="77777777" w:rsidR="007360A4" w:rsidRPr="005418E9" w:rsidRDefault="007360A4" w:rsidP="0036515E">
            <w:pPr>
              <w:pStyle w:val="PL"/>
            </w:pPr>
            <w:r w:rsidRPr="005418E9">
              <w:t>boolean</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AC7F4DB" w14:textId="77777777" w:rsidR="007360A4" w:rsidRPr="00A16B5B" w:rsidRDefault="007360A4" w:rsidP="0036515E">
            <w:pPr>
              <w:pStyle w:val="TAC"/>
            </w:pPr>
            <w:r w:rsidRPr="00A16B5B">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4093FD1" w14:textId="77777777" w:rsidR="007360A4" w:rsidRPr="00A16B5B" w:rsidRDefault="007360A4" w:rsidP="0036515E">
            <w:pPr>
              <w:pStyle w:val="TAL"/>
            </w:pPr>
            <w:r w:rsidRPr="00A16B5B">
              <w:t xml:space="preserve">If </w:t>
            </w:r>
            <w:r w:rsidRPr="0051063F">
              <w:rPr>
                <w:rStyle w:val="Codechar"/>
              </w:rPr>
              <w:t>true</w:t>
            </w:r>
            <w:r w:rsidRPr="00A16B5B">
              <w:t>, the Media Session Handler</w:t>
            </w:r>
            <w:r>
              <w:t xml:space="preserve"> or Media AS</w:t>
            </w:r>
            <w:r w:rsidRPr="00A16B5B">
              <w:t xml:space="preserve"> is required to provide UE location data in Dynamic Policy interactions (see clause 9.3.3.1), Network Assistance interactions (see clause 9.4.3.1), QoE metrics reporting interactions (see clause 9.5.3) and consumption reporting interactions (see clause 9.6.3.2).</w:t>
            </w:r>
          </w:p>
          <w:p w14:paraId="11E1E8A1" w14:textId="77777777" w:rsidR="007360A4" w:rsidRPr="00A16B5B" w:rsidRDefault="007360A4" w:rsidP="0036515E">
            <w:pPr>
              <w:pStyle w:val="TAL"/>
            </w:pPr>
            <w:r w:rsidRPr="00A16B5B">
              <w:t xml:space="preserve">Shall be set </w:t>
            </w:r>
            <w:r w:rsidRPr="00BB058C">
              <w:rPr>
                <w:i/>
                <w:iCs/>
              </w:rPr>
              <w:t>false</w:t>
            </w:r>
            <w:r w:rsidRPr="00A16B5B">
              <w:t xml:space="preserve"> if the </w:t>
            </w:r>
            <w:r w:rsidRPr="00C84DC5">
              <w:rPr>
                <w:rStyle w:val="Codechar"/>
              </w:rPr>
              <w:t>locationReporting</w:t>
            </w:r>
            <w:r w:rsidRPr="00A16B5B">
              <w:t xml:space="preserve"> parameter is omitted from the </w:t>
            </w:r>
            <w:r w:rsidRPr="00C84DC5">
              <w:rPr>
                <w:rStyle w:val="Codechar"/>
              </w:rPr>
              <w:t>ProvisioningSession</w:t>
            </w:r>
            <w:r w:rsidRPr="00A16B5B">
              <w:t>, as specified in table 8.2.3.1</w:t>
            </w:r>
            <w:r w:rsidRPr="00A16B5B">
              <w:noBreakHyphen/>
              <w:t>1.</w:t>
            </w:r>
          </w:p>
        </w:tc>
        <w:tc>
          <w:tcPr>
            <w:tcW w:w="1643" w:type="dxa"/>
            <w:tcBorders>
              <w:top w:val="single" w:sz="4" w:space="0" w:color="000000" w:themeColor="text1"/>
              <w:left w:val="single" w:sz="4" w:space="0" w:color="000000" w:themeColor="text1"/>
              <w:bottom w:val="nil"/>
              <w:right w:val="single" w:sz="4" w:space="0" w:color="000000" w:themeColor="text1"/>
            </w:tcBorders>
            <w:tcMar>
              <w:top w:w="15" w:type="dxa"/>
              <w:left w:w="15" w:type="dxa"/>
              <w:bottom w:w="15" w:type="dxa"/>
              <w:right w:w="15" w:type="dxa"/>
            </w:tcMar>
          </w:tcPr>
          <w:p w14:paraId="22A628B4" w14:textId="77777777" w:rsidR="007360A4" w:rsidRPr="00C84DC5" w:rsidRDefault="007360A4" w:rsidP="0036515E">
            <w:pPr>
              <w:pStyle w:val="TAL"/>
            </w:pPr>
            <w:r w:rsidRPr="00C84DC5">
              <w:t>All types.</w:t>
            </w:r>
          </w:p>
        </w:tc>
      </w:tr>
      <w:tr w:rsidR="007360A4" w:rsidRPr="00A16B5B" w14:paraId="571A8698" w14:textId="77777777" w:rsidTr="503178AF">
        <w:trPr>
          <w:jc w:val="center"/>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F12E39" w14:textId="77777777" w:rsidR="007360A4" w:rsidRPr="00C84DC5" w:rsidRDefault="007360A4" w:rsidP="0036515E">
            <w:pPr>
              <w:pStyle w:val="TAL"/>
              <w:rPr>
                <w:rStyle w:val="Codechar"/>
                <w:lang w:val="en-GB"/>
              </w:rPr>
            </w:pPr>
            <w:r w:rsidRPr="503178AF">
              <w:rPr>
                <w:rStyle w:val="Codechar"/>
                <w:lang w:val="en-GB"/>
              </w:rPr>
              <w:t>notificationURL</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A8701E6" w14:textId="77777777" w:rsidR="007360A4" w:rsidRPr="005418E9" w:rsidRDefault="007360A4" w:rsidP="0036515E">
            <w:pPr>
              <w:pStyle w:val="PL"/>
            </w:pPr>
            <w:r w:rsidRPr="005418E9">
              <w:t>AbsoluteURL</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8608914" w14:textId="77777777" w:rsidR="007360A4" w:rsidRPr="00A16B5B" w:rsidRDefault="007360A4" w:rsidP="0036515E">
            <w:pPr>
              <w:pStyle w:val="TAC"/>
            </w:pPr>
            <w:r w:rsidRPr="00A16B5B">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A77AAC5" w14:textId="77777777" w:rsidR="007360A4" w:rsidRPr="00A16B5B" w:rsidRDefault="007360A4" w:rsidP="0036515E">
            <w:pPr>
              <w:pStyle w:val="TAL"/>
            </w:pPr>
            <w:r w:rsidRPr="00A16B5B">
              <w:t>A URL to the MQTT channel, nominated by the Media AF, over which notifications are to be sent by the Media AF (see clause 10.2).</w:t>
            </w:r>
          </w:p>
        </w:tc>
        <w:tc>
          <w:tcPr>
            <w:tcW w:w="1643" w:type="dxa"/>
            <w:tcBorders>
              <w:top w:val="single" w:sz="4" w:space="0" w:color="000000" w:themeColor="text1"/>
              <w:left w:val="single" w:sz="4" w:space="0" w:color="000000" w:themeColor="text1"/>
              <w:bottom w:val="nil"/>
              <w:right w:val="single" w:sz="4" w:space="0" w:color="000000" w:themeColor="text1"/>
            </w:tcBorders>
            <w:tcMar>
              <w:top w:w="15" w:type="dxa"/>
              <w:left w:w="15" w:type="dxa"/>
              <w:bottom w:w="15" w:type="dxa"/>
              <w:right w:w="15" w:type="dxa"/>
            </w:tcMar>
          </w:tcPr>
          <w:p w14:paraId="1BDF0DA0" w14:textId="77777777" w:rsidR="007360A4" w:rsidRPr="00A16B5B" w:rsidRDefault="007360A4" w:rsidP="0036515E">
            <w:pPr>
              <w:pStyle w:val="TAL"/>
            </w:pPr>
            <w:r w:rsidRPr="00A16B5B">
              <w:t>All types.</w:t>
            </w:r>
          </w:p>
        </w:tc>
      </w:tr>
      <w:tr w:rsidR="007360A4" w:rsidRPr="00BB058C" w14:paraId="7262AF4F" w14:textId="77777777" w:rsidTr="503178AF">
        <w:trPr>
          <w:jc w:val="center"/>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AA5C65" w14:textId="77777777" w:rsidR="007360A4" w:rsidRPr="00C84DC5" w:rsidRDefault="007360A4" w:rsidP="0036515E">
            <w:pPr>
              <w:pStyle w:val="TAL"/>
              <w:rPr>
                <w:rStyle w:val="Codechar"/>
                <w:lang w:val="en-GB"/>
              </w:rPr>
            </w:pPr>
            <w:r w:rsidRPr="503178AF">
              <w:rPr>
                <w:rStyle w:val="Codechar"/>
                <w:lang w:val="en-GB"/>
              </w:rPr>
              <w:t>streamingAccess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5A76D1A" w14:textId="77777777" w:rsidR="007360A4" w:rsidRPr="005418E9" w:rsidRDefault="007360A4" w:rsidP="0036515E">
            <w:pPr>
              <w:pStyle w:val="PL"/>
            </w:pPr>
            <w:r w:rsidRPr="005418E9">
              <w:t>object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3115330" w14:textId="77777777" w:rsidR="007360A4" w:rsidRPr="00A16B5B" w:rsidRDefault="007360A4" w:rsidP="0036515E">
            <w:pPr>
              <w:pStyle w:val="TAC"/>
            </w:pPr>
            <w:r w:rsidRPr="00A16B5B">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AB142FB" w14:textId="77777777" w:rsidR="007360A4" w:rsidRPr="00A16B5B" w:rsidRDefault="007360A4" w:rsidP="0036515E">
            <w:pPr>
              <w:pStyle w:val="TAL"/>
            </w:pPr>
            <w:r w:rsidRPr="00A16B5B">
              <w:t>Present if Content Hosting or Content Publishing is provisioned in the parent Provisioning Session.</w:t>
            </w:r>
          </w:p>
        </w:tc>
        <w:tc>
          <w:tcPr>
            <w:tcW w:w="1643" w:type="dxa"/>
            <w:vMerge w:val="restart"/>
            <w:tcBorders>
              <w:top w:val="single" w:sz="4" w:space="0" w:color="000000" w:themeColor="text1"/>
              <w:left w:val="single" w:sz="4" w:space="0" w:color="000000" w:themeColor="text1"/>
              <w:bottom w:val="nil"/>
              <w:right w:val="single" w:sz="4" w:space="0" w:color="000000" w:themeColor="text1"/>
            </w:tcBorders>
            <w:tcMar>
              <w:top w:w="15" w:type="dxa"/>
              <w:left w:w="15" w:type="dxa"/>
              <w:bottom w:w="15" w:type="dxa"/>
              <w:right w:w="15" w:type="dxa"/>
            </w:tcMar>
            <w:hideMark/>
          </w:tcPr>
          <w:p w14:paraId="7D63A29F" w14:textId="77777777" w:rsidR="007360A4" w:rsidRPr="00BB058C" w:rsidRDefault="007360A4" w:rsidP="0036515E">
            <w:pPr>
              <w:pStyle w:val="TAL"/>
              <w:rPr>
                <w:i/>
                <w:iCs/>
              </w:rPr>
            </w:pPr>
            <w:r w:rsidRPr="00C84DC5">
              <w:rPr>
                <w:rStyle w:val="Codechar"/>
              </w:rPr>
              <w:t>MS_DOWNLINK</w:t>
            </w:r>
            <w:r w:rsidRPr="00BB058C">
              <w:rPr>
                <w:i/>
                <w:iCs/>
              </w:rPr>
              <w:t>,</w:t>
            </w:r>
            <w:r w:rsidRPr="00BB058C">
              <w:rPr>
                <w:i/>
                <w:iCs/>
              </w:rPr>
              <w:br/>
            </w:r>
            <w:r w:rsidRPr="00C84DC5">
              <w:rPr>
                <w:rStyle w:val="Codechar"/>
              </w:rPr>
              <w:t>MS_UPLINK</w:t>
            </w:r>
          </w:p>
        </w:tc>
      </w:tr>
      <w:tr w:rsidR="007360A4" w:rsidRPr="00A16B5B" w14:paraId="44CCEE59"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EC6C26" w14:textId="77777777" w:rsidR="007360A4" w:rsidRPr="00C84DC5" w:rsidRDefault="007360A4" w:rsidP="0036515E">
            <w:pPr>
              <w:pStyle w:val="TAL"/>
              <w:ind w:left="-68"/>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FDD0C9" w14:textId="77777777" w:rsidR="007360A4" w:rsidRPr="00C84DC5" w:rsidRDefault="007360A4" w:rsidP="0036515E">
            <w:pPr>
              <w:pStyle w:val="TAL"/>
              <w:rPr>
                <w:rStyle w:val="Codechar"/>
                <w:lang w:val="en-GB"/>
              </w:rPr>
            </w:pPr>
            <w:r w:rsidRPr="503178AF">
              <w:rPr>
                <w:rStyle w:val="Codechar"/>
                <w:lang w:val="en-GB"/>
              </w:rPr>
              <w:t>entryPoints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A3F86D6" w14:textId="77777777" w:rsidR="007360A4" w:rsidRPr="005418E9" w:rsidRDefault="007360A4" w:rsidP="0036515E">
            <w:pPr>
              <w:pStyle w:val="PL"/>
            </w:pPr>
            <w:r w:rsidRPr="005418E9">
              <w:t>array(Absolute‌Media‌Entry‌Point)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2249517" w14:textId="77777777" w:rsidR="007360A4" w:rsidRPr="00A16B5B" w:rsidRDefault="007360A4" w:rsidP="0036515E">
            <w:pPr>
              <w:pStyle w:val="TAC"/>
            </w:pPr>
            <w:r w:rsidRPr="00A16B5B">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078428F" w14:textId="77777777" w:rsidR="007360A4" w:rsidRPr="00A16B5B" w:rsidRDefault="007360A4" w:rsidP="0036515E">
            <w:pPr>
              <w:pStyle w:val="TAL"/>
            </w:pPr>
            <w:r w:rsidRPr="00A16B5B">
              <w:t>A list of alternative Media Entry Points for the Media Client to choose between.</w:t>
            </w:r>
          </w:p>
        </w:tc>
        <w:tc>
          <w:tcPr>
            <w:tcW w:w="1643" w:type="dxa"/>
            <w:vMerge/>
            <w:vAlign w:val="center"/>
            <w:hideMark/>
          </w:tcPr>
          <w:p w14:paraId="309E526D" w14:textId="77777777" w:rsidR="007360A4" w:rsidRPr="00A16B5B" w:rsidRDefault="007360A4" w:rsidP="0036515E">
            <w:pPr>
              <w:pStyle w:val="TAL"/>
              <w:ind w:left="126"/>
            </w:pPr>
          </w:p>
        </w:tc>
      </w:tr>
      <w:tr w:rsidR="007360A4" w:rsidRPr="00A16B5B" w14:paraId="264B8BDF"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E0A281" w14:textId="77777777" w:rsidR="007360A4" w:rsidRPr="00C84DC5" w:rsidRDefault="007360A4" w:rsidP="0036515E">
            <w:pPr>
              <w:pStyle w:val="TAL"/>
              <w:keepNext w:val="0"/>
              <w:ind w:left="-68"/>
              <w:rPr>
                <w:rStyle w:val="Codechar"/>
              </w:rPr>
            </w:pPr>
          </w:p>
        </w:tc>
        <w:tc>
          <w:tcPr>
            <w:tcW w:w="2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6DDFE" w14:textId="77777777" w:rsidR="007360A4" w:rsidRPr="00C84DC5" w:rsidRDefault="007360A4" w:rsidP="0036515E">
            <w:pPr>
              <w:pStyle w:val="TAL"/>
              <w:rPr>
                <w:rStyle w:val="Codechar"/>
              </w:rPr>
            </w:pPr>
          </w:p>
        </w:tc>
        <w:tc>
          <w:tcPr>
            <w:tcW w:w="1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03F3CC7" w14:textId="77777777" w:rsidR="007360A4" w:rsidRPr="00C84DC5" w:rsidRDefault="007360A4" w:rsidP="0036515E">
            <w:pPr>
              <w:pStyle w:val="TAL"/>
              <w:rPr>
                <w:rStyle w:val="Codechar"/>
              </w:rPr>
            </w:pPr>
            <w:r w:rsidRPr="00C84DC5">
              <w:rPr>
                <w:rStyle w:val="Codechar"/>
              </w:rPr>
              <w:t>locator</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50B8086" w14:textId="77777777" w:rsidR="007360A4" w:rsidRPr="005418E9" w:rsidRDefault="007360A4" w:rsidP="0036515E">
            <w:pPr>
              <w:pStyle w:val="PL"/>
            </w:pPr>
            <w:r w:rsidRPr="005418E9">
              <w:t>AbsoluteUrl</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54E738A" w14:textId="77777777" w:rsidR="007360A4" w:rsidRPr="00A16B5B" w:rsidRDefault="007360A4" w:rsidP="0036515E">
            <w:pPr>
              <w:pStyle w:val="TAC"/>
              <w:keepNext w:val="0"/>
            </w:pPr>
            <w:r w:rsidRPr="00A16B5B">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DB34D53" w14:textId="77777777" w:rsidR="007360A4" w:rsidRPr="00A16B5B" w:rsidRDefault="007360A4" w:rsidP="0036515E">
            <w:pPr>
              <w:pStyle w:val="TAL"/>
              <w:keepNext w:val="0"/>
            </w:pPr>
            <w:r w:rsidRPr="00A16B5B">
              <w:t>Populated from information in the Content Hosting Configuration or Content Publishing Configuration as specified in clause 8 of TS 26.512 [6].</w:t>
            </w:r>
          </w:p>
          <w:p w14:paraId="5E87E641" w14:textId="77777777" w:rsidR="00D41105" w:rsidRDefault="007360A4" w:rsidP="0036515E">
            <w:pPr>
              <w:pStyle w:val="TAL"/>
              <w:ind w:left="329" w:hanging="284"/>
              <w:rPr>
                <w:ins w:id="780" w:author="Richard Bradbury" w:date="2025-04-09T15:29:00Z" w16du:dateUtc="2025-04-09T14:29:00Z"/>
              </w:rPr>
            </w:pPr>
            <w:r>
              <w:lastRenderedPageBreak/>
              <w:t>-</w:t>
            </w:r>
            <w:r>
              <w:tab/>
            </w:r>
            <w:r w:rsidRPr="00A16B5B">
              <w:t xml:space="preserve">For downlink media streaming, </w:t>
            </w:r>
            <w:del w:id="781" w:author="Cloud, Jason" w:date="2025-03-10T13:58:00Z" w16du:dateUtc="2025-03-10T20:58:00Z">
              <w:r w:rsidRPr="00A16B5B" w:rsidDel="008A0CF4">
                <w:delText>either</w:delText>
              </w:r>
            </w:del>
            <w:ins w:id="782" w:author="Richard Bradbury" w:date="2025-04-09T15:29:00Z" w16du:dateUtc="2025-04-09T14:29:00Z">
              <w:r w:rsidR="00D41105">
                <w:t>one of the following:</w:t>
              </w:r>
            </w:ins>
          </w:p>
          <w:p w14:paraId="56404672" w14:textId="10F02255" w:rsidR="00D41105" w:rsidRDefault="00113B3B" w:rsidP="00113B3B">
            <w:pPr>
              <w:pStyle w:val="TAL"/>
              <w:ind w:left="676" w:hanging="283"/>
              <w:rPr>
                <w:ins w:id="783" w:author="Richard Bradbury" w:date="2025-04-09T15:27:00Z" w16du:dateUtc="2025-04-09T14:27:00Z"/>
              </w:rPr>
            </w:pPr>
            <w:ins w:id="784" w:author="Richard Bradbury" w:date="2025-04-09T15:36:00Z" w16du:dateUtc="2025-04-09T14:36:00Z">
              <w:r>
                <w:t>-</w:t>
              </w:r>
              <w:r>
                <w:tab/>
              </w:r>
            </w:ins>
            <w:del w:id="785" w:author="Richard Bradbury" w:date="2025-04-09T15:29:00Z" w16du:dateUtc="2025-04-09T14:29:00Z">
              <w:r w:rsidR="00D41105" w:rsidRPr="00A16B5B" w:rsidDel="00D41105">
                <w:delText xml:space="preserve"> a</w:delText>
              </w:r>
            </w:del>
            <w:ins w:id="786" w:author="Richard Bradbury" w:date="2025-04-09T15:29:00Z" w16du:dateUtc="2025-04-09T14:29:00Z">
              <w:r w:rsidR="00D41105">
                <w:t>A</w:t>
              </w:r>
            </w:ins>
            <w:r w:rsidR="00D41105" w:rsidRPr="00A16B5B">
              <w:t xml:space="preserve"> pointer to a document </w:t>
            </w:r>
            <w:ins w:id="787" w:author="Richard Bradbury" w:date="2025-04-09T15:35:00Z" w16du:dateUtc="2025-04-09T14:35:00Z">
              <w:r>
                <w:t xml:space="preserve">available for download </w:t>
              </w:r>
            </w:ins>
            <w:r w:rsidR="00D41105" w:rsidRPr="00A16B5B">
              <w:t>at reference point M4 that defines</w:t>
            </w:r>
            <w:r w:rsidR="00D41105">
              <w:t xml:space="preserve"> </w:t>
            </w:r>
            <w:r w:rsidR="00D41105" w:rsidRPr="00A16B5B">
              <w:t xml:space="preserve">a media presentation (e.g. a DASH MPD) whose resources are mapped to </w:t>
            </w:r>
            <w:del w:id="788" w:author="Richard Bradbury" w:date="2025-04-09T15:36:00Z" w16du:dateUtc="2025-04-09T14:36:00Z">
              <w:r w:rsidR="00D41105" w:rsidRPr="00A16B5B" w:rsidDel="00113B3B">
                <w:delText xml:space="preserve">a content ingest configuration at </w:delText>
              </w:r>
            </w:del>
            <w:r w:rsidR="00D41105" w:rsidRPr="00A16B5B">
              <w:t>reference point M2</w:t>
            </w:r>
            <w:ins w:id="789" w:author="Richard Bradbury" w:date="2025-04-09T15:36:00Z" w16du:dateUtc="2025-04-09T14:36:00Z">
              <w:r>
                <w:t xml:space="preserve"> or M10 by means of a content ingest configuration in a Content Hosting Configuration</w:t>
              </w:r>
            </w:ins>
            <w:ins w:id="790" w:author="Richard Bradbury" w:date="2025-04-09T15:30:00Z" w16du:dateUtc="2025-04-09T14:30:00Z">
              <w:r w:rsidR="00D41105">
                <w:t>.</w:t>
              </w:r>
            </w:ins>
            <w:del w:id="791" w:author="Richard Bradbury" w:date="2025-04-09T15:30:00Z" w16du:dateUtc="2025-04-09T14:30:00Z">
              <w:r w:rsidR="00D41105" w:rsidRPr="00A16B5B" w:rsidDel="00D41105">
                <w:delText>, or</w:delText>
              </w:r>
            </w:del>
            <w:del w:id="792" w:author="Cloud, Jason" w:date="2025-03-10T14:00:00Z" w16du:dateUtc="2025-03-10T21:00:00Z">
              <w:r w:rsidR="00D41105" w:rsidRPr="00A16B5B" w:rsidDel="008A0CF4">
                <w:delText xml:space="preserve"> else</w:delText>
              </w:r>
            </w:del>
          </w:p>
          <w:p w14:paraId="7B80ACE9" w14:textId="3FF354B0" w:rsidR="00D41105" w:rsidRDefault="00113B3B" w:rsidP="00113B3B">
            <w:pPr>
              <w:pStyle w:val="TAL"/>
              <w:ind w:left="676" w:hanging="283"/>
              <w:rPr>
                <w:ins w:id="793" w:author="Richard Bradbury" w:date="2025-04-09T15:27:00Z" w16du:dateUtc="2025-04-09T14:27:00Z"/>
              </w:rPr>
            </w:pPr>
            <w:ins w:id="794" w:author="Richard Bradbury" w:date="2025-04-09T15:37:00Z" w16du:dateUtc="2025-04-09T14:37:00Z">
              <w:r>
                <w:t>-</w:t>
              </w:r>
              <w:r>
                <w:tab/>
              </w:r>
            </w:ins>
            <w:ins w:id="795" w:author="Richard Bradbury" w:date="2025-04-09T15:31:00Z" w16du:dateUtc="2025-04-09T14:31:00Z">
              <w:r>
                <w:t>A</w:t>
              </w:r>
              <w:r w:rsidRPr="00A16B5B">
                <w:t xml:space="preserve"> pointer to a document </w:t>
              </w:r>
            </w:ins>
            <w:ins w:id="796" w:author="Richard Bradbury" w:date="2025-04-09T15:35:00Z" w16du:dateUtc="2025-04-09T14:35:00Z">
              <w:r>
                <w:t xml:space="preserve">available for download </w:t>
              </w:r>
            </w:ins>
            <w:ins w:id="797" w:author="Richard Bradbury" w:date="2025-04-09T15:31:00Z" w16du:dateUtc="2025-04-09T14:31:00Z">
              <w:r w:rsidRPr="00A16B5B">
                <w:t xml:space="preserve">at reference point M4 that </w:t>
              </w:r>
            </w:ins>
            <w:ins w:id="798" w:author="Cloud, Jason" w:date="2025-03-10T13:58:00Z" w16du:dateUtc="2025-03-10T20:58:00Z">
              <w:r w:rsidR="007360A4">
                <w:t>provides additional details for a downlink streaming session c</w:t>
              </w:r>
            </w:ins>
            <w:ins w:id="799" w:author="Cloud, Jason" w:date="2025-03-10T13:59:00Z" w16du:dateUtc="2025-03-10T20:59:00Z">
              <w:r w:rsidR="007360A4">
                <w:t xml:space="preserve">onfiguration and/or </w:t>
              </w:r>
            </w:ins>
            <w:ins w:id="800" w:author="Richard Bradbury" w:date="2025-04-09T15:32:00Z" w16du:dateUtc="2025-04-09T14:32:00Z">
              <w:r>
                <w:t xml:space="preserve">references </w:t>
              </w:r>
            </w:ins>
            <w:ins w:id="801" w:author="Richard Bradbury" w:date="2025-04-09T15:31:00Z" w16du:dateUtc="2025-04-09T14:31:00Z">
              <w:r w:rsidRPr="00A16B5B">
                <w:t xml:space="preserve">a media presentation (e.g. a DASH MPD) </w:t>
              </w:r>
            </w:ins>
            <w:ins w:id="802" w:author="Cloud, Jason" w:date="2025-03-10T14:19:00Z" w16du:dateUtc="2025-03-10T21:19:00Z">
              <w:r w:rsidR="000F40B7">
                <w:t>whose resources are</w:t>
              </w:r>
            </w:ins>
            <w:ins w:id="803" w:author="Richard Bradbury" w:date="2025-04-09T15:38:00Z" w16du:dateUtc="2025-04-09T14:38:00Z">
              <w:r w:rsidR="000F40B7">
                <w:t xml:space="preserve"> mapped</w:t>
              </w:r>
            </w:ins>
            <w:ins w:id="804" w:author="Richard Bradbury" w:date="2025-04-09T15:31:00Z" w16du:dateUtc="2025-04-09T14:31:00Z">
              <w:r w:rsidRPr="00A16B5B">
                <w:t xml:space="preserve"> </w:t>
              </w:r>
            </w:ins>
            <w:ins w:id="805" w:author="Richard Bradbury" w:date="2025-04-09T15:32:00Z" w16du:dateUtc="2025-04-09T14:32:00Z">
              <w:r>
                <w:t>to</w:t>
              </w:r>
            </w:ins>
            <w:ins w:id="806" w:author="Richard Bradbury" w:date="2025-04-09T15:31:00Z" w16du:dateUtc="2025-04-09T14:31:00Z">
              <w:r w:rsidRPr="00A16B5B">
                <w:t xml:space="preserve"> reference point M2</w:t>
              </w:r>
            </w:ins>
            <w:ins w:id="807" w:author="Richard Bradbury" w:date="2025-04-09T15:32:00Z" w16du:dateUtc="2025-04-09T14:32:00Z">
              <w:r>
                <w:t xml:space="preserve"> or M10 by means of </w:t>
              </w:r>
              <w:r w:rsidRPr="00A16B5B">
                <w:t xml:space="preserve">content ingest configuration </w:t>
              </w:r>
              <w:r>
                <w:t>in</w:t>
              </w:r>
            </w:ins>
            <w:ins w:id="808" w:author="Richard Bradbury" w:date="2025-04-09T15:33:00Z" w16du:dateUtc="2025-04-09T14:33:00Z">
              <w:r>
                <w:t xml:space="preserve"> a Content Hosting Configuration.</w:t>
              </w:r>
            </w:ins>
          </w:p>
          <w:p w14:paraId="673033AC" w14:textId="4D04D9F4" w:rsidR="00D41105" w:rsidRDefault="00D41105" w:rsidP="00113B3B">
            <w:pPr>
              <w:pStyle w:val="TAL"/>
              <w:ind w:left="676" w:hanging="283"/>
              <w:rPr>
                <w:ins w:id="809" w:author="Richard Bradbury" w:date="2025-04-09T15:27:00Z" w16du:dateUtc="2025-04-09T14:27:00Z"/>
              </w:rPr>
            </w:pPr>
            <w:ins w:id="810" w:author="Richard Bradbury" w:date="2025-04-09T15:28:00Z" w16du:dateUtc="2025-04-09T14:28:00Z">
              <w:r>
                <w:t>-</w:t>
              </w:r>
            </w:ins>
            <w:ins w:id="811" w:author="Richard Bradbury" w:date="2025-04-09T15:37:00Z" w16du:dateUtc="2025-04-09T14:37:00Z">
              <w:r w:rsidR="00113B3B">
                <w:tab/>
              </w:r>
            </w:ins>
            <w:del w:id="812" w:author="Richard Bradbury" w:date="2025-04-09T15:37:00Z" w16du:dateUtc="2025-04-09T14:37:00Z">
              <w:r w:rsidR="007360A4" w:rsidRPr="00A16B5B" w:rsidDel="00113B3B">
                <w:delText xml:space="preserve"> </w:delText>
              </w:r>
            </w:del>
            <w:del w:id="813" w:author="Richard Bradbury" w:date="2025-04-09T15:28:00Z" w16du:dateUtc="2025-04-09T14:28:00Z">
              <w:r w:rsidR="007360A4" w:rsidRPr="00A16B5B" w:rsidDel="00D41105">
                <w:delText>t</w:delText>
              </w:r>
            </w:del>
            <w:ins w:id="814" w:author="Richard Bradbury" w:date="2025-04-09T15:28:00Z" w16du:dateUtc="2025-04-09T14:28:00Z">
              <w:r>
                <w:t>T</w:t>
              </w:r>
            </w:ins>
            <w:r w:rsidR="007360A4" w:rsidRPr="00A16B5B">
              <w:t xml:space="preserve">he URL of a single media resource (e.g. an MP4 asset) available for download at reference point M4 that is mapped to reference point M2 </w:t>
            </w:r>
            <w:ins w:id="815" w:author="Cloud, Jason" w:date="2025-03-10T14:19:00Z" w16du:dateUtc="2025-03-10T21:19:00Z">
              <w:r w:rsidR="007360A4">
                <w:t xml:space="preserve">or M10 </w:t>
              </w:r>
            </w:ins>
            <w:r w:rsidR="007360A4" w:rsidRPr="00A16B5B">
              <w:t xml:space="preserve">by </w:t>
            </w:r>
            <w:ins w:id="816" w:author="Richard Bradbury" w:date="2025-04-09T15:31:00Z" w16du:dateUtc="2025-04-09T14:31:00Z">
              <w:r w:rsidR="00113B3B">
                <w:t xml:space="preserve">means of </w:t>
              </w:r>
            </w:ins>
            <w:ins w:id="817" w:author="Cloud, Jason" w:date="2025-03-10T14:19:00Z" w16du:dateUtc="2025-03-10T21:19:00Z">
              <w:r>
                <w:t xml:space="preserve">a content ingest configuration </w:t>
              </w:r>
            </w:ins>
            <w:ins w:id="818" w:author="Richard Bradbury" w:date="2025-04-09T15:29:00Z" w16du:dateUtc="2025-04-09T14:29:00Z">
              <w:r>
                <w:t xml:space="preserve">in </w:t>
              </w:r>
            </w:ins>
            <w:r w:rsidR="007360A4" w:rsidRPr="00A16B5B">
              <w:t>a Content Hosting Configuration.</w:t>
            </w:r>
          </w:p>
          <w:p w14:paraId="02AA3AFA" w14:textId="67E922D8" w:rsidR="007360A4" w:rsidRPr="00A16B5B" w:rsidRDefault="00D41105" w:rsidP="0036515E">
            <w:pPr>
              <w:pStyle w:val="TAL"/>
              <w:ind w:left="329" w:hanging="284"/>
            </w:pPr>
            <w:ins w:id="819" w:author="Richard Bradbury" w:date="2025-04-09T15:27:00Z" w16du:dateUtc="2025-04-09T14:27:00Z">
              <w:r>
                <w:tab/>
              </w:r>
            </w:ins>
            <w:del w:id="820" w:author="Richard Bradbury" w:date="2025-04-09T15:27:00Z" w16du:dateUtc="2025-04-09T14:27:00Z">
              <w:r w:rsidR="007360A4" w:rsidRPr="00A16B5B" w:rsidDel="00D41105">
                <w:delText xml:space="preserve"> </w:delText>
              </w:r>
            </w:del>
            <w:r w:rsidR="007360A4" w:rsidRPr="00A16B5B">
              <w:t xml:space="preserve">In </w:t>
            </w:r>
            <w:del w:id="821" w:author="Richard Bradbury" w:date="2025-04-09T15:34:00Z" w16du:dateUtc="2025-04-09T14:34:00Z">
              <w:r w:rsidR="007360A4" w:rsidRPr="00A16B5B" w:rsidDel="00113B3B">
                <w:delText>both</w:delText>
              </w:r>
            </w:del>
            <w:ins w:id="822" w:author="Richard Bradbury" w:date="2025-04-09T15:34:00Z" w16du:dateUtc="2025-04-09T14:34:00Z">
              <w:r w:rsidR="00113B3B">
                <w:t>all</w:t>
              </w:r>
            </w:ins>
            <w:ins w:id="823" w:author="Richard Bradbury" w:date="2025-04-09T15:39:00Z" w16du:dateUtc="2025-04-09T14:39:00Z">
              <w:r w:rsidR="000F40B7">
                <w:t xml:space="preserve"> the above</w:t>
              </w:r>
            </w:ins>
            <w:r w:rsidR="007360A4" w:rsidRPr="00A16B5B">
              <w:t xml:space="preserve"> cases, the </w:t>
            </w:r>
            <w:r w:rsidR="007360A4" w:rsidRPr="006E3B5D">
              <w:rPr>
                <w:rStyle w:val="Codechar"/>
              </w:rPr>
              <w:t>contentType</w:t>
            </w:r>
            <w:r w:rsidR="007360A4" w:rsidRPr="00A16B5B">
              <w:t xml:space="preserve"> property shall also be present.</w:t>
            </w:r>
          </w:p>
          <w:p w14:paraId="57A549C8" w14:textId="61EE9815" w:rsidR="007360A4" w:rsidRPr="00A16B5B" w:rsidRDefault="007360A4" w:rsidP="0036515E">
            <w:pPr>
              <w:pStyle w:val="TAL"/>
              <w:ind w:left="329" w:hanging="284"/>
            </w:pPr>
            <w:r w:rsidRPr="00D11190">
              <w:t>-</w:t>
            </w:r>
            <w:r>
              <w:tab/>
            </w:r>
            <w:r w:rsidRPr="00A16B5B">
              <w:t xml:space="preserve">For uplink media streaming, either a pointer to a document at reference point M4 that defines a media presentation (e.g. a DASH MPD) whose resources are mapped to an egest configuration at reference point M2 (in which case the </w:t>
            </w:r>
            <w:r w:rsidRPr="000F40B7">
              <w:rPr>
                <w:rStyle w:val="Codechar"/>
              </w:rPr>
              <w:t>contentType</w:t>
            </w:r>
            <w:r w:rsidRPr="00A16B5B">
              <w:t xml:space="preserve"> property shall also be present), or else the URL of a path at reference point M4 the sub-resources of which are mapped to reference point M2 by </w:t>
            </w:r>
            <w:ins w:id="824" w:author="Richard Bradbury" w:date="2025-04-09T15:38:00Z" w16du:dateUtc="2025-04-09T14:38:00Z">
              <w:r w:rsidR="000F40B7">
                <w:t xml:space="preserve">means of a content contribution configuration in </w:t>
              </w:r>
            </w:ins>
            <w:r w:rsidRPr="00A16B5B">
              <w:t xml:space="preserve">a Content Publishing Configuration (in which case the </w:t>
            </w:r>
            <w:r w:rsidRPr="000F40B7">
              <w:rPr>
                <w:rStyle w:val="Codechar"/>
              </w:rPr>
              <w:t>protocol</w:t>
            </w:r>
            <w:r w:rsidRPr="00A16B5B">
              <w:t xml:space="preserve"> property shall also be present).</w:t>
            </w:r>
          </w:p>
        </w:tc>
        <w:tc>
          <w:tcPr>
            <w:tcW w:w="1643" w:type="dxa"/>
            <w:vMerge/>
            <w:vAlign w:val="center"/>
            <w:hideMark/>
          </w:tcPr>
          <w:p w14:paraId="7B0C6A00" w14:textId="77777777" w:rsidR="007360A4" w:rsidRPr="00A16B5B" w:rsidRDefault="007360A4" w:rsidP="0036515E">
            <w:pPr>
              <w:pStyle w:val="TAL"/>
              <w:ind w:left="126"/>
            </w:pPr>
          </w:p>
        </w:tc>
      </w:tr>
      <w:tr w:rsidR="007360A4" w:rsidRPr="00A16B5B" w14:paraId="1B49D166"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41A5E1" w14:textId="77777777" w:rsidR="007360A4" w:rsidRPr="00C84DC5" w:rsidRDefault="007360A4" w:rsidP="0036515E">
            <w:pPr>
              <w:pStyle w:val="TAL"/>
              <w:keepNext w:val="0"/>
              <w:ind w:left="-68"/>
              <w:rPr>
                <w:rStyle w:val="Codechar"/>
              </w:rPr>
            </w:pPr>
          </w:p>
        </w:tc>
        <w:tc>
          <w:tcPr>
            <w:tcW w:w="2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858799" w14:textId="77777777" w:rsidR="007360A4" w:rsidRPr="00C84DC5" w:rsidRDefault="007360A4" w:rsidP="0036515E">
            <w:pPr>
              <w:pStyle w:val="TAL"/>
              <w:rPr>
                <w:rStyle w:val="Codechar"/>
              </w:rPr>
            </w:pPr>
          </w:p>
        </w:tc>
        <w:tc>
          <w:tcPr>
            <w:tcW w:w="1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DAFD0C5" w14:textId="77777777" w:rsidR="007360A4" w:rsidRPr="00C84DC5" w:rsidRDefault="007360A4" w:rsidP="0036515E">
            <w:pPr>
              <w:pStyle w:val="TAL"/>
              <w:rPr>
                <w:rStyle w:val="Codechar"/>
                <w:lang w:val="en-GB"/>
              </w:rPr>
            </w:pPr>
            <w:r w:rsidRPr="503178AF">
              <w:rPr>
                <w:rStyle w:val="Codechar"/>
                <w:lang w:val="en-GB"/>
              </w:rPr>
              <w:t>contentType</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CE90DC0" w14:textId="77777777" w:rsidR="007360A4" w:rsidRPr="005418E9" w:rsidRDefault="007360A4" w:rsidP="0036515E">
            <w:pPr>
              <w:pStyle w:val="PL"/>
            </w:pPr>
            <w:r w:rsidRPr="005418E9">
              <w:t>string</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3C16613" w14:textId="77777777" w:rsidR="007360A4" w:rsidRPr="00A16B5B" w:rsidRDefault="007360A4" w:rsidP="0036515E">
            <w:pPr>
              <w:pStyle w:val="TAC"/>
              <w:keepNext w:val="0"/>
            </w:pPr>
            <w:r w:rsidRPr="00A16B5B">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D75D33F" w14:textId="77777777" w:rsidR="007360A4" w:rsidRPr="00A16B5B" w:rsidRDefault="007360A4" w:rsidP="0036515E">
            <w:pPr>
              <w:pStyle w:val="TAL"/>
            </w:pPr>
            <w:r w:rsidRPr="00A16B5B">
              <w:t xml:space="preserve">The MIME content type of resource at </w:t>
            </w:r>
            <w:r w:rsidRPr="00C84DC5">
              <w:rPr>
                <w:rStyle w:val="Codechar"/>
              </w:rPr>
              <w:t>locator</w:t>
            </w:r>
            <w:r w:rsidRPr="00A16B5B">
              <w:t>.</w:t>
            </w:r>
          </w:p>
          <w:p w14:paraId="0C360AC1" w14:textId="77777777" w:rsidR="007360A4" w:rsidRPr="00A16B5B" w:rsidRDefault="007360A4" w:rsidP="0036515E">
            <w:pPr>
              <w:pStyle w:val="TAL"/>
            </w:pPr>
            <w:r w:rsidRPr="00A16B5B">
              <w:rPr>
                <w:lang w:eastAsia="fr-FR"/>
              </w:rPr>
              <w:t xml:space="preserve">This property shall be mutually exclusive with </w:t>
            </w:r>
            <w:r w:rsidRPr="00C84DC5">
              <w:rPr>
                <w:rStyle w:val="Codechar"/>
              </w:rPr>
              <w:t>protocol</w:t>
            </w:r>
            <w:r w:rsidRPr="00A16B5B">
              <w:t>.</w:t>
            </w:r>
          </w:p>
        </w:tc>
        <w:tc>
          <w:tcPr>
            <w:tcW w:w="1643" w:type="dxa"/>
            <w:tcBorders>
              <w:top w:val="nil"/>
              <w:left w:val="single" w:sz="4" w:space="0" w:color="000000" w:themeColor="text1"/>
              <w:bottom w:val="nil"/>
              <w:right w:val="single" w:sz="4" w:space="0" w:color="000000" w:themeColor="text1"/>
            </w:tcBorders>
            <w:vAlign w:val="center"/>
          </w:tcPr>
          <w:p w14:paraId="1047530D" w14:textId="77777777" w:rsidR="007360A4" w:rsidRPr="00A16B5B" w:rsidRDefault="007360A4" w:rsidP="0036515E">
            <w:pPr>
              <w:pStyle w:val="TAL"/>
            </w:pPr>
          </w:p>
        </w:tc>
      </w:tr>
      <w:tr w:rsidR="007360A4" w:rsidRPr="00A16B5B" w14:paraId="4057C32D"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F2E7F4" w14:textId="77777777" w:rsidR="007360A4" w:rsidRPr="00C84DC5" w:rsidRDefault="007360A4" w:rsidP="0036515E">
            <w:pPr>
              <w:pStyle w:val="TAL"/>
              <w:keepNext w:val="0"/>
              <w:ind w:left="-68"/>
              <w:rPr>
                <w:rStyle w:val="Codechar"/>
              </w:rPr>
            </w:pPr>
          </w:p>
        </w:tc>
        <w:tc>
          <w:tcPr>
            <w:tcW w:w="2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B97ACA" w14:textId="77777777" w:rsidR="007360A4" w:rsidRPr="00C84DC5" w:rsidRDefault="007360A4" w:rsidP="0036515E">
            <w:pPr>
              <w:pStyle w:val="TAL"/>
              <w:rPr>
                <w:rStyle w:val="Codechar"/>
              </w:rPr>
            </w:pPr>
          </w:p>
        </w:tc>
        <w:tc>
          <w:tcPr>
            <w:tcW w:w="1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4A8A107" w14:textId="77777777" w:rsidR="007360A4" w:rsidRPr="00C84DC5" w:rsidRDefault="007360A4" w:rsidP="0036515E">
            <w:pPr>
              <w:pStyle w:val="TAL"/>
              <w:rPr>
                <w:rStyle w:val="Codechar"/>
              </w:rPr>
            </w:pPr>
            <w:r w:rsidRPr="00C84DC5">
              <w:rPr>
                <w:rStyle w:val="Codechar"/>
              </w:rPr>
              <w:t>protocol</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43656F2" w14:textId="77777777" w:rsidR="007360A4" w:rsidRPr="005418E9" w:rsidRDefault="007360A4" w:rsidP="0036515E">
            <w:pPr>
              <w:pStyle w:val="PL"/>
            </w:pPr>
            <w:r w:rsidRPr="005418E9">
              <w:t>Uri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3B24DBF" w14:textId="77777777" w:rsidR="007360A4" w:rsidRPr="00A16B5B" w:rsidRDefault="007360A4" w:rsidP="0036515E">
            <w:pPr>
              <w:pStyle w:val="TAC"/>
              <w:keepNext w:val="0"/>
            </w:pPr>
            <w:r w:rsidRPr="00A16B5B">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A5D44F8" w14:textId="77777777" w:rsidR="007360A4" w:rsidRPr="00A16B5B" w:rsidRDefault="007360A4" w:rsidP="0036515E">
            <w:pPr>
              <w:pStyle w:val="TAL"/>
            </w:pPr>
            <w:r w:rsidRPr="00A16B5B">
              <w:t>A fully-qualified term identifier URI that identifies the media delivery protocol at reference point M4 for this Media Entry Point.</w:t>
            </w:r>
          </w:p>
          <w:p w14:paraId="172BBADC" w14:textId="77777777" w:rsidR="007360A4" w:rsidRPr="00A16B5B" w:rsidRDefault="007360A4" w:rsidP="0036515E">
            <w:pPr>
              <w:pStyle w:val="TAL"/>
            </w:pPr>
            <w:r w:rsidRPr="00A16B5B">
              <w:rPr>
                <w:lang w:eastAsia="fr-FR"/>
              </w:rPr>
              <w:t xml:space="preserve">This property shall be mutually exclusive with </w:t>
            </w:r>
            <w:r w:rsidRPr="00C84DC5">
              <w:rPr>
                <w:rStyle w:val="Codechar"/>
              </w:rPr>
              <w:t>contentType</w:t>
            </w:r>
            <w:r w:rsidRPr="00A16B5B">
              <w:rPr>
                <w:lang w:eastAsia="fr-FR"/>
              </w:rPr>
              <w:t>.</w:t>
            </w:r>
          </w:p>
          <w:p w14:paraId="03AC3875" w14:textId="77777777" w:rsidR="007360A4" w:rsidRPr="00A16B5B" w:rsidRDefault="007360A4" w:rsidP="0036515E">
            <w:pPr>
              <w:pStyle w:val="TAL"/>
            </w:pPr>
            <w:r w:rsidRPr="00A16B5B">
              <w:t>The controlled vocabulary of media delivery protocols at this reference point is specified in clause 10 of TS 26.512 [6].</w:t>
            </w:r>
          </w:p>
        </w:tc>
        <w:tc>
          <w:tcPr>
            <w:tcW w:w="1643" w:type="dxa"/>
            <w:tcBorders>
              <w:top w:val="nil"/>
              <w:left w:val="single" w:sz="4" w:space="0" w:color="000000" w:themeColor="text1"/>
              <w:bottom w:val="nil"/>
              <w:right w:val="single" w:sz="4" w:space="0" w:color="000000" w:themeColor="text1"/>
            </w:tcBorders>
            <w:vAlign w:val="center"/>
          </w:tcPr>
          <w:p w14:paraId="00FE8C44" w14:textId="77777777" w:rsidR="007360A4" w:rsidRPr="00A16B5B" w:rsidRDefault="007360A4" w:rsidP="0036515E">
            <w:pPr>
              <w:pStyle w:val="TAL"/>
            </w:pPr>
          </w:p>
        </w:tc>
      </w:tr>
      <w:tr w:rsidR="007360A4" w:rsidRPr="00A16B5B" w14:paraId="0D2B6D8F"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E77137" w14:textId="77777777" w:rsidR="007360A4" w:rsidRPr="00C84DC5" w:rsidRDefault="007360A4" w:rsidP="0036515E">
            <w:pPr>
              <w:pStyle w:val="TAL"/>
              <w:keepNext w:val="0"/>
              <w:ind w:left="-68"/>
              <w:rPr>
                <w:rStyle w:val="Codechar"/>
              </w:rPr>
            </w:pPr>
          </w:p>
        </w:tc>
        <w:tc>
          <w:tcPr>
            <w:tcW w:w="2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EEFE15" w14:textId="77777777" w:rsidR="007360A4" w:rsidRPr="00C84DC5" w:rsidRDefault="007360A4" w:rsidP="0036515E">
            <w:pPr>
              <w:pStyle w:val="TAL"/>
              <w:rPr>
                <w:rStyle w:val="Codechar"/>
              </w:rPr>
            </w:pPr>
          </w:p>
        </w:tc>
        <w:tc>
          <w:tcPr>
            <w:tcW w:w="1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99640D3" w14:textId="77777777" w:rsidR="007360A4" w:rsidRPr="00C84DC5" w:rsidRDefault="007360A4" w:rsidP="0036515E">
            <w:pPr>
              <w:pStyle w:val="TAL"/>
              <w:rPr>
                <w:rStyle w:val="Codechar"/>
              </w:rPr>
            </w:pPr>
            <w:r w:rsidRPr="00C84DC5">
              <w:rPr>
                <w:rStyle w:val="Codechar"/>
              </w:rPr>
              <w:t>profiles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441BD49" w14:textId="77777777" w:rsidR="007360A4" w:rsidRPr="005418E9" w:rsidRDefault="007360A4" w:rsidP="0036515E">
            <w:pPr>
              <w:pStyle w:val="PL"/>
            </w:pPr>
            <w:r w:rsidRPr="005418E9">
              <w:t>array(Uri)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907832A" w14:textId="77777777" w:rsidR="007360A4" w:rsidRPr="00A16B5B" w:rsidRDefault="007360A4" w:rsidP="0036515E">
            <w:pPr>
              <w:pStyle w:val="TAC"/>
              <w:keepNext w:val="0"/>
            </w:pPr>
            <w:r w:rsidRPr="00A16B5B">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03FE6CF" w14:textId="77777777" w:rsidR="007360A4" w:rsidRPr="00A16B5B" w:rsidRDefault="007360A4" w:rsidP="0036515E">
            <w:pPr>
              <w:pStyle w:val="TAL"/>
              <w:keepNext w:val="0"/>
            </w:pPr>
            <w:r w:rsidRPr="00A16B5B">
              <w:t>An optional list of conformance profile URIs with which this Media Entry Point is compliant.</w:t>
            </w:r>
          </w:p>
          <w:p w14:paraId="1E86531E" w14:textId="77777777" w:rsidR="007360A4" w:rsidRPr="00A16B5B" w:rsidRDefault="007360A4" w:rsidP="0036515E">
            <w:pPr>
              <w:pStyle w:val="TAL"/>
            </w:pPr>
            <w:r w:rsidRPr="00A16B5B">
              <w:t>If present, the array shall contain at least one item.</w:t>
            </w:r>
          </w:p>
        </w:tc>
        <w:tc>
          <w:tcPr>
            <w:tcW w:w="1643" w:type="dxa"/>
            <w:tcBorders>
              <w:top w:val="nil"/>
              <w:left w:val="single" w:sz="4" w:space="0" w:color="000000" w:themeColor="text1"/>
              <w:right w:val="single" w:sz="4" w:space="0" w:color="000000" w:themeColor="text1"/>
            </w:tcBorders>
            <w:vAlign w:val="center"/>
          </w:tcPr>
          <w:p w14:paraId="222F570E" w14:textId="77777777" w:rsidR="007360A4" w:rsidRPr="00A16B5B" w:rsidRDefault="007360A4" w:rsidP="0036515E">
            <w:pPr>
              <w:pStyle w:val="TAL"/>
            </w:pPr>
          </w:p>
        </w:tc>
      </w:tr>
      <w:tr w:rsidR="007360A4" w:rsidRPr="00A16B5B" w14:paraId="205B2612"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16C6A3" w14:textId="77777777" w:rsidR="007360A4" w:rsidRPr="00C84DC5" w:rsidRDefault="007360A4" w:rsidP="0036515E">
            <w:pPr>
              <w:pStyle w:val="TAL"/>
              <w:ind w:left="-68"/>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CF4431" w14:textId="77777777" w:rsidR="007360A4" w:rsidRPr="00C84DC5" w:rsidRDefault="007360A4" w:rsidP="0036515E">
            <w:pPr>
              <w:pStyle w:val="TAL"/>
              <w:rPr>
                <w:rStyle w:val="Codechar"/>
                <w:lang w:val="en-GB"/>
              </w:rPr>
            </w:pPr>
            <w:r w:rsidRPr="2A207DCC">
              <w:rPr>
                <w:rStyle w:val="Codechar"/>
                <w:lang w:val="en-GB"/>
              </w:rPr>
              <w:t>eMBMS‌Service‌Announcement‌Locator</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477D1A3" w14:textId="77777777" w:rsidR="007360A4" w:rsidRPr="005418E9" w:rsidRDefault="007360A4" w:rsidP="0036515E">
            <w:pPr>
              <w:pStyle w:val="PL"/>
            </w:pPr>
            <w:r w:rsidRPr="005418E9">
              <w:t>AbsoluteUrl</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3B218C8" w14:textId="77777777" w:rsidR="007360A4" w:rsidRPr="00A16B5B" w:rsidRDefault="007360A4" w:rsidP="0036515E">
            <w:pPr>
              <w:pStyle w:val="TAC"/>
            </w:pPr>
            <w:r w:rsidRPr="00A16B5B">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26D7DD6" w14:textId="77777777" w:rsidR="007360A4" w:rsidRPr="00A16B5B" w:rsidRDefault="007360A4" w:rsidP="0036515E">
            <w:pPr>
              <w:pStyle w:val="TAL"/>
            </w:pPr>
            <w:r w:rsidRPr="00A16B5B">
              <w:t>A pointer to an eMBMS User Service Announcement document.</w:t>
            </w:r>
          </w:p>
        </w:tc>
        <w:tc>
          <w:tcPr>
            <w:tcW w:w="1643" w:type="dxa"/>
            <w:tcBorders>
              <w:left w:val="single" w:sz="4" w:space="0" w:color="000000" w:themeColor="text1"/>
              <w:right w:val="single" w:sz="4" w:space="0" w:color="000000" w:themeColor="text1"/>
            </w:tcBorders>
            <w:tcMar>
              <w:top w:w="15" w:type="dxa"/>
              <w:left w:w="15" w:type="dxa"/>
              <w:bottom w:w="15" w:type="dxa"/>
              <w:right w:w="15" w:type="dxa"/>
            </w:tcMar>
          </w:tcPr>
          <w:p w14:paraId="3D8131AA" w14:textId="77777777" w:rsidR="007360A4" w:rsidRPr="00A16B5B" w:rsidRDefault="007360A4" w:rsidP="0036515E">
            <w:pPr>
              <w:pStyle w:val="TAL"/>
            </w:pPr>
          </w:p>
        </w:tc>
      </w:tr>
      <w:tr w:rsidR="007360A4" w:rsidRPr="00A16B5B" w14:paraId="6F53CFC2"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D04CD0" w14:textId="77777777" w:rsidR="007360A4" w:rsidRPr="00C84DC5" w:rsidRDefault="007360A4" w:rsidP="0036515E">
            <w:pPr>
              <w:pStyle w:val="TAL"/>
              <w:keepNext w:val="0"/>
              <w:ind w:left="-68"/>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1FC451" w14:textId="77777777" w:rsidR="007360A4" w:rsidRPr="00C84DC5" w:rsidRDefault="007360A4" w:rsidP="0036515E">
            <w:pPr>
              <w:pStyle w:val="TAL"/>
              <w:rPr>
                <w:rStyle w:val="Codechar"/>
                <w:lang w:val="en-GB"/>
              </w:rPr>
            </w:pPr>
            <w:r w:rsidRPr="2A207DCC">
              <w:rPr>
                <w:rStyle w:val="Codechar"/>
                <w:lang w:val="en-GB"/>
              </w:rPr>
              <w:t>mbs‌External‌Service‌Identifier</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2BB41D2" w14:textId="77777777" w:rsidR="007360A4" w:rsidRPr="005418E9" w:rsidRDefault="007360A4" w:rsidP="0036515E">
            <w:pPr>
              <w:pStyle w:val="PL"/>
            </w:pPr>
            <w:r w:rsidRPr="005418E9">
              <w:t>string</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4D912CB" w14:textId="77777777" w:rsidR="007360A4" w:rsidRPr="00A16B5B" w:rsidRDefault="007360A4" w:rsidP="0036515E">
            <w:pPr>
              <w:pStyle w:val="TAC"/>
              <w:keepNext w:val="0"/>
            </w:pPr>
            <w:r w:rsidRPr="00A16B5B">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6B2D91A" w14:textId="77777777" w:rsidR="007360A4" w:rsidRPr="00A16B5B" w:rsidRDefault="007360A4" w:rsidP="0036515E">
            <w:pPr>
              <w:pStyle w:val="TAL"/>
              <w:keepNext w:val="0"/>
            </w:pPr>
            <w:r w:rsidRPr="00A16B5B">
              <w:t>The external service identifier of an MBS User Service.</w:t>
            </w:r>
          </w:p>
        </w:tc>
        <w:tc>
          <w:tcPr>
            <w:tcW w:w="1643" w:type="dxa"/>
            <w:tcBorders>
              <w:left w:val="single" w:sz="4" w:space="0" w:color="000000" w:themeColor="text1"/>
              <w:bottom w:val="single" w:sz="4" w:space="0" w:color="000000" w:themeColor="text1"/>
              <w:right w:val="single" w:sz="4" w:space="0" w:color="000000" w:themeColor="text1"/>
            </w:tcBorders>
            <w:tcMar>
              <w:top w:w="15" w:type="dxa"/>
              <w:left w:w="15" w:type="dxa"/>
              <w:bottom w:w="15" w:type="dxa"/>
              <w:right w:w="15" w:type="dxa"/>
            </w:tcMar>
          </w:tcPr>
          <w:p w14:paraId="263F8EBE" w14:textId="77777777" w:rsidR="007360A4" w:rsidRPr="00A16B5B" w:rsidRDefault="007360A4" w:rsidP="0036515E">
            <w:pPr>
              <w:pStyle w:val="TAL"/>
              <w:keepNext w:val="0"/>
            </w:pPr>
          </w:p>
        </w:tc>
      </w:tr>
      <w:tr w:rsidR="007360A4" w:rsidRPr="00C84DC5" w14:paraId="3715738C" w14:textId="77777777" w:rsidTr="503178AF">
        <w:trPr>
          <w:jc w:val="center"/>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564347" w14:textId="77777777" w:rsidR="007360A4" w:rsidRPr="00C84DC5" w:rsidRDefault="007360A4" w:rsidP="0036515E">
            <w:pPr>
              <w:pStyle w:val="TAL"/>
              <w:rPr>
                <w:rStyle w:val="Codechar"/>
                <w:lang w:val="en-GB"/>
              </w:rPr>
            </w:pPr>
            <w:r w:rsidRPr="2A207DCC">
              <w:rPr>
                <w:rStyle w:val="Codechar"/>
                <w:lang w:val="en-GB"/>
              </w:rPr>
              <w:lastRenderedPageBreak/>
              <w:t>rtcClientConfiguration</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15FFA18" w14:textId="77777777" w:rsidR="007360A4" w:rsidRPr="005418E9" w:rsidRDefault="007360A4" w:rsidP="0036515E">
            <w:pPr>
              <w:pStyle w:val="PL"/>
            </w:pPr>
            <w:r w:rsidRPr="005418E9">
              <w:t>object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A0A5BF0" w14:textId="77777777" w:rsidR="007360A4" w:rsidRPr="00A16B5B" w:rsidRDefault="007360A4" w:rsidP="0036515E">
            <w:pPr>
              <w:pStyle w:val="TAC"/>
            </w:pPr>
            <w:r w:rsidRPr="00A16B5B">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A75CB59" w14:textId="77777777" w:rsidR="007360A4" w:rsidRPr="00A16B5B" w:rsidRDefault="007360A4" w:rsidP="0036515E">
            <w:pPr>
              <w:pStyle w:val="TAL"/>
              <w:keepNext w:val="0"/>
            </w:pPr>
            <w:r w:rsidRPr="00A16B5B">
              <w:t>Present if real-time media communication (RTC) is provisioned.</w:t>
            </w:r>
          </w:p>
        </w:tc>
        <w:tc>
          <w:tcPr>
            <w:tcW w:w="1643" w:type="dxa"/>
            <w:vMerge w:val="restart"/>
            <w:tcBorders>
              <w:left w:val="single" w:sz="4" w:space="0" w:color="000000" w:themeColor="text1"/>
              <w:right w:val="single" w:sz="4" w:space="0" w:color="000000" w:themeColor="text1"/>
            </w:tcBorders>
            <w:tcMar>
              <w:top w:w="15" w:type="dxa"/>
              <w:left w:w="15" w:type="dxa"/>
              <w:bottom w:w="15" w:type="dxa"/>
              <w:right w:w="15" w:type="dxa"/>
            </w:tcMar>
          </w:tcPr>
          <w:p w14:paraId="2406E1E9" w14:textId="77777777" w:rsidR="007360A4" w:rsidRPr="00C84DC5" w:rsidRDefault="007360A4" w:rsidP="0036515E">
            <w:pPr>
              <w:pStyle w:val="TAL"/>
              <w:rPr>
                <w:rStyle w:val="Codechar"/>
              </w:rPr>
            </w:pPr>
            <w:r w:rsidRPr="00C84DC5">
              <w:rPr>
                <w:rStyle w:val="Codechar"/>
              </w:rPr>
              <w:t>RTC</w:t>
            </w:r>
          </w:p>
        </w:tc>
      </w:tr>
      <w:tr w:rsidR="007360A4" w:rsidRPr="00A16B5B" w14:paraId="0C6EDD04"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FE9BC6" w14:textId="77777777" w:rsidR="007360A4" w:rsidRPr="00C84DC5" w:rsidRDefault="007360A4" w:rsidP="0036515E">
            <w:pPr>
              <w:pStyle w:val="TAL"/>
              <w:ind w:left="-68"/>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AAD391" w14:textId="77777777" w:rsidR="007360A4" w:rsidRPr="00C84DC5" w:rsidRDefault="007360A4" w:rsidP="0036515E">
            <w:pPr>
              <w:pStyle w:val="TAL"/>
              <w:rPr>
                <w:rStyle w:val="Codechar"/>
                <w:lang w:val="en-GB"/>
              </w:rPr>
            </w:pPr>
            <w:r w:rsidRPr="503178AF">
              <w:rPr>
                <w:rStyle w:val="Codechar"/>
                <w:lang w:val="en-GB"/>
              </w:rPr>
              <w:t>stunEndpoints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A835D4E" w14:textId="77777777" w:rsidR="007360A4" w:rsidRPr="005418E9" w:rsidRDefault="007360A4" w:rsidP="0036515E">
            <w:pPr>
              <w:pStyle w:val="PL"/>
            </w:pPr>
            <w:r w:rsidRPr="005418E9">
              <w:t>array(Client‌Service‌Endpoint‌Access‌Parameters)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C9F6E4C" w14:textId="77777777" w:rsidR="007360A4" w:rsidRPr="00A16B5B" w:rsidRDefault="007360A4" w:rsidP="0036515E">
            <w:pPr>
              <w:pStyle w:val="TAC"/>
            </w:pPr>
            <w:r w:rsidRPr="00A16B5B">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B574835" w14:textId="77777777" w:rsidR="007360A4" w:rsidRPr="00A16B5B" w:rsidRDefault="007360A4" w:rsidP="0036515E">
            <w:pPr>
              <w:pStyle w:val="TAL"/>
            </w:pPr>
            <w:r w:rsidRPr="00A16B5B">
              <w:t xml:space="preserve">An array of one or more trusted STUN service endpoints for use as ICE candidates. If present, the RTC Client shall use one of the listed servers for RTC-based media delivery sessions within the scope of </w:t>
            </w:r>
            <w:r w:rsidRPr="00C84DC5">
              <w:rPr>
                <w:rStyle w:val="Codechar"/>
              </w:rPr>
              <w:t>provisioning‌SessionId</w:t>
            </w:r>
            <w:r w:rsidRPr="00A16B5B">
              <w:t>.</w:t>
            </w:r>
          </w:p>
          <w:p w14:paraId="2E79D0A1" w14:textId="77777777" w:rsidR="007360A4" w:rsidRPr="00A16B5B" w:rsidRDefault="007360A4" w:rsidP="0036515E">
            <w:pPr>
              <w:pStyle w:val="TAL"/>
            </w:pPr>
            <w:r w:rsidRPr="00A16B5B">
              <w:t xml:space="preserve">If the </w:t>
            </w:r>
            <w:r w:rsidRPr="00C84DC5">
              <w:rPr>
                <w:rStyle w:val="Codechar"/>
              </w:rPr>
              <w:t>credentials</w:t>
            </w:r>
            <w:r w:rsidRPr="00A16B5B">
              <w:t xml:space="preserve"> sub-property was not provisioned at reference point M1, the Media AF shall populate this with a set of credentials unique to the requesting Media Client.</w:t>
            </w:r>
          </w:p>
        </w:tc>
        <w:tc>
          <w:tcPr>
            <w:tcW w:w="1643" w:type="dxa"/>
            <w:vMerge/>
            <w:tcMar>
              <w:top w:w="15" w:type="dxa"/>
              <w:left w:w="15" w:type="dxa"/>
              <w:bottom w:w="15" w:type="dxa"/>
              <w:right w:w="15" w:type="dxa"/>
            </w:tcMar>
          </w:tcPr>
          <w:p w14:paraId="12456CE2" w14:textId="77777777" w:rsidR="007360A4" w:rsidRPr="00A16B5B" w:rsidRDefault="007360A4" w:rsidP="0036515E">
            <w:pPr>
              <w:pStyle w:val="TAL"/>
            </w:pPr>
          </w:p>
        </w:tc>
      </w:tr>
      <w:tr w:rsidR="007360A4" w:rsidRPr="00A16B5B" w14:paraId="3C63D8DB"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219DCD" w14:textId="77777777" w:rsidR="007360A4" w:rsidRPr="00C84DC5" w:rsidRDefault="007360A4" w:rsidP="0036515E">
            <w:pPr>
              <w:pStyle w:val="TAL"/>
              <w:ind w:left="-68"/>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AF6F8D" w14:textId="77777777" w:rsidR="007360A4" w:rsidRPr="00C84DC5" w:rsidRDefault="007360A4" w:rsidP="0036515E">
            <w:pPr>
              <w:pStyle w:val="TAL"/>
              <w:rPr>
                <w:rStyle w:val="Codechar"/>
                <w:lang w:val="en-GB"/>
              </w:rPr>
            </w:pPr>
            <w:r w:rsidRPr="2A207DCC">
              <w:rPr>
                <w:rStyle w:val="Codechar"/>
                <w:lang w:val="en-GB"/>
              </w:rPr>
              <w:t>turnEndpoints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D576943" w14:textId="77777777" w:rsidR="007360A4" w:rsidRPr="005418E9" w:rsidRDefault="007360A4" w:rsidP="0036515E">
            <w:pPr>
              <w:pStyle w:val="PL"/>
            </w:pPr>
            <w:r w:rsidRPr="005418E9">
              <w:t>array(Client‌Service‌Endpoint‌Access‌Parameters)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D6DFE8B" w14:textId="77777777" w:rsidR="007360A4" w:rsidRPr="00A16B5B" w:rsidRDefault="007360A4" w:rsidP="0036515E">
            <w:pPr>
              <w:pStyle w:val="TAC"/>
            </w:pPr>
            <w:r w:rsidRPr="00A16B5B">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FCACDBF" w14:textId="77777777" w:rsidR="007360A4" w:rsidRPr="00A16B5B" w:rsidRDefault="007360A4" w:rsidP="0036515E">
            <w:pPr>
              <w:pStyle w:val="TAL"/>
            </w:pPr>
            <w:r w:rsidRPr="00A16B5B">
              <w:t xml:space="preserve">An array of one or more trusted TURN service endpoints for use as ICE candidates. If present, the RTC Client shall use one of the listed servers for RTC-based media delivery sessions within the scope of </w:t>
            </w:r>
            <w:r w:rsidRPr="00C84DC5">
              <w:rPr>
                <w:rStyle w:val="Codechar"/>
              </w:rPr>
              <w:t>provisioning‌SessionId</w:t>
            </w:r>
            <w:r w:rsidRPr="00A16B5B">
              <w:t>.</w:t>
            </w:r>
          </w:p>
          <w:p w14:paraId="3243FB85" w14:textId="77777777" w:rsidR="007360A4" w:rsidRPr="00A16B5B" w:rsidRDefault="007360A4" w:rsidP="0036515E">
            <w:pPr>
              <w:pStyle w:val="TAL"/>
            </w:pPr>
            <w:r w:rsidRPr="00A16B5B">
              <w:t xml:space="preserve">If the </w:t>
            </w:r>
            <w:r w:rsidRPr="00C84DC5">
              <w:rPr>
                <w:rStyle w:val="Codechar"/>
              </w:rPr>
              <w:t>credentials</w:t>
            </w:r>
            <w:r w:rsidRPr="00A16B5B">
              <w:t xml:space="preserve"> sub-property was not provisioned at reference point M1, the Media AF shall populate this with a set of credentials unique to the requesting Media Client.</w:t>
            </w:r>
          </w:p>
        </w:tc>
        <w:tc>
          <w:tcPr>
            <w:tcW w:w="1643" w:type="dxa"/>
            <w:vMerge/>
            <w:tcMar>
              <w:top w:w="15" w:type="dxa"/>
              <w:left w:w="15" w:type="dxa"/>
              <w:bottom w:w="15" w:type="dxa"/>
              <w:right w:w="15" w:type="dxa"/>
            </w:tcMar>
          </w:tcPr>
          <w:p w14:paraId="7514DCB4" w14:textId="77777777" w:rsidR="007360A4" w:rsidRPr="00A16B5B" w:rsidRDefault="007360A4" w:rsidP="0036515E">
            <w:pPr>
              <w:pStyle w:val="TAL"/>
            </w:pPr>
          </w:p>
        </w:tc>
      </w:tr>
      <w:tr w:rsidR="007360A4" w:rsidRPr="00A16B5B" w14:paraId="7813E633"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831FF3" w14:textId="77777777" w:rsidR="007360A4" w:rsidRPr="00C84DC5" w:rsidRDefault="007360A4" w:rsidP="0036515E">
            <w:pPr>
              <w:pStyle w:val="TAL"/>
              <w:keepNext w:val="0"/>
              <w:ind w:left="-68"/>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6D97AE" w14:textId="77777777" w:rsidR="007360A4" w:rsidRPr="00C84DC5" w:rsidRDefault="007360A4" w:rsidP="0036515E">
            <w:pPr>
              <w:pStyle w:val="TAL"/>
              <w:rPr>
                <w:rStyle w:val="Codechar"/>
                <w:lang w:val="en-GB"/>
              </w:rPr>
            </w:pPr>
            <w:r w:rsidRPr="2A207DCC">
              <w:rPr>
                <w:rStyle w:val="Codechar"/>
                <w:lang w:val="en-GB"/>
              </w:rPr>
              <w:t>swapEndpoints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9609EFE" w14:textId="77777777" w:rsidR="007360A4" w:rsidRPr="005418E9" w:rsidRDefault="007360A4" w:rsidP="0036515E">
            <w:pPr>
              <w:pStyle w:val="PL"/>
            </w:pPr>
            <w:r w:rsidRPr="005418E9">
              <w:t>array(Client‌Service‌Endpoint‌Access‌Parameters)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AC03343" w14:textId="77777777" w:rsidR="007360A4" w:rsidRPr="00A16B5B" w:rsidRDefault="007360A4" w:rsidP="0036515E">
            <w:pPr>
              <w:pStyle w:val="TAC"/>
              <w:keepNext w:val="0"/>
            </w:pPr>
            <w:r w:rsidRPr="00A16B5B">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A7B8C00" w14:textId="77777777" w:rsidR="007360A4" w:rsidRPr="00A16B5B" w:rsidRDefault="007360A4" w:rsidP="0036515E">
            <w:pPr>
              <w:pStyle w:val="TAL"/>
              <w:keepNext w:val="0"/>
            </w:pPr>
            <w:r w:rsidRPr="00A16B5B">
              <w:t xml:space="preserve">An array of one or more trusted WebRTC Signalling Function service endpoints that support the SWAP protocol. If present, the RTC Client shall use one of the listed servers for RTC-based media delivery sessions within the scope of </w:t>
            </w:r>
            <w:r w:rsidRPr="00C84DC5">
              <w:rPr>
                <w:rStyle w:val="Codechar"/>
              </w:rPr>
              <w:t>provisioning‌SessionId</w:t>
            </w:r>
            <w:r w:rsidRPr="00A16B5B">
              <w:t>.</w:t>
            </w:r>
          </w:p>
          <w:p w14:paraId="30B69CD0" w14:textId="77777777" w:rsidR="007360A4" w:rsidRPr="00A16B5B" w:rsidRDefault="007360A4" w:rsidP="0036515E">
            <w:pPr>
              <w:pStyle w:val="TAL"/>
            </w:pPr>
            <w:r w:rsidRPr="00A16B5B">
              <w:t xml:space="preserve">If the </w:t>
            </w:r>
            <w:r w:rsidRPr="00C84DC5">
              <w:rPr>
                <w:rStyle w:val="Codechar"/>
              </w:rPr>
              <w:t>credentials</w:t>
            </w:r>
            <w:r w:rsidRPr="00A16B5B">
              <w:t xml:space="preserve"> sub-property was not provisioned at reference point M1, the Media AF shall populate this with a set of credentials unique to the requesting Media Client.</w:t>
            </w:r>
          </w:p>
        </w:tc>
        <w:tc>
          <w:tcPr>
            <w:tcW w:w="1643" w:type="dxa"/>
            <w:vMerge/>
            <w:tcMar>
              <w:top w:w="15" w:type="dxa"/>
              <w:left w:w="15" w:type="dxa"/>
              <w:bottom w:w="15" w:type="dxa"/>
              <w:right w:w="15" w:type="dxa"/>
            </w:tcMar>
          </w:tcPr>
          <w:p w14:paraId="68AAB5F8" w14:textId="77777777" w:rsidR="007360A4" w:rsidRPr="00A16B5B" w:rsidRDefault="007360A4" w:rsidP="0036515E">
            <w:pPr>
              <w:pStyle w:val="TAL"/>
              <w:keepNext w:val="0"/>
            </w:pPr>
          </w:p>
        </w:tc>
      </w:tr>
      <w:tr w:rsidR="007360A4" w:rsidRPr="00BB058C" w14:paraId="31EBB82A" w14:textId="77777777" w:rsidTr="503178AF">
        <w:trPr>
          <w:jc w:val="center"/>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731D14" w14:textId="77777777" w:rsidR="007360A4" w:rsidRPr="00C84DC5" w:rsidRDefault="007360A4" w:rsidP="0036515E">
            <w:pPr>
              <w:pStyle w:val="TAL"/>
              <w:rPr>
                <w:rStyle w:val="Codechar"/>
                <w:lang w:val="en-GB"/>
              </w:rPr>
            </w:pPr>
            <w:r w:rsidRPr="503178AF">
              <w:rPr>
                <w:rStyle w:val="Codechar"/>
                <w:lang w:val="en-GB"/>
              </w:rPr>
              <w:t>clientConsumptionReporting‌Configuration</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12F46FC" w14:textId="77777777" w:rsidR="007360A4" w:rsidRPr="005418E9" w:rsidRDefault="007360A4" w:rsidP="0036515E">
            <w:pPr>
              <w:pStyle w:val="PL"/>
            </w:pPr>
            <w:r w:rsidRPr="005418E9">
              <w:t>object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DC2E64B" w14:textId="77777777" w:rsidR="007360A4" w:rsidRPr="00A16B5B" w:rsidRDefault="007360A4" w:rsidP="0036515E">
            <w:pPr>
              <w:pStyle w:val="TAC"/>
            </w:pPr>
            <w:r w:rsidRPr="00A16B5B">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909C6A8" w14:textId="77777777" w:rsidR="007360A4" w:rsidRPr="00A16B5B" w:rsidRDefault="007360A4" w:rsidP="0036515E">
            <w:pPr>
              <w:pStyle w:val="TAL"/>
            </w:pPr>
            <w:r w:rsidRPr="00A16B5B">
              <w:t>Present if consumption reporting is activated for this Provisioning Session.</w:t>
            </w:r>
          </w:p>
        </w:tc>
        <w:tc>
          <w:tcPr>
            <w:tcW w:w="1643" w:type="dxa"/>
            <w:tcBorders>
              <w:top w:val="single" w:sz="4" w:space="0" w:color="000000" w:themeColor="text1"/>
              <w:left w:val="single" w:sz="4" w:space="0" w:color="000000" w:themeColor="text1"/>
              <w:right w:val="single" w:sz="4" w:space="0" w:color="000000" w:themeColor="text1"/>
            </w:tcBorders>
            <w:tcMar>
              <w:top w:w="15" w:type="dxa"/>
              <w:left w:w="15" w:type="dxa"/>
              <w:bottom w:w="15" w:type="dxa"/>
              <w:right w:w="15" w:type="dxa"/>
            </w:tcMar>
            <w:hideMark/>
          </w:tcPr>
          <w:p w14:paraId="2716D4BA" w14:textId="77777777" w:rsidR="007360A4" w:rsidRPr="00BB058C" w:rsidRDefault="007360A4" w:rsidP="0036515E">
            <w:pPr>
              <w:pStyle w:val="TAL"/>
              <w:rPr>
                <w:i/>
                <w:iCs/>
              </w:rPr>
            </w:pPr>
            <w:r w:rsidRPr="00C84DC5">
              <w:rPr>
                <w:rStyle w:val="Codechar"/>
              </w:rPr>
              <w:t>MS_DOWNLINK</w:t>
            </w:r>
            <w:r w:rsidRPr="00BB058C">
              <w:rPr>
                <w:i/>
                <w:iCs/>
              </w:rPr>
              <w:t>,</w:t>
            </w:r>
            <w:r w:rsidRPr="00BB058C">
              <w:rPr>
                <w:i/>
                <w:iCs/>
              </w:rPr>
              <w:br/>
            </w:r>
            <w:r w:rsidRPr="00C84DC5">
              <w:rPr>
                <w:rStyle w:val="Codechar"/>
              </w:rPr>
              <w:t>RTC</w:t>
            </w:r>
          </w:p>
        </w:tc>
      </w:tr>
      <w:tr w:rsidR="007360A4" w:rsidRPr="00A16B5B" w14:paraId="4BD94B2B"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04FFDF" w14:textId="77777777" w:rsidR="007360A4" w:rsidRPr="00C84DC5" w:rsidRDefault="007360A4" w:rsidP="0036515E">
            <w:pPr>
              <w:pStyle w:val="TAL"/>
              <w:ind w:left="-68"/>
              <w:rPr>
                <w:rStyle w:val="Codechar"/>
              </w:rPr>
            </w:pPr>
          </w:p>
        </w:tc>
        <w:tc>
          <w:tcPr>
            <w:tcW w:w="2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D8D4F8" w14:textId="77777777" w:rsidR="007360A4" w:rsidRPr="00C84DC5" w:rsidRDefault="007360A4" w:rsidP="0036515E">
            <w:pPr>
              <w:pStyle w:val="TAL"/>
              <w:rPr>
                <w:rStyle w:val="Codechar"/>
              </w:rPr>
            </w:pPr>
          </w:p>
        </w:tc>
        <w:tc>
          <w:tcPr>
            <w:tcW w:w="1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E6F0876" w14:textId="77777777" w:rsidR="007360A4" w:rsidRPr="00C84DC5" w:rsidRDefault="007360A4" w:rsidP="0036515E">
            <w:pPr>
              <w:pStyle w:val="TAL"/>
              <w:rPr>
                <w:rStyle w:val="Codechar"/>
                <w:lang w:val="en-GB"/>
              </w:rPr>
            </w:pPr>
            <w:r w:rsidRPr="503178AF">
              <w:rPr>
                <w:rStyle w:val="Codechar"/>
                <w:lang w:val="en-GB"/>
              </w:rPr>
              <w:t>reportingInterval</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4A44C98" w14:textId="77777777" w:rsidR="007360A4" w:rsidRPr="005418E9" w:rsidRDefault="007360A4" w:rsidP="0036515E">
            <w:pPr>
              <w:pStyle w:val="PL"/>
            </w:pPr>
            <w:r w:rsidRPr="005418E9">
              <w:t>DurationSec</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E1B1FC3" w14:textId="77777777" w:rsidR="007360A4" w:rsidRPr="00A16B5B" w:rsidRDefault="007360A4" w:rsidP="0036515E">
            <w:pPr>
              <w:pStyle w:val="TAC"/>
            </w:pPr>
            <w:r w:rsidRPr="00A16B5B">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19E4CB1" w14:textId="77777777" w:rsidR="007360A4" w:rsidRPr="00A16B5B" w:rsidRDefault="007360A4" w:rsidP="0036515E">
            <w:pPr>
              <w:pStyle w:val="TAL"/>
            </w:pPr>
            <w:r w:rsidRPr="00A16B5B">
              <w:t xml:space="preserve">The time interval, expressed in seconds, between consumption report messages being sent by the </w:t>
            </w:r>
            <w:r>
              <w:t>consumption reporting entity</w:t>
            </w:r>
            <w:r w:rsidRPr="00A16B5B">
              <w:t>. The value shall be greater than zero.</w:t>
            </w:r>
          </w:p>
          <w:p w14:paraId="30F0D567" w14:textId="77777777" w:rsidR="007360A4" w:rsidRPr="00A16B5B" w:rsidRDefault="007360A4" w:rsidP="0036515E">
            <w:pPr>
              <w:pStyle w:val="TAL"/>
            </w:pPr>
            <w:r w:rsidRPr="00A16B5B">
              <w:t>When this property is omitted, a single final report shall be sent immediately after the media streaming session has ended.</w:t>
            </w:r>
          </w:p>
        </w:tc>
        <w:tc>
          <w:tcPr>
            <w:tcW w:w="1643" w:type="dxa"/>
            <w:tcBorders>
              <w:left w:val="single" w:sz="4" w:space="0" w:color="000000" w:themeColor="text1"/>
              <w:right w:val="single" w:sz="4" w:space="0" w:color="000000" w:themeColor="text1"/>
            </w:tcBorders>
            <w:vAlign w:val="center"/>
            <w:hideMark/>
          </w:tcPr>
          <w:p w14:paraId="2237A59D" w14:textId="77777777" w:rsidR="007360A4" w:rsidRPr="00A16B5B" w:rsidRDefault="007360A4" w:rsidP="0036515E">
            <w:pPr>
              <w:spacing w:after="0" w:afterAutospacing="1"/>
              <w:ind w:left="126"/>
            </w:pPr>
          </w:p>
        </w:tc>
      </w:tr>
      <w:tr w:rsidR="007360A4" w:rsidRPr="00A16B5B" w14:paraId="28A828F7"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258B9F" w14:textId="77777777" w:rsidR="007360A4" w:rsidRPr="00C84DC5" w:rsidRDefault="007360A4" w:rsidP="0036515E">
            <w:pPr>
              <w:pStyle w:val="TAL"/>
              <w:keepNext w:val="0"/>
              <w:rPr>
                <w:rStyle w:val="Codechar"/>
              </w:rPr>
            </w:pPr>
          </w:p>
        </w:tc>
        <w:tc>
          <w:tcPr>
            <w:tcW w:w="2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6A3093" w14:textId="77777777" w:rsidR="007360A4" w:rsidRPr="00C84DC5" w:rsidRDefault="007360A4" w:rsidP="0036515E">
            <w:pPr>
              <w:pStyle w:val="TAL"/>
              <w:rPr>
                <w:rStyle w:val="Codechar"/>
              </w:rPr>
            </w:pPr>
          </w:p>
        </w:tc>
        <w:tc>
          <w:tcPr>
            <w:tcW w:w="1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DD63AC4" w14:textId="77777777" w:rsidR="007360A4" w:rsidRPr="00C84DC5" w:rsidRDefault="007360A4" w:rsidP="0036515E">
            <w:pPr>
              <w:pStyle w:val="TAL"/>
              <w:rPr>
                <w:rStyle w:val="Codechar"/>
                <w:lang w:val="en-GB"/>
              </w:rPr>
            </w:pPr>
            <w:r w:rsidRPr="503178AF">
              <w:rPr>
                <w:rStyle w:val="Codechar"/>
                <w:lang w:val="en-GB"/>
              </w:rPr>
              <w:t>serverAddresses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E992FFF" w14:textId="77777777" w:rsidR="007360A4" w:rsidRPr="005418E9" w:rsidRDefault="007360A4" w:rsidP="0036515E">
            <w:pPr>
              <w:pStyle w:val="PL"/>
            </w:pPr>
            <w:r w:rsidRPr="005418E9">
              <w:t>array(AbsoluteUrl)</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5D3055B" w14:textId="77777777" w:rsidR="007360A4" w:rsidRPr="00A16B5B" w:rsidRDefault="007360A4" w:rsidP="0036515E">
            <w:pPr>
              <w:pStyle w:val="TAC"/>
              <w:keepNext w:val="0"/>
            </w:pPr>
            <w:r w:rsidRPr="00A16B5B">
              <w:t>1..1</w:t>
            </w:r>
          </w:p>
        </w:tc>
        <w:tc>
          <w:tcPr>
            <w:tcW w:w="6687" w:type="dxa"/>
            <w:tcBorders>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B8144FC" w14:textId="77777777" w:rsidR="007360A4" w:rsidRPr="00A16B5B" w:rsidRDefault="007360A4" w:rsidP="0036515E">
            <w:pPr>
              <w:pStyle w:val="TAL"/>
            </w:pPr>
            <w:r w:rsidRPr="00A16B5B">
              <w:t xml:space="preserve">A list of Media AF addresses (URLs) where the consumption reporting messages are sent by the </w:t>
            </w:r>
            <w:r>
              <w:t>consumption reporting entity</w:t>
            </w:r>
            <w:r w:rsidRPr="00A16B5B">
              <w:t>. (See NOTE 1).</w:t>
            </w:r>
          </w:p>
          <w:p w14:paraId="1940319E" w14:textId="77777777" w:rsidR="007360A4" w:rsidRPr="00A16B5B" w:rsidRDefault="007360A4" w:rsidP="0036515E">
            <w:pPr>
              <w:pStyle w:val="TAL"/>
            </w:pPr>
            <w:r w:rsidRPr="00A16B5B">
              <w:t xml:space="preserve">Each address shall be an opaque base URL, following the format specified in clause 7.1.3 up to and including the </w:t>
            </w:r>
            <w:r w:rsidRPr="00C84DC5">
              <w:rPr>
                <w:rStyle w:val="Codechar"/>
              </w:rPr>
              <w:t>{apiVersion}</w:t>
            </w:r>
            <w:r w:rsidRPr="00A16B5B">
              <w:t xml:space="preserve"> path element.</w:t>
            </w:r>
          </w:p>
        </w:tc>
        <w:tc>
          <w:tcPr>
            <w:tcW w:w="1643" w:type="dxa"/>
            <w:tcBorders>
              <w:left w:val="single" w:sz="4" w:space="0" w:color="000000" w:themeColor="text1"/>
              <w:right w:val="single" w:sz="4" w:space="0" w:color="000000" w:themeColor="text1"/>
            </w:tcBorders>
            <w:vAlign w:val="center"/>
            <w:hideMark/>
          </w:tcPr>
          <w:p w14:paraId="4EBC4B78" w14:textId="77777777" w:rsidR="007360A4" w:rsidRPr="00A16B5B" w:rsidRDefault="007360A4" w:rsidP="0036515E">
            <w:pPr>
              <w:spacing w:after="0" w:afterAutospacing="1"/>
              <w:ind w:left="126"/>
            </w:pPr>
          </w:p>
        </w:tc>
      </w:tr>
      <w:tr w:rsidR="007360A4" w:rsidRPr="00A16B5B" w14:paraId="0EDE9209"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38548F" w14:textId="77777777" w:rsidR="007360A4" w:rsidRPr="00C84DC5" w:rsidRDefault="007360A4" w:rsidP="0036515E">
            <w:pPr>
              <w:pStyle w:val="TAL"/>
              <w:ind w:left="-91"/>
              <w:rPr>
                <w:rStyle w:val="Codechar"/>
              </w:rPr>
            </w:pPr>
          </w:p>
        </w:tc>
        <w:tc>
          <w:tcPr>
            <w:tcW w:w="2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10E111" w14:textId="77777777" w:rsidR="007360A4" w:rsidRPr="00C84DC5" w:rsidRDefault="007360A4" w:rsidP="0036515E">
            <w:pPr>
              <w:pStyle w:val="TAL"/>
              <w:rPr>
                <w:rStyle w:val="Codechar"/>
              </w:rPr>
            </w:pPr>
          </w:p>
        </w:tc>
        <w:tc>
          <w:tcPr>
            <w:tcW w:w="1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4973154" w14:textId="77777777" w:rsidR="007360A4" w:rsidRPr="00C84DC5" w:rsidRDefault="007360A4" w:rsidP="0036515E">
            <w:pPr>
              <w:pStyle w:val="TAL"/>
              <w:rPr>
                <w:rStyle w:val="Codechar"/>
                <w:lang w:val="en-GB"/>
              </w:rPr>
            </w:pPr>
            <w:r w:rsidRPr="503178AF">
              <w:rPr>
                <w:rStyle w:val="Codechar"/>
                <w:lang w:val="en-GB"/>
              </w:rPr>
              <w:t>accessReporting</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74C296D" w14:textId="77777777" w:rsidR="007360A4" w:rsidRPr="005418E9" w:rsidRDefault="007360A4" w:rsidP="0036515E">
            <w:pPr>
              <w:pStyle w:val="PL"/>
            </w:pPr>
            <w:r w:rsidRPr="005418E9">
              <w:t>boolean</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FDE0021" w14:textId="77777777" w:rsidR="007360A4" w:rsidRPr="00A16B5B" w:rsidRDefault="007360A4" w:rsidP="0036515E">
            <w:pPr>
              <w:pStyle w:val="TAC"/>
            </w:pPr>
            <w:r w:rsidRPr="00A16B5B">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2B7E169" w14:textId="77777777" w:rsidR="007360A4" w:rsidRPr="00A16B5B" w:rsidRDefault="007360A4" w:rsidP="0036515E">
            <w:pPr>
              <w:pStyle w:val="TAL"/>
            </w:pPr>
            <w:r w:rsidRPr="00A16B5B">
              <w:t xml:space="preserve">Indicates whether the </w:t>
            </w:r>
            <w:r>
              <w:t>consumption reporting entity</w:t>
            </w:r>
            <w:r w:rsidRPr="00A16B5B">
              <w:t xml:space="preserve"> is required to supply consumption reporting units whenever the access network changes during a media delivery session.</w:t>
            </w:r>
          </w:p>
          <w:p w14:paraId="634F3084" w14:textId="77777777" w:rsidR="007360A4" w:rsidRPr="00A16B5B" w:rsidRDefault="007360A4" w:rsidP="0036515E">
            <w:pPr>
              <w:pStyle w:val="TAL"/>
            </w:pPr>
            <w:r w:rsidRPr="00A16B5B">
              <w:t xml:space="preserve">Shall be set </w:t>
            </w:r>
            <w:r w:rsidRPr="00BB058C">
              <w:rPr>
                <w:i/>
                <w:iCs/>
              </w:rPr>
              <w:t>false</w:t>
            </w:r>
            <w:r w:rsidRPr="00A16B5B">
              <w:t xml:space="preserve"> if the </w:t>
            </w:r>
            <w:r w:rsidRPr="00C84DC5">
              <w:rPr>
                <w:rStyle w:val="Codechar"/>
              </w:rPr>
              <w:t>accessReporting</w:t>
            </w:r>
            <w:r w:rsidRPr="00A16B5B">
              <w:t xml:space="preserve"> parameter is omitted from the </w:t>
            </w:r>
            <w:r w:rsidRPr="00C84DC5">
              <w:rPr>
                <w:rStyle w:val="Codechar"/>
              </w:rPr>
              <w:t>Consumption‌Reporting‌Configuration</w:t>
            </w:r>
            <w:r w:rsidRPr="00A16B5B">
              <w:t>, as specified in table 8.12.3.1</w:t>
            </w:r>
            <w:r w:rsidRPr="00A16B5B">
              <w:noBreakHyphen/>
              <w:t>1.</w:t>
            </w:r>
          </w:p>
        </w:tc>
        <w:tc>
          <w:tcPr>
            <w:tcW w:w="1643" w:type="dxa"/>
            <w:tcBorders>
              <w:left w:val="single" w:sz="4" w:space="0" w:color="000000" w:themeColor="text1"/>
              <w:right w:val="single" w:sz="4" w:space="0" w:color="000000" w:themeColor="text1"/>
            </w:tcBorders>
            <w:vAlign w:val="center"/>
            <w:hideMark/>
          </w:tcPr>
          <w:p w14:paraId="70051AB5" w14:textId="77777777" w:rsidR="007360A4" w:rsidRPr="00A16B5B" w:rsidRDefault="007360A4" w:rsidP="0036515E">
            <w:pPr>
              <w:spacing w:after="0" w:afterAutospacing="1"/>
              <w:ind w:left="126"/>
            </w:pPr>
          </w:p>
        </w:tc>
      </w:tr>
      <w:tr w:rsidR="007360A4" w:rsidRPr="00A16B5B" w14:paraId="4DFE20B0"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95158D" w14:textId="77777777" w:rsidR="007360A4" w:rsidRPr="00C84DC5" w:rsidRDefault="007360A4" w:rsidP="0036515E">
            <w:pPr>
              <w:pStyle w:val="TAL"/>
              <w:keepNext w:val="0"/>
              <w:ind w:left="-91"/>
              <w:rPr>
                <w:rStyle w:val="Codechar"/>
              </w:rPr>
            </w:pPr>
          </w:p>
        </w:tc>
        <w:tc>
          <w:tcPr>
            <w:tcW w:w="2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687120" w14:textId="77777777" w:rsidR="007360A4" w:rsidRPr="00C84DC5" w:rsidRDefault="007360A4" w:rsidP="0036515E">
            <w:pPr>
              <w:pStyle w:val="TAL"/>
              <w:rPr>
                <w:rStyle w:val="Codechar"/>
              </w:rPr>
            </w:pPr>
          </w:p>
        </w:tc>
        <w:tc>
          <w:tcPr>
            <w:tcW w:w="1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EC8CD96" w14:textId="77777777" w:rsidR="007360A4" w:rsidRPr="00C84DC5" w:rsidRDefault="007360A4" w:rsidP="0036515E">
            <w:pPr>
              <w:pStyle w:val="TAL"/>
              <w:rPr>
                <w:rStyle w:val="Codechar"/>
                <w:lang w:val="en-GB"/>
              </w:rPr>
            </w:pPr>
            <w:r w:rsidRPr="503178AF">
              <w:rPr>
                <w:rStyle w:val="Codechar"/>
                <w:lang w:val="en-GB"/>
              </w:rPr>
              <w:t>samplePercentage</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883E22A" w14:textId="77777777" w:rsidR="007360A4" w:rsidRPr="005418E9" w:rsidRDefault="007360A4" w:rsidP="0036515E">
            <w:pPr>
              <w:pStyle w:val="PL"/>
            </w:pPr>
            <w:r w:rsidRPr="005418E9">
              <w:t>Percentage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6882399" w14:textId="77777777" w:rsidR="007360A4" w:rsidRPr="00A16B5B" w:rsidRDefault="007360A4" w:rsidP="0036515E">
            <w:pPr>
              <w:pStyle w:val="TAC"/>
              <w:keepNext w:val="0"/>
            </w:pPr>
            <w:r w:rsidRPr="00A16B5B">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FCA8337" w14:textId="77777777" w:rsidR="007360A4" w:rsidRPr="00A16B5B" w:rsidRDefault="007360A4" w:rsidP="0036515E">
            <w:pPr>
              <w:pStyle w:val="TAL"/>
            </w:pPr>
            <w:r w:rsidRPr="00A16B5B">
              <w:t xml:space="preserve">The percentage of media delivery sessions </w:t>
            </w:r>
            <w:r>
              <w:t>required to report</w:t>
            </w:r>
            <w:r w:rsidRPr="00A16B5B">
              <w:t xml:space="preserve"> consumption, expressed as a floating-point value between</w:t>
            </w:r>
            <w:r>
              <w:t> </w:t>
            </w:r>
            <w:r w:rsidRPr="00A16B5B">
              <w:t>0.0 and</w:t>
            </w:r>
            <w:r>
              <w:t> </w:t>
            </w:r>
            <w:r w:rsidRPr="00A16B5B">
              <w:t>100.0.</w:t>
            </w:r>
          </w:p>
          <w:p w14:paraId="4718BEA1" w14:textId="77777777" w:rsidR="007360A4" w:rsidRPr="00A16B5B" w:rsidRDefault="007360A4" w:rsidP="0036515E">
            <w:pPr>
              <w:pStyle w:val="TAL"/>
            </w:pPr>
            <w:r w:rsidRPr="00A16B5B">
              <w:t xml:space="preserve">Shall be set to 100.0 if the </w:t>
            </w:r>
            <w:r w:rsidRPr="00C84DC5">
              <w:rPr>
                <w:rStyle w:val="Codechar"/>
              </w:rPr>
              <w:t>samplePercentage</w:t>
            </w:r>
            <w:r w:rsidRPr="00A16B5B">
              <w:t xml:space="preserve"> parameter is omitted from the </w:t>
            </w:r>
            <w:r w:rsidRPr="00C84DC5">
              <w:rPr>
                <w:rStyle w:val="Codechar"/>
              </w:rPr>
              <w:t>Consumption‌Reporting‌Configuration</w:t>
            </w:r>
            <w:r w:rsidRPr="00A16B5B">
              <w:t>, as specified in table 8.12.3.1</w:t>
            </w:r>
            <w:r w:rsidRPr="00A16B5B">
              <w:noBreakHyphen/>
              <w:t>1.</w:t>
            </w:r>
          </w:p>
        </w:tc>
        <w:tc>
          <w:tcPr>
            <w:tcW w:w="1643" w:type="dxa"/>
            <w:tcBorders>
              <w:left w:val="single" w:sz="4" w:space="0" w:color="000000" w:themeColor="text1"/>
              <w:bottom w:val="single" w:sz="4" w:space="0" w:color="000000" w:themeColor="text1"/>
              <w:right w:val="single" w:sz="4" w:space="0" w:color="000000" w:themeColor="text1"/>
            </w:tcBorders>
            <w:vAlign w:val="center"/>
            <w:hideMark/>
          </w:tcPr>
          <w:p w14:paraId="1B5604AD" w14:textId="77777777" w:rsidR="007360A4" w:rsidRPr="00A16B5B" w:rsidRDefault="007360A4" w:rsidP="0036515E">
            <w:pPr>
              <w:spacing w:after="0" w:afterAutospacing="1"/>
              <w:ind w:left="126"/>
            </w:pPr>
          </w:p>
        </w:tc>
      </w:tr>
      <w:tr w:rsidR="007360A4" w:rsidRPr="00BB058C" w14:paraId="41A54DD6" w14:textId="77777777" w:rsidTr="503178AF">
        <w:trPr>
          <w:jc w:val="center"/>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38D07D" w14:textId="77777777" w:rsidR="007360A4" w:rsidRPr="00C84DC5" w:rsidRDefault="007360A4" w:rsidP="0036515E">
            <w:pPr>
              <w:pStyle w:val="TAL"/>
              <w:rPr>
                <w:rStyle w:val="Codechar"/>
                <w:lang w:val="en-GB"/>
              </w:rPr>
            </w:pPr>
            <w:r w:rsidRPr="503178AF">
              <w:rPr>
                <w:rStyle w:val="Codechar"/>
                <w:lang w:val="en-GB"/>
              </w:rPr>
              <w:lastRenderedPageBreak/>
              <w:t>dynamicPolicyInvocation‌Configuration</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3A30901" w14:textId="77777777" w:rsidR="007360A4" w:rsidRPr="005418E9" w:rsidRDefault="007360A4" w:rsidP="0036515E">
            <w:pPr>
              <w:pStyle w:val="PL"/>
            </w:pPr>
            <w:r w:rsidRPr="005418E9">
              <w:t>object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09D2AAE" w14:textId="77777777" w:rsidR="007360A4" w:rsidRPr="00A16B5B" w:rsidRDefault="007360A4" w:rsidP="0036515E">
            <w:pPr>
              <w:pStyle w:val="TAC"/>
              <w:keepLines w:val="0"/>
            </w:pPr>
            <w:r w:rsidRPr="00A16B5B">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87B1B58" w14:textId="77777777" w:rsidR="007360A4" w:rsidRPr="00A16B5B" w:rsidRDefault="007360A4" w:rsidP="0036515E">
            <w:pPr>
              <w:pStyle w:val="TAL"/>
              <w:keepLines w:val="0"/>
            </w:pPr>
            <w:r w:rsidRPr="00A16B5B">
              <w:t xml:space="preserve">Present if Policy Templates have been provisioned in the parent Provisioning Session and at least one of them is in the </w:t>
            </w:r>
            <w:r w:rsidRPr="0051063F">
              <w:rPr>
                <w:rStyle w:val="Codechar"/>
              </w:rPr>
              <w:t>READY</w:t>
            </w:r>
            <w:r w:rsidRPr="00A16B5B">
              <w:t xml:space="preserve"> state.</w:t>
            </w:r>
          </w:p>
        </w:tc>
        <w:tc>
          <w:tcPr>
            <w:tcW w:w="1643" w:type="dxa"/>
            <w:tcBorders>
              <w:top w:val="single" w:sz="4" w:space="0" w:color="000000" w:themeColor="text1"/>
              <w:left w:val="single" w:sz="4" w:space="0" w:color="000000" w:themeColor="text1"/>
              <w:right w:val="single" w:sz="4" w:space="0" w:color="000000" w:themeColor="text1"/>
            </w:tcBorders>
            <w:tcMar>
              <w:top w:w="15" w:type="dxa"/>
              <w:left w:w="15" w:type="dxa"/>
              <w:bottom w:w="15" w:type="dxa"/>
              <w:right w:w="15" w:type="dxa"/>
            </w:tcMar>
            <w:hideMark/>
          </w:tcPr>
          <w:p w14:paraId="35D4D968" w14:textId="77777777" w:rsidR="007360A4" w:rsidRPr="00BB058C" w:rsidRDefault="007360A4" w:rsidP="0036515E">
            <w:pPr>
              <w:pStyle w:val="TAL"/>
              <w:rPr>
                <w:i/>
                <w:iCs/>
              </w:rPr>
            </w:pPr>
            <w:r w:rsidRPr="00C84DC5">
              <w:rPr>
                <w:rStyle w:val="Codechar"/>
              </w:rPr>
              <w:t>MS_DOWNLINK</w:t>
            </w:r>
            <w:r w:rsidRPr="00BB058C">
              <w:rPr>
                <w:i/>
                <w:iCs/>
              </w:rPr>
              <w:t>,</w:t>
            </w:r>
            <w:r w:rsidRPr="00BB058C">
              <w:rPr>
                <w:i/>
                <w:iCs/>
              </w:rPr>
              <w:br/>
            </w:r>
            <w:r w:rsidRPr="00C84DC5">
              <w:rPr>
                <w:rStyle w:val="Codechar"/>
              </w:rPr>
              <w:t>MS_UPLINK</w:t>
            </w:r>
            <w:r w:rsidRPr="00BB058C">
              <w:rPr>
                <w:i/>
                <w:iCs/>
              </w:rPr>
              <w:t>,</w:t>
            </w:r>
            <w:r w:rsidRPr="00BB058C">
              <w:rPr>
                <w:i/>
                <w:iCs/>
              </w:rPr>
              <w:br/>
            </w:r>
            <w:r w:rsidRPr="00C84DC5">
              <w:rPr>
                <w:rStyle w:val="Codechar"/>
              </w:rPr>
              <w:t>RTC</w:t>
            </w:r>
          </w:p>
        </w:tc>
      </w:tr>
      <w:tr w:rsidR="007360A4" w:rsidRPr="00A16B5B" w14:paraId="79CA7D8D"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A7E986" w14:textId="77777777" w:rsidR="007360A4" w:rsidRPr="00C84DC5" w:rsidRDefault="007360A4" w:rsidP="0036515E">
            <w:pPr>
              <w:pStyle w:val="TAL"/>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B6B144" w14:textId="77777777" w:rsidR="007360A4" w:rsidRPr="00C84DC5" w:rsidRDefault="007360A4" w:rsidP="0036515E">
            <w:pPr>
              <w:pStyle w:val="TAL"/>
              <w:rPr>
                <w:rStyle w:val="Codechar"/>
                <w:lang w:val="en-GB"/>
              </w:rPr>
            </w:pPr>
            <w:r w:rsidRPr="503178AF">
              <w:rPr>
                <w:rStyle w:val="Codechar"/>
                <w:lang w:val="en-GB"/>
              </w:rPr>
              <w:t>serverAddresses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4BB53A5" w14:textId="77777777" w:rsidR="007360A4" w:rsidRPr="005418E9" w:rsidRDefault="007360A4" w:rsidP="0036515E">
            <w:pPr>
              <w:pStyle w:val="PL"/>
            </w:pPr>
            <w:r w:rsidRPr="005418E9">
              <w:t>array(AbsoluteUrl)</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184C7E5" w14:textId="77777777" w:rsidR="007360A4" w:rsidRPr="00A16B5B" w:rsidRDefault="007360A4" w:rsidP="0036515E">
            <w:pPr>
              <w:pStyle w:val="TAC"/>
            </w:pPr>
            <w:r w:rsidRPr="00A16B5B">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DF565B2" w14:textId="77777777" w:rsidR="007360A4" w:rsidRPr="00A16B5B" w:rsidRDefault="007360A4" w:rsidP="0036515E">
            <w:pPr>
              <w:pStyle w:val="TAL"/>
            </w:pPr>
            <w:r w:rsidRPr="00A16B5B">
              <w:t>A list of Media AF addresses (URLs) which offer the APIs for dynamic policy invocation. (See NOTE 1.)</w:t>
            </w:r>
          </w:p>
          <w:p w14:paraId="5A4B3EC5" w14:textId="77777777" w:rsidR="007360A4" w:rsidRPr="00A16B5B" w:rsidRDefault="007360A4" w:rsidP="0036515E">
            <w:pPr>
              <w:pStyle w:val="TAL"/>
            </w:pPr>
            <w:r w:rsidRPr="00A16B5B">
              <w:t xml:space="preserve">Each address shall be an opaque base URL, following the format specified in clause 7.1.3 up to and including the </w:t>
            </w:r>
            <w:r w:rsidRPr="00C84DC5">
              <w:rPr>
                <w:rStyle w:val="Codechar"/>
              </w:rPr>
              <w:t>{apiVersion}</w:t>
            </w:r>
            <w:r w:rsidRPr="00A16B5B">
              <w:t xml:space="preserve"> path element.</w:t>
            </w:r>
          </w:p>
        </w:tc>
        <w:tc>
          <w:tcPr>
            <w:tcW w:w="1643" w:type="dxa"/>
            <w:tcBorders>
              <w:left w:val="single" w:sz="4" w:space="0" w:color="000000" w:themeColor="text1"/>
              <w:right w:val="single" w:sz="4" w:space="0" w:color="000000" w:themeColor="text1"/>
            </w:tcBorders>
            <w:vAlign w:val="center"/>
            <w:hideMark/>
          </w:tcPr>
          <w:p w14:paraId="13B3F4FE" w14:textId="77777777" w:rsidR="007360A4" w:rsidRPr="00A16B5B" w:rsidRDefault="007360A4" w:rsidP="0036515E">
            <w:pPr>
              <w:keepNext/>
              <w:spacing w:after="0" w:afterAutospacing="1"/>
              <w:ind w:left="126"/>
              <w:rPr>
                <w:rFonts w:ascii="Arial" w:hAnsi="Arial"/>
                <w:iCs/>
                <w:sz w:val="18"/>
                <w:szCs w:val="18"/>
              </w:rPr>
            </w:pPr>
          </w:p>
        </w:tc>
      </w:tr>
      <w:tr w:rsidR="007360A4" w:rsidRPr="00A16B5B" w14:paraId="08C6C3B0"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3F7CC9" w14:textId="77777777" w:rsidR="007360A4" w:rsidRPr="00C84DC5" w:rsidRDefault="007360A4" w:rsidP="0036515E">
            <w:pPr>
              <w:pStyle w:val="TAL"/>
              <w:keepNext w:val="0"/>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A320E1" w14:textId="77777777" w:rsidR="007360A4" w:rsidRPr="00C84DC5" w:rsidRDefault="007360A4" w:rsidP="0036515E">
            <w:pPr>
              <w:pStyle w:val="TAL"/>
              <w:rPr>
                <w:rStyle w:val="Codechar"/>
                <w:lang w:val="en-GB"/>
              </w:rPr>
            </w:pPr>
            <w:r w:rsidRPr="503178AF">
              <w:rPr>
                <w:rStyle w:val="Codechar"/>
                <w:lang w:val="en-GB"/>
              </w:rPr>
              <w:t>policyTemplateBindings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B314D3A" w14:textId="77777777" w:rsidR="007360A4" w:rsidRPr="005418E9" w:rsidRDefault="007360A4" w:rsidP="0036515E">
            <w:pPr>
              <w:pStyle w:val="PL"/>
            </w:pPr>
            <w:r w:rsidRPr="005418E9">
              <w:t>array(object)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D6C7CB7" w14:textId="77777777" w:rsidR="007360A4" w:rsidRPr="00A16B5B" w:rsidRDefault="007360A4" w:rsidP="0036515E">
            <w:pPr>
              <w:pStyle w:val="TAC"/>
              <w:keepNext w:val="0"/>
            </w:pPr>
            <w:r w:rsidRPr="00A16B5B">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5F95FBB" w14:textId="77777777" w:rsidR="007360A4" w:rsidRPr="00A16B5B" w:rsidRDefault="007360A4" w:rsidP="0036515E">
            <w:pPr>
              <w:pStyle w:val="TAL"/>
              <w:keepNext w:val="0"/>
            </w:pPr>
            <w:r w:rsidRPr="00A16B5B">
              <w:t>A list of duples, each one binding an external reference to a Policy Template resource identifier.</w:t>
            </w:r>
          </w:p>
        </w:tc>
        <w:tc>
          <w:tcPr>
            <w:tcW w:w="1643" w:type="dxa"/>
            <w:tcBorders>
              <w:left w:val="single" w:sz="4" w:space="0" w:color="000000" w:themeColor="text1"/>
              <w:right w:val="single" w:sz="4" w:space="0" w:color="000000" w:themeColor="text1"/>
            </w:tcBorders>
            <w:vAlign w:val="center"/>
          </w:tcPr>
          <w:p w14:paraId="5ADA6E4F" w14:textId="77777777" w:rsidR="007360A4" w:rsidRPr="00A16B5B" w:rsidRDefault="007360A4" w:rsidP="0036515E">
            <w:pPr>
              <w:spacing w:after="0" w:afterAutospacing="1"/>
              <w:ind w:left="126"/>
              <w:rPr>
                <w:rFonts w:ascii="Arial" w:hAnsi="Arial"/>
                <w:iCs/>
                <w:sz w:val="18"/>
                <w:szCs w:val="18"/>
              </w:rPr>
            </w:pPr>
          </w:p>
        </w:tc>
      </w:tr>
      <w:tr w:rsidR="007360A4" w:rsidRPr="00A16B5B" w14:paraId="306E2ADE"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4DFB7F" w14:textId="77777777" w:rsidR="007360A4" w:rsidRPr="00C84DC5" w:rsidRDefault="007360A4" w:rsidP="0036515E">
            <w:pPr>
              <w:pStyle w:val="TAL"/>
              <w:keepNext w:val="0"/>
              <w:ind w:left="-91"/>
              <w:rPr>
                <w:rStyle w:val="Codechar"/>
              </w:rPr>
            </w:pPr>
          </w:p>
        </w:tc>
        <w:tc>
          <w:tcPr>
            <w:tcW w:w="2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B618B1" w14:textId="77777777" w:rsidR="007360A4" w:rsidRPr="00C84DC5" w:rsidRDefault="007360A4" w:rsidP="0036515E">
            <w:pPr>
              <w:pStyle w:val="TAL"/>
              <w:rPr>
                <w:rStyle w:val="Codechar"/>
              </w:rPr>
            </w:pPr>
          </w:p>
        </w:tc>
        <w:tc>
          <w:tcPr>
            <w:tcW w:w="1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2DE2B2B" w14:textId="77777777" w:rsidR="007360A4" w:rsidRPr="00C84DC5" w:rsidRDefault="007360A4" w:rsidP="0036515E">
            <w:pPr>
              <w:pStyle w:val="TAL"/>
              <w:rPr>
                <w:rStyle w:val="Codechar"/>
                <w:lang w:val="en-GB"/>
              </w:rPr>
            </w:pPr>
            <w:r w:rsidRPr="503178AF">
              <w:rPr>
                <w:rStyle w:val="Codechar"/>
                <w:lang w:val="en-GB"/>
              </w:rPr>
              <w:t>externalReference</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02B0DE7" w14:textId="77777777" w:rsidR="007360A4" w:rsidRPr="005418E9" w:rsidRDefault="007360A4" w:rsidP="0036515E">
            <w:pPr>
              <w:pStyle w:val="PL"/>
            </w:pPr>
            <w:r w:rsidRPr="005418E9">
              <w:t>string</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EC1255F" w14:textId="77777777" w:rsidR="007360A4" w:rsidRPr="00A16B5B" w:rsidRDefault="007360A4" w:rsidP="0036515E">
            <w:pPr>
              <w:pStyle w:val="TAC"/>
              <w:keepNext w:val="0"/>
            </w:pPr>
            <w:r w:rsidRPr="00A16B5B">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2C367CE" w14:textId="77777777" w:rsidR="007360A4" w:rsidRPr="00A16B5B" w:rsidRDefault="007360A4" w:rsidP="0036515E">
            <w:pPr>
              <w:pStyle w:val="TAL"/>
            </w:pPr>
            <w:r w:rsidRPr="00A16B5B">
              <w:t>Additional identifier for this Policy Template, unique within the scope of its Provisioning Session, that can be cross-referenced with external metadata about the media streaming session.</w:t>
            </w:r>
          </w:p>
          <w:p w14:paraId="4D722FD0" w14:textId="77777777" w:rsidR="007360A4" w:rsidRPr="00A16B5B" w:rsidRDefault="007360A4" w:rsidP="0036515E">
            <w:pPr>
              <w:pStyle w:val="TAL"/>
            </w:pPr>
            <w:r w:rsidRPr="00A16B5B">
              <w:t>Example: "HD_Premium".</w:t>
            </w:r>
          </w:p>
        </w:tc>
        <w:tc>
          <w:tcPr>
            <w:tcW w:w="1643" w:type="dxa"/>
            <w:tcBorders>
              <w:left w:val="single" w:sz="4" w:space="0" w:color="000000" w:themeColor="text1"/>
              <w:right w:val="single" w:sz="4" w:space="0" w:color="000000" w:themeColor="text1"/>
            </w:tcBorders>
            <w:vAlign w:val="center"/>
          </w:tcPr>
          <w:p w14:paraId="30A120A5" w14:textId="77777777" w:rsidR="007360A4" w:rsidRPr="00A16B5B" w:rsidRDefault="007360A4" w:rsidP="0036515E">
            <w:pPr>
              <w:spacing w:after="0" w:afterAutospacing="1"/>
              <w:ind w:left="126"/>
              <w:rPr>
                <w:rFonts w:ascii="Arial" w:hAnsi="Arial"/>
                <w:iCs/>
                <w:sz w:val="18"/>
                <w:szCs w:val="18"/>
              </w:rPr>
            </w:pPr>
          </w:p>
        </w:tc>
      </w:tr>
      <w:tr w:rsidR="007360A4" w:rsidRPr="00A16B5B" w14:paraId="1CA4482C"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6F40B9" w14:textId="77777777" w:rsidR="007360A4" w:rsidRPr="00C84DC5" w:rsidRDefault="007360A4" w:rsidP="0036515E">
            <w:pPr>
              <w:pStyle w:val="TAL"/>
              <w:keepNext w:val="0"/>
              <w:ind w:left="-91"/>
              <w:rPr>
                <w:rStyle w:val="Codechar"/>
              </w:rPr>
            </w:pPr>
          </w:p>
        </w:tc>
        <w:tc>
          <w:tcPr>
            <w:tcW w:w="2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12A3EC" w14:textId="77777777" w:rsidR="007360A4" w:rsidRPr="00C84DC5" w:rsidRDefault="007360A4" w:rsidP="0036515E">
            <w:pPr>
              <w:pStyle w:val="TAL"/>
              <w:rPr>
                <w:rStyle w:val="Codechar"/>
              </w:rPr>
            </w:pPr>
          </w:p>
        </w:tc>
        <w:tc>
          <w:tcPr>
            <w:tcW w:w="1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6273660" w14:textId="77777777" w:rsidR="007360A4" w:rsidRPr="00C84DC5" w:rsidRDefault="007360A4" w:rsidP="0036515E">
            <w:pPr>
              <w:pStyle w:val="TAL"/>
              <w:rPr>
                <w:rStyle w:val="Codechar"/>
                <w:lang w:val="en-GB"/>
              </w:rPr>
            </w:pPr>
            <w:r w:rsidRPr="503178AF">
              <w:rPr>
                <w:rStyle w:val="Codechar"/>
                <w:lang w:val="en-GB"/>
              </w:rPr>
              <w:t>policyTemplateId</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95DF013" w14:textId="77777777" w:rsidR="007360A4" w:rsidRPr="005418E9" w:rsidRDefault="007360A4" w:rsidP="0036515E">
            <w:pPr>
              <w:pStyle w:val="PL"/>
            </w:pPr>
            <w:r w:rsidRPr="005418E9">
              <w:t>ResourceId</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3CFB8EE" w14:textId="77777777" w:rsidR="007360A4" w:rsidRPr="00A16B5B" w:rsidRDefault="007360A4" w:rsidP="0036515E">
            <w:pPr>
              <w:pStyle w:val="TAC"/>
              <w:keepNext w:val="0"/>
            </w:pPr>
            <w:r w:rsidRPr="00A16B5B">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2F66CDD" w14:textId="77777777" w:rsidR="007360A4" w:rsidRPr="00A16B5B" w:rsidRDefault="007360A4" w:rsidP="0036515E">
            <w:pPr>
              <w:pStyle w:val="TAL"/>
              <w:keepNext w:val="0"/>
            </w:pPr>
            <w:r w:rsidRPr="00A16B5B">
              <w:t xml:space="preserve">The resource identifier of a Policy Template tagged with </w:t>
            </w:r>
            <w:r w:rsidRPr="00C84DC5">
              <w:rPr>
                <w:rStyle w:val="Codechar"/>
              </w:rPr>
              <w:t>externalReference</w:t>
            </w:r>
            <w:r w:rsidRPr="00A16B5B">
              <w:t xml:space="preserve"> that is in the </w:t>
            </w:r>
            <w:r w:rsidRPr="00C84DC5">
              <w:rPr>
                <w:rStyle w:val="Codechar"/>
              </w:rPr>
              <w:t>READY</w:t>
            </w:r>
            <w:r w:rsidRPr="00A16B5B">
              <w:t xml:space="preserve"> state.</w:t>
            </w:r>
          </w:p>
        </w:tc>
        <w:tc>
          <w:tcPr>
            <w:tcW w:w="1643" w:type="dxa"/>
            <w:tcBorders>
              <w:left w:val="single" w:sz="4" w:space="0" w:color="000000" w:themeColor="text1"/>
              <w:right w:val="single" w:sz="4" w:space="0" w:color="000000" w:themeColor="text1"/>
            </w:tcBorders>
            <w:vAlign w:val="center"/>
          </w:tcPr>
          <w:p w14:paraId="42BB0B10" w14:textId="77777777" w:rsidR="007360A4" w:rsidRPr="00A16B5B" w:rsidRDefault="007360A4" w:rsidP="0036515E">
            <w:pPr>
              <w:spacing w:after="0" w:afterAutospacing="1"/>
              <w:ind w:left="126"/>
              <w:rPr>
                <w:rFonts w:ascii="Arial" w:hAnsi="Arial"/>
                <w:iCs/>
                <w:sz w:val="18"/>
                <w:szCs w:val="18"/>
              </w:rPr>
            </w:pPr>
          </w:p>
        </w:tc>
      </w:tr>
      <w:tr w:rsidR="007360A4" w:rsidRPr="00A16B5B" w14:paraId="0E631888"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7184EB" w14:textId="77777777" w:rsidR="007360A4" w:rsidRPr="00C84DC5" w:rsidRDefault="007360A4" w:rsidP="0036515E">
            <w:pPr>
              <w:pStyle w:val="TAL"/>
              <w:keepNext w:val="0"/>
              <w:ind w:left="-91"/>
              <w:rPr>
                <w:rStyle w:val="Codechar"/>
              </w:rPr>
            </w:pPr>
          </w:p>
        </w:tc>
        <w:tc>
          <w:tcPr>
            <w:tcW w:w="2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050968" w14:textId="77777777" w:rsidR="007360A4" w:rsidRPr="00C84DC5" w:rsidRDefault="007360A4" w:rsidP="0036515E">
            <w:pPr>
              <w:pStyle w:val="TAL"/>
              <w:rPr>
                <w:rStyle w:val="Codechar"/>
              </w:rPr>
            </w:pPr>
          </w:p>
        </w:tc>
        <w:tc>
          <w:tcPr>
            <w:tcW w:w="1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F46B30D" w14:textId="77777777" w:rsidR="007360A4" w:rsidRPr="00C84DC5" w:rsidRDefault="007360A4" w:rsidP="0036515E">
            <w:pPr>
              <w:pStyle w:val="TAL"/>
              <w:rPr>
                <w:rStyle w:val="Codechar"/>
                <w:lang w:val="en-GB"/>
              </w:rPr>
            </w:pPr>
            <w:r w:rsidRPr="503178AF">
              <w:rPr>
                <w:rStyle w:val="Codechar"/>
                <w:lang w:val="en-GB"/>
              </w:rPr>
              <w:t>pduSetMarking</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64FAC27" w14:textId="77777777" w:rsidR="007360A4" w:rsidRPr="005418E9" w:rsidRDefault="007360A4" w:rsidP="0036515E">
            <w:pPr>
              <w:pStyle w:val="PL"/>
            </w:pPr>
            <w:r w:rsidRPr="005418E9">
              <w:t>boolean</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98C1102" w14:textId="77777777" w:rsidR="007360A4" w:rsidRPr="00A16B5B" w:rsidRDefault="007360A4" w:rsidP="0036515E">
            <w:pPr>
              <w:pStyle w:val="TAC"/>
              <w:keepNext w:val="0"/>
            </w:pPr>
            <w:r w:rsidRPr="00A16B5B">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D756672" w14:textId="77777777" w:rsidR="007360A4" w:rsidRPr="00A16B5B" w:rsidRDefault="007360A4" w:rsidP="0036515E">
            <w:pPr>
              <w:pStyle w:val="TAL"/>
              <w:keepNext w:val="0"/>
            </w:pPr>
            <w:r w:rsidRPr="00A16B5B">
              <w:t xml:space="preserve">If </w:t>
            </w:r>
            <w:r w:rsidRPr="000A7E42">
              <w:rPr>
                <w:i/>
                <w:iCs/>
              </w:rPr>
              <w:t>true</w:t>
            </w:r>
            <w:r w:rsidRPr="00A16B5B">
              <w:t xml:space="preserve">, indicates that PDU Set marking applies to Dynamic Policy Instances based on </w:t>
            </w:r>
            <w:r w:rsidRPr="00C84DC5">
              <w:rPr>
                <w:rStyle w:val="Codechar"/>
              </w:rPr>
              <w:t>policyTemplateId</w:t>
            </w:r>
            <w:r w:rsidRPr="00A16B5B">
              <w:t>.</w:t>
            </w:r>
          </w:p>
          <w:p w14:paraId="4BE812C2" w14:textId="77777777" w:rsidR="007360A4" w:rsidRPr="00A16B5B" w:rsidRDefault="007360A4" w:rsidP="0036515E">
            <w:pPr>
              <w:pStyle w:val="TAL"/>
            </w:pPr>
            <w:r w:rsidRPr="00A16B5B">
              <w:t xml:space="preserve">Default value </w:t>
            </w:r>
            <w:r w:rsidRPr="00C84DC5">
              <w:rPr>
                <w:rStyle w:val="Codechar"/>
              </w:rPr>
              <w:t>false</w:t>
            </w:r>
            <w:r w:rsidRPr="00A16B5B">
              <w:t xml:space="preserve"> if omitted.</w:t>
            </w:r>
          </w:p>
        </w:tc>
        <w:tc>
          <w:tcPr>
            <w:tcW w:w="1643" w:type="dxa"/>
            <w:tcBorders>
              <w:left w:val="single" w:sz="4" w:space="0" w:color="000000" w:themeColor="text1"/>
              <w:right w:val="single" w:sz="4" w:space="0" w:color="000000" w:themeColor="text1"/>
            </w:tcBorders>
            <w:vAlign w:val="center"/>
          </w:tcPr>
          <w:p w14:paraId="2124732C" w14:textId="77777777" w:rsidR="007360A4" w:rsidRPr="00A16B5B" w:rsidRDefault="007360A4" w:rsidP="0036515E">
            <w:pPr>
              <w:spacing w:after="0" w:afterAutospacing="1"/>
              <w:ind w:left="126"/>
              <w:rPr>
                <w:rFonts w:ascii="Arial" w:hAnsi="Arial"/>
                <w:iCs/>
                <w:sz w:val="18"/>
                <w:szCs w:val="18"/>
              </w:rPr>
            </w:pPr>
          </w:p>
        </w:tc>
      </w:tr>
      <w:tr w:rsidR="007360A4" w:rsidRPr="00A16B5B" w14:paraId="4CDE6B14"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B0E011" w14:textId="77777777" w:rsidR="007360A4" w:rsidRPr="00C84DC5" w:rsidRDefault="007360A4" w:rsidP="0036515E">
            <w:pPr>
              <w:pStyle w:val="TAL"/>
              <w:keepNext w:val="0"/>
              <w:ind w:left="-91"/>
              <w:rPr>
                <w:rStyle w:val="Codechar"/>
              </w:rPr>
            </w:pPr>
          </w:p>
        </w:tc>
        <w:tc>
          <w:tcPr>
            <w:tcW w:w="2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90AAAB" w14:textId="77777777" w:rsidR="007360A4" w:rsidRPr="00C84DC5" w:rsidRDefault="007360A4" w:rsidP="0036515E">
            <w:pPr>
              <w:pStyle w:val="TAL"/>
              <w:rPr>
                <w:rStyle w:val="Codechar"/>
              </w:rPr>
            </w:pPr>
          </w:p>
        </w:tc>
        <w:tc>
          <w:tcPr>
            <w:tcW w:w="1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EF02854" w14:textId="77777777" w:rsidR="007360A4" w:rsidRPr="00C84DC5" w:rsidRDefault="007360A4" w:rsidP="0036515E">
            <w:pPr>
              <w:pStyle w:val="TAL"/>
              <w:rPr>
                <w:rStyle w:val="Codechar"/>
                <w:lang w:val="en-GB"/>
              </w:rPr>
            </w:pPr>
            <w:r w:rsidRPr="503178AF">
              <w:rPr>
                <w:rStyle w:val="Codechar"/>
                <w:lang w:val="en-GB"/>
              </w:rPr>
              <w:t>bdtWindows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E47FFEB" w14:textId="77777777" w:rsidR="007360A4" w:rsidRPr="005418E9" w:rsidRDefault="007360A4" w:rsidP="0036515E">
            <w:pPr>
              <w:pStyle w:val="PL"/>
            </w:pPr>
            <w:r w:rsidRPr="005418E9">
              <w:t>array(BdtWindow)</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B31DFAB" w14:textId="77777777" w:rsidR="007360A4" w:rsidRPr="00A16B5B" w:rsidRDefault="007360A4" w:rsidP="0036515E">
            <w:pPr>
              <w:pStyle w:val="TAC"/>
              <w:keepNext w:val="0"/>
            </w:pPr>
            <w:r w:rsidRPr="00A16B5B">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35E825B" w14:textId="77777777" w:rsidR="007360A4" w:rsidRPr="00A16B5B" w:rsidRDefault="007360A4" w:rsidP="0036515E">
            <w:pPr>
              <w:pStyle w:val="TAL"/>
              <w:keepNext w:val="0"/>
            </w:pPr>
            <w:r w:rsidRPr="00A16B5B">
              <w:t xml:space="preserve">A list of Background Data Transfer time windows during which the application may request the activation of a Background Data Transfer policy by instantiating the Policy Template identified by </w:t>
            </w:r>
            <w:r w:rsidRPr="00C84DC5">
              <w:rPr>
                <w:rStyle w:val="Codechar"/>
              </w:rPr>
              <w:t>policyTemplateId</w:t>
            </w:r>
            <w:r w:rsidRPr="00A16B5B">
              <w:t>. The actual usage quotas for data volume and bit rate are determined by the Media AF upon instantiation of the Policy Template.</w:t>
            </w:r>
          </w:p>
          <w:p w14:paraId="7BBBB1B9" w14:textId="77777777" w:rsidR="007360A4" w:rsidRPr="00A16B5B" w:rsidRDefault="007360A4" w:rsidP="0036515E">
            <w:pPr>
              <w:pStyle w:val="TAL"/>
            </w:pPr>
            <w:r w:rsidRPr="00C84DC5">
              <w:rPr>
                <w:rStyle w:val="Codechar"/>
              </w:rPr>
              <w:t>BdtWindow</w:t>
            </w:r>
            <w:r w:rsidRPr="00A16B5B">
              <w:t xml:space="preserve"> is specified in clause 7.3.3.14.</w:t>
            </w:r>
          </w:p>
        </w:tc>
        <w:tc>
          <w:tcPr>
            <w:tcW w:w="1643" w:type="dxa"/>
            <w:tcBorders>
              <w:left w:val="single" w:sz="4" w:space="0" w:color="000000" w:themeColor="text1"/>
              <w:right w:val="single" w:sz="4" w:space="0" w:color="000000" w:themeColor="text1"/>
            </w:tcBorders>
            <w:vAlign w:val="center"/>
          </w:tcPr>
          <w:p w14:paraId="6A9E1026" w14:textId="77777777" w:rsidR="007360A4" w:rsidRPr="00A16B5B" w:rsidRDefault="007360A4" w:rsidP="0036515E">
            <w:pPr>
              <w:spacing w:after="0" w:afterAutospacing="1"/>
              <w:ind w:left="126"/>
              <w:rPr>
                <w:rFonts w:ascii="Arial" w:hAnsi="Arial"/>
                <w:iCs/>
                <w:sz w:val="18"/>
                <w:szCs w:val="18"/>
              </w:rPr>
            </w:pPr>
          </w:p>
        </w:tc>
      </w:tr>
      <w:tr w:rsidR="007360A4" w:rsidRPr="00A16B5B" w14:paraId="5ADC0CDC"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BEBFFA" w14:textId="77777777" w:rsidR="007360A4" w:rsidRPr="00C84DC5" w:rsidRDefault="007360A4" w:rsidP="0036515E">
            <w:pPr>
              <w:pStyle w:val="TAL"/>
              <w:keepNext w:val="0"/>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D787E7" w14:textId="77777777" w:rsidR="007360A4" w:rsidRPr="00C84DC5" w:rsidRDefault="007360A4" w:rsidP="0036515E">
            <w:pPr>
              <w:pStyle w:val="TAL"/>
              <w:rPr>
                <w:rStyle w:val="Codechar"/>
                <w:lang w:val="en-GB"/>
              </w:rPr>
            </w:pPr>
            <w:r w:rsidRPr="503178AF">
              <w:rPr>
                <w:rStyle w:val="Codechar"/>
                <w:lang w:val="en-GB"/>
              </w:rPr>
              <w:t>sdfMethods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A857797" w14:textId="77777777" w:rsidR="007360A4" w:rsidRPr="005418E9" w:rsidRDefault="007360A4" w:rsidP="0036515E">
            <w:pPr>
              <w:pStyle w:val="PL"/>
            </w:pPr>
            <w:r w:rsidRPr="005418E9">
              <w:t>array(SdfMethod)</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D49D16A" w14:textId="77777777" w:rsidR="007360A4" w:rsidRPr="00A16B5B" w:rsidRDefault="007360A4" w:rsidP="0036515E">
            <w:pPr>
              <w:pStyle w:val="TAC"/>
              <w:keepNext w:val="0"/>
            </w:pPr>
            <w:r w:rsidRPr="00A16B5B">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3F3CF8F" w14:textId="77777777" w:rsidR="007360A4" w:rsidRPr="00A16B5B" w:rsidRDefault="007360A4" w:rsidP="0036515E">
            <w:pPr>
              <w:pStyle w:val="TAL"/>
              <w:keepNext w:val="0"/>
            </w:pPr>
            <w:r w:rsidRPr="00A16B5B">
              <w:t>A list of Service Data Flow description methods, e.g. 5-tuple, TOS, 2-tuple, etc</w:t>
            </w:r>
            <w:r w:rsidRPr="00A16B5B">
              <w:rPr>
                <w:rFonts w:cs="Arial"/>
              </w:rPr>
              <w:t>.,</w:t>
            </w:r>
            <w:r w:rsidRPr="00A16B5B">
              <w:t xml:space="preserve"> </w:t>
            </w:r>
            <w:r>
              <w:t>to</w:t>
            </w:r>
            <w:r w:rsidRPr="00A16B5B">
              <w:t xml:space="preserve"> be used to describe the </w:t>
            </w:r>
            <w:r>
              <w:t>application</w:t>
            </w:r>
            <w:r w:rsidRPr="00A16B5B">
              <w:t xml:space="preserve"> flows at reference point M2 </w:t>
            </w:r>
            <w:r>
              <w:t xml:space="preserve">or M12 </w:t>
            </w:r>
            <w:r w:rsidRPr="00A16B5B">
              <w:t>for media delivery sessions.</w:t>
            </w:r>
          </w:p>
        </w:tc>
        <w:tc>
          <w:tcPr>
            <w:tcW w:w="1643" w:type="dxa"/>
            <w:tcBorders>
              <w:left w:val="single" w:sz="4" w:space="0" w:color="000000" w:themeColor="text1"/>
              <w:bottom w:val="single" w:sz="4" w:space="0" w:color="000000" w:themeColor="text1"/>
              <w:right w:val="single" w:sz="4" w:space="0" w:color="000000" w:themeColor="text1"/>
            </w:tcBorders>
            <w:vAlign w:val="center"/>
            <w:hideMark/>
          </w:tcPr>
          <w:p w14:paraId="7B6E8B1F" w14:textId="77777777" w:rsidR="007360A4" w:rsidRPr="00A16B5B" w:rsidRDefault="007360A4" w:rsidP="0036515E">
            <w:pPr>
              <w:spacing w:after="0" w:afterAutospacing="1"/>
              <w:ind w:left="126"/>
              <w:rPr>
                <w:rFonts w:ascii="Arial" w:hAnsi="Arial"/>
                <w:iCs/>
                <w:sz w:val="18"/>
                <w:szCs w:val="18"/>
              </w:rPr>
            </w:pPr>
          </w:p>
        </w:tc>
      </w:tr>
      <w:tr w:rsidR="007360A4" w:rsidRPr="00BB058C" w14:paraId="2B761D64" w14:textId="77777777" w:rsidTr="503178AF">
        <w:trPr>
          <w:jc w:val="center"/>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E643A4" w14:textId="77777777" w:rsidR="007360A4" w:rsidRPr="00C84DC5" w:rsidRDefault="007360A4" w:rsidP="0036515E">
            <w:pPr>
              <w:pStyle w:val="TAL"/>
              <w:rPr>
                <w:rStyle w:val="Codechar"/>
                <w:lang w:val="en-GB"/>
              </w:rPr>
            </w:pPr>
            <w:r w:rsidRPr="503178AF">
              <w:rPr>
                <w:rStyle w:val="Codechar"/>
                <w:lang w:val="en-GB"/>
              </w:rPr>
              <w:lastRenderedPageBreak/>
              <w:t>clientMetricsReporting‌Configurations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ABDBDC1" w14:textId="77777777" w:rsidR="007360A4" w:rsidRPr="005418E9" w:rsidRDefault="007360A4" w:rsidP="0036515E">
            <w:pPr>
              <w:pStyle w:val="PL"/>
            </w:pPr>
            <w:r w:rsidRPr="005418E9">
              <w:t>array(object)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C253A0E" w14:textId="77777777" w:rsidR="007360A4" w:rsidRPr="00A16B5B" w:rsidRDefault="007360A4" w:rsidP="0036515E">
            <w:pPr>
              <w:pStyle w:val="TAC"/>
            </w:pPr>
            <w:r w:rsidRPr="00A16B5B">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B30F39E" w14:textId="77777777" w:rsidR="007360A4" w:rsidRPr="00A16B5B" w:rsidRDefault="007360A4" w:rsidP="0036515E">
            <w:pPr>
              <w:pStyle w:val="TAL"/>
            </w:pPr>
            <w:r w:rsidRPr="00A16B5B">
              <w:t>Present if QoE metrics reporting is provisioned in the parent Provisioning Session.</w:t>
            </w:r>
          </w:p>
          <w:p w14:paraId="0FFEC7A6" w14:textId="77777777" w:rsidR="007360A4" w:rsidRPr="00A16B5B" w:rsidRDefault="007360A4" w:rsidP="0036515E">
            <w:pPr>
              <w:pStyle w:val="TAL"/>
            </w:pPr>
            <w:r w:rsidRPr="00A16B5B">
              <w:t>If present, contains one or more client metrics reporting configurations.</w:t>
            </w:r>
          </w:p>
        </w:tc>
        <w:tc>
          <w:tcPr>
            <w:tcW w:w="1643" w:type="dxa"/>
            <w:vMerge w:val="restart"/>
            <w:tcBorders>
              <w:top w:val="single" w:sz="4" w:space="0" w:color="000000" w:themeColor="text1"/>
              <w:left w:val="single" w:sz="4" w:space="0" w:color="000000" w:themeColor="text1"/>
              <w:right w:val="single" w:sz="4" w:space="0" w:color="000000" w:themeColor="text1"/>
            </w:tcBorders>
            <w:tcMar>
              <w:top w:w="15" w:type="dxa"/>
              <w:left w:w="15" w:type="dxa"/>
              <w:bottom w:w="15" w:type="dxa"/>
              <w:right w:w="15" w:type="dxa"/>
            </w:tcMar>
            <w:hideMark/>
          </w:tcPr>
          <w:p w14:paraId="3C3DD737" w14:textId="77777777" w:rsidR="007360A4" w:rsidRPr="00BB058C" w:rsidRDefault="007360A4" w:rsidP="0036515E">
            <w:pPr>
              <w:pStyle w:val="TAL"/>
              <w:rPr>
                <w:i/>
                <w:iCs/>
              </w:rPr>
            </w:pPr>
            <w:r w:rsidRPr="00C84DC5">
              <w:rPr>
                <w:rStyle w:val="Codechar"/>
              </w:rPr>
              <w:t>MS_DOWNLINK</w:t>
            </w:r>
            <w:r w:rsidRPr="00BB058C">
              <w:rPr>
                <w:i/>
                <w:iCs/>
              </w:rPr>
              <w:t>,</w:t>
            </w:r>
            <w:r w:rsidRPr="00BB058C">
              <w:rPr>
                <w:i/>
                <w:iCs/>
              </w:rPr>
              <w:br/>
            </w:r>
            <w:r w:rsidRPr="00C84DC5">
              <w:rPr>
                <w:rStyle w:val="Codechar"/>
              </w:rPr>
              <w:t>MS_UPLINK</w:t>
            </w:r>
            <w:r w:rsidRPr="00BB058C">
              <w:rPr>
                <w:i/>
                <w:iCs/>
              </w:rPr>
              <w:t>,</w:t>
            </w:r>
            <w:r w:rsidRPr="00BB058C">
              <w:rPr>
                <w:i/>
                <w:iCs/>
              </w:rPr>
              <w:br/>
            </w:r>
            <w:r w:rsidRPr="00C84DC5">
              <w:rPr>
                <w:rStyle w:val="Codechar"/>
              </w:rPr>
              <w:t>RTC</w:t>
            </w:r>
          </w:p>
        </w:tc>
      </w:tr>
      <w:tr w:rsidR="007360A4" w:rsidRPr="00A16B5B" w14:paraId="27E17339"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5258F2" w14:textId="77777777" w:rsidR="007360A4" w:rsidRPr="00C84DC5" w:rsidRDefault="007360A4" w:rsidP="0036515E">
            <w:pPr>
              <w:pStyle w:val="TAL"/>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2B3108" w14:textId="77777777" w:rsidR="007360A4" w:rsidRPr="00C84DC5" w:rsidRDefault="007360A4" w:rsidP="0036515E">
            <w:pPr>
              <w:pStyle w:val="TAL"/>
              <w:rPr>
                <w:rStyle w:val="Codechar"/>
                <w:lang w:val="en-GB"/>
              </w:rPr>
            </w:pPr>
            <w:r w:rsidRPr="503178AF">
              <w:rPr>
                <w:rStyle w:val="Codechar"/>
                <w:lang w:val="en-GB"/>
              </w:rPr>
              <w:t>metricsReporting‌ConfigurationId</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304AFCA" w14:textId="77777777" w:rsidR="007360A4" w:rsidRPr="005418E9" w:rsidRDefault="007360A4" w:rsidP="0036515E">
            <w:pPr>
              <w:pStyle w:val="PL"/>
            </w:pPr>
            <w:r w:rsidRPr="005418E9">
              <w:t>ResourceId</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5D88E7B" w14:textId="77777777" w:rsidR="007360A4" w:rsidRPr="00A16B5B" w:rsidRDefault="007360A4" w:rsidP="0036515E">
            <w:pPr>
              <w:pStyle w:val="TAC"/>
            </w:pPr>
            <w:r w:rsidRPr="00A16B5B">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FDEE411" w14:textId="77777777" w:rsidR="007360A4" w:rsidRPr="00A16B5B" w:rsidRDefault="007360A4" w:rsidP="0036515E">
            <w:pPr>
              <w:pStyle w:val="TAL"/>
            </w:pPr>
            <w:r w:rsidRPr="00A16B5B">
              <w:t>The identifier of this metrics reporting configuration, unique within the scope of the parent Provisioning Session.</w:t>
            </w:r>
          </w:p>
          <w:p w14:paraId="34E042C8" w14:textId="77777777" w:rsidR="007360A4" w:rsidRPr="00A16B5B" w:rsidRDefault="007360A4" w:rsidP="0036515E">
            <w:pPr>
              <w:pStyle w:val="TAL"/>
            </w:pPr>
            <w:r w:rsidRPr="00A16B5B">
              <w:t>The value shall be the same as the corresponding identifier provisioned at reference point M1 (see clause 8.11.3.1).</w:t>
            </w:r>
          </w:p>
        </w:tc>
        <w:tc>
          <w:tcPr>
            <w:tcW w:w="1643" w:type="dxa"/>
            <w:vMerge/>
            <w:vAlign w:val="center"/>
            <w:hideMark/>
          </w:tcPr>
          <w:p w14:paraId="1A6ECDFF" w14:textId="77777777" w:rsidR="007360A4" w:rsidRPr="00A16B5B" w:rsidRDefault="007360A4" w:rsidP="0036515E">
            <w:pPr>
              <w:spacing w:after="0" w:afterAutospacing="1"/>
              <w:ind w:left="126"/>
            </w:pPr>
          </w:p>
        </w:tc>
      </w:tr>
      <w:tr w:rsidR="007360A4" w:rsidRPr="00A16B5B" w14:paraId="1C849033"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0E2568" w14:textId="77777777" w:rsidR="007360A4" w:rsidRPr="00C84DC5" w:rsidRDefault="007360A4" w:rsidP="0036515E">
            <w:pPr>
              <w:pStyle w:val="TAL"/>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BDB623" w14:textId="77777777" w:rsidR="007360A4" w:rsidRPr="00C84DC5" w:rsidRDefault="007360A4" w:rsidP="0036515E">
            <w:pPr>
              <w:pStyle w:val="TAL"/>
              <w:rPr>
                <w:rStyle w:val="Codechar"/>
                <w:lang w:val="en-GB"/>
              </w:rPr>
            </w:pPr>
            <w:r w:rsidRPr="503178AF">
              <w:rPr>
                <w:rStyle w:val="Codechar"/>
                <w:lang w:val="en-GB"/>
              </w:rPr>
              <w:t>serverAddresses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5012EC4" w14:textId="77777777" w:rsidR="007360A4" w:rsidRPr="005418E9" w:rsidRDefault="007360A4" w:rsidP="0036515E">
            <w:pPr>
              <w:pStyle w:val="PL"/>
            </w:pPr>
            <w:r w:rsidRPr="005418E9">
              <w:t>array(AbsoluteUrl)</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96BC4B6" w14:textId="77777777" w:rsidR="007360A4" w:rsidRPr="00A16B5B" w:rsidRDefault="007360A4" w:rsidP="0036515E">
            <w:pPr>
              <w:pStyle w:val="TAC"/>
            </w:pPr>
            <w:r w:rsidRPr="00A16B5B">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66633BC" w14:textId="77777777" w:rsidR="007360A4" w:rsidRPr="00A16B5B" w:rsidRDefault="007360A4" w:rsidP="0036515E">
            <w:pPr>
              <w:pStyle w:val="TAL"/>
            </w:pPr>
            <w:r w:rsidRPr="00A16B5B">
              <w:t>A list of Media AF addresses to which metrics reports shall be sent. (See NOTE 1).</w:t>
            </w:r>
          </w:p>
          <w:p w14:paraId="29DBA74A" w14:textId="77777777" w:rsidR="007360A4" w:rsidRPr="00A16B5B" w:rsidRDefault="007360A4" w:rsidP="0036515E">
            <w:pPr>
              <w:pStyle w:val="TAL"/>
            </w:pPr>
            <w:r w:rsidRPr="00A16B5B">
              <w:t xml:space="preserve">Each address shall be an opaque base URL, following the format specified in clause 7.1.3 up to and including the </w:t>
            </w:r>
            <w:r w:rsidRPr="00C84DC5">
              <w:rPr>
                <w:rStyle w:val="Codechar"/>
              </w:rPr>
              <w:t>{apiVersion}</w:t>
            </w:r>
            <w:r w:rsidRPr="00A16B5B">
              <w:t xml:space="preserve"> path element.</w:t>
            </w:r>
          </w:p>
        </w:tc>
        <w:tc>
          <w:tcPr>
            <w:tcW w:w="1643" w:type="dxa"/>
            <w:vMerge/>
            <w:vAlign w:val="center"/>
            <w:hideMark/>
          </w:tcPr>
          <w:p w14:paraId="6AAD7C40" w14:textId="77777777" w:rsidR="007360A4" w:rsidRPr="00A16B5B" w:rsidRDefault="007360A4" w:rsidP="0036515E">
            <w:pPr>
              <w:spacing w:after="0" w:afterAutospacing="1"/>
              <w:ind w:left="126"/>
            </w:pPr>
          </w:p>
        </w:tc>
      </w:tr>
      <w:tr w:rsidR="007360A4" w:rsidRPr="00A16B5B" w14:paraId="4D42BE23"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9CAC0D" w14:textId="77777777" w:rsidR="007360A4" w:rsidRPr="00C84DC5" w:rsidRDefault="007360A4" w:rsidP="0036515E">
            <w:pPr>
              <w:pStyle w:val="TAL"/>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81390E" w14:textId="77777777" w:rsidR="007360A4" w:rsidRPr="00C84DC5" w:rsidRDefault="007360A4" w:rsidP="0036515E">
            <w:pPr>
              <w:pStyle w:val="TAL"/>
              <w:rPr>
                <w:rStyle w:val="Codechar"/>
                <w:lang w:val="en-GB"/>
              </w:rPr>
            </w:pPr>
            <w:r w:rsidRPr="503178AF">
              <w:rPr>
                <w:rStyle w:val="Codechar"/>
                <w:lang w:val="en-GB"/>
              </w:rPr>
              <w:t>sliceScope</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D7688C1" w14:textId="77777777" w:rsidR="007360A4" w:rsidRPr="005418E9" w:rsidRDefault="007360A4" w:rsidP="0036515E">
            <w:pPr>
              <w:pStyle w:val="PL"/>
            </w:pPr>
            <w:r w:rsidRPr="005418E9">
              <w:t>array(Snssai)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7693692" w14:textId="77777777" w:rsidR="007360A4" w:rsidRPr="00A16B5B" w:rsidRDefault="007360A4" w:rsidP="0036515E">
            <w:pPr>
              <w:pStyle w:val="TAC"/>
            </w:pPr>
            <w:r w:rsidRPr="00A16B5B">
              <w:rPr>
                <w:rFonts w:hint="eastAsia"/>
                <w:lang w:eastAsia="zh-CN"/>
              </w:rPr>
              <w:t>0</w:t>
            </w:r>
            <w:r w:rsidRPr="00A16B5B">
              <w:rPr>
                <w:lang w:eastAsia="zh-CN"/>
              </w:rPr>
              <w:t>..1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A5F4C72" w14:textId="77777777" w:rsidR="007360A4" w:rsidRPr="00A16B5B" w:rsidRDefault="007360A4" w:rsidP="0036515E">
            <w:pPr>
              <w:pStyle w:val="TAL"/>
              <w:rPr>
                <w:lang w:eastAsia="zh-CN"/>
              </w:rPr>
            </w:pPr>
            <w:r w:rsidRPr="00A16B5B">
              <w:rPr>
                <w:lang w:eastAsia="zh-CN"/>
              </w:rPr>
              <w:t>The set of network slice(s) for which metrics collection and reporting shall be executed in connection with this metrics reporting configuration (see NOTE 2).</w:t>
            </w:r>
          </w:p>
          <w:p w14:paraId="050456E2" w14:textId="77777777" w:rsidR="007360A4" w:rsidRPr="00A16B5B" w:rsidRDefault="007360A4" w:rsidP="0036515E">
            <w:pPr>
              <w:pStyle w:val="TAL"/>
            </w:pPr>
            <w:r w:rsidRPr="00A16B5B">
              <w:rPr>
                <w:lang w:eastAsia="zh-CN"/>
              </w:rPr>
              <w:t>If present, the array shall identify at least one network slice.</w:t>
            </w:r>
          </w:p>
          <w:p w14:paraId="1285C8B0" w14:textId="77777777" w:rsidR="007360A4" w:rsidRPr="00A16B5B" w:rsidRDefault="007360A4" w:rsidP="0036515E">
            <w:pPr>
              <w:pStyle w:val="TAL"/>
            </w:pPr>
            <w:r w:rsidRPr="00A16B5B">
              <w:t xml:space="preserve">If </w:t>
            </w:r>
            <w:r w:rsidRPr="00A16B5B">
              <w:rPr>
                <w:rFonts w:hint="eastAsia"/>
              </w:rPr>
              <w:t>absent</w:t>
            </w:r>
            <w:r w:rsidRPr="00A16B5B">
              <w:t xml:space="preserve">, metrics shall be collected and reported for </w:t>
            </w:r>
            <w:r w:rsidRPr="00A16B5B">
              <w:rPr>
                <w:rFonts w:hint="eastAsia"/>
              </w:rPr>
              <w:t xml:space="preserve">media delivery sessions within the scope of the parent Provisioning Session </w:t>
            </w:r>
            <w:r w:rsidRPr="00A16B5B">
              <w:t>regardless of network slice.</w:t>
            </w:r>
          </w:p>
        </w:tc>
        <w:tc>
          <w:tcPr>
            <w:tcW w:w="1643" w:type="dxa"/>
            <w:vMerge/>
            <w:vAlign w:val="center"/>
          </w:tcPr>
          <w:p w14:paraId="3170BE56" w14:textId="77777777" w:rsidR="007360A4" w:rsidRPr="00A16B5B" w:rsidRDefault="007360A4" w:rsidP="0036515E">
            <w:pPr>
              <w:spacing w:after="0" w:afterAutospacing="1"/>
              <w:ind w:left="126"/>
            </w:pPr>
          </w:p>
        </w:tc>
      </w:tr>
      <w:tr w:rsidR="007360A4" w:rsidRPr="00A16B5B" w14:paraId="32292DEC"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8516D7" w14:textId="77777777" w:rsidR="007360A4" w:rsidRPr="00C84DC5" w:rsidRDefault="007360A4" w:rsidP="0036515E">
            <w:pPr>
              <w:pStyle w:val="TAL"/>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C9EC94" w14:textId="77777777" w:rsidR="007360A4" w:rsidRPr="00C84DC5" w:rsidRDefault="007360A4" w:rsidP="0036515E">
            <w:pPr>
              <w:pStyle w:val="TAL"/>
              <w:rPr>
                <w:rStyle w:val="Codechar"/>
              </w:rPr>
            </w:pPr>
            <w:r w:rsidRPr="00C84DC5">
              <w:rPr>
                <w:rStyle w:val="Codechar"/>
              </w:rPr>
              <w:t>scheme</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D85C5A0" w14:textId="77777777" w:rsidR="007360A4" w:rsidRPr="005418E9" w:rsidRDefault="007360A4" w:rsidP="0036515E">
            <w:pPr>
              <w:pStyle w:val="PL"/>
            </w:pPr>
            <w:r w:rsidRPr="005418E9">
              <w:t>Uri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FFB7F7D" w14:textId="77777777" w:rsidR="007360A4" w:rsidRPr="00A16B5B" w:rsidRDefault="007360A4" w:rsidP="0036515E">
            <w:pPr>
              <w:pStyle w:val="TAC"/>
            </w:pPr>
            <w:r w:rsidRPr="00A16B5B">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E56BBB3" w14:textId="77777777" w:rsidR="007360A4" w:rsidRPr="00A16B5B" w:rsidRDefault="007360A4" w:rsidP="0036515E">
            <w:pPr>
              <w:pStyle w:val="TAL"/>
            </w:pPr>
            <w:r w:rsidRPr="00A16B5B">
              <w:t>A URI identifying the metrics scheme that metrics reports shall use (see clause 5.2.11).</w:t>
            </w:r>
          </w:p>
          <w:p w14:paraId="506B7AF9" w14:textId="77777777" w:rsidR="007360A4" w:rsidRPr="00A16B5B" w:rsidRDefault="007360A4" w:rsidP="0036515E">
            <w:pPr>
              <w:pStyle w:val="TAL"/>
            </w:pPr>
            <w:r w:rsidRPr="00A16B5B">
              <w:t>The set of QoE metrics schemes valid for use in 5G Media Streaming along with their respective scheme identifiers is specified in clauses 4.7.5 and 7.8.1 of TS 26.512 [6].</w:t>
            </w:r>
          </w:p>
          <w:p w14:paraId="46597E18" w14:textId="77777777" w:rsidR="007360A4" w:rsidRPr="00A16B5B" w:rsidRDefault="007360A4" w:rsidP="0036515E">
            <w:pPr>
              <w:pStyle w:val="TAL"/>
            </w:pPr>
            <w:r w:rsidRPr="00A16B5B">
              <w:t>The QoE metrics scheme valid for use in RTC along with its respective scheme identifier is specified in clause 15 of TS 26.113 [7].</w:t>
            </w:r>
          </w:p>
        </w:tc>
        <w:tc>
          <w:tcPr>
            <w:tcW w:w="1643" w:type="dxa"/>
            <w:vMerge/>
            <w:vAlign w:val="center"/>
            <w:hideMark/>
          </w:tcPr>
          <w:p w14:paraId="72473E2D" w14:textId="77777777" w:rsidR="007360A4" w:rsidRPr="00A16B5B" w:rsidRDefault="007360A4" w:rsidP="0036515E">
            <w:pPr>
              <w:spacing w:after="0" w:afterAutospacing="1"/>
              <w:ind w:left="126"/>
            </w:pPr>
          </w:p>
        </w:tc>
      </w:tr>
      <w:tr w:rsidR="007360A4" w:rsidRPr="00A16B5B" w14:paraId="47F44673"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D38E06" w14:textId="77777777" w:rsidR="007360A4" w:rsidRPr="00C84DC5" w:rsidRDefault="007360A4" w:rsidP="0036515E">
            <w:pPr>
              <w:pStyle w:val="TAL"/>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FC6D78" w14:textId="77777777" w:rsidR="007360A4" w:rsidRPr="00C84DC5" w:rsidRDefault="007360A4" w:rsidP="0036515E">
            <w:pPr>
              <w:pStyle w:val="TAL"/>
              <w:rPr>
                <w:rStyle w:val="Codechar"/>
                <w:lang w:val="en-GB"/>
              </w:rPr>
            </w:pPr>
            <w:r w:rsidRPr="503178AF">
              <w:rPr>
                <w:rStyle w:val="Codechar"/>
                <w:lang w:val="en-GB"/>
              </w:rPr>
              <w:t>dataNetworkName</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5008703" w14:textId="77777777" w:rsidR="007360A4" w:rsidRPr="005418E9" w:rsidRDefault="007360A4" w:rsidP="0036515E">
            <w:pPr>
              <w:pStyle w:val="PL"/>
            </w:pPr>
            <w:r w:rsidRPr="005418E9">
              <w:t>Dnn</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0483FA6" w14:textId="77777777" w:rsidR="007360A4" w:rsidRPr="00A16B5B" w:rsidRDefault="007360A4" w:rsidP="0036515E">
            <w:pPr>
              <w:pStyle w:val="TAC"/>
            </w:pPr>
            <w:r w:rsidRPr="00A16B5B">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EBEC109" w14:textId="77777777" w:rsidR="007360A4" w:rsidRPr="00A16B5B" w:rsidRDefault="007360A4" w:rsidP="0036515E">
            <w:pPr>
              <w:pStyle w:val="TAL"/>
            </w:pPr>
            <w:r w:rsidRPr="00A16B5B">
              <w:t>The name of the Data Network which shall be used to send metrics reports.</w:t>
            </w:r>
          </w:p>
          <w:p w14:paraId="1700482B" w14:textId="77777777" w:rsidR="007360A4" w:rsidRPr="00A16B5B" w:rsidRDefault="007360A4" w:rsidP="0036515E">
            <w:pPr>
              <w:pStyle w:val="TAL"/>
            </w:pPr>
            <w:r w:rsidRPr="00A16B5B">
              <w:t>If not specified, the default Data Network shall be used.</w:t>
            </w:r>
          </w:p>
        </w:tc>
        <w:tc>
          <w:tcPr>
            <w:tcW w:w="1643" w:type="dxa"/>
            <w:vMerge/>
            <w:vAlign w:val="center"/>
            <w:hideMark/>
          </w:tcPr>
          <w:p w14:paraId="00DD618E" w14:textId="77777777" w:rsidR="007360A4" w:rsidRPr="00A16B5B" w:rsidRDefault="007360A4" w:rsidP="0036515E">
            <w:pPr>
              <w:spacing w:after="0" w:afterAutospacing="1"/>
              <w:ind w:left="126"/>
            </w:pPr>
          </w:p>
        </w:tc>
      </w:tr>
      <w:tr w:rsidR="007360A4" w:rsidRPr="00A16B5B" w14:paraId="79FFBEF5"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3F76A9" w14:textId="77777777" w:rsidR="007360A4" w:rsidRPr="00C84DC5" w:rsidRDefault="007360A4" w:rsidP="0036515E">
            <w:pPr>
              <w:pStyle w:val="TAL"/>
              <w:keepNext w:val="0"/>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B7D7E8" w14:textId="77777777" w:rsidR="007360A4" w:rsidRPr="00C84DC5" w:rsidRDefault="007360A4" w:rsidP="0036515E">
            <w:pPr>
              <w:pStyle w:val="TAL"/>
              <w:rPr>
                <w:rStyle w:val="Codechar"/>
                <w:lang w:val="en-GB"/>
              </w:rPr>
            </w:pPr>
            <w:r w:rsidRPr="503178AF">
              <w:rPr>
                <w:rStyle w:val="Codechar"/>
                <w:lang w:val="en-GB"/>
              </w:rPr>
              <w:t>reportingStartOffset</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9E2C70E" w14:textId="77777777" w:rsidR="007360A4" w:rsidRPr="005418E9" w:rsidRDefault="007360A4" w:rsidP="0036515E">
            <w:pPr>
              <w:pStyle w:val="PL"/>
            </w:pPr>
            <w:r w:rsidRPr="005418E9">
              <w:t>DurationSec</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BFB5F59" w14:textId="77777777" w:rsidR="007360A4" w:rsidRPr="00A16B5B" w:rsidRDefault="007360A4" w:rsidP="0036515E">
            <w:pPr>
              <w:pStyle w:val="TAC"/>
              <w:keepNext w:val="0"/>
            </w:pPr>
            <w:r w:rsidRPr="00A16B5B">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585852A" w14:textId="77777777" w:rsidR="007360A4" w:rsidRPr="00A16B5B" w:rsidRDefault="007360A4" w:rsidP="0036515E">
            <w:pPr>
              <w:pStyle w:val="TAL"/>
            </w:pPr>
            <w:r w:rsidRPr="00A16B5B">
              <w:t xml:space="preserve">The time offset (expressed in seconds) from the start of a media delivery session when the </w:t>
            </w:r>
            <w:r>
              <w:t>metrics reporting entity</w:t>
            </w:r>
            <w:r w:rsidRPr="00A16B5B">
              <w:t xml:space="preserve"> is required to begin submitting metrics reports.</w:t>
            </w:r>
          </w:p>
          <w:p w14:paraId="2E528010" w14:textId="77777777" w:rsidR="007360A4" w:rsidRPr="00A16B5B" w:rsidRDefault="007360A4" w:rsidP="0036515E">
            <w:pPr>
              <w:pStyle w:val="TAL"/>
            </w:pPr>
            <w:r w:rsidRPr="00A16B5B">
              <w:t>If omitted, the value of this parameter is assumed to be zero, i.e., directing the Media Client to start reporting metrics from the start of the media delivery session.</w:t>
            </w:r>
          </w:p>
        </w:tc>
        <w:tc>
          <w:tcPr>
            <w:tcW w:w="1643" w:type="dxa"/>
            <w:vMerge/>
            <w:vAlign w:val="center"/>
          </w:tcPr>
          <w:p w14:paraId="2E07BD8E" w14:textId="77777777" w:rsidR="007360A4" w:rsidRPr="00A16B5B" w:rsidRDefault="007360A4" w:rsidP="0036515E">
            <w:pPr>
              <w:spacing w:after="0" w:afterAutospacing="1"/>
              <w:ind w:left="126"/>
            </w:pPr>
          </w:p>
        </w:tc>
      </w:tr>
      <w:tr w:rsidR="007360A4" w:rsidRPr="00A16B5B" w14:paraId="7929740F"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4DBD0E" w14:textId="77777777" w:rsidR="007360A4" w:rsidRPr="00C84DC5" w:rsidRDefault="007360A4" w:rsidP="0036515E">
            <w:pPr>
              <w:pStyle w:val="TAL"/>
              <w:keepNext w:val="0"/>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5AAC43" w14:textId="77777777" w:rsidR="007360A4" w:rsidRPr="00C84DC5" w:rsidRDefault="007360A4" w:rsidP="0036515E">
            <w:pPr>
              <w:pStyle w:val="TAL"/>
              <w:rPr>
                <w:rStyle w:val="Codechar"/>
                <w:lang w:val="en-GB"/>
              </w:rPr>
            </w:pPr>
            <w:r w:rsidRPr="503178AF">
              <w:rPr>
                <w:rStyle w:val="Codechar"/>
                <w:lang w:val="en-GB"/>
              </w:rPr>
              <w:t>reportingDuration</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98F4895" w14:textId="77777777" w:rsidR="007360A4" w:rsidRPr="005418E9" w:rsidRDefault="007360A4" w:rsidP="0036515E">
            <w:pPr>
              <w:pStyle w:val="PL"/>
            </w:pPr>
            <w:r w:rsidRPr="005418E9">
              <w:t>DurationSec</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8E01F1F" w14:textId="77777777" w:rsidR="007360A4" w:rsidRPr="00A16B5B" w:rsidRDefault="007360A4" w:rsidP="0036515E">
            <w:pPr>
              <w:pStyle w:val="TAC"/>
              <w:keepNext w:val="0"/>
            </w:pPr>
            <w:r w:rsidRPr="00A16B5B">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916BB6F" w14:textId="77777777" w:rsidR="007360A4" w:rsidRPr="00A16B5B" w:rsidRDefault="007360A4" w:rsidP="0036515E">
            <w:pPr>
              <w:pStyle w:val="TAL"/>
            </w:pPr>
            <w:r w:rsidRPr="00A16B5B">
              <w:t xml:space="preserve">The period of time (expressed in seconds) measured relative to the reporting start point, after which the </w:t>
            </w:r>
            <w:r>
              <w:t>metrics reporting entity</w:t>
            </w:r>
            <w:r w:rsidRPr="00A16B5B">
              <w:t xml:space="preserve"> is required to stop reporting metrics.</w:t>
            </w:r>
          </w:p>
          <w:p w14:paraId="68215CA0" w14:textId="77777777" w:rsidR="007360A4" w:rsidRPr="00A16B5B" w:rsidRDefault="007360A4" w:rsidP="0036515E">
            <w:pPr>
              <w:pStyle w:val="TAL"/>
            </w:pPr>
            <w:r w:rsidRPr="00A16B5B">
              <w:t>If omitted, reporting is required to continue until the end of the media delivery session.</w:t>
            </w:r>
          </w:p>
        </w:tc>
        <w:tc>
          <w:tcPr>
            <w:tcW w:w="1643" w:type="dxa"/>
            <w:vMerge/>
            <w:vAlign w:val="center"/>
          </w:tcPr>
          <w:p w14:paraId="62EB5504" w14:textId="77777777" w:rsidR="007360A4" w:rsidRPr="00A16B5B" w:rsidRDefault="007360A4" w:rsidP="0036515E">
            <w:pPr>
              <w:spacing w:after="0" w:afterAutospacing="1"/>
              <w:ind w:left="126"/>
            </w:pPr>
          </w:p>
        </w:tc>
      </w:tr>
      <w:tr w:rsidR="007360A4" w:rsidRPr="00A16B5B" w14:paraId="4063FA26"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565C15" w14:textId="77777777" w:rsidR="007360A4" w:rsidRPr="00C84DC5" w:rsidRDefault="007360A4" w:rsidP="0036515E">
            <w:pPr>
              <w:pStyle w:val="TAL"/>
              <w:keepNext w:val="0"/>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177C66" w14:textId="77777777" w:rsidR="007360A4" w:rsidRPr="00C84DC5" w:rsidRDefault="007360A4" w:rsidP="0036515E">
            <w:pPr>
              <w:pStyle w:val="TAL"/>
              <w:rPr>
                <w:rStyle w:val="Codechar"/>
                <w:lang w:val="en-GB"/>
              </w:rPr>
            </w:pPr>
            <w:r w:rsidRPr="503178AF">
              <w:rPr>
                <w:rStyle w:val="Codechar"/>
                <w:lang w:val="en-GB"/>
              </w:rPr>
              <w:t>reportingInterval</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20C4F09" w14:textId="77777777" w:rsidR="007360A4" w:rsidRPr="005418E9" w:rsidRDefault="007360A4" w:rsidP="0036515E">
            <w:pPr>
              <w:pStyle w:val="PL"/>
            </w:pPr>
            <w:r w:rsidRPr="005418E9">
              <w:t>DurationSec</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D410162" w14:textId="77777777" w:rsidR="007360A4" w:rsidRPr="00A16B5B" w:rsidRDefault="007360A4" w:rsidP="0036515E">
            <w:pPr>
              <w:pStyle w:val="TAC"/>
              <w:keepNext w:val="0"/>
            </w:pPr>
            <w:r w:rsidRPr="00A16B5B">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1DEE2D9" w14:textId="77777777" w:rsidR="007360A4" w:rsidRPr="00A16B5B" w:rsidRDefault="007360A4" w:rsidP="0036515E">
            <w:pPr>
              <w:pStyle w:val="TAL"/>
              <w:keepNext w:val="0"/>
            </w:pPr>
            <w:r w:rsidRPr="00A16B5B">
              <w:t xml:space="preserve">The time interval, expressed in seconds, between metrics reports being sent by the </w:t>
            </w:r>
            <w:r>
              <w:t>metrics reporting entity</w:t>
            </w:r>
            <w:r w:rsidRPr="00A16B5B">
              <w:t>. The value shall be greater than zero.</w:t>
            </w:r>
          </w:p>
          <w:p w14:paraId="7EB154ED" w14:textId="77777777" w:rsidR="007360A4" w:rsidRPr="00A16B5B" w:rsidRDefault="007360A4" w:rsidP="0036515E">
            <w:pPr>
              <w:pStyle w:val="TAL"/>
            </w:pPr>
            <w:r w:rsidRPr="00A16B5B">
              <w:t>When this property is omitted, a single final report shall be sent immediately after the media streaming session has ended.</w:t>
            </w:r>
          </w:p>
        </w:tc>
        <w:tc>
          <w:tcPr>
            <w:tcW w:w="1643" w:type="dxa"/>
            <w:vMerge/>
            <w:vAlign w:val="center"/>
            <w:hideMark/>
          </w:tcPr>
          <w:p w14:paraId="74140DD8" w14:textId="77777777" w:rsidR="007360A4" w:rsidRPr="00A16B5B" w:rsidRDefault="007360A4" w:rsidP="0036515E">
            <w:pPr>
              <w:spacing w:after="0" w:afterAutospacing="1"/>
              <w:ind w:left="126"/>
            </w:pPr>
          </w:p>
        </w:tc>
      </w:tr>
      <w:tr w:rsidR="007360A4" w:rsidRPr="00A16B5B" w14:paraId="5C68CEF7"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80662F" w14:textId="77777777" w:rsidR="007360A4" w:rsidRPr="00C84DC5" w:rsidRDefault="007360A4" w:rsidP="0036515E">
            <w:pPr>
              <w:pStyle w:val="TAL"/>
              <w:keepNext w:val="0"/>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DD05DF" w14:textId="77777777" w:rsidR="007360A4" w:rsidRPr="00C84DC5" w:rsidRDefault="007360A4" w:rsidP="0036515E">
            <w:pPr>
              <w:pStyle w:val="TAL"/>
              <w:rPr>
                <w:rStyle w:val="Codechar"/>
                <w:lang w:val="en-GB"/>
              </w:rPr>
            </w:pPr>
            <w:r w:rsidRPr="503178AF">
              <w:rPr>
                <w:rStyle w:val="Codechar"/>
                <w:lang w:val="en-GB"/>
              </w:rPr>
              <w:t>samplePercentage</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8370BF6" w14:textId="77777777" w:rsidR="007360A4" w:rsidRPr="005418E9" w:rsidRDefault="007360A4" w:rsidP="0036515E">
            <w:pPr>
              <w:pStyle w:val="PL"/>
            </w:pPr>
            <w:r w:rsidRPr="005418E9">
              <w:t>Percentage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2D2AEF0" w14:textId="77777777" w:rsidR="007360A4" w:rsidRPr="00A16B5B" w:rsidRDefault="007360A4" w:rsidP="0036515E">
            <w:pPr>
              <w:pStyle w:val="TAC"/>
              <w:keepNext w:val="0"/>
            </w:pPr>
            <w:r w:rsidRPr="00A16B5B">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78E0D78" w14:textId="77777777" w:rsidR="007360A4" w:rsidRPr="00A16B5B" w:rsidRDefault="007360A4" w:rsidP="0036515E">
            <w:pPr>
              <w:pStyle w:val="TAL"/>
              <w:keepNext w:val="0"/>
            </w:pPr>
            <w:r w:rsidRPr="00A16B5B">
              <w:t xml:space="preserve">The percentage of media delivery sessions </w:t>
            </w:r>
            <w:r>
              <w:t>required to</w:t>
            </w:r>
            <w:r w:rsidRPr="00A16B5B">
              <w:t xml:space="preserve"> report QoE metrics, expressed as a floating-point value between 0.0 and 100.0.</w:t>
            </w:r>
          </w:p>
        </w:tc>
        <w:tc>
          <w:tcPr>
            <w:tcW w:w="1643" w:type="dxa"/>
            <w:vMerge/>
            <w:vAlign w:val="center"/>
            <w:hideMark/>
          </w:tcPr>
          <w:p w14:paraId="7FA79E17" w14:textId="77777777" w:rsidR="007360A4" w:rsidRPr="00A16B5B" w:rsidRDefault="007360A4" w:rsidP="0036515E">
            <w:pPr>
              <w:spacing w:after="0" w:afterAutospacing="1"/>
              <w:ind w:left="126"/>
            </w:pPr>
          </w:p>
        </w:tc>
      </w:tr>
      <w:tr w:rsidR="007360A4" w:rsidRPr="00A16B5B" w14:paraId="214B262E"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D8C840" w14:textId="77777777" w:rsidR="007360A4" w:rsidRPr="00C84DC5" w:rsidRDefault="007360A4" w:rsidP="0036515E">
            <w:pPr>
              <w:pStyle w:val="TAL"/>
              <w:keepNext w:val="0"/>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871605" w14:textId="77777777" w:rsidR="007360A4" w:rsidRPr="00C84DC5" w:rsidRDefault="007360A4" w:rsidP="0036515E">
            <w:pPr>
              <w:pStyle w:val="TAL"/>
              <w:rPr>
                <w:rStyle w:val="Codechar"/>
                <w:lang w:val="en-GB"/>
              </w:rPr>
            </w:pPr>
            <w:r w:rsidRPr="503178AF">
              <w:rPr>
                <w:rStyle w:val="Codechar"/>
                <w:lang w:val="en-GB"/>
              </w:rPr>
              <w:t>positive‌Crossing‌Thresholds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7647E55" w14:textId="77777777" w:rsidR="007360A4" w:rsidRPr="005418E9" w:rsidRDefault="007360A4" w:rsidP="0036515E">
            <w:pPr>
              <w:pStyle w:val="PL"/>
            </w:pPr>
            <w:r w:rsidRPr="005418E9">
              <w:t>map(Uri -&gt; array(Float))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54F456B" w14:textId="77777777" w:rsidR="007360A4" w:rsidRPr="00A16B5B" w:rsidRDefault="007360A4" w:rsidP="0036515E">
            <w:pPr>
              <w:pStyle w:val="TAC"/>
              <w:keepNext w:val="0"/>
            </w:pPr>
            <w:r w:rsidRPr="00B44558">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D26D8BD" w14:textId="77777777" w:rsidR="007360A4" w:rsidRDefault="007360A4" w:rsidP="0036515E">
            <w:pPr>
              <w:pStyle w:val="TAL"/>
            </w:pPr>
            <w:r>
              <w:t>If present, a non-empty map of QoE metrics to their respective threshold values.</w:t>
            </w:r>
          </w:p>
          <w:p w14:paraId="16558D59" w14:textId="77777777" w:rsidR="007360A4" w:rsidRDefault="007360A4" w:rsidP="0036515E">
            <w:pPr>
              <w:pStyle w:val="TAL"/>
              <w:ind w:left="284" w:hanging="284"/>
            </w:pPr>
            <w:r>
              <w:t>-</w:t>
            </w:r>
            <w:r>
              <w:tab/>
              <w:t>The index of the associative array shall be the fully-qualified term identifier URI of a metric specified in annex E of TS 26.512 [6] or annex C of TS 26.113 [7].</w:t>
            </w:r>
          </w:p>
          <w:p w14:paraId="6B1C5C22" w14:textId="77777777" w:rsidR="007360A4" w:rsidRDefault="007360A4" w:rsidP="0036515E">
            <w:pPr>
              <w:pStyle w:val="TAL"/>
              <w:ind w:left="284" w:hanging="284"/>
            </w:pPr>
            <w:r>
              <w:t>-</w:t>
            </w:r>
            <w:r>
              <w:tab/>
              <w:t>The value of each associative array member shall be an array of floating-point threshold values.</w:t>
            </w:r>
          </w:p>
          <w:p w14:paraId="3A076529" w14:textId="77777777" w:rsidR="007360A4" w:rsidRPr="00A16B5B" w:rsidRDefault="007360A4" w:rsidP="0036515E">
            <w:pPr>
              <w:pStyle w:val="TAL"/>
              <w:keepNext w:val="0"/>
            </w:pPr>
            <w:r>
              <w:t>A metric in this associative array shall be reported once when its value exceeds one of the associated threshold values, and shall not be reported again until it falls below that threshold and subsequently exceeds it.</w:t>
            </w:r>
          </w:p>
        </w:tc>
        <w:tc>
          <w:tcPr>
            <w:tcW w:w="1643" w:type="dxa"/>
            <w:vMerge/>
            <w:vAlign w:val="center"/>
          </w:tcPr>
          <w:p w14:paraId="48C0A372" w14:textId="77777777" w:rsidR="007360A4" w:rsidRPr="00A16B5B" w:rsidRDefault="007360A4" w:rsidP="0036515E">
            <w:pPr>
              <w:spacing w:after="0" w:afterAutospacing="1"/>
              <w:ind w:left="126"/>
            </w:pPr>
          </w:p>
        </w:tc>
      </w:tr>
      <w:tr w:rsidR="007360A4" w:rsidRPr="00A16B5B" w14:paraId="602A557D"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047D6A" w14:textId="77777777" w:rsidR="007360A4" w:rsidRPr="00C84DC5" w:rsidRDefault="007360A4" w:rsidP="0036515E">
            <w:pPr>
              <w:pStyle w:val="TAL"/>
              <w:keepNext w:val="0"/>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4C2904" w14:textId="77777777" w:rsidR="007360A4" w:rsidRPr="00C84DC5" w:rsidRDefault="007360A4" w:rsidP="0036515E">
            <w:pPr>
              <w:pStyle w:val="TAL"/>
              <w:rPr>
                <w:rStyle w:val="Codechar"/>
                <w:lang w:val="en-GB"/>
              </w:rPr>
            </w:pPr>
            <w:r w:rsidRPr="503178AF">
              <w:rPr>
                <w:rStyle w:val="Codechar"/>
                <w:lang w:val="en-GB"/>
              </w:rPr>
              <w:t>negative‌Crossing‌Thresholds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2CE72AB" w14:textId="77777777" w:rsidR="007360A4" w:rsidRPr="005418E9" w:rsidRDefault="007360A4" w:rsidP="0036515E">
            <w:pPr>
              <w:pStyle w:val="PL"/>
            </w:pPr>
            <w:r w:rsidRPr="005418E9">
              <w:t>map(Uri -&gt; array(Float))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511D966" w14:textId="77777777" w:rsidR="007360A4" w:rsidRPr="00A16B5B" w:rsidRDefault="007360A4" w:rsidP="0036515E">
            <w:pPr>
              <w:pStyle w:val="TAC"/>
              <w:keepNext w:val="0"/>
            </w:pPr>
            <w:r w:rsidRPr="00B44558">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8CDD847" w14:textId="77777777" w:rsidR="007360A4" w:rsidRDefault="007360A4" w:rsidP="0036515E">
            <w:pPr>
              <w:pStyle w:val="TAL"/>
            </w:pPr>
            <w:r>
              <w:t>If present, a non-empty map of QoE metrics to their respective threshold values.</w:t>
            </w:r>
          </w:p>
          <w:p w14:paraId="2BEED471" w14:textId="77777777" w:rsidR="007360A4" w:rsidRDefault="007360A4" w:rsidP="0036515E">
            <w:pPr>
              <w:pStyle w:val="TAL"/>
              <w:ind w:left="284" w:hanging="284"/>
            </w:pPr>
            <w:r>
              <w:t>-</w:t>
            </w:r>
            <w:r>
              <w:tab/>
              <w:t>The index of the associative array shall be the fully-qualified term identifier URI of a metric specified in annex E of TS 26.512 [6] or annex C of TS 26.113 [7].</w:t>
            </w:r>
          </w:p>
          <w:p w14:paraId="0458B2D2" w14:textId="77777777" w:rsidR="007360A4" w:rsidRDefault="007360A4" w:rsidP="0036515E">
            <w:pPr>
              <w:pStyle w:val="TAL"/>
              <w:ind w:left="284" w:hanging="284"/>
            </w:pPr>
            <w:r>
              <w:t>-</w:t>
            </w:r>
            <w:r>
              <w:tab/>
              <w:t>The value of each associative array member shall be an array of floating-point threshold values.</w:t>
            </w:r>
          </w:p>
          <w:p w14:paraId="59D0C581" w14:textId="77777777" w:rsidR="007360A4" w:rsidRPr="00A16B5B" w:rsidRDefault="007360A4" w:rsidP="0036515E">
            <w:pPr>
              <w:pStyle w:val="TAL"/>
              <w:keepNext w:val="0"/>
            </w:pPr>
            <w:r>
              <w:t>A metric in this associative array shall be reported once when its value falls below one of the associated threshold values, and shall not be reported again until it exceeds that threshold and subsequently falls below it.</w:t>
            </w:r>
          </w:p>
        </w:tc>
        <w:tc>
          <w:tcPr>
            <w:tcW w:w="1643" w:type="dxa"/>
            <w:vMerge/>
            <w:vAlign w:val="center"/>
          </w:tcPr>
          <w:p w14:paraId="3935CDF0" w14:textId="77777777" w:rsidR="007360A4" w:rsidRPr="00A16B5B" w:rsidRDefault="007360A4" w:rsidP="0036515E">
            <w:pPr>
              <w:spacing w:after="0" w:afterAutospacing="1"/>
              <w:ind w:left="126"/>
            </w:pPr>
          </w:p>
        </w:tc>
      </w:tr>
      <w:tr w:rsidR="007360A4" w:rsidRPr="00A16B5B" w14:paraId="3C0D91E5"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1E8C6D" w14:textId="77777777" w:rsidR="007360A4" w:rsidRPr="00C84DC5" w:rsidRDefault="007360A4" w:rsidP="0036515E">
            <w:pPr>
              <w:pStyle w:val="TAL"/>
              <w:keepNext w:val="0"/>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FE20A4" w14:textId="77777777" w:rsidR="007360A4" w:rsidRPr="00C84DC5" w:rsidRDefault="007360A4" w:rsidP="0036515E">
            <w:pPr>
              <w:pStyle w:val="TAL"/>
              <w:rPr>
                <w:rStyle w:val="Codechar"/>
                <w:lang w:val="en-GB"/>
              </w:rPr>
            </w:pPr>
            <w:r w:rsidRPr="503178AF">
              <w:rPr>
                <w:rStyle w:val="Codechar"/>
                <w:lang w:val="en-GB"/>
              </w:rPr>
              <w:t>location‌Filter</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13714C3" w14:textId="77777777" w:rsidR="007360A4" w:rsidRPr="005418E9" w:rsidRDefault="007360A4" w:rsidP="0036515E">
            <w:pPr>
              <w:pStyle w:val="PL"/>
            </w:pPr>
            <w:r w:rsidRPr="005418E9">
              <w:t>array(LocationArea5G)</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92446DF" w14:textId="77777777" w:rsidR="007360A4" w:rsidRPr="00A16B5B" w:rsidRDefault="007360A4" w:rsidP="0036515E">
            <w:pPr>
              <w:pStyle w:val="TAC"/>
              <w:keepNext w:val="0"/>
            </w:pPr>
            <w:r w:rsidRPr="00B44558">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FBF9E2B" w14:textId="77777777" w:rsidR="007360A4" w:rsidRDefault="007360A4" w:rsidP="0036515E">
            <w:pPr>
              <w:pStyle w:val="TAL"/>
              <w:keepNext w:val="0"/>
            </w:pPr>
            <w:r>
              <w:t>A list of one or more locations (see NOTE 3) where QoE metrics collection is required. When present, a Media Client shall collect metrics only when it is located in these locations and shall report them according to the other properties of the enclosing client metrics reporting configuration.</w:t>
            </w:r>
          </w:p>
          <w:p w14:paraId="0523CA91" w14:textId="77777777" w:rsidR="007360A4" w:rsidRPr="00A16B5B" w:rsidRDefault="007360A4" w:rsidP="0036515E">
            <w:pPr>
              <w:pStyle w:val="TAL"/>
              <w:keepNext w:val="0"/>
            </w:pPr>
            <w:r>
              <w:t>If omitted, QoE metrics are to be collected and reported regardless of the UE location.</w:t>
            </w:r>
          </w:p>
        </w:tc>
        <w:tc>
          <w:tcPr>
            <w:tcW w:w="1643" w:type="dxa"/>
            <w:vMerge/>
            <w:vAlign w:val="center"/>
          </w:tcPr>
          <w:p w14:paraId="491EC237" w14:textId="77777777" w:rsidR="007360A4" w:rsidRPr="00A16B5B" w:rsidRDefault="007360A4" w:rsidP="0036515E">
            <w:pPr>
              <w:spacing w:after="0" w:afterAutospacing="1"/>
              <w:ind w:left="126"/>
            </w:pPr>
          </w:p>
        </w:tc>
      </w:tr>
      <w:tr w:rsidR="007360A4" w:rsidRPr="00A16B5B" w14:paraId="4C41F92F"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A2D6D4" w14:textId="77777777" w:rsidR="007360A4" w:rsidRPr="00C84DC5" w:rsidRDefault="007360A4" w:rsidP="0036515E">
            <w:pPr>
              <w:pStyle w:val="TAL"/>
              <w:keepNext w:val="0"/>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187EA5" w14:textId="77777777" w:rsidR="007360A4" w:rsidRPr="00C84DC5" w:rsidRDefault="007360A4" w:rsidP="0036515E">
            <w:pPr>
              <w:pStyle w:val="TAL"/>
              <w:rPr>
                <w:rStyle w:val="Codechar"/>
                <w:lang w:val="en-GB"/>
              </w:rPr>
            </w:pPr>
            <w:r w:rsidRPr="503178AF">
              <w:rPr>
                <w:rStyle w:val="Codechar"/>
                <w:lang w:val="en-GB"/>
              </w:rPr>
              <w:t>urlFilters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7BF74E8" w14:textId="77777777" w:rsidR="007360A4" w:rsidRPr="005418E9" w:rsidRDefault="007360A4" w:rsidP="0036515E">
            <w:pPr>
              <w:pStyle w:val="PL"/>
            </w:pPr>
            <w:r w:rsidRPr="005418E9">
              <w:t>array(string)</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6F4B082" w14:textId="77777777" w:rsidR="007360A4" w:rsidRPr="00A16B5B" w:rsidRDefault="007360A4" w:rsidP="0036515E">
            <w:pPr>
              <w:pStyle w:val="TAC"/>
              <w:keepNext w:val="0"/>
            </w:pPr>
            <w:r w:rsidRPr="00A16B5B">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4246F54" w14:textId="77777777" w:rsidR="007360A4" w:rsidRPr="00A16B5B" w:rsidRDefault="007360A4" w:rsidP="0036515E">
            <w:pPr>
              <w:pStyle w:val="TAL"/>
            </w:pPr>
            <w:r w:rsidRPr="00A16B5B">
              <w:t>A non-empty list of Media Entry Point URL patterns for which QoE metrics shall be reported. The format of each pattern shall be a regular expression as specified in [36].</w:t>
            </w:r>
          </w:p>
          <w:p w14:paraId="24CFA5FC" w14:textId="77777777" w:rsidR="007360A4" w:rsidRPr="00A16B5B" w:rsidRDefault="007360A4" w:rsidP="0036515E">
            <w:pPr>
              <w:pStyle w:val="TAL"/>
            </w:pPr>
            <w:r w:rsidRPr="00A16B5B">
              <w:t>If not specified, reporting shall be done for all media delivery sessions.</w:t>
            </w:r>
          </w:p>
        </w:tc>
        <w:tc>
          <w:tcPr>
            <w:tcW w:w="1643" w:type="dxa"/>
            <w:vMerge/>
            <w:vAlign w:val="center"/>
            <w:hideMark/>
          </w:tcPr>
          <w:p w14:paraId="4D1F7E6D" w14:textId="77777777" w:rsidR="007360A4" w:rsidRPr="00A16B5B" w:rsidRDefault="007360A4" w:rsidP="0036515E">
            <w:pPr>
              <w:spacing w:after="0" w:afterAutospacing="1"/>
              <w:ind w:left="126"/>
            </w:pPr>
          </w:p>
        </w:tc>
      </w:tr>
      <w:tr w:rsidR="007360A4" w:rsidRPr="00A16B5B" w14:paraId="4726A5C0"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0154E5" w14:textId="77777777" w:rsidR="007360A4" w:rsidRPr="00C84DC5" w:rsidRDefault="007360A4" w:rsidP="0036515E">
            <w:pPr>
              <w:pStyle w:val="TAL"/>
              <w:keepNext w:val="0"/>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22A058" w14:textId="77777777" w:rsidR="007360A4" w:rsidRPr="00C84DC5" w:rsidRDefault="007360A4" w:rsidP="0036515E">
            <w:pPr>
              <w:pStyle w:val="TAL"/>
              <w:rPr>
                <w:rStyle w:val="Codechar"/>
                <w:lang w:val="en-GB"/>
              </w:rPr>
            </w:pPr>
            <w:r w:rsidRPr="503178AF">
              <w:rPr>
                <w:rStyle w:val="Codechar"/>
                <w:lang w:val="en-GB"/>
              </w:rPr>
              <w:t>samplingPeriod</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B6E30EE" w14:textId="77777777" w:rsidR="007360A4" w:rsidRPr="005418E9" w:rsidDel="00785039" w:rsidRDefault="007360A4" w:rsidP="0036515E">
            <w:pPr>
              <w:pStyle w:val="PL"/>
            </w:pPr>
            <w:r w:rsidRPr="005418E9">
              <w:t>DurationSec</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D57CF96" w14:textId="77777777" w:rsidR="007360A4" w:rsidRPr="00A16B5B" w:rsidRDefault="007360A4" w:rsidP="0036515E">
            <w:pPr>
              <w:pStyle w:val="TAC"/>
              <w:keepNext w:val="0"/>
            </w:pPr>
            <w:r w:rsidRPr="00A16B5B">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CC37F04" w14:textId="77777777" w:rsidR="007360A4" w:rsidRPr="00A16B5B" w:rsidRDefault="007360A4" w:rsidP="0036515E">
            <w:pPr>
              <w:pStyle w:val="TAL"/>
            </w:pPr>
            <w:r w:rsidRPr="00A16B5B">
              <w:t>The time interval the Media</w:t>
            </w:r>
            <w:r>
              <w:t xml:space="preserve"> </w:t>
            </w:r>
            <w:r w:rsidRPr="00A16B5B">
              <w:t xml:space="preserve">Client </w:t>
            </w:r>
            <w:r>
              <w:t>is required to</w:t>
            </w:r>
            <w:r w:rsidRPr="00A16B5B">
              <w:t xml:space="preserve"> wait between sampling the QoE metrics specified by this metrics reporting configuration.</w:t>
            </w:r>
          </w:p>
        </w:tc>
        <w:tc>
          <w:tcPr>
            <w:tcW w:w="1643" w:type="dxa"/>
            <w:vMerge/>
            <w:vAlign w:val="center"/>
          </w:tcPr>
          <w:p w14:paraId="02EC87E9" w14:textId="77777777" w:rsidR="007360A4" w:rsidRPr="00A16B5B" w:rsidRDefault="007360A4" w:rsidP="0036515E">
            <w:pPr>
              <w:spacing w:after="0" w:afterAutospacing="1"/>
              <w:ind w:left="126"/>
            </w:pPr>
          </w:p>
        </w:tc>
      </w:tr>
      <w:tr w:rsidR="007360A4" w:rsidRPr="00A16B5B" w14:paraId="2A625370"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B181C2" w14:textId="77777777" w:rsidR="007360A4" w:rsidRPr="00C84DC5" w:rsidRDefault="007360A4" w:rsidP="0036515E">
            <w:pPr>
              <w:pStyle w:val="TAL"/>
              <w:keepNext w:val="0"/>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CBB324" w14:textId="77777777" w:rsidR="007360A4" w:rsidRPr="00C84DC5" w:rsidRDefault="007360A4" w:rsidP="0036515E">
            <w:pPr>
              <w:pStyle w:val="TAL"/>
              <w:rPr>
                <w:rStyle w:val="Codechar"/>
              </w:rPr>
            </w:pPr>
            <w:r w:rsidRPr="00C84DC5">
              <w:rPr>
                <w:rStyle w:val="Codechar"/>
              </w:rPr>
              <w:t>metrics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5A42061" w14:textId="77777777" w:rsidR="007360A4" w:rsidRPr="005418E9" w:rsidRDefault="007360A4" w:rsidP="0036515E">
            <w:pPr>
              <w:pStyle w:val="PL"/>
            </w:pPr>
            <w:r w:rsidRPr="005418E9">
              <w:t>array(Uri)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47AFAD5" w14:textId="77777777" w:rsidR="007360A4" w:rsidRPr="00A16B5B" w:rsidRDefault="007360A4" w:rsidP="0036515E">
            <w:pPr>
              <w:pStyle w:val="TAC"/>
              <w:keepNext w:val="0"/>
            </w:pPr>
            <w:r w:rsidRPr="00A16B5B">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CF5B62A" w14:textId="77777777" w:rsidR="007360A4" w:rsidRPr="00A16B5B" w:rsidRDefault="007360A4" w:rsidP="0036515E">
            <w:pPr>
              <w:pStyle w:val="TAL"/>
            </w:pPr>
            <w:r w:rsidRPr="00A16B5B">
              <w:t xml:space="preserve">A list of one or more QoE metrics, each indicated by a fully-qualified term from a controlled vocabulary, which </w:t>
            </w:r>
            <w:r>
              <w:t>are to</w:t>
            </w:r>
            <w:r w:rsidRPr="00A16B5B">
              <w:t xml:space="preserve"> be reported.</w:t>
            </w:r>
          </w:p>
          <w:p w14:paraId="695A3B9A" w14:textId="77777777" w:rsidR="007360A4" w:rsidRPr="00A16B5B" w:rsidRDefault="007360A4" w:rsidP="0036515E">
            <w:pPr>
              <w:pStyle w:val="TAL"/>
            </w:pPr>
            <w:r w:rsidRPr="00A16B5B">
              <w:t xml:space="preserve">If omitted, the complete (or default if applicable) set of metrics associated with the specified </w:t>
            </w:r>
            <w:r w:rsidRPr="00C84DC5">
              <w:rPr>
                <w:rStyle w:val="Codechar"/>
              </w:rPr>
              <w:t>scheme</w:t>
            </w:r>
            <w:r w:rsidRPr="00A16B5B">
              <w:t xml:space="preserve"> shall be collected and reported.</w:t>
            </w:r>
          </w:p>
        </w:tc>
        <w:tc>
          <w:tcPr>
            <w:tcW w:w="1643" w:type="dxa"/>
            <w:vMerge/>
            <w:vAlign w:val="center"/>
            <w:hideMark/>
          </w:tcPr>
          <w:p w14:paraId="45AD74B0" w14:textId="77777777" w:rsidR="007360A4" w:rsidRPr="00A16B5B" w:rsidRDefault="007360A4" w:rsidP="0036515E">
            <w:pPr>
              <w:spacing w:after="0" w:afterAutospacing="1"/>
              <w:ind w:left="126"/>
            </w:pPr>
          </w:p>
        </w:tc>
      </w:tr>
      <w:tr w:rsidR="007360A4" w:rsidRPr="00BB058C" w14:paraId="2ED34B5E" w14:textId="77777777" w:rsidTr="503178AF">
        <w:trPr>
          <w:jc w:val="center"/>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27BED1" w14:textId="77777777" w:rsidR="007360A4" w:rsidRPr="00C84DC5" w:rsidRDefault="007360A4" w:rsidP="0036515E">
            <w:pPr>
              <w:pStyle w:val="TAL"/>
              <w:rPr>
                <w:rStyle w:val="Codechar"/>
                <w:lang w:val="en-GB"/>
              </w:rPr>
            </w:pPr>
            <w:r w:rsidRPr="503178AF">
              <w:rPr>
                <w:rStyle w:val="Codechar"/>
                <w:lang w:val="en-GB"/>
              </w:rPr>
              <w:t>networkAssistance‌Configuration</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4D00436" w14:textId="77777777" w:rsidR="007360A4" w:rsidRPr="005418E9" w:rsidRDefault="007360A4" w:rsidP="0036515E">
            <w:pPr>
              <w:pStyle w:val="PL"/>
            </w:pPr>
            <w:r w:rsidRPr="005418E9">
              <w:t>object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B3E4C81" w14:textId="77777777" w:rsidR="007360A4" w:rsidRPr="00A16B5B" w:rsidRDefault="007360A4" w:rsidP="0036515E">
            <w:pPr>
              <w:pStyle w:val="TAC"/>
              <w:keepNext w:val="0"/>
            </w:pPr>
            <w:r w:rsidRPr="00A16B5B">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009D63F" w14:textId="77777777" w:rsidR="007360A4" w:rsidRPr="00A16B5B" w:rsidRDefault="007360A4" w:rsidP="0036515E">
            <w:pPr>
              <w:pStyle w:val="TAL"/>
            </w:pPr>
            <w:r w:rsidRPr="00A16B5B">
              <w:t>Present if Network Assistance is provisioned in the parent Provisioning Session.</w:t>
            </w:r>
          </w:p>
        </w:tc>
        <w:tc>
          <w:tcPr>
            <w:tcW w:w="1643" w:type="dxa"/>
            <w:vMerge w:val="restart"/>
            <w:tcBorders>
              <w:top w:val="single" w:sz="4" w:space="0" w:color="000000" w:themeColor="text1"/>
              <w:left w:val="single" w:sz="4" w:space="0" w:color="000000" w:themeColor="text1"/>
              <w:right w:val="single" w:sz="4" w:space="0" w:color="000000" w:themeColor="text1"/>
            </w:tcBorders>
            <w:tcMar>
              <w:top w:w="17" w:type="dxa"/>
              <w:left w:w="17" w:type="dxa"/>
              <w:bottom w:w="17" w:type="dxa"/>
              <w:right w:w="17" w:type="dxa"/>
            </w:tcMar>
          </w:tcPr>
          <w:p w14:paraId="146CD926" w14:textId="77777777" w:rsidR="007360A4" w:rsidRPr="00BB058C" w:rsidRDefault="007360A4" w:rsidP="0036515E">
            <w:pPr>
              <w:pStyle w:val="TAL"/>
              <w:rPr>
                <w:i/>
                <w:iCs/>
              </w:rPr>
            </w:pPr>
            <w:r w:rsidRPr="00C84DC5">
              <w:rPr>
                <w:rStyle w:val="Codechar"/>
              </w:rPr>
              <w:t>MS_DOWNLINK</w:t>
            </w:r>
            <w:r w:rsidRPr="00BB058C">
              <w:rPr>
                <w:i/>
                <w:iCs/>
              </w:rPr>
              <w:t>,</w:t>
            </w:r>
            <w:r w:rsidRPr="00BB058C">
              <w:rPr>
                <w:i/>
                <w:iCs/>
              </w:rPr>
              <w:br/>
            </w:r>
            <w:r w:rsidRPr="00C84DC5">
              <w:rPr>
                <w:rStyle w:val="Codechar"/>
              </w:rPr>
              <w:t>MS_UPLINK</w:t>
            </w:r>
            <w:r w:rsidRPr="00BB058C">
              <w:rPr>
                <w:i/>
                <w:iCs/>
              </w:rPr>
              <w:t>,</w:t>
            </w:r>
            <w:r w:rsidRPr="00BB058C">
              <w:rPr>
                <w:i/>
                <w:iCs/>
              </w:rPr>
              <w:br/>
            </w:r>
            <w:r w:rsidRPr="00C84DC5">
              <w:rPr>
                <w:rStyle w:val="Codechar"/>
              </w:rPr>
              <w:t>RTC</w:t>
            </w:r>
          </w:p>
        </w:tc>
      </w:tr>
      <w:tr w:rsidR="007360A4" w:rsidRPr="00A16B5B" w14:paraId="1475EEA8"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FF1DFF" w14:textId="77777777" w:rsidR="007360A4" w:rsidRPr="00C84DC5" w:rsidRDefault="007360A4" w:rsidP="0036515E">
            <w:pPr>
              <w:pStyle w:val="TAL"/>
              <w:keepNext w:val="0"/>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A6ED" w14:textId="77777777" w:rsidR="007360A4" w:rsidRPr="00C84DC5" w:rsidRDefault="007360A4" w:rsidP="0036515E">
            <w:pPr>
              <w:pStyle w:val="TAL"/>
              <w:rPr>
                <w:rStyle w:val="Codechar"/>
                <w:lang w:val="en-GB"/>
              </w:rPr>
            </w:pPr>
            <w:r w:rsidRPr="503178AF">
              <w:rPr>
                <w:rStyle w:val="Codechar"/>
                <w:lang w:val="en-GB"/>
              </w:rPr>
              <w:t>serverAddresses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0C6A7BE" w14:textId="77777777" w:rsidR="007360A4" w:rsidRPr="005418E9" w:rsidRDefault="007360A4" w:rsidP="0036515E">
            <w:pPr>
              <w:pStyle w:val="PL"/>
            </w:pPr>
            <w:r w:rsidRPr="005418E9">
              <w:t>array(AbsoluteUrl)</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01DEF1B" w14:textId="77777777" w:rsidR="007360A4" w:rsidRPr="00A16B5B" w:rsidRDefault="007360A4" w:rsidP="0036515E">
            <w:pPr>
              <w:pStyle w:val="TAC"/>
              <w:keepNext w:val="0"/>
            </w:pPr>
            <w:r w:rsidRPr="00A16B5B">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76A9270" w14:textId="77777777" w:rsidR="007360A4" w:rsidRPr="00A16B5B" w:rsidRDefault="007360A4" w:rsidP="0036515E">
            <w:pPr>
              <w:pStyle w:val="TAL"/>
            </w:pPr>
            <w:r w:rsidRPr="00A16B5B">
              <w:t>A list of Media AF addresses (URLs) that offer the APIs for AF-based Network Assistance at reference point M5. (See NOTE 1.)</w:t>
            </w:r>
          </w:p>
          <w:p w14:paraId="6E808BEF" w14:textId="77777777" w:rsidR="007360A4" w:rsidRPr="00A16B5B" w:rsidRDefault="007360A4" w:rsidP="0036515E">
            <w:pPr>
              <w:pStyle w:val="TAL"/>
            </w:pPr>
            <w:r w:rsidRPr="00A16B5B">
              <w:t xml:space="preserve">Each address shall be an opaque URL, following the format specified in clause 7.1.3 up to and including the </w:t>
            </w:r>
            <w:r w:rsidRPr="00C84DC5">
              <w:rPr>
                <w:rStyle w:val="Codechar"/>
              </w:rPr>
              <w:t>{apiVersion}</w:t>
            </w:r>
            <w:r w:rsidRPr="00A16B5B">
              <w:t xml:space="preserve"> path element.</w:t>
            </w:r>
          </w:p>
        </w:tc>
        <w:tc>
          <w:tcPr>
            <w:tcW w:w="1643" w:type="dxa"/>
            <w:vMerge/>
            <w:tcMar>
              <w:top w:w="17" w:type="dxa"/>
              <w:left w:w="17" w:type="dxa"/>
              <w:bottom w:w="17" w:type="dxa"/>
              <w:right w:w="17" w:type="dxa"/>
            </w:tcMar>
          </w:tcPr>
          <w:p w14:paraId="54852F57" w14:textId="77777777" w:rsidR="007360A4" w:rsidRPr="00A16B5B" w:rsidRDefault="007360A4" w:rsidP="0036515E">
            <w:pPr>
              <w:pStyle w:val="TAL"/>
              <w:ind w:left="-113"/>
            </w:pPr>
          </w:p>
        </w:tc>
      </w:tr>
      <w:tr w:rsidR="007360A4" w:rsidRPr="00BB058C" w14:paraId="6460A950" w14:textId="77777777" w:rsidTr="503178AF">
        <w:trPr>
          <w:jc w:val="center"/>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51528A" w14:textId="77777777" w:rsidR="007360A4" w:rsidRPr="00C84DC5" w:rsidRDefault="007360A4" w:rsidP="0036515E">
            <w:pPr>
              <w:pStyle w:val="TAL"/>
              <w:rPr>
                <w:rStyle w:val="Codechar"/>
                <w:lang w:val="en-GB"/>
              </w:rPr>
            </w:pPr>
            <w:r w:rsidRPr="503178AF">
              <w:rPr>
                <w:rStyle w:val="Codechar"/>
                <w:lang w:val="en-GB"/>
              </w:rPr>
              <w:lastRenderedPageBreak/>
              <w:t>client‌EdgeResources‌Configuration</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9D831C1" w14:textId="77777777" w:rsidR="007360A4" w:rsidRPr="005418E9" w:rsidRDefault="007360A4" w:rsidP="0036515E">
            <w:pPr>
              <w:pStyle w:val="PL"/>
            </w:pPr>
            <w:r w:rsidRPr="005418E9">
              <w:t>object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5F986BE" w14:textId="77777777" w:rsidR="007360A4" w:rsidRPr="00A16B5B" w:rsidRDefault="007360A4" w:rsidP="0036515E">
            <w:pPr>
              <w:pStyle w:val="TAC"/>
            </w:pPr>
            <w:r w:rsidRPr="00A16B5B">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0B2E164" w14:textId="77777777" w:rsidR="007360A4" w:rsidRPr="00A16B5B" w:rsidRDefault="007360A4" w:rsidP="0036515E">
            <w:pPr>
              <w:pStyle w:val="TAL"/>
            </w:pPr>
            <w:r w:rsidRPr="00A16B5B">
              <w:t>Present only for Provisioning Sessions with client-driven edge computing management mode provisioned.</w:t>
            </w:r>
          </w:p>
        </w:tc>
        <w:tc>
          <w:tcPr>
            <w:tcW w:w="1643" w:type="dxa"/>
            <w:vMerge w:val="restart"/>
            <w:tcBorders>
              <w:top w:val="single" w:sz="4" w:space="0" w:color="000000" w:themeColor="text1"/>
              <w:left w:val="single" w:sz="4" w:space="0" w:color="000000" w:themeColor="text1"/>
              <w:right w:val="single" w:sz="4" w:space="0" w:color="000000" w:themeColor="text1"/>
            </w:tcBorders>
            <w:tcMar>
              <w:top w:w="15" w:type="dxa"/>
              <w:left w:w="15" w:type="dxa"/>
              <w:bottom w:w="15" w:type="dxa"/>
              <w:right w:w="15" w:type="dxa"/>
            </w:tcMar>
          </w:tcPr>
          <w:p w14:paraId="797DA645" w14:textId="77777777" w:rsidR="007360A4" w:rsidRPr="00BB058C" w:rsidRDefault="007360A4" w:rsidP="0036515E">
            <w:pPr>
              <w:pStyle w:val="TAL"/>
              <w:rPr>
                <w:i/>
                <w:iCs/>
              </w:rPr>
            </w:pPr>
            <w:r w:rsidRPr="00C84DC5">
              <w:rPr>
                <w:rStyle w:val="Codechar"/>
              </w:rPr>
              <w:t>MS_DOWNLINK</w:t>
            </w:r>
            <w:r w:rsidRPr="00BB058C">
              <w:rPr>
                <w:i/>
                <w:iCs/>
              </w:rPr>
              <w:t>,</w:t>
            </w:r>
            <w:r w:rsidRPr="00BB058C">
              <w:rPr>
                <w:i/>
                <w:iCs/>
              </w:rPr>
              <w:br/>
            </w:r>
            <w:r w:rsidRPr="00C84DC5">
              <w:rPr>
                <w:rStyle w:val="Codechar"/>
              </w:rPr>
              <w:t>MS_UPLINK</w:t>
            </w:r>
            <w:r w:rsidRPr="00BB058C">
              <w:rPr>
                <w:i/>
                <w:iCs/>
              </w:rPr>
              <w:t>,</w:t>
            </w:r>
            <w:r w:rsidRPr="00BB058C">
              <w:rPr>
                <w:i/>
                <w:iCs/>
              </w:rPr>
              <w:br/>
            </w:r>
            <w:r w:rsidRPr="00C84DC5">
              <w:rPr>
                <w:rStyle w:val="Codechar"/>
              </w:rPr>
              <w:t>RTC</w:t>
            </w:r>
          </w:p>
        </w:tc>
      </w:tr>
      <w:tr w:rsidR="007360A4" w:rsidRPr="00A16B5B" w14:paraId="68C14111"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4C52D4" w14:textId="77777777" w:rsidR="007360A4" w:rsidRPr="00C84DC5" w:rsidRDefault="007360A4" w:rsidP="0036515E">
            <w:pPr>
              <w:pStyle w:val="TAL"/>
              <w:keepNext w:val="0"/>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127704" w14:textId="77777777" w:rsidR="007360A4" w:rsidRPr="00C84DC5" w:rsidRDefault="007360A4" w:rsidP="0036515E">
            <w:pPr>
              <w:pStyle w:val="TAL"/>
              <w:rPr>
                <w:rStyle w:val="Codechar"/>
                <w:lang w:val="en-GB"/>
              </w:rPr>
            </w:pPr>
            <w:r w:rsidRPr="503178AF">
              <w:rPr>
                <w:rStyle w:val="Codechar"/>
                <w:lang w:val="en-GB"/>
              </w:rPr>
              <w:t>eligibilityCriteria</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16CB2C9" w14:textId="77777777" w:rsidR="007360A4" w:rsidRPr="005418E9" w:rsidRDefault="007360A4" w:rsidP="0036515E">
            <w:pPr>
              <w:pStyle w:val="PL"/>
            </w:pPr>
            <w:r w:rsidRPr="005418E9">
              <w:t>Edge‌Processing‌Eligibility‌Criteria</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213BD29" w14:textId="77777777" w:rsidR="007360A4" w:rsidRPr="00A16B5B" w:rsidRDefault="007360A4" w:rsidP="0036515E">
            <w:pPr>
              <w:pStyle w:val="TAC"/>
              <w:keepNext w:val="0"/>
            </w:pPr>
            <w:r w:rsidRPr="00A16B5B">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A4C9633" w14:textId="77777777" w:rsidR="007360A4" w:rsidRPr="00A16B5B" w:rsidRDefault="007360A4" w:rsidP="0036515E">
            <w:pPr>
              <w:pStyle w:val="TAL"/>
            </w:pPr>
            <w:r w:rsidRPr="00A16B5B">
              <w:t>Conditions for activating edge resources for media delivery sessions in the scope of the parent Provisioning Session. (See clause 7.3.3.10.)</w:t>
            </w:r>
          </w:p>
        </w:tc>
        <w:tc>
          <w:tcPr>
            <w:tcW w:w="1643" w:type="dxa"/>
            <w:vMerge/>
            <w:vAlign w:val="center"/>
          </w:tcPr>
          <w:p w14:paraId="172B073C" w14:textId="77777777" w:rsidR="007360A4" w:rsidRPr="00A16B5B" w:rsidRDefault="007360A4" w:rsidP="0036515E">
            <w:pPr>
              <w:pStyle w:val="TAL"/>
            </w:pPr>
          </w:p>
        </w:tc>
      </w:tr>
      <w:tr w:rsidR="007360A4" w:rsidRPr="00A16B5B" w14:paraId="304EF43A"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EA12D3" w14:textId="77777777" w:rsidR="007360A4" w:rsidRPr="00C84DC5" w:rsidRDefault="007360A4" w:rsidP="0036515E">
            <w:pPr>
              <w:pStyle w:val="TAL"/>
              <w:keepNext w:val="0"/>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E106D7" w14:textId="77777777" w:rsidR="007360A4" w:rsidRPr="00C84DC5" w:rsidRDefault="007360A4" w:rsidP="0036515E">
            <w:pPr>
              <w:pStyle w:val="TAL"/>
              <w:rPr>
                <w:rStyle w:val="Codechar"/>
                <w:lang w:val="en-GB"/>
              </w:rPr>
            </w:pPr>
            <w:r w:rsidRPr="503178AF">
              <w:rPr>
                <w:rStyle w:val="Codechar"/>
                <w:lang w:val="en-GB"/>
              </w:rPr>
              <w:t>easDiscoveryTemplate</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1D025F2" w14:textId="77777777" w:rsidR="007360A4" w:rsidRPr="005418E9" w:rsidRDefault="007360A4" w:rsidP="0036515E">
            <w:pPr>
              <w:pStyle w:val="PL"/>
            </w:pPr>
            <w:r w:rsidRPr="005418E9">
              <w:t>EAS‌Discovery‌Template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94C8576" w14:textId="77777777" w:rsidR="007360A4" w:rsidRPr="00A16B5B" w:rsidRDefault="007360A4" w:rsidP="0036515E">
            <w:pPr>
              <w:pStyle w:val="TAC"/>
              <w:keepNext w:val="0"/>
            </w:pPr>
            <w:r w:rsidRPr="00A16B5B">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7A8E3D3" w14:textId="77777777" w:rsidR="007360A4" w:rsidRPr="00A16B5B" w:rsidRDefault="007360A4" w:rsidP="0036515E">
            <w:pPr>
              <w:pStyle w:val="TAL"/>
            </w:pPr>
            <w:r w:rsidRPr="00A16B5B">
              <w:t>A template for the EAS discovery filter that shall be used by the EEC to discover and select a Media EAS instance to serve media delivery sessions at reference point M4 in the scope of the parent Provisioning Session. (See clause 9.2.3.3.)</w:t>
            </w:r>
          </w:p>
        </w:tc>
        <w:tc>
          <w:tcPr>
            <w:tcW w:w="1643" w:type="dxa"/>
            <w:vMerge/>
            <w:vAlign w:val="center"/>
          </w:tcPr>
          <w:p w14:paraId="4538D4F7" w14:textId="77777777" w:rsidR="007360A4" w:rsidRPr="00A16B5B" w:rsidRDefault="007360A4" w:rsidP="0036515E">
            <w:pPr>
              <w:pStyle w:val="TAL"/>
            </w:pPr>
          </w:p>
        </w:tc>
      </w:tr>
      <w:tr w:rsidR="007360A4" w:rsidRPr="00A16B5B" w14:paraId="185DBECC"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FC2F82" w14:textId="77777777" w:rsidR="007360A4" w:rsidRPr="00C84DC5" w:rsidRDefault="007360A4" w:rsidP="0036515E">
            <w:pPr>
              <w:pStyle w:val="TAL"/>
              <w:keepNext w:val="0"/>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B77148" w14:textId="77777777" w:rsidR="007360A4" w:rsidRPr="00C84DC5" w:rsidRDefault="007360A4" w:rsidP="0036515E">
            <w:pPr>
              <w:pStyle w:val="TAL"/>
              <w:rPr>
                <w:rStyle w:val="Codechar"/>
                <w:lang w:val="en-GB"/>
              </w:rPr>
            </w:pPr>
            <w:r w:rsidRPr="503178AF">
              <w:rPr>
                <w:rStyle w:val="Codechar"/>
                <w:lang w:val="en-GB"/>
              </w:rPr>
              <w:t>easRelocation‌Requirements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081B5F0" w14:textId="77777777" w:rsidR="007360A4" w:rsidRPr="005418E9" w:rsidRDefault="007360A4" w:rsidP="0036515E">
            <w:pPr>
              <w:pStyle w:val="PL"/>
            </w:pPr>
            <w:r w:rsidRPr="005418E9">
              <w:t>Client‌EAS‌Relocation‌Requirements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B2DAFC5" w14:textId="77777777" w:rsidR="007360A4" w:rsidRPr="00A16B5B" w:rsidRDefault="007360A4" w:rsidP="0036515E">
            <w:pPr>
              <w:pStyle w:val="TAC"/>
              <w:keepNext w:val="0"/>
            </w:pPr>
            <w:r w:rsidRPr="00A16B5B">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2BD14DF" w14:textId="77777777" w:rsidR="007360A4" w:rsidRPr="00A16B5B" w:rsidRDefault="007360A4" w:rsidP="0036515E">
            <w:pPr>
              <w:pStyle w:val="TAL"/>
            </w:pPr>
            <w:r w:rsidRPr="00A16B5B">
              <w:t>EAS relocation tolerance and requirements.</w:t>
            </w:r>
          </w:p>
          <w:p w14:paraId="3AD6960A" w14:textId="77777777" w:rsidR="007360A4" w:rsidRPr="00A16B5B" w:rsidRDefault="007360A4" w:rsidP="0036515E">
            <w:pPr>
              <w:pStyle w:val="TAL"/>
            </w:pPr>
            <w:r w:rsidRPr="00A16B5B">
              <w:t>If absent, the EEC shall assume that relocation is tolerated by all Media EAS instances in the scope of the parent Provisioning Session. (See clause 9.2.3.4.)</w:t>
            </w:r>
          </w:p>
        </w:tc>
        <w:tc>
          <w:tcPr>
            <w:tcW w:w="1643" w:type="dxa"/>
            <w:vMerge/>
            <w:vAlign w:val="center"/>
          </w:tcPr>
          <w:p w14:paraId="5546CE1B" w14:textId="77777777" w:rsidR="007360A4" w:rsidRPr="00A16B5B" w:rsidRDefault="007360A4" w:rsidP="0036515E">
            <w:pPr>
              <w:pStyle w:val="TAL"/>
            </w:pPr>
          </w:p>
        </w:tc>
      </w:tr>
      <w:tr w:rsidR="007360A4" w:rsidRPr="00A16B5B" w14:paraId="297DA0B9" w14:textId="77777777" w:rsidTr="503178AF">
        <w:trPr>
          <w:jc w:val="center"/>
        </w:trPr>
        <w:tc>
          <w:tcPr>
            <w:tcW w:w="14562"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6D5B8B" w14:textId="77777777" w:rsidR="007360A4" w:rsidRPr="00A16B5B" w:rsidRDefault="007360A4" w:rsidP="0036515E">
            <w:pPr>
              <w:pStyle w:val="TAN"/>
            </w:pPr>
            <w:r w:rsidRPr="00A16B5B">
              <w:t>NOTE 1:</w:t>
            </w:r>
            <w:r w:rsidRPr="00A16B5B">
              <w:tab/>
              <w:t>In deployments where multiple instances of the Media AF expose the Media Session Handling APIs at reference point M5, the 5G System may use a suitable mechanism (e.g., HTTP load balancing or DNS-based host name resolution) to direct requests to a suitable Media AF instance.</w:t>
            </w:r>
          </w:p>
          <w:p w14:paraId="015DCF9F" w14:textId="77777777" w:rsidR="007360A4" w:rsidRDefault="007360A4" w:rsidP="0036515E">
            <w:pPr>
              <w:pStyle w:val="TAN"/>
            </w:pPr>
            <w:r w:rsidRPr="00A16B5B">
              <w:t>NOTE 2:</w:t>
            </w:r>
            <w:r w:rsidRPr="00A16B5B">
              <w:tab/>
              <w:t xml:space="preserve">The </w:t>
            </w:r>
            <w:r w:rsidRPr="00C84DC5">
              <w:rPr>
                <w:rStyle w:val="Codechar"/>
              </w:rPr>
              <w:t>Snssai</w:t>
            </w:r>
            <w:r w:rsidRPr="00A16B5B">
              <w:t xml:space="preserve"> data type is specified in TS 29.571 [33].</w:t>
            </w:r>
          </w:p>
          <w:p w14:paraId="06F2BE5D" w14:textId="77777777" w:rsidR="007360A4" w:rsidRPr="00A16B5B" w:rsidRDefault="007360A4" w:rsidP="0036515E">
            <w:pPr>
              <w:pStyle w:val="TAN"/>
            </w:pPr>
            <w:r>
              <w:t>NOTE 3:</w:t>
            </w:r>
            <w:r>
              <w:tab/>
              <w:t xml:space="preserve">The </w:t>
            </w:r>
            <w:r w:rsidRPr="00C84DC5">
              <w:rPr>
                <w:rStyle w:val="Codechar"/>
              </w:rPr>
              <w:t>LocationArea5G</w:t>
            </w:r>
            <w:r>
              <w:t xml:space="preserve"> data type is specified in TS 24.558 [14].</w:t>
            </w:r>
          </w:p>
        </w:tc>
      </w:tr>
    </w:tbl>
    <w:p w14:paraId="538B9B41" w14:textId="77777777" w:rsidR="007360A4" w:rsidRPr="00A16B5B" w:rsidRDefault="007360A4" w:rsidP="007360A4"/>
    <w:bookmarkEnd w:id="779"/>
    <w:p w14:paraId="12E12C5F" w14:textId="30B62198" w:rsidR="00E772A9" w:rsidDel="009249D8" w:rsidRDefault="00E772A9">
      <w:pPr>
        <w:rPr>
          <w:del w:id="825" w:author="Cloud, Jason" w:date="2025-04-03T14:45:00Z" w16du:dateUtc="2025-04-03T21:45:00Z"/>
          <w:noProof/>
        </w:rPr>
        <w:sectPr w:rsidR="00E772A9" w:rsidDel="009249D8" w:rsidSect="00D41105">
          <w:footnotePr>
            <w:numRestart w:val="eachSect"/>
          </w:footnotePr>
          <w:pgSz w:w="16840" w:h="11907" w:orient="landscape" w:code="9"/>
          <w:pgMar w:top="1418" w:right="1134" w:bottom="1134" w:left="1134" w:header="680" w:footer="567" w:gutter="0"/>
          <w:cols w:space="720"/>
          <w:docGrid w:linePitch="272"/>
        </w:sectPr>
      </w:pPr>
    </w:p>
    <w:p w14:paraId="7DF841E0" w14:textId="77777777" w:rsidR="00E772A9" w:rsidRDefault="00E772A9" w:rsidP="00E772A9">
      <w:pPr>
        <w:pStyle w:val="Heading2"/>
        <w:ind w:left="0" w:firstLine="0"/>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73F40C8E" w14:textId="73226ADA" w:rsidR="007D7F6F" w:rsidRDefault="007D7F6F" w:rsidP="007D7F6F">
      <w:pPr>
        <w:pStyle w:val="Heading8"/>
        <w:rPr>
          <w:ins w:id="826" w:author="Cloud, Jason" w:date="2025-04-03T11:48:00Z" w16du:dateUtc="2025-04-03T18:48:00Z"/>
        </w:rPr>
      </w:pPr>
      <w:bookmarkStart w:id="827" w:name="_Toc193794274"/>
      <w:commentRangeStart w:id="828"/>
      <w:commentRangeStart w:id="829"/>
      <w:commentRangeStart w:id="830"/>
      <w:commentRangeStart w:id="831"/>
      <w:commentRangeStart w:id="832"/>
      <w:ins w:id="833" w:author="Cloud, Jason" w:date="2025-04-03T11:48:00Z" w16du:dateUtc="2025-04-03T18:48:00Z">
        <w:r>
          <w:t>Annex E (</w:t>
        </w:r>
        <w:r w:rsidR="005B08F5">
          <w:t>normative</w:t>
        </w:r>
        <w:r>
          <w:t>)</w:t>
        </w:r>
        <w:r w:rsidRPr="00A16B5B">
          <w:t>:</w:t>
        </w:r>
        <w:r w:rsidRPr="00A16B5B">
          <w:br/>
        </w:r>
        <w:bookmarkEnd w:id="827"/>
        <w:r>
          <w:t xml:space="preserve">Content Preparation Template </w:t>
        </w:r>
      </w:ins>
      <w:ins w:id="834" w:author="Richard Bradbury" w:date="2025-04-09T14:38:00Z" w16du:dateUtc="2025-04-09T13:38:00Z">
        <w:r w:rsidR="004B7780">
          <w:t>formats for 5GMS</w:t>
        </w:r>
        <w:commentRangeEnd w:id="828"/>
        <w:r w:rsidR="004B7780">
          <w:rPr>
            <w:rStyle w:val="CommentReference"/>
            <w:rFonts w:ascii="Times New Roman" w:hAnsi="Times New Roman"/>
          </w:rPr>
          <w:commentReference w:id="828"/>
        </w:r>
      </w:ins>
      <w:commentRangeEnd w:id="829"/>
      <w:r w:rsidR="006F1DB9">
        <w:rPr>
          <w:rStyle w:val="CommentReference"/>
          <w:rFonts w:ascii="Times New Roman" w:hAnsi="Times New Roman"/>
        </w:rPr>
        <w:commentReference w:id="829"/>
      </w:r>
      <w:commentRangeEnd w:id="830"/>
      <w:r w:rsidR="006F1DB9">
        <w:rPr>
          <w:rStyle w:val="CommentReference"/>
          <w:rFonts w:ascii="Times New Roman" w:hAnsi="Times New Roman"/>
        </w:rPr>
        <w:commentReference w:id="830"/>
      </w:r>
      <w:commentRangeEnd w:id="831"/>
      <w:r w:rsidR="00AB3ED3">
        <w:rPr>
          <w:rStyle w:val="CommentReference"/>
          <w:rFonts w:ascii="Times New Roman" w:hAnsi="Times New Roman"/>
        </w:rPr>
        <w:commentReference w:id="831"/>
      </w:r>
      <w:commentRangeEnd w:id="832"/>
      <w:r w:rsidR="00C55024">
        <w:rPr>
          <w:rStyle w:val="CommentReference"/>
          <w:rFonts w:ascii="Times New Roman" w:hAnsi="Times New Roman"/>
        </w:rPr>
        <w:commentReference w:id="832"/>
      </w:r>
    </w:p>
    <w:p w14:paraId="7492A13D" w14:textId="5B5ADFC4" w:rsidR="007D7F6F" w:rsidRDefault="007D7F6F" w:rsidP="007D7F6F">
      <w:pPr>
        <w:pStyle w:val="Heading1"/>
        <w:rPr>
          <w:ins w:id="835" w:author="Cloud, Jason" w:date="2025-04-03T11:48:00Z" w16du:dateUtc="2025-04-03T18:48:00Z"/>
        </w:rPr>
      </w:pPr>
      <w:bookmarkStart w:id="836" w:name="_Toc193794275"/>
      <w:ins w:id="837" w:author="Cloud, Jason" w:date="2025-04-03T11:48:00Z" w16du:dateUtc="2025-04-03T18:48:00Z">
        <w:r>
          <w:t>E.1</w:t>
        </w:r>
        <w:r>
          <w:tab/>
        </w:r>
        <w:bookmarkEnd w:id="836"/>
        <w:r>
          <w:t>General</w:t>
        </w:r>
      </w:ins>
    </w:p>
    <w:p w14:paraId="1F71EFEF" w14:textId="329B3BFD" w:rsidR="007D7F6F" w:rsidRDefault="007D7F6F" w:rsidP="007D7F6F">
      <w:pPr>
        <w:rPr>
          <w:ins w:id="838" w:author="Cloud, Jason" w:date="2025-04-03T11:52:00Z" w16du:dateUtc="2025-04-03T18:52:00Z"/>
        </w:rPr>
      </w:pPr>
      <w:ins w:id="839" w:author="Cloud, Jason" w:date="2025-04-03T11:48:00Z" w16du:dateUtc="2025-04-03T18:48:00Z">
        <w:r>
          <w:t xml:space="preserve">This annex </w:t>
        </w:r>
        <w:r w:rsidR="005B08F5">
          <w:t>spe</w:t>
        </w:r>
      </w:ins>
      <w:ins w:id="840" w:author="Cloud, Jason" w:date="2025-04-03T11:49:00Z" w16du:dateUtc="2025-04-03T18:49:00Z">
        <w:r w:rsidR="005B08F5">
          <w:t>cifies Content Preparation Templates</w:t>
        </w:r>
        <w:r w:rsidR="00C44467">
          <w:t xml:space="preserve"> </w:t>
        </w:r>
      </w:ins>
      <w:ins w:id="841" w:author="Cloud, Jason" w:date="2025-04-03T11:50:00Z" w16du:dateUtc="2025-04-03T18:50:00Z">
        <w:r w:rsidR="00C430D9">
          <w:t xml:space="preserve">used to specify manipulations </w:t>
        </w:r>
      </w:ins>
      <w:ins w:id="842" w:author="Cloud, Jason" w:date="2025-04-03T11:49:00Z" w16du:dateUtc="2025-04-03T18:49:00Z">
        <w:r w:rsidR="00C44467">
          <w:t xml:space="preserve">applied by a </w:t>
        </w:r>
        <w:del w:id="843" w:author="Richard Bradbury" w:date="2025-04-09T14:36:00Z" w16du:dateUtc="2025-04-09T13:36:00Z">
          <w:r w:rsidR="00C44467" w:rsidDel="004B7780">
            <w:delText xml:space="preserve">Media </w:delText>
          </w:r>
        </w:del>
      </w:ins>
      <w:ins w:id="844" w:author="Richard Bradbury" w:date="2025-04-09T14:36:00Z" w16du:dateUtc="2025-04-09T13:36:00Z">
        <w:r w:rsidR="004B7780">
          <w:t>5GMS </w:t>
        </w:r>
      </w:ins>
      <w:ins w:id="845" w:author="Cloud, Jason" w:date="2025-04-03T11:49:00Z" w16du:dateUtc="2025-04-03T18:49:00Z">
        <w:r w:rsidR="00C44467">
          <w:t>AS to downlink media resource</w:t>
        </w:r>
        <w:r w:rsidR="00831252">
          <w:t xml:space="preserve"> ingested at reference point M2 for distribution at ref</w:t>
        </w:r>
      </w:ins>
      <w:ins w:id="846" w:author="Cloud, Jason" w:date="2025-04-03T11:50:00Z" w16du:dateUtc="2025-04-03T18:50:00Z">
        <w:r w:rsidR="00831252">
          <w:t xml:space="preserve">erence point M4, or </w:t>
        </w:r>
        <w:r w:rsidR="00C430D9">
          <w:t>to uplink media resources contributed at reference point M4 for egest at refer</w:t>
        </w:r>
      </w:ins>
      <w:ins w:id="847" w:author="Cloud, Jason" w:date="2025-04-03T11:51:00Z" w16du:dateUtc="2025-04-03T18:51:00Z">
        <w:r w:rsidR="00C430D9">
          <w:t>ence point M2.</w:t>
        </w:r>
      </w:ins>
    </w:p>
    <w:p w14:paraId="59D44D9C" w14:textId="4D69B39F" w:rsidR="00FB3004" w:rsidRDefault="00FB3004" w:rsidP="00FB3004">
      <w:pPr>
        <w:pStyle w:val="Heading1"/>
        <w:rPr>
          <w:ins w:id="848" w:author="Cloud, Jason" w:date="2025-04-03T11:53:00Z" w16du:dateUtc="2025-04-03T18:53:00Z"/>
        </w:rPr>
      </w:pPr>
      <w:bookmarkStart w:id="849" w:name="_Toc193794272"/>
      <w:ins w:id="850" w:author="Cloud, Jason" w:date="2025-04-03T11:52:00Z" w16du:dateUtc="2025-04-03T18:52:00Z">
        <w:r>
          <w:t>E</w:t>
        </w:r>
        <w:r w:rsidRPr="00A16B5B">
          <w:t>.2</w:t>
        </w:r>
        <w:r w:rsidRPr="00A16B5B">
          <w:tab/>
        </w:r>
        <w:bookmarkEnd w:id="849"/>
        <w:r>
          <w:t>CMMF Content Preparation Template</w:t>
        </w:r>
        <w:r w:rsidR="00A96A03">
          <w:t>s</w:t>
        </w:r>
      </w:ins>
    </w:p>
    <w:p w14:paraId="7312C288" w14:textId="7252D4FF" w:rsidR="003B3508" w:rsidRDefault="003B3508" w:rsidP="003B3508">
      <w:pPr>
        <w:pStyle w:val="Heading3"/>
        <w:rPr>
          <w:ins w:id="851" w:author="Cloud, Jason" w:date="2025-04-03T12:18:00Z" w16du:dateUtc="2025-04-03T19:18:00Z"/>
        </w:rPr>
      </w:pPr>
      <w:ins w:id="852" w:author="Cloud, Jason" w:date="2025-04-03T12:18:00Z" w16du:dateUtc="2025-04-03T19:18:00Z">
        <w:r>
          <w:t>E.2.1</w:t>
        </w:r>
        <w:r>
          <w:tab/>
          <w:t>General</w:t>
        </w:r>
      </w:ins>
    </w:p>
    <w:p w14:paraId="501D61AE" w14:textId="14999A1E" w:rsidR="005C23CA" w:rsidRDefault="00607316" w:rsidP="005C23CA">
      <w:pPr>
        <w:rPr>
          <w:ins w:id="853" w:author="Cloud, Jason" w:date="2025-04-03T12:02:00Z" w16du:dateUtc="2025-04-03T19:02:00Z"/>
        </w:rPr>
      </w:pPr>
      <w:ins w:id="854" w:author="Cloud, Jason" w:date="2025-04-03T11:59:00Z" w16du:dateUtc="2025-04-03T18:59:00Z">
        <w:r>
          <w:t>Coded Multi-source Media Format (</w:t>
        </w:r>
      </w:ins>
      <w:ins w:id="855" w:author="Cloud, Jason" w:date="2025-04-03T11:53:00Z" w16du:dateUtc="2025-04-03T18:53:00Z">
        <w:r w:rsidR="005C23CA">
          <w:t>CMMF</w:t>
        </w:r>
      </w:ins>
      <w:ins w:id="856" w:author="Cloud, Jason" w:date="2025-04-03T11:59:00Z" w16du:dateUtc="2025-04-03T18:59:00Z">
        <w:r>
          <w:t>)</w:t>
        </w:r>
      </w:ins>
      <w:ins w:id="857" w:author="Cloud, Jason" w:date="2025-04-03T11:53:00Z" w16du:dateUtc="2025-04-03T18:53:00Z">
        <w:r w:rsidR="005C23CA">
          <w:t xml:space="preserve"> as specified in ETSI </w:t>
        </w:r>
      </w:ins>
      <w:ins w:id="858" w:author="Richard Bradbury" w:date="2025-04-09T14:36:00Z" w16du:dateUtc="2025-04-09T13:36:00Z">
        <w:r w:rsidR="004B7780">
          <w:t>TS </w:t>
        </w:r>
      </w:ins>
      <w:ins w:id="859" w:author="Cloud, Jason" w:date="2025-04-03T11:53:00Z" w16du:dateUtc="2025-04-03T18:53:00Z">
        <w:r w:rsidR="005C23CA">
          <w:t>103</w:t>
        </w:r>
      </w:ins>
      <w:ins w:id="860" w:author="Richard Bradbury" w:date="2025-04-09T14:36:00Z" w16du:dateUtc="2025-04-09T13:36:00Z">
        <w:r w:rsidR="004B7780">
          <w:t> </w:t>
        </w:r>
      </w:ins>
      <w:ins w:id="861" w:author="Cloud, Jason" w:date="2025-04-03T11:53:00Z" w16du:dateUtc="2025-04-03T18:53:00Z">
        <w:r w:rsidR="005C23CA">
          <w:t>973</w:t>
        </w:r>
      </w:ins>
      <w:ins w:id="862" w:author="Richard Bradbury" w:date="2025-04-09T14:36:00Z" w16du:dateUtc="2025-04-09T13:36:00Z">
        <w:r w:rsidR="004B7780">
          <w:t> </w:t>
        </w:r>
      </w:ins>
      <w:ins w:id="863" w:author="Cloud, Jason" w:date="2025-04-03T11:53:00Z" w16du:dateUtc="2025-04-03T18:53:00Z">
        <w:r w:rsidR="005C23CA">
          <w:t>[</w:t>
        </w:r>
      </w:ins>
      <w:ins w:id="864" w:author="Cloud, Jason" w:date="2025-04-03T11:57:00Z" w16du:dateUtc="2025-04-03T18:57:00Z">
        <w:r w:rsidR="005E6D8A">
          <w:t>52</w:t>
        </w:r>
      </w:ins>
      <w:ins w:id="865" w:author="Cloud, Jason" w:date="2025-04-03T11:53:00Z" w16du:dateUtc="2025-04-03T18:53:00Z">
        <w:r w:rsidR="005C23CA">
          <w:t>]</w:t>
        </w:r>
      </w:ins>
      <w:ins w:id="866" w:author="Cloud, Jason" w:date="2025-04-03T11:59:00Z" w16du:dateUtc="2025-04-03T18:59:00Z">
        <w:r w:rsidR="007864D8">
          <w:t xml:space="preserve"> is an extensible container format designed to facilitate the management and interchange of audio-visual media and metadata in one or more coded </w:t>
        </w:r>
      </w:ins>
      <w:ins w:id="867" w:author="Cloud, Jason" w:date="2025-04-03T12:00:00Z" w16du:dateUtc="2025-04-03T19:00:00Z">
        <w:r w:rsidR="007864D8">
          <w:t xml:space="preserve">represenations (e.g., encoded with </w:t>
        </w:r>
      </w:ins>
      <w:ins w:id="868" w:author="Richard Bradbury" w:date="2025-04-09T14:36:00Z" w16du:dateUtc="2025-04-09T13:36:00Z">
        <w:r w:rsidR="004B7780">
          <w:t>A</w:t>
        </w:r>
      </w:ins>
      <w:ins w:id="869" w:author="Cloud, Jason" w:date="2025-04-03T12:00:00Z" w16du:dateUtc="2025-04-03T19:00:00Z">
        <w:r w:rsidR="007864D8">
          <w:t>pplication</w:t>
        </w:r>
      </w:ins>
      <w:ins w:id="870" w:author="Richard Bradbury" w:date="2025-04-09T14:36:00Z" w16du:dateUtc="2025-04-09T13:36:00Z">
        <w:r w:rsidR="004B7780">
          <w:t xml:space="preserve"> L</w:t>
        </w:r>
      </w:ins>
      <w:ins w:id="871" w:author="Cloud, Jason" w:date="2025-04-03T12:00:00Z" w16du:dateUtc="2025-04-03T19:00:00Z">
        <w:r w:rsidR="007864D8">
          <w:t xml:space="preserve">ayer </w:t>
        </w:r>
      </w:ins>
      <w:ins w:id="872" w:author="Richard Bradbury" w:date="2025-04-09T14:36:00Z" w16du:dateUtc="2025-04-09T13:36:00Z">
        <w:r w:rsidR="004B7780">
          <w:t>F</w:t>
        </w:r>
      </w:ins>
      <w:ins w:id="873" w:author="Cloud, Jason" w:date="2025-04-03T12:00:00Z" w16du:dateUtc="2025-04-03T19:00:00Z">
        <w:r w:rsidR="007864D8">
          <w:t xml:space="preserve">orward </w:t>
        </w:r>
      </w:ins>
      <w:ins w:id="874" w:author="Richard Bradbury" w:date="2025-04-09T14:36:00Z" w16du:dateUtc="2025-04-09T13:36:00Z">
        <w:r w:rsidR="004B7780">
          <w:t>E</w:t>
        </w:r>
      </w:ins>
      <w:ins w:id="875" w:author="Cloud, Jason" w:date="2025-04-03T12:00:00Z" w16du:dateUtc="2025-04-03T19:00:00Z">
        <w:r w:rsidR="007864D8">
          <w:t xml:space="preserve">rror </w:t>
        </w:r>
      </w:ins>
      <w:ins w:id="876" w:author="Richard Bradbury" w:date="2025-04-09T14:36:00Z" w16du:dateUtc="2025-04-09T13:36:00Z">
        <w:r w:rsidR="004B7780">
          <w:t>C</w:t>
        </w:r>
      </w:ins>
      <w:ins w:id="877" w:author="Cloud, Jason" w:date="2025-04-03T12:00:00Z" w16du:dateUtc="2025-04-03T19:00:00Z">
        <w:r w:rsidR="007864D8">
          <w:t>orrection</w:t>
        </w:r>
        <w:del w:id="878" w:author="Richard Bradbury" w:date="2025-04-09T14:37:00Z" w16du:dateUtc="2025-04-09T13:37:00Z">
          <w:r w:rsidR="007864D8" w:rsidDel="004B7780">
            <w:delText xml:space="preserve"> (FEC)</w:delText>
          </w:r>
        </w:del>
        <w:r w:rsidR="007864D8">
          <w:t xml:space="preserve">, linear, network, or channel codes). </w:t>
        </w:r>
        <w:r w:rsidR="00493A6E">
          <w:t>The coded media representations supported by CMMF enable the efficient use of multi-source, multi-path, and multi-a</w:t>
        </w:r>
      </w:ins>
      <w:ins w:id="879" w:author="Cloud, Jason" w:date="2025-04-03T12:01:00Z" w16du:dateUtc="2025-04-03T19:01:00Z">
        <w:r w:rsidR="00493A6E">
          <w:t>ccess connectivity for network-delivered applications.</w:t>
        </w:r>
      </w:ins>
    </w:p>
    <w:p w14:paraId="1F0253D0" w14:textId="6255DBD6" w:rsidR="005E2A2D" w:rsidRDefault="006E2F6E" w:rsidP="005C23CA">
      <w:pPr>
        <w:rPr>
          <w:ins w:id="880" w:author="Cloud, Jason" w:date="2025-04-03T12:10:00Z" w16du:dateUtc="2025-04-03T19:10:00Z"/>
        </w:rPr>
      </w:pPr>
      <w:ins w:id="881" w:author="Cloud, Jason" w:date="2025-04-03T12:04:00Z" w16du:dateUtc="2025-04-03T19:04:00Z">
        <w:del w:id="882" w:author="Cloud, Jason (4/11/25)" w:date="2025-04-13T12:45:00Z" w16du:dateUtc="2025-04-13T19:45:00Z">
          <w:r w:rsidDel="006F1DB9">
            <w:delText xml:space="preserve">Downlink </w:delText>
          </w:r>
        </w:del>
      </w:ins>
      <w:ins w:id="883" w:author="Cloud, Jason (4/11/25)" w:date="2025-04-13T12:45:00Z" w16du:dateUtc="2025-04-13T19:45:00Z">
        <w:r w:rsidR="006F1DB9">
          <w:t>M</w:t>
        </w:r>
      </w:ins>
      <w:ins w:id="884" w:author="Cloud, Jason" w:date="2025-04-03T12:04:00Z" w16du:dateUtc="2025-04-03T19:04:00Z">
        <w:del w:id="885" w:author="Cloud, Jason (4/11/25)" w:date="2025-04-13T12:45:00Z" w16du:dateUtc="2025-04-13T19:45:00Z">
          <w:r w:rsidDel="006F1DB9">
            <w:delText>m</w:delText>
          </w:r>
        </w:del>
        <w:r>
          <w:t>edia resource</w:t>
        </w:r>
      </w:ins>
      <w:ins w:id="886" w:author="Cloud, Jason" w:date="2025-04-07T11:20:00Z" w16du:dateUtc="2025-04-07T18:20:00Z">
        <w:r w:rsidR="00966991">
          <w:t>s</w:t>
        </w:r>
      </w:ins>
      <w:ins w:id="887" w:author="Cloud, Jason" w:date="2025-04-03T12:04:00Z" w16du:dateUtc="2025-04-03T19:04:00Z">
        <w:r>
          <w:t xml:space="preserve"> ingested by a </w:t>
        </w:r>
        <w:del w:id="888" w:author="Richard Bradbury" w:date="2025-04-09T14:37:00Z" w16du:dateUtc="2025-04-09T13:37:00Z">
          <w:r w:rsidDel="004B7780">
            <w:delText xml:space="preserve">Media </w:delText>
          </w:r>
        </w:del>
      </w:ins>
      <w:ins w:id="889" w:author="Richard Bradbury" w:date="2025-04-09T14:37:00Z" w16du:dateUtc="2025-04-09T13:37:00Z">
        <w:r w:rsidR="004B7780">
          <w:t>5GMS </w:t>
        </w:r>
      </w:ins>
      <w:ins w:id="890" w:author="Cloud, Jason" w:date="2025-04-03T12:04:00Z" w16du:dateUtc="2025-04-03T19:04:00Z">
        <w:r>
          <w:t>AS at re</w:t>
        </w:r>
      </w:ins>
      <w:ins w:id="891" w:author="Cloud, Jason" w:date="2025-04-03T12:05:00Z" w16du:dateUtc="2025-04-03T19:05:00Z">
        <w:r>
          <w:t xml:space="preserve">ference </w:t>
        </w:r>
      </w:ins>
      <w:ins w:id="892" w:author="Cloud, Jason (4/11/25)" w:date="2025-04-13T12:48:00Z" w16du:dateUtc="2025-04-13T19:48:00Z">
        <w:r w:rsidR="006F1DB9">
          <w:t xml:space="preserve">point </w:t>
        </w:r>
      </w:ins>
      <w:ins w:id="893" w:author="Cloud, Jason" w:date="2025-04-03T12:05:00Z" w16du:dateUtc="2025-04-03T19:05:00Z">
        <w:r>
          <w:t>M2</w:t>
        </w:r>
      </w:ins>
      <w:ins w:id="894" w:author="Cloud, Jason (4/11/25)" w:date="2025-04-13T12:46:00Z" w16du:dateUtc="2025-04-13T19:46:00Z">
        <w:r w:rsidR="006F1DB9">
          <w:t>/M10</w:t>
        </w:r>
      </w:ins>
      <w:ins w:id="895" w:author="Cloud, Jason" w:date="2025-04-03T12:05:00Z" w16du:dateUtc="2025-04-03T19:05:00Z">
        <w:r>
          <w:t xml:space="preserve"> </w:t>
        </w:r>
      </w:ins>
      <w:ins w:id="896" w:author="Cloud, Jason (4/11/25)" w:date="2025-04-13T12:45:00Z" w16du:dateUtc="2025-04-13T19:45:00Z">
        <w:r w:rsidR="006F1DB9">
          <w:t xml:space="preserve">or M4 </w:t>
        </w:r>
      </w:ins>
      <w:ins w:id="897" w:author="Cloud, Jason" w:date="2025-04-03T12:05:00Z" w16du:dateUtc="2025-04-03T19:05:00Z">
        <w:r>
          <w:t xml:space="preserve">for distribution at reference point M4 </w:t>
        </w:r>
      </w:ins>
      <w:ins w:id="898" w:author="Cloud, Jason (4/11/25)" w:date="2025-04-13T12:45:00Z" w16du:dateUtc="2025-04-13T19:45:00Z">
        <w:r w:rsidR="006F1DB9">
          <w:t xml:space="preserve">or </w:t>
        </w:r>
        <w:commentRangeStart w:id="899"/>
        <w:r w:rsidR="006F1DB9">
          <w:t>M2</w:t>
        </w:r>
      </w:ins>
      <w:commentRangeEnd w:id="899"/>
      <w:ins w:id="900" w:author="Cloud, Jason (4/11/25)" w:date="2025-04-13T12:46:00Z" w16du:dateUtc="2025-04-13T19:46:00Z">
        <w:r w:rsidR="006F1DB9">
          <w:rPr>
            <w:rStyle w:val="CommentReference"/>
          </w:rPr>
          <w:commentReference w:id="899"/>
        </w:r>
      </w:ins>
      <w:ins w:id="901" w:author="Cloud, Jason (4/11/25)" w:date="2025-04-13T12:45:00Z" w16du:dateUtc="2025-04-13T19:45:00Z">
        <w:r w:rsidR="006F1DB9">
          <w:t xml:space="preserve"> respectively </w:t>
        </w:r>
      </w:ins>
      <w:ins w:id="902" w:author="Cloud, Jason" w:date="2025-04-03T12:05:00Z" w16du:dateUtc="2025-04-03T19:05:00Z">
        <w:r>
          <w:t xml:space="preserve">may be further encoded and packaged </w:t>
        </w:r>
        <w:del w:id="903" w:author="Richard Bradbury" w:date="2025-04-09T14:38:00Z" w16du:dateUtc="2025-04-09T13:38:00Z">
          <w:r w:rsidDel="004B7780">
            <w:delText>within</w:delText>
          </w:r>
        </w:del>
      </w:ins>
      <w:ins w:id="904" w:author="Richard Bradbury" w:date="2025-04-09T14:38:00Z" w16du:dateUtc="2025-04-09T13:38:00Z">
        <w:r w:rsidR="004B7780">
          <w:t>as</w:t>
        </w:r>
      </w:ins>
      <w:ins w:id="905" w:author="Cloud, Jason" w:date="2025-04-03T12:05:00Z" w16du:dateUtc="2025-04-03T19:05:00Z">
        <w:r>
          <w:t xml:space="preserve"> CMMF objects </w:t>
        </w:r>
        <w:r w:rsidR="003F2777">
          <w:t xml:space="preserve">by the </w:t>
        </w:r>
        <w:del w:id="906" w:author="Richard Bradbury" w:date="2025-04-09T14:38:00Z" w16du:dateUtc="2025-04-09T13:38:00Z">
          <w:r w:rsidR="003F2777" w:rsidDel="004B7780">
            <w:delText xml:space="preserve">Media </w:delText>
          </w:r>
        </w:del>
      </w:ins>
      <w:ins w:id="907" w:author="Richard Bradbury" w:date="2025-04-09T14:39:00Z" w16du:dateUtc="2025-04-09T13:39:00Z">
        <w:r w:rsidR="004B7780">
          <w:t>5GMS </w:t>
        </w:r>
      </w:ins>
      <w:ins w:id="908" w:author="Cloud, Jason" w:date="2025-04-03T12:06:00Z" w16du:dateUtc="2025-04-03T19:06:00Z">
        <w:r w:rsidR="003F2777">
          <w:t>AS.</w:t>
        </w:r>
        <w:r w:rsidR="008D738A">
          <w:t xml:space="preserve"> </w:t>
        </w:r>
      </w:ins>
      <w:ins w:id="909" w:author="Cloud, Jason (4/11/25)" w:date="2025-04-13T12:47:00Z" w16du:dateUtc="2025-04-13T19:47:00Z">
        <w:r w:rsidR="006F1DB9">
          <w:t>Likewise, CMMF objects ingest</w:t>
        </w:r>
      </w:ins>
      <w:ins w:id="910" w:author="Cloud, Jason (4/11/25)" w:date="2025-04-13T12:48:00Z" w16du:dateUtc="2025-04-13T19:48:00Z">
        <w:r w:rsidR="006F1DB9">
          <w:t xml:space="preserve">ed by a 5GMS AS at reference point M2/M10 or M4 </w:t>
        </w:r>
      </w:ins>
      <w:ins w:id="911" w:author="Cloud, Jason (4/11/25)" w:date="2025-04-13T12:51:00Z" w16du:dateUtc="2025-04-13T19:51:00Z">
        <w:r w:rsidR="006F1DB9">
          <w:t>may be decoded by the 5GMS AS prior to</w:t>
        </w:r>
      </w:ins>
      <w:ins w:id="912" w:author="Cloud, Jason (4/11/25)" w:date="2025-04-13T12:48:00Z" w16du:dateUtc="2025-04-13T19:48:00Z">
        <w:r w:rsidR="006F1DB9">
          <w:t xml:space="preserve"> distribution at reference point </w:t>
        </w:r>
      </w:ins>
      <w:ins w:id="913" w:author="Cloud, Jason (4/11/25)" w:date="2025-04-13T12:49:00Z" w16du:dateUtc="2025-04-13T19:49:00Z">
        <w:r w:rsidR="006F1DB9">
          <w:t xml:space="preserve">M4 or M2 respectively. </w:t>
        </w:r>
      </w:ins>
      <w:ins w:id="914" w:author="Cloud, Jason" w:date="2025-04-03T12:06:00Z" w16du:dateUtc="2025-04-03T19:06:00Z">
        <w:r w:rsidR="008D738A">
          <w:t>This clause defines Content Preparation Template</w:t>
        </w:r>
      </w:ins>
      <w:ins w:id="915" w:author="Cloud, Jason" w:date="2025-04-03T12:07:00Z" w16du:dateUtc="2025-04-03T19:07:00Z">
        <w:r w:rsidR="009E5B5F">
          <w:t xml:space="preserve">s </w:t>
        </w:r>
      </w:ins>
      <w:ins w:id="916" w:author="Cloud, Jason" w:date="2025-04-03T12:08:00Z" w16du:dateUtc="2025-04-03T19:08:00Z">
        <w:r w:rsidR="003F0D64">
          <w:t xml:space="preserve">supported by the Content </w:t>
        </w:r>
        <w:r w:rsidR="00762508">
          <w:t>Preparation Templates Provisioning</w:t>
        </w:r>
      </w:ins>
      <w:ins w:id="917" w:author="Cloud, Jason" w:date="2025-04-03T12:09:00Z" w16du:dateUtc="2025-04-03T19:09:00Z">
        <w:r w:rsidR="00762508">
          <w:t xml:space="preserve"> API </w:t>
        </w:r>
        <w:del w:id="918" w:author="Richard Bradbury" w:date="2025-04-09T14:39:00Z" w16du:dateUtc="2025-04-09T13:39:00Z">
          <w:r w:rsidR="00762508" w:rsidDel="008A48E0">
            <w:delText xml:space="preserve">as </w:delText>
          </w:r>
        </w:del>
        <w:r w:rsidR="00D12ECD">
          <w:t>specified</w:t>
        </w:r>
        <w:r w:rsidR="00762508">
          <w:t xml:space="preserve"> in clause</w:t>
        </w:r>
      </w:ins>
      <w:ins w:id="919" w:author="Richard Bradbury" w:date="2025-04-09T14:39:00Z" w16du:dateUtc="2025-04-09T13:39:00Z">
        <w:r w:rsidR="008A48E0">
          <w:t> </w:t>
        </w:r>
      </w:ins>
      <w:ins w:id="920" w:author="Cloud, Jason" w:date="2025-04-03T12:09:00Z" w16du:dateUtc="2025-04-03T19:09:00Z">
        <w:r w:rsidR="00762508" w:rsidRPr="008A48E0">
          <w:rPr>
            <w:highlight w:val="yellow"/>
          </w:rPr>
          <w:t>8.5</w:t>
        </w:r>
        <w:r w:rsidR="00D12ECD">
          <w:t xml:space="preserve"> for the creation </w:t>
        </w:r>
      </w:ins>
      <w:ins w:id="921" w:author="Cloud, Jason (4/11/25)" w:date="2025-04-13T12:51:00Z" w16du:dateUtc="2025-04-13T19:51:00Z">
        <w:r w:rsidR="006F1DB9">
          <w:t xml:space="preserve">and decoding </w:t>
        </w:r>
      </w:ins>
      <w:ins w:id="922" w:author="Cloud, Jason" w:date="2025-04-03T12:09:00Z" w16du:dateUtc="2025-04-03T19:09:00Z">
        <w:r w:rsidR="00D12ECD">
          <w:t xml:space="preserve">of CMMF objects by the </w:t>
        </w:r>
        <w:del w:id="923" w:author="Richard Bradbury" w:date="2025-04-09T14:39:00Z" w16du:dateUtc="2025-04-09T13:39:00Z">
          <w:r w:rsidR="00D12ECD" w:rsidDel="008A48E0">
            <w:delText>M</w:delText>
          </w:r>
        </w:del>
      </w:ins>
      <w:ins w:id="924" w:author="Cloud, Jason" w:date="2025-04-03T12:10:00Z" w16du:dateUtc="2025-04-03T19:10:00Z">
        <w:del w:id="925" w:author="Richard Bradbury" w:date="2025-04-09T14:39:00Z" w16du:dateUtc="2025-04-09T13:39:00Z">
          <w:r w:rsidR="00D12ECD" w:rsidDel="008A48E0">
            <w:delText xml:space="preserve">edia </w:delText>
          </w:r>
        </w:del>
      </w:ins>
      <w:ins w:id="926" w:author="Richard Bradbury" w:date="2025-04-09T14:39:00Z" w16du:dateUtc="2025-04-09T13:39:00Z">
        <w:r w:rsidR="008A48E0">
          <w:t>5GMS </w:t>
        </w:r>
      </w:ins>
      <w:ins w:id="927" w:author="Cloud, Jason" w:date="2025-04-03T12:10:00Z" w16du:dateUtc="2025-04-03T19:10:00Z">
        <w:r w:rsidR="00D12ECD">
          <w:t>AS.</w:t>
        </w:r>
      </w:ins>
    </w:p>
    <w:p w14:paraId="5E234778" w14:textId="71BFC083" w:rsidR="00170CF3" w:rsidRDefault="008A48E0" w:rsidP="008A48E0">
      <w:pPr>
        <w:pStyle w:val="B1"/>
        <w:rPr>
          <w:ins w:id="928" w:author="Cloud, Jason" w:date="2025-04-03T13:56:00Z" w16du:dateUtc="2025-04-03T20:56:00Z"/>
        </w:rPr>
      </w:pPr>
      <w:ins w:id="929" w:author="Richard Bradbury" w:date="2025-04-09T14:41:00Z" w16du:dateUtc="2025-04-09T13:41:00Z">
        <w:r>
          <w:t>-</w:t>
        </w:r>
        <w:r>
          <w:tab/>
          <w:t xml:space="preserve">In the case of downlink media streaming, </w:t>
        </w:r>
      </w:ins>
      <w:ins w:id="930" w:author="Cloud, Jason" w:date="2025-04-07T10:41:00Z" w16du:dateUtc="2025-04-07T17:41:00Z">
        <w:r>
          <w:t xml:space="preserve">depending on </w:t>
        </w:r>
      </w:ins>
      <w:ins w:id="931" w:author="Cloud, Jason" w:date="2025-04-07T10:42:00Z" w16du:dateUtc="2025-04-07T17:42:00Z">
        <w:r>
          <w:t>the Content Hosting Configuration</w:t>
        </w:r>
        <w:del w:id="932" w:author="Richard Bradbury" w:date="2025-04-09T14:40:00Z" w16du:dateUtc="2025-04-09T13:40:00Z">
          <w:r w:rsidDel="008A48E0">
            <w:delText xml:space="preserve"> defined by the 5GMSd Application Provider</w:delText>
          </w:r>
        </w:del>
      </w:ins>
      <w:ins w:id="933" w:author="Richard Bradbury" w:date="2025-04-09T14:40:00Z" w16du:dateUtc="2025-04-09T13:40:00Z">
        <w:r>
          <w:t xml:space="preserve">, </w:t>
        </w:r>
      </w:ins>
      <w:ins w:id="934" w:author="Cloud, Jason" w:date="2025-04-03T12:19:00Z" w16du:dateUtc="2025-04-03T19:19:00Z">
        <w:del w:id="935" w:author="Richard Bradbury" w:date="2025-04-09T14:40:00Z" w16du:dateUtc="2025-04-09T13:40:00Z">
          <w:r w:rsidR="00126DB1" w:rsidDel="008A48E0">
            <w:delText>T</w:delText>
          </w:r>
        </w:del>
      </w:ins>
      <w:ins w:id="936" w:author="Richard Bradbury" w:date="2025-04-09T14:40:00Z" w16du:dateUtc="2025-04-09T13:40:00Z">
        <w:r>
          <w:t>t</w:t>
        </w:r>
      </w:ins>
      <w:ins w:id="937" w:author="Cloud, Jason" w:date="2025-04-03T12:19:00Z" w16du:dateUtc="2025-04-03T19:19:00Z">
        <w:r w:rsidR="00126DB1">
          <w:t xml:space="preserve">he CMMF Encoder </w:t>
        </w:r>
        <w:del w:id="938" w:author="Richard Bradbury" w:date="2025-04-09T14:39:00Z" w16du:dateUtc="2025-04-09T13:39:00Z">
          <w:r w:rsidR="00126DB1" w:rsidDel="008A48E0">
            <w:delText xml:space="preserve">as </w:delText>
          </w:r>
        </w:del>
      </w:ins>
      <w:ins w:id="939" w:author="Cloud, Jason" w:date="2025-04-03T12:20:00Z" w16du:dateUtc="2025-04-03T19:20:00Z">
        <w:del w:id="940" w:author="Richard Bradbury" w:date="2025-04-09T14:39:00Z" w16du:dateUtc="2025-04-09T13:39:00Z">
          <w:r w:rsidR="00126DB1" w:rsidDel="008A48E0">
            <w:delText>described</w:delText>
          </w:r>
        </w:del>
      </w:ins>
      <w:ins w:id="941" w:author="Richard Bradbury" w:date="2025-04-09T14:39:00Z" w16du:dateUtc="2025-04-09T13:39:00Z">
        <w:r>
          <w:t>specified</w:t>
        </w:r>
      </w:ins>
      <w:ins w:id="942" w:author="Cloud, Jason" w:date="2025-04-03T12:20:00Z" w16du:dateUtc="2025-04-03T19:20:00Z">
        <w:r w:rsidR="00126DB1">
          <w:t xml:space="preserve"> in clause</w:t>
        </w:r>
      </w:ins>
      <w:ins w:id="943" w:author="Cloud, Jason" w:date="2025-04-03T12:21:00Z" w16du:dateUtc="2025-04-03T19:21:00Z">
        <w:r w:rsidR="00353865">
          <w:t>s</w:t>
        </w:r>
      </w:ins>
      <w:ins w:id="944" w:author="Richard Bradbury" w:date="2025-04-09T14:39:00Z" w16du:dateUtc="2025-04-09T13:39:00Z">
        <w:r>
          <w:t> </w:t>
        </w:r>
      </w:ins>
      <w:ins w:id="945" w:author="Cloud, Jason" w:date="2025-04-03T12:21:00Z" w16du:dateUtc="2025-04-03T19:21:00Z">
        <w:r w:rsidR="00353865">
          <w:t>4.2.1 and</w:t>
        </w:r>
      </w:ins>
      <w:ins w:id="946" w:author="Richard Bradbury" w:date="2025-04-09T14:39:00Z" w16du:dateUtc="2025-04-09T13:39:00Z">
        <w:r>
          <w:t> </w:t>
        </w:r>
      </w:ins>
      <w:ins w:id="947" w:author="Cloud, Jason" w:date="2025-04-03T12:21:00Z" w16du:dateUtc="2025-04-03T19:21:00Z">
        <w:r w:rsidR="009E1C32">
          <w:t>4.3.3 of ETSI TS</w:t>
        </w:r>
      </w:ins>
      <w:ins w:id="948" w:author="Richard Bradbury" w:date="2025-04-09T14:39:00Z" w16du:dateUtc="2025-04-09T13:39:00Z">
        <w:r>
          <w:t> </w:t>
        </w:r>
      </w:ins>
      <w:ins w:id="949" w:author="Cloud, Jason" w:date="2025-04-03T12:21:00Z" w16du:dateUtc="2025-04-03T19:21:00Z">
        <w:r w:rsidR="009E1C32">
          <w:t>103</w:t>
        </w:r>
      </w:ins>
      <w:ins w:id="950" w:author="Richard Bradbury" w:date="2025-04-09T14:39:00Z" w16du:dateUtc="2025-04-09T13:39:00Z">
        <w:r>
          <w:t> </w:t>
        </w:r>
      </w:ins>
      <w:ins w:id="951" w:author="Cloud, Jason" w:date="2025-04-03T12:21:00Z" w16du:dateUtc="2025-04-03T19:21:00Z">
        <w:r w:rsidR="009E1C32">
          <w:t>973</w:t>
        </w:r>
      </w:ins>
      <w:ins w:id="952" w:author="Richard Bradbury" w:date="2025-04-09T14:40:00Z" w16du:dateUtc="2025-04-09T13:40:00Z">
        <w:r>
          <w:t> </w:t>
        </w:r>
      </w:ins>
      <w:ins w:id="953" w:author="Cloud, Jason" w:date="2025-04-03T12:21:00Z" w16du:dateUtc="2025-04-03T19:21:00Z">
        <w:r w:rsidR="009E1C32">
          <w:t xml:space="preserve">[52] </w:t>
        </w:r>
      </w:ins>
      <w:ins w:id="954" w:author="Cloud, Jason" w:date="2025-04-07T10:41:00Z" w16du:dateUtc="2025-04-07T17:41:00Z">
        <w:r w:rsidR="00517033">
          <w:t>may be</w:t>
        </w:r>
      </w:ins>
      <w:ins w:id="955" w:author="Cloud, Jason" w:date="2025-04-03T12:21:00Z" w16du:dateUtc="2025-04-03T19:21:00Z">
        <w:r w:rsidR="009E1C32">
          <w:t xml:space="preserve"> a single input</w:t>
        </w:r>
      </w:ins>
      <w:ins w:id="956" w:author="Cloud, Jason" w:date="2025-04-03T12:22:00Z" w16du:dateUtc="2025-04-03T19:22:00Z">
        <w:r w:rsidR="009E1C32">
          <w:t xml:space="preserve">, </w:t>
        </w:r>
      </w:ins>
      <w:ins w:id="957" w:author="Cloud, Jason" w:date="2025-04-07T10:40:00Z" w16du:dateUtc="2025-04-07T17:40:00Z">
        <w:r w:rsidR="00735942">
          <w:t xml:space="preserve">single </w:t>
        </w:r>
      </w:ins>
      <w:ins w:id="958" w:author="Cloud, Jason" w:date="2025-04-03T12:22:00Z" w16du:dateUtc="2025-04-03T19:22:00Z">
        <w:r w:rsidR="009E1C32">
          <w:t xml:space="preserve">output </w:t>
        </w:r>
      </w:ins>
      <w:ins w:id="959" w:author="Cloud, Jason" w:date="2025-04-07T10:41:00Z" w16du:dateUtc="2025-04-07T17:41:00Z">
        <w:r w:rsidR="002B7D3B">
          <w:t xml:space="preserve">or a single input, multiple output </w:t>
        </w:r>
      </w:ins>
      <w:ins w:id="960" w:author="Cloud, Jason" w:date="2025-04-03T12:22:00Z" w16du:dateUtc="2025-04-03T19:22:00Z">
        <w:r w:rsidR="009E1C32">
          <w:t xml:space="preserve">process. </w:t>
        </w:r>
      </w:ins>
      <w:ins w:id="961" w:author="Cloud, Jason" w:date="2025-04-03T12:26:00Z" w16du:dateUtc="2025-04-03T19:26:00Z">
        <w:r w:rsidR="00A27BAF">
          <w:t xml:space="preserve">A media resource (e.g., audio segment, video segment, etc.) </w:t>
        </w:r>
      </w:ins>
      <w:ins w:id="962" w:author="Richard Bradbury" w:date="2025-04-09T14:42:00Z" w16du:dateUtc="2025-04-09T13:42:00Z">
        <w:r>
          <w:t xml:space="preserve">made available </w:t>
        </w:r>
      </w:ins>
      <w:ins w:id="963" w:author="Richard Bradbury" w:date="2025-04-09T14:43:00Z" w16du:dateUtc="2025-04-09T13:43:00Z">
        <w:r>
          <w:t xml:space="preserve">to the 5GMSd AS </w:t>
        </w:r>
      </w:ins>
      <w:ins w:id="964" w:author="Richard Bradbury" w:date="2025-04-09T14:42:00Z" w16du:dateUtc="2025-04-09T13:42:00Z">
        <w:r>
          <w:t xml:space="preserve">at reference point M2d </w:t>
        </w:r>
      </w:ins>
      <w:ins w:id="965" w:author="Cloud, Jason (4/11/25)" w:date="2025-04-13T12:52:00Z" w16du:dateUtc="2025-04-13T19:52:00Z">
        <w:r w:rsidR="006F1DB9">
          <w:t xml:space="preserve">or M10d </w:t>
        </w:r>
      </w:ins>
      <w:ins w:id="966" w:author="Cloud, Jason" w:date="2025-04-03T12:27:00Z" w16du:dateUtc="2025-04-03T19:27:00Z">
        <w:r w:rsidR="008664FE">
          <w:t>is ingested into the CMMF Encoder</w:t>
        </w:r>
      </w:ins>
      <w:ins w:id="967" w:author="Cloud, Jason" w:date="2025-04-03T13:52:00Z" w16du:dateUtc="2025-04-03T20:52:00Z">
        <w:r w:rsidR="00F57D62">
          <w:t xml:space="preserve"> where it is encoded and packaged </w:t>
        </w:r>
        <w:del w:id="968" w:author="Richard Bradbury" w:date="2025-04-09T14:40:00Z" w16du:dateUtc="2025-04-09T13:40:00Z">
          <w:r w:rsidR="00F57D62" w:rsidDel="008A48E0">
            <w:delText>within</w:delText>
          </w:r>
        </w:del>
      </w:ins>
      <w:ins w:id="969" w:author="Richard Bradbury" w:date="2025-04-09T14:40:00Z" w16du:dateUtc="2025-04-09T13:40:00Z">
        <w:r>
          <w:t>as</w:t>
        </w:r>
      </w:ins>
      <w:ins w:id="970" w:author="Cloud, Jason" w:date="2025-04-03T13:52:00Z" w16du:dateUtc="2025-04-03T20:52:00Z">
        <w:r w:rsidR="00F57D62">
          <w:t xml:space="preserve"> one or more CMMF objects</w:t>
        </w:r>
      </w:ins>
      <w:ins w:id="971" w:author="Cloud, Jason" w:date="2025-04-03T12:27:00Z" w16du:dateUtc="2025-04-03T19:27:00Z">
        <w:r w:rsidR="005F3246">
          <w:t xml:space="preserve">, and those </w:t>
        </w:r>
        <w:r w:rsidR="00B83169">
          <w:t xml:space="preserve">objects are </w:t>
        </w:r>
        <w:del w:id="972" w:author="Richard Bradbury" w:date="2025-04-09T14:41:00Z" w16du:dateUtc="2025-04-09T13:41:00Z">
          <w:r w:rsidR="00B83169" w:rsidDel="008A48E0">
            <w:delText>egressed to</w:delText>
          </w:r>
        </w:del>
      </w:ins>
      <w:ins w:id="973" w:author="Richard Bradbury" w:date="2025-04-09T14:41:00Z" w16du:dateUtc="2025-04-09T13:41:00Z">
        <w:r>
          <w:t>made available at</w:t>
        </w:r>
      </w:ins>
      <w:ins w:id="974" w:author="Cloud, Jason" w:date="2025-04-03T12:27:00Z" w16du:dateUtc="2025-04-03T19:27:00Z">
        <w:r w:rsidR="00B83169">
          <w:t xml:space="preserve"> service locations</w:t>
        </w:r>
      </w:ins>
      <w:ins w:id="975" w:author="Cloud, Jason" w:date="2025-04-03T12:28:00Z" w16du:dateUtc="2025-04-03T19:28:00Z">
        <w:r w:rsidR="00B83169">
          <w:t xml:space="preserve"> exposed by the </w:t>
        </w:r>
        <w:del w:id="976" w:author="Richard Bradbury" w:date="2025-04-09T14:41:00Z" w16du:dateUtc="2025-04-09T13:41:00Z">
          <w:r w:rsidR="00B83169" w:rsidDel="008A48E0">
            <w:delText xml:space="preserve">Media </w:delText>
          </w:r>
        </w:del>
      </w:ins>
      <w:ins w:id="977" w:author="Richard Bradbury" w:date="2025-04-09T14:41:00Z" w16du:dateUtc="2025-04-09T13:41:00Z">
        <w:r>
          <w:t>5GMS</w:t>
        </w:r>
      </w:ins>
      <w:ins w:id="978" w:author="Richard Bradbury" w:date="2025-04-09T14:43:00Z" w16du:dateUtc="2025-04-09T13:43:00Z">
        <w:r>
          <w:t>d</w:t>
        </w:r>
      </w:ins>
      <w:ins w:id="979" w:author="Richard Bradbury" w:date="2025-04-09T14:41:00Z" w16du:dateUtc="2025-04-09T13:41:00Z">
        <w:r>
          <w:t> </w:t>
        </w:r>
      </w:ins>
      <w:ins w:id="980" w:author="Cloud, Jason" w:date="2025-04-03T12:28:00Z" w16du:dateUtc="2025-04-03T19:28:00Z">
        <w:r w:rsidR="00B83169">
          <w:t>AS at reference point M4d.</w:t>
        </w:r>
      </w:ins>
    </w:p>
    <w:p w14:paraId="798AE817" w14:textId="1A1013DC" w:rsidR="00F32E5F" w:rsidRDefault="008A48E0" w:rsidP="00F32E5F">
      <w:pPr>
        <w:pStyle w:val="B1"/>
        <w:rPr>
          <w:ins w:id="981" w:author="Richard Bradbury" w:date="2025-04-09T14:42:00Z" w16du:dateUtc="2025-04-09T13:42:00Z"/>
        </w:rPr>
      </w:pPr>
      <w:ins w:id="982" w:author="Richard Bradbury" w:date="2025-04-09T14:42:00Z" w16du:dateUtc="2025-04-09T13:42:00Z">
        <w:r>
          <w:t>-</w:t>
        </w:r>
        <w:r>
          <w:tab/>
          <w:t xml:space="preserve">In the case of uplink media streaming, depending on the Content Publishing Configuration, the CMMF Encoder specified in clauses 4.2.1 and 4.3.3 of ETSI TS 103 973 [52] may be a single input, single output or a single input, multiple output process. A media resource (e.g., audio segment, video segment, etc.) </w:t>
        </w:r>
      </w:ins>
      <w:ins w:id="983" w:author="Richard Bradbury" w:date="2025-04-09T14:43:00Z" w16du:dateUtc="2025-04-09T13:43:00Z">
        <w:r>
          <w:t xml:space="preserve">contributed to the 5GMSu AS at reference point M4u </w:t>
        </w:r>
      </w:ins>
      <w:ins w:id="984" w:author="Cloud, Jason (4/11/25)" w:date="2025-04-13T12:53:00Z" w16du:dateUtc="2025-04-13T19:53:00Z">
        <w:r w:rsidR="006F1DB9">
          <w:t xml:space="preserve">service locations </w:t>
        </w:r>
      </w:ins>
      <w:ins w:id="985" w:author="Richard Bradbury" w:date="2025-04-09T14:42:00Z" w16du:dateUtc="2025-04-09T13:42:00Z">
        <w:r>
          <w:t>is ingested into the CMMF Encoder where it is encoded and packaged as one or more CMMF objects, and those objects are made available at service locations exposed by the 5GMS</w:t>
        </w:r>
      </w:ins>
      <w:ins w:id="986" w:author="Richard Bradbury" w:date="2025-04-09T14:43:00Z" w16du:dateUtc="2025-04-09T13:43:00Z">
        <w:r>
          <w:t>u</w:t>
        </w:r>
      </w:ins>
      <w:ins w:id="987" w:author="Richard Bradbury" w:date="2025-04-09T14:42:00Z" w16du:dateUtc="2025-04-09T13:42:00Z">
        <w:r>
          <w:t xml:space="preserve"> AS at reference point </w:t>
        </w:r>
        <w:commentRangeStart w:id="988"/>
        <w:r>
          <w:t>M</w:t>
        </w:r>
      </w:ins>
      <w:ins w:id="989" w:author="Richard Bradbury" w:date="2025-04-09T14:44:00Z" w16du:dateUtc="2025-04-09T13:44:00Z">
        <w:r>
          <w:t>2u</w:t>
        </w:r>
      </w:ins>
      <w:commentRangeEnd w:id="988"/>
      <w:r w:rsidR="00F32E5F">
        <w:rPr>
          <w:rStyle w:val="CommentReference"/>
        </w:rPr>
        <w:commentReference w:id="988"/>
      </w:r>
      <w:ins w:id="990" w:author="Richard Bradbury" w:date="2025-04-09T14:42:00Z" w16du:dateUtc="2025-04-09T13:42:00Z">
        <w:r>
          <w:t>.</w:t>
        </w:r>
      </w:ins>
      <w:ins w:id="991" w:author="Cloud, Jason (4/11/25)" w:date="2025-04-13T12:58:00Z" w16du:dateUtc="2025-04-13T19:58:00Z">
        <w:r w:rsidR="00F32E5F">
          <w:t xml:space="preserve"> Likewise, the </w:t>
        </w:r>
      </w:ins>
      <w:ins w:id="992" w:author="Cloud, Jason (4/11/25)" w:date="2025-04-13T12:57:00Z" w16du:dateUtc="2025-04-13T19:57:00Z">
        <w:r w:rsidR="00F32E5F">
          <w:t xml:space="preserve">CMMF Decoder specified in clause </w:t>
        </w:r>
        <w:r w:rsidR="00F32E5F" w:rsidRPr="00F32E5F">
          <w:rPr>
            <w:highlight w:val="yellow"/>
          </w:rPr>
          <w:t>???</w:t>
        </w:r>
        <w:r w:rsidR="00F32E5F">
          <w:t xml:space="preserve"> of ETSI TS 103 973 [52] may be a single input, single output or a multiple input, single output process.</w:t>
        </w:r>
      </w:ins>
      <w:ins w:id="993" w:author="Cloud, Jason (4/11/25)" w:date="2025-04-13T12:59:00Z" w16du:dateUtc="2025-04-13T19:59:00Z">
        <w:r w:rsidR="00F32E5F">
          <w:t xml:space="preserve"> CMMF objects (e.g., CMMF encoded audio segments, video segments, etc.) contributed to the 5GMSu AS at </w:t>
        </w:r>
      </w:ins>
      <w:ins w:id="994" w:author="Cloud, Jason (4/11/25)" w:date="2025-04-13T13:00:00Z" w16du:dateUtc="2025-04-13T20:00:00Z">
        <w:r w:rsidR="00F32E5F">
          <w:t xml:space="preserve">one of more reference point M4u service locations is ingested into the CMMF Decoder where they are decoded, and the resulting source media resource is made available at service locations exposed by the 5GMSu AS </w:t>
        </w:r>
      </w:ins>
      <w:ins w:id="995" w:author="Cloud, Jason (4/11/25)" w:date="2025-04-13T13:01:00Z" w16du:dateUtc="2025-04-13T20:01:00Z">
        <w:r w:rsidR="00F32E5F">
          <w:t xml:space="preserve">at reference point </w:t>
        </w:r>
        <w:commentRangeStart w:id="996"/>
        <w:r w:rsidR="00F32E5F">
          <w:t>M2u</w:t>
        </w:r>
        <w:commentRangeEnd w:id="996"/>
        <w:r w:rsidR="00F32E5F">
          <w:rPr>
            <w:rStyle w:val="CommentReference"/>
          </w:rPr>
          <w:commentReference w:id="996"/>
        </w:r>
        <w:r w:rsidR="00F32E5F">
          <w:t>.</w:t>
        </w:r>
      </w:ins>
    </w:p>
    <w:p w14:paraId="28765F5B" w14:textId="7E6C8F09" w:rsidR="002B477C" w:rsidRDefault="002B477C" w:rsidP="00170CF3">
      <w:pPr>
        <w:rPr>
          <w:ins w:id="997" w:author="Cloud, Jason" w:date="2025-04-03T12:17:00Z" w16du:dateUtc="2025-04-03T19:17:00Z"/>
        </w:rPr>
      </w:pPr>
      <w:ins w:id="998" w:author="Cloud, Jason" w:date="2025-04-03T13:56:00Z" w16du:dateUtc="2025-04-03T20:56:00Z">
        <w:r>
          <w:t xml:space="preserve">The </w:t>
        </w:r>
      </w:ins>
      <w:ins w:id="999" w:author="Cloud, Jason" w:date="2025-04-03T13:57:00Z" w16du:dateUtc="2025-04-03T20:57:00Z">
        <w:r w:rsidR="009375E1">
          <w:t>following C</w:t>
        </w:r>
      </w:ins>
      <w:ins w:id="1000" w:author="Cloud, Jason" w:date="2025-04-03T13:58:00Z" w16du:dateUtc="2025-04-03T20:58:00Z">
        <w:r w:rsidR="005655F0">
          <w:t xml:space="preserve">ontent Preparation Templates </w:t>
        </w:r>
      </w:ins>
      <w:ins w:id="1001" w:author="Cloud, Jason" w:date="2025-04-03T13:59:00Z" w16du:dateUtc="2025-04-03T20:59:00Z">
        <w:r w:rsidR="00705AE7">
          <w:t xml:space="preserve">configure a CMMF Encoder provisioned </w:t>
        </w:r>
        <w:r w:rsidR="001531F7">
          <w:t xml:space="preserve">within a </w:t>
        </w:r>
        <w:del w:id="1002" w:author="Richard Bradbury" w:date="2025-04-09T14:44:00Z" w16du:dateUtc="2025-04-09T13:44:00Z">
          <w:r w:rsidR="001531F7" w:rsidDel="008A48E0">
            <w:delText xml:space="preserve">Media </w:delText>
          </w:r>
        </w:del>
      </w:ins>
      <w:ins w:id="1003" w:author="Richard Bradbury" w:date="2025-04-09T14:44:00Z" w16du:dateUtc="2025-04-09T13:44:00Z">
        <w:r w:rsidR="008A48E0">
          <w:t>5GMS </w:t>
        </w:r>
      </w:ins>
      <w:ins w:id="1004" w:author="Cloud, Jason" w:date="2025-04-03T13:59:00Z" w16du:dateUtc="2025-04-03T20:59:00Z">
        <w:r w:rsidR="001531F7">
          <w:t>AS.</w:t>
        </w:r>
      </w:ins>
    </w:p>
    <w:p w14:paraId="03BC9ABE" w14:textId="4D85F426" w:rsidR="00170CF3" w:rsidRDefault="00170CF3" w:rsidP="00170CF3">
      <w:pPr>
        <w:pStyle w:val="Heading3"/>
        <w:rPr>
          <w:ins w:id="1005" w:author="Cloud, Jason" w:date="2025-04-03T14:08:00Z" w16du:dateUtc="2025-04-03T21:08:00Z"/>
        </w:rPr>
      </w:pPr>
      <w:ins w:id="1006" w:author="Cloud, Jason" w:date="2025-04-03T12:18:00Z" w16du:dateUtc="2025-04-03T19:18:00Z">
        <w:r>
          <w:lastRenderedPageBreak/>
          <w:t>E.2.</w:t>
        </w:r>
      </w:ins>
      <w:ins w:id="1007" w:author="Cloud, Jason" w:date="2025-04-03T13:52:00Z" w16du:dateUtc="2025-04-03T20:52:00Z">
        <w:r w:rsidR="005211ED">
          <w:t>2</w:t>
        </w:r>
      </w:ins>
      <w:ins w:id="1008" w:author="Cloud, Jason" w:date="2025-04-03T12:18:00Z" w16du:dateUtc="2025-04-03T19:18:00Z">
        <w:r w:rsidR="003B3508">
          <w:tab/>
          <w:t>Content Preparation Template</w:t>
        </w:r>
      </w:ins>
      <w:ins w:id="1009" w:author="Cloud, Jason" w:date="2025-04-03T14:17:00Z" w16du:dateUtc="2025-04-03T21:17:00Z">
        <w:r w:rsidR="006F63C2">
          <w:t xml:space="preserve"> </w:t>
        </w:r>
      </w:ins>
      <w:ins w:id="1010" w:author="Cloud, Jason" w:date="2025-04-03T14:26:00Z" w16du:dateUtc="2025-04-03T21:26:00Z">
        <w:r w:rsidR="0026781F">
          <w:t>CPT-</w:t>
        </w:r>
      </w:ins>
      <w:ins w:id="1011" w:author="Cloud, Jason" w:date="2025-04-03T14:17:00Z" w16du:dateUtc="2025-04-03T21:17:00Z">
        <w:r w:rsidR="006F63C2">
          <w:t>CMMF-A</w:t>
        </w:r>
      </w:ins>
    </w:p>
    <w:p w14:paraId="2FCA5CC8" w14:textId="2ABB4CDD" w:rsidR="00E0491D" w:rsidRDefault="00D07AF9" w:rsidP="008A48E0">
      <w:pPr>
        <w:keepNext/>
        <w:rPr>
          <w:ins w:id="1012" w:author="Cloud, Jason" w:date="2025-04-03T14:36:00Z" w16du:dateUtc="2025-04-03T21:36:00Z"/>
        </w:rPr>
      </w:pPr>
      <w:ins w:id="1013" w:author="Cloud, Jason" w:date="2025-04-03T14:10:00Z" w16du:dateUtc="2025-04-03T21:10:00Z">
        <w:r>
          <w:t xml:space="preserve">The Content Preparation Template </w:t>
        </w:r>
      </w:ins>
      <w:ins w:id="1014" w:author="Cloud, Jason" w:date="2025-04-03T14:26:00Z" w16du:dateUtc="2025-04-03T21:26:00Z">
        <w:r w:rsidR="0026781F">
          <w:t>CPT-</w:t>
        </w:r>
      </w:ins>
      <w:ins w:id="1015" w:author="Cloud, Jason" w:date="2025-04-03T14:20:00Z" w16du:dateUtc="2025-04-03T21:20:00Z">
        <w:r w:rsidR="00763F08">
          <w:t>CMMF-A</w:t>
        </w:r>
      </w:ins>
      <w:ins w:id="1016" w:author="Cloud, Jason" w:date="2025-04-03T14:22:00Z" w16du:dateUtc="2025-04-03T21:22:00Z">
        <w:r w:rsidR="006A6E19">
          <w:t xml:space="preserve"> provides a generic </w:t>
        </w:r>
        <w:r w:rsidR="004360B4">
          <w:t xml:space="preserve">method of provisioning </w:t>
        </w:r>
      </w:ins>
      <w:ins w:id="1017" w:author="Cloud, Jason" w:date="2025-04-03T14:23:00Z" w16du:dateUtc="2025-04-03T21:23:00Z">
        <w:r w:rsidR="004360B4">
          <w:t xml:space="preserve">CMMF </w:t>
        </w:r>
      </w:ins>
      <w:ins w:id="1018" w:author="Cloud, Jason" w:date="2025-04-03T14:22:00Z" w16du:dateUtc="2025-04-03T21:22:00Z">
        <w:r w:rsidR="004360B4">
          <w:t>content preparation</w:t>
        </w:r>
      </w:ins>
      <w:ins w:id="1019" w:author="Cloud, Jason" w:date="2025-04-03T15:32:00Z" w16du:dateUtc="2025-04-03T22:32:00Z">
        <w:r w:rsidR="00AA6234">
          <w:t xml:space="preserve"> that conforms to the CMMF profile described in clause</w:t>
        </w:r>
      </w:ins>
      <w:ins w:id="1020" w:author="Richard Bradbury" w:date="2025-04-09T14:44:00Z" w16du:dateUtc="2025-04-09T13:44:00Z">
        <w:r w:rsidR="008A48E0">
          <w:t> </w:t>
        </w:r>
      </w:ins>
      <w:ins w:id="1021" w:author="Cloud, Jason" w:date="2025-04-03T15:32:00Z" w16du:dateUtc="2025-04-03T22:32:00Z">
        <w:r w:rsidR="00AA6234" w:rsidRPr="0004187E">
          <w:rPr>
            <w:highlight w:val="yellow"/>
          </w:rPr>
          <w:t>??</w:t>
        </w:r>
        <w:r w:rsidR="00AA6234">
          <w:t xml:space="preserve"> </w:t>
        </w:r>
      </w:ins>
      <w:ins w:id="1022" w:author="Richard Bradbury" w:date="2025-04-09T14:44:00Z" w16du:dateUtc="2025-04-09T13:44:00Z">
        <w:r w:rsidR="008A48E0">
          <w:t>of</w:t>
        </w:r>
      </w:ins>
      <w:ins w:id="1023" w:author="Cloud, Jason" w:date="2025-04-03T15:32:00Z" w16du:dateUtc="2025-04-03T22:32:00Z">
        <w:r w:rsidR="00AA6234">
          <w:t xml:space="preserve"> TS</w:t>
        </w:r>
      </w:ins>
      <w:ins w:id="1024" w:author="Richard Bradbury" w:date="2025-04-09T14:44:00Z" w16du:dateUtc="2025-04-09T13:44:00Z">
        <w:r w:rsidR="008A48E0">
          <w:t> </w:t>
        </w:r>
      </w:ins>
      <w:ins w:id="1025" w:author="Cloud, Jason" w:date="2025-04-03T15:32:00Z" w16du:dateUtc="2025-04-03T22:32:00Z">
        <w:r w:rsidR="00AA6234">
          <w:t>26.511</w:t>
        </w:r>
      </w:ins>
      <w:ins w:id="1026" w:author="Richard Bradbury" w:date="2025-04-09T14:44:00Z" w16du:dateUtc="2025-04-09T13:44:00Z">
        <w:r w:rsidR="008A48E0">
          <w:t> </w:t>
        </w:r>
      </w:ins>
      <w:ins w:id="1027" w:author="Cloud, Jason" w:date="2025-04-03T15:32:00Z" w16du:dateUtc="2025-04-03T22:32:00Z">
        <w:r w:rsidR="00AA6234">
          <w:t>[</w:t>
        </w:r>
      </w:ins>
      <w:ins w:id="1028" w:author="Cloud, Jason" w:date="2025-04-03T15:35:00Z" w16du:dateUtc="2025-04-03T22:35:00Z">
        <w:r w:rsidR="0004187E">
          <w:t>53].</w:t>
        </w:r>
      </w:ins>
      <w:ins w:id="1029" w:author="Richard Bradbury" w:date="2025-04-09T14:45:00Z" w16du:dateUtc="2025-04-09T13:45:00Z">
        <w:r w:rsidR="008A48E0">
          <w:t xml:space="preserve"> The data model of th</w:t>
        </w:r>
      </w:ins>
      <w:ins w:id="1030" w:author="Richard Bradbury" w:date="2025-04-09T14:46:00Z" w16du:dateUtc="2025-04-09T13:46:00Z">
        <w:r w:rsidR="008A48E0">
          <w:t>is Content Preparation Template is specified in clause E.2.2.1 and the formal syntax is specified in clause P.Q.R.</w:t>
        </w:r>
      </w:ins>
      <w:ins w:id="1031" w:author="Richard Bradbury" w:date="2025-04-09T14:45:00Z" w16du:dateUtc="2025-04-09T13:45:00Z">
        <w:r w:rsidR="008A48E0">
          <w:t xml:space="preserve"> Content Preparation Templates following t</w:t>
        </w:r>
      </w:ins>
      <w:ins w:id="1032" w:author="Richard Bradbury" w:date="2025-04-09T14:46:00Z" w16du:dateUtc="2025-04-09T13:46:00Z">
        <w:r w:rsidR="008A48E0">
          <w:t>his format shall be provisioned using the MIME media type specified in clause </w:t>
        </w:r>
      </w:ins>
      <w:ins w:id="1033" w:author="Richard Bradbury" w:date="2025-04-09T14:47:00Z" w16du:dateUtc="2025-04-09T13:47:00Z">
        <w:r w:rsidR="00E341B8">
          <w:t>F.2.2.</w:t>
        </w:r>
      </w:ins>
    </w:p>
    <w:p w14:paraId="3EE77302" w14:textId="31B0BE39" w:rsidR="00D86A74" w:rsidRDefault="00D86A74" w:rsidP="00D86A74">
      <w:pPr>
        <w:pStyle w:val="Heading4"/>
        <w:rPr>
          <w:ins w:id="1034" w:author="Cloud, Jason" w:date="2025-04-07T12:21:00Z" w16du:dateUtc="2025-04-07T19:21:00Z"/>
        </w:rPr>
      </w:pPr>
      <w:ins w:id="1035" w:author="Cloud, Jason" w:date="2025-04-03T14:36:00Z" w16du:dateUtc="2025-04-03T21:36:00Z">
        <w:r>
          <w:t>E.2.2.1</w:t>
        </w:r>
        <w:r>
          <w:tab/>
          <w:t xml:space="preserve">Data </w:t>
        </w:r>
      </w:ins>
      <w:ins w:id="1036" w:author="Richard Bradbury" w:date="2025-04-09T14:45:00Z" w16du:dateUtc="2025-04-09T13:45:00Z">
        <w:r w:rsidR="008A48E0">
          <w:t>m</w:t>
        </w:r>
      </w:ins>
      <w:ins w:id="1037" w:author="Cloud, Jason" w:date="2025-04-03T14:36:00Z" w16du:dateUtc="2025-04-03T21:36:00Z">
        <w:r>
          <w:t>odel</w:t>
        </w:r>
      </w:ins>
    </w:p>
    <w:p w14:paraId="2A568DB4" w14:textId="63AFF080" w:rsidR="00A0613B" w:rsidRPr="00A0613B" w:rsidRDefault="00A0613B" w:rsidP="00A0613B">
      <w:pPr>
        <w:pStyle w:val="EditorsNote"/>
        <w:rPr>
          <w:ins w:id="1038" w:author="Cloud, Jason" w:date="2025-04-03T14:36:00Z" w16du:dateUtc="2025-04-03T21:36:00Z"/>
        </w:rPr>
      </w:pPr>
      <w:ins w:id="1039" w:author="Cloud, Jason" w:date="2025-04-07T12:21:00Z" w16du:dateUtc="2025-04-07T19:21:00Z">
        <w:r>
          <w:t>Editor’s Note:</w:t>
        </w:r>
        <w:r>
          <w:tab/>
        </w:r>
      </w:ins>
      <w:ins w:id="1040" w:author="Cloud, Jason" w:date="2025-04-07T12:24:00Z" w16du:dateUtc="2025-04-07T19:24:00Z">
        <w:r w:rsidR="00D07BA1">
          <w:t xml:space="preserve">The data model </w:t>
        </w:r>
      </w:ins>
      <w:ins w:id="1041" w:author="Cloud, Jason" w:date="2025-04-07T12:25:00Z" w16du:dateUtc="2025-04-07T19:25:00Z">
        <w:r w:rsidR="00206822">
          <w:t>below is a</w:t>
        </w:r>
      </w:ins>
      <w:ins w:id="1042" w:author="Cloud, Jason" w:date="2025-04-07T12:26:00Z" w16du:dateUtc="2025-04-07T19:26:00Z">
        <w:r w:rsidR="00206822">
          <w:t xml:space="preserve"> work in progress.</w:t>
        </w:r>
      </w:ins>
    </w:p>
    <w:p w14:paraId="54AC5B62" w14:textId="6400C3B3" w:rsidR="002D5B6B" w:rsidRPr="00A16B5B" w:rsidRDefault="002D5B6B" w:rsidP="002D5B6B">
      <w:pPr>
        <w:pStyle w:val="TH"/>
        <w:rPr>
          <w:ins w:id="1043" w:author="Cloud, Jason" w:date="2025-04-03T14:48:00Z" w16du:dateUtc="2025-04-03T21:48:00Z"/>
        </w:rPr>
      </w:pPr>
      <w:commentRangeStart w:id="1044"/>
      <w:ins w:id="1045" w:author="Cloud, Jason" w:date="2025-04-03T14:48:00Z" w16du:dateUtc="2025-04-03T21:48:00Z">
        <w:r w:rsidRPr="00A16B5B">
          <w:lastRenderedPageBreak/>
          <w:t>Table </w:t>
        </w:r>
      </w:ins>
      <w:ins w:id="1046" w:author="Cloud, Jason" w:date="2025-04-03T14:49:00Z" w16du:dateUtc="2025-04-03T21:49:00Z">
        <w:r w:rsidR="00F90B01">
          <w:t>E.2.2.1-1</w:t>
        </w:r>
      </w:ins>
      <w:ins w:id="1047" w:author="Cloud, Jason" w:date="2025-04-03T14:48:00Z" w16du:dateUtc="2025-04-03T21:48:00Z">
        <w:r w:rsidRPr="00A16B5B">
          <w:t xml:space="preserve">: </w:t>
        </w:r>
      </w:ins>
      <w:ins w:id="1048" w:author="Cloud, Jason" w:date="2025-04-03T14:50:00Z" w16du:dateUtc="2025-04-03T21:50:00Z">
        <w:r w:rsidR="00101D88">
          <w:t xml:space="preserve">CPT-CMMF-A </w:t>
        </w:r>
        <w:r w:rsidR="003B38B5">
          <w:t>Content Preparation Template Parameters</w:t>
        </w:r>
      </w:ins>
      <w:commentRangeEnd w:id="1044"/>
      <w:r w:rsidR="00FC5D0C">
        <w:rPr>
          <w:rStyle w:val="CommentReference"/>
          <w:rFonts w:ascii="Times New Roman" w:hAnsi="Times New Roman"/>
          <w:b w:val="0"/>
        </w:rPr>
        <w:commentReference w:id="1044"/>
      </w:r>
    </w:p>
    <w:tbl>
      <w:tblPr>
        <w:tblW w:w="0" w:type="auto"/>
        <w:tblLayout w:type="fixed"/>
        <w:tblLook w:val="04A0" w:firstRow="1" w:lastRow="0" w:firstColumn="1" w:lastColumn="0" w:noHBand="0" w:noVBand="1"/>
      </w:tblPr>
      <w:tblGrid>
        <w:gridCol w:w="265"/>
        <w:gridCol w:w="270"/>
        <w:gridCol w:w="2012"/>
        <w:gridCol w:w="2551"/>
        <w:gridCol w:w="1134"/>
        <w:gridCol w:w="7713"/>
      </w:tblGrid>
      <w:tr w:rsidR="002D5B6B" w:rsidRPr="00A16B5B" w14:paraId="0B317BB1" w14:textId="77777777" w:rsidTr="503178AF">
        <w:trPr>
          <w:tblHeader/>
          <w:ins w:id="1049" w:author="Cloud, Jason" w:date="2025-04-03T14:48:00Z"/>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Pr>
          <w:p w14:paraId="733AA15B" w14:textId="77777777" w:rsidR="002D5B6B" w:rsidRPr="00A16B5B" w:rsidRDefault="002D5B6B" w:rsidP="00AB441C">
            <w:pPr>
              <w:pStyle w:val="TAH"/>
              <w:rPr>
                <w:ins w:id="1050" w:author="Cloud, Jason" w:date="2025-04-03T14:48:00Z" w16du:dateUtc="2025-04-03T21:48:00Z"/>
              </w:rPr>
            </w:pPr>
            <w:ins w:id="1051" w:author="Cloud, Jason" w:date="2025-04-03T14:48:00Z" w16du:dateUtc="2025-04-03T21:48:00Z">
              <w:r w:rsidRPr="00A16B5B">
                <w:t>Property name</w:t>
              </w:r>
            </w:ins>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2B4D0956" w14:textId="36EC8DD2" w:rsidR="002D5B6B" w:rsidRPr="00A16B5B" w:rsidRDefault="003B38B5" w:rsidP="00AB441C">
            <w:pPr>
              <w:pStyle w:val="TAH"/>
              <w:rPr>
                <w:ins w:id="1052" w:author="Cloud, Jason" w:date="2025-04-03T14:48:00Z" w16du:dateUtc="2025-04-03T21:48:00Z"/>
              </w:rPr>
            </w:pPr>
            <w:ins w:id="1053" w:author="Cloud, Jason" w:date="2025-04-03T14:50:00Z" w16du:dateUtc="2025-04-03T21:50:00Z">
              <w:r>
                <w:t xml:space="preserve">JSON </w:t>
              </w:r>
            </w:ins>
            <w:ins w:id="1054" w:author="Richard Bradbury" w:date="2025-04-09T14:37:00Z" w16du:dateUtc="2025-04-09T13:37:00Z">
              <w:r w:rsidR="004B7780">
                <w:t>d</w:t>
              </w:r>
            </w:ins>
            <w:ins w:id="1055" w:author="Cloud, Jason" w:date="2025-04-03T14:50:00Z" w16du:dateUtc="2025-04-03T21:50:00Z">
              <w:r>
                <w:t xml:space="preserve">ata </w:t>
              </w:r>
            </w:ins>
            <w:ins w:id="1056" w:author="Richard Bradbury" w:date="2025-04-09T14:37:00Z" w16du:dateUtc="2025-04-09T13:37:00Z">
              <w:r w:rsidR="004B7780">
                <w:t>t</w:t>
              </w:r>
            </w:ins>
            <w:ins w:id="1057" w:author="Cloud, Jason" w:date="2025-04-03T14:48:00Z" w16du:dateUtc="2025-04-03T21:48:00Z">
              <w:r w:rsidR="002D5B6B" w:rsidRPr="00A16B5B">
                <w:t>ype</w:t>
              </w:r>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456BE3A9" w14:textId="77777777" w:rsidR="002D5B6B" w:rsidRPr="00A16B5B" w:rsidRDefault="002D5B6B" w:rsidP="00AB441C">
            <w:pPr>
              <w:pStyle w:val="TAH"/>
              <w:rPr>
                <w:ins w:id="1058" w:author="Cloud, Jason" w:date="2025-04-03T14:48:00Z" w16du:dateUtc="2025-04-03T21:48:00Z"/>
              </w:rPr>
            </w:pPr>
            <w:ins w:id="1059" w:author="Cloud, Jason" w:date="2025-04-03T14:48:00Z" w16du:dateUtc="2025-04-03T21:48:00Z">
              <w:r w:rsidRPr="00A16B5B">
                <w:t>Cardinality</w:t>
              </w:r>
            </w:ins>
          </w:p>
        </w:tc>
        <w:tc>
          <w:tcPr>
            <w:tcW w:w="77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5709A5CE" w14:textId="77777777" w:rsidR="002D5B6B" w:rsidRPr="00A16B5B" w:rsidRDefault="002D5B6B" w:rsidP="00AB441C">
            <w:pPr>
              <w:pStyle w:val="TAH"/>
              <w:rPr>
                <w:ins w:id="1060" w:author="Cloud, Jason" w:date="2025-04-03T14:48:00Z" w16du:dateUtc="2025-04-03T21:48:00Z"/>
              </w:rPr>
            </w:pPr>
            <w:ins w:id="1061" w:author="Cloud, Jason" w:date="2025-04-03T14:48:00Z" w16du:dateUtc="2025-04-03T21:48:00Z">
              <w:r w:rsidRPr="00A16B5B">
                <w:t>Description</w:t>
              </w:r>
            </w:ins>
          </w:p>
        </w:tc>
      </w:tr>
      <w:tr w:rsidR="002D5B6B" w:rsidRPr="00A16B5B" w14:paraId="2A2887EA" w14:textId="77777777" w:rsidTr="503178AF">
        <w:trPr>
          <w:ins w:id="1062" w:author="Cloud, Jason" w:date="2025-04-03T14:48:00Z"/>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3BD8C0" w14:textId="2F3C0B63" w:rsidR="00104AFB" w:rsidRDefault="00104AFB" w:rsidP="00AB441C">
            <w:pPr>
              <w:pStyle w:val="TAL"/>
              <w:rPr>
                <w:ins w:id="1063" w:author="Cloud, Jason" w:date="2025-04-03T14:52:00Z" w16du:dateUtc="2025-04-03T21:52:00Z"/>
                <w:rStyle w:val="Codechar"/>
                <w:lang w:val="en-GB"/>
              </w:rPr>
            </w:pPr>
            <w:ins w:id="1064" w:author="Cloud, Jason" w:date="2025-04-03T14:51:00Z" w16du:dateUtc="2025-04-03T21:51:00Z">
              <w:r>
                <w:rPr>
                  <w:rStyle w:val="Codechar"/>
                </w:rPr>
                <w:t>contentPr</w:t>
              </w:r>
            </w:ins>
            <w:ins w:id="1065" w:author="Cloud, Jason" w:date="2025-04-03T14:52:00Z" w16du:dateUtc="2025-04-03T21:52:00Z">
              <w:r>
                <w:rPr>
                  <w:rStyle w:val="Codechar"/>
                </w:rPr>
                <w:t>eparation</w:t>
              </w:r>
            </w:ins>
          </w:p>
          <w:p w14:paraId="0462E509" w14:textId="5773246C" w:rsidR="002D5B6B" w:rsidRPr="00C84DC5" w:rsidRDefault="00104AFB" w:rsidP="00AB441C">
            <w:pPr>
              <w:pStyle w:val="TAL"/>
              <w:rPr>
                <w:ins w:id="1066" w:author="Cloud, Jason" w:date="2025-04-03T14:48:00Z" w16du:dateUtc="2025-04-03T21:48:00Z"/>
                <w:rStyle w:val="Codechar"/>
                <w:lang w:val="en-GB"/>
              </w:rPr>
            </w:pPr>
            <w:ins w:id="1067" w:author="Cloud, Jason" w:date="2025-04-03T14:52:00Z" w16du:dateUtc="2025-04-03T21:52:00Z">
              <w:r>
                <w:rPr>
                  <w:rStyle w:val="Codechar"/>
                </w:rPr>
                <w:t>TemplateId</w:t>
              </w:r>
            </w:ins>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0F9326E" w14:textId="110D17BE" w:rsidR="002D5B6B" w:rsidRPr="00BB058C" w:rsidRDefault="00D33313" w:rsidP="00AB441C">
            <w:pPr>
              <w:pStyle w:val="PL"/>
              <w:rPr>
                <w:ins w:id="1068" w:author="Cloud, Jason" w:date="2025-04-03T14:48:00Z" w16du:dateUtc="2025-04-03T21:48:00Z"/>
                <w:sz w:val="18"/>
                <w:szCs w:val="18"/>
              </w:rPr>
            </w:pPr>
            <w:ins w:id="1069" w:author="Cloud, Jason" w:date="2025-04-03T14:52:00Z" w16du:dateUtc="2025-04-03T21:52:00Z">
              <w:r>
                <w:rPr>
                  <w:sz w:val="18"/>
                  <w:szCs w:val="18"/>
                </w:rPr>
                <w:t>string</w:t>
              </w:r>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3108D96" w14:textId="77777777" w:rsidR="002D5B6B" w:rsidRPr="00A16B5B" w:rsidRDefault="002D5B6B" w:rsidP="00AB441C">
            <w:pPr>
              <w:pStyle w:val="TAC"/>
              <w:rPr>
                <w:ins w:id="1070" w:author="Cloud, Jason" w:date="2025-04-03T14:48:00Z" w16du:dateUtc="2025-04-03T21:48:00Z"/>
              </w:rPr>
            </w:pPr>
            <w:ins w:id="1071" w:author="Cloud, Jason" w:date="2025-04-03T14:48:00Z" w16du:dateUtc="2025-04-03T21:48:00Z">
              <w:r w:rsidRPr="00A16B5B">
                <w:t>1..1</w:t>
              </w:r>
            </w:ins>
          </w:p>
        </w:tc>
        <w:tc>
          <w:tcPr>
            <w:tcW w:w="771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D149559" w14:textId="5B2103D5" w:rsidR="002D5B6B" w:rsidRPr="00A16B5B" w:rsidRDefault="003F3933" w:rsidP="00AB441C">
            <w:pPr>
              <w:pStyle w:val="TAL"/>
              <w:rPr>
                <w:ins w:id="1072" w:author="Cloud, Jason" w:date="2025-04-03T14:48:00Z" w16du:dateUtc="2025-04-03T21:48:00Z"/>
              </w:rPr>
            </w:pPr>
            <w:commentRangeStart w:id="1073"/>
            <w:commentRangeStart w:id="1074"/>
            <w:ins w:id="1075" w:author="Cloud, Jason" w:date="2025-04-03T14:53:00Z" w16du:dateUtc="2025-04-03T21:53:00Z">
              <w:r>
                <w:t xml:space="preserve">Content Preparation Template identifier that </w:t>
              </w:r>
              <w:r w:rsidR="00606651">
                <w:t>uniquely identifies the Content Preparation Tem</w:t>
              </w:r>
            </w:ins>
            <w:ins w:id="1076" w:author="Cloud, Jason" w:date="2025-04-03T14:54:00Z" w16du:dateUtc="2025-04-03T21:54:00Z">
              <w:r w:rsidR="00606651">
                <w:t>plate for which this configuration belongs.</w:t>
              </w:r>
            </w:ins>
            <w:commentRangeEnd w:id="1073"/>
            <w:r w:rsidR="00AF1F7D">
              <w:rPr>
                <w:rStyle w:val="CommentReference"/>
                <w:rFonts w:ascii="Times New Roman" w:hAnsi="Times New Roman"/>
              </w:rPr>
              <w:commentReference w:id="1073"/>
            </w:r>
            <w:commentRangeEnd w:id="1074"/>
            <w:r w:rsidR="0072274A">
              <w:rPr>
                <w:rStyle w:val="CommentReference"/>
                <w:rFonts w:ascii="Times New Roman" w:hAnsi="Times New Roman"/>
              </w:rPr>
              <w:commentReference w:id="1074"/>
            </w:r>
          </w:p>
        </w:tc>
      </w:tr>
      <w:tr w:rsidR="002D5B6B" w:rsidRPr="00A16B5B" w:rsidDel="00E341B8" w14:paraId="4B986B53" w14:textId="4729414D" w:rsidTr="503178AF">
        <w:trPr>
          <w:ins w:id="1077" w:author="Cloud, Jason" w:date="2025-04-03T14:48:00Z"/>
          <w:del w:id="1078" w:author="Richard Bradbury" w:date="2025-04-09T14:48:00Z"/>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1C69A1" w14:textId="6F43B9B0" w:rsidR="00655117" w:rsidDel="00E341B8" w:rsidRDefault="00655117" w:rsidP="00AB441C">
            <w:pPr>
              <w:pStyle w:val="TAL"/>
              <w:rPr>
                <w:ins w:id="1079" w:author="Cloud, Jason" w:date="2025-04-03T14:56:00Z" w16du:dateUtc="2025-04-03T21:56:00Z"/>
                <w:del w:id="1080" w:author="Richard Bradbury" w:date="2025-04-09T14:48:00Z" w16du:dateUtc="2025-04-09T13:48:00Z"/>
                <w:rStyle w:val="Codechar"/>
                <w:lang w:val="en-GB"/>
              </w:rPr>
            </w:pPr>
            <w:commentRangeStart w:id="1081"/>
            <w:commentRangeStart w:id="1082"/>
            <w:ins w:id="1083" w:author="Cloud, Jason" w:date="2025-04-03T14:55:00Z" w16du:dateUtc="2025-04-03T21:55:00Z">
              <w:del w:id="1084" w:author="Richard Bradbury" w:date="2025-04-09T14:48:00Z" w16du:dateUtc="2025-04-09T13:48:00Z">
                <w:r w:rsidDel="00E341B8">
                  <w:rPr>
                    <w:rStyle w:val="Codechar"/>
                  </w:rPr>
                  <w:delText>contentPreparation</w:delText>
                </w:r>
              </w:del>
            </w:ins>
          </w:p>
          <w:p w14:paraId="6FF2EBF4" w14:textId="6FA9C943" w:rsidR="002D5B6B" w:rsidRPr="00C84DC5" w:rsidDel="00E341B8" w:rsidRDefault="00655117" w:rsidP="00AB441C">
            <w:pPr>
              <w:pStyle w:val="TAL"/>
              <w:rPr>
                <w:ins w:id="1085" w:author="Cloud, Jason" w:date="2025-04-03T14:48:00Z" w16du:dateUtc="2025-04-03T21:48:00Z"/>
                <w:del w:id="1086" w:author="Richard Bradbury" w:date="2025-04-09T14:48:00Z" w16du:dateUtc="2025-04-09T13:48:00Z"/>
                <w:rStyle w:val="Codechar"/>
                <w:lang w:val="en-GB"/>
              </w:rPr>
            </w:pPr>
            <w:ins w:id="1087" w:author="Cloud, Jason" w:date="2025-04-03T14:56:00Z" w16du:dateUtc="2025-04-03T21:56:00Z">
              <w:del w:id="1088" w:author="Richard Bradbury" w:date="2025-04-09T14:48:00Z" w16du:dateUtc="2025-04-09T13:48:00Z">
                <w:r w:rsidDel="00E341B8">
                  <w:rPr>
                    <w:rStyle w:val="Codechar"/>
                  </w:rPr>
                  <w:delText>E</w:delText>
                </w:r>
              </w:del>
            </w:ins>
            <w:ins w:id="1089" w:author="Cloud, Jason" w:date="2025-04-03T14:55:00Z" w16du:dateUtc="2025-04-03T21:55:00Z">
              <w:del w:id="1090" w:author="Richard Bradbury" w:date="2025-04-09T14:48:00Z" w16du:dateUtc="2025-04-09T13:48:00Z">
                <w:r w:rsidR="005C2AA9" w:rsidDel="00E341B8">
                  <w:rPr>
                    <w:rStyle w:val="Codechar"/>
                  </w:rPr>
                  <w:delText>xecutable</w:delText>
                </w:r>
              </w:del>
            </w:ins>
            <w:ins w:id="1091" w:author="Cloud, Jason" w:date="2025-04-03T15:41:00Z" w16du:dateUtc="2025-04-03T22:41:00Z">
              <w:del w:id="1092" w:author="Richard Bradbury" w:date="2025-04-09T14:48:00Z" w16du:dateUtc="2025-04-09T13:48:00Z">
                <w:r w:rsidR="00830122" w:rsidDel="00E341B8">
                  <w:rPr>
                    <w:rStyle w:val="Codechar"/>
                  </w:rPr>
                  <w:delText>Path</w:delText>
                </w:r>
              </w:del>
            </w:ins>
            <w:commentRangeEnd w:id="1081"/>
            <w:r w:rsidR="00E341B8">
              <w:rPr>
                <w:rStyle w:val="CommentReference"/>
                <w:rFonts w:ascii="Times New Roman" w:hAnsi="Times New Roman"/>
              </w:rPr>
              <w:commentReference w:id="1081"/>
            </w:r>
            <w:commentRangeEnd w:id="1082"/>
            <w:r w:rsidR="0072274A">
              <w:rPr>
                <w:rStyle w:val="CommentReference"/>
                <w:rFonts w:ascii="Times New Roman" w:hAnsi="Times New Roman"/>
              </w:rPr>
              <w:commentReference w:id="1082"/>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552E893" w14:textId="5B03756B" w:rsidR="002D5B6B" w:rsidRPr="00BB058C" w:rsidDel="00E341B8" w:rsidRDefault="00BB6F32" w:rsidP="00AB441C">
            <w:pPr>
              <w:pStyle w:val="PL"/>
              <w:rPr>
                <w:ins w:id="1093" w:author="Cloud, Jason" w:date="2025-04-03T14:48:00Z" w16du:dateUtc="2025-04-03T21:48:00Z"/>
                <w:del w:id="1094" w:author="Richard Bradbury" w:date="2025-04-09T14:48:00Z" w16du:dateUtc="2025-04-09T13:48:00Z"/>
                <w:sz w:val="18"/>
                <w:szCs w:val="18"/>
              </w:rPr>
            </w:pPr>
            <w:ins w:id="1095" w:author="Cloud, Jason" w:date="2025-04-03T15:41:00Z" w16du:dateUtc="2025-04-03T22:41:00Z">
              <w:del w:id="1096" w:author="Richard Bradbury" w:date="2025-04-09T14:48:00Z" w16du:dateUtc="2025-04-09T13:48:00Z">
                <w:r w:rsidDel="00E341B8">
                  <w:rPr>
                    <w:sz w:val="18"/>
                    <w:szCs w:val="18"/>
                  </w:rPr>
                  <w:delText>string</w:delText>
                </w:r>
              </w:del>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8B12FAF" w14:textId="0B8F3733" w:rsidR="002D5B6B" w:rsidRPr="00A16B5B" w:rsidDel="00E341B8" w:rsidRDefault="002D5B6B" w:rsidP="00AB441C">
            <w:pPr>
              <w:pStyle w:val="TAC"/>
              <w:keepNext w:val="0"/>
              <w:rPr>
                <w:ins w:id="1097" w:author="Cloud, Jason" w:date="2025-04-03T14:48:00Z" w16du:dateUtc="2025-04-03T21:48:00Z"/>
                <w:del w:id="1098" w:author="Richard Bradbury" w:date="2025-04-09T14:48:00Z" w16du:dateUtc="2025-04-09T13:48:00Z"/>
              </w:rPr>
            </w:pPr>
            <w:ins w:id="1099" w:author="Cloud, Jason" w:date="2025-04-03T14:48:00Z" w16du:dateUtc="2025-04-03T21:48:00Z">
              <w:del w:id="1100" w:author="Richard Bradbury" w:date="2025-04-09T14:48:00Z" w16du:dateUtc="2025-04-09T13:48:00Z">
                <w:r w:rsidRPr="00A16B5B" w:rsidDel="00E341B8">
                  <w:delText>1..1</w:delText>
                </w:r>
              </w:del>
            </w:ins>
          </w:p>
        </w:tc>
        <w:tc>
          <w:tcPr>
            <w:tcW w:w="771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07F3612" w14:textId="4E6300F9" w:rsidR="002D5B6B" w:rsidRPr="00A16B5B" w:rsidDel="00E341B8" w:rsidRDefault="00BB6F32" w:rsidP="00AB441C">
            <w:pPr>
              <w:pStyle w:val="TAL"/>
              <w:keepNext w:val="0"/>
              <w:rPr>
                <w:ins w:id="1101" w:author="Cloud, Jason" w:date="2025-04-03T14:48:00Z" w16du:dateUtc="2025-04-03T21:48:00Z"/>
                <w:del w:id="1102" w:author="Richard Bradbury" w:date="2025-04-09T14:48:00Z" w16du:dateUtc="2025-04-09T13:48:00Z"/>
              </w:rPr>
            </w:pPr>
            <w:ins w:id="1103" w:author="Cloud, Jason" w:date="2025-04-03T15:41:00Z" w16du:dateUtc="2025-04-03T22:41:00Z">
              <w:del w:id="1104" w:author="Richard Bradbury" w:date="2025-04-09T14:48:00Z" w16du:dateUtc="2025-04-09T13:48:00Z">
                <w:r w:rsidDel="00E341B8">
                  <w:delText>URL to the executable or image containing the CMMF Encoder.</w:delText>
                </w:r>
              </w:del>
            </w:ins>
          </w:p>
        </w:tc>
      </w:tr>
      <w:tr w:rsidR="005D552D" w:rsidRPr="00C84DC5" w14:paraId="48CCF5A9" w14:textId="77777777" w:rsidTr="503178AF">
        <w:trPr>
          <w:ins w:id="1105" w:author="Cloud, Jason" w:date="2025-04-03T15:41:00Z"/>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2BFF95" w14:textId="584AE006" w:rsidR="005D552D" w:rsidRPr="00C84DC5" w:rsidRDefault="005D552D" w:rsidP="005D552D">
            <w:pPr>
              <w:pStyle w:val="TAL"/>
              <w:rPr>
                <w:ins w:id="1106" w:author="Cloud, Jason" w:date="2025-04-03T15:41:00Z" w16du:dateUtc="2025-04-03T22:41:00Z"/>
                <w:rStyle w:val="Codechar"/>
                <w:lang w:val="en-GB"/>
              </w:rPr>
            </w:pPr>
            <w:ins w:id="1107" w:author="Cloud, Jason" w:date="2025-04-03T15:42:00Z" w16du:dateUtc="2025-04-03T22:42:00Z">
              <w:r>
                <w:rPr>
                  <w:rStyle w:val="Codechar"/>
                </w:rPr>
                <w:t>cmmfConfigurations</w:t>
              </w:r>
            </w:ins>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EF8C129" w14:textId="02360436" w:rsidR="005D552D" w:rsidRPr="00BB058C" w:rsidRDefault="00C121B8" w:rsidP="00AB441C">
            <w:pPr>
              <w:pStyle w:val="PL"/>
              <w:rPr>
                <w:ins w:id="1108" w:author="Cloud, Jason" w:date="2025-04-03T15:41:00Z" w16du:dateUtc="2025-04-03T22:41:00Z"/>
                <w:sz w:val="18"/>
                <w:szCs w:val="18"/>
              </w:rPr>
            </w:pPr>
            <w:ins w:id="1109" w:author="Cloud, Jason" w:date="2025-04-03T15:44:00Z" w16du:dateUtc="2025-04-03T22:44:00Z">
              <w:r>
                <w:rPr>
                  <w:sz w:val="18"/>
                  <w:szCs w:val="18"/>
                </w:rPr>
                <w:t>a</w:t>
              </w:r>
            </w:ins>
            <w:ins w:id="1110" w:author="Cloud, Jason" w:date="2025-04-03T15:42:00Z" w16du:dateUtc="2025-04-03T22:42:00Z">
              <w:r w:rsidR="00A66B19">
                <w:rPr>
                  <w:sz w:val="18"/>
                  <w:szCs w:val="18"/>
                </w:rPr>
                <w:t>rray</w:t>
              </w:r>
            </w:ins>
            <w:ins w:id="1111" w:author="Cloud, Jason" w:date="2025-04-03T15:43:00Z" w16du:dateUtc="2025-04-03T22:43:00Z">
              <w:r>
                <w:rPr>
                  <w:sz w:val="18"/>
                  <w:szCs w:val="18"/>
                </w:rPr>
                <w:t>(</w:t>
              </w:r>
              <w:commentRangeStart w:id="1112"/>
              <w:commentRangeStart w:id="1113"/>
              <w:del w:id="1114" w:author="Richard Bradbury" w:date="2025-04-09T14:49:00Z" w16du:dateUtc="2025-04-09T13:49:00Z">
                <w:r w:rsidDel="00F64004">
                  <w:rPr>
                    <w:sz w:val="18"/>
                    <w:szCs w:val="18"/>
                  </w:rPr>
                  <w:delText>object</w:delText>
                </w:r>
              </w:del>
            </w:ins>
            <w:ins w:id="1115" w:author="Richard Bradbury" w:date="2025-04-09T14:49:00Z" w16du:dateUtc="2025-04-09T13:49:00Z">
              <w:r w:rsidR="00F64004">
                <w:rPr>
                  <w:sz w:val="18"/>
                  <w:szCs w:val="18"/>
                </w:rPr>
                <w:t>C</w:t>
              </w:r>
            </w:ins>
            <w:ins w:id="1116" w:author="Richard Bradbury" w:date="2025-04-09T14:50:00Z" w16du:dateUtc="2025-04-09T13:50:00Z">
              <w:r w:rsidR="00F64004">
                <w:rPr>
                  <w:sz w:val="18"/>
                  <w:szCs w:val="18"/>
                </w:rPr>
                <w:t>mmf‌Configuration</w:t>
              </w:r>
            </w:ins>
            <w:commentRangeEnd w:id="1112"/>
            <w:ins w:id="1117" w:author="Richard Bradbury" w:date="2025-04-09T14:54:00Z" w16du:dateUtc="2025-04-09T13:54:00Z">
              <w:r w:rsidR="006869AF">
                <w:rPr>
                  <w:rStyle w:val="CommentReference"/>
                  <w:rFonts w:ascii="Times New Roman" w:hAnsi="Times New Roman"/>
                  <w:noProof w:val="0"/>
                </w:rPr>
                <w:commentReference w:id="1112"/>
              </w:r>
            </w:ins>
            <w:commentRangeEnd w:id="1113"/>
            <w:r w:rsidR="0072274A">
              <w:rPr>
                <w:rStyle w:val="CommentReference"/>
                <w:rFonts w:ascii="Times New Roman" w:hAnsi="Times New Roman"/>
                <w:noProof w:val="0"/>
              </w:rPr>
              <w:commentReference w:id="1113"/>
            </w:r>
            <w:ins w:id="1118" w:author="Cloud, Jason" w:date="2025-04-03T15:43:00Z" w16du:dateUtc="2025-04-03T22:43:00Z">
              <w:r>
                <w:rPr>
                  <w:sz w:val="18"/>
                  <w:szCs w:val="18"/>
                </w:rPr>
                <w:t>)</w:t>
              </w:r>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817070E" w14:textId="07BD4795" w:rsidR="005D552D" w:rsidRPr="00A16B5B" w:rsidRDefault="00A66B19" w:rsidP="00AB441C">
            <w:pPr>
              <w:pStyle w:val="TAC"/>
              <w:rPr>
                <w:ins w:id="1119" w:author="Cloud, Jason" w:date="2025-04-03T15:41:00Z" w16du:dateUtc="2025-04-03T22:41:00Z"/>
              </w:rPr>
            </w:pPr>
            <w:ins w:id="1120" w:author="Cloud, Jason" w:date="2025-04-03T15:42:00Z" w16du:dateUtc="2025-04-03T22:42:00Z">
              <w:r>
                <w:t>1..1</w:t>
              </w:r>
            </w:ins>
          </w:p>
        </w:tc>
        <w:tc>
          <w:tcPr>
            <w:tcW w:w="771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67670AA" w14:textId="55E255F6" w:rsidR="005D552D" w:rsidRPr="00A16B5B" w:rsidRDefault="00A66B19" w:rsidP="00AB441C">
            <w:pPr>
              <w:pStyle w:val="TAL"/>
              <w:rPr>
                <w:ins w:id="1121" w:author="Cloud, Jason" w:date="2025-04-03T15:41:00Z" w16du:dateUtc="2025-04-03T22:41:00Z"/>
              </w:rPr>
            </w:pPr>
            <w:ins w:id="1122" w:author="Cloud, Jason" w:date="2025-04-03T15:43:00Z" w16du:dateUtc="2025-04-03T22:43:00Z">
              <w:r>
                <w:t xml:space="preserve">Array containing </w:t>
              </w:r>
            </w:ins>
            <w:ins w:id="1123" w:author="Cloud, Jason" w:date="2025-04-03T15:42:00Z" w16du:dateUtc="2025-04-03T22:42:00Z">
              <w:r>
                <w:t>CMMF configuration</w:t>
              </w:r>
            </w:ins>
            <w:ins w:id="1124" w:author="Cloud, Jason" w:date="2025-04-03T15:43:00Z" w16du:dateUtc="2025-04-03T22:43:00Z">
              <w:r>
                <w:t>s</w:t>
              </w:r>
            </w:ins>
            <w:ins w:id="1125" w:author="Cloud, Jason" w:date="2025-04-03T15:42:00Z" w16du:dateUtc="2025-04-03T22:42:00Z">
              <w:r>
                <w:t xml:space="preserve"> </w:t>
              </w:r>
            </w:ins>
            <w:ins w:id="1126" w:author="Cloud, Jason" w:date="2025-04-03T15:43:00Z" w16du:dateUtc="2025-04-03T22:43:00Z">
              <w:r>
                <w:t>used to encode media resources. At least one must be defined.</w:t>
              </w:r>
            </w:ins>
          </w:p>
        </w:tc>
      </w:tr>
      <w:tr w:rsidR="005C2AA9" w:rsidRPr="00C84DC5" w14:paraId="3C92A2B8" w14:textId="77777777" w:rsidTr="503178AF">
        <w:trPr>
          <w:ins w:id="1127" w:author="Cloud, Jason" w:date="2025-04-03T14:48:00Z"/>
        </w:trPr>
        <w:tc>
          <w:tcPr>
            <w:tcW w:w="2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4724CF" w14:textId="4F45420D" w:rsidR="005C2AA9" w:rsidRPr="00C84DC5" w:rsidRDefault="005C2AA9" w:rsidP="00AB441C">
            <w:pPr>
              <w:pStyle w:val="TAL"/>
              <w:rPr>
                <w:ins w:id="1128" w:author="Cloud, Jason" w:date="2025-04-03T14:48:00Z" w16du:dateUtc="2025-04-03T21:48:00Z"/>
                <w:rStyle w:val="Codechar"/>
              </w:rPr>
            </w:pPr>
          </w:p>
        </w:tc>
        <w:tc>
          <w:tcPr>
            <w:tcW w:w="22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5A25EC" w14:textId="37AC4DB2" w:rsidR="005C2AA9" w:rsidRPr="00C84DC5" w:rsidRDefault="00BE6A7E" w:rsidP="00AB441C">
            <w:pPr>
              <w:pStyle w:val="TAL"/>
              <w:rPr>
                <w:ins w:id="1129" w:author="Cloud, Jason" w:date="2025-04-03T14:48:00Z" w16du:dateUtc="2025-04-03T21:48:00Z"/>
                <w:rStyle w:val="Codechar"/>
                <w:lang w:val="en-GB"/>
              </w:rPr>
            </w:pPr>
            <w:ins w:id="1130" w:author="Cloud, Jason" w:date="2025-04-03T15:44:00Z" w16du:dateUtc="2025-04-03T22:44:00Z">
              <w:r>
                <w:rPr>
                  <w:rStyle w:val="Codechar"/>
                </w:rPr>
                <w:t>sourceM</w:t>
              </w:r>
              <w:r w:rsidR="00413FD9">
                <w:rPr>
                  <w:rStyle w:val="Codechar"/>
                </w:rPr>
                <w:t>ediaPathPattern</w:t>
              </w:r>
            </w:ins>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A6D8F3F" w14:textId="56887B0D" w:rsidR="005C2AA9" w:rsidRPr="00BB058C" w:rsidRDefault="00BE6A7E" w:rsidP="00AB441C">
            <w:pPr>
              <w:pStyle w:val="PL"/>
              <w:rPr>
                <w:ins w:id="1131" w:author="Cloud, Jason" w:date="2025-04-03T14:48:00Z" w16du:dateUtc="2025-04-03T21:48:00Z"/>
                <w:sz w:val="18"/>
                <w:szCs w:val="18"/>
              </w:rPr>
            </w:pPr>
            <w:ins w:id="1132" w:author="Cloud, Jason" w:date="2025-04-03T15:44:00Z" w16du:dateUtc="2025-04-03T22:44:00Z">
              <w:r>
                <w:rPr>
                  <w:sz w:val="18"/>
                  <w:szCs w:val="18"/>
                </w:rPr>
                <w:t>string</w:t>
              </w:r>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81D4CCA" w14:textId="4C18FF76" w:rsidR="005C2AA9" w:rsidRPr="00A16B5B" w:rsidRDefault="00E86AEA" w:rsidP="00AB441C">
            <w:pPr>
              <w:pStyle w:val="TAC"/>
              <w:rPr>
                <w:ins w:id="1133" w:author="Cloud, Jason" w:date="2025-04-03T14:48:00Z" w16du:dateUtc="2025-04-03T21:48:00Z"/>
              </w:rPr>
            </w:pPr>
            <w:ins w:id="1134" w:author="Cloud, Jason" w:date="2025-04-03T15:46:00Z" w16du:dateUtc="2025-04-03T22:46:00Z">
              <w:r>
                <w:t>1</w:t>
              </w:r>
            </w:ins>
            <w:ins w:id="1135" w:author="Cloud, Jason" w:date="2025-04-03T14:48:00Z" w16du:dateUtc="2025-04-03T21:48:00Z">
              <w:r w:rsidR="005C2AA9" w:rsidRPr="00A16B5B">
                <w:t>..1</w:t>
              </w:r>
            </w:ins>
          </w:p>
        </w:tc>
        <w:tc>
          <w:tcPr>
            <w:tcW w:w="771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06B79F0" w14:textId="77494CAC" w:rsidR="005C2AA9" w:rsidRPr="00A16B5B" w:rsidRDefault="00BE6A7E" w:rsidP="00AB441C">
            <w:pPr>
              <w:pStyle w:val="TAL"/>
              <w:rPr>
                <w:ins w:id="1136" w:author="Cloud, Jason" w:date="2025-04-03T14:48:00Z" w16du:dateUtc="2025-04-03T21:48:00Z"/>
              </w:rPr>
            </w:pPr>
            <w:ins w:id="1137" w:author="Cloud, Jason" w:date="2025-04-03T15:45:00Z" w16du:dateUtc="2025-04-03T22:45:00Z">
              <w:r>
                <w:t xml:space="preserve">A required expression against which the path of the media resource URL shall be compared. If the </w:t>
              </w:r>
              <w:r w:rsidR="00815116">
                <w:t>path matches, this CMMF configuration appl</w:t>
              </w:r>
            </w:ins>
            <w:ins w:id="1138" w:author="Cloud, Jason" w:date="2025-04-03T15:46:00Z" w16du:dateUtc="2025-04-03T22:46:00Z">
              <w:r w:rsidR="00815116">
                <w:t>ies.</w:t>
              </w:r>
            </w:ins>
          </w:p>
        </w:tc>
      </w:tr>
      <w:tr w:rsidR="00E86AEA" w:rsidRPr="00C84DC5" w14:paraId="0B5D38C0" w14:textId="77777777" w:rsidTr="503178AF">
        <w:trPr>
          <w:ins w:id="1139" w:author="Cloud, Jason" w:date="2025-04-03T15:46:00Z"/>
        </w:trPr>
        <w:tc>
          <w:tcPr>
            <w:tcW w:w="2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681E67" w14:textId="77777777" w:rsidR="00E86AEA" w:rsidRPr="00C84DC5" w:rsidRDefault="00E86AEA" w:rsidP="00AB441C">
            <w:pPr>
              <w:pStyle w:val="TAL"/>
              <w:rPr>
                <w:ins w:id="1140" w:author="Cloud, Jason" w:date="2025-04-03T15:46:00Z" w16du:dateUtc="2025-04-03T22:46:00Z"/>
                <w:rStyle w:val="Codechar"/>
              </w:rPr>
            </w:pPr>
          </w:p>
        </w:tc>
        <w:tc>
          <w:tcPr>
            <w:tcW w:w="22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63304E" w14:textId="61460E2E" w:rsidR="00E86AEA" w:rsidRDefault="00D909EC" w:rsidP="00AB441C">
            <w:pPr>
              <w:pStyle w:val="TAL"/>
              <w:rPr>
                <w:ins w:id="1141" w:author="Cloud, Jason" w:date="2025-04-03T15:46:00Z" w16du:dateUtc="2025-04-03T22:46:00Z"/>
                <w:rStyle w:val="Codechar"/>
                <w:lang w:val="en-GB"/>
              </w:rPr>
            </w:pPr>
            <w:ins w:id="1142" w:author="Cloud, Jason" w:date="2025-04-03T15:46:00Z" w16du:dateUtc="2025-04-03T22:46:00Z">
              <w:r>
                <w:rPr>
                  <w:rStyle w:val="Codechar"/>
                </w:rPr>
                <w:t>subatomHeaderOptions</w:t>
              </w:r>
            </w:ins>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44106D6" w14:textId="508D9718" w:rsidR="00E86AEA" w:rsidRDefault="008B567D" w:rsidP="00AB441C">
            <w:pPr>
              <w:pStyle w:val="PL"/>
              <w:rPr>
                <w:ins w:id="1143" w:author="Cloud, Jason" w:date="2025-04-03T15:46:00Z" w16du:dateUtc="2025-04-03T22:46:00Z"/>
                <w:sz w:val="18"/>
                <w:szCs w:val="18"/>
              </w:rPr>
            </w:pPr>
            <w:ins w:id="1144" w:author="Cloud, Jason" w:date="2025-04-03T15:49:00Z" w16du:dateUtc="2025-04-03T22:49:00Z">
              <w:r>
                <w:rPr>
                  <w:sz w:val="18"/>
                  <w:szCs w:val="18"/>
                </w:rPr>
                <w:t>o</w:t>
              </w:r>
            </w:ins>
            <w:ins w:id="1145" w:author="Cloud, Jason" w:date="2025-04-03T15:47:00Z" w16du:dateUtc="2025-04-03T22:47:00Z">
              <w:r w:rsidR="00D909EC">
                <w:rPr>
                  <w:sz w:val="18"/>
                  <w:szCs w:val="18"/>
                </w:rPr>
                <w:t>bject</w:t>
              </w:r>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DB02C2A" w14:textId="1E6D9E18" w:rsidR="00E86AEA" w:rsidRDefault="00D909EC" w:rsidP="00AB441C">
            <w:pPr>
              <w:pStyle w:val="TAC"/>
              <w:rPr>
                <w:ins w:id="1146" w:author="Cloud, Jason" w:date="2025-04-03T15:46:00Z" w16du:dateUtc="2025-04-03T22:46:00Z"/>
              </w:rPr>
            </w:pPr>
            <w:ins w:id="1147" w:author="Cloud, Jason" w:date="2025-04-03T15:47:00Z" w16du:dateUtc="2025-04-03T22:47:00Z">
              <w:r>
                <w:t>0..1</w:t>
              </w:r>
            </w:ins>
          </w:p>
        </w:tc>
        <w:tc>
          <w:tcPr>
            <w:tcW w:w="771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A9B1ABA" w14:textId="75E0E262" w:rsidR="00E86AEA" w:rsidRDefault="00D909EC" w:rsidP="00AB441C">
            <w:pPr>
              <w:pStyle w:val="TAL"/>
              <w:rPr>
                <w:ins w:id="1148" w:author="Cloud, Jason" w:date="2025-04-03T15:46:00Z" w16du:dateUtc="2025-04-03T22:46:00Z"/>
              </w:rPr>
            </w:pPr>
            <w:ins w:id="1149" w:author="Cloud, Jason" w:date="2025-04-03T15:47:00Z" w16du:dateUtc="2025-04-03T22:47:00Z">
              <w:r>
                <w:t>Object containing options that apply to the CMMF subatom header as defined in clause</w:t>
              </w:r>
            </w:ins>
            <w:ins w:id="1150" w:author="Richard Bradbury" w:date="2025-04-09T14:50:00Z" w16du:dateUtc="2025-04-09T13:50:00Z">
              <w:r w:rsidR="00F64004">
                <w:t> </w:t>
              </w:r>
            </w:ins>
            <w:ins w:id="1151" w:author="Cloud, Jason" w:date="2025-04-03T15:51:00Z" w16du:dateUtc="2025-04-03T22:51:00Z">
              <w:r w:rsidR="004737D8">
                <w:t>6.1.2</w:t>
              </w:r>
            </w:ins>
            <w:ins w:id="1152" w:author="Cloud, Jason" w:date="2025-04-03T15:47:00Z" w16du:dateUtc="2025-04-03T22:47:00Z">
              <w:r>
                <w:t xml:space="preserve"> of ETSI </w:t>
              </w:r>
            </w:ins>
            <w:ins w:id="1153" w:author="Cloud, Jason" w:date="2025-04-03T15:48:00Z" w16du:dateUtc="2025-04-03T22:48:00Z">
              <w:r w:rsidR="00D17EAC">
                <w:t>TS</w:t>
              </w:r>
            </w:ins>
            <w:ins w:id="1154" w:author="Richard Bradbury" w:date="2025-04-09T14:51:00Z" w16du:dateUtc="2025-04-09T13:51:00Z">
              <w:r w:rsidR="006869AF">
                <w:t> </w:t>
              </w:r>
            </w:ins>
            <w:ins w:id="1155" w:author="Cloud, Jason" w:date="2025-04-03T15:47:00Z" w16du:dateUtc="2025-04-03T22:47:00Z">
              <w:r w:rsidR="00D17EAC">
                <w:t>103</w:t>
              </w:r>
            </w:ins>
            <w:ins w:id="1156" w:author="Richard Bradbury" w:date="2025-04-09T14:51:00Z" w16du:dateUtc="2025-04-09T13:51:00Z">
              <w:r w:rsidR="006869AF">
                <w:t> </w:t>
              </w:r>
            </w:ins>
            <w:ins w:id="1157" w:author="Cloud, Jason" w:date="2025-04-03T15:47:00Z" w16du:dateUtc="2025-04-03T22:47:00Z">
              <w:r w:rsidR="00D17EAC">
                <w:t>973</w:t>
              </w:r>
            </w:ins>
            <w:ins w:id="1158" w:author="Richard Bradbury" w:date="2025-04-09T14:51:00Z" w16du:dateUtc="2025-04-09T13:51:00Z">
              <w:r w:rsidR="006869AF">
                <w:t> </w:t>
              </w:r>
            </w:ins>
            <w:ins w:id="1159" w:author="Cloud, Jason" w:date="2025-04-03T15:47:00Z" w16du:dateUtc="2025-04-03T22:47:00Z">
              <w:r w:rsidR="00D17EAC">
                <w:t>[</w:t>
              </w:r>
            </w:ins>
            <w:ins w:id="1160" w:author="Cloud, Jason" w:date="2025-04-03T15:48:00Z" w16du:dateUtc="2025-04-03T22:48:00Z">
              <w:r w:rsidR="00D17EAC">
                <w:t>52].</w:t>
              </w:r>
            </w:ins>
          </w:p>
        </w:tc>
      </w:tr>
      <w:tr w:rsidR="00D17EAC" w:rsidRPr="00C84DC5" w14:paraId="60F496F8" w14:textId="77777777" w:rsidTr="503178AF">
        <w:trPr>
          <w:ins w:id="1161" w:author="Cloud, Jason" w:date="2025-04-03T15:48:00Z"/>
        </w:trPr>
        <w:tc>
          <w:tcPr>
            <w:tcW w:w="2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80539A" w14:textId="77777777" w:rsidR="00D17EAC" w:rsidRPr="00C84DC5" w:rsidRDefault="00D17EAC" w:rsidP="00AB441C">
            <w:pPr>
              <w:pStyle w:val="TAL"/>
              <w:rPr>
                <w:ins w:id="1162" w:author="Cloud, Jason" w:date="2025-04-03T15:48:00Z" w16du:dateUtc="2025-04-03T22:48:00Z"/>
                <w:rStyle w:val="Codechar"/>
              </w:rPr>
            </w:pPr>
          </w:p>
        </w:tc>
        <w:tc>
          <w:tcPr>
            <w:tcW w:w="2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AC80B7" w14:textId="77777777" w:rsidR="00D17EAC" w:rsidRDefault="00D17EAC" w:rsidP="00AB441C">
            <w:pPr>
              <w:pStyle w:val="TAL"/>
              <w:rPr>
                <w:ins w:id="1163" w:author="Cloud, Jason" w:date="2025-04-03T15:48:00Z" w16du:dateUtc="2025-04-03T22:48:00Z"/>
                <w:rStyle w:val="Codechar"/>
              </w:rPr>
            </w:pPr>
          </w:p>
        </w:tc>
        <w:tc>
          <w:tcPr>
            <w:tcW w:w="20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14093F" w14:textId="4CDD93F9" w:rsidR="00D17EAC" w:rsidRDefault="008B567D" w:rsidP="00AB441C">
            <w:pPr>
              <w:pStyle w:val="TAL"/>
              <w:rPr>
                <w:ins w:id="1164" w:author="Cloud, Jason" w:date="2025-04-03T15:48:00Z" w16du:dateUtc="2025-04-03T22:48:00Z"/>
                <w:rStyle w:val="Codechar"/>
                <w:lang w:val="en-GB"/>
              </w:rPr>
            </w:pPr>
            <w:ins w:id="1165" w:author="Cloud, Jason" w:date="2025-04-03T15:48:00Z" w16du:dateUtc="2025-04-03T22:48:00Z">
              <w:r>
                <w:rPr>
                  <w:rStyle w:val="Codechar"/>
                </w:rPr>
                <w:t>includeBitstreamId</w:t>
              </w:r>
            </w:ins>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2B3889C" w14:textId="59E87D2D" w:rsidR="00D17EAC" w:rsidRDefault="008B567D" w:rsidP="00AB441C">
            <w:pPr>
              <w:pStyle w:val="PL"/>
              <w:rPr>
                <w:ins w:id="1166" w:author="Cloud, Jason" w:date="2025-04-03T15:48:00Z" w16du:dateUtc="2025-04-03T22:48:00Z"/>
                <w:sz w:val="18"/>
                <w:szCs w:val="18"/>
              </w:rPr>
            </w:pPr>
            <w:ins w:id="1167" w:author="Cloud, Jason" w:date="2025-04-03T15:49:00Z" w16du:dateUtc="2025-04-03T22:49:00Z">
              <w:r>
                <w:rPr>
                  <w:sz w:val="18"/>
                  <w:szCs w:val="18"/>
                </w:rPr>
                <w:t>b</w:t>
              </w:r>
            </w:ins>
            <w:ins w:id="1168" w:author="Cloud, Jason" w:date="2025-04-03T15:48:00Z" w16du:dateUtc="2025-04-03T22:48:00Z">
              <w:r>
                <w:rPr>
                  <w:sz w:val="18"/>
                  <w:szCs w:val="18"/>
                </w:rPr>
                <w:t>oolean</w:t>
              </w:r>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C8C9086" w14:textId="790CEE56" w:rsidR="00D17EAC" w:rsidRDefault="008B567D" w:rsidP="00AB441C">
            <w:pPr>
              <w:pStyle w:val="TAC"/>
              <w:rPr>
                <w:ins w:id="1169" w:author="Cloud, Jason" w:date="2025-04-03T15:48:00Z" w16du:dateUtc="2025-04-03T22:48:00Z"/>
              </w:rPr>
            </w:pPr>
            <w:ins w:id="1170" w:author="Cloud, Jason" w:date="2025-04-03T15:49:00Z" w16du:dateUtc="2025-04-03T22:49:00Z">
              <w:r>
                <w:t>0..1</w:t>
              </w:r>
            </w:ins>
          </w:p>
        </w:tc>
        <w:tc>
          <w:tcPr>
            <w:tcW w:w="771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7916C4D" w14:textId="50DB954A" w:rsidR="00D17EAC" w:rsidRDefault="00CF1EBC" w:rsidP="00AB441C">
            <w:pPr>
              <w:pStyle w:val="TAL"/>
              <w:rPr>
                <w:ins w:id="1171" w:author="Cloud, Jason" w:date="2025-04-03T15:48:00Z" w16du:dateUtc="2025-04-03T22:48:00Z"/>
              </w:rPr>
            </w:pPr>
            <w:ins w:id="1172" w:author="Cloud, Jason" w:date="2025-04-03T15:49:00Z" w16du:dateUtc="2025-04-03T22:49:00Z">
              <w:r>
                <w:t>If true, the CMMF Encoder includes a</w:t>
              </w:r>
            </w:ins>
            <w:ins w:id="1173" w:author="Cloud, Jason" w:date="2025-04-03T15:55:00Z" w16du:dateUtc="2025-04-03T22:55:00Z">
              <w:r w:rsidR="00961F1B">
                <w:t>n</w:t>
              </w:r>
            </w:ins>
            <w:ins w:id="1174" w:author="Cloud, Jason" w:date="2025-04-03T15:49:00Z" w16du:dateUtc="2025-04-03T22:49:00Z">
              <w:r>
                <w:t xml:space="preserve"> </w:t>
              </w:r>
            </w:ins>
            <w:ins w:id="1175" w:author="Cloud, Jason" w:date="2025-04-03T15:50:00Z" w16du:dateUtc="2025-04-03T22:50:00Z">
              <w:del w:id="1176" w:author="Richard Bradbury" w:date="2025-04-09T14:51:00Z" w16du:dateUtc="2025-04-09T13:51:00Z">
                <w:r w:rsidR="00BF4C27" w:rsidDel="006869AF">
                  <w:delText>ID</w:delText>
                </w:r>
              </w:del>
            </w:ins>
            <w:ins w:id="1177" w:author="Richard Bradbury" w:date="2025-04-09T14:51:00Z" w16du:dateUtc="2025-04-09T13:51:00Z">
              <w:r w:rsidR="006869AF">
                <w:t>identifier</w:t>
              </w:r>
            </w:ins>
            <w:ins w:id="1178" w:author="Cloud, Jason" w:date="2025-04-03T15:50:00Z" w16du:dateUtc="2025-04-03T22:50:00Z">
              <w:r w:rsidR="00BF4C27">
                <w:t xml:space="preserve"> </w:t>
              </w:r>
              <w:r w:rsidR="005275D3">
                <w:t xml:space="preserve">as </w:t>
              </w:r>
              <w:del w:id="1179" w:author="Richard Bradbury" w:date="2025-04-09T14:51:00Z" w16du:dateUtc="2025-04-09T13:51:00Z">
                <w:r w:rsidR="005275D3" w:rsidDel="006869AF">
                  <w:delText>defined</w:delText>
                </w:r>
              </w:del>
            </w:ins>
            <w:ins w:id="1180" w:author="Richard Bradbury" w:date="2025-04-09T14:51:00Z" w16du:dateUtc="2025-04-09T13:51:00Z">
              <w:r w:rsidR="006869AF">
                <w:t>specified</w:t>
              </w:r>
            </w:ins>
            <w:ins w:id="1181" w:author="Cloud, Jason" w:date="2025-04-03T15:50:00Z" w16du:dateUtc="2025-04-03T22:50:00Z">
              <w:r w:rsidR="005275D3">
                <w:t xml:space="preserve"> in clause</w:t>
              </w:r>
            </w:ins>
            <w:ins w:id="1182" w:author="Richard Bradbury" w:date="2025-04-09T14:51:00Z" w16du:dateUtc="2025-04-09T13:51:00Z">
              <w:r w:rsidR="006869AF">
                <w:t> </w:t>
              </w:r>
            </w:ins>
            <w:ins w:id="1183" w:author="Cloud, Jason" w:date="2025-04-03T15:50:00Z" w16du:dateUtc="2025-04-03T22:50:00Z">
              <w:r w:rsidR="005275D3">
                <w:t>6.1.2.4 of ETSI TS</w:t>
              </w:r>
            </w:ins>
            <w:ins w:id="1184" w:author="Richard Bradbury" w:date="2025-04-09T14:51:00Z" w16du:dateUtc="2025-04-09T13:51:00Z">
              <w:r w:rsidR="006869AF">
                <w:t> </w:t>
              </w:r>
            </w:ins>
            <w:ins w:id="1185" w:author="Cloud, Jason" w:date="2025-04-03T15:50:00Z" w16du:dateUtc="2025-04-03T22:50:00Z">
              <w:r w:rsidR="005275D3">
                <w:t>103</w:t>
              </w:r>
            </w:ins>
            <w:ins w:id="1186" w:author="Richard Bradbury" w:date="2025-04-09T14:51:00Z" w16du:dateUtc="2025-04-09T13:51:00Z">
              <w:r w:rsidR="006869AF">
                <w:t> </w:t>
              </w:r>
            </w:ins>
            <w:ins w:id="1187" w:author="Cloud, Jason" w:date="2025-04-03T15:50:00Z" w16du:dateUtc="2025-04-03T22:50:00Z">
              <w:r w:rsidR="005275D3">
                <w:t>973</w:t>
              </w:r>
            </w:ins>
            <w:ins w:id="1188" w:author="Richard Bradbury" w:date="2025-04-09T14:51:00Z" w16du:dateUtc="2025-04-09T13:51:00Z">
              <w:r w:rsidR="006869AF">
                <w:t> </w:t>
              </w:r>
            </w:ins>
            <w:ins w:id="1189" w:author="Cloud, Jason" w:date="2025-04-03T15:50:00Z" w16du:dateUtc="2025-04-03T22:50:00Z">
              <w:r w:rsidR="005275D3">
                <w:t>[52].</w:t>
              </w:r>
            </w:ins>
            <w:ins w:id="1190" w:author="Cloud, Jason" w:date="2025-04-03T15:55:00Z" w16du:dateUtc="2025-04-03T22:55:00Z">
              <w:r w:rsidR="00961F1B">
                <w:t xml:space="preserve"> Default </w:t>
              </w:r>
            </w:ins>
            <w:ins w:id="1191" w:author="Richard Bradbury" w:date="2025-04-09T14:51:00Z" w16du:dateUtc="2025-04-09T13:51:00Z">
              <w:r w:rsidR="006869AF">
                <w:t xml:space="preserve">value if omitted </w:t>
              </w:r>
            </w:ins>
            <w:ins w:id="1192" w:author="Cloud, Jason" w:date="2025-04-03T15:55:00Z" w16du:dateUtc="2025-04-03T22:55:00Z">
              <w:r w:rsidR="00961F1B">
                <w:t>is true.</w:t>
              </w:r>
            </w:ins>
          </w:p>
        </w:tc>
      </w:tr>
      <w:tr w:rsidR="004737D8" w:rsidRPr="00C84DC5" w14:paraId="1EC7C497" w14:textId="77777777" w:rsidTr="503178AF">
        <w:trPr>
          <w:ins w:id="1193" w:author="Cloud, Jason" w:date="2025-04-03T15:51:00Z"/>
        </w:trPr>
        <w:tc>
          <w:tcPr>
            <w:tcW w:w="2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CA2B84" w14:textId="77777777" w:rsidR="004737D8" w:rsidRPr="00C84DC5" w:rsidRDefault="004737D8" w:rsidP="00AB441C">
            <w:pPr>
              <w:pStyle w:val="TAL"/>
              <w:rPr>
                <w:ins w:id="1194" w:author="Cloud, Jason" w:date="2025-04-03T15:51:00Z" w16du:dateUtc="2025-04-03T22:51:00Z"/>
                <w:rStyle w:val="Codechar"/>
              </w:rPr>
            </w:pPr>
          </w:p>
        </w:tc>
        <w:tc>
          <w:tcPr>
            <w:tcW w:w="22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4967C4" w14:textId="2EBF0F67" w:rsidR="004737D8" w:rsidRDefault="004737D8" w:rsidP="00AB441C">
            <w:pPr>
              <w:pStyle w:val="TAL"/>
              <w:rPr>
                <w:ins w:id="1195" w:author="Cloud, Jason" w:date="2025-04-03T15:51:00Z" w16du:dateUtc="2025-04-03T22:51:00Z"/>
                <w:rStyle w:val="Codechar"/>
                <w:lang w:val="en-GB"/>
              </w:rPr>
            </w:pPr>
            <w:ins w:id="1196" w:author="Cloud, Jason" w:date="2025-04-03T15:52:00Z" w16du:dateUtc="2025-04-03T22:52:00Z">
              <w:r>
                <w:rPr>
                  <w:rStyle w:val="Codechar"/>
                </w:rPr>
                <w:t>syncSubatom</w:t>
              </w:r>
              <w:r w:rsidR="001F2627">
                <w:rPr>
                  <w:rStyle w:val="Codechar"/>
                </w:rPr>
                <w:t>Options</w:t>
              </w:r>
            </w:ins>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31EA8C3" w14:textId="21821A44" w:rsidR="004737D8" w:rsidRDefault="00C64134" w:rsidP="00AB441C">
            <w:pPr>
              <w:pStyle w:val="PL"/>
              <w:rPr>
                <w:ins w:id="1197" w:author="Cloud, Jason" w:date="2025-04-03T15:51:00Z" w16du:dateUtc="2025-04-03T22:51:00Z"/>
                <w:sz w:val="18"/>
                <w:szCs w:val="18"/>
              </w:rPr>
            </w:pPr>
            <w:ins w:id="1198" w:author="Cloud, Jason" w:date="2025-04-03T15:54:00Z" w16du:dateUtc="2025-04-03T22:54:00Z">
              <w:r>
                <w:rPr>
                  <w:sz w:val="18"/>
                  <w:szCs w:val="18"/>
                </w:rPr>
                <w:t>o</w:t>
              </w:r>
            </w:ins>
            <w:ins w:id="1199" w:author="Cloud, Jason" w:date="2025-04-03T15:52:00Z" w16du:dateUtc="2025-04-03T22:52:00Z">
              <w:r w:rsidR="001F2627">
                <w:rPr>
                  <w:sz w:val="18"/>
                  <w:szCs w:val="18"/>
                </w:rPr>
                <w:t>bject</w:t>
              </w:r>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A3D2386" w14:textId="57177616" w:rsidR="004737D8" w:rsidRDefault="000D7CC1" w:rsidP="00AB441C">
            <w:pPr>
              <w:pStyle w:val="TAC"/>
              <w:rPr>
                <w:ins w:id="1200" w:author="Cloud, Jason" w:date="2025-04-03T15:51:00Z" w16du:dateUtc="2025-04-03T22:51:00Z"/>
              </w:rPr>
            </w:pPr>
            <w:ins w:id="1201" w:author="Cloud, Jason" w:date="2025-04-03T15:53:00Z" w16du:dateUtc="2025-04-03T22:53:00Z">
              <w:r>
                <w:t>1</w:t>
              </w:r>
            </w:ins>
            <w:ins w:id="1202" w:author="Cloud, Jason" w:date="2025-04-03T15:52:00Z" w16du:dateUtc="2025-04-03T22:52:00Z">
              <w:r w:rsidR="001F2627">
                <w:t>..1</w:t>
              </w:r>
            </w:ins>
          </w:p>
        </w:tc>
        <w:tc>
          <w:tcPr>
            <w:tcW w:w="771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688879F" w14:textId="649B7348" w:rsidR="004737D8" w:rsidRDefault="001F2627" w:rsidP="00AB441C">
            <w:pPr>
              <w:pStyle w:val="TAL"/>
              <w:rPr>
                <w:ins w:id="1203" w:author="Cloud, Jason" w:date="2025-04-03T15:51:00Z" w16du:dateUtc="2025-04-03T22:51:00Z"/>
              </w:rPr>
            </w:pPr>
            <w:ins w:id="1204" w:author="Cloud, Jason" w:date="2025-04-03T15:52:00Z" w16du:dateUtc="2025-04-03T22:52:00Z">
              <w:r>
                <w:t>Object containing options that apply to the CMMF</w:t>
              </w:r>
              <w:r w:rsidR="000D7CC1">
                <w:t xml:space="preserve"> sync </w:t>
              </w:r>
              <w:proofErr w:type="spellStart"/>
              <w:r w:rsidR="000D7CC1">
                <w:t>subatom</w:t>
              </w:r>
              <w:proofErr w:type="spellEnd"/>
              <w:r w:rsidR="000D7CC1">
                <w:t xml:space="preserve"> </w:t>
              </w:r>
              <w:del w:id="1205" w:author="Richard Bradbury" w:date="2025-04-09T14:51:00Z" w16du:dateUtc="2025-04-09T13:51:00Z">
                <w:r w:rsidR="000D7CC1" w:rsidDel="006869AF">
                  <w:delText>as defined</w:delText>
                </w:r>
              </w:del>
            </w:ins>
            <w:ins w:id="1206" w:author="Richard Bradbury" w:date="2025-04-09T14:51:00Z" w16du:dateUtc="2025-04-09T13:51:00Z">
              <w:r w:rsidR="006869AF">
                <w:t>specified</w:t>
              </w:r>
            </w:ins>
            <w:ins w:id="1207" w:author="Cloud, Jason" w:date="2025-04-03T15:52:00Z" w16du:dateUtc="2025-04-03T22:52:00Z">
              <w:r w:rsidR="000D7CC1">
                <w:t xml:space="preserve"> in clause</w:t>
              </w:r>
            </w:ins>
            <w:ins w:id="1208" w:author="Richard Bradbury" w:date="2025-04-09T14:51:00Z" w16du:dateUtc="2025-04-09T13:51:00Z">
              <w:r w:rsidR="006869AF">
                <w:t> </w:t>
              </w:r>
            </w:ins>
            <w:ins w:id="1209" w:author="Cloud, Jason" w:date="2025-04-03T15:53:00Z" w16du:dateUtc="2025-04-03T22:53:00Z">
              <w:r w:rsidR="000D7CC1">
                <w:t>6.1.3 of ETSI TS</w:t>
              </w:r>
            </w:ins>
            <w:ins w:id="1210" w:author="Richard Bradbury" w:date="2025-04-09T14:52:00Z" w16du:dateUtc="2025-04-09T13:52:00Z">
              <w:r w:rsidR="006869AF">
                <w:t> </w:t>
              </w:r>
            </w:ins>
            <w:ins w:id="1211" w:author="Cloud, Jason" w:date="2025-04-03T15:53:00Z" w16du:dateUtc="2025-04-03T22:53:00Z">
              <w:r w:rsidR="000D7CC1">
                <w:t>103</w:t>
              </w:r>
            </w:ins>
            <w:ins w:id="1212" w:author="Richard Bradbury" w:date="2025-04-09T14:52:00Z" w16du:dateUtc="2025-04-09T13:52:00Z">
              <w:r w:rsidR="006869AF">
                <w:t> </w:t>
              </w:r>
            </w:ins>
            <w:ins w:id="1213" w:author="Cloud, Jason" w:date="2025-04-03T15:53:00Z" w16du:dateUtc="2025-04-03T22:53:00Z">
              <w:r w:rsidR="000D7CC1">
                <w:t>973</w:t>
              </w:r>
            </w:ins>
            <w:ins w:id="1214" w:author="Richard Bradbury" w:date="2025-04-09T14:52:00Z" w16du:dateUtc="2025-04-09T13:52:00Z">
              <w:r w:rsidR="006869AF">
                <w:t> </w:t>
              </w:r>
            </w:ins>
            <w:ins w:id="1215" w:author="Cloud, Jason" w:date="2025-04-03T15:53:00Z" w16du:dateUtc="2025-04-03T22:53:00Z">
              <w:r w:rsidR="000D7CC1">
                <w:t>[52].</w:t>
              </w:r>
            </w:ins>
          </w:p>
        </w:tc>
      </w:tr>
      <w:tr w:rsidR="004737D8" w:rsidRPr="00C84DC5" w14:paraId="081B813B" w14:textId="77777777" w:rsidTr="503178AF">
        <w:trPr>
          <w:ins w:id="1216" w:author="Cloud, Jason" w:date="2025-04-03T15:51:00Z"/>
        </w:trPr>
        <w:tc>
          <w:tcPr>
            <w:tcW w:w="2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E8EE4D" w14:textId="77777777" w:rsidR="004737D8" w:rsidRPr="00C84DC5" w:rsidRDefault="004737D8" w:rsidP="00AB441C">
            <w:pPr>
              <w:pStyle w:val="TAL"/>
              <w:rPr>
                <w:ins w:id="1217" w:author="Cloud, Jason" w:date="2025-04-03T15:51:00Z" w16du:dateUtc="2025-04-03T22:51:00Z"/>
                <w:rStyle w:val="Codechar"/>
              </w:rPr>
            </w:pPr>
          </w:p>
        </w:tc>
        <w:tc>
          <w:tcPr>
            <w:tcW w:w="2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0AC20F" w14:textId="77777777" w:rsidR="004737D8" w:rsidRDefault="004737D8" w:rsidP="00AB441C">
            <w:pPr>
              <w:pStyle w:val="TAL"/>
              <w:rPr>
                <w:ins w:id="1218" w:author="Cloud, Jason" w:date="2025-04-03T15:51:00Z" w16du:dateUtc="2025-04-03T22:51:00Z"/>
                <w:rStyle w:val="Codechar"/>
              </w:rPr>
            </w:pPr>
          </w:p>
        </w:tc>
        <w:tc>
          <w:tcPr>
            <w:tcW w:w="20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C39B3A" w14:textId="209CB82D" w:rsidR="004737D8" w:rsidRDefault="00E52F07" w:rsidP="00AB441C">
            <w:pPr>
              <w:pStyle w:val="TAL"/>
              <w:rPr>
                <w:ins w:id="1219" w:author="Cloud, Jason" w:date="2025-04-03T15:51:00Z" w16du:dateUtc="2025-04-03T22:51:00Z"/>
                <w:rStyle w:val="Codechar"/>
                <w:lang w:val="en-GB"/>
              </w:rPr>
            </w:pPr>
            <w:ins w:id="1220" w:author="Cloud, Jason" w:date="2025-04-03T15:53:00Z" w16du:dateUtc="2025-04-03T22:53:00Z">
              <w:r>
                <w:rPr>
                  <w:rStyle w:val="Codechar"/>
                </w:rPr>
                <w:t>cmmfVersion</w:t>
              </w:r>
            </w:ins>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A2701D9" w14:textId="1AABEDD4" w:rsidR="004737D8" w:rsidRDefault="00C64134" w:rsidP="00AB441C">
            <w:pPr>
              <w:pStyle w:val="PL"/>
              <w:rPr>
                <w:ins w:id="1221" w:author="Cloud, Jason" w:date="2025-04-03T15:51:00Z" w16du:dateUtc="2025-04-03T22:51:00Z"/>
                <w:sz w:val="18"/>
                <w:szCs w:val="18"/>
              </w:rPr>
            </w:pPr>
            <w:commentRangeStart w:id="1222"/>
            <w:ins w:id="1223" w:author="Cloud, Jason" w:date="2025-04-03T15:54:00Z" w16du:dateUtc="2025-04-03T22:54:00Z">
              <w:del w:id="1224" w:author="Richard Bradbury" w:date="2025-04-09T15:00:00Z" w16du:dateUtc="2025-04-09T14:00:00Z">
                <w:r w:rsidDel="00B4564B">
                  <w:rPr>
                    <w:sz w:val="18"/>
                    <w:szCs w:val="18"/>
                  </w:rPr>
                  <w:delText>n</w:delText>
                </w:r>
              </w:del>
            </w:ins>
            <w:ins w:id="1225" w:author="Cloud, Jason" w:date="2025-04-03T15:53:00Z" w16du:dateUtc="2025-04-03T22:53:00Z">
              <w:del w:id="1226" w:author="Richard Bradbury" w:date="2025-04-09T15:00:00Z" w16du:dateUtc="2025-04-09T14:00:00Z">
                <w:r w:rsidR="00E52F07" w:rsidDel="00B4564B">
                  <w:rPr>
                    <w:sz w:val="18"/>
                    <w:szCs w:val="18"/>
                  </w:rPr>
                  <w:delText>umber</w:delText>
                </w:r>
              </w:del>
            </w:ins>
            <w:commentRangeEnd w:id="1222"/>
            <w:r w:rsidR="006869AF">
              <w:rPr>
                <w:rStyle w:val="CommentReference"/>
                <w:rFonts w:ascii="Times New Roman" w:hAnsi="Times New Roman"/>
                <w:noProof w:val="0"/>
              </w:rPr>
              <w:commentReference w:id="1222"/>
            </w:r>
            <w:ins w:id="1227" w:author="Richard Bradbury" w:date="2025-04-09T15:00:00Z" w16du:dateUtc="2025-04-09T14:00:00Z">
              <w:r w:rsidR="00B4564B">
                <w:rPr>
                  <w:sz w:val="18"/>
                  <w:szCs w:val="18"/>
                </w:rPr>
                <w:t>integer</w:t>
              </w:r>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57EAC62" w14:textId="21FE5BAB" w:rsidR="004737D8" w:rsidRDefault="00E52F07" w:rsidP="00AB441C">
            <w:pPr>
              <w:pStyle w:val="TAC"/>
              <w:rPr>
                <w:ins w:id="1228" w:author="Cloud, Jason" w:date="2025-04-03T15:51:00Z" w16du:dateUtc="2025-04-03T22:51:00Z"/>
              </w:rPr>
            </w:pPr>
            <w:ins w:id="1229" w:author="Cloud, Jason" w:date="2025-04-03T15:53:00Z" w16du:dateUtc="2025-04-03T22:53:00Z">
              <w:r>
                <w:t>1..1</w:t>
              </w:r>
            </w:ins>
          </w:p>
        </w:tc>
        <w:tc>
          <w:tcPr>
            <w:tcW w:w="771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7A82189" w14:textId="64ECCC79" w:rsidR="004737D8" w:rsidRDefault="00C64134" w:rsidP="00AB441C">
            <w:pPr>
              <w:pStyle w:val="TAL"/>
              <w:rPr>
                <w:ins w:id="1230" w:author="Cloud, Jason" w:date="2025-04-03T15:51:00Z" w16du:dateUtc="2025-04-03T22:51:00Z"/>
              </w:rPr>
            </w:pPr>
            <w:ins w:id="1231" w:author="Cloud, Jason" w:date="2025-04-03T15:54:00Z" w16du:dateUtc="2025-04-03T22:54:00Z">
              <w:r>
                <w:t xml:space="preserve">CMMF bitstream version </w:t>
              </w:r>
            </w:ins>
            <w:ins w:id="1232" w:author="Richard Bradbury" w:date="2025-04-09T14:52:00Z" w16du:dateUtc="2025-04-09T13:52:00Z">
              <w:r w:rsidR="006869AF">
                <w:t xml:space="preserve">number </w:t>
              </w:r>
            </w:ins>
            <w:ins w:id="1233" w:author="Cloud, Jason" w:date="2025-04-03T15:54:00Z" w16du:dateUtc="2025-04-03T22:54:00Z">
              <w:r>
                <w:t xml:space="preserve">as </w:t>
              </w:r>
              <w:del w:id="1234" w:author="Richard Bradbury" w:date="2025-04-09T14:52:00Z" w16du:dateUtc="2025-04-09T13:52:00Z">
                <w:r w:rsidDel="006869AF">
                  <w:delText>defined</w:delText>
                </w:r>
              </w:del>
            </w:ins>
            <w:ins w:id="1235" w:author="Richard Bradbury" w:date="2025-04-09T14:52:00Z" w16du:dateUtc="2025-04-09T13:52:00Z">
              <w:r w:rsidR="006869AF">
                <w:t>specified</w:t>
              </w:r>
            </w:ins>
            <w:ins w:id="1236" w:author="Cloud, Jason" w:date="2025-04-03T15:54:00Z" w16du:dateUtc="2025-04-03T22:54:00Z">
              <w:r>
                <w:t xml:space="preserve"> in clause</w:t>
              </w:r>
            </w:ins>
            <w:ins w:id="1237" w:author="Richard Bradbury" w:date="2025-04-09T14:52:00Z" w16du:dateUtc="2025-04-09T13:52:00Z">
              <w:r w:rsidR="006869AF">
                <w:t> </w:t>
              </w:r>
            </w:ins>
            <w:ins w:id="1238" w:author="Cloud, Jason" w:date="2025-04-03T15:54:00Z" w16du:dateUtc="2025-04-03T22:54:00Z">
              <w:r>
                <w:t>6.1.3.2 of ETSI TS</w:t>
              </w:r>
            </w:ins>
            <w:ins w:id="1239" w:author="Richard Bradbury" w:date="2025-04-09T14:52:00Z" w16du:dateUtc="2025-04-09T13:52:00Z">
              <w:r w:rsidR="006869AF">
                <w:t> </w:t>
              </w:r>
            </w:ins>
            <w:ins w:id="1240" w:author="Cloud, Jason" w:date="2025-04-03T15:54:00Z" w16du:dateUtc="2025-04-03T22:54:00Z">
              <w:r>
                <w:t>103</w:t>
              </w:r>
            </w:ins>
            <w:ins w:id="1241" w:author="Richard Bradbury" w:date="2025-04-09T14:52:00Z" w16du:dateUtc="2025-04-09T13:52:00Z">
              <w:r w:rsidR="006869AF">
                <w:t> </w:t>
              </w:r>
            </w:ins>
            <w:ins w:id="1242" w:author="Cloud, Jason" w:date="2025-04-03T15:54:00Z" w16du:dateUtc="2025-04-03T22:54:00Z">
              <w:r>
                <w:t>973</w:t>
              </w:r>
            </w:ins>
            <w:ins w:id="1243" w:author="Richard Bradbury" w:date="2025-04-09T14:52:00Z" w16du:dateUtc="2025-04-09T13:52:00Z">
              <w:r w:rsidR="006869AF">
                <w:t> </w:t>
              </w:r>
            </w:ins>
            <w:ins w:id="1244" w:author="Cloud, Jason" w:date="2025-04-03T15:54:00Z" w16du:dateUtc="2025-04-03T22:54:00Z">
              <w:r>
                <w:t>[52].</w:t>
              </w:r>
            </w:ins>
          </w:p>
        </w:tc>
      </w:tr>
      <w:tr w:rsidR="004737D8" w:rsidRPr="00C84DC5" w14:paraId="219F56D2" w14:textId="77777777" w:rsidTr="503178AF">
        <w:trPr>
          <w:ins w:id="1245" w:author="Cloud, Jason" w:date="2025-04-03T15:51:00Z"/>
        </w:trPr>
        <w:tc>
          <w:tcPr>
            <w:tcW w:w="2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A0230B" w14:textId="77777777" w:rsidR="004737D8" w:rsidRPr="00C84DC5" w:rsidRDefault="004737D8" w:rsidP="00AB441C">
            <w:pPr>
              <w:pStyle w:val="TAL"/>
              <w:rPr>
                <w:ins w:id="1246" w:author="Cloud, Jason" w:date="2025-04-03T15:51:00Z" w16du:dateUtc="2025-04-03T22:51:00Z"/>
                <w:rStyle w:val="Codechar"/>
              </w:rPr>
            </w:pPr>
          </w:p>
        </w:tc>
        <w:tc>
          <w:tcPr>
            <w:tcW w:w="2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6D400C" w14:textId="77777777" w:rsidR="004737D8" w:rsidRDefault="004737D8" w:rsidP="00AB441C">
            <w:pPr>
              <w:pStyle w:val="TAL"/>
              <w:rPr>
                <w:ins w:id="1247" w:author="Cloud, Jason" w:date="2025-04-03T15:51:00Z" w16du:dateUtc="2025-04-03T22:51:00Z"/>
                <w:rStyle w:val="Codechar"/>
              </w:rPr>
            </w:pPr>
          </w:p>
        </w:tc>
        <w:tc>
          <w:tcPr>
            <w:tcW w:w="20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3F1182" w14:textId="1A8B09CF" w:rsidR="004737D8" w:rsidRDefault="00B648C4" w:rsidP="00AB441C">
            <w:pPr>
              <w:pStyle w:val="TAL"/>
              <w:rPr>
                <w:ins w:id="1248" w:author="Cloud, Jason" w:date="2025-04-03T15:51:00Z" w16du:dateUtc="2025-04-03T22:51:00Z"/>
                <w:rStyle w:val="Codechar"/>
                <w:lang w:val="en-GB"/>
              </w:rPr>
            </w:pPr>
            <w:ins w:id="1249" w:author="Cloud, Jason" w:date="2025-04-03T15:48:00Z" w16du:dateUtc="2025-04-03T22:48:00Z">
              <w:r>
                <w:rPr>
                  <w:rStyle w:val="Codechar"/>
                </w:rPr>
                <w:t>i</w:t>
              </w:r>
            </w:ins>
            <w:ins w:id="1250" w:author="Cloud, Jason" w:date="2025-04-03T15:54:00Z" w16du:dateUtc="2025-04-03T22:54:00Z">
              <w:r w:rsidR="009B4134">
                <w:rPr>
                  <w:rStyle w:val="Codechar"/>
                </w:rPr>
                <w:t>nclude</w:t>
              </w:r>
            </w:ins>
            <w:ins w:id="1251" w:author="Richard Bradbury" w:date="2025-04-09T14:52:00Z" w16du:dateUtc="2025-04-09T13:52:00Z">
              <w:r w:rsidR="006869AF">
                <w:rPr>
                  <w:rStyle w:val="Codechar"/>
                </w:rPr>
                <w:t>‌</w:t>
              </w:r>
            </w:ins>
            <w:ins w:id="1252" w:author="Cloud, Jason" w:date="2025-04-03T15:54:00Z" w16du:dateUtc="2025-04-03T22:54:00Z">
              <w:r w:rsidR="009B4134">
                <w:rPr>
                  <w:rStyle w:val="Codechar"/>
                </w:rPr>
                <w:t>Content</w:t>
              </w:r>
            </w:ins>
            <w:ins w:id="1253" w:author="Richard Bradbury" w:date="2025-04-09T14:53:00Z" w16du:dateUtc="2025-04-09T13:53:00Z">
              <w:r w:rsidR="006869AF">
                <w:rPr>
                  <w:rStyle w:val="Codechar"/>
                </w:rPr>
                <w:t>‌</w:t>
              </w:r>
            </w:ins>
            <w:ins w:id="1254" w:author="Cloud, Jason" w:date="2025-04-03T15:54:00Z" w16du:dateUtc="2025-04-03T22:54:00Z">
              <w:r w:rsidR="009B4134">
                <w:rPr>
                  <w:rStyle w:val="Codechar"/>
                </w:rPr>
                <w:t>Encode</w:t>
              </w:r>
            </w:ins>
            <w:ins w:id="1255" w:author="Richard Bradbury" w:date="2025-04-09T14:53:00Z" w16du:dateUtc="2025-04-09T13:53:00Z">
              <w:r w:rsidR="006869AF">
                <w:rPr>
                  <w:rStyle w:val="Codechar"/>
                </w:rPr>
                <w:t>‌</w:t>
              </w:r>
            </w:ins>
            <w:ins w:id="1256" w:author="Cloud, Jason" w:date="2025-04-03T15:54:00Z" w16du:dateUtc="2025-04-03T22:54:00Z">
              <w:r w:rsidR="009B4134">
                <w:rPr>
                  <w:rStyle w:val="Codechar"/>
                </w:rPr>
                <w:t>Uuid</w:t>
              </w:r>
            </w:ins>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78F7987" w14:textId="40BD08A5" w:rsidR="004737D8" w:rsidRDefault="001633AA" w:rsidP="00AB441C">
            <w:pPr>
              <w:pStyle w:val="PL"/>
              <w:rPr>
                <w:ins w:id="1257" w:author="Cloud, Jason" w:date="2025-04-03T15:51:00Z" w16du:dateUtc="2025-04-03T22:51:00Z"/>
                <w:sz w:val="18"/>
                <w:szCs w:val="18"/>
              </w:rPr>
            </w:pPr>
            <w:ins w:id="1258" w:author="Cloud, Jason" w:date="2025-04-07T11:29:00Z" w16du:dateUtc="2025-04-07T18:29:00Z">
              <w:r>
                <w:rPr>
                  <w:sz w:val="18"/>
                  <w:szCs w:val="18"/>
                </w:rPr>
                <w:t>b</w:t>
              </w:r>
            </w:ins>
            <w:ins w:id="1259" w:author="Cloud, Jason" w:date="2025-04-03T15:54:00Z" w16du:dateUtc="2025-04-03T22:54:00Z">
              <w:r w:rsidR="009B4134">
                <w:rPr>
                  <w:sz w:val="18"/>
                  <w:szCs w:val="18"/>
                </w:rPr>
                <w:t>oolean</w:t>
              </w:r>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635E698" w14:textId="360349F3" w:rsidR="004737D8" w:rsidRDefault="009B4134" w:rsidP="00AB441C">
            <w:pPr>
              <w:pStyle w:val="TAC"/>
              <w:rPr>
                <w:ins w:id="1260" w:author="Cloud, Jason" w:date="2025-04-03T15:51:00Z" w16du:dateUtc="2025-04-03T22:51:00Z"/>
              </w:rPr>
            </w:pPr>
            <w:ins w:id="1261" w:author="Cloud, Jason" w:date="2025-04-03T15:55:00Z" w16du:dateUtc="2025-04-03T22:55:00Z">
              <w:r>
                <w:t>0..1</w:t>
              </w:r>
            </w:ins>
          </w:p>
        </w:tc>
        <w:tc>
          <w:tcPr>
            <w:tcW w:w="771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CDC11AF" w14:textId="10B54894" w:rsidR="004737D8" w:rsidRDefault="00771B33" w:rsidP="00AB441C">
            <w:pPr>
              <w:pStyle w:val="TAL"/>
              <w:rPr>
                <w:ins w:id="1262" w:author="Cloud, Jason" w:date="2025-04-03T15:51:00Z" w16du:dateUtc="2025-04-03T22:51:00Z"/>
              </w:rPr>
            </w:pPr>
            <w:ins w:id="1263" w:author="Cloud, Jason" w:date="2025-04-03T15:56:00Z" w16du:dateUtc="2025-04-03T22:56:00Z">
              <w:r>
                <w:t xml:space="preserve">A UUID is </w:t>
              </w:r>
            </w:ins>
            <w:ins w:id="1264" w:author="Cloud, Jason" w:date="2025-04-07T11:25:00Z" w16du:dateUtc="2025-04-07T18:25:00Z">
              <w:r w:rsidR="003846EA">
                <w:t>generated</w:t>
              </w:r>
            </w:ins>
            <w:ins w:id="1265" w:author="Cloud, Jason" w:date="2025-04-03T15:56:00Z" w16du:dateUtc="2025-04-03T22:56:00Z">
              <w:r w:rsidR="00963474">
                <w:t xml:space="preserve"> that identifies a specific encode of a piece of content as specified in clause</w:t>
              </w:r>
            </w:ins>
            <w:ins w:id="1266" w:author="Richard Bradbury" w:date="2025-04-09T14:53:00Z" w16du:dateUtc="2025-04-09T13:53:00Z">
              <w:r w:rsidR="006869AF">
                <w:t> </w:t>
              </w:r>
            </w:ins>
            <w:ins w:id="1267" w:author="Cloud, Jason" w:date="2025-04-03T15:56:00Z" w16du:dateUtc="2025-04-03T22:56:00Z">
              <w:r w:rsidR="00963474">
                <w:t>6.1.3.4 of ETSI TS</w:t>
              </w:r>
            </w:ins>
            <w:ins w:id="1268" w:author="Richard Bradbury" w:date="2025-04-09T14:53:00Z" w16du:dateUtc="2025-04-09T13:53:00Z">
              <w:r w:rsidR="006869AF">
                <w:t> </w:t>
              </w:r>
            </w:ins>
            <w:ins w:id="1269" w:author="Cloud, Jason" w:date="2025-04-03T15:56:00Z" w16du:dateUtc="2025-04-03T22:56:00Z">
              <w:r w:rsidR="00963474">
                <w:t>103</w:t>
              </w:r>
            </w:ins>
            <w:ins w:id="1270" w:author="Richard Bradbury" w:date="2025-04-09T14:53:00Z" w16du:dateUtc="2025-04-09T13:53:00Z">
              <w:r w:rsidR="006869AF">
                <w:t> </w:t>
              </w:r>
            </w:ins>
            <w:ins w:id="1271" w:author="Cloud, Jason" w:date="2025-04-03T15:56:00Z" w16du:dateUtc="2025-04-03T22:56:00Z">
              <w:r w:rsidR="00963474">
                <w:t>973</w:t>
              </w:r>
            </w:ins>
            <w:ins w:id="1272" w:author="Richard Bradbury" w:date="2025-04-09T14:53:00Z" w16du:dateUtc="2025-04-09T13:53:00Z">
              <w:r w:rsidR="006869AF">
                <w:t> </w:t>
              </w:r>
            </w:ins>
            <w:ins w:id="1273" w:author="Cloud, Jason" w:date="2025-04-03T15:56:00Z" w16du:dateUtc="2025-04-03T22:56:00Z">
              <w:r w:rsidR="00963474">
                <w:t>[52].</w:t>
              </w:r>
            </w:ins>
          </w:p>
        </w:tc>
      </w:tr>
      <w:tr w:rsidR="005A6E0D" w:rsidRPr="00C84DC5" w14:paraId="1CFA08FF" w14:textId="77777777" w:rsidTr="503178AF">
        <w:trPr>
          <w:ins w:id="1274" w:author="Cloud, Jason" w:date="2025-04-03T15:51:00Z"/>
        </w:trPr>
        <w:tc>
          <w:tcPr>
            <w:tcW w:w="2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30241D" w14:textId="77777777" w:rsidR="005A6E0D" w:rsidRPr="00C84DC5" w:rsidRDefault="005A6E0D" w:rsidP="00AB441C">
            <w:pPr>
              <w:pStyle w:val="TAL"/>
              <w:rPr>
                <w:ins w:id="1275" w:author="Cloud, Jason" w:date="2025-04-03T15:51:00Z" w16du:dateUtc="2025-04-03T22:51:00Z"/>
                <w:rStyle w:val="Codechar"/>
              </w:rPr>
            </w:pPr>
          </w:p>
        </w:tc>
        <w:tc>
          <w:tcPr>
            <w:tcW w:w="22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E58A95" w14:textId="01201F59" w:rsidR="005A6E0D" w:rsidRDefault="005A6E0D" w:rsidP="00AB441C">
            <w:pPr>
              <w:pStyle w:val="TAL"/>
              <w:rPr>
                <w:ins w:id="1276" w:author="Cloud, Jason" w:date="2025-04-03T15:51:00Z" w16du:dateUtc="2025-04-03T22:51:00Z"/>
                <w:rStyle w:val="Codechar"/>
                <w:lang w:val="en-GB"/>
              </w:rPr>
            </w:pPr>
            <w:ins w:id="1277" w:author="Cloud, Jason" w:date="2025-04-03T15:57:00Z" w16du:dateUtc="2025-04-03T22:57:00Z">
              <w:r>
                <w:rPr>
                  <w:rStyle w:val="Codechar"/>
                </w:rPr>
                <w:t>bitstreamHeaderOptions</w:t>
              </w:r>
            </w:ins>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F024927" w14:textId="182FE348" w:rsidR="005A6E0D" w:rsidRDefault="001633AA" w:rsidP="00AB441C">
            <w:pPr>
              <w:pStyle w:val="PL"/>
              <w:rPr>
                <w:ins w:id="1278" w:author="Cloud, Jason" w:date="2025-04-03T15:51:00Z" w16du:dateUtc="2025-04-03T22:51:00Z"/>
                <w:sz w:val="18"/>
                <w:szCs w:val="18"/>
              </w:rPr>
            </w:pPr>
            <w:ins w:id="1279" w:author="Cloud, Jason" w:date="2025-04-07T11:29:00Z" w16du:dateUtc="2025-04-07T18:29:00Z">
              <w:r>
                <w:rPr>
                  <w:sz w:val="18"/>
                  <w:szCs w:val="18"/>
                </w:rPr>
                <w:t>o</w:t>
              </w:r>
            </w:ins>
            <w:ins w:id="1280" w:author="Cloud, Jason" w:date="2025-04-03T15:57:00Z" w16du:dateUtc="2025-04-03T22:57:00Z">
              <w:r w:rsidR="008365E5">
                <w:rPr>
                  <w:sz w:val="18"/>
                  <w:szCs w:val="18"/>
                </w:rPr>
                <w:t>bject</w:t>
              </w:r>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5BD1A89" w14:textId="3684AFE4" w:rsidR="005A6E0D" w:rsidRDefault="00277B1B" w:rsidP="00AB441C">
            <w:pPr>
              <w:pStyle w:val="TAC"/>
              <w:rPr>
                <w:ins w:id="1281" w:author="Cloud, Jason" w:date="2025-04-03T15:51:00Z" w16du:dateUtc="2025-04-03T22:51:00Z"/>
              </w:rPr>
            </w:pPr>
            <w:ins w:id="1282" w:author="Cloud, Jason" w:date="2025-04-07T11:30:00Z" w16du:dateUtc="2025-04-07T18:30:00Z">
              <w:r>
                <w:t>0</w:t>
              </w:r>
            </w:ins>
            <w:ins w:id="1283" w:author="Cloud, Jason" w:date="2025-04-07T11:28:00Z" w16du:dateUtc="2025-04-07T18:28:00Z">
              <w:r w:rsidR="004B58D4">
                <w:t>..1</w:t>
              </w:r>
            </w:ins>
          </w:p>
        </w:tc>
        <w:tc>
          <w:tcPr>
            <w:tcW w:w="771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2AFCA8B" w14:textId="3E5BF96A" w:rsidR="005A6E0D" w:rsidRDefault="00ED5365" w:rsidP="00AB441C">
            <w:pPr>
              <w:pStyle w:val="TAL"/>
              <w:rPr>
                <w:ins w:id="1284" w:author="Cloud, Jason" w:date="2025-04-03T15:51:00Z" w16du:dateUtc="2025-04-03T22:51:00Z"/>
              </w:rPr>
            </w:pPr>
            <w:ins w:id="1285" w:author="Cloud, Jason" w:date="2025-04-07T11:28:00Z" w16du:dateUtc="2025-04-07T18:28:00Z">
              <w:r>
                <w:t xml:space="preserve">Object containing options that apply to the CMMF </w:t>
              </w:r>
              <w:r w:rsidRPr="006869AF">
                <w:rPr>
                  <w:rStyle w:val="Codechar"/>
                </w:rPr>
                <w:t>bitstream_header</w:t>
              </w:r>
              <w:r>
                <w:t xml:space="preserve"> </w:t>
              </w:r>
              <w:proofErr w:type="spellStart"/>
              <w:r>
                <w:t>subatom</w:t>
              </w:r>
              <w:proofErr w:type="spellEnd"/>
              <w:r>
                <w:t xml:space="preserve"> </w:t>
              </w:r>
              <w:del w:id="1286" w:author="Richard Bradbury" w:date="2025-04-09T14:55:00Z" w16du:dateUtc="2025-04-09T13:55:00Z">
                <w:r w:rsidDel="006869AF">
                  <w:delText>as defined</w:delText>
                </w:r>
              </w:del>
            </w:ins>
            <w:ins w:id="1287" w:author="Richard Bradbury" w:date="2025-04-09T14:55:00Z" w16du:dateUtc="2025-04-09T13:55:00Z">
              <w:r w:rsidR="006869AF">
                <w:t>specified</w:t>
              </w:r>
            </w:ins>
            <w:ins w:id="1288" w:author="Cloud, Jason" w:date="2025-04-07T11:28:00Z" w16du:dateUtc="2025-04-07T18:28:00Z">
              <w:r>
                <w:t xml:space="preserve"> in clause</w:t>
              </w:r>
            </w:ins>
            <w:ins w:id="1289" w:author="Richard Bradbury" w:date="2025-04-09T14:55:00Z" w16du:dateUtc="2025-04-09T13:55:00Z">
              <w:r w:rsidR="006869AF">
                <w:t> </w:t>
              </w:r>
            </w:ins>
            <w:ins w:id="1290" w:author="Cloud, Jason" w:date="2025-04-07T11:28:00Z" w16du:dateUtc="2025-04-07T18:28:00Z">
              <w:r>
                <w:t>6.1.4 of ETSI TS</w:t>
              </w:r>
            </w:ins>
            <w:ins w:id="1291" w:author="Richard Bradbury" w:date="2025-04-09T14:55:00Z" w16du:dateUtc="2025-04-09T13:55:00Z">
              <w:r w:rsidR="006869AF">
                <w:t> </w:t>
              </w:r>
            </w:ins>
            <w:ins w:id="1292" w:author="Cloud, Jason" w:date="2025-04-07T11:28:00Z" w16du:dateUtc="2025-04-07T18:28:00Z">
              <w:r>
                <w:t>103</w:t>
              </w:r>
            </w:ins>
            <w:ins w:id="1293" w:author="Richard Bradbury" w:date="2025-04-09T14:55:00Z" w16du:dateUtc="2025-04-09T13:55:00Z">
              <w:r w:rsidR="006869AF">
                <w:t> </w:t>
              </w:r>
            </w:ins>
            <w:ins w:id="1294" w:author="Cloud, Jason" w:date="2025-04-07T11:28:00Z" w16du:dateUtc="2025-04-07T18:28:00Z">
              <w:r>
                <w:t>973</w:t>
              </w:r>
            </w:ins>
            <w:ins w:id="1295" w:author="Richard Bradbury" w:date="2025-04-09T14:55:00Z" w16du:dateUtc="2025-04-09T13:55:00Z">
              <w:r w:rsidR="006869AF">
                <w:t> </w:t>
              </w:r>
            </w:ins>
            <w:ins w:id="1296" w:author="Cloud, Jason" w:date="2025-04-07T11:29:00Z" w16du:dateUtc="2025-04-07T18:29:00Z">
              <w:r>
                <w:t>[52].</w:t>
              </w:r>
            </w:ins>
          </w:p>
        </w:tc>
      </w:tr>
      <w:tr w:rsidR="004737D8" w:rsidRPr="00C84DC5" w14:paraId="32B95565" w14:textId="77777777" w:rsidTr="503178AF">
        <w:trPr>
          <w:ins w:id="1297" w:author="Cloud, Jason" w:date="2025-04-03T15:51:00Z"/>
        </w:trPr>
        <w:tc>
          <w:tcPr>
            <w:tcW w:w="2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C445E4" w14:textId="77777777" w:rsidR="004737D8" w:rsidRPr="00C84DC5" w:rsidRDefault="004737D8" w:rsidP="00AB441C">
            <w:pPr>
              <w:pStyle w:val="TAL"/>
              <w:rPr>
                <w:ins w:id="1298" w:author="Cloud, Jason" w:date="2025-04-03T15:51:00Z" w16du:dateUtc="2025-04-03T22:51:00Z"/>
                <w:rStyle w:val="Codechar"/>
              </w:rPr>
            </w:pPr>
          </w:p>
        </w:tc>
        <w:tc>
          <w:tcPr>
            <w:tcW w:w="2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B9F286" w14:textId="77777777" w:rsidR="004737D8" w:rsidRDefault="004737D8" w:rsidP="00AB441C">
            <w:pPr>
              <w:pStyle w:val="TAL"/>
              <w:rPr>
                <w:ins w:id="1299" w:author="Cloud, Jason" w:date="2025-04-03T15:51:00Z" w16du:dateUtc="2025-04-03T22:51:00Z"/>
                <w:rStyle w:val="Codechar"/>
              </w:rPr>
            </w:pPr>
          </w:p>
        </w:tc>
        <w:tc>
          <w:tcPr>
            <w:tcW w:w="20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99EF73" w14:textId="68B28998" w:rsidR="004737D8" w:rsidRDefault="001633AA" w:rsidP="00AB441C">
            <w:pPr>
              <w:pStyle w:val="TAL"/>
              <w:rPr>
                <w:ins w:id="1300" w:author="Cloud, Jason" w:date="2025-04-03T15:51:00Z" w16du:dateUtc="2025-04-03T22:51:00Z"/>
                <w:rStyle w:val="Codechar"/>
                <w:lang w:val="en-GB"/>
              </w:rPr>
            </w:pPr>
            <w:ins w:id="1301" w:author="Cloud, Jason" w:date="2025-04-07T11:29:00Z" w16du:dateUtc="2025-04-07T18:29:00Z">
              <w:r>
                <w:rPr>
                  <w:rStyle w:val="Codechar"/>
                </w:rPr>
                <w:t>codeType</w:t>
              </w:r>
            </w:ins>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083D07E" w14:textId="4E8B2EF3" w:rsidR="004737D8" w:rsidRDefault="001633AA" w:rsidP="00AB441C">
            <w:pPr>
              <w:pStyle w:val="PL"/>
              <w:rPr>
                <w:ins w:id="1302" w:author="Cloud, Jason" w:date="2025-04-03T15:51:00Z" w16du:dateUtc="2025-04-03T22:51:00Z"/>
                <w:sz w:val="18"/>
                <w:szCs w:val="18"/>
              </w:rPr>
            </w:pPr>
            <w:commentRangeStart w:id="1303"/>
            <w:ins w:id="1304" w:author="Cloud, Jason" w:date="2025-04-07T11:29:00Z" w16du:dateUtc="2025-04-07T18:29:00Z">
              <w:del w:id="1305" w:author="Richard Bradbury" w:date="2025-04-09T15:00:00Z" w16du:dateUtc="2025-04-09T14:00:00Z">
                <w:r w:rsidDel="00B4564B">
                  <w:rPr>
                    <w:sz w:val="18"/>
                    <w:szCs w:val="18"/>
                  </w:rPr>
                  <w:delText>number</w:delText>
                </w:r>
              </w:del>
            </w:ins>
            <w:ins w:id="1306" w:author="Richard Bradbury" w:date="2025-04-09T15:00:00Z" w16du:dateUtc="2025-04-09T14:00:00Z">
              <w:r w:rsidR="00B4564B">
                <w:rPr>
                  <w:sz w:val="18"/>
                  <w:szCs w:val="18"/>
                </w:rPr>
                <w:t>integer</w:t>
              </w:r>
              <w:commentRangeEnd w:id="1303"/>
              <w:r w:rsidR="00B4564B">
                <w:rPr>
                  <w:rStyle w:val="CommentReference"/>
                  <w:rFonts w:ascii="Times New Roman" w:hAnsi="Times New Roman"/>
                  <w:noProof w:val="0"/>
                </w:rPr>
                <w:commentReference w:id="1303"/>
              </w:r>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BE230B7" w14:textId="2B8C1350" w:rsidR="004737D8" w:rsidRDefault="00277B1B" w:rsidP="00AB441C">
            <w:pPr>
              <w:pStyle w:val="TAC"/>
              <w:rPr>
                <w:ins w:id="1307" w:author="Cloud, Jason" w:date="2025-04-03T15:51:00Z" w16du:dateUtc="2025-04-03T22:51:00Z"/>
              </w:rPr>
            </w:pPr>
            <w:ins w:id="1308" w:author="Cloud, Jason" w:date="2025-04-07T11:30:00Z" w16du:dateUtc="2025-04-07T18:30:00Z">
              <w:r>
                <w:t>0</w:t>
              </w:r>
            </w:ins>
            <w:ins w:id="1309" w:author="Cloud, Jason" w:date="2025-04-07T11:29:00Z" w16du:dateUtc="2025-04-07T18:29:00Z">
              <w:r w:rsidR="001633AA">
                <w:t>..1</w:t>
              </w:r>
            </w:ins>
          </w:p>
        </w:tc>
        <w:tc>
          <w:tcPr>
            <w:tcW w:w="771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F73A623" w14:textId="0624F38D" w:rsidR="004737D8" w:rsidRDefault="002B49A6" w:rsidP="00AB441C">
            <w:pPr>
              <w:pStyle w:val="TAL"/>
              <w:rPr>
                <w:ins w:id="1310" w:author="Cloud, Jason" w:date="2025-04-03T15:51:00Z" w16du:dateUtc="2025-04-03T22:51:00Z"/>
              </w:rPr>
            </w:pPr>
            <w:ins w:id="1311" w:author="Cloud, Jason" w:date="2025-04-07T11:30:00Z" w16du:dateUtc="2025-04-07T18:30:00Z">
              <w:r>
                <w:t>Code type as defined in table</w:t>
              </w:r>
            </w:ins>
            <w:ins w:id="1312" w:author="Richard Bradbury" w:date="2025-04-09T14:55:00Z" w16du:dateUtc="2025-04-09T13:55:00Z">
              <w:r w:rsidR="006869AF">
                <w:t> </w:t>
              </w:r>
            </w:ins>
            <w:ins w:id="1313" w:author="Cloud, Jason" w:date="2025-04-07T11:30:00Z" w16du:dateUtc="2025-04-07T18:30:00Z">
              <w:r>
                <w:t>40 of ETSI TS</w:t>
              </w:r>
            </w:ins>
            <w:ins w:id="1314" w:author="Richard Bradbury" w:date="2025-04-09T14:55:00Z" w16du:dateUtc="2025-04-09T13:55:00Z">
              <w:r w:rsidR="006869AF">
                <w:t> </w:t>
              </w:r>
            </w:ins>
            <w:ins w:id="1315" w:author="Cloud, Jason" w:date="2025-04-07T11:30:00Z" w16du:dateUtc="2025-04-07T18:30:00Z">
              <w:r>
                <w:t>103</w:t>
              </w:r>
            </w:ins>
            <w:ins w:id="1316" w:author="Richard Bradbury" w:date="2025-04-09T14:55:00Z" w16du:dateUtc="2025-04-09T13:55:00Z">
              <w:r w:rsidR="006869AF">
                <w:t> </w:t>
              </w:r>
            </w:ins>
            <w:ins w:id="1317" w:author="Cloud, Jason" w:date="2025-04-07T11:30:00Z" w16du:dateUtc="2025-04-07T18:30:00Z">
              <w:r>
                <w:t>973</w:t>
              </w:r>
            </w:ins>
            <w:ins w:id="1318" w:author="Richard Bradbury" w:date="2025-04-09T14:55:00Z" w16du:dateUtc="2025-04-09T13:55:00Z">
              <w:r w:rsidR="006869AF">
                <w:t> </w:t>
              </w:r>
            </w:ins>
            <w:ins w:id="1319" w:author="Cloud, Jason" w:date="2025-04-07T11:30:00Z" w16du:dateUtc="2025-04-07T18:30:00Z">
              <w:r>
                <w:t>[52</w:t>
              </w:r>
            </w:ins>
            <w:ins w:id="1320" w:author="Cloud, Jason" w:date="2025-04-07T11:31:00Z" w16du:dateUtc="2025-04-07T18:31:00Z">
              <w:r>
                <w:t xml:space="preserve">]. If </w:t>
              </w:r>
              <w:del w:id="1321" w:author="Richard Bradbury" w:date="2025-04-09T15:01:00Z" w16du:dateUtc="2025-04-09T14:01:00Z">
                <w:r w:rsidDel="00B4564B">
                  <w:delText>not defined</w:delText>
                </w:r>
              </w:del>
            </w:ins>
            <w:ins w:id="1322" w:author="Richard Bradbury" w:date="2025-04-09T15:01:00Z" w16du:dateUtc="2025-04-09T14:01:00Z">
              <w:r w:rsidR="00B4564B">
                <w:t>omitted</w:t>
              </w:r>
            </w:ins>
            <w:ins w:id="1323" w:author="Cloud, Jason" w:date="2025-04-07T11:31:00Z" w16du:dateUtc="2025-04-07T18:31:00Z">
              <w:r>
                <w:t xml:space="preserve">, the default </w:t>
              </w:r>
              <w:r w:rsidR="003B45E3">
                <w:t>code type is 1 (Raptor as defined in IETF RFC</w:t>
              </w:r>
            </w:ins>
            <w:ins w:id="1324" w:author="Richard Bradbury" w:date="2025-04-09T15:01:00Z" w16du:dateUtc="2025-04-09T14:01:00Z">
              <w:r w:rsidR="00B4564B">
                <w:t> </w:t>
              </w:r>
            </w:ins>
            <w:ins w:id="1325" w:author="Cloud, Jason" w:date="2025-04-07T11:31:00Z" w16du:dateUtc="2025-04-07T18:31:00Z">
              <w:r w:rsidR="003B45E3">
                <w:t>5053</w:t>
              </w:r>
            </w:ins>
            <w:ins w:id="1326" w:author="Richard Bradbury" w:date="2025-04-09T15:01:00Z" w16du:dateUtc="2025-04-09T14:01:00Z">
              <w:r w:rsidR="00B4564B">
                <w:t> </w:t>
              </w:r>
            </w:ins>
            <w:ins w:id="1327" w:author="Cloud, Jason" w:date="2025-04-07T11:35:00Z" w16du:dateUtc="2025-04-07T18:35:00Z">
              <w:r w:rsidR="00905E84">
                <w:t>[54].</w:t>
              </w:r>
            </w:ins>
          </w:p>
        </w:tc>
      </w:tr>
      <w:tr w:rsidR="004737D8" w:rsidRPr="00C84DC5" w14:paraId="761FF1F2" w14:textId="77777777" w:rsidTr="503178AF">
        <w:trPr>
          <w:ins w:id="1328" w:author="Cloud, Jason" w:date="2025-04-03T15:51:00Z"/>
        </w:trPr>
        <w:tc>
          <w:tcPr>
            <w:tcW w:w="2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89B05" w14:textId="77777777" w:rsidR="004737D8" w:rsidRPr="00C84DC5" w:rsidRDefault="004737D8" w:rsidP="00AB441C">
            <w:pPr>
              <w:pStyle w:val="TAL"/>
              <w:rPr>
                <w:ins w:id="1329" w:author="Cloud, Jason" w:date="2025-04-03T15:51:00Z" w16du:dateUtc="2025-04-03T22:51:00Z"/>
                <w:rStyle w:val="Codechar"/>
              </w:rPr>
            </w:pPr>
          </w:p>
        </w:tc>
        <w:tc>
          <w:tcPr>
            <w:tcW w:w="2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EFEBE2" w14:textId="77777777" w:rsidR="004737D8" w:rsidRDefault="004737D8" w:rsidP="00AB441C">
            <w:pPr>
              <w:pStyle w:val="TAL"/>
              <w:rPr>
                <w:ins w:id="1330" w:author="Cloud, Jason" w:date="2025-04-03T15:51:00Z" w16du:dateUtc="2025-04-03T22:51:00Z"/>
                <w:rStyle w:val="Codechar"/>
              </w:rPr>
            </w:pPr>
          </w:p>
        </w:tc>
        <w:tc>
          <w:tcPr>
            <w:tcW w:w="20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38E124" w14:textId="0CC322FF" w:rsidR="004737D8" w:rsidRDefault="00F3035D" w:rsidP="00AB441C">
            <w:pPr>
              <w:pStyle w:val="TAL"/>
              <w:rPr>
                <w:ins w:id="1331" w:author="Cloud, Jason" w:date="2025-04-03T15:51:00Z" w16du:dateUtc="2025-04-03T22:51:00Z"/>
                <w:rStyle w:val="Codechar"/>
                <w:lang w:val="en-GB"/>
              </w:rPr>
            </w:pPr>
            <w:ins w:id="1332" w:author="Cloud, Jason" w:date="2025-04-07T11:37:00Z" w16du:dateUtc="2025-04-07T18:37:00Z">
              <w:r>
                <w:rPr>
                  <w:rStyle w:val="Codechar"/>
                </w:rPr>
                <w:t>profi</w:t>
              </w:r>
            </w:ins>
            <w:ins w:id="1333" w:author="Cloud, Jason" w:date="2025-04-07T11:38:00Z" w16du:dateUtc="2025-04-07T18:38:00Z">
              <w:r>
                <w:rPr>
                  <w:rStyle w:val="Codechar"/>
                </w:rPr>
                <w:t>leType</w:t>
              </w:r>
            </w:ins>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6220A15" w14:textId="7BA9DD89" w:rsidR="004737D8" w:rsidRDefault="00FB7383" w:rsidP="00AB441C">
            <w:pPr>
              <w:pStyle w:val="PL"/>
              <w:rPr>
                <w:ins w:id="1334" w:author="Cloud, Jason" w:date="2025-04-03T15:51:00Z" w16du:dateUtc="2025-04-03T22:51:00Z"/>
                <w:sz w:val="18"/>
                <w:szCs w:val="18"/>
              </w:rPr>
            </w:pPr>
            <w:ins w:id="1335" w:author="Cloud, Jason" w:date="2025-04-07T11:40:00Z" w16du:dateUtc="2025-04-07T18:40:00Z">
              <w:r>
                <w:rPr>
                  <w:sz w:val="18"/>
                  <w:szCs w:val="18"/>
                </w:rPr>
                <w:t>s</w:t>
              </w:r>
            </w:ins>
            <w:ins w:id="1336" w:author="Cloud, Jason" w:date="2025-04-07T11:38:00Z" w16du:dateUtc="2025-04-07T18:38:00Z">
              <w:r w:rsidR="00F3035D">
                <w:rPr>
                  <w:sz w:val="18"/>
                  <w:szCs w:val="18"/>
                </w:rPr>
                <w:t>tring</w:t>
              </w:r>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2E9969B" w14:textId="4EB6D1A5" w:rsidR="004737D8" w:rsidRDefault="00F3035D" w:rsidP="00AB441C">
            <w:pPr>
              <w:pStyle w:val="TAC"/>
              <w:rPr>
                <w:ins w:id="1337" w:author="Cloud, Jason" w:date="2025-04-03T15:51:00Z" w16du:dateUtc="2025-04-03T22:51:00Z"/>
              </w:rPr>
            </w:pPr>
            <w:ins w:id="1338" w:author="Cloud, Jason" w:date="2025-04-07T11:38:00Z" w16du:dateUtc="2025-04-07T18:38:00Z">
              <w:r>
                <w:t>0..1</w:t>
              </w:r>
            </w:ins>
          </w:p>
        </w:tc>
        <w:tc>
          <w:tcPr>
            <w:tcW w:w="771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6437D04" w14:textId="6EA1BDB3" w:rsidR="004737D8" w:rsidRDefault="00F3035D" w:rsidP="00AB441C">
            <w:pPr>
              <w:pStyle w:val="TAL"/>
              <w:rPr>
                <w:ins w:id="1339" w:author="Cloud, Jason" w:date="2025-04-03T15:51:00Z" w16du:dateUtc="2025-04-03T22:51:00Z"/>
              </w:rPr>
            </w:pPr>
            <w:ins w:id="1340" w:author="Cloud, Jason" w:date="2025-04-07T11:38:00Z" w16du:dateUtc="2025-04-07T18:38:00Z">
              <w:r>
                <w:t xml:space="preserve">Profile type </w:t>
              </w:r>
            </w:ins>
            <w:commentRangeStart w:id="1341"/>
            <w:ins w:id="1342" w:author="Richard Bradbury" w:date="2025-04-09T15:02:00Z" w16du:dateUtc="2025-04-09T14:02:00Z">
              <w:r w:rsidR="00B4564B">
                <w:t xml:space="preserve">describing the entity </w:t>
              </w:r>
            </w:ins>
            <w:ins w:id="1343" w:author="Cloud, Jason" w:date="2025-04-07T11:38:00Z" w16du:dateUtc="2025-04-07T18:38:00Z">
              <w:r w:rsidR="00603C6D">
                <w:t>defining the CMMF profile</w:t>
              </w:r>
            </w:ins>
            <w:commentRangeEnd w:id="1341"/>
            <w:r w:rsidR="00B4564B">
              <w:rPr>
                <w:rStyle w:val="CommentReference"/>
                <w:rFonts w:ascii="Times New Roman" w:hAnsi="Times New Roman"/>
              </w:rPr>
              <w:commentReference w:id="1341"/>
            </w:r>
            <w:ins w:id="1344" w:author="Cloud, Jason" w:date="2025-04-07T11:38:00Z" w16du:dateUtc="2025-04-07T18:38:00Z">
              <w:r w:rsidR="00603C6D">
                <w:t xml:space="preserve"> </w:t>
              </w:r>
              <w:del w:id="1345" w:author="Richard Bradbury" w:date="2025-04-09T15:01:00Z" w16du:dateUtc="2025-04-09T14:01:00Z">
                <w:r w:rsidR="00603C6D" w:rsidDel="00B4564B">
                  <w:delText>that is used</w:delText>
                </w:r>
              </w:del>
            </w:ins>
            <w:ins w:id="1346" w:author="Richard Bradbury" w:date="2025-04-09T15:01:00Z" w16du:dateUtc="2025-04-09T14:01:00Z">
              <w:r w:rsidR="00B4564B">
                <w:t>in use</w:t>
              </w:r>
            </w:ins>
            <w:ins w:id="1347" w:author="Cloud, Jason" w:date="2025-04-07T11:38:00Z" w16du:dateUtc="2025-04-07T18:38:00Z">
              <w:r w:rsidR="00603C6D">
                <w:t xml:space="preserve"> as </w:t>
              </w:r>
              <w:del w:id="1348" w:author="Richard Bradbury" w:date="2025-04-09T15:01:00Z" w16du:dateUtc="2025-04-09T14:01:00Z">
                <w:r w:rsidR="00603C6D" w:rsidDel="00B4564B">
                  <w:delText>defined</w:delText>
                </w:r>
              </w:del>
            </w:ins>
            <w:ins w:id="1349" w:author="Richard Bradbury" w:date="2025-04-09T15:01:00Z" w16du:dateUtc="2025-04-09T14:01:00Z">
              <w:r w:rsidR="00B4564B">
                <w:t>specified</w:t>
              </w:r>
            </w:ins>
            <w:ins w:id="1350" w:author="Cloud, Jason" w:date="2025-04-07T11:38:00Z" w16du:dateUtc="2025-04-07T18:38:00Z">
              <w:r w:rsidR="00603C6D">
                <w:t xml:space="preserve"> in clause</w:t>
              </w:r>
            </w:ins>
            <w:ins w:id="1351" w:author="Richard Bradbury" w:date="2025-04-09T15:01:00Z" w16du:dateUtc="2025-04-09T14:01:00Z">
              <w:r w:rsidR="00B4564B">
                <w:t> </w:t>
              </w:r>
            </w:ins>
            <w:ins w:id="1352" w:author="Cloud, Jason" w:date="2025-04-07T11:38:00Z" w16du:dateUtc="2025-04-07T18:38:00Z">
              <w:r w:rsidR="00603C6D">
                <w:t>6.1.4.11 of ETSI TS</w:t>
              </w:r>
            </w:ins>
            <w:ins w:id="1353" w:author="Richard Bradbury" w:date="2025-04-09T15:01:00Z" w16du:dateUtc="2025-04-09T14:01:00Z">
              <w:r w:rsidR="00B4564B">
                <w:t> </w:t>
              </w:r>
            </w:ins>
            <w:ins w:id="1354" w:author="Cloud, Jason" w:date="2025-04-07T11:38:00Z" w16du:dateUtc="2025-04-07T18:38:00Z">
              <w:r w:rsidR="00603C6D">
                <w:t>103</w:t>
              </w:r>
            </w:ins>
            <w:ins w:id="1355" w:author="Richard Bradbury" w:date="2025-04-09T15:01:00Z" w16du:dateUtc="2025-04-09T14:01:00Z">
              <w:r w:rsidR="00B4564B">
                <w:t> </w:t>
              </w:r>
            </w:ins>
            <w:ins w:id="1356" w:author="Cloud, Jason" w:date="2025-04-07T11:38:00Z" w16du:dateUtc="2025-04-07T18:38:00Z">
              <w:r w:rsidR="00603C6D">
                <w:t>973</w:t>
              </w:r>
            </w:ins>
            <w:ins w:id="1357" w:author="Richard Bradbury" w:date="2025-04-09T15:01:00Z" w16du:dateUtc="2025-04-09T14:01:00Z">
              <w:r w:rsidR="00B4564B">
                <w:t> </w:t>
              </w:r>
            </w:ins>
            <w:ins w:id="1358" w:author="Cloud, Jason" w:date="2025-04-07T11:38:00Z" w16du:dateUtc="2025-04-07T18:38:00Z">
              <w:r w:rsidR="00603C6D">
                <w:t>[52]</w:t>
              </w:r>
            </w:ins>
            <w:ins w:id="1359" w:author="Cloud, Jason" w:date="2025-04-07T12:23:00Z" w16du:dateUtc="2025-04-07T19:23:00Z">
              <w:r w:rsidR="00F82204">
                <w:t xml:space="preserve"> and clause </w:t>
              </w:r>
              <w:r w:rsidR="00F82204" w:rsidRPr="00F82204">
                <w:rPr>
                  <w:highlight w:val="yellow"/>
                </w:rPr>
                <w:t>??</w:t>
              </w:r>
              <w:r w:rsidR="00F82204">
                <w:t xml:space="preserve"> of TS</w:t>
              </w:r>
            </w:ins>
            <w:ins w:id="1360" w:author="Richard Bradbury" w:date="2025-04-09T15:01:00Z" w16du:dateUtc="2025-04-09T14:01:00Z">
              <w:r w:rsidR="00B4564B">
                <w:t> </w:t>
              </w:r>
            </w:ins>
            <w:ins w:id="1361" w:author="Cloud, Jason" w:date="2025-04-07T12:23:00Z" w16du:dateUtc="2025-04-07T19:23:00Z">
              <w:r w:rsidR="00F82204">
                <w:t>26.511</w:t>
              </w:r>
            </w:ins>
            <w:ins w:id="1362" w:author="Richard Bradbury" w:date="2025-04-09T15:02:00Z" w16du:dateUtc="2025-04-09T14:02:00Z">
              <w:r w:rsidR="00B4564B">
                <w:t> </w:t>
              </w:r>
            </w:ins>
            <w:ins w:id="1363" w:author="Cloud, Jason" w:date="2025-04-07T12:23:00Z" w16du:dateUtc="2025-04-07T19:23:00Z">
              <w:r w:rsidR="00F82204">
                <w:t>[53].</w:t>
              </w:r>
            </w:ins>
          </w:p>
        </w:tc>
      </w:tr>
      <w:tr w:rsidR="004737D8" w:rsidRPr="00C84DC5" w14:paraId="02B6EC8A" w14:textId="77777777" w:rsidTr="503178AF">
        <w:trPr>
          <w:ins w:id="1364" w:author="Cloud, Jason" w:date="2025-04-03T15:51:00Z"/>
        </w:trPr>
        <w:tc>
          <w:tcPr>
            <w:tcW w:w="2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4AD000" w14:textId="77777777" w:rsidR="004737D8" w:rsidRPr="00C84DC5" w:rsidRDefault="004737D8" w:rsidP="00AB441C">
            <w:pPr>
              <w:pStyle w:val="TAL"/>
              <w:rPr>
                <w:ins w:id="1365" w:author="Cloud, Jason" w:date="2025-04-03T15:51:00Z" w16du:dateUtc="2025-04-03T22:51:00Z"/>
                <w:rStyle w:val="Codechar"/>
              </w:rPr>
            </w:pPr>
          </w:p>
        </w:tc>
        <w:tc>
          <w:tcPr>
            <w:tcW w:w="2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1A63D8" w14:textId="77777777" w:rsidR="004737D8" w:rsidRDefault="004737D8" w:rsidP="00AB441C">
            <w:pPr>
              <w:pStyle w:val="TAL"/>
              <w:rPr>
                <w:ins w:id="1366" w:author="Cloud, Jason" w:date="2025-04-03T15:51:00Z" w16du:dateUtc="2025-04-03T22:51:00Z"/>
                <w:rStyle w:val="Codechar"/>
              </w:rPr>
            </w:pPr>
          </w:p>
        </w:tc>
        <w:tc>
          <w:tcPr>
            <w:tcW w:w="20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75391F" w14:textId="0B230330" w:rsidR="004737D8" w:rsidRDefault="00C50BED" w:rsidP="00AB441C">
            <w:pPr>
              <w:pStyle w:val="TAL"/>
              <w:rPr>
                <w:ins w:id="1367" w:author="Cloud, Jason" w:date="2025-04-03T15:51:00Z" w16du:dateUtc="2025-04-03T22:51:00Z"/>
                <w:rStyle w:val="Codechar"/>
                <w:lang w:val="en-GB"/>
              </w:rPr>
            </w:pPr>
            <w:ins w:id="1368" w:author="Cloud, Jason" w:date="2025-04-07T11:38:00Z" w16du:dateUtc="2025-04-07T18:38:00Z">
              <w:r>
                <w:rPr>
                  <w:rStyle w:val="Codechar"/>
                </w:rPr>
                <w:t>profileD</w:t>
              </w:r>
            </w:ins>
            <w:ins w:id="1369" w:author="Cloud, Jason" w:date="2025-04-07T11:39:00Z" w16du:dateUtc="2025-04-07T18:39:00Z">
              <w:r>
                <w:rPr>
                  <w:rStyle w:val="Codechar"/>
                </w:rPr>
                <w:t>escription</w:t>
              </w:r>
            </w:ins>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F1D4A6E" w14:textId="63125BC7" w:rsidR="004737D8" w:rsidRDefault="00FB7383" w:rsidP="00AB441C">
            <w:pPr>
              <w:pStyle w:val="PL"/>
              <w:rPr>
                <w:ins w:id="1370" w:author="Cloud, Jason" w:date="2025-04-03T15:51:00Z" w16du:dateUtc="2025-04-03T22:51:00Z"/>
                <w:sz w:val="18"/>
                <w:szCs w:val="18"/>
              </w:rPr>
            </w:pPr>
            <w:ins w:id="1371" w:author="Cloud, Jason" w:date="2025-04-07T11:40:00Z" w16du:dateUtc="2025-04-07T18:40:00Z">
              <w:r>
                <w:rPr>
                  <w:sz w:val="18"/>
                  <w:szCs w:val="18"/>
                </w:rPr>
                <w:t>s</w:t>
              </w:r>
            </w:ins>
            <w:ins w:id="1372" w:author="Cloud, Jason" w:date="2025-04-07T11:39:00Z" w16du:dateUtc="2025-04-07T18:39:00Z">
              <w:r w:rsidR="00C50BED">
                <w:rPr>
                  <w:sz w:val="18"/>
                  <w:szCs w:val="18"/>
                </w:rPr>
                <w:t>tring</w:t>
              </w:r>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1BD3495" w14:textId="2F1B15CC" w:rsidR="004737D8" w:rsidRDefault="00C50BED" w:rsidP="00AB441C">
            <w:pPr>
              <w:pStyle w:val="TAC"/>
              <w:rPr>
                <w:ins w:id="1373" w:author="Cloud, Jason" w:date="2025-04-03T15:51:00Z" w16du:dateUtc="2025-04-03T22:51:00Z"/>
              </w:rPr>
            </w:pPr>
            <w:ins w:id="1374" w:author="Cloud, Jason" w:date="2025-04-07T11:39:00Z" w16du:dateUtc="2025-04-07T18:39:00Z">
              <w:r>
                <w:t>0..1</w:t>
              </w:r>
            </w:ins>
          </w:p>
        </w:tc>
        <w:tc>
          <w:tcPr>
            <w:tcW w:w="771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296EAB4" w14:textId="45FDB414" w:rsidR="004737D8" w:rsidRDefault="00FB7383" w:rsidP="00AB441C">
            <w:pPr>
              <w:pStyle w:val="TAL"/>
              <w:rPr>
                <w:ins w:id="1375" w:author="Cloud, Jason" w:date="2025-04-03T15:51:00Z" w16du:dateUtc="2025-04-03T22:51:00Z"/>
              </w:rPr>
            </w:pPr>
            <w:ins w:id="1376" w:author="Cloud, Jason" w:date="2025-04-07T11:40:00Z" w16du:dateUtc="2025-04-07T18:40:00Z">
              <w:r>
                <w:t xml:space="preserve">Profile description </w:t>
              </w:r>
              <w:r w:rsidR="00EB05FE">
                <w:t>identifying the profile CMMF objects conform t</w:t>
              </w:r>
            </w:ins>
            <w:ins w:id="1377" w:author="Cloud, Jason" w:date="2025-04-07T11:41:00Z" w16du:dateUtc="2025-04-07T18:41:00Z">
              <w:r w:rsidR="00EB05FE">
                <w:t xml:space="preserve">o, as </w:t>
              </w:r>
              <w:del w:id="1378" w:author="Richard Bradbury" w:date="2025-04-09T15:03:00Z" w16du:dateUtc="2025-04-09T14:03:00Z">
                <w:r w:rsidR="00EB05FE" w:rsidDel="00B4564B">
                  <w:delText>defined by</w:delText>
                </w:r>
              </w:del>
            </w:ins>
            <w:ins w:id="1379" w:author="Richard Bradbury" w:date="2025-04-09T15:03:00Z" w16du:dateUtc="2025-04-09T14:03:00Z">
              <w:r w:rsidR="00B4564B">
                <w:t>specified in</w:t>
              </w:r>
            </w:ins>
            <w:ins w:id="1380" w:author="Cloud, Jason" w:date="2025-04-07T11:41:00Z" w16du:dateUtc="2025-04-07T18:41:00Z">
              <w:r w:rsidR="00EB05FE">
                <w:t xml:space="preserve"> clause</w:t>
              </w:r>
            </w:ins>
            <w:ins w:id="1381" w:author="Richard Bradbury" w:date="2025-04-09T15:03:00Z" w16du:dateUtc="2025-04-09T14:03:00Z">
              <w:r w:rsidR="00B4564B">
                <w:t> </w:t>
              </w:r>
            </w:ins>
            <w:ins w:id="1382" w:author="Cloud, Jason" w:date="2025-04-07T11:41:00Z" w16du:dateUtc="2025-04-07T18:41:00Z">
              <w:r w:rsidR="00EB05FE">
                <w:t>6.1.4.12 of ETSI TS</w:t>
              </w:r>
            </w:ins>
            <w:ins w:id="1383" w:author="Richard Bradbury" w:date="2025-04-09T15:03:00Z" w16du:dateUtc="2025-04-09T14:03:00Z">
              <w:r w:rsidR="00B4564B">
                <w:t> </w:t>
              </w:r>
            </w:ins>
            <w:ins w:id="1384" w:author="Cloud, Jason" w:date="2025-04-07T11:41:00Z" w16du:dateUtc="2025-04-07T18:41:00Z">
              <w:r w:rsidR="00EB05FE">
                <w:t>103</w:t>
              </w:r>
            </w:ins>
            <w:ins w:id="1385" w:author="Richard Bradbury" w:date="2025-04-09T15:03:00Z" w16du:dateUtc="2025-04-09T14:03:00Z">
              <w:r w:rsidR="00B4564B">
                <w:t> </w:t>
              </w:r>
            </w:ins>
            <w:ins w:id="1386" w:author="Cloud, Jason" w:date="2025-04-07T11:41:00Z" w16du:dateUtc="2025-04-07T18:41:00Z">
              <w:r w:rsidR="00EB05FE">
                <w:t>973</w:t>
              </w:r>
            </w:ins>
            <w:ins w:id="1387" w:author="Richard Bradbury" w:date="2025-04-09T15:03:00Z" w16du:dateUtc="2025-04-09T14:03:00Z">
              <w:r w:rsidR="00B4564B">
                <w:t> </w:t>
              </w:r>
            </w:ins>
            <w:ins w:id="1388" w:author="Cloud, Jason" w:date="2025-04-07T11:41:00Z" w16du:dateUtc="2025-04-07T18:41:00Z">
              <w:r w:rsidR="00EB05FE">
                <w:t>[52]</w:t>
              </w:r>
            </w:ins>
            <w:ins w:id="1389" w:author="Cloud, Jason" w:date="2025-04-07T12:23:00Z" w16du:dateUtc="2025-04-07T19:23:00Z">
              <w:r w:rsidR="00F82204">
                <w:t xml:space="preserve"> and clause</w:t>
              </w:r>
            </w:ins>
            <w:ins w:id="1390" w:author="Richard Bradbury" w:date="2025-04-09T15:03:00Z" w16du:dateUtc="2025-04-09T14:03:00Z">
              <w:r w:rsidR="00B4564B">
                <w:t> </w:t>
              </w:r>
            </w:ins>
            <w:ins w:id="1391" w:author="Cloud, Jason" w:date="2025-04-07T12:23:00Z" w16du:dateUtc="2025-04-07T19:23:00Z">
              <w:r w:rsidR="00F82204" w:rsidRPr="00D07BA1">
                <w:rPr>
                  <w:highlight w:val="yellow"/>
                </w:rPr>
                <w:t>??</w:t>
              </w:r>
              <w:r w:rsidR="00F82204">
                <w:t xml:space="preserve"> of TS</w:t>
              </w:r>
            </w:ins>
            <w:ins w:id="1392" w:author="Richard Bradbury" w:date="2025-04-09T15:03:00Z" w16du:dateUtc="2025-04-09T14:03:00Z">
              <w:r w:rsidR="00B4564B">
                <w:t> </w:t>
              </w:r>
            </w:ins>
            <w:ins w:id="1393" w:author="Cloud, Jason" w:date="2025-04-07T12:23:00Z" w16du:dateUtc="2025-04-07T19:23:00Z">
              <w:r w:rsidR="00F82204">
                <w:t>26.511</w:t>
              </w:r>
            </w:ins>
            <w:ins w:id="1394" w:author="Richard Bradbury" w:date="2025-04-09T15:03:00Z" w16du:dateUtc="2025-04-09T14:03:00Z">
              <w:r w:rsidR="00B4564B">
                <w:t> </w:t>
              </w:r>
            </w:ins>
            <w:ins w:id="1395" w:author="Cloud, Jason" w:date="2025-04-07T12:23:00Z" w16du:dateUtc="2025-04-07T19:23:00Z">
              <w:r w:rsidR="00F82204">
                <w:t>[53]</w:t>
              </w:r>
            </w:ins>
            <w:ins w:id="1396" w:author="Cloud, Jason" w:date="2025-04-07T11:41:00Z" w16du:dateUtc="2025-04-07T18:41:00Z">
              <w:r w:rsidR="00EB05FE">
                <w:t>.</w:t>
              </w:r>
            </w:ins>
            <w:ins w:id="1397" w:author="Cloud, Jason" w:date="2025-04-07T12:16:00Z" w16du:dateUtc="2025-04-07T19:16:00Z">
              <w:r w:rsidR="00B714F3">
                <w:t xml:space="preserve"> </w:t>
              </w:r>
            </w:ins>
            <w:ins w:id="1398" w:author="Cloud, Jason" w:date="2025-04-07T12:17:00Z" w16du:dateUtc="2025-04-07T19:17:00Z">
              <w:r w:rsidR="00B714F3">
                <w:t xml:space="preserve">A profile may impose constraints on the code type used, </w:t>
              </w:r>
            </w:ins>
            <w:ins w:id="1399" w:author="Richard Bradbury" w:date="2025-04-09T15:13:00Z" w16du:dateUtc="2025-04-09T14:13:00Z">
              <w:r w:rsidR="00C81647">
                <w:t xml:space="preserve">the </w:t>
              </w:r>
            </w:ins>
            <w:ins w:id="1400" w:author="Cloud, Jason" w:date="2025-04-07T12:17:00Z" w16du:dateUtc="2025-04-07T19:17:00Z">
              <w:r w:rsidR="00B714F3">
                <w:t xml:space="preserve">number of blocks, </w:t>
              </w:r>
            </w:ins>
            <w:ins w:id="1401" w:author="Richard Bradbury" w:date="2025-04-09T15:13:00Z" w16du:dateUtc="2025-04-09T14:13:00Z">
              <w:r w:rsidR="00C81647">
                <w:t xml:space="preserve">the </w:t>
              </w:r>
            </w:ins>
            <w:ins w:id="1402" w:author="Cloud, Jason" w:date="2025-04-07T12:17:00Z" w16du:dateUtc="2025-04-07T19:17:00Z">
              <w:r w:rsidR="00B714F3">
                <w:t>number of symbols or other encoding parameters</w:t>
              </w:r>
              <w:del w:id="1403" w:author="Richard Bradbury" w:date="2025-04-09T15:14:00Z" w16du:dateUtc="2025-04-09T14:14:00Z">
                <w:r w:rsidR="00B714F3" w:rsidDel="00C81647">
                  <w:delText>, etc</w:delText>
                </w:r>
              </w:del>
              <w:r w:rsidR="00B714F3">
                <w:t>.</w:t>
              </w:r>
            </w:ins>
          </w:p>
        </w:tc>
      </w:tr>
      <w:tr w:rsidR="004737D8" w:rsidRPr="00C84DC5" w14:paraId="3789FB38" w14:textId="77777777" w:rsidTr="503178AF">
        <w:trPr>
          <w:ins w:id="1404" w:author="Cloud, Jason" w:date="2025-04-03T15:51:00Z"/>
        </w:trPr>
        <w:tc>
          <w:tcPr>
            <w:tcW w:w="2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0CA908" w14:textId="77777777" w:rsidR="004737D8" w:rsidRPr="00C84DC5" w:rsidRDefault="004737D8" w:rsidP="00AB441C">
            <w:pPr>
              <w:pStyle w:val="TAL"/>
              <w:rPr>
                <w:ins w:id="1405" w:author="Cloud, Jason" w:date="2025-04-03T15:51:00Z" w16du:dateUtc="2025-04-03T22:51:00Z"/>
                <w:rStyle w:val="Codechar"/>
              </w:rPr>
            </w:pPr>
          </w:p>
        </w:tc>
        <w:tc>
          <w:tcPr>
            <w:tcW w:w="2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D6D54" w14:textId="77777777" w:rsidR="004737D8" w:rsidRDefault="004737D8" w:rsidP="00AB441C">
            <w:pPr>
              <w:pStyle w:val="TAL"/>
              <w:rPr>
                <w:ins w:id="1406" w:author="Cloud, Jason" w:date="2025-04-03T15:51:00Z" w16du:dateUtc="2025-04-03T22:51:00Z"/>
                <w:rStyle w:val="Codechar"/>
              </w:rPr>
            </w:pPr>
          </w:p>
        </w:tc>
        <w:tc>
          <w:tcPr>
            <w:tcW w:w="20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17E5B1" w14:textId="7575B3C0" w:rsidR="004737D8" w:rsidRDefault="00632615" w:rsidP="00AB441C">
            <w:pPr>
              <w:pStyle w:val="TAL"/>
              <w:rPr>
                <w:ins w:id="1407" w:author="Cloud, Jason" w:date="2025-04-03T15:51:00Z" w16du:dateUtc="2025-04-03T22:51:00Z"/>
                <w:rStyle w:val="Codechar"/>
                <w:lang w:val="en-GB"/>
              </w:rPr>
            </w:pPr>
            <w:ins w:id="1408" w:author="Cloud, Jason" w:date="2025-04-07T11:50:00Z" w16du:dateUtc="2025-04-07T18:50:00Z">
              <w:r>
                <w:rPr>
                  <w:rStyle w:val="Codechar"/>
                </w:rPr>
                <w:t>bitstream</w:t>
              </w:r>
            </w:ins>
            <w:ins w:id="1409" w:author="Richard Bradbury" w:date="2025-04-09T15:14:00Z" w16du:dateUtc="2025-04-09T14:14:00Z">
              <w:r w:rsidR="00B648C4">
                <w:rPr>
                  <w:rStyle w:val="Codechar"/>
                </w:rPr>
                <w:t>‌</w:t>
              </w:r>
            </w:ins>
            <w:ins w:id="1410" w:author="Cloud, Jason" w:date="2025-04-07T11:50:00Z" w16du:dateUtc="2025-04-07T18:50:00Z">
              <w:r>
                <w:rPr>
                  <w:rStyle w:val="Codechar"/>
                </w:rPr>
                <w:t>Encryption</w:t>
              </w:r>
            </w:ins>
            <w:ins w:id="1411" w:author="Richard Bradbury" w:date="2025-04-09T15:14:00Z" w16du:dateUtc="2025-04-09T14:14:00Z">
              <w:r w:rsidR="00B648C4">
                <w:rPr>
                  <w:rStyle w:val="Codechar"/>
                </w:rPr>
                <w:t>‌</w:t>
              </w:r>
            </w:ins>
            <w:ins w:id="1412" w:author="Cloud, Jason" w:date="2025-04-07T11:50:00Z" w16du:dateUtc="2025-04-07T18:50:00Z">
              <w:r>
                <w:rPr>
                  <w:rStyle w:val="Codechar"/>
                </w:rPr>
                <w:t>Info</w:t>
              </w:r>
            </w:ins>
            <w:ins w:id="1413" w:author="Richard Bradbury" w:date="2025-04-09T15:14:00Z" w16du:dateUtc="2025-04-09T14:14:00Z">
              <w:r w:rsidR="00B648C4">
                <w:rPr>
                  <w:rStyle w:val="Codechar"/>
                </w:rPr>
                <w:t>‌</w:t>
              </w:r>
            </w:ins>
            <w:ins w:id="1414" w:author="Cloud, Jason" w:date="2025-04-07T11:51:00Z" w16du:dateUtc="2025-04-07T18:51:00Z">
              <w:r w:rsidR="00EF0036">
                <w:rPr>
                  <w:rStyle w:val="Codechar"/>
                </w:rPr>
                <w:t>Url</w:t>
              </w:r>
            </w:ins>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1D37749" w14:textId="5A7F4ABE" w:rsidR="004737D8" w:rsidRDefault="00BF1526" w:rsidP="00AB441C">
            <w:pPr>
              <w:pStyle w:val="PL"/>
              <w:rPr>
                <w:ins w:id="1415" w:author="Cloud, Jason" w:date="2025-04-03T15:51:00Z" w16du:dateUtc="2025-04-03T22:51:00Z"/>
                <w:sz w:val="18"/>
                <w:szCs w:val="18"/>
              </w:rPr>
            </w:pPr>
            <w:ins w:id="1416" w:author="Cloud, Jason" w:date="2025-04-07T11:51:00Z" w16du:dateUtc="2025-04-07T18:51:00Z">
              <w:r>
                <w:rPr>
                  <w:sz w:val="18"/>
                  <w:szCs w:val="18"/>
                </w:rPr>
                <w:t>s</w:t>
              </w:r>
            </w:ins>
            <w:ins w:id="1417" w:author="Cloud, Jason" w:date="2025-04-07T11:50:00Z" w16du:dateUtc="2025-04-07T18:50:00Z">
              <w:r w:rsidR="00632615">
                <w:rPr>
                  <w:sz w:val="18"/>
                  <w:szCs w:val="18"/>
                </w:rPr>
                <w:t>tring</w:t>
              </w:r>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894305E" w14:textId="29A91CC5" w:rsidR="004737D8" w:rsidRDefault="00632615" w:rsidP="00AB441C">
            <w:pPr>
              <w:pStyle w:val="TAC"/>
              <w:rPr>
                <w:ins w:id="1418" w:author="Cloud, Jason" w:date="2025-04-03T15:51:00Z" w16du:dateUtc="2025-04-03T22:51:00Z"/>
              </w:rPr>
            </w:pPr>
            <w:ins w:id="1419" w:author="Cloud, Jason" w:date="2025-04-07T11:50:00Z" w16du:dateUtc="2025-04-07T18:50:00Z">
              <w:r>
                <w:t>0..1</w:t>
              </w:r>
            </w:ins>
          </w:p>
        </w:tc>
        <w:tc>
          <w:tcPr>
            <w:tcW w:w="771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81061EF" w14:textId="165EA6F9" w:rsidR="004737D8" w:rsidRDefault="00EF0036" w:rsidP="00AB441C">
            <w:pPr>
              <w:pStyle w:val="TAL"/>
              <w:rPr>
                <w:ins w:id="1420" w:author="Cloud, Jason" w:date="2025-04-03T15:51:00Z" w16du:dateUtc="2025-04-03T22:51:00Z"/>
              </w:rPr>
            </w:pPr>
            <w:ins w:id="1421" w:author="Cloud, Jason" w:date="2025-04-07T11:51:00Z" w16du:dateUtc="2025-04-07T18:51:00Z">
              <w:r>
                <w:t>UR</w:t>
              </w:r>
            </w:ins>
            <w:ins w:id="1422" w:author="Cloud, Jason" w:date="2025-04-07T11:52:00Z" w16du:dateUtc="2025-04-07T18:52:00Z">
              <w:r>
                <w:t xml:space="preserve">L to </w:t>
              </w:r>
            </w:ins>
            <w:ins w:id="1423" w:author="Cloud, Jason" w:date="2025-04-07T11:56:00Z" w16du:dateUtc="2025-04-07T18:56:00Z">
              <w:r w:rsidR="00747449">
                <w:t>a K</w:t>
              </w:r>
            </w:ins>
            <w:ins w:id="1424" w:author="Richard Bradbury" w:date="2025-04-09T15:14:00Z" w16du:dateUtc="2025-04-09T14:14:00Z">
              <w:r w:rsidR="00C81647">
                <w:t xml:space="preserve">ey </w:t>
              </w:r>
            </w:ins>
            <w:ins w:id="1425" w:author="Cloud, Jason" w:date="2025-04-07T11:56:00Z" w16du:dateUtc="2025-04-07T18:56:00Z">
              <w:r w:rsidR="00747449">
                <w:t>M</w:t>
              </w:r>
            </w:ins>
            <w:ins w:id="1426" w:author="Richard Bradbury" w:date="2025-04-09T15:14:00Z" w16du:dateUtc="2025-04-09T14:14:00Z">
              <w:r w:rsidR="00C81647">
                <w:t xml:space="preserve">anagement </w:t>
              </w:r>
            </w:ins>
            <w:ins w:id="1427" w:author="Cloud, Jason" w:date="2025-04-07T11:56:00Z" w16du:dateUtc="2025-04-07T18:56:00Z">
              <w:r w:rsidR="00747449">
                <w:t>S</w:t>
              </w:r>
            </w:ins>
            <w:ins w:id="1428" w:author="Richard Bradbury" w:date="2025-04-09T15:14:00Z" w16du:dateUtc="2025-04-09T14:14:00Z">
              <w:r w:rsidR="00C81647">
                <w:t>erver</w:t>
              </w:r>
            </w:ins>
            <w:ins w:id="1429" w:author="Cloud, Jason" w:date="2025-04-07T11:59:00Z" w16du:dateUtc="2025-04-07T18:59:00Z">
              <w:r w:rsidR="00864E53">
                <w:t xml:space="preserve"> that provides key management </w:t>
              </w:r>
            </w:ins>
            <w:ins w:id="1430" w:author="Cloud, Jason" w:date="2025-04-07T12:01:00Z" w16du:dateUtc="2025-04-07T19:01:00Z">
              <w:r w:rsidR="00C51650">
                <w:t xml:space="preserve">and encryption parameters </w:t>
              </w:r>
            </w:ins>
            <w:ins w:id="1431" w:author="Cloud, Jason" w:date="2025-04-07T11:59:00Z" w16du:dateUtc="2025-04-07T18:59:00Z">
              <w:r w:rsidR="00864E53">
                <w:t xml:space="preserve">for encrypted CMMF objects as </w:t>
              </w:r>
              <w:del w:id="1432" w:author="Richard Bradbury" w:date="2025-04-09T15:14:00Z" w16du:dateUtc="2025-04-09T14:14:00Z">
                <w:r w:rsidR="00864E53" w:rsidDel="00C81647">
                  <w:delText>defined by</w:delText>
                </w:r>
              </w:del>
            </w:ins>
            <w:ins w:id="1433" w:author="Richard Bradbury" w:date="2025-04-09T15:14:00Z" w16du:dateUtc="2025-04-09T14:14:00Z">
              <w:r w:rsidR="00C81647">
                <w:t>specified in</w:t>
              </w:r>
            </w:ins>
            <w:ins w:id="1434" w:author="Cloud, Jason" w:date="2025-04-07T11:59:00Z" w16du:dateUtc="2025-04-07T18:59:00Z">
              <w:r w:rsidR="00864E53">
                <w:t xml:space="preserve"> clause</w:t>
              </w:r>
            </w:ins>
            <w:ins w:id="1435" w:author="Richard Bradbury" w:date="2025-04-09T15:14:00Z" w16du:dateUtc="2025-04-09T14:14:00Z">
              <w:r w:rsidR="00C81647">
                <w:t> </w:t>
              </w:r>
            </w:ins>
            <w:ins w:id="1436" w:author="Cloud, Jason" w:date="2025-04-07T11:59:00Z" w16du:dateUtc="2025-04-07T18:59:00Z">
              <w:r w:rsidR="00864E53">
                <w:t xml:space="preserve">7.3 of </w:t>
              </w:r>
            </w:ins>
            <w:ins w:id="1437" w:author="Cloud, Jason" w:date="2025-04-07T12:00:00Z" w16du:dateUtc="2025-04-07T19:00:00Z">
              <w:r w:rsidR="00864E53">
                <w:t>ETSI TS</w:t>
              </w:r>
            </w:ins>
            <w:ins w:id="1438" w:author="Richard Bradbury" w:date="2025-04-09T15:14:00Z" w16du:dateUtc="2025-04-09T14:14:00Z">
              <w:r w:rsidR="00C81647">
                <w:t> </w:t>
              </w:r>
            </w:ins>
            <w:ins w:id="1439" w:author="Cloud, Jason" w:date="2025-04-07T12:00:00Z" w16du:dateUtc="2025-04-07T19:00:00Z">
              <w:r w:rsidR="00864E53">
                <w:t>103</w:t>
              </w:r>
            </w:ins>
            <w:ins w:id="1440" w:author="Richard Bradbury" w:date="2025-04-09T15:14:00Z" w16du:dateUtc="2025-04-09T14:14:00Z">
              <w:r w:rsidR="00C81647">
                <w:t> </w:t>
              </w:r>
            </w:ins>
            <w:ins w:id="1441" w:author="Cloud, Jason" w:date="2025-04-07T12:00:00Z" w16du:dateUtc="2025-04-07T19:00:00Z">
              <w:r w:rsidR="00864E53">
                <w:t>973</w:t>
              </w:r>
            </w:ins>
            <w:ins w:id="1442" w:author="Richard Bradbury" w:date="2025-04-09T15:14:00Z" w16du:dateUtc="2025-04-09T14:14:00Z">
              <w:r w:rsidR="00C81647">
                <w:t> </w:t>
              </w:r>
            </w:ins>
            <w:ins w:id="1443" w:author="Cloud, Jason" w:date="2025-04-07T12:00:00Z" w16du:dateUtc="2025-04-07T19:00:00Z">
              <w:r w:rsidR="00864E53">
                <w:t>[52].</w:t>
              </w:r>
            </w:ins>
          </w:p>
        </w:tc>
      </w:tr>
    </w:tbl>
    <w:p w14:paraId="181B53C6" w14:textId="7B855A90" w:rsidR="006865C4" w:rsidRPr="006865C4" w:rsidRDefault="006865C4" w:rsidP="006865C4">
      <w:pPr>
        <w:rPr>
          <w:ins w:id="1444" w:author="Cloud, Jason" w:date="2025-04-03T12:13:00Z" w16du:dateUtc="2025-04-03T19:13:00Z"/>
        </w:rPr>
      </w:pPr>
    </w:p>
    <w:p w14:paraId="788ECB52" w14:textId="77777777" w:rsidR="0073146C" w:rsidRDefault="0073146C" w:rsidP="0073146C">
      <w:pPr>
        <w:pStyle w:val="Heading8"/>
        <w:rPr>
          <w:ins w:id="1445" w:author="Richard Bradbury" w:date="2025-04-09T14:24:00Z" w16du:dateUtc="2025-04-09T13:24:00Z"/>
        </w:rPr>
        <w:sectPr w:rsidR="0073146C" w:rsidSect="00D41105">
          <w:footnotePr>
            <w:numRestart w:val="eachSect"/>
          </w:footnotePr>
          <w:pgSz w:w="16840" w:h="11907" w:orient="landscape" w:code="9"/>
          <w:pgMar w:top="1418" w:right="1134" w:bottom="1134" w:left="1134" w:header="680" w:footer="567" w:gutter="0"/>
          <w:cols w:space="720"/>
          <w:docGrid w:linePitch="272"/>
        </w:sectPr>
      </w:pPr>
    </w:p>
    <w:p w14:paraId="546EC03E" w14:textId="77777777" w:rsidR="0073146C" w:rsidRDefault="0073146C" w:rsidP="0073146C">
      <w:pPr>
        <w:pStyle w:val="Heading2"/>
        <w:ind w:left="0" w:firstLine="0"/>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2A37065A" w14:textId="622A2BFB" w:rsidR="007E4F8F" w:rsidRDefault="007E4F8F" w:rsidP="0073146C">
      <w:pPr>
        <w:pStyle w:val="Heading8"/>
        <w:rPr>
          <w:ins w:id="1446" w:author="Cloud, Jason" w:date="2025-04-03T12:15:00Z" w16du:dateUtc="2025-04-03T19:15:00Z"/>
        </w:rPr>
      </w:pPr>
      <w:commentRangeStart w:id="1447"/>
      <w:ins w:id="1448" w:author="Cloud, Jason" w:date="2025-04-03T12:14:00Z" w16du:dateUtc="2025-04-03T19:14:00Z">
        <w:r>
          <w:t>Annex F (normative)</w:t>
        </w:r>
        <w:r w:rsidRPr="00A16B5B">
          <w:t>:</w:t>
        </w:r>
      </w:ins>
      <w:commentRangeEnd w:id="1447"/>
      <w:r w:rsidR="00C55024">
        <w:rPr>
          <w:rStyle w:val="CommentReference"/>
          <w:rFonts w:ascii="Times New Roman" w:hAnsi="Times New Roman"/>
        </w:rPr>
        <w:commentReference w:id="1447"/>
      </w:r>
      <w:ins w:id="1449" w:author="Cloud, Jason" w:date="2025-04-03T12:14:00Z" w16du:dateUtc="2025-04-03T19:14:00Z">
        <w:r w:rsidRPr="00A16B5B">
          <w:br/>
        </w:r>
      </w:ins>
      <w:ins w:id="1450" w:author="Richard Bradbury" w:date="2025-04-09T14:25:00Z" w16du:dateUtc="2025-04-09T13:25:00Z">
        <w:r w:rsidR="0073146C">
          <w:t>IANA registration</w:t>
        </w:r>
      </w:ins>
    </w:p>
    <w:p w14:paraId="68EFB183" w14:textId="6CE46A98" w:rsidR="00D661D7" w:rsidRDefault="00793941" w:rsidP="00D661D7">
      <w:pPr>
        <w:pStyle w:val="Heading1"/>
        <w:rPr>
          <w:ins w:id="1451" w:author="Cloud, Jason" w:date="2025-04-03T12:15:00Z" w16du:dateUtc="2025-04-03T19:15:00Z"/>
        </w:rPr>
      </w:pPr>
      <w:ins w:id="1452" w:author="Cloud, Jason" w:date="2025-04-03T12:17:00Z" w16du:dateUtc="2025-04-03T19:17:00Z">
        <w:r>
          <w:t>F</w:t>
        </w:r>
      </w:ins>
      <w:ins w:id="1453" w:author="Cloud, Jason" w:date="2025-04-03T12:15:00Z" w16du:dateUtc="2025-04-03T19:15:00Z">
        <w:r w:rsidR="00D661D7">
          <w:t>.1</w:t>
        </w:r>
        <w:r w:rsidR="00D661D7">
          <w:tab/>
          <w:t>General</w:t>
        </w:r>
      </w:ins>
    </w:p>
    <w:p w14:paraId="13B93BC3" w14:textId="6046E759" w:rsidR="007E4F8F" w:rsidRDefault="00D661D7" w:rsidP="007E4F8F">
      <w:pPr>
        <w:rPr>
          <w:ins w:id="1454" w:author="Cloud, Jason" w:date="2025-04-03T12:16:00Z" w16du:dateUtc="2025-04-03T19:16:00Z"/>
        </w:rPr>
      </w:pPr>
      <w:ins w:id="1455" w:author="Cloud, Jason" w:date="2025-04-03T12:15:00Z" w16du:dateUtc="2025-04-03T19:15:00Z">
        <w:r>
          <w:t xml:space="preserve">This annex provides the formal </w:t>
        </w:r>
      </w:ins>
      <w:ins w:id="1456" w:author="Richard Bradbury" w:date="2025-04-09T14:23:00Z" w16du:dateUtc="2025-04-09T13:23:00Z">
        <w:r w:rsidR="0073146C">
          <w:t xml:space="preserve">registrations </w:t>
        </w:r>
      </w:ins>
      <w:ins w:id="1457" w:author="Richard Bradbury" w:date="2025-04-09T14:24:00Z" w16du:dateUtc="2025-04-09T13:24:00Z">
        <w:r w:rsidR="0073146C">
          <w:t xml:space="preserve">of </w:t>
        </w:r>
      </w:ins>
      <w:ins w:id="1458" w:author="Cloud, Jason" w:date="2025-04-03T12:15:00Z" w16du:dateUtc="2025-04-03T19:15:00Z">
        <w:r>
          <w:t>MIME</w:t>
        </w:r>
      </w:ins>
      <w:ins w:id="1459" w:author="Richard Bradbury" w:date="2025-04-09T14:23:00Z" w16du:dateUtc="2025-04-09T13:23:00Z">
        <w:r w:rsidR="0073146C">
          <w:t xml:space="preserve"> media </w:t>
        </w:r>
      </w:ins>
      <w:ins w:id="1460" w:author="Cloud, Jason" w:date="2025-04-03T12:15:00Z" w16du:dateUtc="2025-04-03T19:15:00Z">
        <w:r>
          <w:t>type</w:t>
        </w:r>
      </w:ins>
      <w:ins w:id="1461" w:author="Richard Bradbury" w:date="2025-04-09T14:23:00Z" w16du:dateUtc="2025-04-09T13:23:00Z">
        <w:r w:rsidR="0073146C">
          <w:t>s</w:t>
        </w:r>
      </w:ins>
      <w:ins w:id="1462" w:author="Cloud, Jason" w:date="2025-04-03T12:15:00Z" w16du:dateUtc="2025-04-03T19:15:00Z">
        <w:r>
          <w:t xml:space="preserve"> for </w:t>
        </w:r>
      </w:ins>
      <w:ins w:id="1463" w:author="Richard Bradbury" w:date="2025-04-09T14:24:00Z" w16du:dateUtc="2025-04-09T13:24:00Z">
        <w:r w:rsidR="0073146C">
          <w:t>different resources</w:t>
        </w:r>
      </w:ins>
      <w:ins w:id="1464" w:author="Richard Bradbury" w:date="2025-04-09T14:26:00Z" w16du:dateUtc="2025-04-09T13:26:00Z">
        <w:r w:rsidR="0073146C">
          <w:t xml:space="preserve"> specified in the present document</w:t>
        </w:r>
      </w:ins>
      <w:ins w:id="1465" w:author="Cloud, Jason" w:date="2025-04-03T12:16:00Z" w16du:dateUtc="2025-04-03T19:16:00Z">
        <w:r w:rsidR="005D399E">
          <w:t xml:space="preserve">. Each </w:t>
        </w:r>
        <w:r w:rsidR="00793941">
          <w:t xml:space="preserve">registration is referenced from the registry at </w:t>
        </w:r>
        <w:r w:rsidR="00793941">
          <w:fldChar w:fldCharType="begin"/>
        </w:r>
        <w:r w:rsidR="00793941">
          <w:instrText>HYPERLINK "http://www.iana.org"</w:instrText>
        </w:r>
        <w:r w:rsidR="00793941">
          <w:fldChar w:fldCharType="separate"/>
        </w:r>
        <w:r w:rsidR="00793941" w:rsidRPr="00E15B3B">
          <w:rPr>
            <w:rStyle w:val="Hyperlink"/>
          </w:rPr>
          <w:t>http://www.iana.org</w:t>
        </w:r>
        <w:r w:rsidR="00793941">
          <w:fldChar w:fldCharType="end"/>
        </w:r>
        <w:r w:rsidR="00793941">
          <w:t>.</w:t>
        </w:r>
      </w:ins>
    </w:p>
    <w:p w14:paraId="0B10BBBC" w14:textId="6C9E806E" w:rsidR="0073146C" w:rsidRDefault="00793941" w:rsidP="00793941">
      <w:pPr>
        <w:pStyle w:val="Heading1"/>
        <w:rPr>
          <w:ins w:id="1466" w:author="Richard Bradbury" w:date="2025-04-09T14:25:00Z" w16du:dateUtc="2025-04-09T13:25:00Z"/>
        </w:rPr>
      </w:pPr>
      <w:ins w:id="1467" w:author="Cloud, Jason" w:date="2025-04-03T12:17:00Z" w16du:dateUtc="2025-04-03T19:17:00Z">
        <w:r>
          <w:t>F</w:t>
        </w:r>
        <w:r w:rsidRPr="00A16B5B">
          <w:t>.2</w:t>
        </w:r>
        <w:r w:rsidRPr="00A16B5B">
          <w:tab/>
        </w:r>
      </w:ins>
      <w:ins w:id="1468" w:author="Richard Bradbury" w:date="2025-04-09T14:26:00Z" w16du:dateUtc="2025-04-09T13:26:00Z">
        <w:r w:rsidR="0073146C">
          <w:t xml:space="preserve">Registration of </w:t>
        </w:r>
      </w:ins>
      <w:ins w:id="1469" w:author="Richard Bradbury" w:date="2025-04-09T14:25:00Z" w16du:dateUtc="2025-04-09T13:25:00Z">
        <w:r w:rsidR="0073146C">
          <w:t xml:space="preserve">MIME </w:t>
        </w:r>
      </w:ins>
      <w:ins w:id="1470" w:author="Richard Bradbury" w:date="2025-04-09T14:26:00Z" w16du:dateUtc="2025-04-09T13:26:00Z">
        <w:r w:rsidR="0073146C">
          <w:t xml:space="preserve">media </w:t>
        </w:r>
      </w:ins>
      <w:ins w:id="1471" w:author="Richard Bradbury" w:date="2025-04-09T14:25:00Z" w16du:dateUtc="2025-04-09T13:25:00Z">
        <w:r w:rsidR="0073146C">
          <w:t>type</w:t>
        </w:r>
      </w:ins>
      <w:ins w:id="1472" w:author="Richard Bradbury" w:date="2025-04-09T14:26:00Z" w16du:dateUtc="2025-04-09T13:26:00Z">
        <w:r w:rsidR="0073146C">
          <w:t>s</w:t>
        </w:r>
      </w:ins>
      <w:ins w:id="1473" w:author="Richard Bradbury" w:date="2025-04-09T14:25:00Z" w16du:dateUtc="2025-04-09T13:25:00Z">
        <w:r w:rsidR="0073146C">
          <w:t xml:space="preserve"> for Content Preparation Templates</w:t>
        </w:r>
      </w:ins>
    </w:p>
    <w:p w14:paraId="281657EE" w14:textId="28190225" w:rsidR="0073146C" w:rsidRDefault="0073146C" w:rsidP="0073146C">
      <w:pPr>
        <w:pStyle w:val="Heading2"/>
        <w:rPr>
          <w:ins w:id="1474" w:author="Richard Bradbury" w:date="2025-04-09T14:27:00Z" w16du:dateUtc="2025-04-09T13:27:00Z"/>
        </w:rPr>
      </w:pPr>
      <w:ins w:id="1475" w:author="Richard Bradbury" w:date="2025-04-09T14:27:00Z" w16du:dateUtc="2025-04-09T13:27:00Z">
        <w:r>
          <w:t>F.2.1</w:t>
        </w:r>
        <w:r>
          <w:tab/>
          <w:t>General</w:t>
        </w:r>
      </w:ins>
    </w:p>
    <w:p w14:paraId="455D42E6" w14:textId="36F8304A" w:rsidR="0073146C" w:rsidRPr="0073146C" w:rsidRDefault="0073146C" w:rsidP="0073146C">
      <w:pPr>
        <w:rPr>
          <w:ins w:id="1476" w:author="Richard Bradbury" w:date="2025-04-09T14:27:00Z" w16du:dateUtc="2025-04-09T13:27:00Z"/>
        </w:rPr>
      </w:pPr>
      <w:ins w:id="1477" w:author="Cloud, Jason" w:date="2025-04-03T12:15:00Z" w16du:dateUtc="2025-04-03T19:15:00Z">
        <w:r>
          <w:t xml:space="preserve">This </w:t>
        </w:r>
      </w:ins>
      <w:ins w:id="1478" w:author="Richard Bradbury" w:date="2025-04-09T14:27:00Z" w16du:dateUtc="2025-04-09T13:27:00Z">
        <w:r>
          <w:t>clause</w:t>
        </w:r>
      </w:ins>
      <w:ins w:id="1479" w:author="Cloud, Jason" w:date="2025-04-03T12:15:00Z" w16du:dateUtc="2025-04-03T19:15:00Z">
        <w:r>
          <w:t xml:space="preserve"> provides the formal </w:t>
        </w:r>
      </w:ins>
      <w:ins w:id="1480" w:author="Richard Bradbury" w:date="2025-04-09T14:23:00Z" w16du:dateUtc="2025-04-09T13:23:00Z">
        <w:r>
          <w:t xml:space="preserve">registrations </w:t>
        </w:r>
      </w:ins>
      <w:ins w:id="1481" w:author="Richard Bradbury" w:date="2025-04-09T14:24:00Z" w16du:dateUtc="2025-04-09T13:24:00Z">
        <w:r>
          <w:t xml:space="preserve">of </w:t>
        </w:r>
      </w:ins>
      <w:ins w:id="1482" w:author="Cloud, Jason" w:date="2025-04-03T12:15:00Z" w16du:dateUtc="2025-04-03T19:15:00Z">
        <w:r>
          <w:t>MIME</w:t>
        </w:r>
      </w:ins>
      <w:ins w:id="1483" w:author="Richard Bradbury" w:date="2025-04-09T14:23:00Z" w16du:dateUtc="2025-04-09T13:23:00Z">
        <w:r>
          <w:t xml:space="preserve"> media </w:t>
        </w:r>
      </w:ins>
      <w:ins w:id="1484" w:author="Cloud, Jason" w:date="2025-04-03T12:15:00Z" w16du:dateUtc="2025-04-03T19:15:00Z">
        <w:r>
          <w:t>type</w:t>
        </w:r>
      </w:ins>
      <w:ins w:id="1485" w:author="Richard Bradbury" w:date="2025-04-09T14:23:00Z" w16du:dateUtc="2025-04-09T13:23:00Z">
        <w:r>
          <w:t>s</w:t>
        </w:r>
      </w:ins>
      <w:ins w:id="1486" w:author="Cloud, Jason" w:date="2025-04-03T12:15:00Z" w16du:dateUtc="2025-04-03T19:15:00Z">
        <w:r>
          <w:t xml:space="preserve"> for Content Preparation Template</w:t>
        </w:r>
      </w:ins>
      <w:ins w:id="1487" w:author="Richard Bradbury" w:date="2025-04-09T14:27:00Z" w16du:dateUtc="2025-04-09T13:27:00Z">
        <w:r>
          <w:t xml:space="preserve"> format</w:t>
        </w:r>
      </w:ins>
      <w:ins w:id="1488" w:author="Cloud, Jason" w:date="2025-04-03T12:15:00Z" w16du:dateUtc="2025-04-03T19:15:00Z">
        <w:r>
          <w:t xml:space="preserve">s </w:t>
        </w:r>
      </w:ins>
      <w:ins w:id="1489" w:author="Richard Bradbury" w:date="2025-04-09T14:27:00Z" w16du:dateUtc="2025-04-09T13:27:00Z">
        <w:r>
          <w:t>specified</w:t>
        </w:r>
      </w:ins>
      <w:ins w:id="1490" w:author="Cloud, Jason" w:date="2025-04-03T12:16:00Z" w16du:dateUtc="2025-04-03T19:16:00Z">
        <w:r>
          <w:t xml:space="preserve"> in </w:t>
        </w:r>
      </w:ins>
      <w:ins w:id="1491" w:author="Richard Bradbury" w:date="2025-04-09T14:22:00Z" w16du:dateUtc="2025-04-09T13:22:00Z">
        <w:r>
          <w:t>a</w:t>
        </w:r>
      </w:ins>
      <w:ins w:id="1492" w:author="Cloud, Jason" w:date="2025-04-03T12:16:00Z" w16du:dateUtc="2025-04-03T19:16:00Z">
        <w:r>
          <w:t>nnex</w:t>
        </w:r>
      </w:ins>
      <w:ins w:id="1493" w:author="Richard Bradbury" w:date="2025-04-09T14:22:00Z" w16du:dateUtc="2025-04-09T13:22:00Z">
        <w:r>
          <w:t> </w:t>
        </w:r>
      </w:ins>
      <w:ins w:id="1494" w:author="Cloud, Jason" w:date="2025-04-03T12:16:00Z" w16du:dateUtc="2025-04-03T19:16:00Z">
        <w:r>
          <w:t>E.</w:t>
        </w:r>
      </w:ins>
    </w:p>
    <w:p w14:paraId="534D6F3A" w14:textId="39A5ECD4" w:rsidR="00793941" w:rsidRDefault="0073146C" w:rsidP="0073146C">
      <w:pPr>
        <w:pStyle w:val="Heading2"/>
        <w:rPr>
          <w:ins w:id="1495" w:author="Cloud, Jason" w:date="2025-04-03T12:29:00Z" w16du:dateUtc="2025-04-03T19:29:00Z"/>
        </w:rPr>
      </w:pPr>
      <w:ins w:id="1496" w:author="Richard Bradbury" w:date="2025-04-09T14:25:00Z" w16du:dateUtc="2025-04-09T13:25:00Z">
        <w:r>
          <w:t>F.2.</w:t>
        </w:r>
      </w:ins>
      <w:ins w:id="1497" w:author="Richard Bradbury" w:date="2025-04-09T14:47:00Z" w16du:dateUtc="2025-04-09T13:47:00Z">
        <w:r w:rsidR="008A48E0">
          <w:t>2</w:t>
        </w:r>
      </w:ins>
      <w:ins w:id="1498" w:author="Richard Bradbury" w:date="2025-04-09T14:25:00Z" w16du:dateUtc="2025-04-09T13:25:00Z">
        <w:r>
          <w:tab/>
          <w:t>Registration of MIME media type "application</w:t>
        </w:r>
      </w:ins>
      <w:ins w:id="1499" w:author="Richard Bradbury" w:date="2025-04-09T14:26:00Z" w16du:dateUtc="2025-04-09T13:26:00Z">
        <w:r>
          <w:t>/…"</w:t>
        </w:r>
      </w:ins>
      <w:ins w:id="1500" w:author="Cloud, Jason" w:date="2025-04-03T12:17:00Z" w16du:dateUtc="2025-04-03T19:17:00Z">
        <w:r w:rsidR="00793941">
          <w:t>CMMF Content Preparation Template</w:t>
        </w:r>
      </w:ins>
    </w:p>
    <w:p w14:paraId="68C9CD36" w14:textId="3CB1A9A3" w:rsidR="001E41F3" w:rsidRDefault="00483D07" w:rsidP="00980238">
      <w:pPr>
        <w:pStyle w:val="EditorsNote"/>
      </w:pPr>
      <w:ins w:id="1501" w:author="Cloud, Jason" w:date="2025-04-07T12:28:00Z" w16du:dateUtc="2025-04-07T19:28:00Z">
        <w:r>
          <w:t>Editor’s Not</w:t>
        </w:r>
      </w:ins>
      <w:ins w:id="1502" w:author="Cloud, Jason" w:date="2025-04-07T12:29:00Z" w16du:dateUtc="2025-04-07T19:29:00Z">
        <w:r>
          <w:t>e:</w:t>
        </w:r>
        <w:r>
          <w:tab/>
        </w:r>
        <w:r w:rsidR="00A57EA2">
          <w:t>To be defined.</w:t>
        </w:r>
      </w:ins>
    </w:p>
    <w:sectPr w:rsidR="001E41F3" w:rsidSect="0073146C">
      <w:footnotePr>
        <w:numRestart w:val="eachSect"/>
      </w:footnotePr>
      <w:pgSz w:w="11907" w:h="16840" w:code="9"/>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Richard Bradbury" w:date="2025-04-09T17:57:00Z" w:initials="RB">
    <w:p w14:paraId="5C42238C" w14:textId="77777777" w:rsidR="003F22D2" w:rsidRDefault="003F22D2" w:rsidP="003F22D2">
      <w:pPr>
        <w:pStyle w:val="CommentText"/>
      </w:pPr>
      <w:r>
        <w:rPr>
          <w:rStyle w:val="CommentReference"/>
        </w:rPr>
        <w:annotationRef/>
      </w:r>
      <w:r>
        <w:t>No new references if the annexes are moved to another specification.</w:t>
      </w:r>
    </w:p>
  </w:comment>
  <w:comment w:id="3" w:author="Cloud, Jason (4/11/25)" w:date="2025-04-16T07:09:00Z" w:initials="CJ">
    <w:p w14:paraId="23D4E762" w14:textId="77777777" w:rsidR="00C55024" w:rsidRDefault="00C55024" w:rsidP="00C55024">
      <w:r>
        <w:rPr>
          <w:rStyle w:val="CommentReference"/>
        </w:rPr>
        <w:annotationRef/>
      </w:r>
      <w:r>
        <w:t>Will be removed.</w:t>
      </w:r>
    </w:p>
  </w:comment>
  <w:comment w:id="37" w:author="Richard Bradbury" w:date="2025-04-09T17:57:00Z" w:initials="RB">
    <w:p w14:paraId="2C34D40A" w14:textId="40164A41" w:rsidR="003F22D2" w:rsidRDefault="003F22D2" w:rsidP="003F22D2">
      <w:pPr>
        <w:pStyle w:val="CommentText"/>
      </w:pPr>
      <w:r>
        <w:rPr>
          <w:rStyle w:val="CommentReference"/>
        </w:rPr>
        <w:annotationRef/>
      </w:r>
      <w:r>
        <w:t>Not needed if annexes are moved to another specification.</w:t>
      </w:r>
    </w:p>
  </w:comment>
  <w:comment w:id="38" w:author="Cloud, Jason (4/11/25)" w:date="2025-04-16T07:09:00Z" w:initials="CJ">
    <w:p w14:paraId="5BE46741" w14:textId="77777777" w:rsidR="00C55024" w:rsidRDefault="00C55024" w:rsidP="00C55024">
      <w:r>
        <w:rPr>
          <w:rStyle w:val="CommentReference"/>
        </w:rPr>
        <w:annotationRef/>
      </w:r>
      <w:r>
        <w:t>Will be removed.</w:t>
      </w:r>
    </w:p>
  </w:comment>
  <w:comment w:id="54" w:author="Richard Bradbury" w:date="2025-04-09T17:50:00Z" w:initials="RB">
    <w:p w14:paraId="201CCCA9" w14:textId="59784E4B" w:rsidR="00AE3AAE" w:rsidRDefault="00AE3AAE" w:rsidP="00AE3AAE">
      <w:pPr>
        <w:pStyle w:val="CommentText"/>
      </w:pPr>
      <w:r>
        <w:rPr>
          <w:rStyle w:val="CommentReference"/>
        </w:rPr>
        <w:annotationRef/>
      </w:r>
      <w:r>
        <w:t>Might be needed for the case where one Media AS distributes content to another Media AS.</w:t>
      </w:r>
    </w:p>
  </w:comment>
  <w:comment w:id="55" w:author="Cloud, Jason (4/11/25)" w:date="2025-04-12T13:57:00Z" w:initials="CJ">
    <w:p w14:paraId="4BAFB538" w14:textId="77777777" w:rsidR="002120D7" w:rsidRDefault="002120D7" w:rsidP="002120D7">
      <w:r>
        <w:rPr>
          <w:rStyle w:val="CommentReference"/>
        </w:rPr>
        <w:annotationRef/>
      </w:r>
      <w:r>
        <w:t>Good catch!</w:t>
      </w:r>
    </w:p>
  </w:comment>
  <w:comment w:id="92" w:author="Richard Bradbury" w:date="2025-04-09T17:49:00Z" w:initials="RB">
    <w:p w14:paraId="054C6E42" w14:textId="1F44E89D" w:rsidR="00AE3AAE" w:rsidRDefault="00AE3AAE" w:rsidP="00AE3AAE">
      <w:pPr>
        <w:pStyle w:val="CommentText"/>
      </w:pPr>
      <w:r>
        <w:rPr>
          <w:rStyle w:val="CommentReference"/>
        </w:rPr>
        <w:annotationRef/>
      </w:r>
      <w:r>
        <w:t>Might need to add this to cover the case where an upstream Media AS distributes to a downstream Media AS.</w:t>
      </w:r>
    </w:p>
  </w:comment>
  <w:comment w:id="135" w:author="Cloud, Jason (4/11/25)" w:date="2025-04-12T14:05:00Z" w:initials="CJ">
    <w:p w14:paraId="1C9E68A0" w14:textId="77777777" w:rsidR="002120D7" w:rsidRDefault="002120D7" w:rsidP="002120D7">
      <w:r>
        <w:rPr>
          <w:rStyle w:val="CommentReference"/>
        </w:rPr>
        <w:annotationRef/>
      </w:r>
      <w:r>
        <w:t>May need to add M10 if M10u is defined in TS 26.501.</w:t>
      </w:r>
    </w:p>
  </w:comment>
  <w:comment w:id="163" w:author="Cloud, Jason (4/11/25)" w:date="2025-04-12T14:07:00Z" w:initials="CJ">
    <w:p w14:paraId="3C05D42D" w14:textId="77777777" w:rsidR="00C95F1F" w:rsidRDefault="00C95F1F" w:rsidP="00C95F1F">
      <w:r>
        <w:rPr>
          <w:rStyle w:val="CommentReference"/>
        </w:rPr>
        <w:annotationRef/>
      </w:r>
      <w:r>
        <w:t>May need to restrict this to just M2 in the case M10 does not support push-based delivery.</w:t>
      </w:r>
    </w:p>
    <w:p w14:paraId="46A98436" w14:textId="77777777" w:rsidR="00C95F1F" w:rsidRDefault="00C95F1F" w:rsidP="00C95F1F"/>
    <w:p w14:paraId="3440B229" w14:textId="77777777" w:rsidR="00C95F1F" w:rsidRDefault="00C95F1F" w:rsidP="00C95F1F">
      <w:r>
        <w:t>Could also create a separate paragraph that focuses on Media AS to Media AS content ingest at reference point M10 while leaving this one to focus on Media AS to Media Application Provider ingest at reference point M2.</w:t>
      </w:r>
    </w:p>
  </w:comment>
  <w:comment w:id="231" w:author="Richard Bradbury" w:date="2025-04-11T09:37:00Z" w:initials="RB">
    <w:p w14:paraId="7B9B2CF5" w14:textId="291B418D" w:rsidR="00AD7280" w:rsidRDefault="00AD7280" w:rsidP="00AD7280">
      <w:pPr>
        <w:pStyle w:val="CommentText"/>
      </w:pPr>
      <w:r>
        <w:rPr>
          <w:rStyle w:val="CommentReference"/>
        </w:rPr>
        <w:annotationRef/>
      </w:r>
      <w:r>
        <w:t>Is that correct? It could equally be one distribution configuration mapping to one service location. But I suppose the set of service locations associated with the distribution configuration then just has one member.</w:t>
      </w:r>
    </w:p>
  </w:comment>
  <w:comment w:id="232" w:author="Cloud, Jason (4/11/25)" w:date="2025-04-12T15:45:00Z" w:initials="CJ">
    <w:p w14:paraId="38743AE2" w14:textId="77777777" w:rsidR="00A8180A" w:rsidRDefault="00A8180A" w:rsidP="00A8180A">
      <w:r>
        <w:rPr>
          <w:rStyle w:val="CommentReference"/>
        </w:rPr>
        <w:annotationRef/>
      </w:r>
      <w:r>
        <w:t>This entire bullet is confusing, so I rewrote it above. Hopefully this is better.</w:t>
      </w:r>
    </w:p>
  </w:comment>
  <w:comment w:id="250" w:author="Richard Bradbury" w:date="2025-04-11T09:45:00Z" w:initials="RB">
    <w:p w14:paraId="50FC90C3" w14:textId="0B09205D" w:rsidR="005234AE" w:rsidRDefault="005234AE" w:rsidP="005234AE">
      <w:pPr>
        <w:pStyle w:val="CommentText"/>
      </w:pPr>
      <w:r>
        <w:rPr>
          <w:rStyle w:val="CommentReference"/>
        </w:rPr>
        <w:annotationRef/>
      </w:r>
      <w:r>
        <w:t>Just to explain the method in the madness: capital initial letter when referring to the YAML data type. I have tried to make this consistent now.</w:t>
      </w:r>
    </w:p>
  </w:comment>
  <w:comment w:id="251" w:author="Cloud, Jason (4/11/25)" w:date="2025-04-12T15:48:00Z" w:initials="CJ">
    <w:p w14:paraId="2D531452" w14:textId="77777777" w:rsidR="008D5540" w:rsidRDefault="008D5540" w:rsidP="008D5540">
      <w:r>
        <w:rPr>
          <w:rStyle w:val="CommentReference"/>
        </w:rPr>
        <w:annotationRef/>
      </w:r>
      <w:r>
        <w:t>Thanks for the explanation. This was a bit confusing.</w:t>
      </w:r>
    </w:p>
  </w:comment>
  <w:comment w:id="244" w:author="Cloud, Jason (4/11/25)" w:date="2025-04-12T15:55:00Z" w:initials="CJ">
    <w:p w14:paraId="57DCCFBA" w14:textId="77777777" w:rsidR="00036AD3" w:rsidRDefault="008D5540" w:rsidP="00036AD3">
      <w:r>
        <w:rPr>
          <w:rStyle w:val="CommentReference"/>
        </w:rPr>
        <w:annotationRef/>
      </w:r>
      <w:r w:rsidR="00036AD3">
        <w:t>I believe having an identifier for each distribution configuration could be useful. However, defining one opens up a few questions/issues:</w:t>
      </w:r>
    </w:p>
    <w:p w14:paraId="4D19FBB2" w14:textId="77777777" w:rsidR="00036AD3" w:rsidRDefault="00036AD3" w:rsidP="00036AD3">
      <w:r>
        <w:t>1. Does the Media Application Provider or the Media AF define it? I prefer the latter.</w:t>
      </w:r>
    </w:p>
    <w:p w14:paraId="78D9AF6E" w14:textId="77777777" w:rsidR="00036AD3" w:rsidRDefault="00036AD3" w:rsidP="00036AD3">
      <w:r>
        <w:t>2. I’m not sure that this is the way cross-referencing Content Preparation Templates with a distribution configuration works. From table 8.8.2-1, a distribution configuration references a Content Preparation Template, not the other way around. For example, a Media Application Provider that wants to use CMMF to deliver its content will create and provision a Content Preparation Template for each distribution configuration it wants to, but has not yet, defined in the Content Hosting Configuration. Once this is done, the Media Application Provider provisions the Content Hosting Configuration and defines the distribution configurations it wants where each distribution configuration references a different Content Preparation Template where each Content Preparation Template would create a different CMMF “stripe”.</w:t>
      </w:r>
    </w:p>
    <w:p w14:paraId="7CCE13EB" w14:textId="77777777" w:rsidR="00036AD3" w:rsidRDefault="00036AD3" w:rsidP="00036AD3">
      <w:r>
        <w:t>3. How is this different than the canonicalDomainName or the baseURL that is assigned by the Media AF for each distribution? Couldn’t we just use one of these as the distribution ID?</w:t>
      </w:r>
    </w:p>
  </w:comment>
  <w:comment w:id="310" w:author="Cloud, Jason" w:date="2025-03-06T15:41:00Z" w:initials="CJ">
    <w:p w14:paraId="1F53A90D" w14:textId="7FBBCB16" w:rsidR="007360A4" w:rsidRDefault="007360A4" w:rsidP="007360A4">
      <w:r>
        <w:rPr>
          <w:rStyle w:val="CommentReference"/>
        </w:rPr>
        <w:annotationRef/>
      </w:r>
      <w:r>
        <w:t>Need to confirm existing Server Certificate provisioning methods still work for multiple service locations.</w:t>
      </w:r>
    </w:p>
  </w:comment>
  <w:comment w:id="311" w:author="Richard Bradbury" w:date="2025-04-09T17:36:00Z" w:initials="RB">
    <w:p w14:paraId="4F386723" w14:textId="77777777" w:rsidR="007B4D21" w:rsidRDefault="007B4D21" w:rsidP="007B4D21">
      <w:pPr>
        <w:pStyle w:val="CommentText"/>
      </w:pPr>
      <w:r>
        <w:rPr>
          <w:rStyle w:val="CommentReference"/>
        </w:rPr>
        <w:annotationRef/>
      </w:r>
      <w:r>
        <w:t>I think it would still work if the service locations vary only in their URL path elements but have the same URL authority part (i.e. host name).</w:t>
      </w:r>
    </w:p>
  </w:comment>
  <w:comment w:id="312" w:author="Cloud, Jason (4/11/25)" w:date="2025-04-12T16:15:00Z" w:initials="CJ">
    <w:p w14:paraId="38EC7977" w14:textId="77777777" w:rsidR="006A74DD" w:rsidRDefault="006A74DD" w:rsidP="006A74DD">
      <w:r>
        <w:rPr>
          <w:rStyle w:val="CommentReference"/>
        </w:rPr>
        <w:annotationRef/>
      </w:r>
      <w:r>
        <w:t>What if we defined service locations associated with a given distribution using a subdomain (e.g., {distributionConfigurationId}.{modifiedExternalServiceId}.</w:t>
      </w:r>
      <w:hyperlink r:id="rId1" w:history="1">
        <w:r w:rsidRPr="0064334E">
          <w:rPr>
            <w:rStyle w:val="Hyperlink"/>
          </w:rPr>
          <w:t>ms.as.3gppservices.org</w:t>
        </w:r>
      </w:hyperlink>
      <w:r>
        <w:t>)?</w:t>
      </w:r>
    </w:p>
  </w:comment>
  <w:comment w:id="326" w:author="Cloud, Jason (4/11/25)" w:date="2025-04-13T11:49:00Z" w:initials="CJ">
    <w:p w14:paraId="1AF1802A" w14:textId="77777777" w:rsidR="00BA6B51" w:rsidRDefault="00BA6B51" w:rsidP="00BA6B51">
      <w:r>
        <w:rPr>
          <w:rStyle w:val="CommentReference"/>
        </w:rPr>
        <w:annotationRef/>
      </w:r>
      <w:r>
        <w:t>Added to describe the changes in clause 8.8.3.1.</w:t>
      </w:r>
    </w:p>
  </w:comment>
  <w:comment w:id="346" w:author="Thomas Stockhammer (25/04/08)" w:date="2025-04-14T12:06:00Z" w:initials="TS">
    <w:p w14:paraId="4965EA5A" w14:textId="77777777" w:rsidR="00E60159" w:rsidRDefault="00E60159" w:rsidP="00E60159">
      <w:pPr>
        <w:pStyle w:val="CommentText"/>
      </w:pPr>
      <w:r>
        <w:rPr>
          <w:rStyle w:val="CommentReference"/>
        </w:rPr>
        <w:annotationRef/>
      </w:r>
      <w:r>
        <w:rPr>
          <w:lang w:val="de-DE"/>
        </w:rPr>
        <w:t>What are service descriptions?</w:t>
      </w:r>
    </w:p>
  </w:comment>
  <w:comment w:id="411" w:author="Richard Bradbury" w:date="2025-04-09T17:30:00Z" w:initials="RB">
    <w:p w14:paraId="55DCBA3A" w14:textId="5EB253E4" w:rsidR="000E4972" w:rsidRDefault="000E4972" w:rsidP="000E4972">
      <w:pPr>
        <w:pStyle w:val="CommentText"/>
      </w:pPr>
      <w:r>
        <w:rPr>
          <w:rStyle w:val="CommentReference"/>
        </w:rPr>
        <w:annotationRef/>
      </w:r>
      <w:r>
        <w:t>Hmm… Not sure if we should bring push into scope at M10d.</w:t>
      </w:r>
    </w:p>
  </w:comment>
  <w:comment w:id="417" w:author="Cloud, Jason (4/11/25)" w:date="2025-04-12T16:20:00Z" w:initials="CJ">
    <w:p w14:paraId="5AD369FD" w14:textId="77777777" w:rsidR="00A90FA0" w:rsidRDefault="00054867" w:rsidP="00A90FA0">
      <w:r>
        <w:rPr>
          <w:rStyle w:val="CommentReference"/>
        </w:rPr>
        <w:annotationRef/>
      </w:r>
      <w:r w:rsidR="00A90FA0">
        <w:t>Currently, M10u is not defined in TS 26.501. If we define it, then this should also include M10.</w:t>
      </w:r>
    </w:p>
  </w:comment>
  <w:comment w:id="433" w:author="Cloud, Jason (4/11/25)" w:date="2025-04-12T15:55:00Z" w:initials="CJ">
    <w:p w14:paraId="238D298F" w14:textId="33BCEF40" w:rsidR="00D3629A" w:rsidRDefault="0048326B" w:rsidP="00D3629A">
      <w:r>
        <w:rPr>
          <w:rStyle w:val="CommentReference"/>
        </w:rPr>
        <w:annotationRef/>
      </w:r>
      <w:r w:rsidR="00D3629A">
        <w:t>I believe having an identifier for each contribution configuration could be useful. However, defining one opens up a few questions/issues:</w:t>
      </w:r>
      <w:r w:rsidR="00D3629A">
        <w:cr/>
        <w:t>1. Does the Media Application Provider or the Media AF define it? I prefer the latter.</w:t>
      </w:r>
      <w:r w:rsidR="00D3629A">
        <w:cr/>
        <w:t>2. I’m not sure that this is the way cross-referencing Content Preparation Templates with a contribution configuration works. From table 8.9.3.1-1, a contribution configuration references a Content Preparation Template, not the other way around. For example, a Media Application Provider that wants to use some Content Preparation Template for content ingested at M4 will create and provision a Content Preparation Template (may be the same one) for each contribution configuration it wants to, but has not yet, defined in the Content Publishing Configuration. Once this is done, the Media Application Provider provisions the Content Publishing Configuration and defines the contribution configurations it wants where each contribution configuration references the same or a different Content Preparation Template where each Content Preparation Template.</w:t>
      </w:r>
      <w:r w:rsidR="00D3629A">
        <w:cr/>
        <w:t>3. How is this different than the canonicalDomainName or the baseURL that is assigned by the Media AF for each contribution configuration? Couldn’t we just use one of these as the contribution ID?</w:t>
      </w:r>
    </w:p>
  </w:comment>
  <w:comment w:id="444" w:author="Cloud, Jason (4/11/25)" w:date="2025-04-13T10:20:00Z" w:initials="CJ">
    <w:p w14:paraId="28E32373" w14:textId="77777777" w:rsidR="00D3629A" w:rsidRDefault="00D3629A" w:rsidP="00D3629A">
      <w:r>
        <w:rPr>
          <w:rStyle w:val="CommentReference"/>
        </w:rPr>
        <w:annotationRef/>
      </w:r>
      <w:r>
        <w:t>Shouldn’t this be “Publishing”</w:t>
      </w:r>
    </w:p>
  </w:comment>
  <w:comment w:id="463" w:author="Cloud, Jason (4/11/25)" w:date="2025-04-13T10:26:00Z" w:initials="CJ">
    <w:p w14:paraId="5C4F68B6" w14:textId="77777777" w:rsidR="00FA043D" w:rsidRDefault="00FA043D" w:rsidP="00FA043D">
      <w:r>
        <w:rPr>
          <w:rStyle w:val="CommentReference"/>
        </w:rPr>
        <w:annotationRef/>
      </w:r>
      <w:r>
        <w:t>Reference point M10u is not defined in TS 26.501. If not updated, this should be removed.</w:t>
      </w:r>
    </w:p>
  </w:comment>
  <w:comment w:id="502" w:author="Cloud, Jason (4/11/25)" w:date="2025-04-13T10:39:00Z" w:initials="CJ">
    <w:p w14:paraId="3C17C803" w14:textId="77777777" w:rsidR="005E2442" w:rsidRDefault="005E2442" w:rsidP="005E2442">
      <w:r>
        <w:rPr>
          <w:rStyle w:val="CommentReference"/>
        </w:rPr>
        <w:annotationRef/>
      </w:r>
      <w:r>
        <w:t>M10u is not defined in TS 26.501.</w:t>
      </w:r>
    </w:p>
  </w:comment>
  <w:comment w:id="505" w:author="Richard Bradbury" w:date="2025-04-09T17:02:00Z" w:initials="RB">
    <w:p w14:paraId="44A49BE7" w14:textId="518929AB" w:rsidR="009965F4" w:rsidRDefault="009965F4" w:rsidP="009965F4">
      <w:pPr>
        <w:pStyle w:val="CommentText"/>
      </w:pPr>
      <w:r>
        <w:rPr>
          <w:rStyle w:val="CommentReference"/>
        </w:rPr>
        <w:annotationRef/>
      </w:r>
      <w:r>
        <w:t>I think it would be better not to define the 5GMS Content Preparation Templates in TS 26.510 at all. Better to specify the syntax and MIME types in TS 26.512 or TS 26.510. Best of all would be to reference a generic file format in ETSI TS 103 973 from one of the 5GMS specifications.</w:t>
      </w:r>
    </w:p>
    <w:p w14:paraId="301603A1" w14:textId="77777777" w:rsidR="009965F4" w:rsidRDefault="009965F4" w:rsidP="009965F4">
      <w:pPr>
        <w:pStyle w:val="CommentText"/>
      </w:pPr>
      <w:r>
        <w:t>Either way, I think this change here is not wanted.</w:t>
      </w:r>
    </w:p>
  </w:comment>
  <w:comment w:id="506" w:author="Cloud, Jason (4/11/25)" w:date="2025-04-13T10:30:00Z" w:initials="CJ">
    <w:p w14:paraId="7CFC50B9" w14:textId="77777777" w:rsidR="005E2442" w:rsidRDefault="00FA043D" w:rsidP="005E2442">
      <w:r>
        <w:rPr>
          <w:rStyle w:val="CommentReference"/>
        </w:rPr>
        <w:annotationRef/>
      </w:r>
      <w:r w:rsidR="005E2442">
        <w:t>I assume you mean it would be better to specify the syntax and MIME types in TS 26.512 or TS 26.511 (not TS 26.510). The reason I put this here is because there needs to be something that describes what a Content Preparation Template looks like. For example,</w:t>
      </w:r>
    </w:p>
    <w:p w14:paraId="76B1CA15" w14:textId="77777777" w:rsidR="005E2442" w:rsidRDefault="005E2442" w:rsidP="005E2442">
      <w:r>
        <w:t xml:space="preserve"> </w:t>
      </w:r>
    </w:p>
    <w:p w14:paraId="1DA271A8" w14:textId="77777777" w:rsidR="005E2442" w:rsidRDefault="005E2442" w:rsidP="005E2442">
      <w:r>
        <w:t>1. Is it an executable that is run on the Media AS?</w:t>
      </w:r>
    </w:p>
    <w:p w14:paraId="5D2006F7" w14:textId="77777777" w:rsidR="005E2442" w:rsidRDefault="005E2442" w:rsidP="005E2442">
      <w:r>
        <w:t xml:space="preserve">2. Is it assumed the Media AS just “knows” how to do something (e.g., encode or transcode media, manipulate MPDs, etc.) and a Content Preparation Template is just a configuration that tells the Media AS what to do? Also, where do we specify what the operations the Media AS is supposed to know what to do? Given this concept is somewhat unique to 3GPP, I would think it would be best to specify it here or in another 3GPP specification. </w:t>
      </w:r>
    </w:p>
  </w:comment>
  <w:comment w:id="555" w:author="Cloud, Jason (4/11/25)" w:date="2025-04-13T12:16:00Z" w:initials="CJ">
    <w:p w14:paraId="33667BEF" w14:textId="77777777" w:rsidR="00A81199" w:rsidRDefault="00A81199" w:rsidP="00A81199">
      <w:r>
        <w:rPr>
          <w:rStyle w:val="CommentReference"/>
        </w:rPr>
        <w:annotationRef/>
      </w:r>
      <w:r>
        <w:t>Do we really need this? For example, we could use the canonicalDomainName or baseURL as a unique identifier of the distribution configuration.</w:t>
      </w:r>
    </w:p>
  </w:comment>
  <w:comment w:id="574" w:author="Cloud, Jason (4/11/25)" w:date="2025-04-13T12:15:00Z" w:initials="CJ">
    <w:p w14:paraId="2EC8BA6D" w14:textId="4847044B" w:rsidR="00A81199" w:rsidRDefault="00A81199" w:rsidP="00A81199">
      <w:r>
        <w:rPr>
          <w:rStyle w:val="CommentReference"/>
        </w:rPr>
        <w:annotationRef/>
      </w:r>
      <w:r>
        <w:t>Confirm that the Media AF assigns.</w:t>
      </w:r>
    </w:p>
  </w:comment>
  <w:comment w:id="640" w:author="Richard Bradbury" w:date="2025-04-09T18:02:00Z" w:initials="RB">
    <w:p w14:paraId="7468E5A8" w14:textId="5495267F" w:rsidR="00480EDA" w:rsidRDefault="00480EDA" w:rsidP="00480EDA">
      <w:pPr>
        <w:pStyle w:val="CommentText"/>
      </w:pPr>
      <w:r>
        <w:rPr>
          <w:rStyle w:val="CommentReference"/>
        </w:rPr>
        <w:annotationRef/>
      </w:r>
      <w:r>
        <w:t>Could a single configuration apply to an entire cataglogue of content items? This isn’t really explained at all in clause 5.2.8.*.</w:t>
      </w:r>
    </w:p>
  </w:comment>
  <w:comment w:id="641" w:author="Richard Bradbury" w:date="2025-04-09T18:04:00Z" w:initials="RB">
    <w:p w14:paraId="7AA0474B" w14:textId="77777777" w:rsidR="00480EDA" w:rsidRDefault="00480EDA" w:rsidP="00480EDA">
      <w:pPr>
        <w:pStyle w:val="CommentText"/>
      </w:pPr>
      <w:r>
        <w:rPr>
          <w:rStyle w:val="CommentReference"/>
        </w:rPr>
        <w:annotationRef/>
      </w:r>
      <w:r>
        <w:t>I’m not even sure that “streaming session configuration” is the correct term to name this concept. It’s not a defined term yet, at any rate.</w:t>
      </w:r>
    </w:p>
  </w:comment>
  <w:comment w:id="642" w:author="Cloud, Jason (4/11/25)" w:date="2025-04-13T11:55:00Z" w:initials="CJ">
    <w:p w14:paraId="4C377254" w14:textId="77777777" w:rsidR="00176FF9" w:rsidRDefault="00176FF9" w:rsidP="00176FF9">
      <w:r>
        <w:rPr>
          <w:rStyle w:val="CommentReference"/>
        </w:rPr>
        <w:annotationRef/>
      </w:r>
      <w:r>
        <w:t>I’ve added a bullet in clause 5.2.8.2 that describes what an entryPoint can be. The term “streaming session configuration” is used in clause 4.2.3 of TS 26.501; and the description I added in 5.2.8.2 is consistent should be consistent with the this text.</w:t>
      </w:r>
    </w:p>
  </w:comment>
  <w:comment w:id="652" w:author="Cloud, Jason" w:date="2025-03-06T09:56:00Z" w:initials="CJ">
    <w:p w14:paraId="67891264" w14:textId="15DA4075" w:rsidR="007360A4" w:rsidRDefault="007360A4" w:rsidP="007360A4">
      <w:r>
        <w:rPr>
          <w:rStyle w:val="CommentReference"/>
        </w:rPr>
        <w:annotationRef/>
      </w:r>
      <w:r>
        <w:t>Need to confirm if this structure needs to be modified to allow for CMMF path rewrite rules</w:t>
      </w:r>
    </w:p>
  </w:comment>
  <w:comment w:id="653" w:author="Cloud, Jason (4/11/25)" w:date="2025-04-13T12:02:00Z" w:initials="CJ">
    <w:p w14:paraId="4F17D425" w14:textId="77777777" w:rsidR="00C85197" w:rsidRDefault="00C85197" w:rsidP="00C85197">
      <w:r>
        <w:rPr>
          <w:rStyle w:val="CommentReference"/>
        </w:rPr>
        <w:annotationRef/>
      </w:r>
      <w:r>
        <w:t>For example, this structure only allows you to rewrite the path between the leading “/“ and final “/“ of the media resource. This allows us to reference CMMF encoded media using the approach shown as “Example 2” in table 5.19.3.1.2.6.4-1 of TS 26.804. If we want to reference CMMF encoded media using a unique file extension (see Example 1 in the table), we need to modify this.</w:t>
      </w:r>
    </w:p>
  </w:comment>
  <w:comment w:id="681" w:author="Cloud, Jason" w:date="2025-03-19T14:44:00Z" w:initials="CJ">
    <w:p w14:paraId="12969E99" w14:textId="7152DEC2" w:rsidR="00726348" w:rsidRDefault="00DA7EE3" w:rsidP="00726348">
      <w:r>
        <w:rPr>
          <w:rStyle w:val="CommentReference"/>
        </w:rPr>
        <w:annotationRef/>
      </w:r>
      <w:r w:rsidR="00726348">
        <w:t>A default needs to be defined since the default noCache is false.</w:t>
      </w:r>
    </w:p>
  </w:comment>
  <w:comment w:id="682" w:author="Richard Bradbury" w:date="2025-04-09T15:42:00Z" w:initials="RB">
    <w:p w14:paraId="5A00E5C0" w14:textId="77777777" w:rsidR="00F51936" w:rsidRDefault="00F51936" w:rsidP="00F51936">
      <w:pPr>
        <w:pStyle w:val="CommentText"/>
      </w:pPr>
      <w:r>
        <w:rPr>
          <w:rStyle w:val="CommentReference"/>
        </w:rPr>
        <w:annotationRef/>
      </w:r>
      <w:r>
        <w:t>Seems reasonable. But we need to acknowledge that cache storage isn’t infinite.</w:t>
      </w:r>
    </w:p>
  </w:comment>
  <w:comment w:id="712" w:author="Cloud, Jason (4/11/25)" w:date="2025-04-13T12:20:00Z" w:initials="CJ">
    <w:p w14:paraId="569EFCE1" w14:textId="77777777" w:rsidR="00A81199" w:rsidRDefault="00A81199" w:rsidP="00A81199">
      <w:r>
        <w:rPr>
          <w:rStyle w:val="CommentReference"/>
        </w:rPr>
        <w:annotationRef/>
      </w:r>
      <w:r>
        <w:t>Do we really need this? For example, we could use the canonicalDomainName or baseURL as a unique identifier of the contribution configuration.</w:t>
      </w:r>
    </w:p>
  </w:comment>
  <w:comment w:id="722" w:author="Cloud, Jason (4/11/25)" w:date="2025-04-13T12:15:00Z" w:initials="CJ">
    <w:p w14:paraId="0ADFDF67" w14:textId="3010F5FE" w:rsidR="00A81199" w:rsidRDefault="00A81199" w:rsidP="00A81199">
      <w:r>
        <w:rPr>
          <w:rStyle w:val="CommentReference"/>
        </w:rPr>
        <w:annotationRef/>
      </w:r>
      <w:r>
        <w:t>Confirm that the Media AF assigns.</w:t>
      </w:r>
    </w:p>
  </w:comment>
  <w:comment w:id="749" w:author="Cloud, Jason (4/11/25)" w:date="2025-04-13T12:29:00Z" w:initials="CJ">
    <w:p w14:paraId="00AA4337" w14:textId="77777777" w:rsidR="00BD7A93" w:rsidRDefault="00BD7A93" w:rsidP="00BD7A93">
      <w:r>
        <w:rPr>
          <w:rStyle w:val="CommentReference"/>
        </w:rPr>
        <w:annotationRef/>
      </w:r>
      <w:r>
        <w:t>Add M10 if M10u is defined in TS 26.501.</w:t>
      </w:r>
    </w:p>
  </w:comment>
  <w:comment w:id="750" w:author="Cloud, Jason (4/11/25)" w:date="2025-04-13T12:30:00Z" w:initials="CJ">
    <w:p w14:paraId="4C1954D0" w14:textId="77777777" w:rsidR="00BD7A93" w:rsidRDefault="00BD7A93" w:rsidP="00BD7A93">
      <w:r>
        <w:rPr>
          <w:rStyle w:val="CommentReference"/>
        </w:rPr>
        <w:annotationRef/>
      </w:r>
      <w:r>
        <w:t>Add M10 if M10u is defined in TS 26.501.</w:t>
      </w:r>
    </w:p>
  </w:comment>
  <w:comment w:id="754" w:author="Cloud, Jason (4/11/25)" w:date="2025-04-13T12:31:00Z" w:initials="CJ">
    <w:p w14:paraId="2A7DF142" w14:textId="77777777" w:rsidR="00BD7A93" w:rsidRDefault="00BD7A93" w:rsidP="00BD7A93">
      <w:r>
        <w:rPr>
          <w:rStyle w:val="CommentReference"/>
        </w:rPr>
        <w:annotationRef/>
      </w:r>
      <w:r>
        <w:t>Add M10 if M10u is defined in TS 26.501.</w:t>
      </w:r>
    </w:p>
  </w:comment>
  <w:comment w:id="755" w:author="Cloud, Jason (4/11/25)" w:date="2025-04-13T12:32:00Z" w:initials="CJ">
    <w:p w14:paraId="7EF6B8EC" w14:textId="77777777" w:rsidR="00BD7A93" w:rsidRDefault="00BD7A93" w:rsidP="00BD7A93">
      <w:r>
        <w:rPr>
          <w:rStyle w:val="CommentReference"/>
        </w:rPr>
        <w:annotationRef/>
      </w:r>
      <w:r>
        <w:t>Add M10 if M10u is defined in TS 26.501.</w:t>
      </w:r>
    </w:p>
  </w:comment>
  <w:comment w:id="756" w:author="Cloud, Jason (4/11/25)" w:date="2025-04-13T12:34:00Z" w:initials="CJ">
    <w:p w14:paraId="58CFAAE4" w14:textId="77777777" w:rsidR="0076578A" w:rsidRDefault="0076578A" w:rsidP="0076578A">
      <w:r>
        <w:rPr>
          <w:rStyle w:val="CommentReference"/>
        </w:rPr>
        <w:annotationRef/>
      </w:r>
      <w:r>
        <w:t>Add M10 if M10u is defined in TS 26.501.</w:t>
      </w:r>
    </w:p>
  </w:comment>
  <w:comment w:id="757" w:author="Cloud, Jason (4/11/25)" w:date="2025-04-13T12:34:00Z" w:initials="CJ">
    <w:p w14:paraId="6FE1CF41" w14:textId="77777777" w:rsidR="0076578A" w:rsidRDefault="0076578A" w:rsidP="0076578A">
      <w:r>
        <w:rPr>
          <w:rStyle w:val="CommentReference"/>
        </w:rPr>
        <w:annotationRef/>
      </w:r>
      <w:r>
        <w:t>Add M10 if M10u is defined in TS 26.501.</w:t>
      </w:r>
    </w:p>
  </w:comment>
  <w:comment w:id="760" w:author="Cloud, Jason (4/11/25)" w:date="2025-04-13T12:35:00Z" w:initials="CJ">
    <w:p w14:paraId="2E22654E" w14:textId="77777777" w:rsidR="0076578A" w:rsidRDefault="0076578A" w:rsidP="0076578A">
      <w:r>
        <w:rPr>
          <w:rStyle w:val="CommentReference"/>
        </w:rPr>
        <w:annotationRef/>
      </w:r>
      <w:r>
        <w:t>Add M10 if M10u is defined in TS 26.501.</w:t>
      </w:r>
    </w:p>
  </w:comment>
  <w:comment w:id="761" w:author="Cloud, Jason (4/11/25)" w:date="2025-04-13T12:36:00Z" w:initials="CJ">
    <w:p w14:paraId="38683A64" w14:textId="77777777" w:rsidR="0076578A" w:rsidRDefault="0076578A" w:rsidP="0076578A">
      <w:r>
        <w:rPr>
          <w:rStyle w:val="CommentReference"/>
        </w:rPr>
        <w:annotationRef/>
      </w:r>
      <w:r>
        <w:t>Add M10 if M10u is defined in TS 26.501.</w:t>
      </w:r>
    </w:p>
  </w:comment>
  <w:comment w:id="762" w:author="Cloud, Jason (4/11/25)" w:date="2025-04-13T12:36:00Z" w:initials="CJ">
    <w:p w14:paraId="428A089B" w14:textId="77777777" w:rsidR="0076578A" w:rsidRDefault="0076578A" w:rsidP="0076578A">
      <w:r>
        <w:rPr>
          <w:rStyle w:val="CommentReference"/>
        </w:rPr>
        <w:annotationRef/>
      </w:r>
      <w:r>
        <w:t>Add M10 if M10u is defined in TS 26.501.</w:t>
      </w:r>
    </w:p>
  </w:comment>
  <w:comment w:id="765" w:author="Cloud, Jason" w:date="2025-03-19T14:44:00Z" w:initials="CJ">
    <w:p w14:paraId="14D1DD33" w14:textId="77777777" w:rsidR="0076578A" w:rsidRDefault="0076578A" w:rsidP="0076578A">
      <w:r>
        <w:rPr>
          <w:rStyle w:val="CommentReference"/>
        </w:rPr>
        <w:annotationRef/>
      </w:r>
      <w:r>
        <w:t>A default needs to be defined since the default noCache is false.</w:t>
      </w:r>
    </w:p>
  </w:comment>
  <w:comment w:id="828" w:author="Richard Bradbury" w:date="2025-04-09T14:38:00Z" w:initials="RB">
    <w:p w14:paraId="4C17F76B" w14:textId="63BEB096" w:rsidR="004B7780" w:rsidRDefault="004B7780" w:rsidP="004B7780">
      <w:pPr>
        <w:pStyle w:val="CommentText"/>
      </w:pPr>
      <w:r>
        <w:rPr>
          <w:rStyle w:val="CommentReference"/>
        </w:rPr>
        <w:annotationRef/>
      </w:r>
      <w:r>
        <w:t>I think this belongs in TS 26.512 or TS 26.510.</w:t>
      </w:r>
    </w:p>
  </w:comment>
  <w:comment w:id="829" w:author="Cloud, Jason (4/11/25)" w:date="2025-04-13T12:44:00Z" w:initials="CJ">
    <w:p w14:paraId="189D7374" w14:textId="77777777" w:rsidR="006F1DB9" w:rsidRDefault="006F1DB9" w:rsidP="006F1DB9">
      <w:r>
        <w:rPr>
          <w:rStyle w:val="CommentReference"/>
        </w:rPr>
        <w:annotationRef/>
      </w:r>
      <w:r>
        <w:t>I put it here since TS 26.512 refers back to TS 26.510. Happy to move it if we decide it fits better somewhere else.</w:t>
      </w:r>
    </w:p>
  </w:comment>
  <w:comment w:id="830" w:author="Cloud, Jason (4/11/25)" w:date="2025-04-13T12:50:00Z" w:initials="CJ">
    <w:p w14:paraId="37F9D216" w14:textId="77777777" w:rsidR="006F1DB9" w:rsidRDefault="006F1DB9" w:rsidP="006F1DB9">
      <w:r>
        <w:rPr>
          <w:rStyle w:val="CommentReference"/>
        </w:rPr>
        <w:annotationRef/>
      </w:r>
      <w:r>
        <w:t>It is also worth noting that there may be use cases where CMMF is used for RTC. However, we haven’t explored it yet.</w:t>
      </w:r>
    </w:p>
  </w:comment>
  <w:comment w:id="831" w:author="Thomas Stockhammer (25/04/08)" w:date="2025-04-14T12:09:00Z" w:initials="TS">
    <w:p w14:paraId="7BC8215A" w14:textId="77777777" w:rsidR="00AB3ED3" w:rsidRDefault="00AB3ED3" w:rsidP="00AB3ED3">
      <w:pPr>
        <w:pStyle w:val="CommentText"/>
      </w:pPr>
      <w:r>
        <w:rPr>
          <w:rStyle w:val="CommentReference"/>
        </w:rPr>
        <w:annotationRef/>
      </w:r>
      <w:r>
        <w:rPr>
          <w:lang w:val="de-DE"/>
        </w:rPr>
        <w:t>I would strongly recommend to not consider CMMF for RTC nor would do this for Content Steering and so on. We should move this to 26.512</w:t>
      </w:r>
    </w:p>
  </w:comment>
  <w:comment w:id="832" w:author="Cloud, Jason (4/11/25)" w:date="2025-04-16T07:11:00Z" w:initials="CJ">
    <w:p w14:paraId="0F535212" w14:textId="77777777" w:rsidR="00C55024" w:rsidRDefault="00C55024" w:rsidP="00C55024">
      <w:r>
        <w:rPr>
          <w:rStyle w:val="CommentReference"/>
        </w:rPr>
        <w:annotationRef/>
      </w:r>
      <w:r>
        <w:t>Annex will be moved to TS 26.512 CR 86</w:t>
      </w:r>
    </w:p>
  </w:comment>
  <w:comment w:id="899" w:author="Cloud, Jason (4/11/25)" w:date="2025-04-13T12:46:00Z" w:initials="CJ">
    <w:p w14:paraId="4738C1FA" w14:textId="2257FEA1" w:rsidR="006F1DB9" w:rsidRDefault="006F1DB9" w:rsidP="006F1DB9">
      <w:r>
        <w:rPr>
          <w:rStyle w:val="CommentReference"/>
        </w:rPr>
        <w:annotationRef/>
      </w:r>
      <w:r>
        <w:t>Add M10 if M10u is defined in TS 26.501.</w:t>
      </w:r>
    </w:p>
  </w:comment>
  <w:comment w:id="988" w:author="Cloud, Jason (4/11/25)" w:date="2025-04-13T13:01:00Z" w:initials="CJ">
    <w:p w14:paraId="57B757FF" w14:textId="77777777" w:rsidR="00F32E5F" w:rsidRDefault="00F32E5F" w:rsidP="00F32E5F">
      <w:r>
        <w:rPr>
          <w:rStyle w:val="CommentReference"/>
        </w:rPr>
        <w:annotationRef/>
      </w:r>
      <w:r>
        <w:t>Add M10 if M10u is defined in TS 26.501.</w:t>
      </w:r>
    </w:p>
  </w:comment>
  <w:comment w:id="996" w:author="Cloud, Jason (4/11/25)" w:date="2025-04-13T13:01:00Z" w:initials="CJ">
    <w:p w14:paraId="30F6067E" w14:textId="77777777" w:rsidR="00F32E5F" w:rsidRDefault="00F32E5F" w:rsidP="00F32E5F">
      <w:r>
        <w:rPr>
          <w:rStyle w:val="CommentReference"/>
        </w:rPr>
        <w:annotationRef/>
      </w:r>
      <w:r>
        <w:t>Add M10 if M10u is defined in TS 26.501.</w:t>
      </w:r>
    </w:p>
  </w:comment>
  <w:comment w:id="1044" w:author="Thomas Stockhammer (25/04/08)" w:date="2025-04-14T12:11:00Z" w:initials="TS">
    <w:p w14:paraId="56601352" w14:textId="77777777" w:rsidR="00FC5D0C" w:rsidRDefault="00FC5D0C" w:rsidP="00FC5D0C">
      <w:pPr>
        <w:pStyle w:val="CommentText"/>
      </w:pPr>
      <w:r>
        <w:rPr>
          <w:rStyle w:val="CommentReference"/>
        </w:rPr>
        <w:annotationRef/>
      </w:r>
      <w:r>
        <w:rPr>
          <w:lang w:val="de-DE"/>
        </w:rPr>
        <w:t>This template should be owned by the technology that is added here and be defined here. Or at least it should reuse existing manifest information.</w:t>
      </w:r>
    </w:p>
  </w:comment>
  <w:comment w:id="1073" w:author="Richard Bradbury" w:date="2025-04-09T15:20:00Z" w:initials="RB">
    <w:p w14:paraId="0939825B" w14:textId="54668C68" w:rsidR="00AF1F7D" w:rsidRDefault="00AF1F7D" w:rsidP="00AF1F7D">
      <w:pPr>
        <w:pStyle w:val="CommentText"/>
      </w:pPr>
      <w:r>
        <w:rPr>
          <w:rStyle w:val="CommentReference"/>
        </w:rPr>
        <w:annotationRef/>
      </w:r>
      <w:r>
        <w:t xml:space="preserve">This configuration </w:t>
      </w:r>
      <w:r>
        <w:rPr>
          <w:i/>
          <w:iCs/>
        </w:rPr>
        <w:t>is</w:t>
      </w:r>
      <w:r>
        <w:t xml:space="preserve"> the Content Preparation Template, so this wording isn’t quite right yet.</w:t>
      </w:r>
    </w:p>
  </w:comment>
  <w:comment w:id="1074" w:author="Cloud, Jason (4/11/25)" w:date="2025-04-13T13:03:00Z" w:initials="CJ">
    <w:p w14:paraId="06F5EBBE" w14:textId="77777777" w:rsidR="0072274A" w:rsidRDefault="0072274A" w:rsidP="0072274A">
      <w:r>
        <w:rPr>
          <w:rStyle w:val="CommentReference"/>
        </w:rPr>
        <w:annotationRef/>
      </w:r>
      <w:r>
        <w:t xml:space="preserve">This was intended to be a reference that aligns with the contentPreparationTemplateId specified in the Content Hosting/Provisioning Configuration. </w:t>
      </w:r>
    </w:p>
  </w:comment>
  <w:comment w:id="1081" w:author="Richard Bradbury" w:date="2025-04-09T14:49:00Z" w:initials="RB">
    <w:p w14:paraId="0752B710" w14:textId="223496BB" w:rsidR="00E341B8" w:rsidRDefault="00E341B8" w:rsidP="00E341B8">
      <w:pPr>
        <w:pStyle w:val="CommentText"/>
      </w:pPr>
      <w:r>
        <w:rPr>
          <w:rStyle w:val="CommentReference"/>
        </w:rPr>
        <w:annotationRef/>
      </w:r>
      <w:r>
        <w:t>This feels too implementation-specific.</w:t>
      </w:r>
    </w:p>
    <w:p w14:paraId="5F4D39D7" w14:textId="77777777" w:rsidR="00E341B8" w:rsidRDefault="00E341B8" w:rsidP="00E341B8">
      <w:pPr>
        <w:pStyle w:val="CommentText"/>
      </w:pPr>
      <w:r>
        <w:t>I would expect a 5GMS AS supporting this format to be pre-configured with this information.</w:t>
      </w:r>
    </w:p>
  </w:comment>
  <w:comment w:id="1082" w:author="Cloud, Jason (4/11/25)" w:date="2025-04-13T13:06:00Z" w:initials="CJ">
    <w:p w14:paraId="4E9B1314" w14:textId="77777777" w:rsidR="00A156D3" w:rsidRDefault="0072274A" w:rsidP="00A156D3">
      <w:r>
        <w:rPr>
          <w:rStyle w:val="CommentReference"/>
        </w:rPr>
        <w:annotationRef/>
      </w:r>
      <w:r w:rsidR="00A156D3">
        <w:t>Is the expectation one where the 5GMS AS “knows” what to do with the information contained below, or do we allow a Media Application Provider to provide an executable that is used, along with the information below, to modify media? If the former, where do we define what content preparation the 5GMS AS does?</w:t>
      </w:r>
    </w:p>
  </w:comment>
  <w:comment w:id="1112" w:author="Richard Bradbury" w:date="2025-04-09T14:54:00Z" w:initials="RB">
    <w:p w14:paraId="2D039D40" w14:textId="55F08D47" w:rsidR="006869AF" w:rsidRDefault="006869AF" w:rsidP="006869AF">
      <w:pPr>
        <w:pStyle w:val="CommentText"/>
      </w:pPr>
      <w:r>
        <w:rPr>
          <w:rStyle w:val="CommentReference"/>
        </w:rPr>
        <w:annotationRef/>
      </w:r>
      <w:r>
        <w:t>This is a bit subjective, but we could construct the syntax with a reusable named data type.</w:t>
      </w:r>
    </w:p>
  </w:comment>
  <w:comment w:id="1113" w:author="Cloud, Jason (4/11/25)" w:date="2025-04-13T13:08:00Z" w:initials="CJ">
    <w:p w14:paraId="7A037AEB" w14:textId="77777777" w:rsidR="0072274A" w:rsidRDefault="0072274A" w:rsidP="0072274A">
      <w:r>
        <w:rPr>
          <w:rStyle w:val="CommentReference"/>
        </w:rPr>
        <w:annotationRef/>
      </w:r>
      <w:r>
        <w:t>The schema below is a first attempt at defining a Content Preparation Template for CMMF (note, one does not exist in ETSI TS 103 973). I suspect the final version will look nothing like the one here.</w:t>
      </w:r>
    </w:p>
  </w:comment>
  <w:comment w:id="1222" w:author="Richard Bradbury" w:date="2025-04-09T14:59:00Z" w:initials="RB">
    <w:p w14:paraId="71348D5F" w14:textId="597681ED" w:rsidR="006869AF" w:rsidRDefault="006869AF" w:rsidP="006869AF">
      <w:pPr>
        <w:pStyle w:val="CommentText"/>
      </w:pPr>
      <w:r>
        <w:rPr>
          <w:rStyle w:val="CommentReference"/>
        </w:rPr>
        <w:annotationRef/>
      </w:r>
      <w:r>
        <w:t>This is a 4-bit integer in TS 103 973.</w:t>
      </w:r>
    </w:p>
    <w:p w14:paraId="0514EA04" w14:textId="77777777" w:rsidR="006869AF" w:rsidRDefault="006869AF" w:rsidP="006869AF">
      <w:pPr>
        <w:pStyle w:val="CommentText"/>
      </w:pPr>
      <w:r>
        <w:t>Should therefore be modelled as an integer with maximum value 15, I think.</w:t>
      </w:r>
    </w:p>
  </w:comment>
  <w:comment w:id="1303" w:author="Richard Bradbury" w:date="2025-04-09T15:00:00Z" w:initials="RB">
    <w:p w14:paraId="3722AD7F" w14:textId="77777777" w:rsidR="00B4564B" w:rsidRDefault="00B4564B" w:rsidP="00B4564B">
      <w:pPr>
        <w:pStyle w:val="CommentText"/>
      </w:pPr>
      <w:r>
        <w:rPr>
          <w:rStyle w:val="CommentReference"/>
        </w:rPr>
        <w:annotationRef/>
      </w:r>
      <w:r>
        <w:t>Seems to have a maximum value of 270 in TS 103 973, so this should be reflected in the syntax.</w:t>
      </w:r>
    </w:p>
  </w:comment>
  <w:comment w:id="1341" w:author="Richard Bradbury" w:date="2025-04-09T15:03:00Z" w:initials="RB">
    <w:p w14:paraId="08F26D31" w14:textId="77777777" w:rsidR="00B4564B" w:rsidRDefault="00B4564B" w:rsidP="00B4564B">
      <w:pPr>
        <w:pStyle w:val="CommentText"/>
      </w:pPr>
      <w:r>
        <w:rPr>
          <w:rStyle w:val="CommentReference"/>
        </w:rPr>
        <w:annotationRef/>
      </w:r>
      <w:r>
        <w:t>Copied weird text directly from TS 103 973.</w:t>
      </w:r>
    </w:p>
  </w:comment>
  <w:comment w:id="1447" w:author="Cloud, Jason (4/11/25)" w:date="2025-04-16T07:11:00Z" w:initials="CJ">
    <w:p w14:paraId="30D92613" w14:textId="77777777" w:rsidR="00C55024" w:rsidRDefault="00C55024" w:rsidP="00C55024">
      <w:r>
        <w:rPr>
          <w:rStyle w:val="CommentReference"/>
        </w:rPr>
        <w:annotationRef/>
      </w:r>
      <w:r>
        <w:t>Annex will be moved to TS 26.512 CR 86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C42238C" w15:done="0"/>
  <w15:commentEx w15:paraId="23D4E762" w15:paraIdParent="5C42238C" w15:done="0"/>
  <w15:commentEx w15:paraId="2C34D40A" w15:done="0"/>
  <w15:commentEx w15:paraId="5BE46741" w15:paraIdParent="2C34D40A" w15:done="0"/>
  <w15:commentEx w15:paraId="201CCCA9" w15:done="1"/>
  <w15:commentEx w15:paraId="4BAFB538" w15:paraIdParent="201CCCA9" w15:done="1"/>
  <w15:commentEx w15:paraId="054C6E42" w15:done="1"/>
  <w15:commentEx w15:paraId="1C9E68A0" w15:done="0"/>
  <w15:commentEx w15:paraId="3440B229" w15:done="0"/>
  <w15:commentEx w15:paraId="7B9B2CF5" w15:done="0"/>
  <w15:commentEx w15:paraId="38743AE2" w15:paraIdParent="7B9B2CF5" w15:done="0"/>
  <w15:commentEx w15:paraId="50FC90C3" w15:done="1"/>
  <w15:commentEx w15:paraId="2D531452" w15:paraIdParent="50FC90C3" w15:done="1"/>
  <w15:commentEx w15:paraId="7CCE13EB" w15:done="0"/>
  <w15:commentEx w15:paraId="1F53A90D" w15:done="0"/>
  <w15:commentEx w15:paraId="4F386723" w15:paraIdParent="1F53A90D" w15:done="0"/>
  <w15:commentEx w15:paraId="38EC7977" w15:paraIdParent="1F53A90D" w15:done="0"/>
  <w15:commentEx w15:paraId="1AF1802A" w15:done="0"/>
  <w15:commentEx w15:paraId="4965EA5A" w15:done="0"/>
  <w15:commentEx w15:paraId="55DCBA3A" w15:done="0"/>
  <w15:commentEx w15:paraId="5AD369FD" w15:done="0"/>
  <w15:commentEx w15:paraId="238D298F" w15:done="0"/>
  <w15:commentEx w15:paraId="28E32373" w15:done="0"/>
  <w15:commentEx w15:paraId="5C4F68B6" w15:done="0"/>
  <w15:commentEx w15:paraId="3C17C803" w15:done="0"/>
  <w15:commentEx w15:paraId="301603A1" w15:done="0"/>
  <w15:commentEx w15:paraId="5D2006F7" w15:paraIdParent="301603A1" w15:done="0"/>
  <w15:commentEx w15:paraId="33667BEF" w15:done="0"/>
  <w15:commentEx w15:paraId="2EC8BA6D" w15:done="0"/>
  <w15:commentEx w15:paraId="7468E5A8" w15:done="0"/>
  <w15:commentEx w15:paraId="7AA0474B" w15:paraIdParent="7468E5A8" w15:done="0"/>
  <w15:commentEx w15:paraId="4C377254" w15:paraIdParent="7468E5A8" w15:done="0"/>
  <w15:commentEx w15:paraId="67891264" w15:done="0"/>
  <w15:commentEx w15:paraId="4F17D425" w15:paraIdParent="67891264" w15:done="0"/>
  <w15:commentEx w15:paraId="12969E99" w15:done="0"/>
  <w15:commentEx w15:paraId="5A00E5C0" w15:paraIdParent="12969E99" w15:done="0"/>
  <w15:commentEx w15:paraId="569EFCE1" w15:done="0"/>
  <w15:commentEx w15:paraId="0ADFDF67" w15:done="0"/>
  <w15:commentEx w15:paraId="00AA4337" w15:done="0"/>
  <w15:commentEx w15:paraId="4C1954D0" w15:done="0"/>
  <w15:commentEx w15:paraId="2A7DF142" w15:done="0"/>
  <w15:commentEx w15:paraId="7EF6B8EC" w15:done="0"/>
  <w15:commentEx w15:paraId="58CFAAE4" w15:done="0"/>
  <w15:commentEx w15:paraId="6FE1CF41" w15:done="0"/>
  <w15:commentEx w15:paraId="2E22654E" w15:done="0"/>
  <w15:commentEx w15:paraId="38683A64" w15:done="0"/>
  <w15:commentEx w15:paraId="428A089B" w15:done="0"/>
  <w15:commentEx w15:paraId="14D1DD33" w15:done="0"/>
  <w15:commentEx w15:paraId="4C17F76B" w15:done="0"/>
  <w15:commentEx w15:paraId="189D7374" w15:paraIdParent="4C17F76B" w15:done="0"/>
  <w15:commentEx w15:paraId="37F9D216" w15:paraIdParent="4C17F76B" w15:done="0"/>
  <w15:commentEx w15:paraId="7BC8215A" w15:paraIdParent="4C17F76B" w15:done="0"/>
  <w15:commentEx w15:paraId="0F535212" w15:paraIdParent="4C17F76B" w15:done="0"/>
  <w15:commentEx w15:paraId="4738C1FA" w15:done="0"/>
  <w15:commentEx w15:paraId="57B757FF" w15:done="0"/>
  <w15:commentEx w15:paraId="30F6067E" w15:done="0"/>
  <w15:commentEx w15:paraId="56601352" w15:done="0"/>
  <w15:commentEx w15:paraId="0939825B" w15:done="0"/>
  <w15:commentEx w15:paraId="06F5EBBE" w15:paraIdParent="0939825B" w15:done="0"/>
  <w15:commentEx w15:paraId="5F4D39D7" w15:done="0"/>
  <w15:commentEx w15:paraId="4E9B1314" w15:paraIdParent="5F4D39D7" w15:done="0"/>
  <w15:commentEx w15:paraId="2D039D40" w15:done="0"/>
  <w15:commentEx w15:paraId="7A037AEB" w15:paraIdParent="2D039D40" w15:done="0"/>
  <w15:commentEx w15:paraId="0514EA04" w15:done="0"/>
  <w15:commentEx w15:paraId="3722AD7F" w15:done="0"/>
  <w15:commentEx w15:paraId="08F26D31" w15:done="0"/>
  <w15:commentEx w15:paraId="30D9261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557BA28" w16cex:dateUtc="2025-04-09T16:57:00Z"/>
  <w16cex:commentExtensible w16cex:durableId="0F5228EE" w16cex:dateUtc="2025-04-16T14:09:00Z"/>
  <w16cex:commentExtensible w16cex:durableId="038BF867" w16cex:dateUtc="2025-04-09T16:57:00Z"/>
  <w16cex:commentExtensible w16cex:durableId="1001D93B" w16cex:dateUtc="2025-04-16T14:09:00Z"/>
  <w16cex:commentExtensible w16cex:durableId="6B8E88C0" w16cex:dateUtc="2025-04-09T16:50:00Z"/>
  <w16cex:commentExtensible w16cex:durableId="580AD1A2" w16cex:dateUtc="2025-04-12T20:57:00Z"/>
  <w16cex:commentExtensible w16cex:durableId="02F68E40" w16cex:dateUtc="2025-04-09T16:49:00Z">
    <w16cex:extLst>
      <w16:ext w16:uri="{CE6994B0-6A32-4C9F-8C6B-6E91EDA988CE}">
        <cr:reactions xmlns:cr="http://schemas.microsoft.com/office/comments/2020/reactions">
          <cr:reaction reactionType="1">
            <cr:reactionInfo dateUtc="2025-04-12T21:01:16Z">
              <cr:user userId="Cloud, Jason (4/11/25)" userProvider="None" userName="Cloud, Jason (4/11/25)"/>
            </cr:reactionInfo>
          </cr:reaction>
        </cr:reactions>
      </w16:ext>
    </w16cex:extLst>
  </w16cex:commentExtensible>
  <w16cex:commentExtensible w16cex:durableId="4144CB6C" w16cex:dateUtc="2025-04-12T21:05:00Z"/>
  <w16cex:commentExtensible w16cex:durableId="3B1B0DC2" w16cex:dateUtc="2025-04-12T21:07:00Z"/>
  <w16cex:commentExtensible w16cex:durableId="0306D4CE" w16cex:dateUtc="2025-04-11T08:37:00Z"/>
  <w16cex:commentExtensible w16cex:durableId="65756C62" w16cex:dateUtc="2025-04-12T22:45:00Z"/>
  <w16cex:commentExtensible w16cex:durableId="3EC4E21A" w16cex:dateUtc="2025-04-11T08:45:00Z">
    <w16cex:extLst>
      <w16:ext w16:uri="{CE6994B0-6A32-4C9F-8C6B-6E91EDA988CE}">
        <cr:reactions xmlns:cr="http://schemas.microsoft.com/office/comments/2020/reactions">
          <cr:reaction reactionType="1">
            <cr:reactionInfo dateUtc="2025-04-12T22:46:31Z">
              <cr:user userId="Cloud, Jason (4/11/25)" userProvider="None" userName="Cloud, Jason (4/11/25)"/>
            </cr:reactionInfo>
          </cr:reaction>
        </cr:reactions>
      </w16:ext>
    </w16cex:extLst>
  </w16cex:commentExtensible>
  <w16cex:commentExtensible w16cex:durableId="324EE369" w16cex:dateUtc="2025-04-12T22:48:00Z"/>
  <w16cex:commentExtensible w16cex:durableId="6868DF7B" w16cex:dateUtc="2025-04-12T22:55:00Z"/>
  <w16cex:commentExtensible w16cex:durableId="01B1F106" w16cex:dateUtc="2025-03-06T23:41:00Z"/>
  <w16cex:commentExtensible w16cex:durableId="3C331CF7" w16cex:dateUtc="2025-04-09T16:36:00Z"/>
  <w16cex:commentExtensible w16cex:durableId="2CFCB9D6" w16cex:dateUtc="2025-04-12T23:15:00Z"/>
  <w16cex:commentExtensible w16cex:durableId="23E59A9E" w16cex:dateUtc="2025-04-13T18:49:00Z"/>
  <w16cex:commentExtensible w16cex:durableId="4DF8216B" w16cex:dateUtc="2025-04-14T10:06:00Z"/>
  <w16cex:commentExtensible w16cex:durableId="71DE24BC" w16cex:dateUtc="2025-04-09T16:30:00Z"/>
  <w16cex:commentExtensible w16cex:durableId="01AB9264" w16cex:dateUtc="2025-04-12T23:20:00Z"/>
  <w16cex:commentExtensible w16cex:durableId="6F86A6D3" w16cex:dateUtc="2025-04-12T22:55:00Z"/>
  <w16cex:commentExtensible w16cex:durableId="592259CC" w16cex:dateUtc="2025-04-13T17:20:00Z"/>
  <w16cex:commentExtensible w16cex:durableId="790132BE" w16cex:dateUtc="2025-04-13T17:26:00Z"/>
  <w16cex:commentExtensible w16cex:durableId="404DE03F" w16cex:dateUtc="2025-04-13T17:39:00Z"/>
  <w16cex:commentExtensible w16cex:durableId="3EEF7547" w16cex:dateUtc="2025-04-09T16:02:00Z">
    <w16cex:extLst>
      <w16:ext w16:uri="{CE6994B0-6A32-4C9F-8C6B-6E91EDA988CE}">
        <cr:reactions xmlns:cr="http://schemas.microsoft.com/office/comments/2020/reactions">
          <cr:reaction reactionType="1">
            <cr:reactionInfo dateUtc="2025-04-14T10:07:50Z">
              <cr:user userId="Thomas Stockhammer (25/04/08)" userProvider="None" userName="Thomas Stockhammer (25/04/08)"/>
            </cr:reactionInfo>
          </cr:reaction>
        </cr:reactions>
      </w16:ext>
    </w16cex:extLst>
  </w16cex:commentExtensible>
  <w16cex:commentExtensible w16cex:durableId="338E4C9A" w16cex:dateUtc="2025-04-13T17:30:00Z"/>
  <w16cex:commentExtensible w16cex:durableId="3AEBA48C" w16cex:dateUtc="2025-04-13T19:16:00Z"/>
  <w16cex:commentExtensible w16cex:durableId="149C1B79" w16cex:dateUtc="2025-04-13T19:15:00Z"/>
  <w16cex:commentExtensible w16cex:durableId="358C88E8" w16cex:dateUtc="2025-04-09T17:02:00Z"/>
  <w16cex:commentExtensible w16cex:durableId="09C5EEE7" w16cex:dateUtc="2025-04-09T17:04:00Z"/>
  <w16cex:commentExtensible w16cex:durableId="0D9CD72C" w16cex:dateUtc="2025-04-13T18:55:00Z"/>
  <w16cex:commentExtensible w16cex:durableId="7B62650F" w16cex:dateUtc="2025-03-06T17:56:00Z"/>
  <w16cex:commentExtensible w16cex:durableId="6F485505" w16cex:dateUtc="2025-04-13T19:02:00Z"/>
  <w16cex:commentExtensible w16cex:durableId="19543BDB" w16cex:dateUtc="2025-03-19T21:44:00Z"/>
  <w16cex:commentExtensible w16cex:durableId="78E2DE55" w16cex:dateUtc="2025-04-09T14:42:00Z"/>
  <w16cex:commentExtensible w16cex:durableId="1809D2A8" w16cex:dateUtc="2025-04-13T19:20:00Z"/>
  <w16cex:commentExtensible w16cex:durableId="66C1C16C" w16cex:dateUtc="2025-04-13T19:15:00Z"/>
  <w16cex:commentExtensible w16cex:durableId="67FBEB0B" w16cex:dateUtc="2025-04-13T19:29:00Z"/>
  <w16cex:commentExtensible w16cex:durableId="41D767E4" w16cex:dateUtc="2025-04-13T19:30:00Z"/>
  <w16cex:commentExtensible w16cex:durableId="6CF151A1" w16cex:dateUtc="2025-04-13T19:31:00Z"/>
  <w16cex:commentExtensible w16cex:durableId="327A18BF" w16cex:dateUtc="2025-04-13T19:32:00Z"/>
  <w16cex:commentExtensible w16cex:durableId="1DE83442" w16cex:dateUtc="2025-04-13T19:34:00Z"/>
  <w16cex:commentExtensible w16cex:durableId="2805A07A" w16cex:dateUtc="2025-04-13T19:34:00Z"/>
  <w16cex:commentExtensible w16cex:durableId="78540C47" w16cex:dateUtc="2025-04-13T19:35:00Z"/>
  <w16cex:commentExtensible w16cex:durableId="4990BF38" w16cex:dateUtc="2025-04-13T19:36:00Z"/>
  <w16cex:commentExtensible w16cex:durableId="0555BFB8" w16cex:dateUtc="2025-04-13T19:36:00Z"/>
  <w16cex:commentExtensible w16cex:durableId="6EDE64C2" w16cex:dateUtc="2025-03-19T21:44:00Z"/>
  <w16cex:commentExtensible w16cex:durableId="0BCAA9B5" w16cex:dateUtc="2025-04-09T13:38:00Z"/>
  <w16cex:commentExtensible w16cex:durableId="07C880C7" w16cex:dateUtc="2025-04-13T19:44:00Z"/>
  <w16cex:commentExtensible w16cex:durableId="3CA34881" w16cex:dateUtc="2025-04-13T19:50:00Z"/>
  <w16cex:commentExtensible w16cex:durableId="347A6213" w16cex:dateUtc="2025-04-14T10:09:00Z"/>
  <w16cex:commentExtensible w16cex:durableId="178A31C0" w16cex:dateUtc="2025-04-16T14:11:00Z"/>
  <w16cex:commentExtensible w16cex:durableId="0E7CB800" w16cex:dateUtc="2025-04-13T19:46:00Z"/>
  <w16cex:commentExtensible w16cex:durableId="43AB6C2A" w16cex:dateUtc="2025-04-13T20:01:00Z"/>
  <w16cex:commentExtensible w16cex:durableId="549FFBA6" w16cex:dateUtc="2025-04-13T20:01:00Z"/>
  <w16cex:commentExtensible w16cex:durableId="671A4EDD" w16cex:dateUtc="2025-04-14T10:11:00Z"/>
  <w16cex:commentExtensible w16cex:durableId="51D07BD5" w16cex:dateUtc="2025-04-09T14:20:00Z"/>
  <w16cex:commentExtensible w16cex:durableId="63061FDC" w16cex:dateUtc="2025-04-13T20:03:00Z"/>
  <w16cex:commentExtensible w16cex:durableId="565B6E55" w16cex:dateUtc="2025-04-09T13:49:00Z"/>
  <w16cex:commentExtensible w16cex:durableId="57426F23" w16cex:dateUtc="2025-04-13T20:06:00Z"/>
  <w16cex:commentExtensible w16cex:durableId="39D1D11F" w16cex:dateUtc="2025-04-09T13:54:00Z"/>
  <w16cex:commentExtensible w16cex:durableId="0F09C6D4" w16cex:dateUtc="2025-04-13T20:08:00Z"/>
  <w16cex:commentExtensible w16cex:durableId="23BF9277" w16cex:dateUtc="2025-04-09T13:59:00Z"/>
  <w16cex:commentExtensible w16cex:durableId="7259AE11" w16cex:dateUtc="2025-04-09T14:00:00Z"/>
  <w16cex:commentExtensible w16cex:durableId="150E0CDD" w16cex:dateUtc="2025-04-09T14:03:00Z"/>
  <w16cex:commentExtensible w16cex:durableId="5369DEA8" w16cex:dateUtc="2025-04-16T14: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C42238C" w16cid:durableId="0557BA28"/>
  <w16cid:commentId w16cid:paraId="23D4E762" w16cid:durableId="0F5228EE"/>
  <w16cid:commentId w16cid:paraId="2C34D40A" w16cid:durableId="038BF867"/>
  <w16cid:commentId w16cid:paraId="5BE46741" w16cid:durableId="1001D93B"/>
  <w16cid:commentId w16cid:paraId="201CCCA9" w16cid:durableId="6B8E88C0"/>
  <w16cid:commentId w16cid:paraId="4BAFB538" w16cid:durableId="580AD1A2"/>
  <w16cid:commentId w16cid:paraId="054C6E42" w16cid:durableId="02F68E40"/>
  <w16cid:commentId w16cid:paraId="1C9E68A0" w16cid:durableId="4144CB6C"/>
  <w16cid:commentId w16cid:paraId="3440B229" w16cid:durableId="3B1B0DC2"/>
  <w16cid:commentId w16cid:paraId="7B9B2CF5" w16cid:durableId="0306D4CE"/>
  <w16cid:commentId w16cid:paraId="38743AE2" w16cid:durableId="65756C62"/>
  <w16cid:commentId w16cid:paraId="50FC90C3" w16cid:durableId="3EC4E21A"/>
  <w16cid:commentId w16cid:paraId="2D531452" w16cid:durableId="324EE369"/>
  <w16cid:commentId w16cid:paraId="7CCE13EB" w16cid:durableId="6868DF7B"/>
  <w16cid:commentId w16cid:paraId="1F53A90D" w16cid:durableId="01B1F106"/>
  <w16cid:commentId w16cid:paraId="4F386723" w16cid:durableId="3C331CF7"/>
  <w16cid:commentId w16cid:paraId="38EC7977" w16cid:durableId="2CFCB9D6"/>
  <w16cid:commentId w16cid:paraId="1AF1802A" w16cid:durableId="23E59A9E"/>
  <w16cid:commentId w16cid:paraId="4965EA5A" w16cid:durableId="4DF8216B"/>
  <w16cid:commentId w16cid:paraId="55DCBA3A" w16cid:durableId="71DE24BC"/>
  <w16cid:commentId w16cid:paraId="5AD369FD" w16cid:durableId="01AB9264"/>
  <w16cid:commentId w16cid:paraId="238D298F" w16cid:durableId="6F86A6D3"/>
  <w16cid:commentId w16cid:paraId="28E32373" w16cid:durableId="592259CC"/>
  <w16cid:commentId w16cid:paraId="5C4F68B6" w16cid:durableId="790132BE"/>
  <w16cid:commentId w16cid:paraId="3C17C803" w16cid:durableId="404DE03F"/>
  <w16cid:commentId w16cid:paraId="301603A1" w16cid:durableId="3EEF7547"/>
  <w16cid:commentId w16cid:paraId="5D2006F7" w16cid:durableId="338E4C9A"/>
  <w16cid:commentId w16cid:paraId="33667BEF" w16cid:durableId="3AEBA48C"/>
  <w16cid:commentId w16cid:paraId="2EC8BA6D" w16cid:durableId="149C1B79"/>
  <w16cid:commentId w16cid:paraId="7468E5A8" w16cid:durableId="358C88E8"/>
  <w16cid:commentId w16cid:paraId="7AA0474B" w16cid:durableId="09C5EEE7"/>
  <w16cid:commentId w16cid:paraId="4C377254" w16cid:durableId="0D9CD72C"/>
  <w16cid:commentId w16cid:paraId="67891264" w16cid:durableId="7B62650F"/>
  <w16cid:commentId w16cid:paraId="4F17D425" w16cid:durableId="6F485505"/>
  <w16cid:commentId w16cid:paraId="12969E99" w16cid:durableId="19543BDB"/>
  <w16cid:commentId w16cid:paraId="5A00E5C0" w16cid:durableId="78E2DE55"/>
  <w16cid:commentId w16cid:paraId="569EFCE1" w16cid:durableId="1809D2A8"/>
  <w16cid:commentId w16cid:paraId="0ADFDF67" w16cid:durableId="66C1C16C"/>
  <w16cid:commentId w16cid:paraId="00AA4337" w16cid:durableId="67FBEB0B"/>
  <w16cid:commentId w16cid:paraId="4C1954D0" w16cid:durableId="41D767E4"/>
  <w16cid:commentId w16cid:paraId="2A7DF142" w16cid:durableId="6CF151A1"/>
  <w16cid:commentId w16cid:paraId="7EF6B8EC" w16cid:durableId="327A18BF"/>
  <w16cid:commentId w16cid:paraId="58CFAAE4" w16cid:durableId="1DE83442"/>
  <w16cid:commentId w16cid:paraId="6FE1CF41" w16cid:durableId="2805A07A"/>
  <w16cid:commentId w16cid:paraId="2E22654E" w16cid:durableId="78540C47"/>
  <w16cid:commentId w16cid:paraId="38683A64" w16cid:durableId="4990BF38"/>
  <w16cid:commentId w16cid:paraId="428A089B" w16cid:durableId="0555BFB8"/>
  <w16cid:commentId w16cid:paraId="14D1DD33" w16cid:durableId="6EDE64C2"/>
  <w16cid:commentId w16cid:paraId="4C17F76B" w16cid:durableId="0BCAA9B5"/>
  <w16cid:commentId w16cid:paraId="189D7374" w16cid:durableId="07C880C7"/>
  <w16cid:commentId w16cid:paraId="37F9D216" w16cid:durableId="3CA34881"/>
  <w16cid:commentId w16cid:paraId="7BC8215A" w16cid:durableId="347A6213"/>
  <w16cid:commentId w16cid:paraId="0F535212" w16cid:durableId="178A31C0"/>
  <w16cid:commentId w16cid:paraId="4738C1FA" w16cid:durableId="0E7CB800"/>
  <w16cid:commentId w16cid:paraId="57B757FF" w16cid:durableId="43AB6C2A"/>
  <w16cid:commentId w16cid:paraId="30F6067E" w16cid:durableId="549FFBA6"/>
  <w16cid:commentId w16cid:paraId="56601352" w16cid:durableId="671A4EDD"/>
  <w16cid:commentId w16cid:paraId="0939825B" w16cid:durableId="51D07BD5"/>
  <w16cid:commentId w16cid:paraId="06F5EBBE" w16cid:durableId="63061FDC"/>
  <w16cid:commentId w16cid:paraId="5F4D39D7" w16cid:durableId="565B6E55"/>
  <w16cid:commentId w16cid:paraId="4E9B1314" w16cid:durableId="57426F23"/>
  <w16cid:commentId w16cid:paraId="2D039D40" w16cid:durableId="39D1D11F"/>
  <w16cid:commentId w16cid:paraId="7A037AEB" w16cid:durableId="0F09C6D4"/>
  <w16cid:commentId w16cid:paraId="0514EA04" w16cid:durableId="23BF9277"/>
  <w16cid:commentId w16cid:paraId="3722AD7F" w16cid:durableId="7259AE11"/>
  <w16cid:commentId w16cid:paraId="08F26D31" w16cid:durableId="150E0CDD"/>
  <w16cid:commentId w16cid:paraId="30D92613" w16cid:durableId="5369DEA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0DD453" w14:textId="77777777" w:rsidR="005A4504" w:rsidRDefault="005A4504">
      <w:r>
        <w:separator/>
      </w:r>
    </w:p>
  </w:endnote>
  <w:endnote w:type="continuationSeparator" w:id="0">
    <w:p w14:paraId="73C3FE10" w14:textId="77777777" w:rsidR="005A4504" w:rsidRDefault="005A4504">
      <w:r>
        <w:continuationSeparator/>
      </w:r>
    </w:p>
  </w:endnote>
  <w:endnote w:type="continuationNotice" w:id="1">
    <w:p w14:paraId="50B39853" w14:textId="77777777" w:rsidR="005A4504" w:rsidRDefault="005A45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p w14:paraId="612CB824" w14:textId="77777777" w:rsidR="00FA4DBC" w:rsidRDefault="00FA4DBC"/>
  <w:p w14:paraId="5591DD49" w14:textId="77777777" w:rsidR="00695808" w:rsidRDefault="00695808">
    <w:pPr>
      <w:pStyle w:val="Header"/>
      <w:tabs>
        <w:tab w:val="right" w:pos="9639"/>
      </w:tabs>
    </w:pPr>
    <w:r>
      <w:tab/>
    </w:r>
  </w:p>
  <w:p w14:paraId="0BA11BB7" w14:textId="77777777" w:rsidR="00FA4DBC" w:rsidRDefault="00FA4DBC"/>
  <w:p w14:paraId="3E089AFB" w14:textId="77777777" w:rsidR="00695808" w:rsidRDefault="00695808">
    <w:pPr>
      <w:pStyle w:val="Head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33B3A0" w14:textId="77777777" w:rsidR="005A4504" w:rsidRDefault="005A4504">
      <w:r>
        <w:separator/>
      </w:r>
    </w:p>
  </w:footnote>
  <w:footnote w:type="continuationSeparator" w:id="0">
    <w:p w14:paraId="680109A8" w14:textId="77777777" w:rsidR="005A4504" w:rsidRDefault="005A4504">
      <w:r>
        <w:continuationSeparator/>
      </w:r>
    </w:p>
  </w:footnote>
  <w:footnote w:type="continuationNotice" w:id="1">
    <w:p w14:paraId="4511A53D" w14:textId="77777777" w:rsidR="005A4504" w:rsidRDefault="005A45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E8CB6E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5FCE20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F222A0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4B3628"/>
    <w:multiLevelType w:val="hybridMultilevel"/>
    <w:tmpl w:val="C436E07A"/>
    <w:lvl w:ilvl="0" w:tplc="811A356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1005AA8"/>
    <w:multiLevelType w:val="hybridMultilevel"/>
    <w:tmpl w:val="167862BE"/>
    <w:lvl w:ilvl="0" w:tplc="07E8BEB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D0D29F5"/>
    <w:multiLevelType w:val="hybridMultilevel"/>
    <w:tmpl w:val="C338D7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7B3267B"/>
    <w:multiLevelType w:val="hybridMultilevel"/>
    <w:tmpl w:val="97F2A240"/>
    <w:lvl w:ilvl="0" w:tplc="F822E834">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2992086C"/>
    <w:multiLevelType w:val="hybridMultilevel"/>
    <w:tmpl w:val="8E3C33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F12645A"/>
    <w:multiLevelType w:val="hybridMultilevel"/>
    <w:tmpl w:val="49327D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A8C24CB"/>
    <w:multiLevelType w:val="hybridMultilevel"/>
    <w:tmpl w:val="E72AB9D2"/>
    <w:lvl w:ilvl="0" w:tplc="704EE7EC">
      <w:start w:val="1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5A9010C9"/>
    <w:multiLevelType w:val="hybridMultilevel"/>
    <w:tmpl w:val="ACF60C46"/>
    <w:lvl w:ilvl="0" w:tplc="08090001">
      <w:start w:val="1"/>
      <w:numFmt w:val="bullet"/>
      <w:lvlText w:val=""/>
      <w:lvlJc w:val="left"/>
      <w:pPr>
        <w:ind w:left="360" w:hanging="360"/>
      </w:pPr>
      <w:rPr>
        <w:rFonts w:ascii="Symbol" w:hAnsi="Symbol" w:hint="default"/>
      </w:rPr>
    </w:lvl>
    <w:lvl w:ilvl="1" w:tplc="E11201AE">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6F470D3"/>
    <w:multiLevelType w:val="hybridMultilevel"/>
    <w:tmpl w:val="9A9E470C"/>
    <w:lvl w:ilvl="0" w:tplc="DE10B3BA">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A382EC6"/>
    <w:multiLevelType w:val="hybridMultilevel"/>
    <w:tmpl w:val="4CE68200"/>
    <w:lvl w:ilvl="0" w:tplc="08090001">
      <w:start w:val="1"/>
      <w:numFmt w:val="bullet"/>
      <w:lvlText w:val=""/>
      <w:lvlJc w:val="left"/>
      <w:pPr>
        <w:ind w:left="748" w:hanging="360"/>
      </w:pPr>
      <w:rPr>
        <w:rFonts w:ascii="Symbol" w:hAnsi="Symbol" w:hint="default"/>
      </w:rPr>
    </w:lvl>
    <w:lvl w:ilvl="1" w:tplc="08090003" w:tentative="1">
      <w:start w:val="1"/>
      <w:numFmt w:val="bullet"/>
      <w:lvlText w:val="o"/>
      <w:lvlJc w:val="left"/>
      <w:pPr>
        <w:ind w:left="1468" w:hanging="360"/>
      </w:pPr>
      <w:rPr>
        <w:rFonts w:ascii="Courier New" w:hAnsi="Courier New" w:cs="Courier New" w:hint="default"/>
      </w:rPr>
    </w:lvl>
    <w:lvl w:ilvl="2" w:tplc="08090005" w:tentative="1">
      <w:start w:val="1"/>
      <w:numFmt w:val="bullet"/>
      <w:lvlText w:val=""/>
      <w:lvlJc w:val="left"/>
      <w:pPr>
        <w:ind w:left="2188" w:hanging="360"/>
      </w:pPr>
      <w:rPr>
        <w:rFonts w:ascii="Wingdings" w:hAnsi="Wingdings" w:hint="default"/>
      </w:rPr>
    </w:lvl>
    <w:lvl w:ilvl="3" w:tplc="08090001" w:tentative="1">
      <w:start w:val="1"/>
      <w:numFmt w:val="bullet"/>
      <w:lvlText w:val=""/>
      <w:lvlJc w:val="left"/>
      <w:pPr>
        <w:ind w:left="2908" w:hanging="360"/>
      </w:pPr>
      <w:rPr>
        <w:rFonts w:ascii="Symbol" w:hAnsi="Symbol" w:hint="default"/>
      </w:rPr>
    </w:lvl>
    <w:lvl w:ilvl="4" w:tplc="08090003" w:tentative="1">
      <w:start w:val="1"/>
      <w:numFmt w:val="bullet"/>
      <w:lvlText w:val="o"/>
      <w:lvlJc w:val="left"/>
      <w:pPr>
        <w:ind w:left="3628" w:hanging="360"/>
      </w:pPr>
      <w:rPr>
        <w:rFonts w:ascii="Courier New" w:hAnsi="Courier New" w:cs="Courier New" w:hint="default"/>
      </w:rPr>
    </w:lvl>
    <w:lvl w:ilvl="5" w:tplc="08090005" w:tentative="1">
      <w:start w:val="1"/>
      <w:numFmt w:val="bullet"/>
      <w:lvlText w:val=""/>
      <w:lvlJc w:val="left"/>
      <w:pPr>
        <w:ind w:left="4348" w:hanging="360"/>
      </w:pPr>
      <w:rPr>
        <w:rFonts w:ascii="Wingdings" w:hAnsi="Wingdings" w:hint="default"/>
      </w:rPr>
    </w:lvl>
    <w:lvl w:ilvl="6" w:tplc="08090001" w:tentative="1">
      <w:start w:val="1"/>
      <w:numFmt w:val="bullet"/>
      <w:lvlText w:val=""/>
      <w:lvlJc w:val="left"/>
      <w:pPr>
        <w:ind w:left="5068" w:hanging="360"/>
      </w:pPr>
      <w:rPr>
        <w:rFonts w:ascii="Symbol" w:hAnsi="Symbol" w:hint="default"/>
      </w:rPr>
    </w:lvl>
    <w:lvl w:ilvl="7" w:tplc="08090003" w:tentative="1">
      <w:start w:val="1"/>
      <w:numFmt w:val="bullet"/>
      <w:lvlText w:val="o"/>
      <w:lvlJc w:val="left"/>
      <w:pPr>
        <w:ind w:left="5788" w:hanging="360"/>
      </w:pPr>
      <w:rPr>
        <w:rFonts w:ascii="Courier New" w:hAnsi="Courier New" w:cs="Courier New" w:hint="default"/>
      </w:rPr>
    </w:lvl>
    <w:lvl w:ilvl="8" w:tplc="08090005" w:tentative="1">
      <w:start w:val="1"/>
      <w:numFmt w:val="bullet"/>
      <w:lvlText w:val=""/>
      <w:lvlJc w:val="left"/>
      <w:pPr>
        <w:ind w:left="6508" w:hanging="360"/>
      </w:pPr>
      <w:rPr>
        <w:rFonts w:ascii="Wingdings" w:hAnsi="Wingdings" w:hint="default"/>
      </w:rPr>
    </w:lvl>
  </w:abstractNum>
  <w:abstractNum w:abstractNumId="16" w15:restartNumberingAfterBreak="0">
    <w:nsid w:val="6C4C780C"/>
    <w:multiLevelType w:val="hybridMultilevel"/>
    <w:tmpl w:val="8B2CA8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D6552E"/>
    <w:multiLevelType w:val="hybridMultilevel"/>
    <w:tmpl w:val="3252E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50503959">
    <w:abstractNumId w:val="6"/>
  </w:num>
  <w:num w:numId="2" w16cid:durableId="433326612">
    <w:abstractNumId w:val="5"/>
  </w:num>
  <w:num w:numId="3" w16cid:durableId="1809738977">
    <w:abstractNumId w:val="10"/>
  </w:num>
  <w:num w:numId="4" w16cid:durableId="13351877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8893468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72163850">
    <w:abstractNumId w:val="4"/>
  </w:num>
  <w:num w:numId="7" w16cid:durableId="2016836166">
    <w:abstractNumId w:val="14"/>
  </w:num>
  <w:num w:numId="8" w16cid:durableId="685864966">
    <w:abstractNumId w:val="2"/>
  </w:num>
  <w:num w:numId="9" w16cid:durableId="634650835">
    <w:abstractNumId w:val="1"/>
  </w:num>
  <w:num w:numId="10" w16cid:durableId="1550453539">
    <w:abstractNumId w:val="0"/>
  </w:num>
  <w:num w:numId="11" w16cid:durableId="1208951836">
    <w:abstractNumId w:val="8"/>
  </w:num>
  <w:num w:numId="12" w16cid:durableId="1788161375">
    <w:abstractNumId w:val="12"/>
  </w:num>
  <w:num w:numId="13" w16cid:durableId="1145122037">
    <w:abstractNumId w:val="17"/>
  </w:num>
  <w:num w:numId="14" w16cid:durableId="1655914197">
    <w:abstractNumId w:val="9"/>
  </w:num>
  <w:num w:numId="15" w16cid:durableId="1609697347">
    <w:abstractNumId w:val="7"/>
  </w:num>
  <w:num w:numId="16" w16cid:durableId="1205142423">
    <w:abstractNumId w:val="15"/>
  </w:num>
  <w:num w:numId="17" w16cid:durableId="513693826">
    <w:abstractNumId w:val="11"/>
  </w:num>
  <w:num w:numId="18" w16cid:durableId="87311433">
    <w:abstractNumId w:val="16"/>
  </w:num>
  <w:num w:numId="19" w16cid:durableId="125050195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loud, Jason">
    <w15:presenceInfo w15:providerId="None" w15:userId="Cloud, Jason"/>
  </w15:person>
  <w15:person w15:author="Richard Bradbury">
    <w15:presenceInfo w15:providerId="AD" w15:userId="S::richard.bradbury@bbc.co.uk::126e7c2a-16ed-4d55-8b97-e9998f478cbf"/>
  </w15:person>
  <w15:person w15:author="Cloud, Jason (4/11/25)">
    <w15:presenceInfo w15:providerId="None" w15:userId="Cloud, Jason (4/11/25)"/>
  </w15:person>
  <w15:person w15:author="Thomas Stockhammer (25/04/08)">
    <w15:presenceInfo w15:providerId="None" w15:userId="Thomas Stockhammer (25/04/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6D4"/>
    <w:rsid w:val="00036AD3"/>
    <w:rsid w:val="0004187E"/>
    <w:rsid w:val="00043F24"/>
    <w:rsid w:val="00054867"/>
    <w:rsid w:val="00056158"/>
    <w:rsid w:val="00070E09"/>
    <w:rsid w:val="0007514A"/>
    <w:rsid w:val="000802DC"/>
    <w:rsid w:val="000A2D35"/>
    <w:rsid w:val="000A6394"/>
    <w:rsid w:val="000B7FED"/>
    <w:rsid w:val="000C038A"/>
    <w:rsid w:val="000C366D"/>
    <w:rsid w:val="000C6598"/>
    <w:rsid w:val="000D44B3"/>
    <w:rsid w:val="000D7CC1"/>
    <w:rsid w:val="000E4972"/>
    <w:rsid w:val="000F40B7"/>
    <w:rsid w:val="000F6DB9"/>
    <w:rsid w:val="00101D88"/>
    <w:rsid w:val="00103E11"/>
    <w:rsid w:val="00104AFB"/>
    <w:rsid w:val="00113B3B"/>
    <w:rsid w:val="001252E8"/>
    <w:rsid w:val="00126DB1"/>
    <w:rsid w:val="001317F5"/>
    <w:rsid w:val="00145D43"/>
    <w:rsid w:val="001531F7"/>
    <w:rsid w:val="001569E5"/>
    <w:rsid w:val="001633AA"/>
    <w:rsid w:val="00167870"/>
    <w:rsid w:val="00170CF3"/>
    <w:rsid w:val="00176FF9"/>
    <w:rsid w:val="00192C46"/>
    <w:rsid w:val="0019660D"/>
    <w:rsid w:val="001A08B3"/>
    <w:rsid w:val="001A7B60"/>
    <w:rsid w:val="001B52F0"/>
    <w:rsid w:val="001B7A65"/>
    <w:rsid w:val="001D734C"/>
    <w:rsid w:val="001E17D4"/>
    <w:rsid w:val="001E41F3"/>
    <w:rsid w:val="001F2627"/>
    <w:rsid w:val="00201F37"/>
    <w:rsid w:val="00204047"/>
    <w:rsid w:val="00206822"/>
    <w:rsid w:val="002120D7"/>
    <w:rsid w:val="00223BD5"/>
    <w:rsid w:val="0026004D"/>
    <w:rsid w:val="002640DD"/>
    <w:rsid w:val="0026781F"/>
    <w:rsid w:val="002702F7"/>
    <w:rsid w:val="00275D12"/>
    <w:rsid w:val="00277B1B"/>
    <w:rsid w:val="00284FEB"/>
    <w:rsid w:val="002860C4"/>
    <w:rsid w:val="002866FC"/>
    <w:rsid w:val="0029276D"/>
    <w:rsid w:val="00297017"/>
    <w:rsid w:val="002B477C"/>
    <w:rsid w:val="002B49A6"/>
    <w:rsid w:val="002B4F2E"/>
    <w:rsid w:val="002B5741"/>
    <w:rsid w:val="002B7D3B"/>
    <w:rsid w:val="002D5B6B"/>
    <w:rsid w:val="002E472E"/>
    <w:rsid w:val="002E5F16"/>
    <w:rsid w:val="00305409"/>
    <w:rsid w:val="00336F06"/>
    <w:rsid w:val="003477DF"/>
    <w:rsid w:val="003531A6"/>
    <w:rsid w:val="00353653"/>
    <w:rsid w:val="00353865"/>
    <w:rsid w:val="00356D97"/>
    <w:rsid w:val="003609EF"/>
    <w:rsid w:val="0036231A"/>
    <w:rsid w:val="00374DD4"/>
    <w:rsid w:val="0038020A"/>
    <w:rsid w:val="003846EA"/>
    <w:rsid w:val="0038741D"/>
    <w:rsid w:val="003A262E"/>
    <w:rsid w:val="003B3508"/>
    <w:rsid w:val="003B38B5"/>
    <w:rsid w:val="003B45E3"/>
    <w:rsid w:val="003D08FF"/>
    <w:rsid w:val="003E1A36"/>
    <w:rsid w:val="003F0D64"/>
    <w:rsid w:val="003F22D2"/>
    <w:rsid w:val="003F2777"/>
    <w:rsid w:val="003F3933"/>
    <w:rsid w:val="00410371"/>
    <w:rsid w:val="00413FD9"/>
    <w:rsid w:val="004242F1"/>
    <w:rsid w:val="004328CD"/>
    <w:rsid w:val="00432DC7"/>
    <w:rsid w:val="004360B4"/>
    <w:rsid w:val="00471755"/>
    <w:rsid w:val="004737D8"/>
    <w:rsid w:val="00480EDA"/>
    <w:rsid w:val="0048326B"/>
    <w:rsid w:val="00483D07"/>
    <w:rsid w:val="00493A6E"/>
    <w:rsid w:val="00497775"/>
    <w:rsid w:val="004A122A"/>
    <w:rsid w:val="004A3FAC"/>
    <w:rsid w:val="004B38BE"/>
    <w:rsid w:val="004B58D4"/>
    <w:rsid w:val="004B75B7"/>
    <w:rsid w:val="004B7780"/>
    <w:rsid w:val="005141D9"/>
    <w:rsid w:val="0051580D"/>
    <w:rsid w:val="00517033"/>
    <w:rsid w:val="005211ED"/>
    <w:rsid w:val="005234AE"/>
    <w:rsid w:val="005275D3"/>
    <w:rsid w:val="005418E9"/>
    <w:rsid w:val="00547111"/>
    <w:rsid w:val="005655F0"/>
    <w:rsid w:val="0057119E"/>
    <w:rsid w:val="0057521A"/>
    <w:rsid w:val="00592D74"/>
    <w:rsid w:val="005972B0"/>
    <w:rsid w:val="005A1068"/>
    <w:rsid w:val="005A4504"/>
    <w:rsid w:val="005A60E3"/>
    <w:rsid w:val="005A6E0D"/>
    <w:rsid w:val="005B08F5"/>
    <w:rsid w:val="005B5274"/>
    <w:rsid w:val="005C23CA"/>
    <w:rsid w:val="005C2AA9"/>
    <w:rsid w:val="005C4F77"/>
    <w:rsid w:val="005D2E60"/>
    <w:rsid w:val="005D399E"/>
    <w:rsid w:val="005D552D"/>
    <w:rsid w:val="005E2442"/>
    <w:rsid w:val="005E2A2D"/>
    <w:rsid w:val="005E2C44"/>
    <w:rsid w:val="005E6D8A"/>
    <w:rsid w:val="005F3246"/>
    <w:rsid w:val="005F6036"/>
    <w:rsid w:val="00600518"/>
    <w:rsid w:val="00603C6D"/>
    <w:rsid w:val="00606651"/>
    <w:rsid w:val="00607316"/>
    <w:rsid w:val="006109F3"/>
    <w:rsid w:val="00611C87"/>
    <w:rsid w:val="00616925"/>
    <w:rsid w:val="00621188"/>
    <w:rsid w:val="006257ED"/>
    <w:rsid w:val="00627531"/>
    <w:rsid w:val="00632615"/>
    <w:rsid w:val="00652053"/>
    <w:rsid w:val="00653DE4"/>
    <w:rsid w:val="00655117"/>
    <w:rsid w:val="00665C47"/>
    <w:rsid w:val="00667661"/>
    <w:rsid w:val="00684151"/>
    <w:rsid w:val="006865C4"/>
    <w:rsid w:val="006869AF"/>
    <w:rsid w:val="00695808"/>
    <w:rsid w:val="006A6E19"/>
    <w:rsid w:val="006A74DD"/>
    <w:rsid w:val="006B1F97"/>
    <w:rsid w:val="006B46FB"/>
    <w:rsid w:val="006C116E"/>
    <w:rsid w:val="006E21FB"/>
    <w:rsid w:val="006E2F6E"/>
    <w:rsid w:val="006F1DB9"/>
    <w:rsid w:val="006F63C2"/>
    <w:rsid w:val="00705AE7"/>
    <w:rsid w:val="0072274A"/>
    <w:rsid w:val="00726348"/>
    <w:rsid w:val="0073146C"/>
    <w:rsid w:val="00735942"/>
    <w:rsid w:val="007360A4"/>
    <w:rsid w:val="00747449"/>
    <w:rsid w:val="0075226E"/>
    <w:rsid w:val="00762508"/>
    <w:rsid w:val="007637F6"/>
    <w:rsid w:val="00763F08"/>
    <w:rsid w:val="0076578A"/>
    <w:rsid w:val="00767485"/>
    <w:rsid w:val="00771B33"/>
    <w:rsid w:val="007864D8"/>
    <w:rsid w:val="00792342"/>
    <w:rsid w:val="00793941"/>
    <w:rsid w:val="00794D1E"/>
    <w:rsid w:val="007977A8"/>
    <w:rsid w:val="007A5772"/>
    <w:rsid w:val="007B332A"/>
    <w:rsid w:val="007B4D21"/>
    <w:rsid w:val="007B512A"/>
    <w:rsid w:val="007C2097"/>
    <w:rsid w:val="007C5C0F"/>
    <w:rsid w:val="007D6A07"/>
    <w:rsid w:val="007D7F6F"/>
    <w:rsid w:val="007E1219"/>
    <w:rsid w:val="007E4F8F"/>
    <w:rsid w:val="007F7259"/>
    <w:rsid w:val="007F74B8"/>
    <w:rsid w:val="008040A8"/>
    <w:rsid w:val="00815116"/>
    <w:rsid w:val="008279FA"/>
    <w:rsid w:val="00830122"/>
    <w:rsid w:val="00831252"/>
    <w:rsid w:val="008365E5"/>
    <w:rsid w:val="00842DE0"/>
    <w:rsid w:val="0084388D"/>
    <w:rsid w:val="00844F72"/>
    <w:rsid w:val="0084516B"/>
    <w:rsid w:val="00852776"/>
    <w:rsid w:val="008626E7"/>
    <w:rsid w:val="00864E53"/>
    <w:rsid w:val="008664FE"/>
    <w:rsid w:val="00870EE7"/>
    <w:rsid w:val="00874931"/>
    <w:rsid w:val="00882B9F"/>
    <w:rsid w:val="008863B9"/>
    <w:rsid w:val="008959D7"/>
    <w:rsid w:val="008A45A6"/>
    <w:rsid w:val="008A48E0"/>
    <w:rsid w:val="008B567D"/>
    <w:rsid w:val="008C00DE"/>
    <w:rsid w:val="008C65D4"/>
    <w:rsid w:val="008D1964"/>
    <w:rsid w:val="008D3CCC"/>
    <w:rsid w:val="008D5540"/>
    <w:rsid w:val="008D738A"/>
    <w:rsid w:val="008F3789"/>
    <w:rsid w:val="008F686C"/>
    <w:rsid w:val="00904A61"/>
    <w:rsid w:val="00905E84"/>
    <w:rsid w:val="009148DE"/>
    <w:rsid w:val="009249D8"/>
    <w:rsid w:val="00930076"/>
    <w:rsid w:val="0093187B"/>
    <w:rsid w:val="009375E1"/>
    <w:rsid w:val="00941E30"/>
    <w:rsid w:val="009531B0"/>
    <w:rsid w:val="00961F1B"/>
    <w:rsid w:val="00963474"/>
    <w:rsid w:val="00966991"/>
    <w:rsid w:val="009741B3"/>
    <w:rsid w:val="009777D9"/>
    <w:rsid w:val="00980238"/>
    <w:rsid w:val="009875AC"/>
    <w:rsid w:val="00991B88"/>
    <w:rsid w:val="009965F4"/>
    <w:rsid w:val="009A5753"/>
    <w:rsid w:val="009A579D"/>
    <w:rsid w:val="009B4134"/>
    <w:rsid w:val="009C06AB"/>
    <w:rsid w:val="009E1C32"/>
    <w:rsid w:val="009E3297"/>
    <w:rsid w:val="009E5B5F"/>
    <w:rsid w:val="009F19E6"/>
    <w:rsid w:val="009F734F"/>
    <w:rsid w:val="00A0613B"/>
    <w:rsid w:val="00A156D3"/>
    <w:rsid w:val="00A246B6"/>
    <w:rsid w:val="00A27A44"/>
    <w:rsid w:val="00A27BAF"/>
    <w:rsid w:val="00A47E70"/>
    <w:rsid w:val="00A50CF0"/>
    <w:rsid w:val="00A57EA2"/>
    <w:rsid w:val="00A633AA"/>
    <w:rsid w:val="00A66B19"/>
    <w:rsid w:val="00A7671C"/>
    <w:rsid w:val="00A81199"/>
    <w:rsid w:val="00A8180A"/>
    <w:rsid w:val="00A90FA0"/>
    <w:rsid w:val="00A94F71"/>
    <w:rsid w:val="00A96A03"/>
    <w:rsid w:val="00AA2CBC"/>
    <w:rsid w:val="00AA6234"/>
    <w:rsid w:val="00AB3ED3"/>
    <w:rsid w:val="00AC5820"/>
    <w:rsid w:val="00AD1CD8"/>
    <w:rsid w:val="00AD7280"/>
    <w:rsid w:val="00AE3AAE"/>
    <w:rsid w:val="00AF1F7D"/>
    <w:rsid w:val="00AF4275"/>
    <w:rsid w:val="00B258BB"/>
    <w:rsid w:val="00B4564B"/>
    <w:rsid w:val="00B648C4"/>
    <w:rsid w:val="00B67B97"/>
    <w:rsid w:val="00B714F3"/>
    <w:rsid w:val="00B83169"/>
    <w:rsid w:val="00B83358"/>
    <w:rsid w:val="00B926BC"/>
    <w:rsid w:val="00B968C8"/>
    <w:rsid w:val="00BA3EC5"/>
    <w:rsid w:val="00BA3EF7"/>
    <w:rsid w:val="00BA51D9"/>
    <w:rsid w:val="00BA6B51"/>
    <w:rsid w:val="00BB5DFC"/>
    <w:rsid w:val="00BB6F32"/>
    <w:rsid w:val="00BD279D"/>
    <w:rsid w:val="00BD6BB8"/>
    <w:rsid w:val="00BD7A93"/>
    <w:rsid w:val="00BE6A7E"/>
    <w:rsid w:val="00BF1526"/>
    <w:rsid w:val="00BF4C27"/>
    <w:rsid w:val="00C01132"/>
    <w:rsid w:val="00C121B8"/>
    <w:rsid w:val="00C14DAF"/>
    <w:rsid w:val="00C159E5"/>
    <w:rsid w:val="00C430D9"/>
    <w:rsid w:val="00C44467"/>
    <w:rsid w:val="00C50192"/>
    <w:rsid w:val="00C50BED"/>
    <w:rsid w:val="00C51650"/>
    <w:rsid w:val="00C55024"/>
    <w:rsid w:val="00C64134"/>
    <w:rsid w:val="00C66BA2"/>
    <w:rsid w:val="00C81647"/>
    <w:rsid w:val="00C85197"/>
    <w:rsid w:val="00C870F6"/>
    <w:rsid w:val="00C907B5"/>
    <w:rsid w:val="00C95985"/>
    <w:rsid w:val="00C95F1F"/>
    <w:rsid w:val="00CC5026"/>
    <w:rsid w:val="00CC68D0"/>
    <w:rsid w:val="00CC7A0A"/>
    <w:rsid w:val="00CE43A2"/>
    <w:rsid w:val="00CF1EBC"/>
    <w:rsid w:val="00D014C1"/>
    <w:rsid w:val="00D03F9A"/>
    <w:rsid w:val="00D06D51"/>
    <w:rsid w:val="00D07AF9"/>
    <w:rsid w:val="00D07BA1"/>
    <w:rsid w:val="00D12ECD"/>
    <w:rsid w:val="00D14C48"/>
    <w:rsid w:val="00D17EAC"/>
    <w:rsid w:val="00D24991"/>
    <w:rsid w:val="00D33313"/>
    <w:rsid w:val="00D3629A"/>
    <w:rsid w:val="00D41105"/>
    <w:rsid w:val="00D50255"/>
    <w:rsid w:val="00D51DE9"/>
    <w:rsid w:val="00D53A87"/>
    <w:rsid w:val="00D661D7"/>
    <w:rsid w:val="00D66520"/>
    <w:rsid w:val="00D81787"/>
    <w:rsid w:val="00D84AE9"/>
    <w:rsid w:val="00D86A74"/>
    <w:rsid w:val="00D909EC"/>
    <w:rsid w:val="00D9124E"/>
    <w:rsid w:val="00DA7EE3"/>
    <w:rsid w:val="00DE255E"/>
    <w:rsid w:val="00DE34CF"/>
    <w:rsid w:val="00E02B4F"/>
    <w:rsid w:val="00E0491D"/>
    <w:rsid w:val="00E1157F"/>
    <w:rsid w:val="00E13F3D"/>
    <w:rsid w:val="00E341B8"/>
    <w:rsid w:val="00E34898"/>
    <w:rsid w:val="00E46715"/>
    <w:rsid w:val="00E52F07"/>
    <w:rsid w:val="00E60159"/>
    <w:rsid w:val="00E72785"/>
    <w:rsid w:val="00E72B50"/>
    <w:rsid w:val="00E772A9"/>
    <w:rsid w:val="00E83EFE"/>
    <w:rsid w:val="00E86AEA"/>
    <w:rsid w:val="00EB05FE"/>
    <w:rsid w:val="00EB09B7"/>
    <w:rsid w:val="00EC2E16"/>
    <w:rsid w:val="00ED5365"/>
    <w:rsid w:val="00EE223B"/>
    <w:rsid w:val="00EE29C1"/>
    <w:rsid w:val="00EE70C9"/>
    <w:rsid w:val="00EE7D7C"/>
    <w:rsid w:val="00EF0036"/>
    <w:rsid w:val="00EF7DF6"/>
    <w:rsid w:val="00F1670D"/>
    <w:rsid w:val="00F25D98"/>
    <w:rsid w:val="00F300FB"/>
    <w:rsid w:val="00F3035D"/>
    <w:rsid w:val="00F32E5F"/>
    <w:rsid w:val="00F370D2"/>
    <w:rsid w:val="00F4024C"/>
    <w:rsid w:val="00F51936"/>
    <w:rsid w:val="00F57D62"/>
    <w:rsid w:val="00F64004"/>
    <w:rsid w:val="00F6702B"/>
    <w:rsid w:val="00F82204"/>
    <w:rsid w:val="00F83C32"/>
    <w:rsid w:val="00F90B01"/>
    <w:rsid w:val="00FA043D"/>
    <w:rsid w:val="00FA4DBC"/>
    <w:rsid w:val="00FB3004"/>
    <w:rsid w:val="00FB6386"/>
    <w:rsid w:val="00FB7383"/>
    <w:rsid w:val="00FC5D0C"/>
    <w:rsid w:val="00FD28A0"/>
    <w:rsid w:val="2A207DCC"/>
    <w:rsid w:val="503178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7360A4"/>
    <w:rPr>
      <w:rFonts w:ascii="Arial" w:hAnsi="Arial"/>
      <w:sz w:val="32"/>
      <w:lang w:val="en-GB" w:eastAsia="en-US"/>
    </w:rPr>
  </w:style>
  <w:style w:type="paragraph" w:styleId="Revision">
    <w:name w:val="Revision"/>
    <w:hidden/>
    <w:uiPriority w:val="99"/>
    <w:semiHidden/>
    <w:rsid w:val="007360A4"/>
    <w:rPr>
      <w:rFonts w:ascii="Times New Roman" w:hAnsi="Times New Roman"/>
      <w:lang w:val="en-GB" w:eastAsia="en-US"/>
    </w:rPr>
  </w:style>
  <w:style w:type="table" w:styleId="TableGrid">
    <w:name w:val="Table Grid"/>
    <w:basedOn w:val="TableNormal"/>
    <w:qFormat/>
    <w:rsid w:val="007360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7360A4"/>
    <w:rPr>
      <w:rFonts w:ascii="Arial" w:hAnsi="Arial"/>
      <w:b/>
      <w:lang w:val="en-GB" w:eastAsia="en-US"/>
    </w:rPr>
  </w:style>
  <w:style w:type="character" w:customStyle="1" w:styleId="Heading3Char">
    <w:name w:val="Heading 3 Char"/>
    <w:link w:val="Heading3"/>
    <w:rsid w:val="007360A4"/>
    <w:rPr>
      <w:rFonts w:ascii="Arial" w:hAnsi="Arial"/>
      <w:sz w:val="28"/>
      <w:lang w:val="en-GB" w:eastAsia="en-US"/>
    </w:rPr>
  </w:style>
  <w:style w:type="character" w:customStyle="1" w:styleId="TALCar">
    <w:name w:val="TAL Car"/>
    <w:link w:val="TAL"/>
    <w:rsid w:val="007360A4"/>
    <w:rPr>
      <w:rFonts w:ascii="Arial" w:hAnsi="Arial"/>
      <w:sz w:val="18"/>
      <w:lang w:val="en-GB" w:eastAsia="en-US"/>
    </w:rPr>
  </w:style>
  <w:style w:type="character" w:customStyle="1" w:styleId="TACChar">
    <w:name w:val="TAC Char"/>
    <w:link w:val="TAC"/>
    <w:qFormat/>
    <w:locked/>
    <w:rsid w:val="007360A4"/>
    <w:rPr>
      <w:rFonts w:ascii="Arial" w:hAnsi="Arial"/>
      <w:sz w:val="18"/>
      <w:lang w:val="en-GB" w:eastAsia="en-US"/>
    </w:rPr>
  </w:style>
  <w:style w:type="character" w:customStyle="1" w:styleId="B1Char">
    <w:name w:val="B1 Char"/>
    <w:link w:val="B1"/>
    <w:qFormat/>
    <w:locked/>
    <w:rsid w:val="007360A4"/>
    <w:rPr>
      <w:rFonts w:ascii="Times New Roman" w:hAnsi="Times New Roman"/>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locked/>
    <w:rsid w:val="007360A4"/>
    <w:rPr>
      <w:rFonts w:ascii="Arial" w:hAnsi="Arial"/>
      <w:b/>
      <w:lang w:val="en-GB" w:eastAsia="en-US"/>
    </w:rPr>
  </w:style>
  <w:style w:type="character" w:customStyle="1" w:styleId="NOChar">
    <w:name w:val="NO Char"/>
    <w:link w:val="NO"/>
    <w:qFormat/>
    <w:locked/>
    <w:rsid w:val="007360A4"/>
    <w:rPr>
      <w:rFonts w:ascii="Times New Roman" w:hAnsi="Times New Roman"/>
      <w:lang w:val="en-GB" w:eastAsia="en-US"/>
    </w:rPr>
  </w:style>
  <w:style w:type="character" w:customStyle="1" w:styleId="TAHCar">
    <w:name w:val="TAH Car"/>
    <w:link w:val="TAH"/>
    <w:rsid w:val="007360A4"/>
    <w:rPr>
      <w:rFonts w:ascii="Arial" w:hAnsi="Arial"/>
      <w:b/>
      <w:sz w:val="18"/>
      <w:lang w:val="en-GB" w:eastAsia="en-US"/>
    </w:rPr>
  </w:style>
  <w:style w:type="character" w:customStyle="1" w:styleId="B2Char">
    <w:name w:val="B2 Char"/>
    <w:link w:val="B2"/>
    <w:rsid w:val="007360A4"/>
    <w:rPr>
      <w:rFonts w:ascii="Times New Roman" w:hAnsi="Times New Roman"/>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link w:val="Heading4"/>
    <w:rsid w:val="007360A4"/>
    <w:rPr>
      <w:rFonts w:ascii="Arial" w:hAnsi="Arial"/>
      <w:sz w:val="24"/>
      <w:lang w:val="en-GB" w:eastAsia="en-US"/>
    </w:rPr>
  </w:style>
  <w:style w:type="character" w:customStyle="1" w:styleId="EXChar">
    <w:name w:val="EX Char"/>
    <w:link w:val="EX"/>
    <w:qFormat/>
    <w:rsid w:val="007360A4"/>
    <w:rPr>
      <w:rFonts w:ascii="Times New Roman" w:hAnsi="Times New Roman"/>
      <w:lang w:val="en-GB" w:eastAsia="en-US"/>
    </w:rPr>
  </w:style>
  <w:style w:type="character" w:customStyle="1" w:styleId="Heading5Char">
    <w:name w:val="Heading 5 Char"/>
    <w:basedOn w:val="DefaultParagraphFont"/>
    <w:link w:val="Heading5"/>
    <w:rsid w:val="007360A4"/>
    <w:rPr>
      <w:rFonts w:ascii="Arial" w:hAnsi="Arial"/>
      <w:sz w:val="22"/>
      <w:lang w:val="en-GB" w:eastAsia="en-US"/>
    </w:rPr>
  </w:style>
  <w:style w:type="character" w:customStyle="1" w:styleId="Code">
    <w:name w:val="Code"/>
    <w:uiPriority w:val="1"/>
    <w:qFormat/>
    <w:rsid w:val="007360A4"/>
    <w:rPr>
      <w:rFonts w:ascii="Arial" w:hAnsi="Arial"/>
      <w:i/>
      <w:sz w:val="18"/>
      <w:bdr w:val="none" w:sz="0" w:space="0" w:color="auto"/>
      <w:shd w:val="clear" w:color="auto" w:fill="auto"/>
    </w:rPr>
  </w:style>
  <w:style w:type="character" w:customStyle="1" w:styleId="TANChar">
    <w:name w:val="TAN Char"/>
    <w:link w:val="TAN"/>
    <w:qFormat/>
    <w:locked/>
    <w:rsid w:val="007360A4"/>
    <w:rPr>
      <w:rFonts w:ascii="Arial" w:hAnsi="Arial"/>
      <w:sz w:val="18"/>
      <w:lang w:val="en-GB" w:eastAsia="en-US"/>
    </w:rPr>
  </w:style>
  <w:style w:type="paragraph" w:customStyle="1" w:styleId="TALcontinuation">
    <w:name w:val="TAL continuation"/>
    <w:basedOn w:val="TAL"/>
    <w:link w:val="TALcontinuationChar"/>
    <w:qFormat/>
    <w:rsid w:val="007360A4"/>
    <w:pPr>
      <w:spacing w:before="40"/>
    </w:pPr>
  </w:style>
  <w:style w:type="character" w:customStyle="1" w:styleId="TALcontinuationChar">
    <w:name w:val="TAL continuation Char"/>
    <w:basedOn w:val="DefaultParagraphFont"/>
    <w:link w:val="TALcontinuation"/>
    <w:locked/>
    <w:rsid w:val="007360A4"/>
    <w:rPr>
      <w:rFonts w:ascii="Arial" w:hAnsi="Arial"/>
      <w:sz w:val="18"/>
      <w:lang w:val="en-GB" w:eastAsia="en-US"/>
    </w:rPr>
  </w:style>
  <w:style w:type="character" w:customStyle="1" w:styleId="Heading1Char">
    <w:name w:val="Heading 1 Char"/>
    <w:link w:val="Heading1"/>
    <w:rsid w:val="007360A4"/>
    <w:rPr>
      <w:rFonts w:ascii="Arial" w:hAnsi="Arial"/>
      <w:sz w:val="36"/>
      <w:lang w:val="en-GB" w:eastAsia="en-US"/>
    </w:rPr>
  </w:style>
  <w:style w:type="character" w:customStyle="1" w:styleId="CommentTextChar">
    <w:name w:val="Comment Text Char"/>
    <w:basedOn w:val="DefaultParagraphFont"/>
    <w:link w:val="CommentText"/>
    <w:rsid w:val="007360A4"/>
    <w:rPr>
      <w:rFonts w:ascii="Times New Roman" w:hAnsi="Times New Roman"/>
      <w:lang w:val="en-GB" w:eastAsia="en-US"/>
    </w:rPr>
  </w:style>
  <w:style w:type="character" w:customStyle="1" w:styleId="Codechar">
    <w:name w:val="Code (char)"/>
    <w:basedOn w:val="DefaultParagraphFont"/>
    <w:uiPriority w:val="1"/>
    <w:qFormat/>
    <w:rsid w:val="007360A4"/>
    <w:rPr>
      <w:rFonts w:ascii="Arial" w:hAnsi="Arial"/>
      <w:i/>
      <w:noProof/>
      <w:sz w:val="18"/>
      <w:bdr w:val="none" w:sz="0" w:space="0" w:color="auto"/>
      <w:shd w:val="clear" w:color="auto" w:fill="auto"/>
      <w:lang w:val="en-US"/>
    </w:rPr>
  </w:style>
  <w:style w:type="character" w:customStyle="1" w:styleId="TALChar">
    <w:name w:val="TAL Char"/>
    <w:qFormat/>
    <w:rsid w:val="007360A4"/>
    <w:rPr>
      <w:rFonts w:ascii="Arial" w:hAnsi="Arial"/>
      <w:sz w:val="18"/>
    </w:rPr>
  </w:style>
  <w:style w:type="character" w:customStyle="1" w:styleId="TAHChar">
    <w:name w:val="TAH Char"/>
    <w:qFormat/>
    <w:rsid w:val="007360A4"/>
    <w:rPr>
      <w:rFonts w:ascii="Arial" w:hAnsi="Arial"/>
      <w:b/>
      <w:sz w:val="18"/>
    </w:rPr>
  </w:style>
  <w:style w:type="paragraph" w:customStyle="1" w:styleId="Guidance">
    <w:name w:val="Guidance"/>
    <w:basedOn w:val="Normal"/>
    <w:rsid w:val="007360A4"/>
    <w:pPr>
      <w:overflowPunct w:val="0"/>
      <w:autoSpaceDE w:val="0"/>
      <w:autoSpaceDN w:val="0"/>
      <w:adjustRightInd w:val="0"/>
      <w:textAlignment w:val="baseline"/>
    </w:pPr>
    <w:rPr>
      <w:i/>
      <w:color w:val="0000FF"/>
      <w:lang w:eastAsia="en-GB"/>
    </w:rPr>
  </w:style>
  <w:style w:type="character" w:customStyle="1" w:styleId="CodeMethod">
    <w:name w:val="Code Method"/>
    <w:basedOn w:val="DefaultParagraphFont"/>
    <w:uiPriority w:val="1"/>
    <w:qFormat/>
    <w:rsid w:val="007360A4"/>
    <w:rPr>
      <w:rFonts w:ascii="Courier New" w:hAnsi="Courier New" w:cs="Courier New" w:hint="default"/>
      <w:noProof/>
      <w:w w:val="90"/>
      <w:lang w:val="en-US"/>
    </w:rPr>
  </w:style>
  <w:style w:type="character" w:customStyle="1" w:styleId="BalloonTextChar">
    <w:name w:val="Balloon Text Char"/>
    <w:basedOn w:val="DefaultParagraphFont"/>
    <w:link w:val="BalloonText"/>
    <w:semiHidden/>
    <w:rsid w:val="007360A4"/>
    <w:rPr>
      <w:rFonts w:ascii="Tahoma" w:hAnsi="Tahoma" w:cs="Tahoma"/>
      <w:sz w:val="16"/>
      <w:szCs w:val="16"/>
      <w:lang w:val="en-GB" w:eastAsia="en-US"/>
    </w:rPr>
  </w:style>
  <w:style w:type="paragraph" w:styleId="Bibliography">
    <w:name w:val="Bibliography"/>
    <w:basedOn w:val="Normal"/>
    <w:next w:val="Normal"/>
    <w:uiPriority w:val="37"/>
    <w:semiHidden/>
    <w:unhideWhenUsed/>
    <w:rsid w:val="007360A4"/>
    <w:pPr>
      <w:overflowPunct w:val="0"/>
      <w:autoSpaceDE w:val="0"/>
      <w:autoSpaceDN w:val="0"/>
      <w:adjustRightInd w:val="0"/>
      <w:textAlignment w:val="baseline"/>
    </w:pPr>
    <w:rPr>
      <w:lang w:eastAsia="en-GB"/>
    </w:rPr>
  </w:style>
  <w:style w:type="paragraph" w:styleId="BlockText">
    <w:name w:val="Block Text"/>
    <w:basedOn w:val="Normal"/>
    <w:rsid w:val="007360A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7360A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360A4"/>
    <w:rPr>
      <w:rFonts w:ascii="Times New Roman" w:hAnsi="Times New Roman"/>
      <w:lang w:val="en-GB" w:eastAsia="en-GB"/>
    </w:rPr>
  </w:style>
  <w:style w:type="paragraph" w:styleId="BodyText2">
    <w:name w:val="Body Text 2"/>
    <w:basedOn w:val="Normal"/>
    <w:link w:val="BodyText2Char"/>
    <w:rsid w:val="007360A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360A4"/>
    <w:rPr>
      <w:rFonts w:ascii="Times New Roman" w:hAnsi="Times New Roman"/>
      <w:lang w:val="en-GB" w:eastAsia="en-GB"/>
    </w:rPr>
  </w:style>
  <w:style w:type="paragraph" w:styleId="BodyText3">
    <w:name w:val="Body Text 3"/>
    <w:basedOn w:val="Normal"/>
    <w:link w:val="BodyText3Char"/>
    <w:rsid w:val="007360A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360A4"/>
    <w:rPr>
      <w:rFonts w:ascii="Times New Roman" w:hAnsi="Times New Roman"/>
      <w:sz w:val="16"/>
      <w:szCs w:val="16"/>
      <w:lang w:val="en-GB" w:eastAsia="en-GB"/>
    </w:rPr>
  </w:style>
  <w:style w:type="paragraph" w:styleId="BodyTextFirstIndent">
    <w:name w:val="Body Text First Indent"/>
    <w:basedOn w:val="BodyText"/>
    <w:link w:val="BodyTextFirstIndentChar"/>
    <w:rsid w:val="007360A4"/>
    <w:pPr>
      <w:spacing w:after="180"/>
      <w:ind w:firstLine="360"/>
    </w:pPr>
  </w:style>
  <w:style w:type="character" w:customStyle="1" w:styleId="BodyTextFirstIndentChar">
    <w:name w:val="Body Text First Indent Char"/>
    <w:basedOn w:val="BodyTextChar"/>
    <w:link w:val="BodyTextFirstIndent"/>
    <w:rsid w:val="007360A4"/>
    <w:rPr>
      <w:rFonts w:ascii="Times New Roman" w:hAnsi="Times New Roman"/>
      <w:lang w:val="en-GB" w:eastAsia="en-GB"/>
    </w:rPr>
  </w:style>
  <w:style w:type="paragraph" w:styleId="BodyTextIndent">
    <w:name w:val="Body Text Indent"/>
    <w:basedOn w:val="Normal"/>
    <w:link w:val="BodyTextIndentChar"/>
    <w:rsid w:val="007360A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360A4"/>
    <w:rPr>
      <w:rFonts w:ascii="Times New Roman" w:hAnsi="Times New Roman"/>
      <w:lang w:val="en-GB" w:eastAsia="en-GB"/>
    </w:rPr>
  </w:style>
  <w:style w:type="paragraph" w:styleId="BodyTextFirstIndent2">
    <w:name w:val="Body Text First Indent 2"/>
    <w:basedOn w:val="BodyTextIndent"/>
    <w:link w:val="BodyTextFirstIndent2Char"/>
    <w:rsid w:val="007360A4"/>
    <w:pPr>
      <w:spacing w:after="180"/>
      <w:ind w:left="360" w:firstLine="360"/>
    </w:pPr>
  </w:style>
  <w:style w:type="character" w:customStyle="1" w:styleId="BodyTextFirstIndent2Char">
    <w:name w:val="Body Text First Indent 2 Char"/>
    <w:basedOn w:val="BodyTextIndentChar"/>
    <w:link w:val="BodyTextFirstIndent2"/>
    <w:rsid w:val="007360A4"/>
    <w:rPr>
      <w:rFonts w:ascii="Times New Roman" w:hAnsi="Times New Roman"/>
      <w:lang w:val="en-GB" w:eastAsia="en-GB"/>
    </w:rPr>
  </w:style>
  <w:style w:type="paragraph" w:styleId="BodyTextIndent2">
    <w:name w:val="Body Text Indent 2"/>
    <w:basedOn w:val="Normal"/>
    <w:link w:val="BodyTextIndent2Char"/>
    <w:rsid w:val="007360A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360A4"/>
    <w:rPr>
      <w:rFonts w:ascii="Times New Roman" w:hAnsi="Times New Roman"/>
      <w:lang w:val="en-GB" w:eastAsia="en-GB"/>
    </w:rPr>
  </w:style>
  <w:style w:type="paragraph" w:styleId="BodyTextIndent3">
    <w:name w:val="Body Text Indent 3"/>
    <w:basedOn w:val="Normal"/>
    <w:link w:val="BodyTextIndent3Char"/>
    <w:rsid w:val="007360A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360A4"/>
    <w:rPr>
      <w:rFonts w:ascii="Times New Roman" w:hAnsi="Times New Roman"/>
      <w:sz w:val="16"/>
      <w:szCs w:val="16"/>
      <w:lang w:val="en-GB" w:eastAsia="en-GB"/>
    </w:rPr>
  </w:style>
  <w:style w:type="paragraph" w:styleId="Caption">
    <w:name w:val="caption"/>
    <w:basedOn w:val="Normal"/>
    <w:next w:val="Normal"/>
    <w:semiHidden/>
    <w:unhideWhenUsed/>
    <w:qFormat/>
    <w:rsid w:val="007360A4"/>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7360A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360A4"/>
    <w:rPr>
      <w:rFonts w:ascii="Times New Roman" w:hAnsi="Times New Roman"/>
      <w:lang w:val="en-GB" w:eastAsia="en-GB"/>
    </w:rPr>
  </w:style>
  <w:style w:type="character" w:customStyle="1" w:styleId="CommentSubjectChar">
    <w:name w:val="Comment Subject Char"/>
    <w:basedOn w:val="CommentTextChar"/>
    <w:link w:val="CommentSubject"/>
    <w:rsid w:val="007360A4"/>
    <w:rPr>
      <w:rFonts w:ascii="Times New Roman" w:hAnsi="Times New Roman"/>
      <w:b/>
      <w:bCs/>
      <w:lang w:val="en-GB" w:eastAsia="en-US"/>
    </w:rPr>
  </w:style>
  <w:style w:type="paragraph" w:styleId="Date">
    <w:name w:val="Date"/>
    <w:basedOn w:val="Normal"/>
    <w:next w:val="Normal"/>
    <w:link w:val="DateChar"/>
    <w:rsid w:val="007360A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360A4"/>
    <w:rPr>
      <w:rFonts w:ascii="Times New Roman" w:hAnsi="Times New Roman"/>
      <w:lang w:val="en-GB" w:eastAsia="en-GB"/>
    </w:rPr>
  </w:style>
  <w:style w:type="character" w:customStyle="1" w:styleId="DocumentMapChar">
    <w:name w:val="Document Map Char"/>
    <w:basedOn w:val="DefaultParagraphFont"/>
    <w:link w:val="DocumentMap"/>
    <w:rsid w:val="007360A4"/>
    <w:rPr>
      <w:rFonts w:ascii="Tahoma" w:hAnsi="Tahoma" w:cs="Tahoma"/>
      <w:shd w:val="clear" w:color="auto" w:fill="000080"/>
      <w:lang w:val="en-GB" w:eastAsia="en-US"/>
    </w:rPr>
  </w:style>
  <w:style w:type="paragraph" w:styleId="E-mailSignature">
    <w:name w:val="E-mail Signature"/>
    <w:basedOn w:val="Normal"/>
    <w:link w:val="E-mailSignatureChar"/>
    <w:rsid w:val="007360A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360A4"/>
    <w:rPr>
      <w:rFonts w:ascii="Times New Roman" w:hAnsi="Times New Roman"/>
      <w:lang w:val="en-GB" w:eastAsia="en-GB"/>
    </w:rPr>
  </w:style>
  <w:style w:type="character" w:customStyle="1" w:styleId="EndnoteTextChar">
    <w:name w:val="Endnote Text Char"/>
    <w:basedOn w:val="DefaultParagraphFont"/>
    <w:rsid w:val="007360A4"/>
    <w:rPr>
      <w:lang w:eastAsia="en-US"/>
    </w:rPr>
  </w:style>
  <w:style w:type="character" w:customStyle="1" w:styleId="FootnoteTextChar">
    <w:name w:val="Footnote Text Char"/>
    <w:basedOn w:val="DefaultParagraphFont"/>
    <w:rsid w:val="007360A4"/>
    <w:rPr>
      <w:lang w:eastAsia="en-US"/>
    </w:rPr>
  </w:style>
  <w:style w:type="character" w:customStyle="1" w:styleId="HTMLAddressChar">
    <w:name w:val="HTML Address Char"/>
    <w:basedOn w:val="DefaultParagraphFont"/>
    <w:rsid w:val="007360A4"/>
    <w:rPr>
      <w:i/>
      <w:iCs/>
      <w:lang w:eastAsia="en-US"/>
    </w:rPr>
  </w:style>
  <w:style w:type="character" w:customStyle="1" w:styleId="HTMLPreformattedChar">
    <w:name w:val="HTML Preformatted Char"/>
    <w:basedOn w:val="DefaultParagraphFont"/>
    <w:rsid w:val="007360A4"/>
    <w:rPr>
      <w:rFonts w:ascii="Consolas" w:hAnsi="Consolas"/>
      <w:lang w:eastAsia="en-US"/>
    </w:rPr>
  </w:style>
  <w:style w:type="character" w:customStyle="1" w:styleId="IntenseQuoteChar">
    <w:name w:val="Intense Quote Char"/>
    <w:basedOn w:val="DefaultParagraphFont"/>
    <w:uiPriority w:val="30"/>
    <w:rsid w:val="007360A4"/>
    <w:rPr>
      <w:i/>
      <w:iCs/>
      <w:color w:val="4F81BD" w:themeColor="accent1"/>
      <w:lang w:eastAsia="en-US"/>
    </w:rPr>
  </w:style>
  <w:style w:type="character" w:customStyle="1" w:styleId="MacroTextChar">
    <w:name w:val="Macro Text Char"/>
    <w:basedOn w:val="DefaultParagraphFont"/>
    <w:rsid w:val="007360A4"/>
    <w:rPr>
      <w:rFonts w:ascii="Consolas" w:hAnsi="Consolas"/>
      <w:lang w:eastAsia="en-US"/>
    </w:rPr>
  </w:style>
  <w:style w:type="character" w:customStyle="1" w:styleId="MessageHeaderChar">
    <w:name w:val="Message Header Char"/>
    <w:basedOn w:val="DefaultParagraphFont"/>
    <w:rsid w:val="007360A4"/>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rsid w:val="007360A4"/>
    <w:rPr>
      <w:lang w:eastAsia="en-US"/>
    </w:rPr>
  </w:style>
  <w:style w:type="character" w:customStyle="1" w:styleId="PlainTextChar">
    <w:name w:val="Plain Text Char"/>
    <w:basedOn w:val="DefaultParagraphFont"/>
    <w:rsid w:val="007360A4"/>
    <w:rPr>
      <w:rFonts w:ascii="Consolas" w:hAnsi="Consolas"/>
      <w:sz w:val="21"/>
      <w:szCs w:val="21"/>
      <w:lang w:eastAsia="en-US"/>
    </w:rPr>
  </w:style>
  <w:style w:type="character" w:customStyle="1" w:styleId="QuoteChar">
    <w:name w:val="Quote Char"/>
    <w:basedOn w:val="DefaultParagraphFont"/>
    <w:uiPriority w:val="29"/>
    <w:rsid w:val="007360A4"/>
    <w:rPr>
      <w:i/>
      <w:iCs/>
      <w:color w:val="404040" w:themeColor="text1" w:themeTint="BF"/>
      <w:lang w:eastAsia="en-US"/>
    </w:rPr>
  </w:style>
  <w:style w:type="character" w:customStyle="1" w:styleId="SalutationChar">
    <w:name w:val="Salutation Char"/>
    <w:basedOn w:val="DefaultParagraphFont"/>
    <w:rsid w:val="007360A4"/>
    <w:rPr>
      <w:lang w:eastAsia="en-US"/>
    </w:rPr>
  </w:style>
  <w:style w:type="character" w:customStyle="1" w:styleId="SignatureChar">
    <w:name w:val="Signature Char"/>
    <w:basedOn w:val="DefaultParagraphFont"/>
    <w:rsid w:val="007360A4"/>
    <w:rPr>
      <w:lang w:eastAsia="en-US"/>
    </w:rPr>
  </w:style>
  <w:style w:type="character" w:customStyle="1" w:styleId="SubtitleChar">
    <w:name w:val="Subtitle Char"/>
    <w:basedOn w:val="DefaultParagraphFont"/>
    <w:rsid w:val="007360A4"/>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basedOn w:val="DefaultParagraphFont"/>
    <w:rsid w:val="007360A4"/>
    <w:rPr>
      <w:rFonts w:asciiTheme="majorHAnsi" w:eastAsiaTheme="majorEastAsia" w:hAnsiTheme="majorHAnsi" w:cstheme="majorBidi"/>
      <w:spacing w:val="-10"/>
      <w:kern w:val="28"/>
      <w:sz w:val="56"/>
      <w:szCs w:val="56"/>
      <w:lang w:eastAsia="en-US"/>
    </w:rPr>
  </w:style>
  <w:style w:type="character" w:customStyle="1" w:styleId="Heading8Char">
    <w:name w:val="Heading 8 Char"/>
    <w:basedOn w:val="DefaultParagraphFont"/>
    <w:link w:val="Heading8"/>
    <w:rsid w:val="007360A4"/>
    <w:rPr>
      <w:rFonts w:ascii="Arial" w:hAnsi="Arial"/>
      <w:sz w:val="36"/>
      <w:lang w:val="en-GB" w:eastAsia="en-US"/>
    </w:rPr>
  </w:style>
  <w:style w:type="character" w:customStyle="1" w:styleId="NOZchn">
    <w:name w:val="NO Zchn"/>
    <w:rsid w:val="007360A4"/>
  </w:style>
  <w:style w:type="character" w:customStyle="1" w:styleId="B1Char1">
    <w:name w:val="B1 Char1"/>
    <w:qFormat/>
    <w:rsid w:val="007360A4"/>
  </w:style>
  <w:style w:type="character" w:customStyle="1" w:styleId="EditorsNoteChar">
    <w:name w:val="Editor's Note Char"/>
    <w:link w:val="EditorsNote"/>
    <w:rsid w:val="007360A4"/>
    <w:rPr>
      <w:rFonts w:ascii="Times New Roman" w:hAnsi="Times New Roman"/>
      <w:color w:val="FF0000"/>
      <w:lang w:val="en-GB" w:eastAsia="en-US"/>
    </w:rPr>
  </w:style>
  <w:style w:type="paragraph" w:customStyle="1" w:styleId="URLdisplay">
    <w:name w:val="URL display"/>
    <w:basedOn w:val="Normal"/>
    <w:rsid w:val="007360A4"/>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lang w:eastAsia="en-GB"/>
    </w:rPr>
  </w:style>
  <w:style w:type="character" w:customStyle="1" w:styleId="EWChar">
    <w:name w:val="EW Char"/>
    <w:link w:val="EW"/>
    <w:locked/>
    <w:rsid w:val="007360A4"/>
    <w:rPr>
      <w:rFonts w:ascii="Times New Roman" w:hAnsi="Times New Roman"/>
      <w:lang w:val="en-GB" w:eastAsia="en-US"/>
    </w:rPr>
  </w:style>
  <w:style w:type="paragraph" w:customStyle="1" w:styleId="Default">
    <w:name w:val="Default"/>
    <w:rsid w:val="007360A4"/>
    <w:pPr>
      <w:autoSpaceDE w:val="0"/>
      <w:autoSpaceDN w:val="0"/>
      <w:adjustRightInd w:val="0"/>
    </w:pPr>
    <w:rPr>
      <w:rFonts w:ascii="Arial" w:hAnsi="Arial" w:cs="Arial"/>
      <w:color w:val="000000"/>
      <w:sz w:val="24"/>
      <w:szCs w:val="24"/>
      <w:lang w:val="en-GB"/>
    </w:rPr>
  </w:style>
  <w:style w:type="paragraph" w:styleId="EndnoteText">
    <w:name w:val="endnote text"/>
    <w:basedOn w:val="Normal"/>
    <w:link w:val="EndnoteTextChar1"/>
    <w:rsid w:val="007360A4"/>
    <w:pPr>
      <w:overflowPunct w:val="0"/>
      <w:autoSpaceDE w:val="0"/>
      <w:autoSpaceDN w:val="0"/>
      <w:adjustRightInd w:val="0"/>
      <w:spacing w:after="0"/>
      <w:textAlignment w:val="baseline"/>
    </w:pPr>
    <w:rPr>
      <w:lang w:eastAsia="en-GB"/>
    </w:rPr>
  </w:style>
  <w:style w:type="character" w:customStyle="1" w:styleId="EndnoteTextChar1">
    <w:name w:val="Endnote Text Char1"/>
    <w:basedOn w:val="DefaultParagraphFont"/>
    <w:link w:val="EndnoteText"/>
    <w:rsid w:val="007360A4"/>
    <w:rPr>
      <w:rFonts w:ascii="Times New Roman" w:hAnsi="Times New Roman"/>
      <w:lang w:val="en-GB" w:eastAsia="en-GB"/>
    </w:rPr>
  </w:style>
  <w:style w:type="paragraph" w:styleId="EnvelopeAddress">
    <w:name w:val="envelope address"/>
    <w:basedOn w:val="Normal"/>
    <w:rsid w:val="007360A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360A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
    <w:name w:val="Footer Char"/>
    <w:basedOn w:val="DefaultParagraphFont"/>
    <w:link w:val="Footer"/>
    <w:rsid w:val="007360A4"/>
    <w:rPr>
      <w:rFonts w:ascii="Arial" w:hAnsi="Arial"/>
      <w:b/>
      <w:i/>
      <w:noProof/>
      <w:sz w:val="18"/>
      <w:lang w:val="en-GB" w:eastAsia="en-US"/>
    </w:rPr>
  </w:style>
  <w:style w:type="character" w:customStyle="1" w:styleId="FootnoteTextChar1">
    <w:name w:val="Footnote Text Char1"/>
    <w:basedOn w:val="DefaultParagraphFont"/>
    <w:link w:val="FootnoteText"/>
    <w:rsid w:val="007360A4"/>
    <w:rPr>
      <w:rFonts w:ascii="Times New Roman" w:hAnsi="Times New Roman"/>
      <w:sz w:val="16"/>
      <w:lang w:val="en-GB" w:eastAsia="en-US"/>
    </w:rPr>
  </w:style>
  <w:style w:type="character" w:customStyle="1" w:styleId="HeaderChar">
    <w:name w:val="Header Char"/>
    <w:basedOn w:val="DefaultParagraphFont"/>
    <w:link w:val="Header"/>
    <w:rsid w:val="007360A4"/>
    <w:rPr>
      <w:rFonts w:ascii="Arial" w:hAnsi="Arial"/>
      <w:b/>
      <w:noProof/>
      <w:sz w:val="18"/>
      <w:lang w:val="en-GB" w:eastAsia="en-US"/>
    </w:rPr>
  </w:style>
  <w:style w:type="paragraph" w:styleId="HTMLAddress">
    <w:name w:val="HTML Address"/>
    <w:basedOn w:val="Normal"/>
    <w:link w:val="HTMLAddressChar1"/>
    <w:rsid w:val="007360A4"/>
    <w:pPr>
      <w:overflowPunct w:val="0"/>
      <w:autoSpaceDE w:val="0"/>
      <w:autoSpaceDN w:val="0"/>
      <w:adjustRightInd w:val="0"/>
      <w:spacing w:after="0"/>
      <w:textAlignment w:val="baseline"/>
    </w:pPr>
    <w:rPr>
      <w:i/>
      <w:iCs/>
      <w:lang w:eastAsia="en-GB"/>
    </w:rPr>
  </w:style>
  <w:style w:type="character" w:customStyle="1" w:styleId="HTMLAddressChar1">
    <w:name w:val="HTML Address Char1"/>
    <w:basedOn w:val="DefaultParagraphFont"/>
    <w:link w:val="HTMLAddress"/>
    <w:rsid w:val="007360A4"/>
    <w:rPr>
      <w:rFonts w:ascii="Times New Roman" w:hAnsi="Times New Roman"/>
      <w:i/>
      <w:iCs/>
      <w:lang w:val="en-GB" w:eastAsia="en-GB"/>
    </w:rPr>
  </w:style>
  <w:style w:type="paragraph" w:styleId="HTMLPreformatted">
    <w:name w:val="HTML Preformatted"/>
    <w:basedOn w:val="Normal"/>
    <w:link w:val="HTMLPreformattedChar1"/>
    <w:rsid w:val="007360A4"/>
    <w:pPr>
      <w:overflowPunct w:val="0"/>
      <w:autoSpaceDE w:val="0"/>
      <w:autoSpaceDN w:val="0"/>
      <w:adjustRightInd w:val="0"/>
      <w:spacing w:after="0"/>
      <w:textAlignment w:val="baseline"/>
    </w:pPr>
    <w:rPr>
      <w:rFonts w:ascii="Consolas" w:hAnsi="Consolas"/>
      <w:lang w:eastAsia="en-GB"/>
    </w:rPr>
  </w:style>
  <w:style w:type="character" w:customStyle="1" w:styleId="HTMLPreformattedChar1">
    <w:name w:val="HTML Preformatted Char1"/>
    <w:basedOn w:val="DefaultParagraphFont"/>
    <w:link w:val="HTMLPreformatted"/>
    <w:rsid w:val="007360A4"/>
    <w:rPr>
      <w:rFonts w:ascii="Consolas" w:hAnsi="Consolas"/>
      <w:lang w:val="en-GB" w:eastAsia="en-GB"/>
    </w:rPr>
  </w:style>
  <w:style w:type="paragraph" w:styleId="Index3">
    <w:name w:val="index 3"/>
    <w:basedOn w:val="Normal"/>
    <w:next w:val="Normal"/>
    <w:rsid w:val="007360A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7360A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7360A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7360A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7360A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7360A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7360A4"/>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7360A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1"/>
    <w:uiPriority w:val="30"/>
    <w:qFormat/>
    <w:rsid w:val="007360A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1">
    <w:name w:val="Intense Quote Char1"/>
    <w:basedOn w:val="DefaultParagraphFont"/>
    <w:link w:val="IntenseQuote"/>
    <w:uiPriority w:val="30"/>
    <w:rsid w:val="007360A4"/>
    <w:rPr>
      <w:rFonts w:ascii="Times New Roman" w:hAnsi="Times New Roman"/>
      <w:i/>
      <w:iCs/>
      <w:color w:val="4F81BD" w:themeColor="accent1"/>
      <w:lang w:val="en-GB" w:eastAsia="en-GB"/>
    </w:rPr>
  </w:style>
  <w:style w:type="paragraph" w:styleId="ListContinue">
    <w:name w:val="List Continue"/>
    <w:basedOn w:val="Normal"/>
    <w:rsid w:val="007360A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360A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360A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360A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360A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360A4"/>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7360A4"/>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7360A4"/>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360A4"/>
    <w:pPr>
      <w:overflowPunct w:val="0"/>
      <w:autoSpaceDE w:val="0"/>
      <w:autoSpaceDN w:val="0"/>
      <w:adjustRightInd w:val="0"/>
      <w:ind w:left="720"/>
      <w:contextualSpacing/>
      <w:textAlignment w:val="baseline"/>
    </w:pPr>
    <w:rPr>
      <w:lang w:eastAsia="en-GB"/>
    </w:rPr>
  </w:style>
  <w:style w:type="paragraph" w:styleId="MacroText">
    <w:name w:val="macro"/>
    <w:link w:val="MacroTextChar1"/>
    <w:rsid w:val="007360A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1">
    <w:name w:val="Macro Text Char1"/>
    <w:basedOn w:val="DefaultParagraphFont"/>
    <w:link w:val="MacroText"/>
    <w:rsid w:val="007360A4"/>
    <w:rPr>
      <w:rFonts w:ascii="Consolas" w:hAnsi="Consolas"/>
      <w:lang w:val="en-GB" w:eastAsia="en-GB"/>
    </w:rPr>
  </w:style>
  <w:style w:type="paragraph" w:styleId="MessageHeader">
    <w:name w:val="Message Header"/>
    <w:basedOn w:val="Normal"/>
    <w:link w:val="MessageHeaderChar1"/>
    <w:rsid w:val="007360A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1">
    <w:name w:val="Message Header Char1"/>
    <w:basedOn w:val="DefaultParagraphFont"/>
    <w:link w:val="MessageHeader"/>
    <w:rsid w:val="007360A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360A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360A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360A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1"/>
    <w:rsid w:val="007360A4"/>
    <w:pPr>
      <w:overflowPunct w:val="0"/>
      <w:autoSpaceDE w:val="0"/>
      <w:autoSpaceDN w:val="0"/>
      <w:adjustRightInd w:val="0"/>
      <w:spacing w:after="0"/>
      <w:textAlignment w:val="baseline"/>
    </w:pPr>
    <w:rPr>
      <w:lang w:eastAsia="en-GB"/>
    </w:rPr>
  </w:style>
  <w:style w:type="character" w:customStyle="1" w:styleId="NoteHeadingChar1">
    <w:name w:val="Note Heading Char1"/>
    <w:basedOn w:val="DefaultParagraphFont"/>
    <w:link w:val="NoteHeading"/>
    <w:rsid w:val="007360A4"/>
    <w:rPr>
      <w:rFonts w:ascii="Times New Roman" w:hAnsi="Times New Roman"/>
      <w:lang w:val="en-GB" w:eastAsia="en-GB"/>
    </w:rPr>
  </w:style>
  <w:style w:type="paragraph" w:styleId="PlainText">
    <w:name w:val="Plain Text"/>
    <w:basedOn w:val="Normal"/>
    <w:link w:val="PlainTextChar1"/>
    <w:rsid w:val="007360A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1">
    <w:name w:val="Plain Text Char1"/>
    <w:basedOn w:val="DefaultParagraphFont"/>
    <w:link w:val="PlainText"/>
    <w:rsid w:val="007360A4"/>
    <w:rPr>
      <w:rFonts w:ascii="Consolas" w:hAnsi="Consolas"/>
      <w:sz w:val="21"/>
      <w:szCs w:val="21"/>
      <w:lang w:val="en-GB" w:eastAsia="en-GB"/>
    </w:rPr>
  </w:style>
  <w:style w:type="paragraph" w:styleId="Quote">
    <w:name w:val="Quote"/>
    <w:basedOn w:val="Normal"/>
    <w:next w:val="Normal"/>
    <w:link w:val="QuoteChar1"/>
    <w:uiPriority w:val="29"/>
    <w:qFormat/>
    <w:rsid w:val="007360A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1">
    <w:name w:val="Quote Char1"/>
    <w:basedOn w:val="DefaultParagraphFont"/>
    <w:link w:val="Quote"/>
    <w:uiPriority w:val="29"/>
    <w:rsid w:val="007360A4"/>
    <w:rPr>
      <w:rFonts w:ascii="Times New Roman" w:hAnsi="Times New Roman"/>
      <w:i/>
      <w:iCs/>
      <w:color w:val="404040" w:themeColor="text1" w:themeTint="BF"/>
      <w:lang w:val="en-GB" w:eastAsia="en-GB"/>
    </w:rPr>
  </w:style>
  <w:style w:type="paragraph" w:styleId="Salutation">
    <w:name w:val="Salutation"/>
    <w:basedOn w:val="Normal"/>
    <w:next w:val="Normal"/>
    <w:link w:val="SalutationChar1"/>
    <w:rsid w:val="007360A4"/>
    <w:pPr>
      <w:overflowPunct w:val="0"/>
      <w:autoSpaceDE w:val="0"/>
      <w:autoSpaceDN w:val="0"/>
      <w:adjustRightInd w:val="0"/>
      <w:textAlignment w:val="baseline"/>
    </w:pPr>
    <w:rPr>
      <w:lang w:eastAsia="en-GB"/>
    </w:rPr>
  </w:style>
  <w:style w:type="character" w:customStyle="1" w:styleId="SalutationChar1">
    <w:name w:val="Salutation Char1"/>
    <w:basedOn w:val="DefaultParagraphFont"/>
    <w:link w:val="Salutation"/>
    <w:rsid w:val="007360A4"/>
    <w:rPr>
      <w:rFonts w:ascii="Times New Roman" w:hAnsi="Times New Roman"/>
      <w:lang w:val="en-GB" w:eastAsia="en-GB"/>
    </w:rPr>
  </w:style>
  <w:style w:type="paragraph" w:styleId="Signature">
    <w:name w:val="Signature"/>
    <w:basedOn w:val="Normal"/>
    <w:link w:val="SignatureChar1"/>
    <w:rsid w:val="007360A4"/>
    <w:pPr>
      <w:overflowPunct w:val="0"/>
      <w:autoSpaceDE w:val="0"/>
      <w:autoSpaceDN w:val="0"/>
      <w:adjustRightInd w:val="0"/>
      <w:spacing w:after="0"/>
      <w:ind w:left="4252"/>
      <w:textAlignment w:val="baseline"/>
    </w:pPr>
    <w:rPr>
      <w:lang w:eastAsia="en-GB"/>
    </w:rPr>
  </w:style>
  <w:style w:type="character" w:customStyle="1" w:styleId="SignatureChar1">
    <w:name w:val="Signature Char1"/>
    <w:basedOn w:val="DefaultParagraphFont"/>
    <w:link w:val="Signature"/>
    <w:rsid w:val="007360A4"/>
    <w:rPr>
      <w:rFonts w:ascii="Times New Roman" w:hAnsi="Times New Roman"/>
      <w:lang w:val="en-GB" w:eastAsia="en-GB"/>
    </w:rPr>
  </w:style>
  <w:style w:type="paragraph" w:styleId="Subtitle">
    <w:name w:val="Subtitle"/>
    <w:basedOn w:val="Normal"/>
    <w:next w:val="Normal"/>
    <w:link w:val="SubtitleChar1"/>
    <w:qFormat/>
    <w:rsid w:val="007360A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1">
    <w:name w:val="Subtitle Char1"/>
    <w:basedOn w:val="DefaultParagraphFont"/>
    <w:link w:val="Subtitle"/>
    <w:rsid w:val="007360A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360A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7360A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1"/>
    <w:qFormat/>
    <w:rsid w:val="007360A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1">
    <w:name w:val="Title Char1"/>
    <w:basedOn w:val="DefaultParagraphFont"/>
    <w:link w:val="Title"/>
    <w:rsid w:val="007360A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7360A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7360A4"/>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TTPHeader">
    <w:name w:val="HTTP Header"/>
    <w:basedOn w:val="DefaultParagraphFont"/>
    <w:uiPriority w:val="1"/>
    <w:qFormat/>
    <w:rsid w:val="007360A4"/>
    <w:rPr>
      <w:rFonts w:ascii="Courier New" w:hAnsi="Courier New" w:cs="Courier New"/>
      <w:noProof w:val="0"/>
      <w:spacing w:val="-5"/>
      <w:bdr w:val="none" w:sz="0" w:space="0" w:color="auto"/>
      <w:shd w:val="clear" w:color="auto" w:fill="auto"/>
      <w:lang w:val="en-US"/>
    </w:rPr>
  </w:style>
  <w:style w:type="character" w:customStyle="1" w:styleId="URLchar">
    <w:name w:val="URL (char)"/>
    <w:basedOn w:val="DefaultParagraphFont"/>
    <w:uiPriority w:val="1"/>
    <w:qFormat/>
    <w:rsid w:val="007360A4"/>
    <w:rPr>
      <w:rFonts w:ascii="Courier New" w:hAnsi="Courier New" w:cs="Courier New"/>
      <w:w w:val="90"/>
    </w:rPr>
  </w:style>
  <w:style w:type="character" w:customStyle="1" w:styleId="HTTPMethod">
    <w:name w:val="HTTP Method"/>
    <w:basedOn w:val="DefaultParagraphFont"/>
    <w:uiPriority w:val="1"/>
    <w:qFormat/>
    <w:rsid w:val="007360A4"/>
    <w:rPr>
      <w:rFonts w:ascii="Courier New" w:hAnsi="Courier New"/>
      <w:noProof w:val="0"/>
      <w:sz w:val="18"/>
      <w:bdr w:val="none" w:sz="0" w:space="0" w:color="auto"/>
      <w:shd w:val="clear" w:color="auto" w:fill="auto"/>
      <w:lang w:val="en-US" w:eastAsia="en-US"/>
    </w:rPr>
  </w:style>
  <w:style w:type="character" w:customStyle="1" w:styleId="HTTPResponse">
    <w:name w:val="HTTP Response"/>
    <w:basedOn w:val="DefaultParagraphFont"/>
    <w:uiPriority w:val="1"/>
    <w:qFormat/>
    <w:rsid w:val="007360A4"/>
    <w:rPr>
      <w:rFonts w:ascii="Arial" w:hAnsi="Arial" w:cs="Courier New"/>
      <w:i/>
      <w:noProof w:val="0"/>
      <w:sz w:val="18"/>
      <w:bdr w:val="none" w:sz="0" w:space="0" w:color="auto"/>
      <w:shd w:val="clear" w:color="auto" w:fill="auto"/>
      <w:lang w:val="en-US" w:eastAsia="en-US"/>
    </w:rPr>
  </w:style>
  <w:style w:type="character" w:customStyle="1" w:styleId="Datatypechar">
    <w:name w:val="Data type (char)"/>
    <w:basedOn w:val="DefaultParagraphFont"/>
    <w:uiPriority w:val="1"/>
    <w:qFormat/>
    <w:rsid w:val="007360A4"/>
    <w:rPr>
      <w:rFonts w:ascii="Courier New" w:hAnsi="Courier New"/>
      <w:noProof/>
      <w:w w:val="90"/>
      <w:lang w:val="en-US"/>
    </w:rPr>
  </w:style>
  <w:style w:type="character" w:styleId="UnresolvedMention">
    <w:name w:val="Unresolved Mention"/>
    <w:basedOn w:val="DefaultParagraphFont"/>
    <w:uiPriority w:val="99"/>
    <w:semiHidden/>
    <w:unhideWhenUsed/>
    <w:rsid w:val="007939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ms.as.3gppservices.org"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59e1863-6419-4ae9-b137-ab59de5e18c9" xsi:nil="true"/>
    <lcf76f155ced4ddcb4097134ff3c332f xmlns="1e0b0434-7d06-457a-aa66-515fa08439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AFD80747-6E2A-4E74-A058-7E897F1CEA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45D830-EC36-4AE0-9EB0-830E261B863E}">
  <ds:schemaRefs>
    <ds:schemaRef ds:uri="http://schemas.microsoft.com/office/2006/metadata/properties"/>
    <ds:schemaRef ds:uri="http://schemas.microsoft.com/office/infopath/2007/PartnerControls"/>
    <ds:schemaRef ds:uri="459e1863-6419-4ae9-b137-ab59de5e18c9"/>
    <ds:schemaRef ds:uri="1e0b0434-7d06-457a-aa66-515fa0843930"/>
  </ds:schemaRefs>
</ds:datastoreItem>
</file>

<file path=customXml/itemProps4.xml><?xml version="1.0" encoding="utf-8"?>
<ds:datastoreItem xmlns:ds="http://schemas.openxmlformats.org/officeDocument/2006/customXml" ds:itemID="{E17A7062-EE1F-43C7-A118-13834F4666B2}">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C:\Users\kimdodongw\Downloads\3gpp_70.dot</Template>
  <TotalTime>0</TotalTime>
  <Pages>29</Pages>
  <Words>12888</Words>
  <Characters>73467</Characters>
  <Application>Microsoft Office Word</Application>
  <DocSecurity>0</DocSecurity>
  <Lines>612</Lines>
  <Paragraphs>172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Cloud, Jason (4/11/25)</cp:lastModifiedBy>
  <cp:revision>3</cp:revision>
  <cp:lastPrinted>1900-01-01T08:00:00Z</cp:lastPrinted>
  <dcterms:created xsi:type="dcterms:W3CDTF">2025-04-16T14:12:00Z</dcterms:created>
  <dcterms:modified xsi:type="dcterms:W3CDTF">2025-04-16T14:12:00Z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131</vt:lpwstr>
  </property>
  <property fmtid="{D5CDD505-2E9C-101B-9397-08002B2CF9AE}" pid="4" name="MtgTitle">
    <vt:lpwstr>-bis-e</vt:lpwstr>
  </property>
  <property fmtid="{D5CDD505-2E9C-101B-9397-08002B2CF9AE}" pid="5" name="Location">
    <vt:lpwstr>Online</vt:lpwstr>
  </property>
  <property fmtid="{D5CDD505-2E9C-101B-9397-08002B2CF9AE}" pid="6" name="Country">
    <vt:lpwstr/>
  </property>
  <property fmtid="{D5CDD505-2E9C-101B-9397-08002B2CF9AE}" pid="7" name="StartDate">
    <vt:lpwstr>11th Apr 2025</vt:lpwstr>
  </property>
  <property fmtid="{D5CDD505-2E9C-101B-9397-08002B2CF9AE}" pid="8" name="EndDate">
    <vt:lpwstr>17th Apr 2025</vt:lpwstr>
  </property>
  <property fmtid="{D5CDD505-2E9C-101B-9397-08002B2CF9AE}" pid="9" name="Tdoc#">
    <vt:lpwstr>S4-250414</vt:lpwstr>
  </property>
  <property fmtid="{D5CDD505-2E9C-101B-9397-08002B2CF9AE}" pid="10" name="Spec#">
    <vt:lpwstr>26.510</vt:lpwstr>
  </property>
  <property fmtid="{D5CDD505-2E9C-101B-9397-08002B2CF9AE}" pid="11" name="Cr#">
    <vt:lpwstr>0016</vt:lpwstr>
  </property>
  <property fmtid="{D5CDD505-2E9C-101B-9397-08002B2CF9AE}" pid="12" name="Revision">
    <vt:lpwstr>-</vt:lpwstr>
  </property>
  <property fmtid="{D5CDD505-2E9C-101B-9397-08002B2CF9AE}" pid="13" name="Version">
    <vt:lpwstr>18.3.0</vt:lpwstr>
  </property>
  <property fmtid="{D5CDD505-2E9C-101B-9397-08002B2CF9AE}" pid="14" name="CrTitle">
    <vt:lpwstr>[AMD_PRO-MED] Media delivery from multiple service locations (TS 26.510 Updates)</vt:lpwstr>
  </property>
  <property fmtid="{D5CDD505-2E9C-101B-9397-08002B2CF9AE}" pid="15" name="SourceIfWg">
    <vt:lpwstr>Dolby Laboratories Inc.</vt:lpwstr>
  </property>
  <property fmtid="{D5CDD505-2E9C-101B-9397-08002B2CF9AE}" pid="16" name="SourceIfTsg">
    <vt:lpwstr/>
  </property>
  <property fmtid="{D5CDD505-2E9C-101B-9397-08002B2CF9AE}" pid="17" name="RelatedWis">
    <vt:lpwstr>AMD_PRO-MED</vt:lpwstr>
  </property>
  <property fmtid="{D5CDD505-2E9C-101B-9397-08002B2CF9AE}" pid="18" name="Cat">
    <vt:lpwstr>B</vt:lpwstr>
  </property>
  <property fmtid="{D5CDD505-2E9C-101B-9397-08002B2CF9AE}" pid="19" name="ResDate">
    <vt:lpwstr>2025-03-18</vt:lpwstr>
  </property>
  <property fmtid="{D5CDD505-2E9C-101B-9397-08002B2CF9AE}" pid="20" name="Release">
    <vt:lpwstr>Rel-19</vt:lpwstr>
  </property>
  <property fmtid="{D5CDD505-2E9C-101B-9397-08002B2CF9AE}" pid="21" name="MediaServiceImageTags">
    <vt:lpwstr/>
  </property>
  <property fmtid="{D5CDD505-2E9C-101B-9397-08002B2CF9AE}" pid="22" name="ContentTypeId">
    <vt:lpwstr>0x0101005A93DE52A8ADBE409B80032F7A622632</vt:lpwstr>
  </property>
</Properties>
</file>