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6D59" w14:textId="26C81E68" w:rsidR="003047D5" w:rsidRPr="003047D5" w:rsidRDefault="003047D5" w:rsidP="003047D5">
      <w:pPr>
        <w:pStyle w:val="Header"/>
        <w:tabs>
          <w:tab w:val="right" w:pos="9639"/>
        </w:tabs>
        <w:rPr>
          <w:i/>
          <w:sz w:val="24"/>
        </w:rPr>
      </w:pPr>
      <w:r w:rsidRPr="003047D5">
        <w:rPr>
          <w:sz w:val="24"/>
        </w:rPr>
        <w:t>3GPP TSG-SA WG4 Meeting #131-bis-e</w:t>
      </w:r>
      <w:r w:rsidRPr="003047D5">
        <w:rPr>
          <w:i/>
          <w:sz w:val="24"/>
        </w:rPr>
        <w:tab/>
      </w:r>
      <w:r w:rsidRPr="003047D5">
        <w:rPr>
          <w:sz w:val="24"/>
        </w:rPr>
        <w:t>S4-</w:t>
      </w:r>
      <w:r w:rsidR="005E66ED" w:rsidRPr="005E66ED">
        <w:t xml:space="preserve"> </w:t>
      </w:r>
      <w:r w:rsidR="005E66ED" w:rsidRPr="005E66ED">
        <w:rPr>
          <w:sz w:val="24"/>
        </w:rPr>
        <w:t>250602</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2D97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66ED">
        <w:rPr>
          <w:rFonts w:ascii="Arial" w:hAnsi="Arial" w:cs="Arial"/>
          <w:b/>
          <w:bCs/>
          <w:lang w:val="en-US"/>
        </w:rPr>
        <w:t>Xiaomi</w:t>
      </w:r>
    </w:p>
    <w:p w14:paraId="18BE02D5" w14:textId="3C2149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E66ED">
        <w:rPr>
          <w:rFonts w:ascii="Arial" w:hAnsi="Arial" w:cs="Arial"/>
          <w:b/>
          <w:bCs/>
          <w:lang w:val="en-US"/>
        </w:rPr>
        <w:t>26.265</w:t>
      </w:r>
    </w:p>
    <w:p w14:paraId="4C7F6870" w14:textId="66AAF3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E66ED">
        <w:rPr>
          <w:rFonts w:ascii="Arial" w:hAnsi="Arial" w:cs="Arial"/>
          <w:b/>
          <w:bCs/>
          <w:lang w:val="en-US"/>
        </w:rPr>
        <w:t>26.265</w:t>
      </w:r>
    </w:p>
    <w:p w14:paraId="4ED68054" w14:textId="09D7A2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E66ED">
        <w:rPr>
          <w:rFonts w:ascii="Arial" w:hAnsi="Arial" w:cs="Arial"/>
          <w:b/>
          <w:bCs/>
          <w:lang w:val="en-US"/>
        </w:rPr>
        <w:t>9</w:t>
      </w:r>
      <w:r w:rsidRPr="006B5418">
        <w:rPr>
          <w:rFonts w:ascii="Arial" w:hAnsi="Arial" w:cs="Arial"/>
          <w:b/>
          <w:bCs/>
          <w:lang w:val="en-US"/>
        </w:rPr>
        <w:t>.</w:t>
      </w:r>
      <w:r w:rsidR="005E66ED">
        <w:rPr>
          <w:rFonts w:ascii="Arial" w:hAnsi="Arial" w:cs="Arial"/>
          <w:b/>
          <w:bCs/>
          <w:lang w:val="en-US"/>
        </w:rPr>
        <w:t>7</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6B32D39" w:rsidR="00CD2478" w:rsidRPr="006B5418" w:rsidRDefault="005E66ED" w:rsidP="00CD2478">
      <w:pPr>
        <w:rPr>
          <w:lang w:val="en-US"/>
        </w:rPr>
      </w:pPr>
      <w:r>
        <w:rPr>
          <w:lang w:val="en-US"/>
        </w:rPr>
        <w:t>This contribution adds video operation points to support monochrome with the purpose of carrying depth and alpha maps in 26.265.</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384EE4" w14:textId="0EE9CFB6" w:rsidR="00B46C01" w:rsidRDefault="00B46C01" w:rsidP="00CD2478">
      <w:pPr>
        <w:rPr>
          <w:lang w:val="en-US"/>
        </w:rPr>
      </w:pPr>
      <w:r>
        <w:rPr>
          <w:lang w:val="en-US"/>
        </w:rPr>
        <w:t xml:space="preserve">First change introduces </w:t>
      </w:r>
      <w:r w:rsidR="00F43FFA">
        <w:rPr>
          <w:lang w:val="en-US"/>
        </w:rPr>
        <w:t xml:space="preserve">defines </w:t>
      </w:r>
      <w:r>
        <w:rPr>
          <w:lang w:val="en-US"/>
        </w:rPr>
        <w:t>monochrome operation point to support carrage of depth and alpha maps.</w:t>
      </w:r>
    </w:p>
    <w:p w14:paraId="185BA181" w14:textId="0AE5D17A" w:rsidR="00F43FFA" w:rsidRPr="005E66ED" w:rsidRDefault="00F43FFA" w:rsidP="00CD2478">
      <w:pPr>
        <w:rPr>
          <w:lang w:val="en-US"/>
        </w:rPr>
      </w:pPr>
      <w:r w:rsidRPr="005E66ED">
        <w:rPr>
          <w:lang w:val="en-US"/>
        </w:rPr>
        <w:t xml:space="preserve">Next change updates the </w:t>
      </w:r>
      <w:r w:rsidRPr="005E66ED">
        <w:rPr>
          <w:lang w:val="en-US"/>
        </w:rPr>
        <w:t>table that lists the operation points to list the introduced monochrome OP.</w:t>
      </w:r>
    </w:p>
    <w:p w14:paraId="695CA43D" w14:textId="2A9BC4F7" w:rsidR="00B46C01" w:rsidRPr="005E66ED" w:rsidRDefault="00E27F95" w:rsidP="00CD2478">
      <w:pPr>
        <w:rPr>
          <w:lang w:val="en-US"/>
        </w:rPr>
      </w:pPr>
      <w:r w:rsidRPr="005E66ED">
        <w:rPr>
          <w:lang w:val="en-US"/>
        </w:rPr>
        <w:t>Next</w:t>
      </w:r>
      <w:r w:rsidR="00B46C01" w:rsidRPr="005E66ED">
        <w:rPr>
          <w:lang w:val="en-US"/>
        </w:rPr>
        <w:t xml:space="preserve"> change updates the HDTV video format, to support carriage of monochrome bitstreams.</w:t>
      </w:r>
    </w:p>
    <w:p w14:paraId="041AAF5E" w14:textId="69B11AD0" w:rsidR="003A24B3" w:rsidRPr="005E66ED" w:rsidRDefault="00E27F95" w:rsidP="00CD2478">
      <w:pPr>
        <w:rPr>
          <w:lang w:val="en-US"/>
        </w:rPr>
      </w:pPr>
      <w:r w:rsidRPr="005E66ED">
        <w:rPr>
          <w:lang w:val="en-US"/>
        </w:rPr>
        <w:t>Next</w:t>
      </w:r>
      <w:r w:rsidR="003A24B3" w:rsidRPr="005E66ED">
        <w:rPr>
          <w:lang w:val="en-US"/>
        </w:rPr>
        <w:t xml:space="preserve"> change introduces a FullHDMono-Dec decoding capabilities profile to support decoding of monochrome bitstreams.</w:t>
      </w:r>
    </w:p>
    <w:p w14:paraId="29A68796" w14:textId="355667B8" w:rsidR="00E90A80" w:rsidRPr="006B5418" w:rsidRDefault="00E90A80" w:rsidP="00E90A80">
      <w:pPr>
        <w:rPr>
          <w:lang w:val="en-US"/>
        </w:rPr>
      </w:pPr>
      <w:r w:rsidRPr="005E66ED">
        <w:rPr>
          <w:lang w:val="en-US"/>
        </w:rPr>
        <w:t>Next change introduces a FullHDMono-</w:t>
      </w:r>
      <w:r w:rsidRPr="005E66ED">
        <w:rPr>
          <w:lang w:val="en-US"/>
        </w:rPr>
        <w:t>Enc</w:t>
      </w:r>
      <w:r w:rsidRPr="005E66ED">
        <w:rPr>
          <w:lang w:val="en-US"/>
        </w:rPr>
        <w:t xml:space="preserve"> </w:t>
      </w:r>
      <w:r w:rsidRPr="005E66ED">
        <w:rPr>
          <w:lang w:val="en-US"/>
        </w:rPr>
        <w:t>encoding</w:t>
      </w:r>
      <w:r w:rsidRPr="005E66ED">
        <w:rPr>
          <w:lang w:val="en-US"/>
        </w:rPr>
        <w:t xml:space="preserve"> capabilities profile to support decoding of monochrome bitstreams.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16B44B" w:rsidR="00CD2478" w:rsidRPr="006B5418" w:rsidRDefault="008A5E86" w:rsidP="00CD2478">
      <w:pPr>
        <w:rPr>
          <w:lang w:val="en-US"/>
        </w:rPr>
      </w:pPr>
      <w:r w:rsidRPr="006B5418">
        <w:rPr>
          <w:lang w:val="en-US"/>
        </w:rPr>
        <w:t>It is proposed to agree the following changes to 3GPP TS</w:t>
      </w:r>
      <w:r w:rsidR="005E66ED">
        <w:rPr>
          <w:lang w:val="en-US"/>
        </w:rPr>
        <w:t>26.265 v1.0.0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957958" w14:textId="260F4FF8" w:rsidR="00E11E55" w:rsidRDefault="00E11E55" w:rsidP="00E11E55">
      <w:pPr>
        <w:keepNext/>
        <w:keepLines/>
        <w:spacing w:before="120"/>
        <w:ind w:left="1134" w:hanging="1134"/>
        <w:jc w:val="center"/>
        <w:outlineLvl w:val="2"/>
        <w:rPr>
          <w:rFonts w:ascii="Arial" w:hAnsi="Arial"/>
          <w:sz w:val="28"/>
        </w:rPr>
      </w:pPr>
      <w:bookmarkStart w:id="1" w:name="_Toc191022744"/>
      <w:r w:rsidRPr="00E11E55">
        <w:rPr>
          <w:rFonts w:ascii="Arial" w:hAnsi="Arial"/>
          <w:sz w:val="28"/>
          <w:highlight w:val="yellow"/>
        </w:rPr>
        <w:t>&lt;ALL NEW TEXT&gt;</w:t>
      </w:r>
    </w:p>
    <w:p w14:paraId="3F9D16C6" w14:textId="086541EE" w:rsidR="00EF0734" w:rsidRPr="00EF0734" w:rsidRDefault="00EF0734" w:rsidP="00EF0734">
      <w:pPr>
        <w:keepNext/>
        <w:keepLines/>
        <w:spacing w:before="120"/>
        <w:ind w:left="1134" w:hanging="1134"/>
        <w:outlineLvl w:val="2"/>
        <w:rPr>
          <w:rFonts w:ascii="Arial" w:hAnsi="Arial"/>
          <w:sz w:val="28"/>
        </w:rPr>
      </w:pPr>
      <w:r w:rsidRPr="00EF0734">
        <w:rPr>
          <w:rFonts w:ascii="Arial" w:hAnsi="Arial"/>
          <w:sz w:val="28"/>
        </w:rPr>
        <w:t>6.3.</w:t>
      </w:r>
      <w:r w:rsidR="0006084E">
        <w:rPr>
          <w:rFonts w:ascii="Arial" w:hAnsi="Arial"/>
          <w:sz w:val="28"/>
        </w:rPr>
        <w:t>7</w:t>
      </w:r>
      <w:r w:rsidRPr="00EF0734">
        <w:rPr>
          <w:rFonts w:ascii="Arial" w:hAnsi="Arial"/>
          <w:sz w:val="28"/>
        </w:rPr>
        <w:tab/>
        <w:t xml:space="preserve">3GPP HEVC </w:t>
      </w:r>
      <w:r w:rsidR="00D00855">
        <w:rPr>
          <w:rFonts w:ascii="Arial" w:hAnsi="Arial"/>
          <w:sz w:val="28"/>
        </w:rPr>
        <w:t>Monochrome</w:t>
      </w:r>
      <w:r w:rsidR="00D00855" w:rsidRPr="00EF0734">
        <w:rPr>
          <w:rFonts w:ascii="Arial" w:hAnsi="Arial"/>
          <w:sz w:val="28"/>
        </w:rPr>
        <w:t xml:space="preserve"> </w:t>
      </w:r>
      <w:r w:rsidRPr="00EF0734">
        <w:rPr>
          <w:rFonts w:ascii="Arial" w:hAnsi="Arial"/>
          <w:sz w:val="28"/>
        </w:rPr>
        <w:t>Operation Point</w:t>
      </w:r>
      <w:bookmarkEnd w:id="1"/>
    </w:p>
    <w:p w14:paraId="087F8E30" w14:textId="28D18B47" w:rsidR="00EF0734" w:rsidRPr="00EF0734" w:rsidRDefault="0006084E" w:rsidP="00EF0734">
      <w:pPr>
        <w:keepNext/>
        <w:keepLines/>
        <w:spacing w:before="120"/>
        <w:ind w:left="1418" w:hanging="1418"/>
        <w:outlineLvl w:val="3"/>
        <w:rPr>
          <w:rFonts w:ascii="Arial" w:hAnsi="Arial"/>
          <w:sz w:val="24"/>
        </w:rPr>
      </w:pPr>
      <w:bookmarkStart w:id="2" w:name="_Toc191022745"/>
      <w:r>
        <w:rPr>
          <w:rFonts w:ascii="Arial" w:hAnsi="Arial"/>
          <w:sz w:val="24"/>
        </w:rPr>
        <w:t>6.3.7</w:t>
      </w:r>
      <w:r w:rsidR="00EF0734" w:rsidRPr="00EF0734">
        <w:rPr>
          <w:rFonts w:ascii="Arial" w:hAnsi="Arial"/>
          <w:sz w:val="24"/>
        </w:rPr>
        <w:t>.1</w:t>
      </w:r>
      <w:r w:rsidR="00EF0734" w:rsidRPr="00EF0734">
        <w:rPr>
          <w:rFonts w:ascii="Arial" w:hAnsi="Arial"/>
          <w:sz w:val="24"/>
        </w:rPr>
        <w:tab/>
        <w:t>Introduction</w:t>
      </w:r>
      <w:bookmarkEnd w:id="2"/>
    </w:p>
    <w:p w14:paraId="207E7C44" w14:textId="54C9FC1E" w:rsidR="00EF0734" w:rsidRPr="00EF0734" w:rsidRDefault="00EF0734" w:rsidP="00EF0734">
      <w:r w:rsidRPr="00EF0734">
        <w:t xml:space="preserve">The HEVC </w:t>
      </w:r>
      <w:r w:rsidR="0006084E">
        <w:t>Monochrome</w:t>
      </w:r>
      <w:r w:rsidR="0006084E" w:rsidRPr="00EF0734">
        <w:t xml:space="preserve"> </w:t>
      </w:r>
      <w:r w:rsidRPr="00EF0734">
        <w:t xml:space="preserve">Operation Point permits consistent distribution of </w:t>
      </w:r>
      <w:r w:rsidR="0006084E">
        <w:t>monochrome</w:t>
      </w:r>
      <w:r w:rsidRPr="00EF0734">
        <w:t xml:space="preserve"> video using HEVC. The remainder of this clause </w:t>
      </w:r>
      <w:r w:rsidR="0006084E">
        <w:t>6.3.7</w:t>
      </w:r>
      <w:r w:rsidRPr="00EF0734">
        <w:t xml:space="preserve"> defines the Bitstream and Receiver requirements for the 3GPP-HEVC-</w:t>
      </w:r>
      <w:r w:rsidR="0006084E">
        <w:t>Monochrome</w:t>
      </w:r>
      <w:r w:rsidR="0006084E" w:rsidRPr="00EF0734">
        <w:t xml:space="preserve"> </w:t>
      </w:r>
      <w:r w:rsidRPr="00EF0734">
        <w:t>receiver.</w:t>
      </w:r>
    </w:p>
    <w:p w14:paraId="2F71F25A" w14:textId="63DA00D5" w:rsidR="00EF0734" w:rsidRPr="00EF0734" w:rsidRDefault="0006084E" w:rsidP="00EF0734">
      <w:pPr>
        <w:keepNext/>
        <w:keepLines/>
        <w:spacing w:before="120"/>
        <w:ind w:left="1418" w:hanging="1418"/>
        <w:outlineLvl w:val="3"/>
        <w:rPr>
          <w:rFonts w:ascii="Arial" w:hAnsi="Arial"/>
          <w:sz w:val="24"/>
        </w:rPr>
      </w:pPr>
      <w:bookmarkStart w:id="3" w:name="_Toc191022746"/>
      <w:r>
        <w:rPr>
          <w:rFonts w:ascii="Arial" w:hAnsi="Arial"/>
          <w:sz w:val="24"/>
        </w:rPr>
        <w:t>6.3.7</w:t>
      </w:r>
      <w:r w:rsidR="00EF0734" w:rsidRPr="00EF0734">
        <w:rPr>
          <w:rFonts w:ascii="Arial" w:hAnsi="Arial"/>
          <w:sz w:val="24"/>
        </w:rPr>
        <w:t>.2</w:t>
      </w:r>
      <w:r w:rsidR="00EF0734" w:rsidRPr="00EF0734">
        <w:rPr>
          <w:rFonts w:ascii="Arial" w:hAnsi="Arial"/>
          <w:sz w:val="24"/>
        </w:rPr>
        <w:tab/>
        <w:t>Bitstream Requirements</w:t>
      </w:r>
      <w:bookmarkEnd w:id="3"/>
    </w:p>
    <w:p w14:paraId="416B42A2" w14:textId="555465C3" w:rsidR="00EF0734" w:rsidRPr="00EF0734" w:rsidRDefault="00EF0734" w:rsidP="00EF0734">
      <w:r w:rsidRPr="00EF0734">
        <w:t xml:space="preserve">A </w:t>
      </w:r>
      <w:r w:rsidR="0006084E">
        <w:t>3GPP-HEVC-Monochrome</w:t>
      </w:r>
      <w:r w:rsidRPr="00EF0734">
        <w:t xml:space="preserve"> Bitstream shall conform to the following requirements</w:t>
      </w:r>
    </w:p>
    <w:p w14:paraId="4AE815D2" w14:textId="77777777" w:rsidR="00EF0734" w:rsidRPr="00EF0734" w:rsidRDefault="00EF0734" w:rsidP="00EF0734">
      <w:pPr>
        <w:ind w:left="568" w:hanging="284"/>
        <w:rPr>
          <w:bCs/>
        </w:rPr>
      </w:pPr>
      <w:r w:rsidRPr="00EF0734">
        <w:t>-</w:t>
      </w:r>
      <w:r w:rsidRPr="00EF0734">
        <w:tab/>
        <w:t xml:space="preserve">the Bitstream shall be an </w:t>
      </w:r>
      <w:r w:rsidRPr="00EF0734">
        <w:rPr>
          <w:b/>
        </w:rPr>
        <w:t xml:space="preserve">HEVC-Progressive Bitstream </w:t>
      </w:r>
      <w:r w:rsidRPr="00EF0734">
        <w:rPr>
          <w:bCs/>
        </w:rPr>
        <w:t>as defined in clause 4.5.3.</w:t>
      </w:r>
    </w:p>
    <w:p w14:paraId="684AE599" w14:textId="1829E589" w:rsidR="00B65712" w:rsidRPr="00A506AD" w:rsidRDefault="00A506AD" w:rsidP="00EF0734">
      <w:pPr>
        <w:ind w:left="568" w:hanging="284"/>
        <w:rPr>
          <w:color w:val="FF0000"/>
        </w:rPr>
      </w:pPr>
      <w:r w:rsidRPr="00A506AD">
        <w:rPr>
          <w:color w:val="FF0000"/>
        </w:rPr>
        <w:t>Editor’s Note</w:t>
      </w:r>
      <w:r w:rsidR="00B65712" w:rsidRPr="00A506AD">
        <w:rPr>
          <w:color w:val="FF0000"/>
        </w:rPr>
        <w:t xml:space="preserve">: The </w:t>
      </w:r>
      <w:r w:rsidR="00B65712" w:rsidRPr="00A506AD">
        <w:rPr>
          <w:b/>
          <w:bCs/>
          <w:color w:val="FF0000"/>
        </w:rPr>
        <w:t>HEVC-Format</w:t>
      </w:r>
      <w:r w:rsidR="00B65712" w:rsidRPr="00A506AD">
        <w:rPr>
          <w:color w:val="FF0000"/>
        </w:rPr>
        <w:t xml:space="preserve"> Bitstream is not clearly defined in 4.5.3</w:t>
      </w:r>
      <w:r>
        <w:rPr>
          <w:color w:val="FF0000"/>
        </w:rPr>
        <w:t>. Maybe to be added when clarified.</w:t>
      </w:r>
    </w:p>
    <w:p w14:paraId="60F44BF4" w14:textId="58FBE4EF" w:rsidR="00EF0734" w:rsidRDefault="00EF0734" w:rsidP="00EF0734">
      <w:pPr>
        <w:ind w:left="568" w:hanging="284"/>
      </w:pPr>
      <w:r w:rsidRPr="00EF0734">
        <w:t>-</w:t>
      </w:r>
      <w:r w:rsidRPr="00EF0734">
        <w:tab/>
        <w:t>the Representation Format included in the Bitstream shall conform to the 3GPP-HDTV Representation format as defined in clause 4.4.3.2.</w:t>
      </w:r>
    </w:p>
    <w:p w14:paraId="528A8BC6" w14:textId="4BDDE96E" w:rsidR="00B079F3" w:rsidRPr="00B079F3" w:rsidRDefault="00B079F3" w:rsidP="00B079F3">
      <w:pPr>
        <w:ind w:left="568" w:hanging="284"/>
        <w:rPr>
          <w:color w:val="FF0000"/>
        </w:rPr>
      </w:pPr>
      <w:r w:rsidRPr="00A506AD">
        <w:rPr>
          <w:color w:val="FF0000"/>
        </w:rPr>
        <w:t xml:space="preserve">Editor’s Note: </w:t>
      </w:r>
      <w:r>
        <w:rPr>
          <w:color w:val="FF0000"/>
        </w:rPr>
        <w:t>We are proposing extending the 3GPP-HDTV Representation format – alternatively a new format can be created instead.</w:t>
      </w:r>
    </w:p>
    <w:p w14:paraId="1712ABE1" w14:textId="76206FE2" w:rsidR="00EF0734" w:rsidRPr="00EF0734" w:rsidRDefault="00EF0734" w:rsidP="00EF0734">
      <w:pPr>
        <w:ind w:left="568" w:hanging="284"/>
        <w:rPr>
          <w:bCs/>
        </w:rPr>
      </w:pPr>
      <w:r w:rsidRPr="00EF0734">
        <w:lastRenderedPageBreak/>
        <w:t>-</w:t>
      </w:r>
      <w:r w:rsidRPr="00EF0734">
        <w:tab/>
        <w:t xml:space="preserve">the Bitstream shall be decodable by a decoder with </w:t>
      </w:r>
      <w:r w:rsidRPr="00EF0734">
        <w:rPr>
          <w:b/>
        </w:rPr>
        <w:t>HEVC-FullHD</w:t>
      </w:r>
      <w:r w:rsidR="00E27F95">
        <w:rPr>
          <w:b/>
        </w:rPr>
        <w:t>Mono</w:t>
      </w:r>
      <w:r w:rsidRPr="00EF0734">
        <w:rPr>
          <w:b/>
        </w:rPr>
        <w:t xml:space="preserve">-Dec </w:t>
      </w:r>
      <w:r w:rsidRPr="00EF0734">
        <w:rPr>
          <w:bCs/>
        </w:rPr>
        <w:t>decoding capabilities.</w:t>
      </w:r>
    </w:p>
    <w:p w14:paraId="4258A138" w14:textId="77777777" w:rsidR="00EF0734" w:rsidRPr="00EF0734" w:rsidRDefault="00EF0734" w:rsidP="00EF0734">
      <w:r w:rsidRPr="00EF0734">
        <w:t>Based on this, the following additional restrictions apply</w:t>
      </w:r>
    </w:p>
    <w:p w14:paraId="5D2DA9F3" w14:textId="6328E246" w:rsidR="00EF0734" w:rsidRPr="00EF0734" w:rsidRDefault="00EF0734" w:rsidP="00EF0734">
      <w:pPr>
        <w:ind w:left="568" w:hanging="284"/>
        <w:rPr>
          <w:lang w:eastAsia="x-none"/>
        </w:rPr>
      </w:pPr>
      <w:r w:rsidRPr="00EF0734">
        <w:rPr>
          <w:lang w:eastAsia="x-none"/>
        </w:rPr>
        <w:t>-</w:t>
      </w:r>
      <w:r w:rsidRPr="00EF0734">
        <w:rPr>
          <w:lang w:eastAsia="x-none"/>
        </w:rPr>
        <w:tab/>
        <w:t>The chroma sub-sampling shall be 4:</w:t>
      </w:r>
      <w:r w:rsidR="00F36712">
        <w:rPr>
          <w:lang w:eastAsia="x-none"/>
        </w:rPr>
        <w:t>0</w:t>
      </w:r>
      <w:r w:rsidRPr="00EF0734">
        <w:rPr>
          <w:lang w:eastAsia="x-none"/>
        </w:rPr>
        <w:t xml:space="preserve">:0 and the value of </w:t>
      </w:r>
      <w:r w:rsidRPr="00EF0734">
        <w:rPr>
          <w:rFonts w:ascii="Courier New" w:hAnsi="Courier New" w:cs="Courier New"/>
          <w:lang w:eastAsia="x-none"/>
        </w:rPr>
        <w:t>chroma_format_idc</w:t>
      </w:r>
      <w:r w:rsidRPr="00EF0734">
        <w:rPr>
          <w:lang w:eastAsia="x-none"/>
        </w:rPr>
        <w:t xml:space="preserve"> shall be set to </w:t>
      </w:r>
      <w:r w:rsidR="00F36712">
        <w:rPr>
          <w:lang w:eastAsia="x-none"/>
        </w:rPr>
        <w:t>0</w:t>
      </w:r>
      <w:r w:rsidRPr="00EF0734">
        <w:rPr>
          <w:lang w:eastAsia="x-none"/>
        </w:rPr>
        <w:t>.</w:t>
      </w:r>
    </w:p>
    <w:p w14:paraId="3BDDA97E" w14:textId="77777777" w:rsidR="00EF0734" w:rsidRPr="00EF0734" w:rsidRDefault="00EF0734" w:rsidP="00EF0734">
      <w:pPr>
        <w:ind w:left="568" w:hanging="284"/>
        <w:rPr>
          <w:lang w:eastAsia="x-none"/>
        </w:rPr>
      </w:pPr>
      <w:r w:rsidRPr="00EF0734">
        <w:rPr>
          <w:lang w:eastAsia="x-none"/>
        </w:rPr>
        <w:t>-</w:t>
      </w:r>
      <w:r w:rsidRPr="00EF0734">
        <w:rPr>
          <w:lang w:eastAsia="x-none"/>
        </w:rPr>
        <w:tab/>
        <w:t xml:space="preserve">The </w:t>
      </w:r>
      <w:r w:rsidRPr="00EF0734">
        <w:rPr>
          <w:rFonts w:ascii="Courier New" w:hAnsi="Courier New" w:cs="Courier New"/>
          <w:lang w:eastAsia="x-none"/>
        </w:rPr>
        <w:t>aspect_ratio_idc</w:t>
      </w:r>
      <w:r w:rsidRPr="00EF0734">
        <w:rPr>
          <w:lang w:eastAsia="x-none"/>
        </w:rPr>
        <w:t xml:space="preserve"> value shall be set to 1, indicating a square pixel format.</w:t>
      </w:r>
    </w:p>
    <w:p w14:paraId="41BC14ED" w14:textId="4A3756C5" w:rsidR="00EF0734" w:rsidRDefault="00B65712" w:rsidP="00EF0734">
      <w:pPr>
        <w:ind w:left="568" w:hanging="284"/>
        <w:rPr>
          <w:lang w:eastAsia="x-none"/>
        </w:rPr>
      </w:pPr>
      <w:r>
        <w:t>[</w:t>
      </w:r>
      <w:r w:rsidR="00EF0734" w:rsidRPr="00EF0734">
        <w:t>-</w:t>
      </w:r>
      <w:r w:rsidR="00EF0734" w:rsidRPr="00EF0734">
        <w:tab/>
        <w:t xml:space="preserve">In the VUI, the </w:t>
      </w:r>
      <w:r w:rsidR="00EF0734" w:rsidRPr="00EF0734">
        <w:rPr>
          <w:lang w:eastAsia="x-none"/>
        </w:rPr>
        <w:t xml:space="preserve">value of </w:t>
      </w:r>
      <w:r w:rsidR="00EF0734" w:rsidRPr="00EF0734">
        <w:rPr>
          <w:rFonts w:ascii="Courier New" w:hAnsi="Courier New" w:cs="Courier New"/>
          <w:lang w:eastAsia="x-none"/>
        </w:rPr>
        <w:t>colour_primaries</w:t>
      </w:r>
      <w:r>
        <w:rPr>
          <w:rFonts w:ascii="Courier New" w:hAnsi="Courier New" w:cs="Courier New"/>
          <w:lang w:eastAsia="x-none"/>
        </w:rPr>
        <w:t xml:space="preserve"> </w:t>
      </w:r>
      <w:r w:rsidRPr="00EF0734">
        <w:rPr>
          <w:lang w:eastAsia="x-none"/>
        </w:rPr>
        <w:t xml:space="preserve">shall be set to </w:t>
      </w:r>
      <w:r>
        <w:rPr>
          <w:lang w:eastAsia="x-none"/>
        </w:rPr>
        <w:t>128 for alpha map and 129 for depth map</w:t>
      </w:r>
      <w:r w:rsidR="00EF0734" w:rsidRPr="00EF0734">
        <w:rPr>
          <w:rFonts w:ascii="Courier New" w:hAnsi="Courier New" w:cs="Courier New"/>
          <w:lang w:eastAsia="x-none"/>
        </w:rPr>
        <w:t xml:space="preserve">, </w:t>
      </w:r>
      <w:r>
        <w:rPr>
          <w:lang w:eastAsia="x-none"/>
        </w:rPr>
        <w:t xml:space="preserve">the value of </w:t>
      </w:r>
      <w:r w:rsidR="00EF0734" w:rsidRPr="00EF0734">
        <w:rPr>
          <w:rFonts w:ascii="Courier New" w:hAnsi="Courier New" w:cs="Courier New"/>
          <w:lang w:eastAsia="x-none"/>
        </w:rPr>
        <w:t>transfer_characteristics</w:t>
      </w:r>
      <w:r w:rsidRPr="00B65712">
        <w:rPr>
          <w:lang w:eastAsia="x-none"/>
        </w:rPr>
        <w:t xml:space="preserve"> </w:t>
      </w:r>
      <w:r>
        <w:rPr>
          <w:lang w:eastAsia="x-none"/>
        </w:rPr>
        <w:t>sh</w:t>
      </w:r>
      <w:r w:rsidRPr="00EF0734">
        <w:rPr>
          <w:lang w:eastAsia="x-none"/>
        </w:rPr>
        <w:t>all be set to 1</w:t>
      </w:r>
      <w:r>
        <w:rPr>
          <w:lang w:eastAsia="x-none"/>
        </w:rPr>
        <w:t xml:space="preserve"> and the value of </w:t>
      </w:r>
      <w:r w:rsidR="00EF0734" w:rsidRPr="00EF0734">
        <w:rPr>
          <w:rFonts w:ascii="Courier New" w:hAnsi="Courier New" w:cs="Courier New"/>
          <w:lang w:eastAsia="x-none"/>
        </w:rPr>
        <w:t>matrix_coeffs</w:t>
      </w:r>
      <w:r w:rsidR="00EF0734" w:rsidRPr="00EF0734">
        <w:rPr>
          <w:lang w:eastAsia="x-none"/>
        </w:rPr>
        <w:t xml:space="preserve"> shall be set to </w:t>
      </w:r>
      <w:r>
        <w:rPr>
          <w:lang w:eastAsia="x-none"/>
        </w:rPr>
        <w:t>18</w:t>
      </w:r>
      <w:r w:rsidR="00EF0734" w:rsidRPr="00EF0734">
        <w:rPr>
          <w:lang w:eastAsia="x-none"/>
        </w:rPr>
        <w:t>.</w:t>
      </w:r>
      <w:r>
        <w:rPr>
          <w:lang w:eastAsia="x-none"/>
        </w:rPr>
        <w:t>]</w:t>
      </w:r>
      <w:r w:rsidR="00EF0734" w:rsidRPr="00EF0734">
        <w:rPr>
          <w:lang w:eastAsia="x-none"/>
        </w:rPr>
        <w:tab/>
      </w:r>
    </w:p>
    <w:p w14:paraId="6631C84E" w14:textId="60F5BA88" w:rsidR="00B65712" w:rsidRPr="00EF0734" w:rsidRDefault="00B65712" w:rsidP="00EF0734">
      <w:pPr>
        <w:ind w:left="568" w:hanging="284"/>
        <w:rPr>
          <w:lang w:eastAsia="x-none"/>
        </w:rPr>
      </w:pPr>
      <w:r>
        <w:rPr>
          <w:lang w:eastAsia="x-none"/>
        </w:rPr>
        <w:t xml:space="preserve">NOTE: The </w:t>
      </w:r>
      <w:r w:rsidRPr="00EF0734">
        <w:rPr>
          <w:rFonts w:ascii="Courier New" w:hAnsi="Courier New" w:cs="Courier New"/>
          <w:lang w:eastAsia="x-none"/>
        </w:rPr>
        <w:t>colour_primaries</w:t>
      </w:r>
      <w:r>
        <w:rPr>
          <w:lang w:eastAsia="x-none"/>
        </w:rPr>
        <w:t xml:space="preserve"> and the</w:t>
      </w:r>
      <w:r>
        <w:rPr>
          <w:rFonts w:ascii="Courier New" w:hAnsi="Courier New" w:cs="Courier New"/>
          <w:lang w:eastAsia="x-none"/>
        </w:rPr>
        <w:t xml:space="preserve"> </w:t>
      </w:r>
      <w:r w:rsidRPr="00EF0734">
        <w:rPr>
          <w:rFonts w:ascii="Courier New" w:hAnsi="Courier New" w:cs="Courier New"/>
          <w:lang w:eastAsia="x-none"/>
        </w:rPr>
        <w:t>matrix_coeffs</w:t>
      </w:r>
      <w:r>
        <w:rPr>
          <w:lang w:eastAsia="x-none"/>
        </w:rPr>
        <w:t xml:space="preserve"> values proposed are currently in the CICP TUC.</w:t>
      </w:r>
    </w:p>
    <w:p w14:paraId="677B8CE1" w14:textId="08B81D29" w:rsidR="00EF0734" w:rsidRPr="00EF0734" w:rsidRDefault="00EF0734" w:rsidP="00EF0734">
      <w:pPr>
        <w:ind w:left="568" w:hanging="284"/>
        <w:rPr>
          <w:lang w:eastAsia="x-none"/>
        </w:rPr>
      </w:pPr>
      <w:r w:rsidRPr="00EF0734">
        <w:rPr>
          <w:lang w:eastAsia="x-none"/>
        </w:rPr>
        <w:t>-</w:t>
      </w:r>
      <w:r w:rsidRPr="00EF0734">
        <w:rPr>
          <w:lang w:eastAsia="x-none"/>
        </w:rPr>
        <w:tab/>
        <w:t xml:space="preserve">The value of </w:t>
      </w:r>
      <w:r w:rsidRPr="00EF0734">
        <w:rPr>
          <w:rFonts w:ascii="Courier New" w:hAnsi="Courier New" w:cs="Courier New"/>
        </w:rPr>
        <w:t>chroma_sample_loc_</w:t>
      </w:r>
      <w:r w:rsidR="002B0973">
        <w:rPr>
          <w:rFonts w:ascii="Courier New" w:hAnsi="Courier New" w:cs="Courier New"/>
        </w:rPr>
        <w:t>info_present</w:t>
      </w:r>
      <w:r w:rsidRPr="00EF0734">
        <w:rPr>
          <w:lang w:eastAsia="x-none"/>
        </w:rPr>
        <w:t xml:space="preserve"> shall be set to 0.</w:t>
      </w:r>
    </w:p>
    <w:p w14:paraId="09D88A34" w14:textId="77777777" w:rsidR="00EF0734" w:rsidRPr="00EF0734" w:rsidRDefault="00EF0734" w:rsidP="00EF0734">
      <w:r w:rsidRPr="00EF0734">
        <w:t>The timing information may be present.</w:t>
      </w:r>
    </w:p>
    <w:p w14:paraId="533AA709" w14:textId="77777777" w:rsidR="00EF0734" w:rsidRPr="00EF0734" w:rsidRDefault="00EF0734" w:rsidP="00EF0734">
      <w:pPr>
        <w:ind w:left="568" w:hanging="284"/>
        <w:rPr>
          <w:lang w:eastAsia="x-none"/>
        </w:rPr>
      </w:pPr>
      <w:r w:rsidRPr="00EF0734">
        <w:rPr>
          <w:lang w:eastAsia="x-none"/>
        </w:rPr>
        <w:t>-</w:t>
      </w:r>
      <w:r w:rsidRPr="00EF0734">
        <w:rPr>
          <w:lang w:eastAsia="x-none"/>
        </w:rPr>
        <w:tab/>
        <w:t xml:space="preserve">If the timing information is present, i.e. the value of </w:t>
      </w:r>
      <w:r w:rsidRPr="00EF0734">
        <w:rPr>
          <w:rFonts w:ascii="Courier New" w:hAnsi="Courier New" w:cs="Courier New"/>
          <w:lang w:eastAsia="x-none"/>
        </w:rPr>
        <w:t>vui_timing_info_present_flag</w:t>
      </w:r>
      <w:r w:rsidRPr="00EF0734">
        <w:rPr>
          <w:lang w:eastAsia="x-none"/>
        </w:rPr>
        <w:t xml:space="preserve"> is set to 1, then the values of </w:t>
      </w:r>
      <w:r w:rsidRPr="00EF0734">
        <w:rPr>
          <w:rFonts w:ascii="Courier New" w:hAnsi="Courier New" w:cs="Courier New"/>
          <w:lang w:eastAsia="x-none"/>
        </w:rPr>
        <w:t>vui_num_units_in_tick</w:t>
      </w:r>
      <w:r w:rsidRPr="00EF0734">
        <w:rPr>
          <w:lang w:eastAsia="x-none"/>
        </w:rPr>
        <w:t xml:space="preserve"> and </w:t>
      </w:r>
      <w:r w:rsidRPr="00EF0734">
        <w:rPr>
          <w:rFonts w:ascii="Courier New" w:hAnsi="Courier New" w:cs="Courier New"/>
          <w:lang w:eastAsia="x-none"/>
        </w:rPr>
        <w:t>vui_time_scale</w:t>
      </w:r>
      <w:r w:rsidRPr="00EF0734">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C26DC50" w14:textId="77777777" w:rsidR="00EF0734" w:rsidRPr="00EF0734" w:rsidRDefault="00EF0734" w:rsidP="00EF0734">
      <w:pPr>
        <w:ind w:left="568" w:hanging="284"/>
        <w:rPr>
          <w:lang w:eastAsia="x-none"/>
        </w:rPr>
      </w:pPr>
      <w:r w:rsidRPr="00EF0734">
        <w:rPr>
          <w:lang w:eastAsia="x-none"/>
        </w:rPr>
        <w:t>-</w:t>
      </w:r>
      <w:r w:rsidRPr="00EF0734">
        <w:rPr>
          <w:lang w:eastAsia="x-none"/>
        </w:rPr>
        <w:tab/>
        <w:t xml:space="preserve">The frame rate shall not change between two RAPs. </w:t>
      </w:r>
      <w:r w:rsidRPr="00EF0734">
        <w:rPr>
          <w:rFonts w:ascii="Courier New" w:hAnsi="Courier New" w:cs="Courier New"/>
          <w:lang w:eastAsia="x-none"/>
        </w:rPr>
        <w:t>fixed_frame_rate_flag</w:t>
      </w:r>
      <w:r w:rsidRPr="00EF0734">
        <w:rPr>
          <w:lang w:eastAsia="x-none"/>
        </w:rPr>
        <w:t xml:space="preserve"> value, if present, shall be set to 1.</w:t>
      </w:r>
    </w:p>
    <w:p w14:paraId="49DEACF2" w14:textId="5A0966CE" w:rsidR="00EF0734" w:rsidRPr="00EF0734" w:rsidRDefault="0006084E" w:rsidP="00EF0734">
      <w:pPr>
        <w:keepNext/>
        <w:keepLines/>
        <w:spacing w:before="120"/>
        <w:ind w:left="1418" w:hanging="1418"/>
        <w:outlineLvl w:val="3"/>
        <w:rPr>
          <w:rFonts w:ascii="Arial" w:hAnsi="Arial"/>
          <w:sz w:val="24"/>
        </w:rPr>
      </w:pPr>
      <w:bookmarkStart w:id="4" w:name="_Toc191022747"/>
      <w:r>
        <w:rPr>
          <w:rFonts w:ascii="Arial" w:hAnsi="Arial"/>
          <w:sz w:val="24"/>
        </w:rPr>
        <w:t>6.3.7</w:t>
      </w:r>
      <w:r w:rsidR="00EF0734" w:rsidRPr="00EF0734">
        <w:rPr>
          <w:rFonts w:ascii="Arial" w:hAnsi="Arial"/>
          <w:sz w:val="24"/>
        </w:rPr>
        <w:t>.3</w:t>
      </w:r>
      <w:r w:rsidR="00EF0734" w:rsidRPr="00EF0734">
        <w:rPr>
          <w:rFonts w:ascii="Arial" w:hAnsi="Arial"/>
          <w:sz w:val="24"/>
        </w:rPr>
        <w:tab/>
        <w:t>Receiver Requirements</w:t>
      </w:r>
      <w:bookmarkEnd w:id="4"/>
    </w:p>
    <w:p w14:paraId="7E9DAF7B" w14:textId="56FF65D2" w:rsidR="00EF0734" w:rsidRPr="00EF0734" w:rsidRDefault="00EF0734" w:rsidP="00EF0734">
      <w:r w:rsidRPr="00EF0734">
        <w:t xml:space="preserve">Receivers conforming to the Operation Point </w:t>
      </w:r>
      <w:r w:rsidR="0006084E">
        <w:t>3GPP-HEVC-Monochrome</w:t>
      </w:r>
      <w:r w:rsidRPr="00EF0734">
        <w:t xml:space="preserve"> shall support decoding and rendering Bitstreams with the restrictions defined in clause </w:t>
      </w:r>
      <w:r w:rsidR="0006084E">
        <w:t>6.3.7</w:t>
      </w:r>
      <w:r w:rsidRPr="00EF0734">
        <w:t xml:space="preserve">.2. </w:t>
      </w:r>
    </w:p>
    <w:p w14:paraId="0261ED49" w14:textId="77777777" w:rsidR="00EF0734" w:rsidRPr="00EF0734" w:rsidRDefault="00EF0734" w:rsidP="00EF0734">
      <w:pPr>
        <w:keepLines/>
        <w:ind w:left="1135" w:hanging="851"/>
        <w:rPr>
          <w:lang w:eastAsia="x-none"/>
        </w:rPr>
      </w:pPr>
      <w:r w:rsidRPr="00EF0734">
        <w:rPr>
          <w:lang w:eastAsia="x-none"/>
        </w:rPr>
        <w:t>NOTE 1:</w:t>
      </w:r>
      <w:r w:rsidRPr="00EF0734">
        <w:rPr>
          <w:lang w:eastAsia="x-none"/>
        </w:rPr>
        <w:tab/>
        <w:t>Rendering includes adherence to the parameters signalled in the bitstream to characterize the distributed Representation format.</w:t>
      </w:r>
    </w:p>
    <w:p w14:paraId="01D8B6B5" w14:textId="77777777" w:rsidR="00EF0734" w:rsidRPr="00EF0734" w:rsidRDefault="00EF0734" w:rsidP="00EF0734">
      <w:r w:rsidRPr="00EF0734">
        <w:t>Receivers should ignore the content of all Video Parameter Sets (VPS) NAL units as defined in Recommendation ITU-T H.265 / ISO/IEC 23008-2 [</w:t>
      </w:r>
      <w:r w:rsidRPr="00EF0734">
        <w:rPr>
          <w:lang w:eastAsia="x-none"/>
        </w:rPr>
        <w:t>h265</w:t>
      </w:r>
      <w:r w:rsidRPr="00EF0734">
        <w:t>].</w:t>
      </w:r>
    </w:p>
    <w:p w14:paraId="71E5DF2C" w14:textId="77777777" w:rsidR="00EF0734" w:rsidRPr="00EF0734" w:rsidRDefault="00EF0734" w:rsidP="00EF0734">
      <w:pPr>
        <w:keepLines/>
        <w:ind w:left="1135" w:hanging="851"/>
        <w:rPr>
          <w:lang w:eastAsia="x-none"/>
        </w:rPr>
      </w:pPr>
      <w:r w:rsidRPr="00EF0734">
        <w:rPr>
          <w:lang w:eastAsia="x-none"/>
        </w:rPr>
        <w:t>NOTE 2:</w:t>
      </w:r>
      <w:r w:rsidRPr="00EF0734">
        <w:rPr>
          <w:lang w:eastAsia="x-none"/>
        </w:rPr>
        <w:tab/>
        <w:t>The VPS may be present to address requirements in other Operation Points, but the Bitstream also conforms to this Operation point.</w:t>
      </w:r>
    </w:p>
    <w:p w14:paraId="1AAF8C46" w14:textId="77777777" w:rsidR="00EF0734" w:rsidRPr="00EF0734" w:rsidRDefault="00EF0734" w:rsidP="00EF0734">
      <w:r w:rsidRPr="00EF0734">
        <w:t xml:space="preserve">There are no requirements on output timing conformance for H.265/HEVC decoding (Annex C of [6]). The Hypothetical Reference Decoder (HRD) parameters, if present, should be ignored by the Receiver. </w:t>
      </w:r>
    </w:p>
    <w:p w14:paraId="1B651103" w14:textId="77777777" w:rsidR="00E27F95" w:rsidRPr="00B46C01" w:rsidRDefault="00E27F95" w:rsidP="00E27F95"/>
    <w:p w14:paraId="0F4A590A" w14:textId="77777777" w:rsidR="00E27F95" w:rsidRPr="006B5418" w:rsidRDefault="00E27F95" w:rsidP="00E27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1F2B54" w14:textId="77777777" w:rsidR="00E27F95" w:rsidRPr="00E27F95" w:rsidRDefault="00E27F95" w:rsidP="00E27F95">
      <w:pPr>
        <w:keepNext/>
        <w:keepLines/>
        <w:spacing w:before="180"/>
        <w:ind w:left="1134" w:hanging="1134"/>
        <w:outlineLvl w:val="1"/>
        <w:rPr>
          <w:rFonts w:ascii="Arial" w:hAnsi="Arial"/>
          <w:sz w:val="32"/>
        </w:rPr>
      </w:pPr>
      <w:bookmarkStart w:id="5" w:name="_Toc175313616"/>
      <w:bookmarkStart w:id="6" w:name="_Toc191022737"/>
      <w:r w:rsidRPr="00E27F95">
        <w:rPr>
          <w:rFonts w:ascii="Arial" w:hAnsi="Arial"/>
          <w:sz w:val="32"/>
        </w:rPr>
        <w:t>6.1</w:t>
      </w:r>
      <w:r w:rsidRPr="00E27F95">
        <w:rPr>
          <w:rFonts w:ascii="Arial" w:hAnsi="Arial"/>
          <w:sz w:val="32"/>
        </w:rPr>
        <w:tab/>
        <w:t>Introduction</w:t>
      </w:r>
      <w:bookmarkEnd w:id="5"/>
      <w:bookmarkEnd w:id="6"/>
    </w:p>
    <w:p w14:paraId="13CE1102" w14:textId="77777777" w:rsidR="00E27F95" w:rsidRPr="00E27F95" w:rsidRDefault="00E27F95" w:rsidP="00E27F95">
      <w:r w:rsidRPr="00E27F95">
        <w:t>Video operation points define a restricted subset of representation signals and media capabilities. For each Video Operation Point, requirements for the Bitstream and for the Receiver are defined.</w:t>
      </w:r>
    </w:p>
    <w:p w14:paraId="636F24E2" w14:textId="6601C368" w:rsidR="00E27F95" w:rsidRDefault="00E27F95" w:rsidP="00E27F95">
      <w:r w:rsidRPr="00E27F95">
        <w:t>Table 6.1-1 provides an overview of defined video operation points.</w:t>
      </w:r>
    </w:p>
    <w:p w14:paraId="6CB26A6F" w14:textId="3483BB63" w:rsidR="006B4219" w:rsidRPr="00E27F95" w:rsidRDefault="006B4219" w:rsidP="006B4219">
      <w:pPr>
        <w:ind w:left="568" w:hanging="284"/>
        <w:rPr>
          <w:color w:val="FF0000"/>
        </w:rPr>
      </w:pPr>
      <w:r w:rsidRPr="00A506AD">
        <w:rPr>
          <w:color w:val="FF0000"/>
        </w:rPr>
        <w:t xml:space="preserve">Editor’s Note: </w:t>
      </w:r>
      <w:r>
        <w:rPr>
          <w:color w:val="FF0000"/>
        </w:rPr>
        <w:t>We are proposing extending the 3GPP-HDTV Representation format – alternatively a new format can be created instead.</w:t>
      </w:r>
    </w:p>
    <w:p w14:paraId="39E6E3EB" w14:textId="77777777" w:rsidR="00E27F95" w:rsidRPr="00E27F95" w:rsidRDefault="00E27F95" w:rsidP="00E27F95">
      <w:pPr>
        <w:keepNext/>
        <w:keepLines/>
        <w:spacing w:before="60"/>
        <w:jc w:val="center"/>
        <w:rPr>
          <w:rFonts w:ascii="Arial" w:hAnsi="Arial"/>
          <w:b/>
        </w:rPr>
      </w:pPr>
      <w:r w:rsidRPr="00E27F95">
        <w:rPr>
          <w:rFonts w:ascii="Arial" w:hAnsi="Arial"/>
          <w:b/>
        </w:rPr>
        <w:t>Table 6.1-1</w:t>
      </w:r>
      <w:r w:rsidRPr="00E27F95">
        <w:rPr>
          <w:rFonts w:ascii="Arial" w:hAnsi="Arial"/>
          <w:b/>
        </w:rPr>
        <w:tab/>
        <w:t>Overview of Video Operation Points</w:t>
      </w:r>
    </w:p>
    <w:tbl>
      <w:tblPr>
        <w:tblStyle w:val="TableGrid1"/>
        <w:tblW w:w="5000" w:type="pct"/>
        <w:tblLook w:val="04A0" w:firstRow="1" w:lastRow="0" w:firstColumn="1" w:lastColumn="0" w:noHBand="0" w:noVBand="1"/>
      </w:tblPr>
      <w:tblGrid>
        <w:gridCol w:w="1851"/>
        <w:gridCol w:w="3118"/>
        <w:gridCol w:w="3591"/>
        <w:gridCol w:w="1295"/>
      </w:tblGrid>
      <w:tr w:rsidR="00E27F95" w:rsidRPr="00E27F95" w14:paraId="446D612E" w14:textId="77777777" w:rsidTr="007F30FE">
        <w:tc>
          <w:tcPr>
            <w:tcW w:w="939" w:type="pct"/>
          </w:tcPr>
          <w:p w14:paraId="69C284D6" w14:textId="77777777" w:rsidR="00E27F95" w:rsidRPr="00E27F95" w:rsidRDefault="00E27F95" w:rsidP="00E27F95">
            <w:pPr>
              <w:keepNext/>
              <w:keepLines/>
              <w:spacing w:before="60"/>
              <w:jc w:val="center"/>
              <w:rPr>
                <w:rFonts w:ascii="Arial" w:hAnsi="Arial"/>
                <w:b/>
              </w:rPr>
            </w:pPr>
            <w:r w:rsidRPr="00E27F95">
              <w:rPr>
                <w:rFonts w:ascii="Arial" w:hAnsi="Arial"/>
                <w:b/>
              </w:rPr>
              <w:t>Name</w:t>
            </w:r>
          </w:p>
        </w:tc>
        <w:tc>
          <w:tcPr>
            <w:tcW w:w="1582" w:type="pct"/>
          </w:tcPr>
          <w:p w14:paraId="666EF71B" w14:textId="77777777" w:rsidR="00E27F95" w:rsidRPr="00E27F95" w:rsidRDefault="00E27F95" w:rsidP="00E27F95">
            <w:pPr>
              <w:keepNext/>
              <w:keepLines/>
              <w:spacing w:before="60"/>
              <w:jc w:val="center"/>
              <w:rPr>
                <w:rFonts w:ascii="Arial" w:hAnsi="Arial"/>
                <w:b/>
              </w:rPr>
            </w:pPr>
            <w:r w:rsidRPr="00E27F95">
              <w:rPr>
                <w:rFonts w:ascii="Arial" w:hAnsi="Arial"/>
                <w:b/>
              </w:rPr>
              <w:t>Video Format</w:t>
            </w:r>
          </w:p>
        </w:tc>
        <w:tc>
          <w:tcPr>
            <w:tcW w:w="1822" w:type="pct"/>
          </w:tcPr>
          <w:p w14:paraId="4A0AC031" w14:textId="77777777" w:rsidR="00E27F95" w:rsidRPr="00E27F95" w:rsidRDefault="00E27F95" w:rsidP="00E27F95">
            <w:pPr>
              <w:keepNext/>
              <w:keepLines/>
              <w:spacing w:before="60"/>
              <w:jc w:val="center"/>
              <w:rPr>
                <w:rFonts w:ascii="Arial" w:hAnsi="Arial"/>
                <w:b/>
              </w:rPr>
            </w:pPr>
            <w:r w:rsidRPr="00E27F95">
              <w:rPr>
                <w:rFonts w:ascii="Arial" w:hAnsi="Arial"/>
                <w:b/>
              </w:rPr>
              <w:t>Decoding Capabilities</w:t>
            </w:r>
          </w:p>
        </w:tc>
        <w:tc>
          <w:tcPr>
            <w:tcW w:w="657" w:type="pct"/>
          </w:tcPr>
          <w:p w14:paraId="197BFB88" w14:textId="77777777" w:rsidR="00E27F95" w:rsidRPr="00E27F95" w:rsidRDefault="00E27F95" w:rsidP="00E27F95">
            <w:pPr>
              <w:keepNext/>
              <w:keepLines/>
              <w:spacing w:before="60"/>
              <w:jc w:val="center"/>
              <w:rPr>
                <w:rFonts w:ascii="Arial" w:hAnsi="Arial"/>
                <w:b/>
              </w:rPr>
            </w:pPr>
            <w:r w:rsidRPr="00E27F95">
              <w:rPr>
                <w:rFonts w:ascii="Arial" w:hAnsi="Arial"/>
                <w:b/>
              </w:rPr>
              <w:t>Definition</w:t>
            </w:r>
          </w:p>
        </w:tc>
      </w:tr>
      <w:tr w:rsidR="00E27F95" w:rsidRPr="00E27F95" w14:paraId="0E29F5A7" w14:textId="77777777" w:rsidTr="007F30FE">
        <w:tc>
          <w:tcPr>
            <w:tcW w:w="939" w:type="pct"/>
          </w:tcPr>
          <w:p w14:paraId="3335F435" w14:textId="77777777" w:rsidR="00E27F95" w:rsidRPr="00E27F95" w:rsidRDefault="00E27F95" w:rsidP="00E27F95">
            <w:pPr>
              <w:rPr>
                <w:rFonts w:ascii="Courier New" w:hAnsi="Courier New" w:cs="Courier New"/>
              </w:rPr>
            </w:pPr>
            <w:r w:rsidRPr="00E27F95">
              <w:rPr>
                <w:rFonts w:ascii="Courier New" w:hAnsi="Courier New" w:cs="Courier New"/>
              </w:rPr>
              <w:t>3GPP-AVC-HD</w:t>
            </w:r>
          </w:p>
        </w:tc>
        <w:tc>
          <w:tcPr>
            <w:tcW w:w="1582" w:type="pct"/>
          </w:tcPr>
          <w:p w14:paraId="37E66E92" w14:textId="77777777" w:rsidR="00E27F95" w:rsidRPr="00E27F95" w:rsidRDefault="00E27F95" w:rsidP="00E27F95">
            <w:pPr>
              <w:keepNext/>
              <w:keepLines/>
              <w:spacing w:after="0"/>
              <w:rPr>
                <w:rFonts w:ascii="Arial" w:hAnsi="Arial"/>
                <w:sz w:val="18"/>
              </w:rPr>
            </w:pPr>
            <w:r w:rsidRPr="00E27F95">
              <w:rPr>
                <w:rFonts w:ascii="Arial" w:hAnsi="Arial"/>
                <w:sz w:val="18"/>
              </w:rPr>
              <w:t>3GPP-HDTV (see clause 4.4.3.2)</w:t>
            </w:r>
          </w:p>
        </w:tc>
        <w:tc>
          <w:tcPr>
            <w:tcW w:w="1822" w:type="pct"/>
          </w:tcPr>
          <w:p w14:paraId="1E2C9E4C" w14:textId="77777777" w:rsidR="00E27F95" w:rsidRPr="00E27F95" w:rsidRDefault="00E27F95" w:rsidP="00E27F95">
            <w:pPr>
              <w:keepNext/>
              <w:keepLines/>
              <w:spacing w:after="0"/>
              <w:rPr>
                <w:rFonts w:ascii="Arial" w:hAnsi="Arial"/>
                <w:sz w:val="18"/>
              </w:rPr>
            </w:pPr>
            <w:r w:rsidRPr="00E27F95">
              <w:rPr>
                <w:rFonts w:ascii="Arial" w:hAnsi="Arial"/>
                <w:sz w:val="18"/>
              </w:rPr>
              <w:t>AVC-FullHD-Dec (see clause 5.4)</w:t>
            </w:r>
          </w:p>
        </w:tc>
        <w:tc>
          <w:tcPr>
            <w:tcW w:w="657" w:type="pct"/>
          </w:tcPr>
          <w:p w14:paraId="30C1997C" w14:textId="77777777" w:rsidR="00E27F95" w:rsidRPr="00E27F95" w:rsidRDefault="00E27F95" w:rsidP="00E27F95">
            <w:pPr>
              <w:keepNext/>
              <w:keepLines/>
              <w:spacing w:after="0"/>
              <w:rPr>
                <w:rFonts w:ascii="Arial" w:hAnsi="Arial"/>
                <w:sz w:val="18"/>
              </w:rPr>
            </w:pPr>
            <w:r w:rsidRPr="00E27F95">
              <w:rPr>
                <w:rFonts w:ascii="Arial" w:hAnsi="Arial"/>
                <w:sz w:val="18"/>
              </w:rPr>
              <w:t>6.2.2</w:t>
            </w:r>
          </w:p>
        </w:tc>
      </w:tr>
      <w:tr w:rsidR="00E27F95" w:rsidRPr="00E27F95" w14:paraId="4EC9E3B2" w14:textId="77777777" w:rsidTr="007F30FE">
        <w:tc>
          <w:tcPr>
            <w:tcW w:w="939" w:type="pct"/>
          </w:tcPr>
          <w:p w14:paraId="7AC1C5B5" w14:textId="77777777" w:rsidR="00E27F95" w:rsidRPr="00E27F95" w:rsidRDefault="00E27F95" w:rsidP="00E27F95">
            <w:pPr>
              <w:rPr>
                <w:rFonts w:ascii="Courier New" w:hAnsi="Courier New" w:cs="Courier New"/>
              </w:rPr>
            </w:pPr>
            <w:r w:rsidRPr="00E27F95">
              <w:rPr>
                <w:rFonts w:ascii="Courier New" w:hAnsi="Courier New" w:cs="Courier New"/>
              </w:rPr>
              <w:lastRenderedPageBreak/>
              <w:t>3GPP-HEVC-HD</w:t>
            </w:r>
          </w:p>
        </w:tc>
        <w:tc>
          <w:tcPr>
            <w:tcW w:w="1582" w:type="pct"/>
          </w:tcPr>
          <w:p w14:paraId="76CA99E0" w14:textId="77777777" w:rsidR="00E27F95" w:rsidRPr="00E27F95" w:rsidRDefault="00E27F95" w:rsidP="00E27F95">
            <w:pPr>
              <w:keepNext/>
              <w:keepLines/>
              <w:spacing w:after="0"/>
              <w:rPr>
                <w:rFonts w:ascii="Arial" w:hAnsi="Arial"/>
                <w:sz w:val="18"/>
              </w:rPr>
            </w:pPr>
            <w:r w:rsidRPr="00E27F95">
              <w:rPr>
                <w:rFonts w:ascii="Arial" w:hAnsi="Arial"/>
                <w:sz w:val="18"/>
              </w:rPr>
              <w:t>3GPP-HDTV (see clause 4.4.3.2)</w:t>
            </w:r>
          </w:p>
        </w:tc>
        <w:tc>
          <w:tcPr>
            <w:tcW w:w="1822" w:type="pct"/>
          </w:tcPr>
          <w:p w14:paraId="557E2095" w14:textId="77777777" w:rsidR="00E27F95" w:rsidRPr="00E27F95" w:rsidRDefault="00E27F95" w:rsidP="00E27F95">
            <w:pPr>
              <w:keepNext/>
              <w:keepLines/>
              <w:spacing w:after="0"/>
              <w:rPr>
                <w:rFonts w:ascii="Arial" w:hAnsi="Arial"/>
                <w:sz w:val="18"/>
              </w:rPr>
            </w:pPr>
            <w:r w:rsidRPr="00E27F95">
              <w:rPr>
                <w:rFonts w:ascii="Arial" w:hAnsi="Arial"/>
                <w:sz w:val="18"/>
              </w:rPr>
              <w:t>HEVC-FullHD-Dec (see clause 5.4)</w:t>
            </w:r>
          </w:p>
        </w:tc>
        <w:tc>
          <w:tcPr>
            <w:tcW w:w="657" w:type="pct"/>
          </w:tcPr>
          <w:p w14:paraId="62B4D7DB" w14:textId="77777777" w:rsidR="00E27F95" w:rsidRPr="00E27F95" w:rsidRDefault="00E27F95" w:rsidP="00E27F95">
            <w:pPr>
              <w:keepNext/>
              <w:keepLines/>
              <w:spacing w:after="0"/>
              <w:rPr>
                <w:rFonts w:ascii="Arial" w:hAnsi="Arial"/>
                <w:sz w:val="18"/>
              </w:rPr>
            </w:pPr>
            <w:r w:rsidRPr="00E27F95">
              <w:rPr>
                <w:rFonts w:ascii="Arial" w:hAnsi="Arial"/>
                <w:sz w:val="18"/>
              </w:rPr>
              <w:t>6.3.2</w:t>
            </w:r>
          </w:p>
        </w:tc>
      </w:tr>
      <w:tr w:rsidR="00E27F95" w:rsidRPr="00E27F95" w14:paraId="3A4B159A" w14:textId="77777777" w:rsidTr="007F30FE">
        <w:trPr>
          <w:ins w:id="7" w:author="Emmanouil Potetsianakis" w:date="2025-04-08T11:14:00Z"/>
        </w:trPr>
        <w:tc>
          <w:tcPr>
            <w:tcW w:w="939" w:type="pct"/>
          </w:tcPr>
          <w:p w14:paraId="26392981" w14:textId="1533F9CE" w:rsidR="00E27F95" w:rsidRPr="00E27F95" w:rsidRDefault="00E27F95" w:rsidP="00E27F95">
            <w:pPr>
              <w:rPr>
                <w:ins w:id="8" w:author="Emmanouil Potetsianakis" w:date="2025-04-08T11:14:00Z"/>
                <w:rFonts w:ascii="Courier New" w:hAnsi="Courier New" w:cs="Courier New"/>
              </w:rPr>
            </w:pPr>
            <w:ins w:id="9" w:author="Emmanouil Potetsianakis" w:date="2025-04-08T11:14:00Z">
              <w:r w:rsidRPr="00E27F95">
                <w:rPr>
                  <w:rFonts w:ascii="Courier New" w:hAnsi="Courier New" w:cs="Courier New"/>
                </w:rPr>
                <w:t>3GPP-HEVC-HD</w:t>
              </w:r>
              <w:r>
                <w:rPr>
                  <w:rFonts w:ascii="Courier New" w:hAnsi="Courier New" w:cs="Courier New"/>
                </w:rPr>
                <w:t>-MONO</w:t>
              </w:r>
            </w:ins>
          </w:p>
        </w:tc>
        <w:tc>
          <w:tcPr>
            <w:tcW w:w="1582" w:type="pct"/>
          </w:tcPr>
          <w:p w14:paraId="79FA108D" w14:textId="40E31847" w:rsidR="00E27F95" w:rsidRPr="00E27F95" w:rsidRDefault="00E27F95" w:rsidP="00E27F95">
            <w:pPr>
              <w:keepNext/>
              <w:keepLines/>
              <w:spacing w:after="0"/>
              <w:rPr>
                <w:ins w:id="10" w:author="Emmanouil Potetsianakis" w:date="2025-04-08T11:14:00Z"/>
                <w:rFonts w:ascii="Arial" w:hAnsi="Arial"/>
                <w:sz w:val="18"/>
              </w:rPr>
            </w:pPr>
            <w:ins w:id="11" w:author="Emmanouil Potetsianakis" w:date="2025-04-08T11:14:00Z">
              <w:r w:rsidRPr="00E27F95">
                <w:rPr>
                  <w:rFonts w:ascii="Arial" w:hAnsi="Arial"/>
                  <w:sz w:val="18"/>
                </w:rPr>
                <w:t>3GPP-HDTV (see clause 4.4.3.2)</w:t>
              </w:r>
            </w:ins>
          </w:p>
        </w:tc>
        <w:tc>
          <w:tcPr>
            <w:tcW w:w="1822" w:type="pct"/>
          </w:tcPr>
          <w:p w14:paraId="0959F77F" w14:textId="713D1B78" w:rsidR="00E27F95" w:rsidRPr="00E27F95" w:rsidRDefault="00E27F95" w:rsidP="00E27F95">
            <w:pPr>
              <w:keepNext/>
              <w:keepLines/>
              <w:spacing w:after="0"/>
              <w:rPr>
                <w:ins w:id="12" w:author="Emmanouil Potetsianakis" w:date="2025-04-08T11:14:00Z"/>
                <w:rFonts w:ascii="Arial" w:hAnsi="Arial"/>
                <w:sz w:val="18"/>
              </w:rPr>
            </w:pPr>
            <w:ins w:id="13" w:author="Emmanouil Potetsianakis" w:date="2025-04-08T11:14:00Z">
              <w:r w:rsidRPr="00E27F95">
                <w:rPr>
                  <w:rFonts w:ascii="Arial" w:hAnsi="Arial"/>
                  <w:sz w:val="18"/>
                </w:rPr>
                <w:t>HEVC-FullHD</w:t>
              </w:r>
              <w:r>
                <w:rPr>
                  <w:rFonts w:ascii="Arial" w:hAnsi="Arial"/>
                  <w:sz w:val="18"/>
                </w:rPr>
                <w:t>Mono</w:t>
              </w:r>
              <w:r w:rsidRPr="00E27F95">
                <w:rPr>
                  <w:rFonts w:ascii="Arial" w:hAnsi="Arial"/>
                  <w:sz w:val="18"/>
                </w:rPr>
                <w:t>-Dec (see clause 5.4)</w:t>
              </w:r>
            </w:ins>
          </w:p>
        </w:tc>
        <w:tc>
          <w:tcPr>
            <w:tcW w:w="657" w:type="pct"/>
          </w:tcPr>
          <w:p w14:paraId="5B7889CB" w14:textId="058F7219" w:rsidR="00E27F95" w:rsidRPr="00E27F95" w:rsidRDefault="00E27F95" w:rsidP="00E27F95">
            <w:pPr>
              <w:keepNext/>
              <w:keepLines/>
              <w:spacing w:after="0"/>
              <w:rPr>
                <w:ins w:id="14" w:author="Emmanouil Potetsianakis" w:date="2025-04-08T11:14:00Z"/>
                <w:rFonts w:ascii="Arial" w:hAnsi="Arial"/>
                <w:sz w:val="18"/>
              </w:rPr>
            </w:pPr>
            <w:ins w:id="15" w:author="Emmanouil Potetsianakis" w:date="2025-04-08T11:16:00Z">
              <w:r>
                <w:rPr>
                  <w:rFonts w:ascii="Arial" w:hAnsi="Arial"/>
                  <w:sz w:val="18"/>
                </w:rPr>
                <w:t>6.3.7</w:t>
              </w:r>
            </w:ins>
          </w:p>
        </w:tc>
      </w:tr>
      <w:tr w:rsidR="00E27F95" w:rsidRPr="00E27F95" w14:paraId="4F5FB9DA" w14:textId="77777777" w:rsidTr="007F30FE">
        <w:tc>
          <w:tcPr>
            <w:tcW w:w="939" w:type="pct"/>
          </w:tcPr>
          <w:p w14:paraId="3230F629" w14:textId="77777777" w:rsidR="00E27F95" w:rsidRPr="00E27F95" w:rsidRDefault="00E27F95" w:rsidP="00E27F95">
            <w:pPr>
              <w:rPr>
                <w:rFonts w:ascii="Courier New" w:hAnsi="Courier New" w:cs="Courier New"/>
              </w:rPr>
            </w:pPr>
            <w:r w:rsidRPr="00E27F95">
              <w:rPr>
                <w:rFonts w:ascii="Courier New" w:hAnsi="Courier New" w:cs="Courier New"/>
              </w:rPr>
              <w:t>3GPP-HEVC-HD-HDR</w:t>
            </w:r>
          </w:p>
        </w:tc>
        <w:tc>
          <w:tcPr>
            <w:tcW w:w="1582" w:type="pct"/>
          </w:tcPr>
          <w:p w14:paraId="1B605C36" w14:textId="77777777" w:rsidR="00E27F95" w:rsidRPr="00E27F95" w:rsidRDefault="00E27F95" w:rsidP="00E27F95">
            <w:pPr>
              <w:keepNext/>
              <w:keepLines/>
              <w:spacing w:after="0"/>
              <w:rPr>
                <w:rFonts w:ascii="Arial" w:hAnsi="Arial"/>
                <w:sz w:val="18"/>
              </w:rPr>
            </w:pPr>
            <w:r w:rsidRPr="00E27F95">
              <w:rPr>
                <w:rFonts w:ascii="Arial" w:hAnsi="Arial"/>
                <w:sz w:val="18"/>
              </w:rPr>
              <w:t>3GPP-HDR (see clause 4.4.3.3)</w:t>
            </w:r>
          </w:p>
        </w:tc>
        <w:tc>
          <w:tcPr>
            <w:tcW w:w="1822" w:type="pct"/>
          </w:tcPr>
          <w:p w14:paraId="5ABE4ADF" w14:textId="77777777" w:rsidR="00E27F95" w:rsidRPr="00E27F95" w:rsidRDefault="00E27F95" w:rsidP="00E27F95">
            <w:pPr>
              <w:keepNext/>
              <w:keepLines/>
              <w:spacing w:after="0"/>
              <w:rPr>
                <w:rFonts w:ascii="Arial" w:hAnsi="Arial"/>
                <w:sz w:val="18"/>
              </w:rPr>
            </w:pPr>
            <w:r w:rsidRPr="00E27F95">
              <w:rPr>
                <w:rFonts w:ascii="Arial" w:hAnsi="Arial"/>
                <w:sz w:val="18"/>
              </w:rPr>
              <w:t>HEVC-FullHD-Dec (see clause 5.4)</w:t>
            </w:r>
          </w:p>
        </w:tc>
        <w:tc>
          <w:tcPr>
            <w:tcW w:w="657" w:type="pct"/>
          </w:tcPr>
          <w:p w14:paraId="514B433F" w14:textId="77777777" w:rsidR="00E27F95" w:rsidRPr="00E27F95" w:rsidRDefault="00E27F95" w:rsidP="00E27F95">
            <w:pPr>
              <w:keepNext/>
              <w:keepLines/>
              <w:spacing w:after="0"/>
              <w:rPr>
                <w:rFonts w:ascii="Arial" w:hAnsi="Arial"/>
                <w:sz w:val="18"/>
              </w:rPr>
            </w:pPr>
            <w:r w:rsidRPr="00E27F95">
              <w:rPr>
                <w:rFonts w:ascii="Arial" w:hAnsi="Arial"/>
                <w:sz w:val="18"/>
              </w:rPr>
              <w:t>6.3.3</w:t>
            </w:r>
          </w:p>
        </w:tc>
      </w:tr>
      <w:tr w:rsidR="00E27F95" w:rsidRPr="00E27F95" w14:paraId="4AB56E13" w14:textId="77777777" w:rsidTr="007F30FE">
        <w:tc>
          <w:tcPr>
            <w:tcW w:w="939" w:type="pct"/>
          </w:tcPr>
          <w:p w14:paraId="2669C49A" w14:textId="77777777" w:rsidR="00E27F95" w:rsidRPr="00E27F95" w:rsidRDefault="00E27F95" w:rsidP="00E27F95">
            <w:pPr>
              <w:rPr>
                <w:rFonts w:ascii="Courier New" w:hAnsi="Courier New" w:cs="Courier New"/>
              </w:rPr>
            </w:pPr>
            <w:r w:rsidRPr="00E27F95">
              <w:rPr>
                <w:rFonts w:ascii="Courier New" w:hAnsi="Courier New" w:cs="Courier New"/>
              </w:rPr>
              <w:t>3GPP-HEVC-UHD-HDR</w:t>
            </w:r>
          </w:p>
        </w:tc>
        <w:tc>
          <w:tcPr>
            <w:tcW w:w="1582" w:type="pct"/>
          </w:tcPr>
          <w:p w14:paraId="42A80AB5" w14:textId="77777777" w:rsidR="00E27F95" w:rsidRPr="00E27F95" w:rsidRDefault="00E27F95" w:rsidP="00E27F95">
            <w:pPr>
              <w:keepNext/>
              <w:keepLines/>
              <w:spacing w:after="0"/>
              <w:rPr>
                <w:rFonts w:ascii="Arial" w:hAnsi="Arial"/>
                <w:sz w:val="18"/>
              </w:rPr>
            </w:pPr>
            <w:r w:rsidRPr="00E27F95">
              <w:rPr>
                <w:rFonts w:ascii="Arial" w:hAnsi="Arial"/>
                <w:sz w:val="18"/>
              </w:rPr>
              <w:t>3GPP-HDR (see clause 4.4.3.3)</w:t>
            </w:r>
          </w:p>
        </w:tc>
        <w:tc>
          <w:tcPr>
            <w:tcW w:w="1822" w:type="pct"/>
          </w:tcPr>
          <w:p w14:paraId="43AF9586" w14:textId="77777777" w:rsidR="00E27F95" w:rsidRPr="00E27F95" w:rsidRDefault="00E27F95" w:rsidP="00E27F95">
            <w:pPr>
              <w:keepNext/>
              <w:keepLines/>
              <w:spacing w:after="0"/>
              <w:rPr>
                <w:rFonts w:ascii="Arial" w:hAnsi="Arial"/>
                <w:sz w:val="18"/>
              </w:rPr>
            </w:pPr>
            <w:r w:rsidRPr="00E27F95">
              <w:rPr>
                <w:rFonts w:ascii="Arial" w:hAnsi="Arial"/>
                <w:sz w:val="18"/>
              </w:rPr>
              <w:t>HEVC-UHD-Dec (see clause 5.4)</w:t>
            </w:r>
          </w:p>
        </w:tc>
        <w:tc>
          <w:tcPr>
            <w:tcW w:w="657" w:type="pct"/>
          </w:tcPr>
          <w:p w14:paraId="4208125E" w14:textId="77777777" w:rsidR="00E27F95" w:rsidRPr="00E27F95" w:rsidRDefault="00E27F95" w:rsidP="00E27F95">
            <w:pPr>
              <w:keepNext/>
              <w:keepLines/>
              <w:spacing w:after="0"/>
              <w:rPr>
                <w:rFonts w:ascii="Arial" w:hAnsi="Arial"/>
                <w:sz w:val="18"/>
              </w:rPr>
            </w:pPr>
            <w:r w:rsidRPr="00E27F95">
              <w:rPr>
                <w:rFonts w:ascii="Arial" w:hAnsi="Arial"/>
                <w:sz w:val="18"/>
              </w:rPr>
              <w:t>6.3.4</w:t>
            </w:r>
          </w:p>
        </w:tc>
      </w:tr>
      <w:tr w:rsidR="00E27F95" w:rsidRPr="00E27F95" w14:paraId="7C69020C" w14:textId="77777777" w:rsidTr="007F30FE">
        <w:tc>
          <w:tcPr>
            <w:tcW w:w="939" w:type="pct"/>
          </w:tcPr>
          <w:p w14:paraId="2D4CA525" w14:textId="77777777" w:rsidR="00E27F95" w:rsidRPr="00E27F95" w:rsidRDefault="00E27F95" w:rsidP="00E27F95">
            <w:pPr>
              <w:rPr>
                <w:rFonts w:ascii="Courier New" w:hAnsi="Courier New" w:cs="Courier New"/>
              </w:rPr>
            </w:pPr>
            <w:r w:rsidRPr="00E27F95">
              <w:rPr>
                <w:rFonts w:ascii="Courier New" w:hAnsi="Courier New" w:cs="Courier New"/>
              </w:rPr>
              <w:t>3GPP-HEVC-3D</w:t>
            </w:r>
          </w:p>
        </w:tc>
        <w:tc>
          <w:tcPr>
            <w:tcW w:w="1582" w:type="pct"/>
          </w:tcPr>
          <w:p w14:paraId="706858E6" w14:textId="77777777" w:rsidR="00E27F95" w:rsidRPr="00E27F95" w:rsidRDefault="00E27F95" w:rsidP="00E27F95">
            <w:pPr>
              <w:keepNext/>
              <w:keepLines/>
              <w:spacing w:after="0"/>
              <w:rPr>
                <w:rFonts w:ascii="Arial" w:hAnsi="Arial"/>
                <w:sz w:val="18"/>
              </w:rPr>
            </w:pPr>
            <w:r w:rsidRPr="00E27F95">
              <w:rPr>
                <w:rFonts w:ascii="Arial" w:hAnsi="Arial"/>
                <w:sz w:val="18"/>
              </w:rPr>
              <w:t>3GPP-3DTV (see clause 4.4.3.4)</w:t>
            </w:r>
          </w:p>
        </w:tc>
        <w:tc>
          <w:tcPr>
            <w:tcW w:w="1822" w:type="pct"/>
          </w:tcPr>
          <w:p w14:paraId="6E27754D" w14:textId="77777777" w:rsidR="00E27F95" w:rsidRPr="00E27F95" w:rsidRDefault="00E27F95" w:rsidP="00E27F95">
            <w:pPr>
              <w:keepNext/>
              <w:keepLines/>
              <w:spacing w:after="0"/>
              <w:rPr>
                <w:rFonts w:ascii="Arial" w:hAnsi="Arial"/>
                <w:sz w:val="18"/>
              </w:rPr>
            </w:pPr>
            <w:r w:rsidRPr="00E27F95">
              <w:rPr>
                <w:rFonts w:ascii="Arial" w:hAnsi="Arial"/>
                <w:sz w:val="18"/>
              </w:rPr>
              <w:t>HEVC-UHD-Dec-2 (see clause 5.5)</w:t>
            </w:r>
          </w:p>
        </w:tc>
        <w:tc>
          <w:tcPr>
            <w:tcW w:w="657" w:type="pct"/>
          </w:tcPr>
          <w:p w14:paraId="7ACBEDA6" w14:textId="77777777" w:rsidR="00E27F95" w:rsidRPr="00E27F95" w:rsidRDefault="00E27F95" w:rsidP="00E27F95">
            <w:pPr>
              <w:keepNext/>
              <w:keepLines/>
              <w:spacing w:after="0"/>
              <w:rPr>
                <w:rFonts w:ascii="Arial" w:hAnsi="Arial"/>
                <w:sz w:val="18"/>
              </w:rPr>
            </w:pPr>
            <w:r w:rsidRPr="00E27F95">
              <w:rPr>
                <w:rFonts w:ascii="Arial" w:hAnsi="Arial"/>
                <w:sz w:val="18"/>
              </w:rPr>
              <w:t>6.3.4</w:t>
            </w:r>
          </w:p>
        </w:tc>
      </w:tr>
      <w:tr w:rsidR="00E27F95" w:rsidRPr="00E27F95" w14:paraId="01995D57" w14:textId="77777777" w:rsidTr="007F30FE">
        <w:tc>
          <w:tcPr>
            <w:tcW w:w="939" w:type="pct"/>
          </w:tcPr>
          <w:p w14:paraId="6380733A" w14:textId="77777777" w:rsidR="00E27F95" w:rsidRPr="00E27F95" w:rsidRDefault="00E27F95" w:rsidP="00E27F95">
            <w:pPr>
              <w:rPr>
                <w:rFonts w:ascii="Courier New" w:hAnsi="Courier New" w:cs="Courier New"/>
              </w:rPr>
            </w:pPr>
            <w:r w:rsidRPr="00E27F95">
              <w:rPr>
                <w:rFonts w:ascii="Courier New" w:hAnsi="Courier New" w:cs="Courier New"/>
              </w:rPr>
              <w:t>3GPP-MVHEVC-3D</w:t>
            </w:r>
          </w:p>
        </w:tc>
        <w:tc>
          <w:tcPr>
            <w:tcW w:w="1582" w:type="pct"/>
          </w:tcPr>
          <w:p w14:paraId="51D1756D" w14:textId="77777777" w:rsidR="00E27F95" w:rsidRPr="00E27F95" w:rsidRDefault="00E27F95" w:rsidP="00E27F95">
            <w:pPr>
              <w:keepNext/>
              <w:keepLines/>
              <w:spacing w:after="0"/>
              <w:rPr>
                <w:rFonts w:ascii="Arial" w:hAnsi="Arial"/>
                <w:sz w:val="18"/>
              </w:rPr>
            </w:pPr>
            <w:r w:rsidRPr="00E27F95">
              <w:rPr>
                <w:rFonts w:ascii="Arial" w:hAnsi="Arial"/>
                <w:sz w:val="18"/>
              </w:rPr>
              <w:t>3GPP-3DTV (see clause 4.4.3.4)</w:t>
            </w:r>
          </w:p>
        </w:tc>
        <w:tc>
          <w:tcPr>
            <w:tcW w:w="1822" w:type="pct"/>
          </w:tcPr>
          <w:p w14:paraId="6B92AC03" w14:textId="77777777" w:rsidR="00E27F95" w:rsidRPr="00E27F95" w:rsidRDefault="00E27F95" w:rsidP="00E27F95">
            <w:pPr>
              <w:keepNext/>
              <w:keepLines/>
              <w:spacing w:after="0"/>
              <w:rPr>
                <w:rFonts w:ascii="Arial" w:hAnsi="Arial"/>
                <w:sz w:val="18"/>
              </w:rPr>
            </w:pPr>
            <w:r w:rsidRPr="00E27F95">
              <w:rPr>
                <w:rFonts w:ascii="Arial" w:hAnsi="Arial"/>
                <w:sz w:val="18"/>
              </w:rPr>
              <w:t>MVHEVC-UHD-2 (see clause 5.5)</w:t>
            </w:r>
          </w:p>
        </w:tc>
        <w:tc>
          <w:tcPr>
            <w:tcW w:w="657" w:type="pct"/>
          </w:tcPr>
          <w:p w14:paraId="74DDF1FD" w14:textId="77777777" w:rsidR="00E27F95" w:rsidRPr="00E27F95" w:rsidRDefault="00E27F95" w:rsidP="00E27F95">
            <w:pPr>
              <w:keepNext/>
              <w:keepLines/>
              <w:spacing w:after="0"/>
              <w:rPr>
                <w:rFonts w:ascii="Arial" w:hAnsi="Arial"/>
                <w:sz w:val="18"/>
              </w:rPr>
            </w:pPr>
            <w:r w:rsidRPr="00E27F95">
              <w:rPr>
                <w:rFonts w:ascii="Arial" w:hAnsi="Arial"/>
                <w:sz w:val="18"/>
              </w:rPr>
              <w:t>6.3.6</w:t>
            </w:r>
          </w:p>
        </w:tc>
      </w:tr>
    </w:tbl>
    <w:p w14:paraId="3914DB0A" w14:textId="77777777" w:rsidR="00C21836" w:rsidRPr="00EF0734" w:rsidRDefault="00C21836" w:rsidP="00C21836"/>
    <w:p w14:paraId="7023F0DC" w14:textId="648DFC7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81C7D">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BE8D5F" w14:textId="3CB88B2C" w:rsidR="00B46C01" w:rsidRDefault="00B46C01" w:rsidP="00B46C01">
      <w:r>
        <w:t>An informative summary of the parameters of a 3GPP HDTV format based on the parameters defined in Table 4.4.2-1 is provided in Table 4.4.3.2-1.</w:t>
      </w:r>
    </w:p>
    <w:p w14:paraId="0EBFF865" w14:textId="4E47880B" w:rsidR="006B4219" w:rsidRPr="006B4219" w:rsidRDefault="006B4219" w:rsidP="006B4219">
      <w:pPr>
        <w:ind w:left="568" w:hanging="284"/>
        <w:rPr>
          <w:color w:val="FF0000"/>
        </w:rPr>
      </w:pPr>
      <w:r w:rsidRPr="00A506AD">
        <w:rPr>
          <w:color w:val="FF0000"/>
        </w:rPr>
        <w:t xml:space="preserve">Editor’s Note: </w:t>
      </w:r>
      <w:r>
        <w:rPr>
          <w:color w:val="FF0000"/>
        </w:rPr>
        <w:t>We are proposing extending the 3GPP-HDTV Representation format – alternatively a new format can be created instead.</w:t>
      </w:r>
    </w:p>
    <w:p w14:paraId="4342606F" w14:textId="77777777" w:rsidR="00B46C01" w:rsidRDefault="00B46C01" w:rsidP="00B46C01">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94"/>
        <w:gridCol w:w="7261"/>
      </w:tblGrid>
      <w:tr w:rsidR="00B46C01" w14:paraId="039C8698" w14:textId="77777777" w:rsidTr="007F30FE">
        <w:tc>
          <w:tcPr>
            <w:tcW w:w="1316" w:type="pct"/>
          </w:tcPr>
          <w:p w14:paraId="647A63E1" w14:textId="77777777" w:rsidR="00B46C01" w:rsidRDefault="00B46C01" w:rsidP="007F30FE">
            <w:pPr>
              <w:pStyle w:val="TH"/>
            </w:pPr>
            <w:r>
              <w:t>Parameter</w:t>
            </w:r>
          </w:p>
        </w:tc>
        <w:tc>
          <w:tcPr>
            <w:tcW w:w="3684" w:type="pct"/>
          </w:tcPr>
          <w:p w14:paraId="46569B9C" w14:textId="77777777" w:rsidR="00B46C01" w:rsidRDefault="00B46C01" w:rsidP="007F30FE">
            <w:pPr>
              <w:pStyle w:val="TH"/>
            </w:pPr>
            <w:r>
              <w:t>Restrictions</w:t>
            </w:r>
          </w:p>
        </w:tc>
      </w:tr>
      <w:tr w:rsidR="00B46C01" w:rsidRPr="00116BE0" w14:paraId="2E030B41" w14:textId="77777777" w:rsidTr="007F30FE">
        <w:tc>
          <w:tcPr>
            <w:tcW w:w="1316" w:type="pct"/>
          </w:tcPr>
          <w:p w14:paraId="26E41D4F" w14:textId="77777777" w:rsidR="00B46C01" w:rsidRPr="00116BE0" w:rsidRDefault="00B46C01" w:rsidP="007F30FE">
            <w:r w:rsidRPr="00116BE0">
              <w:t>Picture aspect ratio</w:t>
            </w:r>
          </w:p>
        </w:tc>
        <w:tc>
          <w:tcPr>
            <w:tcW w:w="3684" w:type="pct"/>
          </w:tcPr>
          <w:p w14:paraId="184519FF" w14:textId="77777777" w:rsidR="00B46C01" w:rsidRPr="00116BE0" w:rsidRDefault="00B46C01" w:rsidP="007F30FE">
            <w:r w:rsidRPr="00116BE0">
              <w:t>16:9</w:t>
            </w:r>
          </w:p>
        </w:tc>
      </w:tr>
      <w:tr w:rsidR="00B46C01" w:rsidRPr="00116BE0" w14:paraId="3CE7C5B2" w14:textId="77777777" w:rsidTr="007F30FE">
        <w:tc>
          <w:tcPr>
            <w:tcW w:w="1316" w:type="pct"/>
          </w:tcPr>
          <w:p w14:paraId="45D37842" w14:textId="77777777" w:rsidR="00B46C01" w:rsidRPr="00116BE0" w:rsidRDefault="00B46C01" w:rsidP="007F30FE">
            <w:r w:rsidRPr="00116BE0">
              <w:t>Spatial Resolution width x height</w:t>
            </w:r>
          </w:p>
        </w:tc>
        <w:tc>
          <w:tcPr>
            <w:tcW w:w="3684" w:type="pct"/>
          </w:tcPr>
          <w:p w14:paraId="5CB945EE" w14:textId="77777777" w:rsidR="00B46C01" w:rsidRDefault="00B46C01" w:rsidP="007F30FE">
            <w:r w:rsidRPr="00116BE0">
              <w:t>1920 × 1080</w:t>
            </w:r>
          </w:p>
          <w:p w14:paraId="4ABCA004" w14:textId="77777777" w:rsidR="00B46C01" w:rsidRPr="00116BE0" w:rsidRDefault="00B46C01" w:rsidP="007F30FE">
            <w:pPr>
              <w:pStyle w:val="NO"/>
            </w:pPr>
            <w:r>
              <w:t xml:space="preserve">NOTE 1: </w:t>
            </w:r>
            <w:r>
              <w:tab/>
              <w:t>Down-sampled resolutions may be created for distribution, for example in case of adaptive streaming.</w:t>
            </w:r>
          </w:p>
          <w:p w14:paraId="41538A27" w14:textId="77777777" w:rsidR="00B46C01" w:rsidRPr="00116BE0" w:rsidRDefault="00B46C01" w:rsidP="007F30FE">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B46C01" w14:paraId="040C18EA" w14:textId="77777777" w:rsidTr="007F30FE">
        <w:tc>
          <w:tcPr>
            <w:tcW w:w="1316" w:type="pct"/>
          </w:tcPr>
          <w:p w14:paraId="22981B1A" w14:textId="77777777" w:rsidR="00B46C01" w:rsidRDefault="00B46C01" w:rsidP="007F30FE">
            <w:r>
              <w:t>Scan Type</w:t>
            </w:r>
          </w:p>
        </w:tc>
        <w:tc>
          <w:tcPr>
            <w:tcW w:w="3684" w:type="pct"/>
          </w:tcPr>
          <w:p w14:paraId="40547B54" w14:textId="77777777" w:rsidR="00B46C01" w:rsidRDefault="00B46C01" w:rsidP="007F30FE">
            <w:r>
              <w:t>T</w:t>
            </w:r>
            <w:r w:rsidRPr="00890B53">
              <w:t>he source scan type of the pictures</w:t>
            </w:r>
            <w:r>
              <w:t xml:space="preserve"> as defined in clause 7.3 of Rec. ITU-T H.273 is progressive.</w:t>
            </w:r>
          </w:p>
        </w:tc>
      </w:tr>
      <w:tr w:rsidR="00B46C01" w14:paraId="6346FEF0" w14:textId="77777777" w:rsidTr="007F30FE">
        <w:tc>
          <w:tcPr>
            <w:tcW w:w="1316" w:type="pct"/>
          </w:tcPr>
          <w:p w14:paraId="5F2482DA" w14:textId="77777777" w:rsidR="00B46C01" w:rsidRDefault="00B46C01" w:rsidP="007F30FE">
            <w:r>
              <w:t>C</w:t>
            </w:r>
            <w:r w:rsidRPr="000B702F">
              <w:t>hroma format indicator</w:t>
            </w:r>
          </w:p>
        </w:tc>
        <w:tc>
          <w:tcPr>
            <w:tcW w:w="3684" w:type="pct"/>
          </w:tcPr>
          <w:p w14:paraId="16BCC7BB" w14:textId="74A4CDD9" w:rsidR="00B46C01" w:rsidRDefault="00B46C01" w:rsidP="007F30FE">
            <w:r>
              <w:t>The chroma format indicator is 4:2:0</w:t>
            </w:r>
            <w:ins w:id="16" w:author="Emmanouil Potetsianakis" w:date="2025-04-08T11:03:00Z">
              <w:r>
                <w:t xml:space="preserve"> or 4:0:0</w:t>
              </w:r>
            </w:ins>
            <w:r>
              <w:t xml:space="preserve">. </w:t>
            </w:r>
          </w:p>
        </w:tc>
      </w:tr>
      <w:tr w:rsidR="00B46C01" w14:paraId="5FCA7AD9" w14:textId="77777777" w:rsidTr="007F30FE">
        <w:tc>
          <w:tcPr>
            <w:tcW w:w="1316" w:type="pct"/>
          </w:tcPr>
          <w:p w14:paraId="35AF2B42" w14:textId="77777777" w:rsidR="00B46C01" w:rsidRDefault="00B46C01" w:rsidP="007F30FE">
            <w:r>
              <w:t>Bit depth</w:t>
            </w:r>
          </w:p>
        </w:tc>
        <w:tc>
          <w:tcPr>
            <w:tcW w:w="3684" w:type="pct"/>
          </w:tcPr>
          <w:p w14:paraId="1C1B564D" w14:textId="77777777" w:rsidR="00B46C01" w:rsidRDefault="00B46C01" w:rsidP="007F30FE">
            <w:r>
              <w:t>The permitted values are 8 or 10 bit. The bit depth is the same for all samples.</w:t>
            </w:r>
          </w:p>
        </w:tc>
      </w:tr>
      <w:tr w:rsidR="00B46C01" w14:paraId="6EF9FB4C" w14:textId="77777777" w:rsidTr="007F30FE">
        <w:tc>
          <w:tcPr>
            <w:tcW w:w="1316" w:type="pct"/>
          </w:tcPr>
          <w:p w14:paraId="75D7BD7B" w14:textId="77777777" w:rsidR="00B46C01" w:rsidRDefault="00B46C01" w:rsidP="007F30FE">
            <w:r>
              <w:t xml:space="preserve">Colour primaries </w:t>
            </w:r>
          </w:p>
        </w:tc>
        <w:tc>
          <w:tcPr>
            <w:tcW w:w="3684" w:type="pct"/>
          </w:tcPr>
          <w:p w14:paraId="55EAD6BF" w14:textId="77777777" w:rsidR="00B46C01" w:rsidRDefault="00B46C01" w:rsidP="007F30FE">
            <w:r>
              <w:t>Only the value 1</w:t>
            </w:r>
            <w:ins w:id="17" w:author="Emmanouil Potetsianakis" w:date="2025-04-08T11:04:00Z">
              <w:r>
                <w:t>, 128, or 129</w:t>
              </w:r>
            </w:ins>
            <w:r>
              <w:t xml:space="preserve">, as defined in clause 8.2 of Rec. ITU-T H.273, </w:t>
            </w:r>
            <w:del w:id="18" w:author="Emmanouil Potetsianakis" w:date="2025-04-08T11:04:00Z">
              <w:r w:rsidDel="00B46C01">
                <w:delText xml:space="preserve">is </w:delText>
              </w:r>
            </w:del>
            <w:ins w:id="19" w:author="Emmanouil Potetsianakis" w:date="2025-04-08T11:04:00Z">
              <w:r>
                <w:t>are</w:t>
              </w:r>
              <w:r>
                <w:t xml:space="preserve"> </w:t>
              </w:r>
            </w:ins>
            <w:r>
              <w:t>permitted.</w:t>
            </w:r>
          </w:p>
          <w:p w14:paraId="708D120A" w14:textId="10335428" w:rsidR="006B4219" w:rsidRDefault="00F45E27" w:rsidP="007F30FE">
            <w:ins w:id="20" w:author="Emmanouil Potetsianakis" w:date="2025-04-08T11:53:00Z">
              <w:r w:rsidRPr="00F45E27">
                <w:t>NOTE: value 1 means that the pictures contain colour information. value 128 means that the pictures contain alpha map. value 129 means that the pictures contain depth map.</w:t>
              </w:r>
            </w:ins>
          </w:p>
        </w:tc>
      </w:tr>
      <w:tr w:rsidR="00B46C01" w14:paraId="6A951F34" w14:textId="77777777" w:rsidTr="007F30FE">
        <w:tc>
          <w:tcPr>
            <w:tcW w:w="1316" w:type="pct"/>
          </w:tcPr>
          <w:p w14:paraId="072A8195" w14:textId="77777777" w:rsidR="00B46C01" w:rsidRDefault="00B46C01" w:rsidP="007F30FE">
            <w:r>
              <w:t>Transfer Characteristics</w:t>
            </w:r>
          </w:p>
        </w:tc>
        <w:tc>
          <w:tcPr>
            <w:tcW w:w="3684" w:type="pct"/>
          </w:tcPr>
          <w:p w14:paraId="04B9E50F" w14:textId="77777777" w:rsidR="00B46C01" w:rsidRDefault="00B46C01" w:rsidP="007F30FE">
            <w:r>
              <w:t>Only the value 1, as defined in clause 8.2 of Rec. ITU-T H.27,3 is permitted.</w:t>
            </w:r>
          </w:p>
        </w:tc>
      </w:tr>
      <w:tr w:rsidR="00B46C01" w14:paraId="57B75A9A" w14:textId="77777777" w:rsidTr="007F30FE">
        <w:tc>
          <w:tcPr>
            <w:tcW w:w="1316" w:type="pct"/>
          </w:tcPr>
          <w:p w14:paraId="75DAF4EA" w14:textId="77777777" w:rsidR="00B46C01" w:rsidRDefault="00B46C01" w:rsidP="007F30FE">
            <w:r>
              <w:t>Matrix Coefficients</w:t>
            </w:r>
          </w:p>
        </w:tc>
        <w:tc>
          <w:tcPr>
            <w:tcW w:w="3684" w:type="pct"/>
          </w:tcPr>
          <w:p w14:paraId="6BF2ABD7" w14:textId="593C6099" w:rsidR="00B46C01" w:rsidRDefault="00B46C01" w:rsidP="007F30FE">
            <w:r>
              <w:t>Only the value 1</w:t>
            </w:r>
            <w:ins w:id="21" w:author="Emmanouil Potetsianakis" w:date="2025-04-08T11:04:00Z">
              <w:r>
                <w:t xml:space="preserve"> or 18</w:t>
              </w:r>
            </w:ins>
            <w:r>
              <w:t xml:space="preserve">, as defined in clause 8.2 of Rec. ITU-T H.273, </w:t>
            </w:r>
            <w:del w:id="22" w:author="Emmanouil Potetsianakis" w:date="2025-04-08T11:04:00Z">
              <w:r w:rsidDel="00B46C01">
                <w:delText xml:space="preserve">is </w:delText>
              </w:r>
            </w:del>
            <w:ins w:id="23" w:author="Emmanouil Potetsianakis" w:date="2025-04-08T11:04:00Z">
              <w:r>
                <w:t>are</w:t>
              </w:r>
              <w:r>
                <w:t xml:space="preserve"> </w:t>
              </w:r>
            </w:ins>
            <w:r>
              <w:t>permitted.</w:t>
            </w:r>
          </w:p>
        </w:tc>
      </w:tr>
      <w:tr w:rsidR="00B46C01" w14:paraId="7278DAF4" w14:textId="77777777" w:rsidTr="007F30FE">
        <w:tc>
          <w:tcPr>
            <w:tcW w:w="1316" w:type="pct"/>
          </w:tcPr>
          <w:p w14:paraId="301BBDC2" w14:textId="77777777" w:rsidR="00B46C01" w:rsidRDefault="00B46C01" w:rsidP="007F30FE">
            <w:r>
              <w:t>Frame rates</w:t>
            </w:r>
          </w:p>
        </w:tc>
        <w:tc>
          <w:tcPr>
            <w:tcW w:w="3684" w:type="pct"/>
          </w:tcPr>
          <w:p w14:paraId="334B7FF6" w14:textId="77777777" w:rsidR="00B46C01" w:rsidRDefault="00B46C01" w:rsidP="007F30FE">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B46C01" w14:paraId="73AD08A9" w14:textId="77777777" w:rsidTr="007F30FE">
        <w:tc>
          <w:tcPr>
            <w:tcW w:w="1316" w:type="pct"/>
          </w:tcPr>
          <w:p w14:paraId="2174B3A2" w14:textId="77777777" w:rsidR="00B46C01" w:rsidRDefault="00B46C01" w:rsidP="007F30FE">
            <w:r>
              <w:t>Frame packing</w:t>
            </w:r>
          </w:p>
        </w:tc>
        <w:tc>
          <w:tcPr>
            <w:tcW w:w="3684" w:type="pct"/>
          </w:tcPr>
          <w:p w14:paraId="151C2466" w14:textId="77777777" w:rsidR="00B46C01" w:rsidRDefault="00B46C01" w:rsidP="007F30FE">
            <w:r>
              <w:t>No frame packing is applied.</w:t>
            </w:r>
          </w:p>
        </w:tc>
      </w:tr>
      <w:tr w:rsidR="00B46C01" w14:paraId="7346C8D5" w14:textId="77777777" w:rsidTr="007F30FE">
        <w:tc>
          <w:tcPr>
            <w:tcW w:w="1316" w:type="pct"/>
          </w:tcPr>
          <w:p w14:paraId="503230A8" w14:textId="77777777" w:rsidR="00B46C01" w:rsidRDefault="00B46C01" w:rsidP="007F30FE">
            <w:r>
              <w:lastRenderedPageBreak/>
              <w:t>Projection</w:t>
            </w:r>
          </w:p>
        </w:tc>
        <w:tc>
          <w:tcPr>
            <w:tcW w:w="3684" w:type="pct"/>
          </w:tcPr>
          <w:p w14:paraId="30818136" w14:textId="77777777" w:rsidR="00B46C01" w:rsidRDefault="00B46C01" w:rsidP="007F30FE">
            <w:r>
              <w:t>No projection is used</w:t>
            </w:r>
            <w:r>
              <w:rPr>
                <w:lang w:val="en-US"/>
              </w:rPr>
              <w:t>.</w:t>
            </w:r>
          </w:p>
        </w:tc>
      </w:tr>
      <w:tr w:rsidR="00B46C01" w14:paraId="16F10CA0" w14:textId="77777777" w:rsidTr="007F30FE">
        <w:tc>
          <w:tcPr>
            <w:tcW w:w="1316" w:type="pct"/>
          </w:tcPr>
          <w:p w14:paraId="7D9399DF" w14:textId="77777777" w:rsidR="00B46C01" w:rsidRDefault="00B46C01" w:rsidP="007F30FE">
            <w:r>
              <w:t>Sample aspect ratio</w:t>
            </w:r>
          </w:p>
        </w:tc>
        <w:tc>
          <w:tcPr>
            <w:tcW w:w="3684" w:type="pct"/>
          </w:tcPr>
          <w:p w14:paraId="22830204" w14:textId="77777777" w:rsidR="00B46C01" w:rsidRPr="00994BD5" w:rsidRDefault="00B46C01" w:rsidP="007F30FE">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B46C01" w14:paraId="6F1E1DA8" w14:textId="77777777" w:rsidTr="007F30FE">
        <w:tc>
          <w:tcPr>
            <w:tcW w:w="1316" w:type="pct"/>
          </w:tcPr>
          <w:p w14:paraId="387E204E" w14:textId="77777777" w:rsidR="00B46C01" w:rsidRDefault="00B46C01" w:rsidP="007F30FE">
            <w:r>
              <w:t>Chroma sample location type</w:t>
            </w:r>
          </w:p>
        </w:tc>
        <w:tc>
          <w:tcPr>
            <w:tcW w:w="3684" w:type="pct"/>
          </w:tcPr>
          <w:p w14:paraId="59AA236E" w14:textId="77777777" w:rsidR="00B46C01" w:rsidRDefault="00B46C01" w:rsidP="007F30FE">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B46C01" w14:paraId="0AD0012D" w14:textId="77777777" w:rsidTr="007F30FE">
        <w:tc>
          <w:tcPr>
            <w:tcW w:w="1316" w:type="pct"/>
          </w:tcPr>
          <w:p w14:paraId="7164A90B" w14:textId="77777777" w:rsidR="00B46C01" w:rsidRDefault="00B46C01" w:rsidP="007F30FE">
            <w:r>
              <w:t>Range</w:t>
            </w:r>
          </w:p>
        </w:tc>
        <w:tc>
          <w:tcPr>
            <w:tcW w:w="3684" w:type="pct"/>
          </w:tcPr>
          <w:p w14:paraId="3DB6044E" w14:textId="77777777" w:rsidR="00B46C01" w:rsidRPr="00135F99" w:rsidRDefault="00B46C01" w:rsidP="007F30FE">
            <w:pPr>
              <w:rPr>
                <w:lang w:val="en-US"/>
              </w:rPr>
            </w:pPr>
            <w:r>
              <w:rPr>
                <w:lang w:val="en-US"/>
              </w:rPr>
              <w:t xml:space="preserve">The restricted video range is used.  </w:t>
            </w:r>
          </w:p>
        </w:tc>
      </w:tr>
    </w:tbl>
    <w:p w14:paraId="72BCBCC7" w14:textId="77777777" w:rsidR="00C21836" w:rsidRPr="00B46C01"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C3BEB5" w14:textId="77777777" w:rsidR="00E27F95" w:rsidRPr="005200A3" w:rsidRDefault="00E27F95" w:rsidP="00E27F95">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4177DB07" w14:textId="77777777" w:rsidR="00E27F95" w:rsidRPr="00833AD6" w:rsidRDefault="00E27F95" w:rsidP="00E27F95">
      <w:r w:rsidRPr="00DA052A">
        <w:t>The following decoding capabilities are defined:</w:t>
      </w:r>
    </w:p>
    <w:p w14:paraId="2E1A7B01" w14:textId="77777777" w:rsidR="00E27F95" w:rsidRPr="003949C4" w:rsidRDefault="00E27F95" w:rsidP="00E27F95">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48ED9893" w14:textId="4EC66A66" w:rsidR="00E27F95" w:rsidRDefault="00E27F95" w:rsidP="00E27F95">
      <w:pPr>
        <w:ind w:left="568" w:hanging="284"/>
        <w:rPr>
          <w:ins w:id="24" w:author="Emmanouil Potetsianakis" w:date="2025-04-08T11:11:00Z"/>
        </w:rPr>
      </w:pPr>
      <w:r w:rsidRPr="003949C4">
        <w:t>-</w:t>
      </w:r>
      <w:r w:rsidRPr="003949C4">
        <w:tab/>
      </w:r>
      <w:r w:rsidRPr="003949C4">
        <w:rPr>
          <w:b/>
        </w:rPr>
        <w:t>HEVC-FullHD-Dec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2CECB5AE" w14:textId="39E5C328" w:rsidR="00E27F95" w:rsidRPr="003949C4" w:rsidRDefault="00E27F95" w:rsidP="00E27F95">
      <w:pPr>
        <w:ind w:left="568" w:hanging="284"/>
      </w:pPr>
      <w:ins w:id="25" w:author="Emmanouil Potetsianakis" w:date="2025-04-08T11:11:00Z">
        <w:r w:rsidRPr="003949C4">
          <w:t>-</w:t>
        </w:r>
        <w:r w:rsidRPr="003949C4">
          <w:tab/>
        </w:r>
        <w:r w:rsidRPr="003949C4">
          <w:rPr>
            <w:b/>
          </w:rPr>
          <w:t>HEVC-FullHD</w:t>
        </w:r>
        <w:r>
          <w:rPr>
            <w:b/>
          </w:rPr>
          <w:t>Mono</w:t>
        </w:r>
        <w:r w:rsidRPr="003949C4">
          <w:rPr>
            <w:b/>
          </w:rPr>
          <w:t>-Dec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ins>
    </w:p>
    <w:p w14:paraId="5E03169E" w14:textId="55296897" w:rsidR="00E27F95" w:rsidRDefault="00E27F95" w:rsidP="00E27F95">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410748A2" w14:textId="77777777" w:rsidR="00E90A80" w:rsidRPr="00B46C01" w:rsidRDefault="00E90A80" w:rsidP="00E90A80"/>
    <w:p w14:paraId="4F7A3668" w14:textId="77777777" w:rsidR="00E90A80" w:rsidRPr="006B5418" w:rsidRDefault="00E90A80" w:rsidP="00E90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3F97A6" w14:textId="77777777" w:rsidR="00E90A80" w:rsidRPr="00E90A80" w:rsidRDefault="00E90A80" w:rsidP="00E90A80">
      <w:pPr>
        <w:keepNext/>
        <w:keepLines/>
        <w:spacing w:before="180"/>
        <w:ind w:left="1134" w:hanging="1134"/>
        <w:outlineLvl w:val="1"/>
        <w:rPr>
          <w:rFonts w:ascii="Arial" w:hAnsi="Arial"/>
          <w:sz w:val="32"/>
        </w:rPr>
      </w:pPr>
      <w:bookmarkStart w:id="26" w:name="_Toc175313612"/>
      <w:bookmarkStart w:id="27" w:name="_Toc191022733"/>
      <w:r w:rsidRPr="00E90A80">
        <w:rPr>
          <w:rFonts w:ascii="Arial" w:hAnsi="Arial"/>
          <w:sz w:val="32"/>
        </w:rPr>
        <w:t>5.4</w:t>
      </w:r>
      <w:r w:rsidRPr="00E90A80">
        <w:rPr>
          <w:rFonts w:ascii="Arial" w:hAnsi="Arial"/>
          <w:sz w:val="32"/>
        </w:rPr>
        <w:tab/>
        <w:t>Single-Instance Encoding Capabilities</w:t>
      </w:r>
      <w:bookmarkEnd w:id="26"/>
      <w:bookmarkEnd w:id="27"/>
    </w:p>
    <w:p w14:paraId="20A98111" w14:textId="77777777" w:rsidR="00E90A80" w:rsidRPr="00E90A80" w:rsidRDefault="00E90A80" w:rsidP="00E90A80">
      <w:r w:rsidRPr="00E90A80">
        <w:t>The following encoding capabilities are defined:</w:t>
      </w:r>
    </w:p>
    <w:p w14:paraId="21C920C6" w14:textId="77777777" w:rsidR="00E90A80" w:rsidRPr="00E90A80" w:rsidRDefault="00E90A80" w:rsidP="00E90A80">
      <w:pPr>
        <w:ind w:left="568" w:hanging="284"/>
      </w:pPr>
      <w:r w:rsidRPr="00E90A80">
        <w:rPr>
          <w:b/>
        </w:rPr>
        <w:t>-</w:t>
      </w:r>
      <w:r w:rsidRPr="00E90A80">
        <w:rPr>
          <w:b/>
        </w:rPr>
        <w:tab/>
        <w:t>AVC-FullHD-Enc:</w:t>
      </w:r>
      <w:r w:rsidRPr="00E90A80">
        <w:t xml:space="preserve"> the capability to encode a video signal to a bitstream that is decodable by a decoder that is </w:t>
      </w:r>
      <w:r w:rsidRPr="00E90A80">
        <w:rPr>
          <w:bCs/>
          <w:i/>
          <w:iCs/>
        </w:rPr>
        <w:t>AVC-FullHD-Dec</w:t>
      </w:r>
      <w:r w:rsidRPr="00E90A80">
        <w:t xml:space="preserve"> capable as defined in clause 5.3 with the following additional constraints:</w:t>
      </w:r>
    </w:p>
    <w:p w14:paraId="3BFB1D3A" w14:textId="77777777" w:rsidR="00E90A80" w:rsidRPr="00E90A80" w:rsidRDefault="00E90A80" w:rsidP="00E90A80">
      <w:pPr>
        <w:ind w:left="851" w:hanging="284"/>
      </w:pPr>
      <w:r w:rsidRPr="00E90A80">
        <w:t>-</w:t>
      </w:r>
      <w:r w:rsidRPr="00E90A80">
        <w:tab/>
        <w:t xml:space="preserve">up to 245,760 macroblocks per second; </w:t>
      </w:r>
    </w:p>
    <w:p w14:paraId="2B9D16FC" w14:textId="77777777" w:rsidR="00E90A80" w:rsidRPr="00E90A80" w:rsidRDefault="00E90A80" w:rsidP="00E90A80">
      <w:pPr>
        <w:ind w:left="851" w:hanging="284"/>
      </w:pPr>
      <w:r w:rsidRPr="00E90A80">
        <w:t>-</w:t>
      </w:r>
      <w:r w:rsidRPr="00E90A80">
        <w:tab/>
        <w:t xml:space="preserve">up to a frame size of 8,192 macroblocks; </w:t>
      </w:r>
    </w:p>
    <w:p w14:paraId="44877E04" w14:textId="77777777" w:rsidR="00E90A80" w:rsidRPr="00E90A80" w:rsidRDefault="00E90A80" w:rsidP="00E90A80">
      <w:pPr>
        <w:ind w:left="851" w:hanging="284"/>
      </w:pPr>
      <w:r w:rsidRPr="00E90A80">
        <w:t>-</w:t>
      </w:r>
      <w:r w:rsidRPr="00E90A80">
        <w:tab/>
        <w:t xml:space="preserve">up to 240 frames per second; </w:t>
      </w:r>
    </w:p>
    <w:p w14:paraId="1CFA2956" w14:textId="77777777" w:rsidR="00E90A80" w:rsidRPr="00E90A80" w:rsidRDefault="00E90A80" w:rsidP="00E90A80">
      <w:pPr>
        <w:ind w:left="851" w:hanging="284"/>
      </w:pPr>
      <w:r w:rsidRPr="00E90A80">
        <w:t>-</w:t>
      </w:r>
      <w:r w:rsidRPr="00E90A80">
        <w:tab/>
        <w:t>the chroma format being 4:2:0; and</w:t>
      </w:r>
    </w:p>
    <w:p w14:paraId="44107F77" w14:textId="77777777" w:rsidR="00E90A80" w:rsidRPr="00E90A80" w:rsidRDefault="00E90A80" w:rsidP="00E90A80">
      <w:pPr>
        <w:ind w:left="851" w:hanging="284"/>
      </w:pPr>
      <w:r w:rsidRPr="00E90A80">
        <w:t>-</w:t>
      </w:r>
      <w:r w:rsidRPr="00E90A80">
        <w:tab/>
        <w:t>the bit depth being 8 bit;</w:t>
      </w:r>
    </w:p>
    <w:p w14:paraId="47F6CD0D" w14:textId="77777777" w:rsidR="00E90A80" w:rsidRPr="00E90A80" w:rsidRDefault="00E90A80" w:rsidP="00E90A80">
      <w:pPr>
        <w:keepLines/>
        <w:ind w:left="1135" w:hanging="851"/>
      </w:pPr>
      <w:r w:rsidRPr="00E90A80">
        <w:t xml:space="preserve">NOTE 1: </w:t>
      </w:r>
      <w:r w:rsidRPr="00E90A80">
        <w:tab/>
        <w:t xml:space="preserve">The 3GPP HDTV format if restricted to 8 bit as defined in clause 4.4.3.2 may be encoded with an </w:t>
      </w:r>
      <w:r w:rsidRPr="00E90A80">
        <w:rPr>
          <w:b/>
          <w:bCs/>
        </w:rPr>
        <w:t>AVC-FullHD-Enc</w:t>
      </w:r>
      <w:r w:rsidRPr="00E90A80">
        <w:t xml:space="preserve"> capable encoder.</w:t>
      </w:r>
    </w:p>
    <w:p w14:paraId="622536E0" w14:textId="77777777" w:rsidR="00E90A80" w:rsidRPr="00E90A80" w:rsidRDefault="00E90A80" w:rsidP="00E90A80">
      <w:pPr>
        <w:ind w:left="568" w:hanging="284"/>
      </w:pPr>
      <w:r w:rsidRPr="00E90A80">
        <w:t>-</w:t>
      </w:r>
      <w:r w:rsidRPr="00E90A80">
        <w:tab/>
      </w:r>
      <w:r w:rsidRPr="00E90A80">
        <w:rPr>
          <w:b/>
        </w:rPr>
        <w:t>HEVC-HD-Enc</w:t>
      </w:r>
      <w:r w:rsidRPr="00E90A80">
        <w:t xml:space="preserve">: the capability to encode a video signal with </w:t>
      </w:r>
    </w:p>
    <w:p w14:paraId="48B71055" w14:textId="77777777" w:rsidR="00E90A80" w:rsidRPr="00E90A80" w:rsidRDefault="00E90A80" w:rsidP="00E90A80">
      <w:pPr>
        <w:ind w:left="851" w:hanging="284"/>
      </w:pPr>
      <w:r w:rsidRPr="00E90A80">
        <w:t>-</w:t>
      </w:r>
      <w:r w:rsidRPr="00E90A80">
        <w:tab/>
        <w:t xml:space="preserve">up to 33,177,600 luma samples per second; </w:t>
      </w:r>
    </w:p>
    <w:p w14:paraId="31FA685E" w14:textId="77777777" w:rsidR="00E90A80" w:rsidRPr="00E90A80" w:rsidRDefault="00E90A80" w:rsidP="00E90A80">
      <w:pPr>
        <w:ind w:left="851" w:hanging="284"/>
      </w:pPr>
      <w:r w:rsidRPr="00E90A80">
        <w:t>-</w:t>
      </w:r>
      <w:r w:rsidRPr="00E90A80">
        <w:tab/>
        <w:t xml:space="preserve">up to a luma picture size of 983,040 samples; </w:t>
      </w:r>
    </w:p>
    <w:p w14:paraId="6E82AFAB" w14:textId="77777777" w:rsidR="00E90A80" w:rsidRPr="00E90A80" w:rsidRDefault="00E90A80" w:rsidP="00E90A80">
      <w:pPr>
        <w:ind w:left="851" w:hanging="284"/>
      </w:pPr>
      <w:r w:rsidRPr="00E90A80">
        <w:t>-</w:t>
      </w:r>
      <w:r w:rsidRPr="00E90A80">
        <w:tab/>
        <w:t xml:space="preserve">up to 120 frames per second; </w:t>
      </w:r>
    </w:p>
    <w:p w14:paraId="269A24F0" w14:textId="77777777" w:rsidR="00E90A80" w:rsidRPr="00E90A80" w:rsidRDefault="00E90A80" w:rsidP="00E90A80">
      <w:pPr>
        <w:ind w:left="851" w:hanging="284"/>
      </w:pPr>
      <w:r w:rsidRPr="00E90A80">
        <w:lastRenderedPageBreak/>
        <w:t>-</w:t>
      </w:r>
      <w:r w:rsidRPr="00E90A80">
        <w:tab/>
        <w:t>the chroma format being 4:2:0; and</w:t>
      </w:r>
    </w:p>
    <w:p w14:paraId="0287E1BC" w14:textId="77777777" w:rsidR="00E90A80" w:rsidRPr="00E90A80" w:rsidRDefault="00E90A80" w:rsidP="00E90A80">
      <w:pPr>
        <w:ind w:left="851" w:hanging="284"/>
      </w:pPr>
      <w:r w:rsidRPr="00E90A80">
        <w:t>-</w:t>
      </w:r>
      <w:r w:rsidRPr="00E90A80">
        <w:tab/>
        <w:t>the bit depth being 8 bit;</w:t>
      </w:r>
    </w:p>
    <w:p w14:paraId="31EB94E8" w14:textId="77777777" w:rsidR="00E90A80" w:rsidRPr="00E90A80" w:rsidRDefault="00E90A80" w:rsidP="00E90A80">
      <w:pPr>
        <w:ind w:left="568" w:hanging="284"/>
      </w:pPr>
      <w:r w:rsidRPr="00E90A80">
        <w:tab/>
        <w:t xml:space="preserve">to a bitstream that is decodable by a decoder that is </w:t>
      </w:r>
      <w:r w:rsidRPr="00E90A80">
        <w:rPr>
          <w:b/>
        </w:rPr>
        <w:t>HEVC-HD-Dec</w:t>
      </w:r>
      <w:r w:rsidRPr="00E90A80">
        <w:t xml:space="preserve"> capable as defined in clause 5.3.</w:t>
      </w:r>
    </w:p>
    <w:p w14:paraId="35BC572F" w14:textId="77777777" w:rsidR="00E90A80" w:rsidRPr="00E90A80" w:rsidRDefault="00E90A80" w:rsidP="00E90A80">
      <w:pPr>
        <w:keepLines/>
        <w:ind w:left="1135" w:hanging="851"/>
      </w:pPr>
      <w:r w:rsidRPr="00E90A80">
        <w:t xml:space="preserve">NOTE 2: </w:t>
      </w:r>
      <w:r w:rsidRPr="00E90A80">
        <w:tab/>
        <w:t xml:space="preserve">A restricted version of the 3GPP HDTV format as defined in clause 4.4.3.2 may be encoded with an </w:t>
      </w:r>
      <w:r w:rsidRPr="00E90A80">
        <w:rPr>
          <w:bCs/>
        </w:rPr>
        <w:t>HEVC-HD-Enc</w:t>
      </w:r>
      <w:r w:rsidRPr="00E90A80">
        <w:t xml:space="preserve"> capable encoder.</w:t>
      </w:r>
    </w:p>
    <w:p w14:paraId="15697AD2" w14:textId="77777777" w:rsidR="00E90A80" w:rsidRPr="00E90A80" w:rsidRDefault="00E90A80" w:rsidP="00E90A80">
      <w:pPr>
        <w:ind w:left="568" w:hanging="284"/>
      </w:pPr>
      <w:r w:rsidRPr="00E90A80">
        <w:rPr>
          <w:b/>
        </w:rPr>
        <w:t>-</w:t>
      </w:r>
      <w:r w:rsidRPr="00E90A80">
        <w:rPr>
          <w:b/>
        </w:rPr>
        <w:tab/>
        <w:t>HEVC-FullHD-Enc:</w:t>
      </w:r>
      <w:r w:rsidRPr="00E90A80">
        <w:t xml:space="preserve"> the capability to encode a video signal to a bitstream that is decodable by a decoder that is </w:t>
      </w:r>
      <w:r w:rsidRPr="00E90A80">
        <w:rPr>
          <w:bCs/>
          <w:i/>
          <w:iCs/>
        </w:rPr>
        <w:t>HEVC-FullHD-Dec</w:t>
      </w:r>
      <w:r w:rsidRPr="00E90A80">
        <w:t xml:space="preserve"> capable as defined in clause 5.3 with the following additional constraints:</w:t>
      </w:r>
    </w:p>
    <w:p w14:paraId="0A998E7A" w14:textId="77777777" w:rsidR="00E90A80" w:rsidRPr="00E90A80" w:rsidRDefault="00E90A80" w:rsidP="00E90A80">
      <w:pPr>
        <w:ind w:left="851" w:hanging="284"/>
      </w:pPr>
      <w:r w:rsidRPr="00E90A80">
        <w:t>-</w:t>
      </w:r>
      <w:r w:rsidRPr="00E90A80">
        <w:tab/>
        <w:t xml:space="preserve">up to 133,693,440 luma samples per second; </w:t>
      </w:r>
    </w:p>
    <w:p w14:paraId="3FFB9D09" w14:textId="77777777" w:rsidR="00E90A80" w:rsidRPr="00E90A80" w:rsidRDefault="00E90A80" w:rsidP="00E90A80">
      <w:pPr>
        <w:ind w:left="851" w:hanging="284"/>
      </w:pPr>
      <w:r w:rsidRPr="00E90A80">
        <w:t>-</w:t>
      </w:r>
      <w:r w:rsidRPr="00E90A80">
        <w:tab/>
        <w:t xml:space="preserve">up to a luma picture size of 2,228,224 samples; </w:t>
      </w:r>
    </w:p>
    <w:p w14:paraId="32C43D62" w14:textId="77777777" w:rsidR="00E90A80" w:rsidRPr="00E90A80" w:rsidRDefault="00E90A80" w:rsidP="00E90A80">
      <w:pPr>
        <w:ind w:left="851" w:hanging="284"/>
      </w:pPr>
      <w:r w:rsidRPr="00E90A80">
        <w:t>-</w:t>
      </w:r>
      <w:r w:rsidRPr="00E90A80">
        <w:tab/>
        <w:t xml:space="preserve">up to 240 frames per second; </w:t>
      </w:r>
    </w:p>
    <w:p w14:paraId="2D73ADA6" w14:textId="77777777" w:rsidR="00E90A80" w:rsidRPr="00E90A80" w:rsidRDefault="00E90A80" w:rsidP="00E90A80">
      <w:pPr>
        <w:ind w:left="851" w:hanging="284"/>
      </w:pPr>
      <w:r w:rsidRPr="00E90A80">
        <w:t>-</w:t>
      </w:r>
      <w:r w:rsidRPr="00E90A80">
        <w:tab/>
        <w:t>the chroma format being 4:2:0; and</w:t>
      </w:r>
    </w:p>
    <w:p w14:paraId="49D97300" w14:textId="77777777" w:rsidR="00E90A80" w:rsidRPr="00E90A80" w:rsidRDefault="00E90A80" w:rsidP="00E90A80">
      <w:pPr>
        <w:ind w:left="851" w:hanging="284"/>
      </w:pPr>
      <w:r w:rsidRPr="00E90A80">
        <w:t>-</w:t>
      </w:r>
      <w:r w:rsidRPr="00E90A80">
        <w:tab/>
        <w:t>the bit depth being either 8 or 10 bit;</w:t>
      </w:r>
    </w:p>
    <w:p w14:paraId="40BA7DCB" w14:textId="64A28CA5" w:rsidR="00E90A80" w:rsidRPr="00E90A80" w:rsidRDefault="00E90A80" w:rsidP="00E90A80">
      <w:pPr>
        <w:ind w:left="568" w:hanging="284"/>
        <w:rPr>
          <w:ins w:id="28" w:author="Emmanouil Potetsianakis" w:date="2025-04-08T11:19:00Z"/>
        </w:rPr>
      </w:pPr>
      <w:ins w:id="29" w:author="Emmanouil Potetsianakis" w:date="2025-04-08T11:19:00Z">
        <w:r w:rsidRPr="00E90A80">
          <w:rPr>
            <w:b/>
          </w:rPr>
          <w:t>-</w:t>
        </w:r>
        <w:r w:rsidRPr="00E90A80">
          <w:rPr>
            <w:b/>
          </w:rPr>
          <w:tab/>
          <w:t>HEVC-FullHD</w:t>
        </w:r>
      </w:ins>
      <w:ins w:id="30" w:author="Emmanouil Potetsianakis" w:date="2025-04-08T11:20:00Z">
        <w:r>
          <w:rPr>
            <w:b/>
          </w:rPr>
          <w:t>Mono</w:t>
        </w:r>
      </w:ins>
      <w:ins w:id="31" w:author="Emmanouil Potetsianakis" w:date="2025-04-08T11:19:00Z">
        <w:r w:rsidRPr="00E90A80">
          <w:rPr>
            <w:b/>
          </w:rPr>
          <w:t>-Enc:</w:t>
        </w:r>
        <w:r w:rsidRPr="00E90A80">
          <w:t xml:space="preserve"> the capability to encode a video signal to a bitstream that is decodable by a decoder that is </w:t>
        </w:r>
        <w:r w:rsidRPr="00E90A80">
          <w:rPr>
            <w:bCs/>
            <w:i/>
            <w:iCs/>
          </w:rPr>
          <w:t>HEVC-FullHD</w:t>
        </w:r>
      </w:ins>
      <w:ins w:id="32" w:author="Emmanouil Potetsianakis" w:date="2025-04-08T11:20:00Z">
        <w:r>
          <w:rPr>
            <w:bCs/>
            <w:i/>
            <w:iCs/>
          </w:rPr>
          <w:t>Mono</w:t>
        </w:r>
      </w:ins>
      <w:ins w:id="33" w:author="Emmanouil Potetsianakis" w:date="2025-04-08T11:19:00Z">
        <w:r w:rsidRPr="00E90A80">
          <w:rPr>
            <w:bCs/>
            <w:i/>
            <w:iCs/>
          </w:rPr>
          <w:t>-Dec</w:t>
        </w:r>
        <w:r w:rsidRPr="00E90A80">
          <w:t xml:space="preserve"> capable as defined in clause 5.3 with the following additional constraints:</w:t>
        </w:r>
      </w:ins>
    </w:p>
    <w:p w14:paraId="4D789C61" w14:textId="77777777" w:rsidR="00E90A80" w:rsidRPr="00E90A80" w:rsidRDefault="00E90A80" w:rsidP="00E90A80">
      <w:pPr>
        <w:ind w:left="851" w:hanging="284"/>
        <w:rPr>
          <w:ins w:id="34" w:author="Emmanouil Potetsianakis" w:date="2025-04-08T11:19:00Z"/>
        </w:rPr>
      </w:pPr>
      <w:ins w:id="35" w:author="Emmanouil Potetsianakis" w:date="2025-04-08T11:19:00Z">
        <w:r w:rsidRPr="00E90A80">
          <w:t>-</w:t>
        </w:r>
        <w:r w:rsidRPr="00E90A80">
          <w:tab/>
          <w:t xml:space="preserve">up to 133,693,440 luma samples per second; </w:t>
        </w:r>
      </w:ins>
    </w:p>
    <w:p w14:paraId="27140198" w14:textId="77777777" w:rsidR="00E90A80" w:rsidRPr="00E90A80" w:rsidRDefault="00E90A80" w:rsidP="00E90A80">
      <w:pPr>
        <w:ind w:left="851" w:hanging="284"/>
        <w:rPr>
          <w:ins w:id="36" w:author="Emmanouil Potetsianakis" w:date="2025-04-08T11:19:00Z"/>
        </w:rPr>
      </w:pPr>
      <w:ins w:id="37" w:author="Emmanouil Potetsianakis" w:date="2025-04-08T11:19:00Z">
        <w:r w:rsidRPr="00E90A80">
          <w:t>-</w:t>
        </w:r>
        <w:r w:rsidRPr="00E90A80">
          <w:tab/>
          <w:t xml:space="preserve">up to a luma picture size of 2,228,224 samples; </w:t>
        </w:r>
      </w:ins>
    </w:p>
    <w:p w14:paraId="458DDB37" w14:textId="77777777" w:rsidR="00E90A80" w:rsidRPr="00E90A80" w:rsidRDefault="00E90A80" w:rsidP="00E90A80">
      <w:pPr>
        <w:ind w:left="851" w:hanging="284"/>
        <w:rPr>
          <w:ins w:id="38" w:author="Emmanouil Potetsianakis" w:date="2025-04-08T11:19:00Z"/>
        </w:rPr>
      </w:pPr>
      <w:ins w:id="39" w:author="Emmanouil Potetsianakis" w:date="2025-04-08T11:19:00Z">
        <w:r w:rsidRPr="00E90A80">
          <w:t>-</w:t>
        </w:r>
        <w:r w:rsidRPr="00E90A80">
          <w:tab/>
          <w:t xml:space="preserve">up to 240 frames per second; </w:t>
        </w:r>
      </w:ins>
    </w:p>
    <w:p w14:paraId="6E1FB341" w14:textId="06BB8505" w:rsidR="00E90A80" w:rsidRPr="00E90A80" w:rsidRDefault="00E90A80" w:rsidP="00E90A80">
      <w:pPr>
        <w:ind w:left="851" w:hanging="284"/>
        <w:rPr>
          <w:ins w:id="40" w:author="Emmanouil Potetsianakis" w:date="2025-04-08T11:19:00Z"/>
        </w:rPr>
      </w:pPr>
      <w:ins w:id="41" w:author="Emmanouil Potetsianakis" w:date="2025-04-08T11:19:00Z">
        <w:r w:rsidRPr="00E90A80">
          <w:t>-</w:t>
        </w:r>
        <w:r w:rsidRPr="00E90A80">
          <w:tab/>
          <w:t>the chroma format being 4:</w:t>
        </w:r>
      </w:ins>
      <w:ins w:id="42" w:author="Emmanouil Potetsianakis" w:date="2025-04-08T11:20:00Z">
        <w:r>
          <w:t>0</w:t>
        </w:r>
      </w:ins>
      <w:ins w:id="43" w:author="Emmanouil Potetsianakis" w:date="2025-04-08T11:19:00Z">
        <w:r w:rsidRPr="00E90A80">
          <w:t>:0; and</w:t>
        </w:r>
      </w:ins>
    </w:p>
    <w:p w14:paraId="512CC27E" w14:textId="77777777" w:rsidR="00E90A80" w:rsidRPr="00E90A80" w:rsidRDefault="00E90A80" w:rsidP="00E90A80">
      <w:pPr>
        <w:ind w:left="851" w:hanging="284"/>
        <w:rPr>
          <w:ins w:id="44" w:author="Emmanouil Potetsianakis" w:date="2025-04-08T11:19:00Z"/>
        </w:rPr>
      </w:pPr>
      <w:ins w:id="45" w:author="Emmanouil Potetsianakis" w:date="2025-04-08T11:19:00Z">
        <w:r w:rsidRPr="00E90A80">
          <w:t>-</w:t>
        </w:r>
        <w:r w:rsidRPr="00E90A80">
          <w:tab/>
          <w:t>the bit depth being either 8 or 10 bit;</w:t>
        </w:r>
      </w:ins>
    </w:p>
    <w:p w14:paraId="7BECAEB0" w14:textId="77777777" w:rsidR="00A32441" w:rsidRPr="00E27F9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2739" w14:textId="77777777" w:rsidR="007E5533" w:rsidRDefault="007E5533">
      <w:r>
        <w:separator/>
      </w:r>
    </w:p>
  </w:endnote>
  <w:endnote w:type="continuationSeparator" w:id="0">
    <w:p w14:paraId="05B6EC14" w14:textId="77777777" w:rsidR="007E5533" w:rsidRDefault="007E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699A" w14:textId="77777777" w:rsidR="007E5533" w:rsidRDefault="007E5533">
      <w:r>
        <w:separator/>
      </w:r>
    </w:p>
  </w:footnote>
  <w:footnote w:type="continuationSeparator" w:id="0">
    <w:p w14:paraId="51930CDA" w14:textId="77777777" w:rsidR="007E5533" w:rsidRDefault="007E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084E"/>
    <w:rsid w:val="00062124"/>
    <w:rsid w:val="00066856"/>
    <w:rsid w:val="00070F86"/>
    <w:rsid w:val="00072AAF"/>
    <w:rsid w:val="00072DD2"/>
    <w:rsid w:val="00081C7D"/>
    <w:rsid w:val="000B1216"/>
    <w:rsid w:val="000B14A6"/>
    <w:rsid w:val="000C6598"/>
    <w:rsid w:val="000D21C2"/>
    <w:rsid w:val="000D34BB"/>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6B37"/>
    <w:rsid w:val="00275D12"/>
    <w:rsid w:val="0027780F"/>
    <w:rsid w:val="002A6BBA"/>
    <w:rsid w:val="002B0973"/>
    <w:rsid w:val="002B1A87"/>
    <w:rsid w:val="002B3C88"/>
    <w:rsid w:val="002E48BE"/>
    <w:rsid w:val="002E6115"/>
    <w:rsid w:val="002F4FF2"/>
    <w:rsid w:val="002F6340"/>
    <w:rsid w:val="003047D5"/>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24B3"/>
    <w:rsid w:val="003A59CB"/>
    <w:rsid w:val="003B2CE5"/>
    <w:rsid w:val="003B79F5"/>
    <w:rsid w:val="003E29EF"/>
    <w:rsid w:val="003E6268"/>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0293"/>
    <w:rsid w:val="005D7121"/>
    <w:rsid w:val="005E2C44"/>
    <w:rsid w:val="005E66ED"/>
    <w:rsid w:val="0060287A"/>
    <w:rsid w:val="00606094"/>
    <w:rsid w:val="0061048B"/>
    <w:rsid w:val="006234C3"/>
    <w:rsid w:val="00643317"/>
    <w:rsid w:val="00661116"/>
    <w:rsid w:val="00662550"/>
    <w:rsid w:val="006B4219"/>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5533"/>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97056"/>
    <w:rsid w:val="009B3291"/>
    <w:rsid w:val="009B6343"/>
    <w:rsid w:val="009C61B9"/>
    <w:rsid w:val="009E3297"/>
    <w:rsid w:val="009E617D"/>
    <w:rsid w:val="009F7C5D"/>
    <w:rsid w:val="00A041F0"/>
    <w:rsid w:val="00A055C2"/>
    <w:rsid w:val="00A07584"/>
    <w:rsid w:val="00A10883"/>
    <w:rsid w:val="00A122CA"/>
    <w:rsid w:val="00A140DD"/>
    <w:rsid w:val="00A2600A"/>
    <w:rsid w:val="00A2613B"/>
    <w:rsid w:val="00A32441"/>
    <w:rsid w:val="00A3669C"/>
    <w:rsid w:val="00A44971"/>
    <w:rsid w:val="00A46E59"/>
    <w:rsid w:val="00A47E70"/>
    <w:rsid w:val="00A506AD"/>
    <w:rsid w:val="00A66E05"/>
    <w:rsid w:val="00A72DCE"/>
    <w:rsid w:val="00A752C5"/>
    <w:rsid w:val="00A83ECE"/>
    <w:rsid w:val="00A84816"/>
    <w:rsid w:val="00A9104D"/>
    <w:rsid w:val="00AD7C25"/>
    <w:rsid w:val="00AE4D95"/>
    <w:rsid w:val="00AF16FA"/>
    <w:rsid w:val="00AF6B24"/>
    <w:rsid w:val="00B03597"/>
    <w:rsid w:val="00B076C6"/>
    <w:rsid w:val="00B079F3"/>
    <w:rsid w:val="00B258BB"/>
    <w:rsid w:val="00B357DE"/>
    <w:rsid w:val="00B43444"/>
    <w:rsid w:val="00B46C01"/>
    <w:rsid w:val="00B47938"/>
    <w:rsid w:val="00B53D3B"/>
    <w:rsid w:val="00B57359"/>
    <w:rsid w:val="00B65712"/>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713E0"/>
    <w:rsid w:val="00C83E4E"/>
    <w:rsid w:val="00C84595"/>
    <w:rsid w:val="00C85AD4"/>
    <w:rsid w:val="00C95985"/>
    <w:rsid w:val="00C96EAE"/>
    <w:rsid w:val="00C9780B"/>
    <w:rsid w:val="00CA2EA4"/>
    <w:rsid w:val="00CA7D10"/>
    <w:rsid w:val="00CB1493"/>
    <w:rsid w:val="00CB3900"/>
    <w:rsid w:val="00CC30BB"/>
    <w:rsid w:val="00CC5026"/>
    <w:rsid w:val="00CD2478"/>
    <w:rsid w:val="00CD46E8"/>
    <w:rsid w:val="00CD541D"/>
    <w:rsid w:val="00CE22D1"/>
    <w:rsid w:val="00CE4346"/>
    <w:rsid w:val="00CF0EE8"/>
    <w:rsid w:val="00CF39F5"/>
    <w:rsid w:val="00D00855"/>
    <w:rsid w:val="00D11584"/>
    <w:rsid w:val="00D12FF1"/>
    <w:rsid w:val="00D51C49"/>
    <w:rsid w:val="00D53BE5"/>
    <w:rsid w:val="00D641A9"/>
    <w:rsid w:val="00D908E8"/>
    <w:rsid w:val="00DB72BB"/>
    <w:rsid w:val="00DC2EEA"/>
    <w:rsid w:val="00E015DE"/>
    <w:rsid w:val="00E11E55"/>
    <w:rsid w:val="00E159F8"/>
    <w:rsid w:val="00E23A56"/>
    <w:rsid w:val="00E24619"/>
    <w:rsid w:val="00E27F95"/>
    <w:rsid w:val="00E30E01"/>
    <w:rsid w:val="00E4306D"/>
    <w:rsid w:val="00E65E8A"/>
    <w:rsid w:val="00E90A16"/>
    <w:rsid w:val="00E90A80"/>
    <w:rsid w:val="00E924C6"/>
    <w:rsid w:val="00E9497F"/>
    <w:rsid w:val="00EA15FE"/>
    <w:rsid w:val="00EA76BB"/>
    <w:rsid w:val="00EB3FE7"/>
    <w:rsid w:val="00EC11EB"/>
    <w:rsid w:val="00EC1F00"/>
    <w:rsid w:val="00EC5431"/>
    <w:rsid w:val="00ED3D47"/>
    <w:rsid w:val="00EE6A83"/>
    <w:rsid w:val="00EE7D7C"/>
    <w:rsid w:val="00EE7FCF"/>
    <w:rsid w:val="00EF0734"/>
    <w:rsid w:val="00EF44FB"/>
    <w:rsid w:val="00EF6497"/>
    <w:rsid w:val="00F022B3"/>
    <w:rsid w:val="00F02E5B"/>
    <w:rsid w:val="00F1278B"/>
    <w:rsid w:val="00F21CC1"/>
    <w:rsid w:val="00F25D98"/>
    <w:rsid w:val="00F26950"/>
    <w:rsid w:val="00F300FB"/>
    <w:rsid w:val="00F34816"/>
    <w:rsid w:val="00F36712"/>
    <w:rsid w:val="00F432E2"/>
    <w:rsid w:val="00F43FFA"/>
    <w:rsid w:val="00F45E27"/>
    <w:rsid w:val="00F66944"/>
    <w:rsid w:val="00F71A8C"/>
    <w:rsid w:val="00F7680F"/>
    <w:rsid w:val="00F831EE"/>
    <w:rsid w:val="00F86788"/>
    <w:rsid w:val="00F94726"/>
    <w:rsid w:val="00FB6386"/>
    <w:rsid w:val="00FB641F"/>
    <w:rsid w:val="00FC4B4B"/>
    <w:rsid w:val="00FC6BF7"/>
    <w:rsid w:val="00FD0C4D"/>
    <w:rsid w:val="00FD7944"/>
    <w:rsid w:val="00FE1C07"/>
    <w:rsid w:val="00FE337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B46C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B46C01"/>
    <w:rPr>
      <w:rFonts w:ascii="Times New Roman" w:hAnsi="Times New Roman"/>
      <w:lang w:eastAsia="en-US"/>
    </w:rPr>
  </w:style>
  <w:style w:type="table" w:customStyle="1" w:styleId="TableGrid1">
    <w:name w:val="Table Grid1"/>
    <w:basedOn w:val="TableNormal"/>
    <w:next w:val="TableGrid"/>
    <w:rsid w:val="00E27F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D206D-4F1F-40CC-A9B4-C8403CD509F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73D43BA2-CB03-4D4F-BD2C-4CAAE3CB7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27999-2E57-4E83-B407-43B97FE74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Emmanouil Potetsianakis</cp:lastModifiedBy>
  <cp:revision>87</cp:revision>
  <cp:lastPrinted>1900-01-01T00:00:00Z</cp:lastPrinted>
  <dcterms:created xsi:type="dcterms:W3CDTF">2019-01-14T04:28:00Z</dcterms:created>
  <dcterms:modified xsi:type="dcterms:W3CDTF">2025-04-08T09:59:00Z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