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6C9BF776"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proofErr w:type="spellStart"/>
      <w:r w:rsidR="00CB6FD3">
        <w:rPr>
          <w:b/>
          <w:sz w:val="24"/>
        </w:rPr>
        <w:t>eM</w:t>
      </w:r>
      <w:r w:rsidR="000917ED">
        <w:rPr>
          <w:b/>
          <w:sz w:val="24"/>
        </w:rPr>
        <w:t>eeting</w:t>
      </w:r>
      <w:proofErr w:type="spellEnd"/>
      <w:r w:rsidR="000917ED">
        <w:rPr>
          <w:b/>
          <w:sz w:val="24"/>
        </w:rPr>
        <w:t xml:space="preserve"> #</w:t>
      </w:r>
      <w:r w:rsidRPr="00602EEA">
        <w:rPr>
          <w:b/>
          <w:sz w:val="24"/>
        </w:rPr>
        <w:t>13</w:t>
      </w:r>
      <w:r w:rsidR="000917ED">
        <w:rPr>
          <w:b/>
          <w:sz w:val="24"/>
        </w:rPr>
        <w:t>1</w:t>
      </w:r>
      <w:r w:rsidR="00CB6FD3">
        <w:rPr>
          <w:b/>
          <w:sz w:val="24"/>
        </w:rPr>
        <w:t>e</w:t>
      </w:r>
      <w:r w:rsidRPr="00602EEA">
        <w:rPr>
          <w:b/>
          <w:sz w:val="24"/>
        </w:rPr>
        <w:tab/>
      </w:r>
      <w:r w:rsidR="00844034" w:rsidRPr="00602EEA">
        <w:rPr>
          <w:b/>
          <w:sz w:val="24"/>
        </w:rPr>
        <w:t>S4</w:t>
      </w:r>
      <w:r w:rsidR="00AE5686">
        <w:rPr>
          <w:b/>
          <w:sz w:val="24"/>
        </w:rPr>
        <w:t>-</w:t>
      </w:r>
      <w:r w:rsidR="00844034" w:rsidRPr="00602EEA">
        <w:rPr>
          <w:b/>
          <w:sz w:val="24"/>
        </w:rPr>
        <w:t>25</w:t>
      </w:r>
      <w:r w:rsidR="00B02133">
        <w:rPr>
          <w:b/>
          <w:sz w:val="24"/>
        </w:rPr>
        <w:t>0585</w:t>
      </w:r>
    </w:p>
    <w:p w14:paraId="5DBEDA20" w14:textId="0D33126C" w:rsidR="0023721C" w:rsidRPr="00602EEA" w:rsidRDefault="00CB6FD3" w:rsidP="0023721C">
      <w:pPr>
        <w:pStyle w:val="CRCoverPage"/>
        <w:tabs>
          <w:tab w:val="right" w:pos="9639"/>
        </w:tabs>
        <w:spacing w:after="0"/>
        <w:rPr>
          <w:b/>
          <w:i/>
          <w:iCs/>
          <w:sz w:val="24"/>
        </w:rPr>
      </w:pPr>
      <w:proofErr w:type="spellStart"/>
      <w:r>
        <w:rPr>
          <w:b/>
          <w:sz w:val="24"/>
        </w:rPr>
        <w:t>eMeeting</w:t>
      </w:r>
      <w:proofErr w:type="spellEnd"/>
      <w:r w:rsidR="000917ED">
        <w:rPr>
          <w:b/>
          <w:sz w:val="24"/>
        </w:rPr>
        <w:t xml:space="preserve">, </w:t>
      </w:r>
      <w:fldSimple w:instr=" DOCPROPERTY  StartDate  \* MERGEFORMAT ">
        <w:r>
          <w:rPr>
            <w:b/>
            <w:sz w:val="24"/>
          </w:rPr>
          <w:t>11</w:t>
        </w:r>
        <w:r w:rsidRPr="00CB6FD3">
          <w:rPr>
            <w:b/>
            <w:sz w:val="24"/>
            <w:vertAlign w:val="superscript"/>
          </w:rPr>
          <w:t>th</w:t>
        </w:r>
        <w:r>
          <w:rPr>
            <w:b/>
            <w:sz w:val="24"/>
          </w:rPr>
          <w:t xml:space="preserve"> </w:t>
        </w:r>
        <w:r w:rsidR="0023721C" w:rsidRPr="00602EEA">
          <w:rPr>
            <w:b/>
            <w:sz w:val="24"/>
          </w:rPr>
          <w:t xml:space="preserve">- </w:t>
        </w:r>
        <w:r w:rsidR="000917ED">
          <w:rPr>
            <w:b/>
            <w:sz w:val="24"/>
          </w:rPr>
          <w:t>1</w:t>
        </w:r>
        <w:r>
          <w:rPr>
            <w:b/>
            <w:sz w:val="24"/>
          </w:rPr>
          <w:t>8</w:t>
        </w:r>
        <w:r w:rsidRPr="00CB6FD3">
          <w:rPr>
            <w:b/>
            <w:sz w:val="24"/>
            <w:vertAlign w:val="superscript"/>
          </w:rPr>
          <w:t>th</w:t>
        </w:r>
        <w:r>
          <w:rPr>
            <w:b/>
            <w:sz w:val="24"/>
          </w:rPr>
          <w:t xml:space="preserve"> April </w:t>
        </w:r>
        <w:r w:rsidR="0023721C" w:rsidRPr="00602EEA">
          <w:rPr>
            <w:b/>
            <w:sz w:val="24"/>
          </w:rPr>
          <w:t>'2</w:t>
        </w:r>
      </w:fldSimple>
      <w:r w:rsidR="0023721C" w:rsidRPr="00602EEA">
        <w:rPr>
          <w:b/>
          <w:sz w:val="24"/>
        </w:rPr>
        <w:t>5</w:t>
      </w:r>
      <w:r w:rsidR="0023721C"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65FF82B6" w:rsidR="001E41F3" w:rsidRPr="00602EEA" w:rsidRDefault="00723794" w:rsidP="00723794">
            <w:pPr>
              <w:pStyle w:val="CRCoverPage"/>
              <w:spacing w:after="0"/>
              <w:jc w:val="center"/>
              <w:rPr>
                <w:b/>
                <w:bCs/>
                <w:sz w:val="28"/>
              </w:rPr>
            </w:pPr>
            <w:r w:rsidRPr="00602EEA">
              <w:rPr>
                <w:b/>
                <w:bCs/>
              </w:rPr>
              <w:t>26.</w:t>
            </w:r>
            <w:r w:rsidR="00362407">
              <w:rPr>
                <w:b/>
                <w:bCs/>
              </w:rPr>
              <w:t>512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16467B3A" w:rsidR="001E41F3" w:rsidRPr="00602EEA" w:rsidRDefault="001E41F3">
            <w:pPr>
              <w:pStyle w:val="CRCoverPage"/>
              <w:spacing w:after="0"/>
              <w:jc w:val="center"/>
            </w:pPr>
            <w:r w:rsidRPr="00602EEA">
              <w:rPr>
                <w:b/>
                <w:sz w:val="28"/>
              </w:rPr>
              <w:t>CR</w:t>
            </w:r>
          </w:p>
        </w:tc>
        <w:tc>
          <w:tcPr>
            <w:tcW w:w="1276" w:type="dxa"/>
            <w:shd w:val="pct30" w:color="FFFF00" w:fill="auto"/>
          </w:tcPr>
          <w:p w14:paraId="6CAED29D" w14:textId="3320BC00" w:rsidR="001E41F3" w:rsidRPr="00602EEA" w:rsidRDefault="00921DD1" w:rsidP="00547111">
            <w:pPr>
              <w:pStyle w:val="CRCoverPage"/>
              <w:spacing w:after="0"/>
            </w:pPr>
            <w:r>
              <w:t>0087</w:t>
            </w: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507B86DE"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30D29779" w:rsidR="001E41F3" w:rsidRPr="00602EEA" w:rsidRDefault="00362407" w:rsidP="00E759F5">
            <w:pPr>
              <w:pStyle w:val="CRCoverPage"/>
              <w:spacing w:after="0"/>
              <w:jc w:val="center"/>
              <w:rPr>
                <w:b/>
                <w:bCs/>
              </w:rPr>
            </w:pPr>
            <w:r>
              <w:rPr>
                <w:b/>
                <w:bCs/>
              </w:rPr>
              <w:t>18.5</w:t>
            </w:r>
            <w:r w:rsidR="00CB6FD3">
              <w:rPr>
                <w:b/>
                <w:bCs/>
              </w:rPr>
              <w:t>.0</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05E03269" w:rsidR="001E41F3" w:rsidRPr="00602EEA" w:rsidRDefault="00362407" w:rsidP="00471855">
            <w:pPr>
              <w:pStyle w:val="Heading3"/>
              <w:rPr>
                <w:sz w:val="20"/>
              </w:rPr>
            </w:pPr>
            <w:r w:rsidRPr="00362407">
              <w:rPr>
                <w:sz w:val="20"/>
              </w:rPr>
              <w:t>Configurations and settings API</w:t>
            </w:r>
            <w:r>
              <w:rPr>
                <w:sz w:val="20"/>
              </w:rPr>
              <w:t xml:space="preserve"> for </w:t>
            </w:r>
            <w:r w:rsidRPr="00362407">
              <w:rPr>
                <w:sz w:val="20"/>
              </w:rPr>
              <w:t>Multi-Access media delivery</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4AC287EB"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921DD1" w:rsidRPr="00602EEA" w14:paraId="50563E52" w14:textId="77777777" w:rsidTr="00547111">
        <w:tc>
          <w:tcPr>
            <w:tcW w:w="1843" w:type="dxa"/>
            <w:tcBorders>
              <w:left w:val="single" w:sz="4" w:space="0" w:color="auto"/>
            </w:tcBorders>
          </w:tcPr>
          <w:p w14:paraId="32C381B7" w14:textId="77777777" w:rsidR="00921DD1" w:rsidRPr="00602EEA" w:rsidRDefault="00921DD1" w:rsidP="00921DD1">
            <w:pPr>
              <w:pStyle w:val="CRCoverPage"/>
              <w:tabs>
                <w:tab w:val="right" w:pos="1759"/>
              </w:tabs>
              <w:spacing w:after="0"/>
              <w:rPr>
                <w:b/>
                <w:i/>
              </w:rPr>
            </w:pPr>
            <w:r w:rsidRPr="00602EEA">
              <w:rPr>
                <w:b/>
                <w:i/>
              </w:rPr>
              <w:t>Work item code:</w:t>
            </w:r>
          </w:p>
        </w:tc>
        <w:tc>
          <w:tcPr>
            <w:tcW w:w="3686" w:type="dxa"/>
            <w:gridSpan w:val="5"/>
            <w:shd w:val="pct30" w:color="FFFF00" w:fill="auto"/>
          </w:tcPr>
          <w:p w14:paraId="115414A3" w14:textId="58FA79EA" w:rsidR="00921DD1" w:rsidRPr="00602EEA" w:rsidRDefault="00921DD1" w:rsidP="00921DD1">
            <w:pPr>
              <w:pStyle w:val="CRCoverPage"/>
              <w:spacing w:after="0"/>
            </w:pPr>
            <w:fldSimple w:instr=" DOCPROPERTY  RelatedWis  \* MERGEFORMAT ">
              <w:r w:rsidRPr="00FC532F">
                <w:t>AMD</w:t>
              </w:r>
              <w:r>
                <w:t>_PRO</w:t>
              </w:r>
              <w:r w:rsidRPr="00FC532F">
                <w:t>-MED</w:t>
              </w:r>
            </w:fldSimple>
          </w:p>
        </w:tc>
        <w:tc>
          <w:tcPr>
            <w:tcW w:w="567" w:type="dxa"/>
            <w:tcBorders>
              <w:left w:val="nil"/>
            </w:tcBorders>
          </w:tcPr>
          <w:p w14:paraId="61A86BCF" w14:textId="77777777" w:rsidR="00921DD1" w:rsidRPr="00602EEA" w:rsidRDefault="00921DD1" w:rsidP="00921DD1">
            <w:pPr>
              <w:pStyle w:val="CRCoverPage"/>
              <w:spacing w:after="0"/>
              <w:ind w:right="100"/>
            </w:pPr>
          </w:p>
        </w:tc>
        <w:tc>
          <w:tcPr>
            <w:tcW w:w="1417" w:type="dxa"/>
            <w:gridSpan w:val="3"/>
            <w:tcBorders>
              <w:left w:val="nil"/>
            </w:tcBorders>
          </w:tcPr>
          <w:p w14:paraId="153CBFB1" w14:textId="77777777" w:rsidR="00921DD1" w:rsidRPr="00602EEA" w:rsidRDefault="00921DD1" w:rsidP="00921DD1">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25E2C787" w:rsidR="00921DD1" w:rsidRPr="00602EEA" w:rsidRDefault="00921DD1" w:rsidP="00921DD1">
            <w:pPr>
              <w:pStyle w:val="CRCoverPage"/>
              <w:spacing w:after="0"/>
              <w:ind w:left="100"/>
            </w:pPr>
            <w:r w:rsidRPr="00602EEA">
              <w:t>202</w:t>
            </w:r>
            <w:r>
              <w:t>5</w:t>
            </w:r>
            <w:r w:rsidRPr="00602EEA">
              <w:t>-</w:t>
            </w:r>
            <w:r>
              <w:t>04</w:t>
            </w:r>
            <w:r w:rsidRPr="00602EEA">
              <w:t>-</w:t>
            </w:r>
            <w:r>
              <w:t>11</w:t>
            </w:r>
          </w:p>
        </w:tc>
      </w:tr>
      <w:tr w:rsidR="00921DD1" w:rsidRPr="00602EEA" w14:paraId="690C7843" w14:textId="77777777" w:rsidTr="00547111">
        <w:tc>
          <w:tcPr>
            <w:tcW w:w="1843" w:type="dxa"/>
            <w:tcBorders>
              <w:left w:val="single" w:sz="4" w:space="0" w:color="auto"/>
            </w:tcBorders>
          </w:tcPr>
          <w:p w14:paraId="17A1A642" w14:textId="77777777" w:rsidR="00921DD1" w:rsidRPr="00602EEA" w:rsidRDefault="00921DD1" w:rsidP="00921DD1">
            <w:pPr>
              <w:pStyle w:val="CRCoverPage"/>
              <w:spacing w:after="0"/>
              <w:rPr>
                <w:b/>
                <w:i/>
                <w:sz w:val="8"/>
                <w:szCs w:val="8"/>
              </w:rPr>
            </w:pPr>
          </w:p>
        </w:tc>
        <w:tc>
          <w:tcPr>
            <w:tcW w:w="1986" w:type="dxa"/>
            <w:gridSpan w:val="4"/>
          </w:tcPr>
          <w:p w14:paraId="2F73FCFB" w14:textId="77777777" w:rsidR="00921DD1" w:rsidRPr="00602EEA" w:rsidRDefault="00921DD1" w:rsidP="00921DD1">
            <w:pPr>
              <w:pStyle w:val="CRCoverPage"/>
              <w:spacing w:after="0"/>
              <w:rPr>
                <w:sz w:val="8"/>
                <w:szCs w:val="8"/>
              </w:rPr>
            </w:pPr>
          </w:p>
        </w:tc>
        <w:tc>
          <w:tcPr>
            <w:tcW w:w="2267" w:type="dxa"/>
            <w:gridSpan w:val="2"/>
          </w:tcPr>
          <w:p w14:paraId="0FBCFC35" w14:textId="77777777" w:rsidR="00921DD1" w:rsidRPr="00602EEA" w:rsidRDefault="00921DD1" w:rsidP="00921DD1">
            <w:pPr>
              <w:pStyle w:val="CRCoverPage"/>
              <w:spacing w:after="0"/>
              <w:rPr>
                <w:sz w:val="8"/>
                <w:szCs w:val="8"/>
              </w:rPr>
            </w:pPr>
          </w:p>
        </w:tc>
        <w:tc>
          <w:tcPr>
            <w:tcW w:w="1417" w:type="dxa"/>
            <w:gridSpan w:val="3"/>
          </w:tcPr>
          <w:p w14:paraId="60243A9E" w14:textId="77777777" w:rsidR="00921DD1" w:rsidRPr="00602EEA" w:rsidRDefault="00921DD1" w:rsidP="00921DD1">
            <w:pPr>
              <w:pStyle w:val="CRCoverPage"/>
              <w:spacing w:after="0"/>
              <w:rPr>
                <w:sz w:val="8"/>
                <w:szCs w:val="8"/>
              </w:rPr>
            </w:pPr>
          </w:p>
        </w:tc>
        <w:tc>
          <w:tcPr>
            <w:tcW w:w="2127" w:type="dxa"/>
            <w:tcBorders>
              <w:right w:val="single" w:sz="4" w:space="0" w:color="auto"/>
            </w:tcBorders>
          </w:tcPr>
          <w:p w14:paraId="68E9B688" w14:textId="77777777" w:rsidR="00921DD1" w:rsidRPr="00602EEA" w:rsidRDefault="00921DD1" w:rsidP="00921DD1">
            <w:pPr>
              <w:pStyle w:val="CRCoverPage"/>
              <w:spacing w:after="0"/>
              <w:rPr>
                <w:sz w:val="8"/>
                <w:szCs w:val="8"/>
              </w:rPr>
            </w:pPr>
          </w:p>
        </w:tc>
      </w:tr>
      <w:tr w:rsidR="00921DD1" w:rsidRPr="00602EEA" w14:paraId="13D4AF59" w14:textId="77777777" w:rsidTr="00547111">
        <w:trPr>
          <w:cantSplit/>
        </w:trPr>
        <w:tc>
          <w:tcPr>
            <w:tcW w:w="1843" w:type="dxa"/>
            <w:tcBorders>
              <w:left w:val="single" w:sz="4" w:space="0" w:color="auto"/>
            </w:tcBorders>
          </w:tcPr>
          <w:p w14:paraId="1E6EA205" w14:textId="77777777" w:rsidR="00921DD1" w:rsidRPr="00602EEA" w:rsidRDefault="00921DD1" w:rsidP="00921DD1">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921DD1" w:rsidRPr="00602EEA" w:rsidRDefault="00921DD1" w:rsidP="00921DD1">
            <w:pPr>
              <w:pStyle w:val="CRCoverPage"/>
              <w:spacing w:after="0"/>
              <w:ind w:right="-609"/>
              <w:rPr>
                <w:b/>
              </w:rPr>
            </w:pPr>
            <w:r w:rsidRPr="00602EEA">
              <w:t>B</w:t>
            </w:r>
          </w:p>
        </w:tc>
        <w:tc>
          <w:tcPr>
            <w:tcW w:w="3402" w:type="dxa"/>
            <w:gridSpan w:val="5"/>
            <w:tcBorders>
              <w:left w:val="nil"/>
            </w:tcBorders>
          </w:tcPr>
          <w:p w14:paraId="617AE5C6" w14:textId="77777777" w:rsidR="00921DD1" w:rsidRPr="00602EEA" w:rsidRDefault="00921DD1" w:rsidP="00921DD1">
            <w:pPr>
              <w:pStyle w:val="CRCoverPage"/>
              <w:spacing w:after="0"/>
            </w:pPr>
          </w:p>
        </w:tc>
        <w:tc>
          <w:tcPr>
            <w:tcW w:w="1417" w:type="dxa"/>
            <w:gridSpan w:val="3"/>
            <w:tcBorders>
              <w:left w:val="nil"/>
            </w:tcBorders>
          </w:tcPr>
          <w:p w14:paraId="42CDCEE5" w14:textId="77777777" w:rsidR="00921DD1" w:rsidRPr="00602EEA" w:rsidRDefault="00921DD1" w:rsidP="00921DD1">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921DD1" w:rsidRPr="00602EEA" w:rsidRDefault="00921DD1" w:rsidP="00921DD1">
            <w:pPr>
              <w:pStyle w:val="CRCoverPage"/>
              <w:spacing w:after="0"/>
              <w:ind w:left="100"/>
            </w:pPr>
            <w:r w:rsidRPr="00602EEA">
              <w:t>Rel-19</w:t>
            </w:r>
          </w:p>
        </w:tc>
      </w:tr>
      <w:tr w:rsidR="00921DD1" w:rsidRPr="00602EEA" w14:paraId="30122F0C" w14:textId="77777777" w:rsidTr="00547111">
        <w:tc>
          <w:tcPr>
            <w:tcW w:w="1843" w:type="dxa"/>
            <w:tcBorders>
              <w:left w:val="single" w:sz="4" w:space="0" w:color="auto"/>
              <w:bottom w:val="single" w:sz="4" w:space="0" w:color="auto"/>
            </w:tcBorders>
          </w:tcPr>
          <w:p w14:paraId="615796D0" w14:textId="77777777" w:rsidR="00921DD1" w:rsidRPr="00602EEA" w:rsidRDefault="00921DD1" w:rsidP="00921DD1">
            <w:pPr>
              <w:pStyle w:val="CRCoverPage"/>
              <w:spacing w:after="0"/>
              <w:rPr>
                <w:b/>
                <w:i/>
              </w:rPr>
            </w:pPr>
          </w:p>
        </w:tc>
        <w:tc>
          <w:tcPr>
            <w:tcW w:w="4677" w:type="dxa"/>
            <w:gridSpan w:val="8"/>
            <w:tcBorders>
              <w:bottom w:val="single" w:sz="4" w:space="0" w:color="auto"/>
            </w:tcBorders>
          </w:tcPr>
          <w:p w14:paraId="78418D37" w14:textId="77777777" w:rsidR="00921DD1" w:rsidRPr="00602EEA" w:rsidRDefault="00921DD1" w:rsidP="00921DD1">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(mirror corresponding to a change in an earlier </w:t>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r>
            <w:r w:rsidRPr="00602EEA">
              <w:rPr>
                <w:i/>
                <w:sz w:val="18"/>
              </w:rPr>
              <w:tab/>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921DD1" w:rsidRPr="00602EEA" w:rsidRDefault="00921DD1" w:rsidP="00921DD1">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921DD1" w:rsidRPr="00602EEA" w:rsidRDefault="00921DD1" w:rsidP="00921DD1">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Pr="00602EEA">
              <w:rPr>
                <w:i/>
                <w:sz w:val="18"/>
              </w:rPr>
              <w:br/>
              <w:t>Rel-9</w:t>
            </w:r>
            <w:r w:rsidRPr="00602EEA">
              <w:rPr>
                <w:i/>
                <w:sz w:val="18"/>
              </w:rPr>
              <w:tab/>
              <w:t>(Release 9)</w:t>
            </w:r>
            <w:r w:rsidRPr="00602EEA">
              <w:rPr>
                <w:i/>
                <w:sz w:val="18"/>
              </w:rPr>
              <w:br/>
              <w:t>Rel-10</w:t>
            </w:r>
            <w:r w:rsidRPr="00602EEA">
              <w:rPr>
                <w:i/>
                <w:sz w:val="18"/>
              </w:rPr>
              <w:tab/>
              <w:t>(Release 10)</w:t>
            </w:r>
            <w:r w:rsidRPr="00602EEA">
              <w:rPr>
                <w:i/>
                <w:sz w:val="18"/>
              </w:rPr>
              <w:br/>
              <w:t>Rel-11</w:t>
            </w:r>
            <w:r w:rsidRPr="00602EEA">
              <w:rPr>
                <w:i/>
                <w:sz w:val="18"/>
              </w:rPr>
              <w:tab/>
              <w:t>(Release 11)</w:t>
            </w:r>
            <w:r w:rsidRPr="00602EEA">
              <w:rPr>
                <w:i/>
                <w:sz w:val="18"/>
              </w:rPr>
              <w:br/>
              <w:t>…</w:t>
            </w:r>
            <w:r w:rsidRPr="00602EEA">
              <w:rPr>
                <w:i/>
                <w:sz w:val="18"/>
              </w:rPr>
              <w:br/>
              <w:t>Rel-16</w:t>
            </w:r>
            <w:r w:rsidRPr="00602EEA">
              <w:rPr>
                <w:i/>
                <w:sz w:val="18"/>
              </w:rPr>
              <w:tab/>
              <w:t>(Release 16)</w:t>
            </w:r>
            <w:r w:rsidRPr="00602EEA">
              <w:rPr>
                <w:i/>
                <w:sz w:val="18"/>
              </w:rPr>
              <w:br/>
              <w:t>Rel-17</w:t>
            </w:r>
            <w:r w:rsidRPr="00602EEA">
              <w:rPr>
                <w:i/>
                <w:sz w:val="18"/>
              </w:rPr>
              <w:tab/>
              <w:t>(Release 17)</w:t>
            </w:r>
            <w:r w:rsidRPr="00602EEA">
              <w:rPr>
                <w:i/>
                <w:sz w:val="18"/>
              </w:rPr>
              <w:br/>
              <w:t>Rel-18</w:t>
            </w:r>
            <w:r w:rsidRPr="00602EEA">
              <w:rPr>
                <w:i/>
                <w:sz w:val="18"/>
              </w:rPr>
              <w:tab/>
              <w:t>(Release 18)</w:t>
            </w:r>
            <w:r w:rsidRPr="00602EEA">
              <w:rPr>
                <w:i/>
                <w:sz w:val="18"/>
              </w:rPr>
              <w:br/>
              <w:t>Rel-19</w:t>
            </w:r>
            <w:r w:rsidRPr="00602EEA">
              <w:rPr>
                <w:i/>
                <w:sz w:val="18"/>
              </w:rPr>
              <w:tab/>
              <w:t>(Release 19)</w:t>
            </w:r>
          </w:p>
        </w:tc>
      </w:tr>
      <w:tr w:rsidR="00921DD1" w:rsidRPr="00602EEA" w14:paraId="7FBEB8E7" w14:textId="77777777" w:rsidTr="00547111">
        <w:tc>
          <w:tcPr>
            <w:tcW w:w="1843" w:type="dxa"/>
          </w:tcPr>
          <w:p w14:paraId="44A3A604" w14:textId="77777777" w:rsidR="00921DD1" w:rsidRPr="00602EEA" w:rsidRDefault="00921DD1" w:rsidP="00921DD1">
            <w:pPr>
              <w:pStyle w:val="CRCoverPage"/>
              <w:spacing w:after="0"/>
              <w:rPr>
                <w:b/>
                <w:i/>
                <w:sz w:val="8"/>
                <w:szCs w:val="8"/>
              </w:rPr>
            </w:pPr>
          </w:p>
        </w:tc>
        <w:tc>
          <w:tcPr>
            <w:tcW w:w="7797" w:type="dxa"/>
            <w:gridSpan w:val="10"/>
          </w:tcPr>
          <w:p w14:paraId="5524CC4E" w14:textId="77777777" w:rsidR="00921DD1" w:rsidRPr="00602EEA" w:rsidRDefault="00921DD1" w:rsidP="00921DD1">
            <w:pPr>
              <w:pStyle w:val="CRCoverPage"/>
              <w:spacing w:after="0"/>
              <w:rPr>
                <w:sz w:val="8"/>
                <w:szCs w:val="8"/>
              </w:rPr>
            </w:pPr>
          </w:p>
        </w:tc>
      </w:tr>
      <w:tr w:rsidR="00921DD1" w:rsidRPr="00602EEA" w14:paraId="1256F52C" w14:textId="77777777" w:rsidTr="00547111">
        <w:tc>
          <w:tcPr>
            <w:tcW w:w="2694" w:type="dxa"/>
            <w:gridSpan w:val="2"/>
            <w:tcBorders>
              <w:top w:val="single" w:sz="4" w:space="0" w:color="auto"/>
              <w:left w:val="single" w:sz="4" w:space="0" w:color="auto"/>
            </w:tcBorders>
          </w:tcPr>
          <w:p w14:paraId="52C87DB0" w14:textId="77777777" w:rsidR="00921DD1" w:rsidRPr="00602EEA" w:rsidRDefault="00921DD1" w:rsidP="00921DD1">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1166C7D5" w14:textId="77777777" w:rsidR="00921DD1" w:rsidRPr="00FE7A1B" w:rsidRDefault="00921DD1" w:rsidP="00921DD1">
            <w:r w:rsidRPr="00FE7A1B">
              <w:rPr>
                <w:noProof/>
              </w:rPr>
              <w:t>To address the gaps identified in clause 5.18.5.2, it is proposed to extend the media stream handling client API exposed by the Media Stream Handler to the 5GMS-Aware Application at reference point M6 and to the Media Session Handler at reference point M11</w:t>
            </w:r>
            <w:r w:rsidRPr="00FE7A1B">
              <w:t xml:space="preserve"> as follows:</w:t>
            </w:r>
          </w:p>
          <w:p w14:paraId="2F0CF58B" w14:textId="77777777" w:rsidR="00921DD1" w:rsidRPr="00FE7A1B" w:rsidRDefault="00921DD1" w:rsidP="00921DD1">
            <w:pPr>
              <w:pStyle w:val="B1"/>
              <w:keepNext/>
              <w:rPr>
                <w:noProof/>
              </w:rPr>
            </w:pPr>
            <w:r w:rsidRPr="00FE7A1B">
              <w:rPr>
                <w:noProof/>
              </w:rPr>
              <w:t>1.</w:t>
            </w:r>
            <w:r w:rsidRPr="00FE7A1B">
              <w:rPr>
                <w:noProof/>
              </w:rPr>
              <w:tab/>
              <w:t>For the 5GMS-Aware Application to configure the following multipath delivery parameters:</w:t>
            </w:r>
          </w:p>
          <w:p w14:paraId="1F34B40F" w14:textId="77777777" w:rsidR="00921DD1" w:rsidRPr="00FE7A1B" w:rsidRDefault="00921DD1" w:rsidP="00921DD1">
            <w:pPr>
              <w:pStyle w:val="B2"/>
              <w:keepNext/>
              <w:rPr>
                <w:noProof/>
              </w:rPr>
            </w:pPr>
            <w:r w:rsidRPr="00FE7A1B">
              <w:rPr>
                <w:noProof/>
              </w:rPr>
              <w:t>-</w:t>
            </w:r>
            <w:r w:rsidRPr="00FE7A1B">
              <w:rPr>
                <w:noProof/>
              </w:rPr>
              <w:tab/>
              <w:t>Enable/disable multipath media delivery.</w:t>
            </w:r>
          </w:p>
          <w:p w14:paraId="43EC5FC4" w14:textId="77777777" w:rsidR="00921DD1" w:rsidRPr="00FE7A1B" w:rsidRDefault="00921DD1" w:rsidP="00921DD1">
            <w:pPr>
              <w:pStyle w:val="B2"/>
              <w:rPr>
                <w:noProof/>
              </w:rPr>
            </w:pPr>
            <w:r w:rsidRPr="00FE7A1B">
              <w:rPr>
                <w:noProof/>
              </w:rPr>
              <w:t>-</w:t>
            </w:r>
            <w:r w:rsidRPr="00FE7A1B">
              <w:rPr>
                <w:noProof/>
              </w:rPr>
              <w:tab/>
              <w:t>The number of MPQUIC paths or MPTCP subflows in the multipath delivery connection.</w:t>
            </w:r>
          </w:p>
          <w:p w14:paraId="5E22C482" w14:textId="77777777" w:rsidR="00921DD1" w:rsidRPr="00FE7A1B" w:rsidRDefault="00921DD1" w:rsidP="00921DD1">
            <w:pPr>
              <w:pStyle w:val="B2"/>
              <w:rPr>
                <w:noProof/>
              </w:rPr>
            </w:pPr>
            <w:r w:rsidRPr="00FE7A1B">
              <w:rPr>
                <w:noProof/>
              </w:rPr>
              <w:t>-</w:t>
            </w:r>
            <w:r w:rsidRPr="00FE7A1B">
              <w:rPr>
                <w:noProof/>
              </w:rPr>
              <w:tab/>
              <w:t>Add new or remove existing MPQUIC path or MPTCP subflows to/from an existing multipath delivery connection.</w:t>
            </w:r>
          </w:p>
          <w:p w14:paraId="76D9950D" w14:textId="77777777" w:rsidR="00921DD1" w:rsidRPr="00FE7A1B" w:rsidRDefault="00921DD1" w:rsidP="00921DD1">
            <w:pPr>
              <w:pStyle w:val="B2"/>
              <w:rPr>
                <w:noProof/>
              </w:rPr>
            </w:pPr>
            <w:r w:rsidRPr="00FE7A1B">
              <w:rPr>
                <w:noProof/>
              </w:rPr>
              <w:t>-</w:t>
            </w:r>
            <w:r w:rsidRPr="00FE7A1B">
              <w:rPr>
                <w:noProof/>
              </w:rPr>
              <w:tab/>
              <w:t>Which media application flows are mapped onto which MPQUIC path or MPTCP subflow.</w:t>
            </w:r>
          </w:p>
          <w:p w14:paraId="14380E29" w14:textId="77777777" w:rsidR="00921DD1" w:rsidRPr="00FE7A1B" w:rsidRDefault="00921DD1" w:rsidP="00921DD1">
            <w:pPr>
              <w:pStyle w:val="B1"/>
            </w:pPr>
            <w:r w:rsidRPr="00FE7A1B">
              <w:tab/>
              <w:t>These objectives are achieved by enhancing the parameters to the Configurations and settings API specified in clause 13.2.4 of TS 26.512 [16] as follows:</w:t>
            </w:r>
          </w:p>
          <w:p w14:paraId="4583E6E1" w14:textId="77777777" w:rsidR="00921DD1" w:rsidRPr="00FE7A1B" w:rsidRDefault="00921DD1" w:rsidP="00921DD1">
            <w:pPr>
              <w:pStyle w:val="B2"/>
              <w:keepNext/>
              <w:rPr>
                <w:noProof/>
              </w:rPr>
            </w:pPr>
            <w:r w:rsidRPr="00FE7A1B">
              <w:rPr>
                <w:noProof/>
              </w:rPr>
              <w:t>-</w:t>
            </w:r>
            <w:r w:rsidRPr="00FE7A1B">
              <w:rPr>
                <w:noProof/>
              </w:rPr>
              <w:tab/>
              <w:t xml:space="preserve">Add new properties indicating, for each target service location/endpoint at reference point M4, the minimum and maximum number of MPQUIC paths or MPTCP subflows that the Media Player should use, and which multipath transport protocol (MPQUIC and/or MPTCP) the Media Player is permitted to use for each such service location/endpoint. If the minimum </w:t>
            </w:r>
            <w:r w:rsidRPr="00FE7A1B">
              <w:rPr>
                <w:noProof/>
              </w:rPr>
              <w:lastRenderedPageBreak/>
              <w:t>and maximum number are both set to zero, multipath operation is disabled for that service location/endpoint.</w:t>
            </w:r>
          </w:p>
          <w:p w14:paraId="703D111D" w14:textId="77777777" w:rsidR="00921DD1" w:rsidRPr="00FE7A1B" w:rsidRDefault="00921DD1" w:rsidP="00921DD1">
            <w:pPr>
              <w:pStyle w:val="B1"/>
              <w:keepNext/>
              <w:rPr>
                <w:noProof/>
              </w:rPr>
            </w:pPr>
            <w:r w:rsidRPr="00FE7A1B">
              <w:rPr>
                <w:noProof/>
              </w:rPr>
              <w:t>2.</w:t>
            </w:r>
            <w:r w:rsidRPr="00FE7A1B">
              <w:rPr>
                <w:noProof/>
              </w:rPr>
              <w:tab/>
              <w:t>For the 5GMS-Aware Application to be informed of the following:</w:t>
            </w:r>
          </w:p>
          <w:p w14:paraId="71C67B65" w14:textId="77777777" w:rsidR="00921DD1" w:rsidRPr="00FE7A1B" w:rsidRDefault="00921DD1" w:rsidP="00921DD1">
            <w:pPr>
              <w:pStyle w:val="B1"/>
              <w:keepNext/>
              <w:ind w:firstLine="0"/>
              <w:rPr>
                <w:noProof/>
              </w:rPr>
            </w:pPr>
            <w:r w:rsidRPr="00FE7A1B">
              <w:rPr>
                <w:noProof/>
              </w:rPr>
              <w:t>-</w:t>
            </w:r>
            <w:r w:rsidRPr="00FE7A1B">
              <w:rPr>
                <w:noProof/>
              </w:rPr>
              <w:tab/>
              <w:t>Connection endpoint information to each of the MPQUIC path or MPTCP subflow.</w:t>
            </w:r>
          </w:p>
          <w:p w14:paraId="6678C740" w14:textId="77777777" w:rsidR="00921DD1" w:rsidRPr="00FE7A1B" w:rsidRDefault="00921DD1" w:rsidP="00921DD1">
            <w:pPr>
              <w:pStyle w:val="B1"/>
              <w:ind w:firstLine="0"/>
              <w:rPr>
                <w:noProof/>
              </w:rPr>
            </w:pPr>
            <w:r w:rsidRPr="00FE7A1B">
              <w:rPr>
                <w:noProof/>
              </w:rPr>
              <w:t>-</w:t>
            </w:r>
            <w:r w:rsidRPr="00FE7A1B">
              <w:rPr>
                <w:noProof/>
              </w:rPr>
              <w:tab/>
              <w:t>Status information of multipath delivery connection.</w:t>
            </w:r>
          </w:p>
          <w:p w14:paraId="4280E24D" w14:textId="77777777" w:rsidR="00921DD1" w:rsidRPr="00FE7A1B" w:rsidRDefault="00921DD1" w:rsidP="00921DD1">
            <w:pPr>
              <w:pStyle w:val="B1"/>
            </w:pPr>
            <w:r w:rsidRPr="00FE7A1B">
              <w:tab/>
              <w:t>These objectives are achieved by enhancing the Dynamic Status Information specified in clause 13.2.6 of TS 26.512 [16] as follows:</w:t>
            </w:r>
          </w:p>
          <w:p w14:paraId="65768E12" w14:textId="77777777" w:rsidR="00921DD1" w:rsidRPr="00FE7A1B" w:rsidRDefault="00921DD1" w:rsidP="00921DD1">
            <w:pPr>
              <w:pStyle w:val="B2"/>
              <w:keepNext/>
              <w:rPr>
                <w:noProof/>
              </w:rPr>
            </w:pPr>
            <w:r w:rsidRPr="00FE7A1B">
              <w:rPr>
                <w:noProof/>
              </w:rPr>
              <w:t>-</w:t>
            </w:r>
            <w:r w:rsidRPr="00FE7A1B">
              <w:rPr>
                <w:noProof/>
              </w:rPr>
              <w:tab/>
              <w:t xml:space="preserve">Add a new property (e.g., </w:t>
            </w:r>
            <w:proofErr w:type="spellStart"/>
            <w:r w:rsidRPr="00FE7A1B">
              <w:rPr>
                <w:rStyle w:val="Codechar"/>
              </w:rPr>
              <w:t>multipathDeliveryStatus</w:t>
            </w:r>
            <w:proofErr w:type="spellEnd"/>
            <w:r w:rsidRPr="00FE7A1B">
              <w:rPr>
                <w:noProof/>
              </w:rPr>
              <w:t xml:space="preserve"> of type string) to expose status information about the multipath delivery connection to the 5GMS-Aware Application.</w:t>
            </w:r>
          </w:p>
          <w:p w14:paraId="76055B9F" w14:textId="14CAD87D" w:rsidR="00921DD1" w:rsidRDefault="00921DD1" w:rsidP="00921DD1">
            <w:pPr>
              <w:pStyle w:val="CRCoverPage"/>
              <w:spacing w:after="0"/>
            </w:pPr>
            <w:r>
              <w:t xml:space="preserve">Through this </w:t>
            </w:r>
            <w:proofErr w:type="spellStart"/>
            <w:r>
              <w:t>pCR</w:t>
            </w:r>
            <w:proofErr w:type="spellEnd"/>
            <w:r>
              <w:t xml:space="preserve">, we propose text to complete this clause. </w:t>
            </w:r>
          </w:p>
          <w:p w14:paraId="708AA7DE" w14:textId="4523214C" w:rsidR="00921DD1" w:rsidRPr="00602EEA" w:rsidRDefault="00921DD1" w:rsidP="00921DD1">
            <w:pPr>
              <w:pStyle w:val="CRCoverPage"/>
              <w:spacing w:after="0"/>
            </w:pPr>
          </w:p>
        </w:tc>
      </w:tr>
      <w:tr w:rsidR="00921DD1" w:rsidRPr="00602EEA" w14:paraId="4CA74D09" w14:textId="77777777" w:rsidTr="00547111">
        <w:tc>
          <w:tcPr>
            <w:tcW w:w="2694" w:type="dxa"/>
            <w:gridSpan w:val="2"/>
            <w:tcBorders>
              <w:left w:val="single" w:sz="4" w:space="0" w:color="auto"/>
            </w:tcBorders>
          </w:tcPr>
          <w:p w14:paraId="2D0866D6" w14:textId="77777777" w:rsidR="00921DD1" w:rsidRPr="00602EEA" w:rsidRDefault="00921DD1" w:rsidP="00921DD1">
            <w:pPr>
              <w:pStyle w:val="CRCoverPage"/>
              <w:spacing w:after="0"/>
              <w:rPr>
                <w:b/>
                <w:i/>
                <w:sz w:val="8"/>
                <w:szCs w:val="8"/>
              </w:rPr>
            </w:pPr>
          </w:p>
        </w:tc>
        <w:tc>
          <w:tcPr>
            <w:tcW w:w="6946" w:type="dxa"/>
            <w:gridSpan w:val="9"/>
            <w:tcBorders>
              <w:right w:val="single" w:sz="4" w:space="0" w:color="auto"/>
            </w:tcBorders>
          </w:tcPr>
          <w:p w14:paraId="365DEF04" w14:textId="77777777" w:rsidR="00921DD1" w:rsidRPr="00602EEA" w:rsidRDefault="00921DD1" w:rsidP="00921DD1">
            <w:pPr>
              <w:pStyle w:val="CRCoverPage"/>
              <w:spacing w:after="0"/>
              <w:rPr>
                <w:sz w:val="8"/>
                <w:szCs w:val="8"/>
              </w:rPr>
            </w:pPr>
          </w:p>
        </w:tc>
      </w:tr>
      <w:tr w:rsidR="00921DD1" w:rsidRPr="00602EEA" w14:paraId="21016551" w14:textId="77777777" w:rsidTr="00547111">
        <w:tc>
          <w:tcPr>
            <w:tcW w:w="2694" w:type="dxa"/>
            <w:gridSpan w:val="2"/>
            <w:tcBorders>
              <w:left w:val="single" w:sz="4" w:space="0" w:color="auto"/>
            </w:tcBorders>
          </w:tcPr>
          <w:p w14:paraId="49433147" w14:textId="77777777" w:rsidR="00921DD1" w:rsidRPr="00602EEA" w:rsidRDefault="00921DD1" w:rsidP="00921DD1">
            <w:pPr>
              <w:pStyle w:val="CRCoverPage"/>
              <w:tabs>
                <w:tab w:val="right" w:pos="2184"/>
              </w:tabs>
              <w:spacing w:after="0"/>
              <w:rPr>
                <w:b/>
                <w:i/>
              </w:rPr>
            </w:pPr>
            <w:r w:rsidRPr="00602EEA">
              <w:rPr>
                <w:b/>
                <w:i/>
              </w:rPr>
              <w:t>Summary of change:</w:t>
            </w:r>
          </w:p>
        </w:tc>
        <w:tc>
          <w:tcPr>
            <w:tcW w:w="6946" w:type="dxa"/>
            <w:gridSpan w:val="9"/>
            <w:tcBorders>
              <w:right w:val="single" w:sz="4" w:space="0" w:color="auto"/>
            </w:tcBorders>
            <w:shd w:val="pct30" w:color="FFFF00" w:fill="auto"/>
          </w:tcPr>
          <w:p w14:paraId="31C656EC" w14:textId="388898D1" w:rsidR="00921DD1" w:rsidRPr="00602EEA" w:rsidRDefault="00921DD1" w:rsidP="00921DD1">
            <w:pPr>
              <w:pStyle w:val="CRCoverPage"/>
              <w:spacing w:after="0"/>
              <w:ind w:left="100"/>
            </w:pPr>
            <w:r w:rsidRPr="00602EEA">
              <w:t>This CR proposes new te</w:t>
            </w:r>
            <w:r>
              <w:t xml:space="preserve">xt </w:t>
            </w:r>
            <w:r w:rsidRPr="00362407">
              <w:t>Configurations and settings API</w:t>
            </w:r>
            <w:r>
              <w:t xml:space="preserve"> for </w:t>
            </w:r>
            <w:r w:rsidRPr="00362407">
              <w:t>Multi-Access media delivery using ATSSS</w:t>
            </w:r>
            <w:r>
              <w:t>.</w:t>
            </w:r>
            <w:r w:rsidRPr="00CB6FD3">
              <w:t xml:space="preserve"> </w:t>
            </w:r>
          </w:p>
        </w:tc>
      </w:tr>
      <w:tr w:rsidR="00921DD1" w:rsidRPr="00602EEA" w14:paraId="1F886379" w14:textId="77777777" w:rsidTr="00547111">
        <w:tc>
          <w:tcPr>
            <w:tcW w:w="2694" w:type="dxa"/>
            <w:gridSpan w:val="2"/>
            <w:tcBorders>
              <w:left w:val="single" w:sz="4" w:space="0" w:color="auto"/>
            </w:tcBorders>
          </w:tcPr>
          <w:p w14:paraId="4D989623" w14:textId="77777777" w:rsidR="00921DD1" w:rsidRPr="00602EEA" w:rsidRDefault="00921DD1" w:rsidP="00921DD1">
            <w:pPr>
              <w:pStyle w:val="CRCoverPage"/>
              <w:spacing w:after="0"/>
              <w:rPr>
                <w:b/>
                <w:i/>
                <w:sz w:val="8"/>
                <w:szCs w:val="8"/>
              </w:rPr>
            </w:pPr>
          </w:p>
        </w:tc>
        <w:tc>
          <w:tcPr>
            <w:tcW w:w="6946" w:type="dxa"/>
            <w:gridSpan w:val="9"/>
            <w:tcBorders>
              <w:right w:val="single" w:sz="4" w:space="0" w:color="auto"/>
            </w:tcBorders>
          </w:tcPr>
          <w:p w14:paraId="71C4A204" w14:textId="77777777" w:rsidR="00921DD1" w:rsidRPr="00602EEA" w:rsidRDefault="00921DD1" w:rsidP="00921DD1">
            <w:pPr>
              <w:pStyle w:val="CRCoverPage"/>
              <w:spacing w:after="0"/>
              <w:rPr>
                <w:sz w:val="8"/>
                <w:szCs w:val="8"/>
              </w:rPr>
            </w:pPr>
          </w:p>
        </w:tc>
      </w:tr>
      <w:tr w:rsidR="00921DD1" w:rsidRPr="00602EEA" w14:paraId="678D7BF9" w14:textId="77777777" w:rsidTr="00547111">
        <w:tc>
          <w:tcPr>
            <w:tcW w:w="2694" w:type="dxa"/>
            <w:gridSpan w:val="2"/>
            <w:tcBorders>
              <w:left w:val="single" w:sz="4" w:space="0" w:color="auto"/>
              <w:bottom w:val="single" w:sz="4" w:space="0" w:color="auto"/>
            </w:tcBorders>
          </w:tcPr>
          <w:p w14:paraId="4E5CE1B6" w14:textId="77777777" w:rsidR="00921DD1" w:rsidRPr="00602EEA" w:rsidRDefault="00921DD1" w:rsidP="00921DD1">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B4B1C" w:rsidR="00921DD1" w:rsidRPr="00602EEA" w:rsidRDefault="00921DD1" w:rsidP="00921DD1">
            <w:pPr>
              <w:pStyle w:val="CRCoverPage"/>
              <w:spacing w:after="0"/>
              <w:ind w:left="100"/>
            </w:pPr>
            <w:r w:rsidRPr="00602EEA">
              <w:t>Proposed objectives will not be met.</w:t>
            </w:r>
            <w:r>
              <w:t xml:space="preserve"> </w:t>
            </w:r>
          </w:p>
        </w:tc>
      </w:tr>
      <w:tr w:rsidR="00921DD1" w:rsidRPr="00602EEA" w14:paraId="034AF533" w14:textId="77777777" w:rsidTr="00547111">
        <w:tc>
          <w:tcPr>
            <w:tcW w:w="2694" w:type="dxa"/>
            <w:gridSpan w:val="2"/>
          </w:tcPr>
          <w:p w14:paraId="39D9EB5B" w14:textId="77777777" w:rsidR="00921DD1" w:rsidRPr="00602EEA" w:rsidRDefault="00921DD1" w:rsidP="00921DD1">
            <w:pPr>
              <w:pStyle w:val="CRCoverPage"/>
              <w:spacing w:after="0"/>
              <w:rPr>
                <w:b/>
                <w:i/>
                <w:sz w:val="8"/>
                <w:szCs w:val="8"/>
              </w:rPr>
            </w:pPr>
          </w:p>
        </w:tc>
        <w:tc>
          <w:tcPr>
            <w:tcW w:w="6946" w:type="dxa"/>
            <w:gridSpan w:val="9"/>
          </w:tcPr>
          <w:p w14:paraId="7826CB1C" w14:textId="77777777" w:rsidR="00921DD1" w:rsidRPr="00602EEA" w:rsidRDefault="00921DD1" w:rsidP="00921DD1">
            <w:pPr>
              <w:pStyle w:val="CRCoverPage"/>
              <w:spacing w:after="0"/>
              <w:rPr>
                <w:sz w:val="8"/>
                <w:szCs w:val="8"/>
              </w:rPr>
            </w:pPr>
          </w:p>
        </w:tc>
      </w:tr>
      <w:tr w:rsidR="00921DD1" w:rsidRPr="00602EEA" w14:paraId="6A17D7AC" w14:textId="77777777" w:rsidTr="00547111">
        <w:tc>
          <w:tcPr>
            <w:tcW w:w="2694" w:type="dxa"/>
            <w:gridSpan w:val="2"/>
            <w:tcBorders>
              <w:top w:val="single" w:sz="4" w:space="0" w:color="auto"/>
              <w:left w:val="single" w:sz="4" w:space="0" w:color="auto"/>
            </w:tcBorders>
          </w:tcPr>
          <w:p w14:paraId="6DAD5B19" w14:textId="77777777" w:rsidR="00921DD1" w:rsidRPr="00602EEA" w:rsidRDefault="00921DD1" w:rsidP="00921DD1">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4FC0EB84" w:rsidR="00921DD1" w:rsidRPr="00602EEA" w:rsidRDefault="00921DD1" w:rsidP="00921DD1">
            <w:pPr>
              <w:pStyle w:val="CRCoverPage"/>
              <w:spacing w:after="0"/>
            </w:pPr>
            <w:r>
              <w:t>13.2.4 and 13.2.6</w:t>
            </w:r>
            <w:r w:rsidRPr="00602EEA">
              <w:t xml:space="preserve"> </w:t>
            </w:r>
          </w:p>
        </w:tc>
      </w:tr>
      <w:tr w:rsidR="00921DD1" w:rsidRPr="00602EEA" w14:paraId="56E1E6C3" w14:textId="77777777" w:rsidTr="00547111">
        <w:tc>
          <w:tcPr>
            <w:tcW w:w="2694" w:type="dxa"/>
            <w:gridSpan w:val="2"/>
            <w:tcBorders>
              <w:left w:val="single" w:sz="4" w:space="0" w:color="auto"/>
            </w:tcBorders>
          </w:tcPr>
          <w:p w14:paraId="2FB9DE77" w14:textId="77777777" w:rsidR="00921DD1" w:rsidRPr="00602EEA" w:rsidRDefault="00921DD1" w:rsidP="00921DD1">
            <w:pPr>
              <w:pStyle w:val="CRCoverPage"/>
              <w:spacing w:after="0"/>
              <w:rPr>
                <w:b/>
                <w:i/>
                <w:sz w:val="8"/>
                <w:szCs w:val="8"/>
              </w:rPr>
            </w:pPr>
          </w:p>
        </w:tc>
        <w:tc>
          <w:tcPr>
            <w:tcW w:w="6946" w:type="dxa"/>
            <w:gridSpan w:val="9"/>
            <w:tcBorders>
              <w:right w:val="single" w:sz="4" w:space="0" w:color="auto"/>
            </w:tcBorders>
          </w:tcPr>
          <w:p w14:paraId="0898542D" w14:textId="77777777" w:rsidR="00921DD1" w:rsidRPr="00602EEA" w:rsidRDefault="00921DD1" w:rsidP="00921DD1">
            <w:pPr>
              <w:pStyle w:val="CRCoverPage"/>
              <w:spacing w:after="0"/>
              <w:rPr>
                <w:sz w:val="8"/>
                <w:szCs w:val="8"/>
              </w:rPr>
            </w:pPr>
          </w:p>
        </w:tc>
      </w:tr>
      <w:tr w:rsidR="00921DD1" w:rsidRPr="00602EEA" w14:paraId="76F95A8B" w14:textId="77777777" w:rsidTr="00547111">
        <w:tc>
          <w:tcPr>
            <w:tcW w:w="2694" w:type="dxa"/>
            <w:gridSpan w:val="2"/>
            <w:tcBorders>
              <w:left w:val="single" w:sz="4" w:space="0" w:color="auto"/>
            </w:tcBorders>
          </w:tcPr>
          <w:p w14:paraId="335EAB52" w14:textId="77777777" w:rsidR="00921DD1" w:rsidRPr="00602EEA" w:rsidRDefault="00921DD1" w:rsidP="00921D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21DD1" w:rsidRPr="00602EEA" w:rsidRDefault="00921DD1" w:rsidP="00921DD1">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1DD1" w:rsidRPr="00602EEA" w:rsidRDefault="00921DD1" w:rsidP="00921DD1">
            <w:pPr>
              <w:pStyle w:val="CRCoverPage"/>
              <w:spacing w:after="0"/>
              <w:jc w:val="center"/>
              <w:rPr>
                <w:b/>
                <w:caps/>
              </w:rPr>
            </w:pPr>
            <w:r w:rsidRPr="00602EEA">
              <w:rPr>
                <w:b/>
                <w:caps/>
              </w:rPr>
              <w:t>N</w:t>
            </w:r>
          </w:p>
        </w:tc>
        <w:tc>
          <w:tcPr>
            <w:tcW w:w="2977" w:type="dxa"/>
            <w:gridSpan w:val="4"/>
          </w:tcPr>
          <w:p w14:paraId="304CCBCB" w14:textId="77777777" w:rsidR="00921DD1" w:rsidRPr="00602EEA" w:rsidRDefault="00921DD1" w:rsidP="00921DD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21DD1" w:rsidRPr="00602EEA" w:rsidRDefault="00921DD1" w:rsidP="00921DD1">
            <w:pPr>
              <w:pStyle w:val="CRCoverPage"/>
              <w:spacing w:after="0"/>
              <w:ind w:left="99"/>
            </w:pPr>
          </w:p>
        </w:tc>
      </w:tr>
      <w:tr w:rsidR="00921DD1" w:rsidRPr="00602EEA" w14:paraId="34ACE2EB" w14:textId="77777777" w:rsidTr="00547111">
        <w:tc>
          <w:tcPr>
            <w:tcW w:w="2694" w:type="dxa"/>
            <w:gridSpan w:val="2"/>
            <w:tcBorders>
              <w:left w:val="single" w:sz="4" w:space="0" w:color="auto"/>
            </w:tcBorders>
          </w:tcPr>
          <w:p w14:paraId="571382F3" w14:textId="77777777" w:rsidR="00921DD1" w:rsidRPr="00602EEA" w:rsidRDefault="00921DD1" w:rsidP="00921DD1">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1DD1" w:rsidRPr="00602EEA" w:rsidRDefault="00921DD1" w:rsidP="00921D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921DD1" w:rsidRPr="00602EEA" w:rsidRDefault="00921DD1" w:rsidP="00921DD1">
            <w:pPr>
              <w:pStyle w:val="CRCoverPage"/>
              <w:spacing w:after="0"/>
              <w:jc w:val="center"/>
              <w:rPr>
                <w:b/>
                <w:caps/>
              </w:rPr>
            </w:pPr>
            <w:r w:rsidRPr="00602EEA">
              <w:rPr>
                <w:b/>
                <w:caps/>
              </w:rPr>
              <w:t>x</w:t>
            </w:r>
          </w:p>
        </w:tc>
        <w:tc>
          <w:tcPr>
            <w:tcW w:w="2977" w:type="dxa"/>
            <w:gridSpan w:val="4"/>
          </w:tcPr>
          <w:p w14:paraId="7DB274D8" w14:textId="77777777" w:rsidR="00921DD1" w:rsidRPr="00602EEA" w:rsidRDefault="00921DD1" w:rsidP="00921DD1">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921DD1" w:rsidRPr="00602EEA" w:rsidRDefault="00921DD1" w:rsidP="00921DD1">
            <w:pPr>
              <w:pStyle w:val="CRCoverPage"/>
              <w:spacing w:after="0"/>
              <w:ind w:left="99"/>
            </w:pPr>
            <w:r w:rsidRPr="00602EEA">
              <w:t xml:space="preserve">TS/TR ... CR ... </w:t>
            </w:r>
          </w:p>
        </w:tc>
      </w:tr>
      <w:tr w:rsidR="00921DD1" w:rsidRPr="00602EEA" w14:paraId="446DDBAC" w14:textId="77777777" w:rsidTr="00547111">
        <w:tc>
          <w:tcPr>
            <w:tcW w:w="2694" w:type="dxa"/>
            <w:gridSpan w:val="2"/>
            <w:tcBorders>
              <w:left w:val="single" w:sz="4" w:space="0" w:color="auto"/>
            </w:tcBorders>
          </w:tcPr>
          <w:p w14:paraId="678A1AA6" w14:textId="77777777" w:rsidR="00921DD1" w:rsidRPr="00602EEA" w:rsidRDefault="00921DD1" w:rsidP="00921DD1">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1DD1" w:rsidRPr="00602EEA" w:rsidRDefault="00921DD1" w:rsidP="00921D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921DD1" w:rsidRPr="00602EEA" w:rsidRDefault="00921DD1" w:rsidP="00921DD1">
            <w:pPr>
              <w:pStyle w:val="CRCoverPage"/>
              <w:spacing w:after="0"/>
              <w:jc w:val="center"/>
              <w:rPr>
                <w:b/>
                <w:caps/>
              </w:rPr>
            </w:pPr>
            <w:r w:rsidRPr="00602EEA">
              <w:rPr>
                <w:b/>
                <w:caps/>
              </w:rPr>
              <w:t>x</w:t>
            </w:r>
          </w:p>
        </w:tc>
        <w:tc>
          <w:tcPr>
            <w:tcW w:w="2977" w:type="dxa"/>
            <w:gridSpan w:val="4"/>
          </w:tcPr>
          <w:p w14:paraId="1A4306D9" w14:textId="77777777" w:rsidR="00921DD1" w:rsidRPr="00602EEA" w:rsidRDefault="00921DD1" w:rsidP="00921DD1">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921DD1" w:rsidRPr="00602EEA" w:rsidRDefault="00921DD1" w:rsidP="00921DD1">
            <w:pPr>
              <w:pStyle w:val="CRCoverPage"/>
              <w:spacing w:after="0"/>
              <w:ind w:left="99"/>
            </w:pPr>
            <w:r w:rsidRPr="00602EEA">
              <w:t xml:space="preserve">TS/TR ... CR ... </w:t>
            </w:r>
          </w:p>
        </w:tc>
      </w:tr>
      <w:tr w:rsidR="00921DD1" w:rsidRPr="00602EEA" w14:paraId="55C714D2" w14:textId="77777777" w:rsidTr="00547111">
        <w:tc>
          <w:tcPr>
            <w:tcW w:w="2694" w:type="dxa"/>
            <w:gridSpan w:val="2"/>
            <w:tcBorders>
              <w:left w:val="single" w:sz="4" w:space="0" w:color="auto"/>
            </w:tcBorders>
          </w:tcPr>
          <w:p w14:paraId="45913E62" w14:textId="77777777" w:rsidR="00921DD1" w:rsidRPr="00602EEA" w:rsidRDefault="00921DD1" w:rsidP="00921DD1">
            <w:pPr>
              <w:pStyle w:val="CRCoverPage"/>
              <w:spacing w:after="0"/>
              <w:rPr>
                <w:b/>
                <w:i/>
              </w:rPr>
            </w:pPr>
            <w:r w:rsidRPr="00602EE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1DD1" w:rsidRPr="00602EEA" w:rsidRDefault="00921DD1" w:rsidP="00921D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921DD1" w:rsidRPr="00602EEA" w:rsidRDefault="00921DD1" w:rsidP="00921DD1">
            <w:pPr>
              <w:pStyle w:val="CRCoverPage"/>
              <w:spacing w:after="0"/>
              <w:jc w:val="center"/>
              <w:rPr>
                <w:b/>
                <w:caps/>
              </w:rPr>
            </w:pPr>
            <w:r w:rsidRPr="00602EEA">
              <w:rPr>
                <w:b/>
                <w:caps/>
              </w:rPr>
              <w:t>x</w:t>
            </w:r>
          </w:p>
        </w:tc>
        <w:tc>
          <w:tcPr>
            <w:tcW w:w="2977" w:type="dxa"/>
            <w:gridSpan w:val="4"/>
          </w:tcPr>
          <w:p w14:paraId="1B4FF921" w14:textId="77777777" w:rsidR="00921DD1" w:rsidRPr="00602EEA" w:rsidRDefault="00921DD1" w:rsidP="00921DD1">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921DD1" w:rsidRPr="00602EEA" w:rsidRDefault="00921DD1" w:rsidP="00921DD1">
            <w:pPr>
              <w:pStyle w:val="CRCoverPage"/>
              <w:spacing w:after="0"/>
              <w:ind w:left="99"/>
            </w:pPr>
            <w:r w:rsidRPr="00602EEA">
              <w:t xml:space="preserve">TS/TR ... CR ... </w:t>
            </w:r>
          </w:p>
        </w:tc>
      </w:tr>
      <w:tr w:rsidR="00921DD1" w:rsidRPr="00602EEA" w14:paraId="60DF82CC" w14:textId="77777777" w:rsidTr="008863B9">
        <w:tc>
          <w:tcPr>
            <w:tcW w:w="2694" w:type="dxa"/>
            <w:gridSpan w:val="2"/>
            <w:tcBorders>
              <w:left w:val="single" w:sz="4" w:space="0" w:color="auto"/>
            </w:tcBorders>
          </w:tcPr>
          <w:p w14:paraId="517696CD" w14:textId="77777777" w:rsidR="00921DD1" w:rsidRPr="00602EEA" w:rsidRDefault="00921DD1" w:rsidP="00921DD1">
            <w:pPr>
              <w:pStyle w:val="CRCoverPage"/>
              <w:spacing w:after="0"/>
              <w:rPr>
                <w:b/>
                <w:i/>
              </w:rPr>
            </w:pPr>
          </w:p>
        </w:tc>
        <w:tc>
          <w:tcPr>
            <w:tcW w:w="6946" w:type="dxa"/>
            <w:gridSpan w:val="9"/>
            <w:tcBorders>
              <w:right w:val="single" w:sz="4" w:space="0" w:color="auto"/>
            </w:tcBorders>
          </w:tcPr>
          <w:p w14:paraId="4D84207F" w14:textId="77777777" w:rsidR="00921DD1" w:rsidRPr="00602EEA" w:rsidRDefault="00921DD1" w:rsidP="00921DD1">
            <w:pPr>
              <w:pStyle w:val="CRCoverPage"/>
              <w:spacing w:after="0"/>
            </w:pPr>
          </w:p>
        </w:tc>
      </w:tr>
      <w:tr w:rsidR="00921DD1" w:rsidRPr="00602EEA" w14:paraId="556B87B6" w14:textId="77777777" w:rsidTr="008863B9">
        <w:tc>
          <w:tcPr>
            <w:tcW w:w="2694" w:type="dxa"/>
            <w:gridSpan w:val="2"/>
            <w:tcBorders>
              <w:left w:val="single" w:sz="4" w:space="0" w:color="auto"/>
              <w:bottom w:val="single" w:sz="4" w:space="0" w:color="auto"/>
            </w:tcBorders>
          </w:tcPr>
          <w:p w14:paraId="79A9C411" w14:textId="77777777" w:rsidR="00921DD1" w:rsidRPr="00602EEA" w:rsidRDefault="00921DD1" w:rsidP="00921DD1">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1DD1" w:rsidRPr="00602EEA" w:rsidRDefault="00921DD1" w:rsidP="00921DD1">
            <w:pPr>
              <w:pStyle w:val="CRCoverPage"/>
              <w:spacing w:after="0"/>
              <w:ind w:left="100"/>
            </w:pPr>
          </w:p>
        </w:tc>
      </w:tr>
      <w:tr w:rsidR="00921DD1" w:rsidRPr="00602EEA" w14:paraId="45BFE792" w14:textId="77777777" w:rsidTr="008863B9">
        <w:tc>
          <w:tcPr>
            <w:tcW w:w="2694" w:type="dxa"/>
            <w:gridSpan w:val="2"/>
            <w:tcBorders>
              <w:top w:val="single" w:sz="4" w:space="0" w:color="auto"/>
              <w:bottom w:val="single" w:sz="4" w:space="0" w:color="auto"/>
            </w:tcBorders>
          </w:tcPr>
          <w:p w14:paraId="194242DD" w14:textId="77777777" w:rsidR="00921DD1" w:rsidRPr="00602EEA" w:rsidRDefault="00921DD1" w:rsidP="00921D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1DD1" w:rsidRPr="00602EEA" w:rsidRDefault="00921DD1" w:rsidP="00921DD1">
            <w:pPr>
              <w:pStyle w:val="CRCoverPage"/>
              <w:spacing w:after="0"/>
              <w:ind w:left="100"/>
              <w:rPr>
                <w:sz w:val="8"/>
                <w:szCs w:val="8"/>
              </w:rPr>
            </w:pPr>
          </w:p>
        </w:tc>
      </w:tr>
      <w:tr w:rsidR="00921DD1"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1DD1" w:rsidRPr="00602EEA" w:rsidRDefault="00921DD1" w:rsidP="00921DD1">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3C028" w:rsidR="00921DD1" w:rsidRPr="00602EEA" w:rsidRDefault="00921DD1" w:rsidP="00921DD1">
            <w:pPr>
              <w:pStyle w:val="CRCoverPage"/>
              <w:spacing w:after="0"/>
              <w:ind w:left="100"/>
            </w:pP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384C6583" w14:textId="6745F620" w:rsidR="00AA44D3" w:rsidRPr="00434FD6" w:rsidRDefault="00AA44D3" w:rsidP="00CB6FD3">
      <w:bookmarkStart w:id="2" w:name="_Toc154165227"/>
      <w:bookmarkStart w:id="3" w:name="_Hlk181801392"/>
    </w:p>
    <w:p w14:paraId="48655CB0" w14:textId="45EAB3DF" w:rsidR="00362407" w:rsidRPr="006436AF" w:rsidRDefault="00362407" w:rsidP="00362407">
      <w:pPr>
        <w:pStyle w:val="Heading3"/>
      </w:pPr>
      <w:bookmarkStart w:id="4" w:name="_CR6_1"/>
      <w:bookmarkStart w:id="5" w:name="_CR6_2"/>
      <w:bookmarkStart w:id="6" w:name="_CR6_3"/>
      <w:bookmarkStart w:id="7" w:name="_CR7"/>
      <w:bookmarkStart w:id="8" w:name="_CR7_1"/>
      <w:bookmarkStart w:id="9" w:name="_Toc194090063"/>
      <w:bookmarkStart w:id="10" w:name="_Toc162962330"/>
      <w:bookmarkEnd w:id="2"/>
      <w:bookmarkEnd w:id="3"/>
      <w:bookmarkEnd w:id="4"/>
      <w:bookmarkEnd w:id="5"/>
      <w:bookmarkEnd w:id="6"/>
      <w:bookmarkEnd w:id="7"/>
      <w:bookmarkEnd w:id="8"/>
      <w:r w:rsidRPr="006436AF">
        <w:t>13.2.4</w:t>
      </w:r>
      <w:r w:rsidRPr="006436AF">
        <w:tab/>
        <w:t>Configurations and settings API</w:t>
      </w:r>
      <w:bookmarkEnd w:id="9"/>
    </w:p>
    <w:p w14:paraId="73A1AA32" w14:textId="77777777" w:rsidR="00362407" w:rsidRPr="006436AF" w:rsidRDefault="00362407" w:rsidP="00362407">
      <w:pPr>
        <w:keepNext/>
      </w:pPr>
      <w:r w:rsidRPr="006436AF">
        <w:t xml:space="preserve">DASH streaming </w:t>
      </w:r>
      <w:r>
        <w:t xml:space="preserve">for a particular downlink media delivery session </w:t>
      </w:r>
      <w:r w:rsidRPr="006436AF">
        <w:t xml:space="preserve">may be configured </w:t>
      </w:r>
      <w:r>
        <w:t xml:space="preserve">by the 5GMSd-Aware Application at reference point M7d or by the Media Session Handler at reference point M11d </w:t>
      </w:r>
      <w:r w:rsidRPr="006436AF">
        <w:t xml:space="preserve">with the parameters provided in </w:t>
      </w:r>
      <w:r>
        <w:t>t</w:t>
      </w:r>
      <w:r w:rsidRPr="006436AF">
        <w:t>able</w:t>
      </w:r>
      <w:r>
        <w:t> </w:t>
      </w:r>
      <w:r w:rsidRPr="006436AF">
        <w:t xml:space="preserve">13.2.4-1. Note that these parameters may be </w:t>
      </w:r>
      <w:proofErr w:type="gramStart"/>
      <w:r w:rsidRPr="006436AF">
        <w:t>set</w:t>
      </w:r>
      <w:proofErr w:type="gramEnd"/>
      <w:r w:rsidRPr="006436AF">
        <w:t xml:space="preserve"> and they may also be observed.</w:t>
      </w:r>
    </w:p>
    <w:p w14:paraId="1C0B2D56" w14:textId="77777777" w:rsidR="00362407" w:rsidRPr="006436AF" w:rsidRDefault="00362407" w:rsidP="00362407">
      <w:pPr>
        <w:pStyle w:val="TH"/>
      </w:pPr>
      <w:bookmarkStart w:id="11" w:name="_CRTable13_2_41"/>
      <w:r>
        <w:t xml:space="preserve">Table </w:t>
      </w:r>
      <w:bookmarkEnd w:id="11"/>
      <w:r>
        <w:t>13.2.4-1: Media Player Configuration API</w:t>
      </w:r>
    </w:p>
    <w:tbl>
      <w:tblPr>
        <w:tblStyle w:val="TableGrid"/>
        <w:tblW w:w="9631" w:type="dxa"/>
        <w:tblLook w:val="04A0" w:firstRow="1" w:lastRow="0" w:firstColumn="1" w:lastColumn="0" w:noHBand="0" w:noVBand="1"/>
      </w:tblPr>
      <w:tblGrid>
        <w:gridCol w:w="254"/>
        <w:gridCol w:w="2123"/>
        <w:gridCol w:w="1674"/>
        <w:gridCol w:w="5580"/>
      </w:tblGrid>
      <w:tr w:rsidR="00362407" w:rsidRPr="006436AF" w14:paraId="06E04DEC" w14:textId="77777777" w:rsidTr="00E716C2">
        <w:tc>
          <w:tcPr>
            <w:tcW w:w="2127" w:type="dxa"/>
            <w:gridSpan w:val="2"/>
            <w:shd w:val="clear" w:color="auto" w:fill="BFBFBF" w:themeFill="background1" w:themeFillShade="BF"/>
          </w:tcPr>
          <w:p w14:paraId="73D708BE" w14:textId="77777777" w:rsidR="00362407" w:rsidRPr="006436AF" w:rsidRDefault="00362407" w:rsidP="00E716C2">
            <w:pPr>
              <w:pStyle w:val="TAH"/>
            </w:pPr>
            <w:r w:rsidRPr="006436AF">
              <w:t>Status</w:t>
            </w:r>
          </w:p>
        </w:tc>
        <w:tc>
          <w:tcPr>
            <w:tcW w:w="1696" w:type="dxa"/>
            <w:shd w:val="clear" w:color="auto" w:fill="BFBFBF" w:themeFill="background1" w:themeFillShade="BF"/>
          </w:tcPr>
          <w:p w14:paraId="1B774C53" w14:textId="77777777" w:rsidR="00362407" w:rsidRPr="006436AF" w:rsidRDefault="00362407" w:rsidP="00E716C2">
            <w:pPr>
              <w:pStyle w:val="TAH"/>
            </w:pPr>
            <w:r w:rsidRPr="006436AF">
              <w:t>Type</w:t>
            </w:r>
          </w:p>
        </w:tc>
        <w:tc>
          <w:tcPr>
            <w:tcW w:w="5808" w:type="dxa"/>
            <w:shd w:val="clear" w:color="auto" w:fill="BFBFBF" w:themeFill="background1" w:themeFillShade="BF"/>
          </w:tcPr>
          <w:p w14:paraId="4AB7C3D3" w14:textId="77777777" w:rsidR="00362407" w:rsidRPr="006436AF" w:rsidRDefault="00362407" w:rsidP="00E716C2">
            <w:pPr>
              <w:pStyle w:val="TAH"/>
            </w:pPr>
            <w:r w:rsidRPr="006436AF">
              <w:t>Definition</w:t>
            </w:r>
          </w:p>
        </w:tc>
      </w:tr>
      <w:tr w:rsidR="00362407" w:rsidRPr="006436AF" w14:paraId="70FF3BD0" w14:textId="77777777" w:rsidTr="00E716C2">
        <w:tc>
          <w:tcPr>
            <w:tcW w:w="2127" w:type="dxa"/>
            <w:gridSpan w:val="2"/>
          </w:tcPr>
          <w:p w14:paraId="661A0929" w14:textId="77777777" w:rsidR="00362407" w:rsidRPr="006436AF" w:rsidRDefault="00362407" w:rsidP="00E716C2">
            <w:pPr>
              <w:pStyle w:val="TAL"/>
              <w:rPr>
                <w:rStyle w:val="Code"/>
              </w:rPr>
            </w:pPr>
            <w:proofErr w:type="spellStart"/>
            <w:r w:rsidRPr="1954EBF5">
              <w:rPr>
                <w:rStyle w:val="Code"/>
              </w:rPr>
              <w:t>sessionId</w:t>
            </w:r>
            <w:proofErr w:type="spellEnd"/>
          </w:p>
        </w:tc>
        <w:tc>
          <w:tcPr>
            <w:tcW w:w="1696" w:type="dxa"/>
          </w:tcPr>
          <w:p w14:paraId="0FDE4D1A" w14:textId="77777777" w:rsidR="00362407" w:rsidRPr="006436AF" w:rsidRDefault="00362407" w:rsidP="00E716C2">
            <w:pPr>
              <w:pStyle w:val="TAL"/>
              <w:rPr>
                <w:rStyle w:val="Datatypechar"/>
              </w:rPr>
            </w:pPr>
            <w:r>
              <w:rPr>
                <w:rStyle w:val="Datatypechar"/>
              </w:rPr>
              <w:t>string</w:t>
            </w:r>
          </w:p>
        </w:tc>
        <w:tc>
          <w:tcPr>
            <w:tcW w:w="5808" w:type="dxa"/>
          </w:tcPr>
          <w:p w14:paraId="5E40A4CD" w14:textId="77777777" w:rsidR="00362407" w:rsidRPr="006436AF" w:rsidRDefault="00362407" w:rsidP="00E716C2">
            <w:pPr>
              <w:pStyle w:val="TAL"/>
            </w:pPr>
            <w:r>
              <w:t>A media delivery session identifier for the downlink media streaming session that has been initialised using the method specified in clause 13.2.3.2</w:t>
            </w:r>
            <w:r w:rsidRPr="006436AF">
              <w:t>.</w:t>
            </w:r>
          </w:p>
        </w:tc>
      </w:tr>
      <w:tr w:rsidR="00362407" w:rsidRPr="006436AF" w14:paraId="57A4A2CD" w14:textId="77777777" w:rsidTr="00E716C2">
        <w:tc>
          <w:tcPr>
            <w:tcW w:w="2127" w:type="dxa"/>
            <w:gridSpan w:val="2"/>
          </w:tcPr>
          <w:p w14:paraId="0AA6979F" w14:textId="77777777" w:rsidR="00362407" w:rsidRPr="006436AF" w:rsidRDefault="00362407" w:rsidP="00E716C2">
            <w:pPr>
              <w:pStyle w:val="TAL"/>
              <w:rPr>
                <w:rStyle w:val="Code"/>
              </w:rPr>
            </w:pPr>
            <w:r w:rsidRPr="006436AF">
              <w:rPr>
                <w:rStyle w:val="Code"/>
              </w:rPr>
              <w:t>source</w:t>
            </w:r>
          </w:p>
        </w:tc>
        <w:tc>
          <w:tcPr>
            <w:tcW w:w="1696" w:type="dxa"/>
          </w:tcPr>
          <w:p w14:paraId="34136862" w14:textId="77777777" w:rsidR="00362407" w:rsidRPr="006436AF" w:rsidRDefault="00362407" w:rsidP="00E716C2">
            <w:pPr>
              <w:pStyle w:val="TAL"/>
              <w:rPr>
                <w:rStyle w:val="Datatypechar"/>
              </w:rPr>
            </w:pPr>
            <w:bookmarkStart w:id="12" w:name="_MCCTEMPBM_CRPT71130617___7"/>
            <w:r w:rsidRPr="006436AF">
              <w:rPr>
                <w:rStyle w:val="Datatypechar"/>
              </w:rPr>
              <w:t>Object</w:t>
            </w:r>
            <w:bookmarkEnd w:id="12"/>
          </w:p>
        </w:tc>
        <w:tc>
          <w:tcPr>
            <w:tcW w:w="5808" w:type="dxa"/>
          </w:tcPr>
          <w:p w14:paraId="6798453A" w14:textId="77777777" w:rsidR="00362407" w:rsidRPr="006436AF" w:rsidRDefault="00362407" w:rsidP="00E716C2">
            <w:pPr>
              <w:pStyle w:val="TAL"/>
            </w:pPr>
            <w:r w:rsidRPr="006436AF">
              <w:t>Provides the MPD and all contained information.</w:t>
            </w:r>
          </w:p>
        </w:tc>
      </w:tr>
      <w:tr w:rsidR="00362407" w:rsidRPr="006436AF" w14:paraId="6115A035" w14:textId="77777777" w:rsidTr="00E716C2">
        <w:tc>
          <w:tcPr>
            <w:tcW w:w="2127" w:type="dxa"/>
            <w:gridSpan w:val="2"/>
          </w:tcPr>
          <w:p w14:paraId="62067F6B" w14:textId="77777777" w:rsidR="00362407" w:rsidRPr="006436AF" w:rsidRDefault="00362407" w:rsidP="00E716C2">
            <w:pPr>
              <w:pStyle w:val="TAL"/>
              <w:rPr>
                <w:rStyle w:val="Code"/>
              </w:rPr>
            </w:pPr>
            <w:proofErr w:type="spellStart"/>
            <w:r w:rsidRPr="1954EBF5">
              <w:rPr>
                <w:rStyle w:val="Code"/>
              </w:rPr>
              <w:t>consumptionMode</w:t>
            </w:r>
            <w:proofErr w:type="spellEnd"/>
          </w:p>
        </w:tc>
        <w:tc>
          <w:tcPr>
            <w:tcW w:w="1696" w:type="dxa"/>
          </w:tcPr>
          <w:p w14:paraId="2E5309C2" w14:textId="77777777" w:rsidR="00362407" w:rsidRPr="006436AF" w:rsidRDefault="00362407" w:rsidP="00E716C2">
            <w:pPr>
              <w:pStyle w:val="TAL"/>
              <w:rPr>
                <w:rStyle w:val="Datatypechar"/>
              </w:rPr>
            </w:pPr>
            <w:bookmarkStart w:id="13" w:name="_MCCTEMPBM_CRPT71130618___7"/>
            <w:r w:rsidRPr="006436AF">
              <w:rPr>
                <w:rStyle w:val="Datatypechar"/>
              </w:rPr>
              <w:t>Enum</w:t>
            </w:r>
            <w:bookmarkEnd w:id="13"/>
          </w:p>
        </w:tc>
        <w:tc>
          <w:tcPr>
            <w:tcW w:w="5808" w:type="dxa"/>
          </w:tcPr>
          <w:p w14:paraId="42AA21CE" w14:textId="77777777" w:rsidR="00362407" w:rsidRPr="006436AF" w:rsidRDefault="00362407" w:rsidP="00E716C2">
            <w:pPr>
              <w:pStyle w:val="TAL"/>
            </w:pPr>
            <w:r w:rsidRPr="006436AF">
              <w:t>Defines two modes:</w:t>
            </w:r>
          </w:p>
          <w:p w14:paraId="13DFBCDF" w14:textId="77777777" w:rsidR="00362407" w:rsidRPr="006436AF" w:rsidRDefault="00362407" w:rsidP="00E716C2">
            <w:pPr>
              <w:pStyle w:val="TALcontinuation"/>
              <w:spacing w:before="60"/>
            </w:pPr>
            <w:r w:rsidRPr="006436AF">
              <w:rPr>
                <w:rStyle w:val="Code"/>
              </w:rPr>
              <w:t>live</w:t>
            </w:r>
            <w:r w:rsidRPr="006436AF">
              <w:t>: in this case the target latency is maintained, if specified in the service description, according to the parameters</w:t>
            </w:r>
          </w:p>
          <w:p w14:paraId="095D731C" w14:textId="77777777" w:rsidR="00362407" w:rsidRPr="006436AF" w:rsidRDefault="00362407" w:rsidP="00E716C2">
            <w:pPr>
              <w:pStyle w:val="TALcontinuation"/>
              <w:spacing w:before="60"/>
            </w:pPr>
            <w:proofErr w:type="spellStart"/>
            <w:r w:rsidRPr="006436AF">
              <w:rPr>
                <w:rStyle w:val="Code"/>
              </w:rPr>
              <w:t>vod</w:t>
            </w:r>
            <w:proofErr w:type="spellEnd"/>
            <w:r w:rsidRPr="006436AF">
              <w:t xml:space="preserve">: in this case the latency is set by the </w:t>
            </w:r>
            <w:proofErr w:type="gramStart"/>
            <w:r w:rsidRPr="006436AF">
              <w:t>application</w:t>
            </w:r>
            <w:proofErr w:type="gramEnd"/>
            <w:r w:rsidRPr="006436AF">
              <w:t xml:space="preserve"> and the latency settings are ignored.</w:t>
            </w:r>
          </w:p>
        </w:tc>
      </w:tr>
      <w:tr w:rsidR="00362407" w:rsidRPr="006436AF" w14:paraId="46F164F8" w14:textId="77777777" w:rsidTr="00E716C2">
        <w:tc>
          <w:tcPr>
            <w:tcW w:w="2127" w:type="dxa"/>
            <w:gridSpan w:val="2"/>
          </w:tcPr>
          <w:p w14:paraId="15B00373" w14:textId="77777777" w:rsidR="00362407" w:rsidRPr="006436AF" w:rsidRDefault="00362407" w:rsidP="00E716C2">
            <w:pPr>
              <w:pStyle w:val="TAL"/>
              <w:rPr>
                <w:rStyle w:val="Code"/>
              </w:rPr>
            </w:pPr>
            <w:proofErr w:type="spellStart"/>
            <w:r w:rsidRPr="1954EBF5">
              <w:rPr>
                <w:rStyle w:val="Code"/>
              </w:rPr>
              <w:t>maxBufferTime</w:t>
            </w:r>
            <w:proofErr w:type="spellEnd"/>
          </w:p>
        </w:tc>
        <w:tc>
          <w:tcPr>
            <w:tcW w:w="1696" w:type="dxa"/>
          </w:tcPr>
          <w:p w14:paraId="1C80FF5D" w14:textId="77777777" w:rsidR="00362407" w:rsidRPr="006436AF" w:rsidRDefault="00362407" w:rsidP="00E716C2">
            <w:pPr>
              <w:pStyle w:val="TAL"/>
              <w:rPr>
                <w:rStyle w:val="Datatypechar"/>
              </w:rPr>
            </w:pPr>
            <w:bookmarkStart w:id="14" w:name="_MCCTEMPBM_CRPT71130619___7"/>
            <w:r w:rsidRPr="006436AF">
              <w:rPr>
                <w:rStyle w:val="Datatypechar"/>
              </w:rPr>
              <w:t>Integer</w:t>
            </w:r>
            <w:bookmarkEnd w:id="14"/>
          </w:p>
        </w:tc>
        <w:tc>
          <w:tcPr>
            <w:tcW w:w="5808" w:type="dxa"/>
          </w:tcPr>
          <w:p w14:paraId="1BD14930" w14:textId="77777777" w:rsidR="00362407" w:rsidRPr="006436AF" w:rsidRDefault="00362407" w:rsidP="00E716C2">
            <w:pPr>
              <w:pStyle w:val="TAL"/>
            </w:pPr>
            <w:r w:rsidRPr="006436AF">
              <w:t xml:space="preserve">Maximum buffer time in milliseconds for the service. </w:t>
            </w:r>
          </w:p>
        </w:tc>
      </w:tr>
      <w:tr w:rsidR="00362407" w:rsidRPr="006436AF" w14:paraId="19D16689" w14:textId="77777777" w:rsidTr="00E716C2">
        <w:tc>
          <w:tcPr>
            <w:tcW w:w="2127" w:type="dxa"/>
            <w:gridSpan w:val="2"/>
          </w:tcPr>
          <w:p w14:paraId="35BB5037" w14:textId="77777777" w:rsidR="00362407" w:rsidRPr="006436AF" w:rsidRDefault="00362407" w:rsidP="00E716C2">
            <w:pPr>
              <w:pStyle w:val="TAL"/>
              <w:rPr>
                <w:rStyle w:val="Code"/>
              </w:rPr>
            </w:pPr>
            <w:proofErr w:type="spellStart"/>
            <w:r w:rsidRPr="1954EBF5">
              <w:rPr>
                <w:rStyle w:val="Code"/>
              </w:rPr>
              <w:t>serviceDescriptionId</w:t>
            </w:r>
            <w:proofErr w:type="spellEnd"/>
          </w:p>
        </w:tc>
        <w:tc>
          <w:tcPr>
            <w:tcW w:w="1696" w:type="dxa"/>
          </w:tcPr>
          <w:p w14:paraId="6E012AD0" w14:textId="77777777" w:rsidR="00362407" w:rsidRPr="006436AF" w:rsidRDefault="00362407" w:rsidP="00E716C2">
            <w:pPr>
              <w:pStyle w:val="TAL"/>
              <w:rPr>
                <w:rStyle w:val="Datatypechar"/>
              </w:rPr>
            </w:pPr>
            <w:bookmarkStart w:id="15" w:name="_MCCTEMPBM_CRPT71130620___7"/>
            <w:r w:rsidRPr="006436AF">
              <w:rPr>
                <w:rStyle w:val="Datatypechar"/>
              </w:rPr>
              <w:t>id</w:t>
            </w:r>
            <w:bookmarkEnd w:id="15"/>
          </w:p>
        </w:tc>
        <w:tc>
          <w:tcPr>
            <w:tcW w:w="5808" w:type="dxa"/>
          </w:tcPr>
          <w:p w14:paraId="3DD46FCA" w14:textId="77777777" w:rsidR="00362407" w:rsidRPr="006436AF" w:rsidRDefault="00362407" w:rsidP="00E716C2">
            <w:pPr>
              <w:pStyle w:val="TAL"/>
            </w:pPr>
            <w:r w:rsidRPr="006436AF">
              <w:t>Selects a service description by selecting an identifier.</w:t>
            </w:r>
          </w:p>
        </w:tc>
      </w:tr>
      <w:tr w:rsidR="00362407" w:rsidRPr="006436AF" w14:paraId="2AE440AC" w14:textId="77777777" w:rsidTr="00E716C2">
        <w:tc>
          <w:tcPr>
            <w:tcW w:w="2127" w:type="dxa"/>
            <w:gridSpan w:val="2"/>
          </w:tcPr>
          <w:p w14:paraId="11575A8F" w14:textId="77777777" w:rsidR="00362407" w:rsidRPr="006436AF" w:rsidRDefault="00362407" w:rsidP="00E716C2">
            <w:pPr>
              <w:pStyle w:val="TAL"/>
              <w:rPr>
                <w:rStyle w:val="Code"/>
              </w:rPr>
            </w:pPr>
            <w:proofErr w:type="spellStart"/>
            <w:proofErr w:type="gramStart"/>
            <w:r w:rsidRPr="1954EBF5">
              <w:rPr>
                <w:rStyle w:val="Code"/>
              </w:rPr>
              <w:t>serviceDescriptions</w:t>
            </w:r>
            <w:proofErr w:type="spellEnd"/>
            <w:r w:rsidRPr="1954EBF5">
              <w:rPr>
                <w:rStyle w:val="Code"/>
              </w:rPr>
              <w:t>[</w:t>
            </w:r>
            <w:proofErr w:type="gramEnd"/>
            <w:r w:rsidRPr="1954EBF5">
              <w:rPr>
                <w:rStyle w:val="Code"/>
              </w:rPr>
              <w:t>]</w:t>
            </w:r>
          </w:p>
        </w:tc>
        <w:tc>
          <w:tcPr>
            <w:tcW w:w="1696" w:type="dxa"/>
          </w:tcPr>
          <w:p w14:paraId="5F39C9AF" w14:textId="77777777" w:rsidR="00362407" w:rsidRPr="006436AF" w:rsidRDefault="00362407" w:rsidP="00E716C2">
            <w:pPr>
              <w:pStyle w:val="TAL"/>
              <w:rPr>
                <w:rStyle w:val="Datatypechar"/>
              </w:rPr>
            </w:pPr>
            <w:bookmarkStart w:id="16" w:name="_MCCTEMPBM_CRPT71130621___7"/>
            <w:r w:rsidRPr="006436AF">
              <w:rPr>
                <w:rStyle w:val="Datatypechar"/>
              </w:rPr>
              <w:t>Service description parameters</w:t>
            </w:r>
            <w:bookmarkEnd w:id="16"/>
          </w:p>
        </w:tc>
        <w:tc>
          <w:tcPr>
            <w:tcW w:w="5808" w:type="dxa"/>
          </w:tcPr>
          <w:p w14:paraId="46FB1F15" w14:textId="77777777" w:rsidR="00362407" w:rsidRPr="006436AF" w:rsidRDefault="00362407" w:rsidP="00E716C2">
            <w:pPr>
              <w:pStyle w:val="TAL"/>
            </w:pPr>
            <w:r>
              <w:t>Configures a service description as defined in annex K of ISO/IEC 23009-1 [32]. This allows the application to define additional service descriptions beyond those defined in the MPD.</w:t>
            </w:r>
          </w:p>
        </w:tc>
      </w:tr>
      <w:tr w:rsidR="00362407" w:rsidRPr="006436AF" w14:paraId="0F775859" w14:textId="77777777" w:rsidTr="00E716C2">
        <w:tc>
          <w:tcPr>
            <w:tcW w:w="222" w:type="dxa"/>
          </w:tcPr>
          <w:p w14:paraId="1191CA5F" w14:textId="77777777" w:rsidR="00362407" w:rsidRPr="006436AF" w:rsidRDefault="00362407" w:rsidP="00E716C2">
            <w:pPr>
              <w:pStyle w:val="TAL"/>
            </w:pPr>
          </w:p>
        </w:tc>
        <w:tc>
          <w:tcPr>
            <w:tcW w:w="1905" w:type="dxa"/>
          </w:tcPr>
          <w:p w14:paraId="210D67B8" w14:textId="77777777" w:rsidR="00362407" w:rsidRPr="006436AF" w:rsidRDefault="00362407" w:rsidP="00E716C2">
            <w:pPr>
              <w:pStyle w:val="TAL"/>
              <w:rPr>
                <w:rStyle w:val="Code"/>
              </w:rPr>
            </w:pPr>
            <w:r w:rsidRPr="006436AF">
              <w:rPr>
                <w:rStyle w:val="Code"/>
              </w:rPr>
              <w:t>id</w:t>
            </w:r>
          </w:p>
        </w:tc>
        <w:tc>
          <w:tcPr>
            <w:tcW w:w="1696" w:type="dxa"/>
          </w:tcPr>
          <w:p w14:paraId="1A50C315" w14:textId="77777777" w:rsidR="00362407" w:rsidRPr="006436AF" w:rsidRDefault="00362407" w:rsidP="00E716C2">
            <w:pPr>
              <w:pStyle w:val="TAL"/>
              <w:rPr>
                <w:rStyle w:val="Datatypechar"/>
              </w:rPr>
            </w:pPr>
            <w:bookmarkStart w:id="17" w:name="_MCCTEMPBM_CRPT71130622___7"/>
            <w:r w:rsidRPr="006436AF">
              <w:rPr>
                <w:rStyle w:val="Datatypechar"/>
              </w:rPr>
              <w:t>id</w:t>
            </w:r>
            <w:bookmarkEnd w:id="17"/>
          </w:p>
        </w:tc>
        <w:tc>
          <w:tcPr>
            <w:tcW w:w="5808" w:type="dxa"/>
          </w:tcPr>
          <w:p w14:paraId="2758A9D0" w14:textId="77777777" w:rsidR="00362407" w:rsidRPr="006436AF" w:rsidRDefault="00362407" w:rsidP="00E716C2">
            <w:pPr>
              <w:pStyle w:val="TAL"/>
            </w:pPr>
            <w:r w:rsidRPr="006436AF">
              <w:t>Sets a service description identifier different from the ones available in the service descriptions in the MPD or modifies existing service descriptions.</w:t>
            </w:r>
          </w:p>
        </w:tc>
      </w:tr>
      <w:tr w:rsidR="00362407" w:rsidRPr="006436AF" w14:paraId="31CA1DE9" w14:textId="77777777" w:rsidTr="00E716C2">
        <w:tc>
          <w:tcPr>
            <w:tcW w:w="222" w:type="dxa"/>
          </w:tcPr>
          <w:p w14:paraId="70850241" w14:textId="77777777" w:rsidR="00362407" w:rsidRPr="006436AF" w:rsidRDefault="00362407" w:rsidP="00E716C2">
            <w:pPr>
              <w:pStyle w:val="TAL"/>
            </w:pPr>
          </w:p>
        </w:tc>
        <w:tc>
          <w:tcPr>
            <w:tcW w:w="1905" w:type="dxa"/>
          </w:tcPr>
          <w:p w14:paraId="39B47319" w14:textId="77777777" w:rsidR="00362407" w:rsidRPr="006436AF" w:rsidRDefault="00362407" w:rsidP="00E716C2">
            <w:pPr>
              <w:pStyle w:val="TAL"/>
              <w:rPr>
                <w:rStyle w:val="Code"/>
              </w:rPr>
            </w:pPr>
            <w:proofErr w:type="spellStart"/>
            <w:r w:rsidRPr="1954EBF5">
              <w:rPr>
                <w:rStyle w:val="Code"/>
              </w:rPr>
              <w:t>serviceLatency</w:t>
            </w:r>
            <w:proofErr w:type="spellEnd"/>
          </w:p>
        </w:tc>
        <w:tc>
          <w:tcPr>
            <w:tcW w:w="1696" w:type="dxa"/>
          </w:tcPr>
          <w:p w14:paraId="5AB046BE" w14:textId="77777777" w:rsidR="00362407" w:rsidRPr="006436AF" w:rsidDel="00A846D7" w:rsidRDefault="00362407" w:rsidP="00E716C2">
            <w:pPr>
              <w:pStyle w:val="TAL"/>
              <w:rPr>
                <w:rStyle w:val="Datatypechar"/>
              </w:rPr>
            </w:pPr>
            <w:bookmarkStart w:id="18" w:name="_MCCTEMPBM_CRPT71130623___7"/>
            <w:r w:rsidRPr="006436AF">
              <w:rPr>
                <w:rStyle w:val="Datatypechar"/>
              </w:rPr>
              <w:t>Object</w:t>
            </w:r>
            <w:bookmarkEnd w:id="18"/>
          </w:p>
        </w:tc>
        <w:tc>
          <w:tcPr>
            <w:tcW w:w="5808" w:type="dxa"/>
          </w:tcPr>
          <w:p w14:paraId="3796DDDC" w14:textId="77777777" w:rsidR="00362407" w:rsidRPr="006436AF" w:rsidRDefault="00362407" w:rsidP="00E716C2">
            <w:pPr>
              <w:pStyle w:val="TAL"/>
            </w:pPr>
            <w:r w:rsidRPr="006436AF">
              <w:t xml:space="preserve">Sets service description parameters for the service latency, as defined in </w:t>
            </w:r>
            <w:r>
              <w:t xml:space="preserve">table K.1 of </w:t>
            </w:r>
            <w:r w:rsidRPr="006436AF">
              <w:t>ISO/IEC 23009-1</w:t>
            </w:r>
            <w:r>
              <w:t> </w:t>
            </w:r>
            <w:r w:rsidRPr="006436AF">
              <w:t>[32].</w:t>
            </w:r>
          </w:p>
        </w:tc>
      </w:tr>
      <w:tr w:rsidR="00362407" w:rsidRPr="006436AF" w14:paraId="756EF537" w14:textId="77777777" w:rsidTr="00E716C2">
        <w:tc>
          <w:tcPr>
            <w:tcW w:w="222" w:type="dxa"/>
          </w:tcPr>
          <w:p w14:paraId="31EA3715" w14:textId="77777777" w:rsidR="00362407" w:rsidRPr="006436AF" w:rsidRDefault="00362407" w:rsidP="00E716C2">
            <w:pPr>
              <w:pStyle w:val="TAL"/>
            </w:pPr>
          </w:p>
        </w:tc>
        <w:tc>
          <w:tcPr>
            <w:tcW w:w="1905" w:type="dxa"/>
          </w:tcPr>
          <w:p w14:paraId="014FE664" w14:textId="77777777" w:rsidR="00362407" w:rsidRPr="006436AF" w:rsidRDefault="00362407" w:rsidP="00E716C2">
            <w:pPr>
              <w:pStyle w:val="TAL"/>
              <w:rPr>
                <w:rStyle w:val="Code"/>
              </w:rPr>
            </w:pPr>
            <w:proofErr w:type="spellStart"/>
            <w:r w:rsidRPr="1954EBF5">
              <w:rPr>
                <w:rStyle w:val="Code"/>
              </w:rPr>
              <w:t>playBackRate</w:t>
            </w:r>
            <w:proofErr w:type="spellEnd"/>
          </w:p>
        </w:tc>
        <w:tc>
          <w:tcPr>
            <w:tcW w:w="1696" w:type="dxa"/>
          </w:tcPr>
          <w:p w14:paraId="714641EC" w14:textId="77777777" w:rsidR="00362407" w:rsidRPr="006436AF" w:rsidRDefault="00362407" w:rsidP="00E716C2">
            <w:pPr>
              <w:pStyle w:val="TAL"/>
              <w:rPr>
                <w:rStyle w:val="Datatypechar"/>
              </w:rPr>
            </w:pPr>
            <w:bookmarkStart w:id="19" w:name="_MCCTEMPBM_CRPT71130624___7"/>
            <w:r w:rsidRPr="006436AF">
              <w:rPr>
                <w:rStyle w:val="Datatypechar"/>
              </w:rPr>
              <w:t>Object</w:t>
            </w:r>
            <w:bookmarkEnd w:id="19"/>
          </w:p>
        </w:tc>
        <w:tc>
          <w:tcPr>
            <w:tcW w:w="5808" w:type="dxa"/>
          </w:tcPr>
          <w:p w14:paraId="2F5BF266" w14:textId="77777777" w:rsidR="00362407" w:rsidRPr="006436AF" w:rsidRDefault="00362407" w:rsidP="00E716C2">
            <w:pPr>
              <w:pStyle w:val="TAL"/>
            </w:pPr>
            <w:r w:rsidRPr="006436AF">
              <w:t xml:space="preserve">Sets service description parameters for the playback rate, as defined in </w:t>
            </w:r>
            <w:r>
              <w:t xml:space="preserve">table K.2 of </w:t>
            </w:r>
            <w:r w:rsidRPr="006436AF">
              <w:t>ISO/IEC 23009-1</w:t>
            </w:r>
            <w:r>
              <w:t> </w:t>
            </w:r>
            <w:r w:rsidRPr="006436AF">
              <w:t>[32] when the service is consumed in live mode.</w:t>
            </w:r>
          </w:p>
        </w:tc>
      </w:tr>
      <w:tr w:rsidR="00362407" w:rsidRPr="006436AF" w14:paraId="33ACDAB9" w14:textId="77777777" w:rsidTr="00E716C2">
        <w:tc>
          <w:tcPr>
            <w:tcW w:w="222" w:type="dxa"/>
          </w:tcPr>
          <w:p w14:paraId="3CC227BB" w14:textId="77777777" w:rsidR="00362407" w:rsidRPr="006436AF" w:rsidRDefault="00362407" w:rsidP="00E716C2">
            <w:pPr>
              <w:pStyle w:val="TAL"/>
            </w:pPr>
          </w:p>
        </w:tc>
        <w:tc>
          <w:tcPr>
            <w:tcW w:w="1905" w:type="dxa"/>
          </w:tcPr>
          <w:p w14:paraId="7F7B085F" w14:textId="77777777" w:rsidR="00362407" w:rsidRPr="006436AF" w:rsidRDefault="00362407" w:rsidP="00E716C2">
            <w:pPr>
              <w:pStyle w:val="TAL"/>
              <w:rPr>
                <w:rStyle w:val="Code"/>
              </w:rPr>
            </w:pPr>
            <w:proofErr w:type="spellStart"/>
            <w:r w:rsidRPr="1954EBF5">
              <w:rPr>
                <w:rStyle w:val="Code"/>
              </w:rPr>
              <w:t>operatingQuality</w:t>
            </w:r>
            <w:proofErr w:type="spellEnd"/>
          </w:p>
        </w:tc>
        <w:tc>
          <w:tcPr>
            <w:tcW w:w="1696" w:type="dxa"/>
          </w:tcPr>
          <w:p w14:paraId="2DFD23BE" w14:textId="77777777" w:rsidR="00362407" w:rsidRPr="006436AF" w:rsidRDefault="00362407" w:rsidP="00E716C2">
            <w:pPr>
              <w:pStyle w:val="TAL"/>
              <w:rPr>
                <w:rStyle w:val="Datatypechar"/>
              </w:rPr>
            </w:pPr>
            <w:bookmarkStart w:id="20" w:name="_MCCTEMPBM_CRPT71130625___7"/>
            <w:r w:rsidRPr="006436AF">
              <w:rPr>
                <w:rStyle w:val="Datatypechar"/>
              </w:rPr>
              <w:t>Object</w:t>
            </w:r>
            <w:bookmarkEnd w:id="20"/>
          </w:p>
        </w:tc>
        <w:tc>
          <w:tcPr>
            <w:tcW w:w="5808" w:type="dxa"/>
          </w:tcPr>
          <w:p w14:paraId="6350F3FB" w14:textId="77777777" w:rsidR="00362407" w:rsidRPr="006436AF" w:rsidRDefault="00362407" w:rsidP="00E716C2">
            <w:pPr>
              <w:pStyle w:val="TAL"/>
            </w:pPr>
            <w:r w:rsidRPr="006436AF">
              <w:t xml:space="preserve">Sets service description parameters for the operating quality, as defined in </w:t>
            </w:r>
            <w:r>
              <w:t xml:space="preserve">table K.3 of </w:t>
            </w:r>
            <w:r w:rsidRPr="006436AF">
              <w:t>ISO/IEC 23009-1</w:t>
            </w:r>
            <w:r>
              <w:t> </w:t>
            </w:r>
            <w:r w:rsidRPr="006436AF">
              <w:t>[32].</w:t>
            </w:r>
          </w:p>
        </w:tc>
      </w:tr>
      <w:tr w:rsidR="00362407" w:rsidRPr="006436AF" w14:paraId="0EE661BB" w14:textId="77777777" w:rsidTr="00E716C2">
        <w:tc>
          <w:tcPr>
            <w:tcW w:w="222" w:type="dxa"/>
          </w:tcPr>
          <w:p w14:paraId="094FAC53" w14:textId="77777777" w:rsidR="00362407" w:rsidRPr="006436AF" w:rsidRDefault="00362407" w:rsidP="00E716C2">
            <w:pPr>
              <w:pStyle w:val="TAL"/>
            </w:pPr>
          </w:p>
        </w:tc>
        <w:tc>
          <w:tcPr>
            <w:tcW w:w="1905" w:type="dxa"/>
          </w:tcPr>
          <w:p w14:paraId="509299B5" w14:textId="77777777" w:rsidR="00362407" w:rsidRPr="006436AF" w:rsidRDefault="00362407" w:rsidP="00E716C2">
            <w:pPr>
              <w:pStyle w:val="TAL"/>
              <w:rPr>
                <w:rStyle w:val="Code"/>
              </w:rPr>
            </w:pPr>
            <w:proofErr w:type="spellStart"/>
            <w:r w:rsidRPr="1954EBF5">
              <w:rPr>
                <w:rStyle w:val="Code"/>
              </w:rPr>
              <w:t>operatingBandwidth</w:t>
            </w:r>
            <w:proofErr w:type="spellEnd"/>
          </w:p>
        </w:tc>
        <w:tc>
          <w:tcPr>
            <w:tcW w:w="1696" w:type="dxa"/>
          </w:tcPr>
          <w:p w14:paraId="231F9F61" w14:textId="77777777" w:rsidR="00362407" w:rsidRPr="006436AF" w:rsidRDefault="00362407" w:rsidP="00E716C2">
            <w:pPr>
              <w:pStyle w:val="TAL"/>
              <w:rPr>
                <w:rStyle w:val="Datatypechar"/>
              </w:rPr>
            </w:pPr>
            <w:bookmarkStart w:id="21" w:name="_MCCTEMPBM_CRPT71130626___7"/>
            <w:r w:rsidRPr="006436AF">
              <w:rPr>
                <w:rStyle w:val="Datatypechar"/>
              </w:rPr>
              <w:t>Object</w:t>
            </w:r>
            <w:bookmarkEnd w:id="21"/>
          </w:p>
        </w:tc>
        <w:tc>
          <w:tcPr>
            <w:tcW w:w="5808" w:type="dxa"/>
          </w:tcPr>
          <w:p w14:paraId="0F3211ED" w14:textId="77777777" w:rsidR="00362407" w:rsidRPr="006436AF" w:rsidRDefault="00362407" w:rsidP="00E716C2">
            <w:pPr>
              <w:pStyle w:val="TAL"/>
            </w:pPr>
            <w:r w:rsidRPr="006436AF">
              <w:t xml:space="preserve">Sets service description parameters for the operating bandwidth, as defined in </w:t>
            </w:r>
            <w:r>
              <w:t xml:space="preserve">table K.4 of </w:t>
            </w:r>
            <w:r w:rsidRPr="006436AF">
              <w:t>ISO/IEC 23009-1</w:t>
            </w:r>
            <w:r>
              <w:t> </w:t>
            </w:r>
            <w:r w:rsidRPr="006436AF">
              <w:t>[32].</w:t>
            </w:r>
          </w:p>
        </w:tc>
      </w:tr>
      <w:tr w:rsidR="00362407" w:rsidRPr="006436AF" w14:paraId="24E397B1" w14:textId="77777777" w:rsidTr="00E716C2">
        <w:tc>
          <w:tcPr>
            <w:tcW w:w="2127" w:type="dxa"/>
            <w:gridSpan w:val="2"/>
          </w:tcPr>
          <w:p w14:paraId="373FF1FD" w14:textId="77777777" w:rsidR="00362407" w:rsidRPr="006436AF" w:rsidRDefault="00362407" w:rsidP="00E716C2">
            <w:pPr>
              <w:pStyle w:val="TAL"/>
              <w:rPr>
                <w:rStyle w:val="Code"/>
              </w:rPr>
            </w:pPr>
            <w:proofErr w:type="spellStart"/>
            <w:proofErr w:type="gramStart"/>
            <w:r w:rsidRPr="1954EBF5">
              <w:rPr>
                <w:rStyle w:val="Code"/>
              </w:rPr>
              <w:t>mediaSettings</w:t>
            </w:r>
            <w:proofErr w:type="spellEnd"/>
            <w:r w:rsidRPr="1954EBF5">
              <w:rPr>
                <w:rStyle w:val="Code"/>
              </w:rPr>
              <w:t>[</w:t>
            </w:r>
            <w:proofErr w:type="gramEnd"/>
            <w:r w:rsidRPr="1954EBF5">
              <w:rPr>
                <w:rStyle w:val="Code"/>
              </w:rPr>
              <w:t>]</w:t>
            </w:r>
          </w:p>
        </w:tc>
        <w:tc>
          <w:tcPr>
            <w:tcW w:w="1696" w:type="dxa"/>
          </w:tcPr>
          <w:p w14:paraId="2B335373" w14:textId="77777777" w:rsidR="00362407" w:rsidRPr="006436AF" w:rsidRDefault="00362407" w:rsidP="00E716C2">
            <w:bookmarkStart w:id="22" w:name="_MCCTEMPBM_CRPT71130627___7"/>
            <w:r w:rsidRPr="006436AF">
              <w:rPr>
                <w:rStyle w:val="TALChar"/>
              </w:rPr>
              <w:t>Media type</w:t>
            </w:r>
            <w:r w:rsidRPr="006436AF">
              <w:t xml:space="preserve"> </w:t>
            </w:r>
            <w:bookmarkStart w:id="23" w:name="MCCQCTEMPBM_00000068"/>
            <w:r w:rsidRPr="006436AF">
              <w:rPr>
                <w:rStyle w:val="CodeMethod"/>
              </w:rPr>
              <w:t>audio</w:t>
            </w:r>
            <w:r w:rsidRPr="006436AF">
              <w:t xml:space="preserve">, </w:t>
            </w:r>
            <w:r w:rsidRPr="006436AF">
              <w:rPr>
                <w:rStyle w:val="CodeMethod"/>
              </w:rPr>
              <w:t>video</w:t>
            </w:r>
            <w:r w:rsidRPr="006436AF">
              <w:t xml:space="preserve">, </w:t>
            </w:r>
            <w:r w:rsidRPr="006436AF">
              <w:rPr>
                <w:rStyle w:val="CodeMethod"/>
              </w:rPr>
              <w:t>subtitle</w:t>
            </w:r>
            <w:bookmarkEnd w:id="22"/>
            <w:bookmarkEnd w:id="23"/>
          </w:p>
        </w:tc>
        <w:tc>
          <w:tcPr>
            <w:tcW w:w="5808" w:type="dxa"/>
          </w:tcPr>
          <w:p w14:paraId="6B1522C4" w14:textId="77777777" w:rsidR="00362407" w:rsidRPr="006436AF" w:rsidRDefault="00362407" w:rsidP="00E716C2">
            <w:pPr>
              <w:pStyle w:val="TAL"/>
            </w:pPr>
            <w:r w:rsidRPr="006436AF">
              <w:t>Sets the selected Adaptation Set based on the available Adaptation Sets for each media type.</w:t>
            </w:r>
          </w:p>
        </w:tc>
      </w:tr>
      <w:tr w:rsidR="00362407" w:rsidRPr="006436AF" w14:paraId="5B6940D5" w14:textId="77777777" w:rsidTr="00E716C2">
        <w:tc>
          <w:tcPr>
            <w:tcW w:w="2127" w:type="dxa"/>
            <w:gridSpan w:val="2"/>
          </w:tcPr>
          <w:p w14:paraId="4A3F16B9" w14:textId="77777777" w:rsidR="00362407" w:rsidRPr="006436AF" w:rsidRDefault="00362407" w:rsidP="00E716C2">
            <w:pPr>
              <w:pStyle w:val="TAL"/>
              <w:keepNext w:val="0"/>
              <w:rPr>
                <w:rStyle w:val="Code"/>
              </w:rPr>
            </w:pPr>
            <w:proofErr w:type="spellStart"/>
            <w:proofErr w:type="gramStart"/>
            <w:r w:rsidRPr="1954EBF5">
              <w:rPr>
                <w:rStyle w:val="Code"/>
              </w:rPr>
              <w:t>metricsConfiguration</w:t>
            </w:r>
            <w:proofErr w:type="spellEnd"/>
            <w:r w:rsidRPr="1954EBF5">
              <w:rPr>
                <w:rStyle w:val="Code"/>
              </w:rPr>
              <w:t>[</w:t>
            </w:r>
            <w:proofErr w:type="gramEnd"/>
            <w:r w:rsidRPr="1954EBF5">
              <w:rPr>
                <w:rStyle w:val="Code"/>
              </w:rPr>
              <w:t xml:space="preserve"> ]</w:t>
            </w:r>
          </w:p>
        </w:tc>
        <w:tc>
          <w:tcPr>
            <w:tcW w:w="1696" w:type="dxa"/>
          </w:tcPr>
          <w:p w14:paraId="7157A49A" w14:textId="77777777" w:rsidR="00362407" w:rsidRPr="006436AF" w:rsidRDefault="00362407" w:rsidP="00E716C2">
            <w:pPr>
              <w:pStyle w:val="TAL"/>
              <w:keepNext w:val="0"/>
              <w:rPr>
                <w:rStyle w:val="Datatypechar"/>
              </w:rPr>
            </w:pPr>
            <w:bookmarkStart w:id="24" w:name="_MCCTEMPBM_CRPT71130628___7"/>
            <w:r w:rsidRPr="006436AF">
              <w:rPr>
                <w:rStyle w:val="Datatypechar"/>
              </w:rPr>
              <w:t>Object</w:t>
            </w:r>
            <w:bookmarkEnd w:id="24"/>
          </w:p>
        </w:tc>
        <w:tc>
          <w:tcPr>
            <w:tcW w:w="5808" w:type="dxa"/>
          </w:tcPr>
          <w:p w14:paraId="4A528947" w14:textId="77777777" w:rsidR="00362407" w:rsidRPr="006436AF" w:rsidRDefault="00362407" w:rsidP="00E716C2">
            <w:pPr>
              <w:pStyle w:val="TAL"/>
              <w:keepNext w:val="0"/>
            </w:pPr>
            <w:r>
              <w:t>Zero or more sets of</w:t>
            </w:r>
            <w:r w:rsidRPr="006436AF">
              <w:t xml:space="preserve"> setting</w:t>
            </w:r>
            <w:r>
              <w:t>s</w:t>
            </w:r>
            <w:r w:rsidRPr="006436AF">
              <w:t xml:space="preserve"> for collecting metrics</w:t>
            </w:r>
            <w:r>
              <w:t xml:space="preserve"> in relation to the downlink media streaming session</w:t>
            </w:r>
            <w:r w:rsidRPr="006436AF">
              <w:t>.</w:t>
            </w:r>
          </w:p>
        </w:tc>
      </w:tr>
      <w:tr w:rsidR="009F7AD7" w:rsidRPr="006436AF" w14:paraId="6F56873E" w14:textId="77777777" w:rsidTr="00E716C2">
        <w:tc>
          <w:tcPr>
            <w:tcW w:w="2127" w:type="dxa"/>
            <w:gridSpan w:val="2"/>
          </w:tcPr>
          <w:p w14:paraId="32400F17" w14:textId="524558F3" w:rsidR="009F7AD7" w:rsidRPr="1954EBF5" w:rsidRDefault="009F7AD7" w:rsidP="00E716C2">
            <w:pPr>
              <w:pStyle w:val="TAL"/>
              <w:keepNext w:val="0"/>
              <w:rPr>
                <w:rStyle w:val="Code"/>
              </w:rPr>
            </w:pPr>
            <w:proofErr w:type="spellStart"/>
            <w:ins w:id="25" w:author="Daniel " w:date="2025-04-07T15:08:00Z" w16du:dateUtc="2025-04-07T13:08:00Z">
              <w:r>
                <w:rPr>
                  <w:rStyle w:val="Code"/>
                </w:rPr>
                <w:t>multi</w:t>
              </w:r>
            </w:ins>
            <w:ins w:id="26" w:author="Daniel " w:date="2025-04-07T15:11:00Z" w16du:dateUtc="2025-04-07T13:11:00Z">
              <w:r>
                <w:rPr>
                  <w:rStyle w:val="Code"/>
                </w:rPr>
                <w:t>A</w:t>
              </w:r>
            </w:ins>
            <w:ins w:id="27" w:author="Daniel " w:date="2025-04-07T15:08:00Z" w16du:dateUtc="2025-04-07T13:08:00Z">
              <w:r>
                <w:rPr>
                  <w:rStyle w:val="Code"/>
                </w:rPr>
                <w:t>ccessDelivery</w:t>
              </w:r>
            </w:ins>
            <w:proofErr w:type="spellEnd"/>
          </w:p>
        </w:tc>
        <w:tc>
          <w:tcPr>
            <w:tcW w:w="1696" w:type="dxa"/>
          </w:tcPr>
          <w:p w14:paraId="5E8FA7D1" w14:textId="5A49CD09" w:rsidR="009F7AD7" w:rsidRPr="006436AF" w:rsidRDefault="009F7AD7" w:rsidP="00E716C2">
            <w:pPr>
              <w:pStyle w:val="TAL"/>
              <w:keepNext w:val="0"/>
              <w:rPr>
                <w:rStyle w:val="Datatypechar"/>
              </w:rPr>
            </w:pPr>
            <w:ins w:id="28" w:author="Daniel " w:date="2025-04-07T15:08:00Z" w16du:dateUtc="2025-04-07T13:08:00Z">
              <w:r>
                <w:rPr>
                  <w:rStyle w:val="Datatypechar"/>
                </w:rPr>
                <w:t>String</w:t>
              </w:r>
            </w:ins>
          </w:p>
        </w:tc>
        <w:tc>
          <w:tcPr>
            <w:tcW w:w="5808" w:type="dxa"/>
          </w:tcPr>
          <w:p w14:paraId="4825DB2F" w14:textId="1FE0C276" w:rsidR="009F7AD7" w:rsidRDefault="009F7AD7" w:rsidP="00E716C2">
            <w:pPr>
              <w:pStyle w:val="TAL"/>
              <w:keepNext w:val="0"/>
            </w:pPr>
            <w:ins w:id="29" w:author="Daniel " w:date="2025-04-07T15:08:00Z" w16du:dateUtc="2025-04-07T13:08:00Z">
              <w:r>
                <w:t>A media delivery session identifier for the downlink media streaming session that has been initialised using multi-access</w:t>
              </w:r>
            </w:ins>
            <w:ins w:id="30" w:author="Daniel " w:date="2025-04-07T15:09:00Z" w16du:dateUtc="2025-04-07T13:09:00Z">
              <w:r>
                <w:t xml:space="preserve"> media delivery</w:t>
              </w:r>
            </w:ins>
          </w:p>
        </w:tc>
      </w:tr>
      <w:tr w:rsidR="00147147" w:rsidRPr="006436AF" w14:paraId="31BAF50E" w14:textId="77777777" w:rsidTr="00E716C2">
        <w:trPr>
          <w:ins w:id="31" w:author="Daniel " w:date="2025-04-07T15:21:00Z"/>
        </w:trPr>
        <w:tc>
          <w:tcPr>
            <w:tcW w:w="2127" w:type="dxa"/>
            <w:gridSpan w:val="2"/>
          </w:tcPr>
          <w:p w14:paraId="35947C57" w14:textId="1C2E256C" w:rsidR="00147147" w:rsidRDefault="00147147" w:rsidP="00E716C2">
            <w:pPr>
              <w:pStyle w:val="TAL"/>
              <w:keepNext w:val="0"/>
              <w:rPr>
                <w:ins w:id="32" w:author="Daniel " w:date="2025-04-07T15:21:00Z" w16du:dateUtc="2025-04-07T13:21:00Z"/>
                <w:rStyle w:val="Code"/>
              </w:rPr>
            </w:pPr>
            <w:proofErr w:type="spellStart"/>
            <w:ins w:id="33" w:author="Daniel " w:date="2025-04-07T15:21:00Z" w16du:dateUtc="2025-04-07T13:21:00Z">
              <w:r>
                <w:rPr>
                  <w:rStyle w:val="Code"/>
                </w:rPr>
                <w:t>multiAccessDeliveryPathID</w:t>
              </w:r>
              <w:proofErr w:type="spellEnd"/>
            </w:ins>
          </w:p>
        </w:tc>
        <w:tc>
          <w:tcPr>
            <w:tcW w:w="1696" w:type="dxa"/>
          </w:tcPr>
          <w:p w14:paraId="1C72EFAC" w14:textId="61FDA141" w:rsidR="00147147" w:rsidRDefault="00147147" w:rsidP="00E716C2">
            <w:pPr>
              <w:pStyle w:val="TAL"/>
              <w:keepNext w:val="0"/>
              <w:rPr>
                <w:ins w:id="34" w:author="Daniel " w:date="2025-04-07T15:21:00Z" w16du:dateUtc="2025-04-07T13:21:00Z"/>
                <w:rStyle w:val="Datatypechar"/>
              </w:rPr>
            </w:pPr>
            <w:ins w:id="35" w:author="Daniel " w:date="2025-04-07T15:21:00Z" w16du:dateUtc="2025-04-07T13:21:00Z">
              <w:r>
                <w:rPr>
                  <w:rStyle w:val="Datatypechar"/>
                </w:rPr>
                <w:t>Integer</w:t>
              </w:r>
            </w:ins>
          </w:p>
        </w:tc>
        <w:tc>
          <w:tcPr>
            <w:tcW w:w="5808" w:type="dxa"/>
          </w:tcPr>
          <w:p w14:paraId="006159B4" w14:textId="227F48B4" w:rsidR="00147147" w:rsidRDefault="00147147" w:rsidP="00E716C2">
            <w:pPr>
              <w:pStyle w:val="TAL"/>
              <w:keepNext w:val="0"/>
              <w:rPr>
                <w:ins w:id="36" w:author="Daniel " w:date="2025-04-07T15:21:00Z" w16du:dateUtc="2025-04-07T13:21:00Z"/>
              </w:rPr>
            </w:pPr>
            <w:ins w:id="37" w:author="Daniel " w:date="2025-04-07T15:22:00Z" w16du:dateUtc="2025-04-07T13:22:00Z">
              <w:r>
                <w:t>A multi access media delivery session identifier for the downlink media streaming session that informs t</w:t>
              </w:r>
            </w:ins>
            <w:ins w:id="38" w:author="Daniel " w:date="2025-04-07T15:21:00Z" w16du:dateUtc="2025-04-07T13:21:00Z">
              <w:r w:rsidRPr="00147147">
                <w:t xml:space="preserve">he number of MPQUIC paths or MPTCP </w:t>
              </w:r>
              <w:proofErr w:type="spellStart"/>
              <w:r w:rsidRPr="00147147">
                <w:t>subflows</w:t>
              </w:r>
              <w:proofErr w:type="spellEnd"/>
              <w:r w:rsidRPr="00147147">
                <w:t xml:space="preserve"> in the multipath delivery connection.</w:t>
              </w:r>
            </w:ins>
          </w:p>
        </w:tc>
      </w:tr>
    </w:tbl>
    <w:p w14:paraId="6FE915A0" w14:textId="77777777" w:rsidR="00362407" w:rsidRPr="006436AF" w:rsidRDefault="00362407" w:rsidP="00362407">
      <w:pPr>
        <w:pStyle w:val="TAN"/>
        <w:keepNext w:val="0"/>
      </w:pPr>
    </w:p>
    <w:p w14:paraId="59C6DAAF" w14:textId="5BEF8AB1" w:rsidR="00CB6FD3" w:rsidRDefault="00CB6FD3" w:rsidP="009340BD"/>
    <w:p w14:paraId="313954C8" w14:textId="77777777" w:rsidR="00362407" w:rsidRDefault="00362407" w:rsidP="009340BD"/>
    <w:tbl>
      <w:tblPr>
        <w:tblStyle w:val="TableGrid"/>
        <w:tblW w:w="0" w:type="auto"/>
        <w:shd w:val="clear" w:color="auto" w:fill="FFFF00"/>
        <w:tblLook w:val="04A0" w:firstRow="1" w:lastRow="0" w:firstColumn="1" w:lastColumn="0" w:noHBand="0" w:noVBand="1"/>
      </w:tblPr>
      <w:tblGrid>
        <w:gridCol w:w="9639"/>
      </w:tblGrid>
      <w:tr w:rsidR="00362407" w:rsidRPr="00602EEA" w14:paraId="4F679FA3" w14:textId="77777777" w:rsidTr="00E716C2">
        <w:tc>
          <w:tcPr>
            <w:tcW w:w="9639" w:type="dxa"/>
            <w:tcBorders>
              <w:top w:val="nil"/>
              <w:left w:val="nil"/>
              <w:bottom w:val="nil"/>
              <w:right w:val="nil"/>
            </w:tcBorders>
            <w:shd w:val="clear" w:color="auto" w:fill="FFFF00"/>
          </w:tcPr>
          <w:p w14:paraId="7262B285" w14:textId="43C0C4C0" w:rsidR="00362407" w:rsidRPr="00602EEA" w:rsidRDefault="009F7AD7" w:rsidP="00E716C2">
            <w:pPr>
              <w:pStyle w:val="Heading2"/>
              <w:ind w:left="0" w:firstLine="0"/>
              <w:jc w:val="center"/>
              <w:rPr>
                <w:lang w:eastAsia="ko-KR"/>
              </w:rPr>
            </w:pPr>
            <w:r>
              <w:rPr>
                <w:lang w:eastAsia="ko-KR"/>
              </w:rPr>
              <w:t>2</w:t>
            </w:r>
            <w:r>
              <w:rPr>
                <w:vertAlign w:val="superscript"/>
                <w:lang w:eastAsia="ko-KR"/>
              </w:rPr>
              <w:t>n</w:t>
            </w:r>
            <w:r w:rsidR="00362407">
              <w:rPr>
                <w:vertAlign w:val="superscript"/>
                <w:lang w:eastAsia="ko-KR"/>
              </w:rPr>
              <w:t>d</w:t>
            </w:r>
            <w:r w:rsidR="00362407">
              <w:rPr>
                <w:lang w:eastAsia="ko-KR"/>
              </w:rPr>
              <w:t xml:space="preserve"> </w:t>
            </w:r>
            <w:r w:rsidR="00362407" w:rsidRPr="00602EEA">
              <w:rPr>
                <w:lang w:eastAsia="ko-KR"/>
              </w:rPr>
              <w:t>Change</w:t>
            </w:r>
            <w:r w:rsidR="00362407">
              <w:rPr>
                <w:lang w:eastAsia="ko-KR"/>
              </w:rPr>
              <w:t xml:space="preserve"> </w:t>
            </w:r>
          </w:p>
        </w:tc>
      </w:tr>
    </w:tbl>
    <w:p w14:paraId="178C1247" w14:textId="77777777" w:rsidR="00362407" w:rsidRDefault="00362407" w:rsidP="009340BD"/>
    <w:p w14:paraId="3DACF0B9" w14:textId="77777777" w:rsidR="00362407" w:rsidRPr="006436AF" w:rsidRDefault="00362407" w:rsidP="00362407">
      <w:pPr>
        <w:pStyle w:val="Heading3"/>
      </w:pPr>
      <w:bookmarkStart w:id="39" w:name="_Toc68899707"/>
      <w:bookmarkStart w:id="40" w:name="_Toc71214458"/>
      <w:bookmarkStart w:id="41" w:name="_Toc71722132"/>
      <w:bookmarkStart w:id="42" w:name="_Toc74859184"/>
      <w:bookmarkStart w:id="43" w:name="_Toc155355320"/>
      <w:bookmarkStart w:id="44" w:name="_Toc194090065"/>
      <w:r w:rsidRPr="006436AF">
        <w:lastRenderedPageBreak/>
        <w:t>13.2.6</w:t>
      </w:r>
      <w:r w:rsidRPr="006436AF">
        <w:tab/>
      </w:r>
      <w:r>
        <w:t xml:space="preserve">Dynamic </w:t>
      </w:r>
      <w:r w:rsidRPr="006436AF">
        <w:t>Status Information</w:t>
      </w:r>
      <w:bookmarkEnd w:id="39"/>
      <w:bookmarkEnd w:id="40"/>
      <w:bookmarkEnd w:id="41"/>
      <w:bookmarkEnd w:id="42"/>
      <w:bookmarkEnd w:id="43"/>
      <w:bookmarkEnd w:id="44"/>
    </w:p>
    <w:p w14:paraId="2E9BB6AF" w14:textId="77777777" w:rsidR="00362407" w:rsidRPr="006436AF" w:rsidRDefault="00362407" w:rsidP="00362407">
      <w:pPr>
        <w:keepNext/>
        <w:keepLines/>
      </w:pPr>
      <w:r w:rsidRPr="006436AF">
        <w:t>Table</w:t>
      </w:r>
      <w:r>
        <w:t> </w:t>
      </w:r>
      <w:r w:rsidRPr="006436AF">
        <w:t xml:space="preserve">13.2.6-1 provides a list of dynamically changing status information that can be obtained from the </w:t>
      </w:r>
      <w:r>
        <w:t>Media Player via reference point M7d or M11d. A separate set of Dynamic Status Information is provided for each active downlink media streaming session, indexed by its media delivery session identifier initialised per clause 13.2.3.2</w:t>
      </w:r>
      <w:r w:rsidRPr="006436AF">
        <w:t>.</w:t>
      </w:r>
    </w:p>
    <w:p w14:paraId="26BC2A5F" w14:textId="77777777" w:rsidR="00362407" w:rsidRPr="006436AF" w:rsidRDefault="00362407" w:rsidP="00362407">
      <w:pPr>
        <w:pStyle w:val="TH"/>
      </w:pPr>
      <w:bookmarkStart w:id="45" w:name="_CRTable13_2_61"/>
      <w:r w:rsidRPr="006436AF">
        <w:t xml:space="preserve">Table </w:t>
      </w:r>
      <w:bookmarkEnd w:id="45"/>
      <w:r w:rsidRPr="006436AF">
        <w:t xml:space="preserve">13.2.6-1: </w:t>
      </w:r>
      <w:r>
        <w:t xml:space="preserve">Media Player </w:t>
      </w:r>
      <w:r w:rsidRPr="006436AF">
        <w:t>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362407" w:rsidRPr="006436AF" w14:paraId="585EFAEE" w14:textId="77777777" w:rsidTr="00E716C2">
        <w:tc>
          <w:tcPr>
            <w:tcW w:w="2685" w:type="dxa"/>
            <w:shd w:val="clear" w:color="auto" w:fill="BFBFBF" w:themeFill="background1" w:themeFillShade="BF"/>
          </w:tcPr>
          <w:p w14:paraId="1BB24D57" w14:textId="77777777" w:rsidR="00362407" w:rsidRPr="006436AF" w:rsidRDefault="00362407" w:rsidP="00E716C2">
            <w:pPr>
              <w:pStyle w:val="TAH"/>
            </w:pPr>
            <w:r w:rsidRPr="006436AF">
              <w:t>Status</w:t>
            </w:r>
          </w:p>
        </w:tc>
        <w:tc>
          <w:tcPr>
            <w:tcW w:w="1845" w:type="dxa"/>
            <w:shd w:val="clear" w:color="auto" w:fill="BFBFBF" w:themeFill="background1" w:themeFillShade="BF"/>
          </w:tcPr>
          <w:p w14:paraId="224DB961" w14:textId="77777777" w:rsidR="00362407" w:rsidRPr="006436AF" w:rsidRDefault="00362407" w:rsidP="00E716C2">
            <w:pPr>
              <w:pStyle w:val="TAH"/>
            </w:pPr>
            <w:r w:rsidRPr="006436AF">
              <w:t>Type</w:t>
            </w:r>
          </w:p>
        </w:tc>
        <w:tc>
          <w:tcPr>
            <w:tcW w:w="1485" w:type="dxa"/>
            <w:shd w:val="clear" w:color="auto" w:fill="BFBFBF" w:themeFill="background1" w:themeFillShade="BF"/>
          </w:tcPr>
          <w:p w14:paraId="1ACD8F9D" w14:textId="77777777" w:rsidR="00362407" w:rsidRPr="006436AF" w:rsidRDefault="00362407" w:rsidP="00E716C2">
            <w:pPr>
              <w:pStyle w:val="TAH"/>
            </w:pPr>
            <w:r w:rsidRPr="006436AF">
              <w:t>Parameter</w:t>
            </w:r>
          </w:p>
        </w:tc>
        <w:tc>
          <w:tcPr>
            <w:tcW w:w="3614" w:type="dxa"/>
            <w:shd w:val="clear" w:color="auto" w:fill="BFBFBF" w:themeFill="background1" w:themeFillShade="BF"/>
          </w:tcPr>
          <w:p w14:paraId="5B0B378D" w14:textId="77777777" w:rsidR="00362407" w:rsidRPr="006436AF" w:rsidRDefault="00362407" w:rsidP="00E716C2">
            <w:pPr>
              <w:pStyle w:val="TAH"/>
            </w:pPr>
            <w:r w:rsidRPr="006436AF">
              <w:t>Definition</w:t>
            </w:r>
          </w:p>
        </w:tc>
      </w:tr>
      <w:tr w:rsidR="00362407" w:rsidRPr="006436AF" w14:paraId="1AD07EBD" w14:textId="77777777" w:rsidTr="00E716C2">
        <w:tc>
          <w:tcPr>
            <w:tcW w:w="2685" w:type="dxa"/>
          </w:tcPr>
          <w:p w14:paraId="4ECD6D14" w14:textId="77777777" w:rsidR="00362407" w:rsidRPr="006436AF" w:rsidDel="0025302A" w:rsidRDefault="00362407" w:rsidP="00E716C2">
            <w:pPr>
              <w:pStyle w:val="TAL"/>
              <w:rPr>
                <w:rStyle w:val="Code"/>
              </w:rPr>
            </w:pPr>
            <w:r w:rsidRPr="006436AF">
              <w:rPr>
                <w:rStyle w:val="Code"/>
              </w:rPr>
              <w:t>state</w:t>
            </w:r>
          </w:p>
        </w:tc>
        <w:tc>
          <w:tcPr>
            <w:tcW w:w="1845" w:type="dxa"/>
          </w:tcPr>
          <w:p w14:paraId="39DE7255" w14:textId="77777777" w:rsidR="00362407" w:rsidRPr="006436AF" w:rsidRDefault="00362407" w:rsidP="00E716C2">
            <w:pPr>
              <w:pStyle w:val="TAL"/>
            </w:pPr>
            <w:r w:rsidRPr="006436AF">
              <w:t>Enumeration</w:t>
            </w:r>
          </w:p>
        </w:tc>
        <w:tc>
          <w:tcPr>
            <w:tcW w:w="1485" w:type="dxa"/>
          </w:tcPr>
          <w:p w14:paraId="25D4E718" w14:textId="77777777" w:rsidR="00362407" w:rsidRPr="006436AF" w:rsidRDefault="00362407" w:rsidP="00E716C2">
            <w:pPr>
              <w:pStyle w:val="TAL"/>
            </w:pPr>
          </w:p>
        </w:tc>
        <w:tc>
          <w:tcPr>
            <w:tcW w:w="3614" w:type="dxa"/>
          </w:tcPr>
          <w:p w14:paraId="73B250BE" w14:textId="77777777" w:rsidR="00362407" w:rsidRPr="006436AF" w:rsidRDefault="00362407" w:rsidP="00E716C2">
            <w:pPr>
              <w:pStyle w:val="TAL"/>
            </w:pPr>
            <w:r w:rsidRPr="006436AF">
              <w:t>An enumerated value from table 13.2.2</w:t>
            </w:r>
            <w:r w:rsidRPr="006436AF">
              <w:noBreakHyphen/>
              <w:t>1 indicating the current state of the Media Player.</w:t>
            </w:r>
          </w:p>
        </w:tc>
      </w:tr>
      <w:tr w:rsidR="00362407" w:rsidRPr="006436AF" w14:paraId="4351D82B" w14:textId="77777777" w:rsidTr="00E716C2">
        <w:tc>
          <w:tcPr>
            <w:tcW w:w="2685" w:type="dxa"/>
          </w:tcPr>
          <w:p w14:paraId="4B9AD9EC" w14:textId="77777777" w:rsidR="00362407" w:rsidRPr="006436AF" w:rsidRDefault="00362407" w:rsidP="00E716C2">
            <w:pPr>
              <w:pStyle w:val="TAL"/>
              <w:rPr>
                <w:rStyle w:val="Code"/>
              </w:rPr>
            </w:pPr>
            <w:proofErr w:type="spellStart"/>
            <w:r w:rsidRPr="1954EBF5">
              <w:rPr>
                <w:rStyle w:val="Code"/>
              </w:rPr>
              <w:t>averageThroughput</w:t>
            </w:r>
            <w:proofErr w:type="spellEnd"/>
          </w:p>
        </w:tc>
        <w:tc>
          <w:tcPr>
            <w:tcW w:w="1845" w:type="dxa"/>
          </w:tcPr>
          <w:p w14:paraId="0EA71498" w14:textId="77777777" w:rsidR="00362407" w:rsidRPr="006436AF" w:rsidRDefault="00362407" w:rsidP="00E716C2">
            <w:pPr>
              <w:pStyle w:val="TAL"/>
              <w:rPr>
                <w:rStyle w:val="Datatypechar"/>
              </w:rPr>
            </w:pPr>
            <w:r w:rsidRPr="006436AF">
              <w:rPr>
                <w:rStyle w:val="Datatypechar"/>
              </w:rPr>
              <w:t>float</w:t>
            </w:r>
          </w:p>
        </w:tc>
        <w:tc>
          <w:tcPr>
            <w:tcW w:w="1485" w:type="dxa"/>
          </w:tcPr>
          <w:p w14:paraId="3ACDC73D" w14:textId="77777777" w:rsidR="00362407" w:rsidRPr="006436AF" w:rsidRDefault="00362407" w:rsidP="00E716C2">
            <w:pPr>
              <w:pStyle w:val="TAL"/>
            </w:pPr>
            <w:r w:rsidRPr="006436AF">
              <w:t>none</w:t>
            </w:r>
          </w:p>
        </w:tc>
        <w:tc>
          <w:tcPr>
            <w:tcW w:w="3614" w:type="dxa"/>
          </w:tcPr>
          <w:p w14:paraId="03613599" w14:textId="77777777" w:rsidR="00362407" w:rsidRPr="006436AF" w:rsidRDefault="00362407" w:rsidP="00E716C2">
            <w:pPr>
              <w:pStyle w:val="TAL"/>
            </w:pPr>
            <w:r w:rsidRPr="006436AF">
              <w:t>Current average throughput computed in the ABR logic in bit/s.</w:t>
            </w:r>
          </w:p>
        </w:tc>
      </w:tr>
      <w:tr w:rsidR="00362407" w:rsidRPr="006436AF" w14:paraId="35991732" w14:textId="77777777" w:rsidTr="00E716C2">
        <w:tc>
          <w:tcPr>
            <w:tcW w:w="2685" w:type="dxa"/>
          </w:tcPr>
          <w:p w14:paraId="35DEBC31" w14:textId="77777777" w:rsidR="00362407" w:rsidRPr="006436AF" w:rsidRDefault="00362407" w:rsidP="00E716C2">
            <w:pPr>
              <w:pStyle w:val="TAL"/>
              <w:rPr>
                <w:rStyle w:val="Code"/>
              </w:rPr>
            </w:pPr>
            <w:proofErr w:type="spellStart"/>
            <w:r w:rsidRPr="1954EBF5">
              <w:rPr>
                <w:rStyle w:val="Code"/>
              </w:rPr>
              <w:t>bufferLength</w:t>
            </w:r>
            <w:proofErr w:type="spellEnd"/>
          </w:p>
        </w:tc>
        <w:tc>
          <w:tcPr>
            <w:tcW w:w="1845" w:type="dxa"/>
          </w:tcPr>
          <w:p w14:paraId="3CE68416" w14:textId="77777777" w:rsidR="00362407" w:rsidRPr="006436AF" w:rsidRDefault="00362407" w:rsidP="00E716C2">
            <w:pPr>
              <w:pStyle w:val="TAL"/>
              <w:rPr>
                <w:rStyle w:val="Datatypechar"/>
              </w:rPr>
            </w:pPr>
            <w:r w:rsidRPr="006436AF">
              <w:rPr>
                <w:rStyle w:val="Datatypechar"/>
              </w:rPr>
              <w:t>float</w:t>
            </w:r>
          </w:p>
        </w:tc>
        <w:tc>
          <w:tcPr>
            <w:tcW w:w="1485" w:type="dxa"/>
          </w:tcPr>
          <w:p w14:paraId="72660320" w14:textId="77777777" w:rsidR="00362407" w:rsidRPr="006436AF" w:rsidRDefault="00362407" w:rsidP="00E716C2">
            <w:pPr>
              <w:pStyle w:val="TAL"/>
              <w:rPr>
                <w:rStyle w:val="Datatypechar"/>
              </w:rPr>
            </w:pPr>
            <w:r w:rsidRPr="006436AF">
              <w:rPr>
                <w:rStyle w:val="Datatypechar"/>
              </w:rPr>
              <w:t>MediaType</w:t>
            </w:r>
          </w:p>
          <w:p w14:paraId="4E92D93C" w14:textId="77777777" w:rsidR="00362407" w:rsidRPr="006436AF" w:rsidRDefault="00362407" w:rsidP="00E716C2">
            <w:pPr>
              <w:pStyle w:val="TAL"/>
            </w:pPr>
            <w:r w:rsidRPr="006436AF">
              <w:t>"video", "audio" and "subtitle"</w:t>
            </w:r>
          </w:p>
        </w:tc>
        <w:tc>
          <w:tcPr>
            <w:tcW w:w="3614" w:type="dxa"/>
          </w:tcPr>
          <w:p w14:paraId="72A4C150" w14:textId="77777777" w:rsidR="00362407" w:rsidRPr="006436AF" w:rsidRDefault="00362407" w:rsidP="00E716C2">
            <w:pPr>
              <w:pStyle w:val="TAL"/>
            </w:pPr>
            <w:r w:rsidRPr="006436AF">
              <w:t xml:space="preserve">Current length of the buffer for a given media type, in seconds. If no type is passed in, then the minimum of video, audio and subtitle buffer length is returned. </w:t>
            </w:r>
            <w:proofErr w:type="spellStart"/>
            <w:r w:rsidRPr="006436AF">
              <w:t>NaN</w:t>
            </w:r>
            <w:proofErr w:type="spellEnd"/>
            <w:r w:rsidRPr="006436AF">
              <w:t xml:space="preserve"> is returned if an invalid type is requested, the presentation does not contain that type, or if no arguments are passed and the presentation does not include any adaption sets of valid media type.</w:t>
            </w:r>
          </w:p>
        </w:tc>
      </w:tr>
      <w:tr w:rsidR="00362407" w:rsidRPr="006436AF" w14:paraId="7E7C2D87" w14:textId="77777777" w:rsidTr="00E716C2">
        <w:tc>
          <w:tcPr>
            <w:tcW w:w="2685" w:type="dxa"/>
          </w:tcPr>
          <w:p w14:paraId="4D1B99D4" w14:textId="77777777" w:rsidR="00362407" w:rsidRPr="006436AF" w:rsidRDefault="00362407" w:rsidP="00E716C2">
            <w:pPr>
              <w:pStyle w:val="TAL"/>
              <w:rPr>
                <w:rStyle w:val="Code"/>
              </w:rPr>
            </w:pPr>
            <w:proofErr w:type="spellStart"/>
            <w:r w:rsidRPr="1954EBF5">
              <w:rPr>
                <w:rStyle w:val="Code"/>
              </w:rPr>
              <w:t>liveLatency</w:t>
            </w:r>
            <w:proofErr w:type="spellEnd"/>
          </w:p>
        </w:tc>
        <w:tc>
          <w:tcPr>
            <w:tcW w:w="1845" w:type="dxa"/>
          </w:tcPr>
          <w:p w14:paraId="36E92A7D" w14:textId="77777777" w:rsidR="00362407" w:rsidRPr="006436AF" w:rsidRDefault="00362407" w:rsidP="00E716C2">
            <w:pPr>
              <w:pStyle w:val="TAL"/>
              <w:rPr>
                <w:rStyle w:val="Datatypechar"/>
              </w:rPr>
            </w:pPr>
            <w:r w:rsidRPr="006436AF">
              <w:rPr>
                <w:rStyle w:val="Datatypechar"/>
              </w:rPr>
              <w:t>float</w:t>
            </w:r>
          </w:p>
        </w:tc>
        <w:tc>
          <w:tcPr>
            <w:tcW w:w="1485" w:type="dxa"/>
          </w:tcPr>
          <w:p w14:paraId="2A0FDA66" w14:textId="77777777" w:rsidR="00362407" w:rsidRPr="006436AF" w:rsidRDefault="00362407" w:rsidP="00E716C2">
            <w:pPr>
              <w:pStyle w:val="TAL"/>
            </w:pPr>
            <w:r w:rsidRPr="006436AF">
              <w:t>none</w:t>
            </w:r>
          </w:p>
        </w:tc>
        <w:tc>
          <w:tcPr>
            <w:tcW w:w="3614" w:type="dxa"/>
          </w:tcPr>
          <w:p w14:paraId="3D3A3E7E" w14:textId="77777777" w:rsidR="00362407" w:rsidRPr="006436AF" w:rsidRDefault="00362407" w:rsidP="00E716C2">
            <w:pPr>
              <w:pStyle w:val="TAL"/>
            </w:pPr>
            <w:r w:rsidRPr="006436AF">
              <w:t>Current live stream latency in seconds based on the latency measurement.</w:t>
            </w:r>
          </w:p>
        </w:tc>
      </w:tr>
      <w:tr w:rsidR="00362407" w:rsidRPr="006436AF" w14:paraId="52F14004" w14:textId="77777777" w:rsidTr="00E716C2">
        <w:tc>
          <w:tcPr>
            <w:tcW w:w="2685" w:type="dxa"/>
          </w:tcPr>
          <w:p w14:paraId="7CEB985D" w14:textId="77777777" w:rsidR="00362407" w:rsidRPr="006436AF" w:rsidRDefault="00362407" w:rsidP="00E716C2">
            <w:pPr>
              <w:pStyle w:val="TAL"/>
              <w:rPr>
                <w:rStyle w:val="Code"/>
              </w:rPr>
            </w:pPr>
            <w:proofErr w:type="spellStart"/>
            <w:proofErr w:type="gramStart"/>
            <w:r w:rsidRPr="1954EBF5">
              <w:rPr>
                <w:rStyle w:val="Code"/>
              </w:rPr>
              <w:t>mediaSetting</w:t>
            </w:r>
            <w:proofErr w:type="spellEnd"/>
            <w:r w:rsidRPr="1954EBF5">
              <w:rPr>
                <w:rStyle w:val="Code"/>
              </w:rPr>
              <w:t>[</w:t>
            </w:r>
            <w:proofErr w:type="gramEnd"/>
            <w:r>
              <w:rPr>
                <w:rStyle w:val="Code"/>
              </w:rPr>
              <w:t xml:space="preserve"> </w:t>
            </w:r>
            <w:r w:rsidRPr="1954EBF5">
              <w:rPr>
                <w:rStyle w:val="Code"/>
              </w:rPr>
              <w:t>]</w:t>
            </w:r>
          </w:p>
        </w:tc>
        <w:tc>
          <w:tcPr>
            <w:tcW w:w="1845" w:type="dxa"/>
          </w:tcPr>
          <w:p w14:paraId="75411F98" w14:textId="77777777" w:rsidR="00362407" w:rsidRPr="006436AF" w:rsidRDefault="00362407" w:rsidP="00E716C2">
            <w:pPr>
              <w:pStyle w:val="TAL"/>
              <w:rPr>
                <w:rStyle w:val="Datatypechar"/>
              </w:rPr>
            </w:pPr>
            <w:proofErr w:type="spellStart"/>
            <w:r w:rsidRPr="006436AF">
              <w:rPr>
                <w:rStyle w:val="Datatypechar"/>
              </w:rPr>
              <w:t>MPDAdaptationSet</w:t>
            </w:r>
            <w:proofErr w:type="spellEnd"/>
          </w:p>
        </w:tc>
        <w:tc>
          <w:tcPr>
            <w:tcW w:w="1485" w:type="dxa"/>
          </w:tcPr>
          <w:p w14:paraId="5E65F524" w14:textId="77777777" w:rsidR="00362407" w:rsidRPr="006436AF" w:rsidRDefault="00362407" w:rsidP="00E716C2">
            <w:pPr>
              <w:pStyle w:val="TAL"/>
              <w:rPr>
                <w:rStyle w:val="Datatypechar"/>
              </w:rPr>
            </w:pPr>
            <w:r w:rsidRPr="006436AF">
              <w:rPr>
                <w:rStyle w:val="Datatypechar"/>
              </w:rPr>
              <w:t>MediaType</w:t>
            </w:r>
          </w:p>
          <w:p w14:paraId="087A47B7" w14:textId="77777777" w:rsidR="00362407" w:rsidRPr="006436AF" w:rsidRDefault="00362407" w:rsidP="00E716C2">
            <w:pPr>
              <w:pStyle w:val="TAL"/>
            </w:pPr>
            <w:r w:rsidRPr="006436AF">
              <w:t>"video", "audio" and "subtitle"</w:t>
            </w:r>
          </w:p>
        </w:tc>
        <w:tc>
          <w:tcPr>
            <w:tcW w:w="3614" w:type="dxa"/>
          </w:tcPr>
          <w:p w14:paraId="561DDE98" w14:textId="77777777" w:rsidR="00362407" w:rsidRPr="006436AF" w:rsidRDefault="00362407" w:rsidP="00E716C2">
            <w:pPr>
              <w:pStyle w:val="TAL"/>
            </w:pPr>
            <w:r w:rsidRPr="006436AF">
              <w:t>Current media settings for each media type based on the CMAF Header and the MPD information based on the selected Adaptation Set for this media type.</w:t>
            </w:r>
          </w:p>
        </w:tc>
      </w:tr>
      <w:tr w:rsidR="00362407" w:rsidRPr="006436AF" w14:paraId="5C8F30AF" w14:textId="77777777" w:rsidTr="00E716C2">
        <w:tc>
          <w:tcPr>
            <w:tcW w:w="2685" w:type="dxa"/>
          </w:tcPr>
          <w:p w14:paraId="0C31A848" w14:textId="77777777" w:rsidR="00362407" w:rsidRPr="006436AF" w:rsidRDefault="00362407" w:rsidP="00E716C2">
            <w:pPr>
              <w:pStyle w:val="TAL"/>
              <w:rPr>
                <w:rStyle w:val="Code"/>
              </w:rPr>
            </w:pPr>
            <w:proofErr w:type="spellStart"/>
            <w:r w:rsidRPr="1954EBF5">
              <w:rPr>
                <w:rStyle w:val="Code"/>
              </w:rPr>
              <w:t>mediaTime</w:t>
            </w:r>
            <w:proofErr w:type="spellEnd"/>
          </w:p>
        </w:tc>
        <w:tc>
          <w:tcPr>
            <w:tcW w:w="1845" w:type="dxa"/>
          </w:tcPr>
          <w:p w14:paraId="681188ED" w14:textId="77777777" w:rsidR="00362407" w:rsidRPr="006436AF" w:rsidRDefault="00362407" w:rsidP="00E716C2">
            <w:pPr>
              <w:pStyle w:val="TAL"/>
              <w:rPr>
                <w:rStyle w:val="Datatypechar"/>
              </w:rPr>
            </w:pPr>
            <w:r w:rsidRPr="006436AF">
              <w:rPr>
                <w:rStyle w:val="Datatypechar"/>
              </w:rPr>
              <w:t>float</w:t>
            </w:r>
          </w:p>
        </w:tc>
        <w:tc>
          <w:tcPr>
            <w:tcW w:w="1485" w:type="dxa"/>
          </w:tcPr>
          <w:p w14:paraId="03BEE3D6" w14:textId="77777777" w:rsidR="00362407" w:rsidRPr="006436AF" w:rsidRDefault="00362407" w:rsidP="00E716C2">
            <w:pPr>
              <w:pStyle w:val="TAL"/>
              <w:rPr>
                <w:rFonts w:ascii="Courier New" w:hAnsi="Courier New" w:cs="Courier New"/>
              </w:rPr>
            </w:pPr>
            <w:r w:rsidRPr="006436AF">
              <w:t>None</w:t>
            </w:r>
          </w:p>
        </w:tc>
        <w:tc>
          <w:tcPr>
            <w:tcW w:w="3614" w:type="dxa"/>
          </w:tcPr>
          <w:p w14:paraId="4D374642" w14:textId="77777777" w:rsidR="00362407" w:rsidRPr="006436AF" w:rsidRDefault="00362407" w:rsidP="00E716C2">
            <w:pPr>
              <w:pStyle w:val="TAL"/>
            </w:pPr>
            <w:r w:rsidRPr="006436AF">
              <w:t xml:space="preserve">Current media playback time from media playback platform. The media time is in seconds and is relative to the start of the playback and provides the media that is </w:t>
            </w:r>
            <w:proofErr w:type="gramStart"/>
            <w:r w:rsidRPr="006436AF">
              <w:t>actually rendered</w:t>
            </w:r>
            <w:proofErr w:type="gramEnd"/>
            <w:r w:rsidRPr="006436AF">
              <w:t>.</w:t>
            </w:r>
          </w:p>
        </w:tc>
      </w:tr>
      <w:tr w:rsidR="00362407" w:rsidRPr="006436AF" w14:paraId="49A9B210" w14:textId="77777777" w:rsidTr="00E716C2">
        <w:tc>
          <w:tcPr>
            <w:tcW w:w="2685" w:type="dxa"/>
          </w:tcPr>
          <w:p w14:paraId="7C4B9A30" w14:textId="77777777" w:rsidR="00362407" w:rsidRPr="006436AF" w:rsidRDefault="00362407" w:rsidP="00E716C2">
            <w:pPr>
              <w:pStyle w:val="TAL"/>
              <w:rPr>
                <w:rStyle w:val="Code"/>
              </w:rPr>
            </w:pPr>
            <w:proofErr w:type="spellStart"/>
            <w:r w:rsidRPr="1954EBF5">
              <w:rPr>
                <w:rStyle w:val="Code"/>
              </w:rPr>
              <w:t>playbackRate</w:t>
            </w:r>
            <w:proofErr w:type="spellEnd"/>
          </w:p>
        </w:tc>
        <w:tc>
          <w:tcPr>
            <w:tcW w:w="1845" w:type="dxa"/>
          </w:tcPr>
          <w:p w14:paraId="7B6723DC" w14:textId="77777777" w:rsidR="00362407" w:rsidRPr="006436AF" w:rsidRDefault="00362407" w:rsidP="00E716C2">
            <w:pPr>
              <w:pStyle w:val="TAL"/>
              <w:rPr>
                <w:rStyle w:val="Datatypechar"/>
              </w:rPr>
            </w:pPr>
            <w:r w:rsidRPr="006436AF">
              <w:rPr>
                <w:rStyle w:val="Datatypechar"/>
              </w:rPr>
              <w:t>float</w:t>
            </w:r>
          </w:p>
        </w:tc>
        <w:tc>
          <w:tcPr>
            <w:tcW w:w="1485" w:type="dxa"/>
          </w:tcPr>
          <w:p w14:paraId="3ED7BC03" w14:textId="77777777" w:rsidR="00362407" w:rsidRPr="006436AF" w:rsidRDefault="00362407" w:rsidP="00E716C2">
            <w:pPr>
              <w:pStyle w:val="TAL"/>
            </w:pPr>
            <w:r w:rsidRPr="006436AF">
              <w:t>None</w:t>
            </w:r>
          </w:p>
        </w:tc>
        <w:tc>
          <w:tcPr>
            <w:tcW w:w="3614" w:type="dxa"/>
          </w:tcPr>
          <w:p w14:paraId="75549A20" w14:textId="77777777" w:rsidR="00362407" w:rsidRPr="006436AF" w:rsidRDefault="00362407" w:rsidP="00E716C2">
            <w:pPr>
              <w:pStyle w:val="TAL"/>
            </w:pPr>
            <w:r w:rsidRPr="006436AF">
              <w:t xml:space="preserve">The current rate of playback. For a video that is playing twice as fast as the default playback, the </w:t>
            </w:r>
            <w:proofErr w:type="spellStart"/>
            <w:r w:rsidRPr="006436AF">
              <w:rPr>
                <w:rStyle w:val="Code"/>
              </w:rPr>
              <w:t>playbackRate</w:t>
            </w:r>
            <w:proofErr w:type="spellEnd"/>
            <w:r w:rsidRPr="006436AF">
              <w:t xml:space="preserve"> value should be 2.00.</w:t>
            </w:r>
          </w:p>
        </w:tc>
      </w:tr>
      <w:tr w:rsidR="00362407" w:rsidRPr="006436AF" w14:paraId="378B08B3" w14:textId="77777777" w:rsidTr="00E716C2">
        <w:tc>
          <w:tcPr>
            <w:tcW w:w="2685" w:type="dxa"/>
          </w:tcPr>
          <w:p w14:paraId="0E20F425" w14:textId="77777777" w:rsidR="00362407" w:rsidRPr="006436AF" w:rsidRDefault="00362407" w:rsidP="00E716C2">
            <w:pPr>
              <w:pStyle w:val="TAL"/>
              <w:rPr>
                <w:rStyle w:val="Code"/>
              </w:rPr>
            </w:pPr>
            <w:proofErr w:type="spellStart"/>
            <w:proofErr w:type="gramStart"/>
            <w:r w:rsidRPr="1954EBF5">
              <w:rPr>
                <w:rStyle w:val="Code"/>
              </w:rPr>
              <w:t>availableServiceDescriptions</w:t>
            </w:r>
            <w:proofErr w:type="spellEnd"/>
            <w:r w:rsidRPr="1954EBF5">
              <w:rPr>
                <w:rStyle w:val="Code"/>
              </w:rPr>
              <w:t>[</w:t>
            </w:r>
            <w:proofErr w:type="gramEnd"/>
            <w:r>
              <w:rPr>
                <w:rStyle w:val="Code"/>
              </w:rPr>
              <w:t xml:space="preserve"> </w:t>
            </w:r>
            <w:r w:rsidRPr="1954EBF5">
              <w:rPr>
                <w:rStyle w:val="Code"/>
              </w:rPr>
              <w:t>]</w:t>
            </w:r>
          </w:p>
        </w:tc>
        <w:tc>
          <w:tcPr>
            <w:tcW w:w="1845" w:type="dxa"/>
          </w:tcPr>
          <w:p w14:paraId="2142EB3D" w14:textId="77777777" w:rsidR="00362407" w:rsidRPr="006436AF" w:rsidRDefault="00362407" w:rsidP="00E716C2">
            <w:pPr>
              <w:pStyle w:val="TAL"/>
            </w:pPr>
            <w:r>
              <w:t xml:space="preserve">Array of </w:t>
            </w:r>
            <w:r w:rsidRPr="006436AF">
              <w:t>service descriptions</w:t>
            </w:r>
          </w:p>
        </w:tc>
        <w:tc>
          <w:tcPr>
            <w:tcW w:w="1485" w:type="dxa"/>
          </w:tcPr>
          <w:p w14:paraId="1F4734B1" w14:textId="77777777" w:rsidR="00362407" w:rsidRPr="006436AF" w:rsidRDefault="00362407" w:rsidP="00E716C2">
            <w:pPr>
              <w:pStyle w:val="TAL"/>
            </w:pPr>
          </w:p>
        </w:tc>
        <w:tc>
          <w:tcPr>
            <w:tcW w:w="3614" w:type="dxa"/>
          </w:tcPr>
          <w:p w14:paraId="09BD2041" w14:textId="77777777" w:rsidR="00362407" w:rsidRPr="006436AF" w:rsidRDefault="00362407" w:rsidP="00E716C2">
            <w:pPr>
              <w:pStyle w:val="TAL"/>
            </w:pPr>
            <w:r w:rsidRPr="006436AF">
              <w:t>Provides the list of available selectable service descriptions with an id to select from. Those are either configured ones or the ones in the MPD.</w:t>
            </w:r>
          </w:p>
        </w:tc>
      </w:tr>
      <w:tr w:rsidR="00362407" w:rsidRPr="006436AF" w14:paraId="7575A264" w14:textId="77777777" w:rsidTr="00E716C2">
        <w:tc>
          <w:tcPr>
            <w:tcW w:w="2685" w:type="dxa"/>
          </w:tcPr>
          <w:p w14:paraId="6BD97F82" w14:textId="77777777" w:rsidR="00362407" w:rsidRPr="006436AF" w:rsidRDefault="00362407" w:rsidP="00E716C2">
            <w:pPr>
              <w:pStyle w:val="TAL"/>
              <w:rPr>
                <w:rStyle w:val="Code"/>
              </w:rPr>
            </w:pPr>
            <w:proofErr w:type="spellStart"/>
            <w:proofErr w:type="gramStart"/>
            <w:r w:rsidRPr="1954EBF5">
              <w:rPr>
                <w:rStyle w:val="Code"/>
              </w:rPr>
              <w:t>availableMediaOptions</w:t>
            </w:r>
            <w:proofErr w:type="spellEnd"/>
            <w:r w:rsidRPr="1954EBF5">
              <w:rPr>
                <w:rStyle w:val="Code"/>
              </w:rPr>
              <w:t>[</w:t>
            </w:r>
            <w:proofErr w:type="gramEnd"/>
            <w:r>
              <w:rPr>
                <w:rStyle w:val="Code"/>
              </w:rPr>
              <w:t xml:space="preserve"> </w:t>
            </w:r>
            <w:r w:rsidRPr="1954EBF5">
              <w:rPr>
                <w:rStyle w:val="Code"/>
              </w:rPr>
              <w:t>]</w:t>
            </w:r>
          </w:p>
        </w:tc>
        <w:tc>
          <w:tcPr>
            <w:tcW w:w="1845" w:type="dxa"/>
          </w:tcPr>
          <w:p w14:paraId="11FD9F2E" w14:textId="77777777" w:rsidR="00362407" w:rsidRPr="006436AF" w:rsidRDefault="00362407" w:rsidP="00E716C2">
            <w:pPr>
              <w:pStyle w:val="TAL"/>
            </w:pPr>
            <w:r w:rsidRPr="006436AF">
              <w:t>List of Adaptation Set or Preselection ids</w:t>
            </w:r>
          </w:p>
        </w:tc>
        <w:tc>
          <w:tcPr>
            <w:tcW w:w="1485" w:type="dxa"/>
          </w:tcPr>
          <w:p w14:paraId="49D0726A" w14:textId="77777777" w:rsidR="00362407" w:rsidRPr="006436AF" w:rsidRDefault="00362407" w:rsidP="00E716C2">
            <w:pPr>
              <w:pStyle w:val="TAL"/>
              <w:rPr>
                <w:rStyle w:val="Datatypechar"/>
              </w:rPr>
            </w:pPr>
            <w:r w:rsidRPr="006436AF">
              <w:rPr>
                <w:rStyle w:val="Datatypechar"/>
              </w:rPr>
              <w:t>MediaType</w:t>
            </w:r>
          </w:p>
          <w:p w14:paraId="5CC22A04" w14:textId="77777777" w:rsidR="00362407" w:rsidRPr="006436AF" w:rsidRDefault="00362407" w:rsidP="00E716C2">
            <w:pPr>
              <w:pStyle w:val="TAL"/>
            </w:pPr>
            <w:r w:rsidRPr="006436AF">
              <w:t>"video", "audio" "subtitle"</w:t>
            </w:r>
            <w:r w:rsidRPr="006436AF">
              <w:br/>
              <w:t>"all"</w:t>
            </w:r>
          </w:p>
        </w:tc>
        <w:tc>
          <w:tcPr>
            <w:tcW w:w="3614" w:type="dxa"/>
          </w:tcPr>
          <w:p w14:paraId="1FD2CFAB" w14:textId="77777777" w:rsidR="00362407" w:rsidRPr="006436AF" w:rsidRDefault="00362407" w:rsidP="00E716C2">
            <w:pPr>
              <w:pStyle w:val="TAL"/>
            </w:pPr>
            <w:r w:rsidRPr="006436AF">
              <w:t>Provides the list of available media options that can be selected by the application based on the capability discovery and the subset information.</w:t>
            </w:r>
          </w:p>
        </w:tc>
      </w:tr>
      <w:tr w:rsidR="00362407" w:rsidRPr="006436AF" w14:paraId="2E7F3325" w14:textId="77777777" w:rsidTr="00E716C2">
        <w:tc>
          <w:tcPr>
            <w:tcW w:w="2685" w:type="dxa"/>
          </w:tcPr>
          <w:p w14:paraId="3CE3DD46" w14:textId="77777777" w:rsidR="00362407" w:rsidRPr="006436AF" w:rsidRDefault="00362407" w:rsidP="00E716C2">
            <w:pPr>
              <w:pStyle w:val="TAL"/>
              <w:rPr>
                <w:rStyle w:val="Code"/>
              </w:rPr>
            </w:pPr>
            <w:proofErr w:type="spellStart"/>
            <w:r w:rsidRPr="1954EBF5">
              <w:rPr>
                <w:rStyle w:val="Code"/>
              </w:rPr>
              <w:t>service‌Operation‌Points</w:t>
            </w:r>
            <w:proofErr w:type="spellEnd"/>
          </w:p>
        </w:tc>
        <w:tc>
          <w:tcPr>
            <w:tcW w:w="1845" w:type="dxa"/>
          </w:tcPr>
          <w:p w14:paraId="0CACA584" w14:textId="77777777" w:rsidR="00362407" w:rsidRPr="006436AF" w:rsidRDefault="00362407" w:rsidP="00E716C2">
            <w:pPr>
              <w:pStyle w:val="TAL"/>
            </w:pPr>
            <w:proofErr w:type="gramStart"/>
            <w:r>
              <w:rPr>
                <w:rStyle w:val="Datatypechar"/>
              </w:rPr>
              <w:t>a</w:t>
            </w:r>
            <w:r w:rsidRPr="006436AF">
              <w:rPr>
                <w:rStyle w:val="Datatypechar"/>
              </w:rPr>
              <w:t>rray(</w:t>
            </w:r>
            <w:proofErr w:type="spellStart"/>
            <w:proofErr w:type="gramEnd"/>
            <w:r w:rsidRPr="006436AF">
              <w:rPr>
                <w:rStyle w:val="Datatypechar"/>
              </w:rPr>
              <w:t>Service‌Operation‌Point</w:t>
            </w:r>
            <w:proofErr w:type="spellEnd"/>
            <w:r w:rsidRPr="006436AF">
              <w:rPr>
                <w:rStyle w:val="Datatypechar"/>
              </w:rPr>
              <w:t>)</w:t>
            </w:r>
          </w:p>
        </w:tc>
        <w:tc>
          <w:tcPr>
            <w:tcW w:w="1485" w:type="dxa"/>
          </w:tcPr>
          <w:p w14:paraId="56567FAF" w14:textId="77777777" w:rsidR="00362407" w:rsidRPr="006436AF" w:rsidRDefault="00362407" w:rsidP="00E716C2">
            <w:pPr>
              <w:pStyle w:val="TAL"/>
              <w:rPr>
                <w:rStyle w:val="Datatypechar"/>
              </w:rPr>
            </w:pPr>
          </w:p>
        </w:tc>
        <w:tc>
          <w:tcPr>
            <w:tcW w:w="3614" w:type="dxa"/>
          </w:tcPr>
          <w:p w14:paraId="4F6D4865" w14:textId="77777777" w:rsidR="00362407" w:rsidRPr="006436AF" w:rsidRDefault="00362407" w:rsidP="00E716C2">
            <w:pPr>
              <w:pStyle w:val="TAL"/>
            </w:pPr>
            <w:r w:rsidRPr="006436AF">
              <w:t>The set of Service Operation Points declared in the presentation manifest (e.g. DASH MPD) of the current media presentation.</w:t>
            </w:r>
          </w:p>
        </w:tc>
      </w:tr>
      <w:tr w:rsidR="00362407" w:rsidRPr="006436AF" w14:paraId="1F6277A6" w14:textId="77777777" w:rsidTr="00E716C2">
        <w:tc>
          <w:tcPr>
            <w:tcW w:w="2685" w:type="dxa"/>
          </w:tcPr>
          <w:p w14:paraId="60D9CDDC" w14:textId="77777777" w:rsidR="00362407" w:rsidRPr="006436AF" w:rsidRDefault="00362407" w:rsidP="00E716C2">
            <w:pPr>
              <w:pStyle w:val="TAL"/>
              <w:rPr>
                <w:rStyle w:val="Code"/>
              </w:rPr>
            </w:pPr>
            <w:proofErr w:type="spellStart"/>
            <w:r w:rsidRPr="1954EBF5">
              <w:rPr>
                <w:rStyle w:val="Code"/>
              </w:rPr>
              <w:t>operative‌Service‌Operation‌Point</w:t>
            </w:r>
            <w:proofErr w:type="spellEnd"/>
          </w:p>
        </w:tc>
        <w:tc>
          <w:tcPr>
            <w:tcW w:w="1845" w:type="dxa"/>
          </w:tcPr>
          <w:p w14:paraId="1EBB4C56" w14:textId="77777777" w:rsidR="00362407" w:rsidRPr="006436AF" w:rsidRDefault="00362407" w:rsidP="00E716C2">
            <w:pPr>
              <w:pStyle w:val="TAL"/>
              <w:rPr>
                <w:rStyle w:val="Datatypechar"/>
              </w:rPr>
            </w:pPr>
            <w:r w:rsidRPr="006436AF">
              <w:rPr>
                <w:rStyle w:val="Datatypechar"/>
              </w:rPr>
              <w:t>integer</w:t>
            </w:r>
          </w:p>
        </w:tc>
        <w:tc>
          <w:tcPr>
            <w:tcW w:w="1485" w:type="dxa"/>
          </w:tcPr>
          <w:p w14:paraId="126C49CD" w14:textId="77777777" w:rsidR="00362407" w:rsidRPr="006436AF" w:rsidRDefault="00362407" w:rsidP="00E716C2">
            <w:pPr>
              <w:pStyle w:val="TAL"/>
              <w:rPr>
                <w:rStyle w:val="Datatypechar"/>
              </w:rPr>
            </w:pPr>
          </w:p>
        </w:tc>
        <w:tc>
          <w:tcPr>
            <w:tcW w:w="3614" w:type="dxa"/>
          </w:tcPr>
          <w:p w14:paraId="5F57E6AE" w14:textId="77777777" w:rsidR="00362407" w:rsidRPr="006436AF" w:rsidRDefault="00362407" w:rsidP="00E716C2">
            <w:pPr>
              <w:pStyle w:val="TAL"/>
            </w:pPr>
            <w:r w:rsidRPr="006436AF">
              <w:t xml:space="preserve">A zero-based index into the </w:t>
            </w:r>
            <w:proofErr w:type="spellStart"/>
            <w:r w:rsidRPr="006436AF">
              <w:rPr>
                <w:rStyle w:val="Code"/>
              </w:rPr>
              <w:t>service‌Operation‌Points</w:t>
            </w:r>
            <w:proofErr w:type="spellEnd"/>
            <w:r w:rsidRPr="006436AF">
              <w:t xml:space="preserve"> array indicating the Service Operation Point currently operative in the playback session.</w:t>
            </w:r>
          </w:p>
          <w:p w14:paraId="4A399DAB" w14:textId="77777777" w:rsidR="00362407" w:rsidRPr="006436AF" w:rsidRDefault="00362407" w:rsidP="00E716C2">
            <w:pPr>
              <w:pStyle w:val="TALcontinuation"/>
              <w:spacing w:before="60"/>
            </w:pPr>
            <w:r w:rsidRPr="006436AF">
              <w:t>Set to -1 if the array is empty.</w:t>
            </w:r>
          </w:p>
        </w:tc>
      </w:tr>
      <w:tr w:rsidR="00362407" w:rsidRPr="006436AF" w14:paraId="089E63E1" w14:textId="77777777" w:rsidTr="00E716C2">
        <w:tc>
          <w:tcPr>
            <w:tcW w:w="2685" w:type="dxa"/>
          </w:tcPr>
          <w:p w14:paraId="1F94DC92" w14:textId="77777777" w:rsidR="00362407" w:rsidRPr="006436AF" w:rsidRDefault="00362407" w:rsidP="00E716C2">
            <w:pPr>
              <w:pStyle w:val="TAL"/>
              <w:keepNext w:val="0"/>
              <w:rPr>
                <w:rStyle w:val="Code"/>
              </w:rPr>
            </w:pPr>
            <w:proofErr w:type="gramStart"/>
            <w:r w:rsidRPr="1954EBF5">
              <w:rPr>
                <w:rStyle w:val="Code"/>
              </w:rPr>
              <w:t>metrics[</w:t>
            </w:r>
            <w:proofErr w:type="gramEnd"/>
            <w:r w:rsidRPr="1954EBF5">
              <w:rPr>
                <w:rStyle w:val="Code"/>
              </w:rPr>
              <w:t xml:space="preserve"> ][ ]</w:t>
            </w:r>
          </w:p>
        </w:tc>
        <w:tc>
          <w:tcPr>
            <w:tcW w:w="1845" w:type="dxa"/>
          </w:tcPr>
          <w:p w14:paraId="2CDE8889" w14:textId="77777777" w:rsidR="00362407" w:rsidRPr="006436AF" w:rsidRDefault="00362407" w:rsidP="00E716C2">
            <w:pPr>
              <w:pStyle w:val="TAL"/>
              <w:keepNext w:val="0"/>
              <w:rPr>
                <w:rStyle w:val="Datatypechar"/>
              </w:rPr>
            </w:pPr>
            <w:r w:rsidRPr="006436AF">
              <w:rPr>
                <w:rStyle w:val="Datatypechar"/>
              </w:rPr>
              <w:t>Metrics</w:t>
            </w:r>
          </w:p>
        </w:tc>
        <w:tc>
          <w:tcPr>
            <w:tcW w:w="1485" w:type="dxa"/>
          </w:tcPr>
          <w:p w14:paraId="7028ABC9" w14:textId="77777777" w:rsidR="00362407" w:rsidRPr="006436AF" w:rsidRDefault="00362407" w:rsidP="00E716C2">
            <w:pPr>
              <w:pStyle w:val="TAL"/>
              <w:keepNext w:val="0"/>
            </w:pPr>
          </w:p>
        </w:tc>
        <w:tc>
          <w:tcPr>
            <w:tcW w:w="3614" w:type="dxa"/>
          </w:tcPr>
          <w:p w14:paraId="63532AD0" w14:textId="77777777" w:rsidR="00362407" w:rsidRPr="006436AF" w:rsidRDefault="00362407" w:rsidP="00E716C2">
            <w:pPr>
              <w:pStyle w:val="TAL"/>
              <w:keepNext w:val="0"/>
            </w:pPr>
            <w:r w:rsidRPr="006436AF">
              <w:t>A data blob of metrics for each configured metrics collecting scheme.</w:t>
            </w:r>
          </w:p>
        </w:tc>
      </w:tr>
      <w:tr w:rsidR="00147147" w:rsidRPr="006436AF" w14:paraId="11E070E8" w14:textId="77777777" w:rsidTr="00E716C2">
        <w:trPr>
          <w:ins w:id="46" w:author="Daniel " w:date="2025-04-07T15:17:00Z"/>
        </w:trPr>
        <w:tc>
          <w:tcPr>
            <w:tcW w:w="2685" w:type="dxa"/>
          </w:tcPr>
          <w:p w14:paraId="230C7181" w14:textId="064DDA0F" w:rsidR="00147147" w:rsidRPr="1954EBF5" w:rsidRDefault="00147147" w:rsidP="00E716C2">
            <w:pPr>
              <w:pStyle w:val="TAL"/>
              <w:keepNext w:val="0"/>
              <w:rPr>
                <w:ins w:id="47" w:author="Daniel " w:date="2025-04-07T15:17:00Z" w16du:dateUtc="2025-04-07T13:17:00Z"/>
                <w:rStyle w:val="Code"/>
              </w:rPr>
            </w:pPr>
            <w:proofErr w:type="spellStart"/>
            <w:ins w:id="48" w:author="Daniel " w:date="2025-04-07T15:17:00Z" w16du:dateUtc="2025-04-07T13:17:00Z">
              <w:r w:rsidRPr="00FE7A1B">
                <w:rPr>
                  <w:rStyle w:val="Codechar"/>
                </w:rPr>
                <w:t>multi</w:t>
              </w:r>
              <w:r>
                <w:rPr>
                  <w:rStyle w:val="Codechar"/>
                </w:rPr>
                <w:t>Access</w:t>
              </w:r>
              <w:r w:rsidRPr="00FE7A1B">
                <w:rPr>
                  <w:rStyle w:val="Codechar"/>
                </w:rPr>
                <w:t>DeliveryStatus</w:t>
              </w:r>
              <w:proofErr w:type="spellEnd"/>
            </w:ins>
          </w:p>
        </w:tc>
        <w:tc>
          <w:tcPr>
            <w:tcW w:w="1845" w:type="dxa"/>
          </w:tcPr>
          <w:p w14:paraId="2F6B3483" w14:textId="6AA3716A" w:rsidR="00147147" w:rsidRPr="006436AF" w:rsidRDefault="00147147" w:rsidP="00E716C2">
            <w:pPr>
              <w:pStyle w:val="TAL"/>
              <w:keepNext w:val="0"/>
              <w:rPr>
                <w:ins w:id="49" w:author="Daniel " w:date="2025-04-07T15:17:00Z" w16du:dateUtc="2025-04-07T13:17:00Z"/>
                <w:rStyle w:val="Datatypechar"/>
              </w:rPr>
            </w:pPr>
            <w:ins w:id="50" w:author="Daniel " w:date="2025-04-07T15:17:00Z" w16du:dateUtc="2025-04-07T13:17:00Z">
              <w:r>
                <w:rPr>
                  <w:rStyle w:val="Datatypechar"/>
                </w:rPr>
                <w:t>String</w:t>
              </w:r>
            </w:ins>
          </w:p>
        </w:tc>
        <w:tc>
          <w:tcPr>
            <w:tcW w:w="1485" w:type="dxa"/>
          </w:tcPr>
          <w:p w14:paraId="3ECA51FB" w14:textId="77777777" w:rsidR="00147147" w:rsidRPr="006436AF" w:rsidRDefault="00147147" w:rsidP="00E716C2">
            <w:pPr>
              <w:pStyle w:val="TAL"/>
              <w:keepNext w:val="0"/>
              <w:rPr>
                <w:ins w:id="51" w:author="Daniel " w:date="2025-04-07T15:17:00Z" w16du:dateUtc="2025-04-07T13:17:00Z"/>
              </w:rPr>
            </w:pPr>
          </w:p>
        </w:tc>
        <w:tc>
          <w:tcPr>
            <w:tcW w:w="3614" w:type="dxa"/>
          </w:tcPr>
          <w:p w14:paraId="72B7D7D8" w14:textId="3A97C1F6" w:rsidR="00147147" w:rsidRPr="006436AF" w:rsidRDefault="00147147" w:rsidP="00E716C2">
            <w:pPr>
              <w:pStyle w:val="TAL"/>
              <w:keepNext w:val="0"/>
              <w:rPr>
                <w:ins w:id="52" w:author="Daniel " w:date="2025-04-07T15:17:00Z" w16du:dateUtc="2025-04-07T13:17:00Z"/>
              </w:rPr>
            </w:pPr>
            <w:ins w:id="53" w:author="Daniel " w:date="2025-04-07T15:18:00Z" w16du:dateUtc="2025-04-07T13:18:00Z">
              <w:r>
                <w:t xml:space="preserve">A media delivery </w:t>
              </w:r>
            </w:ins>
            <w:ins w:id="54" w:author="Daniel " w:date="2025-04-07T15:20:00Z" w16du:dateUtc="2025-04-07T13:20:00Z">
              <w:r>
                <w:t xml:space="preserve">session </w:t>
              </w:r>
            </w:ins>
            <w:ins w:id="55" w:author="Daniel " w:date="2025-04-07T15:18:00Z" w16du:dateUtc="2025-04-07T13:18:00Z">
              <w:r>
                <w:t xml:space="preserve">identifier for the downlink media streaming session that </w:t>
              </w:r>
            </w:ins>
            <w:ins w:id="56" w:author="Daniel " w:date="2025-04-07T15:20:00Z" w16du:dateUtc="2025-04-07T13:20:00Z">
              <w:r>
                <w:t>informs the s</w:t>
              </w:r>
              <w:r w:rsidRPr="00147147">
                <w:t>tatus information of multi</w:t>
              </w:r>
              <w:r>
                <w:t xml:space="preserve">-access </w:t>
              </w:r>
              <w:r w:rsidRPr="00147147">
                <w:t>delivery connection</w:t>
              </w:r>
              <w:r>
                <w:t>.</w:t>
              </w:r>
            </w:ins>
            <w:ins w:id="57" w:author="Daniel " w:date="2025-04-07T15:18:00Z" w16du:dateUtc="2025-04-07T13:18:00Z">
              <w:r>
                <w:t xml:space="preserve"> </w:t>
              </w:r>
            </w:ins>
          </w:p>
        </w:tc>
      </w:tr>
      <w:tr w:rsidR="005F20DC" w:rsidRPr="006436AF" w14:paraId="280B94F4" w14:textId="77777777" w:rsidTr="00E716C2">
        <w:trPr>
          <w:ins w:id="58" w:author="Daniel " w:date="2025-04-07T15:23:00Z"/>
        </w:trPr>
        <w:tc>
          <w:tcPr>
            <w:tcW w:w="2685" w:type="dxa"/>
          </w:tcPr>
          <w:p w14:paraId="0A905AD9" w14:textId="6907A1CD" w:rsidR="005F20DC" w:rsidRPr="00FE7A1B" w:rsidRDefault="005F20DC" w:rsidP="00E716C2">
            <w:pPr>
              <w:pStyle w:val="TAL"/>
              <w:keepNext w:val="0"/>
              <w:rPr>
                <w:ins w:id="59" w:author="Daniel " w:date="2025-04-07T15:23:00Z" w16du:dateUtc="2025-04-07T13:23:00Z"/>
                <w:rStyle w:val="Codechar"/>
              </w:rPr>
            </w:pPr>
            <w:proofErr w:type="spellStart"/>
            <w:ins w:id="60" w:author="Daniel " w:date="2025-04-07T15:24:00Z" w16du:dateUtc="2025-04-07T13:24:00Z">
              <w:r w:rsidRPr="00FE7A1B">
                <w:rPr>
                  <w:rStyle w:val="Codechar"/>
                </w:rPr>
                <w:t>multi</w:t>
              </w:r>
              <w:r>
                <w:rPr>
                  <w:rStyle w:val="Codechar"/>
                </w:rPr>
                <w:t>Access</w:t>
              </w:r>
              <w:r w:rsidRPr="00FE7A1B">
                <w:rPr>
                  <w:rStyle w:val="Codechar"/>
                </w:rPr>
                <w:t>Deliver</w:t>
              </w:r>
              <w:r>
                <w:rPr>
                  <w:rStyle w:val="Codechar"/>
                </w:rPr>
                <w:t>yConnectionEndpoint</w:t>
              </w:r>
            </w:ins>
            <w:proofErr w:type="spellEnd"/>
          </w:p>
        </w:tc>
        <w:tc>
          <w:tcPr>
            <w:tcW w:w="1845" w:type="dxa"/>
          </w:tcPr>
          <w:p w14:paraId="5EF9F552" w14:textId="755AF62A" w:rsidR="005F20DC" w:rsidRDefault="00921DD1" w:rsidP="00E716C2">
            <w:pPr>
              <w:pStyle w:val="TAL"/>
              <w:keepNext w:val="0"/>
              <w:rPr>
                <w:ins w:id="61" w:author="Daniel " w:date="2025-04-07T15:23:00Z" w16du:dateUtc="2025-04-07T13:23:00Z"/>
                <w:rStyle w:val="Datatypechar"/>
              </w:rPr>
            </w:pPr>
            <w:ins w:id="62" w:author="Daniel " w:date="2025-04-08T10:37:00Z" w16du:dateUtc="2025-04-08T08:37:00Z">
              <w:r>
                <w:rPr>
                  <w:rStyle w:val="Datatypechar"/>
                </w:rPr>
                <w:t>Integer</w:t>
              </w:r>
            </w:ins>
          </w:p>
        </w:tc>
        <w:tc>
          <w:tcPr>
            <w:tcW w:w="1485" w:type="dxa"/>
          </w:tcPr>
          <w:p w14:paraId="3645375C" w14:textId="77777777" w:rsidR="005F20DC" w:rsidRPr="006436AF" w:rsidRDefault="005F20DC" w:rsidP="00E716C2">
            <w:pPr>
              <w:pStyle w:val="TAL"/>
              <w:keepNext w:val="0"/>
              <w:rPr>
                <w:ins w:id="63" w:author="Daniel " w:date="2025-04-07T15:23:00Z" w16du:dateUtc="2025-04-07T13:23:00Z"/>
              </w:rPr>
            </w:pPr>
          </w:p>
        </w:tc>
        <w:tc>
          <w:tcPr>
            <w:tcW w:w="3614" w:type="dxa"/>
          </w:tcPr>
          <w:p w14:paraId="1869A5D5" w14:textId="12368225" w:rsidR="005F20DC" w:rsidRDefault="005F20DC" w:rsidP="00E716C2">
            <w:pPr>
              <w:pStyle w:val="TAL"/>
              <w:keepNext w:val="0"/>
              <w:rPr>
                <w:ins w:id="64" w:author="Daniel " w:date="2025-04-07T15:23:00Z" w16du:dateUtc="2025-04-07T13:23:00Z"/>
              </w:rPr>
            </w:pPr>
            <w:ins w:id="65" w:author="Daniel " w:date="2025-04-07T15:24:00Z" w16du:dateUtc="2025-04-07T13:24:00Z">
              <w:r>
                <w:t>A multi access media delivery session identifier for the downlink media streaming session that informs the c</w:t>
              </w:r>
            </w:ins>
            <w:ins w:id="66" w:author="Daniel " w:date="2025-04-07T15:23:00Z" w16du:dateUtc="2025-04-07T13:23:00Z">
              <w:r w:rsidRPr="005F20DC">
                <w:t xml:space="preserve">onnection endpoint information to each of the MPQUIC path or MPTCP </w:t>
              </w:r>
              <w:proofErr w:type="spellStart"/>
              <w:r w:rsidRPr="005F20DC">
                <w:t>subflow</w:t>
              </w:r>
              <w:proofErr w:type="spellEnd"/>
              <w:r w:rsidRPr="005F20DC">
                <w:t>.</w:t>
              </w:r>
            </w:ins>
          </w:p>
        </w:tc>
      </w:tr>
    </w:tbl>
    <w:p w14:paraId="3F6A5AF2" w14:textId="77777777" w:rsidR="00362407" w:rsidRPr="006436AF" w:rsidRDefault="00362407" w:rsidP="00362407">
      <w:pPr>
        <w:pStyle w:val="TAN"/>
        <w:keepNext w:val="0"/>
      </w:pPr>
    </w:p>
    <w:p w14:paraId="6E2FD632" w14:textId="77777777" w:rsidR="00362407" w:rsidRPr="006436AF" w:rsidRDefault="00362407" w:rsidP="00362407">
      <w:pPr>
        <w:keepNext/>
      </w:pPr>
      <w:r w:rsidRPr="006436AF">
        <w:t xml:space="preserve">Table 13.2.6-2 provides a list of configured operation point information that can be obtained from the client. Any change to a parameter below shall be announced with a notification </w:t>
      </w:r>
      <w:r w:rsidRPr="009F1D4B">
        <w:rPr>
          <w:rStyle w:val="Code"/>
        </w:rPr>
        <w:t>OPERATION_POINT_CHANGED</w:t>
      </w:r>
      <w:r>
        <w:t xml:space="preserve"> as specified in table </w:t>
      </w:r>
      <w:r w:rsidRPr="009F1D4B">
        <w:t>13.2.5</w:t>
      </w:r>
      <w:r>
        <w:noBreakHyphen/>
      </w:r>
      <w:r w:rsidRPr="009F1D4B">
        <w:t>1</w:t>
      </w:r>
      <w:r w:rsidRPr="006436AF">
        <w:t>.</w:t>
      </w:r>
    </w:p>
    <w:p w14:paraId="3C3925AA" w14:textId="77777777" w:rsidR="00362407" w:rsidRPr="006436AF" w:rsidRDefault="00362407" w:rsidP="00362407">
      <w:pPr>
        <w:pStyle w:val="TH"/>
      </w:pPr>
      <w:bookmarkStart w:id="67" w:name="_CRTable13_2_62"/>
      <w:r w:rsidRPr="006436AF">
        <w:t xml:space="preserve">Table </w:t>
      </w:r>
      <w:bookmarkEnd w:id="67"/>
      <w:r w:rsidRPr="006436AF">
        <w:t xml:space="preserve">13.2.6-2: </w:t>
      </w:r>
      <w:r>
        <w:t xml:space="preserve">Media Player </w:t>
      </w:r>
      <w:r w:rsidRPr="006436AF">
        <w:t>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62407" w:rsidRPr="006436AF" w14:paraId="04BF4061" w14:textId="77777777" w:rsidTr="00E716C2">
        <w:tc>
          <w:tcPr>
            <w:tcW w:w="2666" w:type="dxa"/>
            <w:gridSpan w:val="3"/>
          </w:tcPr>
          <w:p w14:paraId="7766BB01" w14:textId="77777777" w:rsidR="00362407" w:rsidRPr="006436AF" w:rsidRDefault="00362407" w:rsidP="00E716C2">
            <w:pPr>
              <w:pStyle w:val="TAH"/>
            </w:pPr>
            <w:r w:rsidRPr="006436AF">
              <w:t>Parameter</w:t>
            </w:r>
          </w:p>
        </w:tc>
        <w:tc>
          <w:tcPr>
            <w:tcW w:w="1590" w:type="dxa"/>
          </w:tcPr>
          <w:p w14:paraId="3B2103CF" w14:textId="77777777" w:rsidR="00362407" w:rsidRPr="006436AF" w:rsidRDefault="00362407" w:rsidP="00E716C2">
            <w:pPr>
              <w:pStyle w:val="TAH"/>
            </w:pPr>
            <w:r w:rsidRPr="006436AF">
              <w:t>Type</w:t>
            </w:r>
          </w:p>
        </w:tc>
        <w:tc>
          <w:tcPr>
            <w:tcW w:w="5375" w:type="dxa"/>
          </w:tcPr>
          <w:p w14:paraId="7C9BEC25" w14:textId="77777777" w:rsidR="00362407" w:rsidRPr="006436AF" w:rsidRDefault="00362407" w:rsidP="00E716C2">
            <w:pPr>
              <w:pStyle w:val="TAH"/>
            </w:pPr>
            <w:r w:rsidRPr="006436AF">
              <w:t>Definition</w:t>
            </w:r>
          </w:p>
        </w:tc>
      </w:tr>
      <w:tr w:rsidR="00362407" w:rsidRPr="006436AF" w14:paraId="39183505" w14:textId="77777777" w:rsidTr="00E716C2">
        <w:tc>
          <w:tcPr>
            <w:tcW w:w="2666" w:type="dxa"/>
            <w:gridSpan w:val="3"/>
          </w:tcPr>
          <w:p w14:paraId="3815834F" w14:textId="77777777" w:rsidR="00362407" w:rsidRPr="006436AF" w:rsidRDefault="00362407" w:rsidP="00E716C2">
            <w:pPr>
              <w:pStyle w:val="TAL"/>
              <w:rPr>
                <w:rStyle w:val="Code"/>
              </w:rPr>
            </w:pPr>
            <w:proofErr w:type="spellStart"/>
            <w:r w:rsidRPr="1954EBF5">
              <w:rPr>
                <w:rStyle w:val="Code"/>
              </w:rPr>
              <w:t>ServiceOperationPoint</w:t>
            </w:r>
            <w:proofErr w:type="spellEnd"/>
          </w:p>
        </w:tc>
        <w:tc>
          <w:tcPr>
            <w:tcW w:w="1590" w:type="dxa"/>
          </w:tcPr>
          <w:p w14:paraId="2C5B3EC6" w14:textId="77777777" w:rsidR="00362407" w:rsidRPr="006436AF" w:rsidRDefault="00362407" w:rsidP="00E716C2">
            <w:pPr>
              <w:pStyle w:val="TAL"/>
            </w:pPr>
            <w:r w:rsidRPr="006436AF">
              <w:rPr>
                <w:rStyle w:val="Datatypechar"/>
              </w:rPr>
              <w:t>Object</w:t>
            </w:r>
          </w:p>
        </w:tc>
        <w:tc>
          <w:tcPr>
            <w:tcW w:w="5375" w:type="dxa"/>
          </w:tcPr>
          <w:p w14:paraId="4383F9F0" w14:textId="77777777" w:rsidR="00362407" w:rsidRPr="006436AF" w:rsidRDefault="00362407" w:rsidP="00E716C2">
            <w:pPr>
              <w:pStyle w:val="TAL"/>
            </w:pPr>
            <w:r w:rsidRPr="006436AF">
              <w:t xml:space="preserve">The currently configured </w:t>
            </w:r>
            <w:r>
              <w:t>Service O</w:t>
            </w:r>
            <w:r w:rsidRPr="006436AF">
              <w:t xml:space="preserve">peration </w:t>
            </w:r>
            <w:r>
              <w:t>P</w:t>
            </w:r>
            <w:r w:rsidRPr="006436AF">
              <w:t>oint parameters according to which the DASH client is operating.</w:t>
            </w:r>
          </w:p>
        </w:tc>
      </w:tr>
      <w:tr w:rsidR="00362407" w:rsidRPr="006436AF" w14:paraId="15E36D82" w14:textId="77777777" w:rsidTr="00E716C2">
        <w:tc>
          <w:tcPr>
            <w:tcW w:w="289" w:type="dxa"/>
          </w:tcPr>
          <w:p w14:paraId="70B6C992" w14:textId="77777777" w:rsidR="00362407" w:rsidRPr="006436AF" w:rsidDel="001549E4" w:rsidRDefault="00362407" w:rsidP="00E716C2">
            <w:pPr>
              <w:pStyle w:val="TAL"/>
            </w:pPr>
          </w:p>
        </w:tc>
        <w:tc>
          <w:tcPr>
            <w:tcW w:w="2377" w:type="dxa"/>
            <w:gridSpan w:val="2"/>
          </w:tcPr>
          <w:p w14:paraId="2F5FCE31" w14:textId="77777777" w:rsidR="00362407" w:rsidRPr="006436AF" w:rsidRDefault="00362407" w:rsidP="00E716C2">
            <w:pPr>
              <w:pStyle w:val="TAL"/>
              <w:rPr>
                <w:rStyle w:val="Code"/>
              </w:rPr>
            </w:pPr>
            <w:proofErr w:type="spellStart"/>
            <w:r w:rsidRPr="1954EBF5">
              <w:rPr>
                <w:rStyle w:val="Code"/>
              </w:rPr>
              <w:t>externalIdentifier</w:t>
            </w:r>
            <w:proofErr w:type="spellEnd"/>
          </w:p>
        </w:tc>
        <w:tc>
          <w:tcPr>
            <w:tcW w:w="1590" w:type="dxa"/>
          </w:tcPr>
          <w:p w14:paraId="0975F3DD" w14:textId="77777777" w:rsidR="00362407" w:rsidRPr="006436AF" w:rsidRDefault="00362407" w:rsidP="00E716C2">
            <w:pPr>
              <w:pStyle w:val="TAL"/>
              <w:rPr>
                <w:rStyle w:val="Datatypechar"/>
              </w:rPr>
            </w:pPr>
            <w:r w:rsidRPr="006436AF">
              <w:rPr>
                <w:rStyle w:val="Datatypechar"/>
              </w:rPr>
              <w:t>String</w:t>
            </w:r>
          </w:p>
        </w:tc>
        <w:tc>
          <w:tcPr>
            <w:tcW w:w="5375" w:type="dxa"/>
          </w:tcPr>
          <w:p w14:paraId="0D191265" w14:textId="77777777" w:rsidR="00362407" w:rsidRPr="006436AF" w:rsidRDefault="00362407" w:rsidP="00E716C2">
            <w:pPr>
              <w:pStyle w:val="TAL"/>
            </w:pPr>
            <w:r w:rsidRPr="006436AF">
              <w:t xml:space="preserve">The external identifier uniquely identifying this </w:t>
            </w:r>
            <w:r>
              <w:t xml:space="preserve">Service </w:t>
            </w:r>
            <w:r w:rsidRPr="006436AF">
              <w:t>Operation Point in the presentation manifest (e.g. DASH MPD).</w:t>
            </w:r>
          </w:p>
        </w:tc>
      </w:tr>
      <w:tr w:rsidR="00362407" w:rsidRPr="006436AF" w14:paraId="67F0FC22" w14:textId="77777777" w:rsidTr="00E716C2">
        <w:tc>
          <w:tcPr>
            <w:tcW w:w="289" w:type="dxa"/>
          </w:tcPr>
          <w:p w14:paraId="50ECCC46" w14:textId="77777777" w:rsidR="00362407" w:rsidRPr="006436AF" w:rsidDel="001549E4" w:rsidRDefault="00362407" w:rsidP="00E716C2">
            <w:pPr>
              <w:pStyle w:val="TAL"/>
            </w:pPr>
          </w:p>
        </w:tc>
        <w:tc>
          <w:tcPr>
            <w:tcW w:w="2377" w:type="dxa"/>
            <w:gridSpan w:val="2"/>
          </w:tcPr>
          <w:p w14:paraId="27656E2D" w14:textId="77777777" w:rsidR="00362407" w:rsidRPr="006436AF" w:rsidDel="001549E4" w:rsidRDefault="00362407" w:rsidP="00E716C2">
            <w:pPr>
              <w:pStyle w:val="TAL"/>
              <w:rPr>
                <w:rStyle w:val="Code"/>
              </w:rPr>
            </w:pPr>
            <w:r w:rsidRPr="006436AF">
              <w:rPr>
                <w:rStyle w:val="Code"/>
              </w:rPr>
              <w:t>mode</w:t>
            </w:r>
          </w:p>
        </w:tc>
        <w:tc>
          <w:tcPr>
            <w:tcW w:w="1590" w:type="dxa"/>
          </w:tcPr>
          <w:p w14:paraId="79407887" w14:textId="77777777" w:rsidR="00362407" w:rsidRPr="006436AF" w:rsidRDefault="00362407" w:rsidP="00E716C2">
            <w:pPr>
              <w:pStyle w:val="TAL"/>
              <w:rPr>
                <w:rStyle w:val="Datatypechar"/>
              </w:rPr>
            </w:pPr>
            <w:r w:rsidRPr="006436AF">
              <w:rPr>
                <w:rStyle w:val="Datatypechar"/>
              </w:rPr>
              <w:t>Enum</w:t>
            </w:r>
          </w:p>
        </w:tc>
        <w:tc>
          <w:tcPr>
            <w:tcW w:w="5375" w:type="dxa"/>
          </w:tcPr>
          <w:p w14:paraId="395CDE7C" w14:textId="77777777" w:rsidR="00362407" w:rsidRPr="006436AF" w:rsidRDefault="00362407" w:rsidP="00E716C2">
            <w:pPr>
              <w:pStyle w:val="TAL"/>
            </w:pPr>
            <w:r w:rsidRPr="006436AF">
              <w:t>The following operation modes are defined:</w:t>
            </w:r>
          </w:p>
          <w:p w14:paraId="3AD0163C" w14:textId="77777777" w:rsidR="00362407" w:rsidRPr="006436AF" w:rsidRDefault="00362407" w:rsidP="00E716C2">
            <w:pPr>
              <w:pStyle w:val="TALcontinuation"/>
              <w:spacing w:before="60"/>
            </w:pPr>
            <w:r w:rsidRPr="006436AF">
              <w:rPr>
                <w:rStyle w:val="Code"/>
              </w:rPr>
              <w:t>live</w:t>
            </w:r>
            <w:r w:rsidRPr="006436AF">
              <w:t>: The DASH client operates to maintain configured target latencies using playback rate adjustments and possibly resync.</w:t>
            </w:r>
          </w:p>
          <w:p w14:paraId="5BF1D7CF" w14:textId="77777777" w:rsidR="00362407" w:rsidRPr="006436AF" w:rsidRDefault="00362407" w:rsidP="00E716C2">
            <w:pPr>
              <w:pStyle w:val="TALcontinuation"/>
              <w:spacing w:before="60"/>
            </w:pPr>
            <w:proofErr w:type="spellStart"/>
            <w:r>
              <w:rPr>
                <w:rStyle w:val="Code"/>
              </w:rPr>
              <w:t>v</w:t>
            </w:r>
            <w:r w:rsidRPr="006436AF">
              <w:rPr>
                <w:rStyle w:val="Code"/>
              </w:rPr>
              <w:t>od</w:t>
            </w:r>
            <w:proofErr w:type="spellEnd"/>
            <w:r w:rsidRPr="006436AF">
              <w:t>: The DASH client operates without latency requirements and rebuffering may result in additional latencies</w:t>
            </w:r>
          </w:p>
        </w:tc>
      </w:tr>
      <w:tr w:rsidR="00362407" w:rsidRPr="006436AF" w14:paraId="770E19A4" w14:textId="77777777" w:rsidTr="00E716C2">
        <w:tc>
          <w:tcPr>
            <w:tcW w:w="289" w:type="dxa"/>
          </w:tcPr>
          <w:p w14:paraId="23059FB0" w14:textId="77777777" w:rsidR="00362407" w:rsidRPr="006436AF" w:rsidDel="001549E4" w:rsidRDefault="00362407" w:rsidP="00E716C2">
            <w:pPr>
              <w:pStyle w:val="TAL"/>
            </w:pPr>
          </w:p>
        </w:tc>
        <w:tc>
          <w:tcPr>
            <w:tcW w:w="2377" w:type="dxa"/>
            <w:gridSpan w:val="2"/>
          </w:tcPr>
          <w:p w14:paraId="29CBD5AA" w14:textId="77777777" w:rsidR="00362407" w:rsidRPr="006436AF" w:rsidRDefault="00362407" w:rsidP="00E716C2">
            <w:pPr>
              <w:pStyle w:val="TAL"/>
              <w:rPr>
                <w:rStyle w:val="Code"/>
              </w:rPr>
            </w:pPr>
            <w:proofErr w:type="spellStart"/>
            <w:r w:rsidRPr="1954EBF5">
              <w:rPr>
                <w:rStyle w:val="Code"/>
              </w:rPr>
              <w:t>maxBufferTime</w:t>
            </w:r>
            <w:proofErr w:type="spellEnd"/>
          </w:p>
        </w:tc>
        <w:tc>
          <w:tcPr>
            <w:tcW w:w="1590" w:type="dxa"/>
          </w:tcPr>
          <w:p w14:paraId="0BD0B37A" w14:textId="77777777" w:rsidR="00362407" w:rsidRPr="006436AF" w:rsidRDefault="00362407" w:rsidP="00E716C2">
            <w:pPr>
              <w:pStyle w:val="TAL"/>
              <w:rPr>
                <w:rStyle w:val="Datatypechar"/>
              </w:rPr>
            </w:pPr>
            <w:r w:rsidRPr="006436AF">
              <w:rPr>
                <w:rStyle w:val="Datatypechar"/>
              </w:rPr>
              <w:t>Integer</w:t>
            </w:r>
          </w:p>
        </w:tc>
        <w:tc>
          <w:tcPr>
            <w:tcW w:w="5375" w:type="dxa"/>
          </w:tcPr>
          <w:p w14:paraId="60820531" w14:textId="77777777" w:rsidR="00362407" w:rsidRPr="006436AF" w:rsidRDefault="00362407" w:rsidP="00E716C2">
            <w:pPr>
              <w:pStyle w:val="TAL"/>
            </w:pPr>
            <w:r w:rsidRPr="006436AF">
              <w:t>maximum buffer time in milliseconds for the service.</w:t>
            </w:r>
          </w:p>
        </w:tc>
      </w:tr>
      <w:tr w:rsidR="00362407" w:rsidRPr="006436AF" w14:paraId="12F1CD35" w14:textId="77777777" w:rsidTr="00E716C2">
        <w:tc>
          <w:tcPr>
            <w:tcW w:w="289" w:type="dxa"/>
          </w:tcPr>
          <w:p w14:paraId="72FA978B" w14:textId="77777777" w:rsidR="00362407" w:rsidRPr="006436AF" w:rsidDel="001549E4" w:rsidRDefault="00362407" w:rsidP="00E716C2">
            <w:pPr>
              <w:pStyle w:val="TAL"/>
            </w:pPr>
          </w:p>
        </w:tc>
        <w:tc>
          <w:tcPr>
            <w:tcW w:w="2377" w:type="dxa"/>
            <w:gridSpan w:val="2"/>
          </w:tcPr>
          <w:p w14:paraId="1294B027" w14:textId="77777777" w:rsidR="00362407" w:rsidRPr="006436AF" w:rsidRDefault="00362407" w:rsidP="00E716C2">
            <w:pPr>
              <w:pStyle w:val="TAL"/>
              <w:rPr>
                <w:rStyle w:val="Code"/>
              </w:rPr>
            </w:pPr>
            <w:proofErr w:type="spellStart"/>
            <w:r w:rsidRPr="1954EBF5">
              <w:rPr>
                <w:rStyle w:val="Code"/>
              </w:rPr>
              <w:t>switchBufferTime</w:t>
            </w:r>
            <w:proofErr w:type="spellEnd"/>
          </w:p>
        </w:tc>
        <w:tc>
          <w:tcPr>
            <w:tcW w:w="1590" w:type="dxa"/>
          </w:tcPr>
          <w:p w14:paraId="6D3676FF" w14:textId="77777777" w:rsidR="00362407" w:rsidRPr="006436AF" w:rsidRDefault="00362407" w:rsidP="00E716C2">
            <w:pPr>
              <w:pStyle w:val="TAL"/>
              <w:rPr>
                <w:rStyle w:val="Datatypechar"/>
              </w:rPr>
            </w:pPr>
            <w:r w:rsidRPr="006436AF">
              <w:rPr>
                <w:rStyle w:val="Datatypechar"/>
              </w:rPr>
              <w:t>Integer</w:t>
            </w:r>
          </w:p>
        </w:tc>
        <w:tc>
          <w:tcPr>
            <w:tcW w:w="5375" w:type="dxa"/>
          </w:tcPr>
          <w:p w14:paraId="5D8002A1" w14:textId="77777777" w:rsidR="00362407" w:rsidRPr="006436AF" w:rsidRDefault="00362407" w:rsidP="00E716C2">
            <w:pPr>
              <w:pStyle w:val="TAL"/>
            </w:pPr>
            <w:r w:rsidRPr="006436AF">
              <w:t>buffer time threshold below which the DASH clients attempt to switch Representations.</w:t>
            </w:r>
          </w:p>
        </w:tc>
      </w:tr>
      <w:tr w:rsidR="00362407" w:rsidRPr="006436AF" w14:paraId="31445BB6" w14:textId="77777777" w:rsidTr="00E716C2">
        <w:tc>
          <w:tcPr>
            <w:tcW w:w="289" w:type="dxa"/>
          </w:tcPr>
          <w:p w14:paraId="615A2140" w14:textId="77777777" w:rsidR="00362407" w:rsidRPr="006436AF" w:rsidDel="001549E4" w:rsidRDefault="00362407" w:rsidP="00E716C2">
            <w:pPr>
              <w:pStyle w:val="TAL"/>
            </w:pPr>
          </w:p>
        </w:tc>
        <w:tc>
          <w:tcPr>
            <w:tcW w:w="2377" w:type="dxa"/>
            <w:gridSpan w:val="2"/>
          </w:tcPr>
          <w:p w14:paraId="59BA7A87" w14:textId="77777777" w:rsidR="00362407" w:rsidRPr="006436AF" w:rsidRDefault="00362407" w:rsidP="00E716C2">
            <w:pPr>
              <w:pStyle w:val="TAL"/>
              <w:rPr>
                <w:rStyle w:val="Code"/>
              </w:rPr>
            </w:pPr>
            <w:r w:rsidRPr="006436AF">
              <w:rPr>
                <w:rStyle w:val="Code"/>
              </w:rPr>
              <w:t>latency</w:t>
            </w:r>
          </w:p>
        </w:tc>
        <w:tc>
          <w:tcPr>
            <w:tcW w:w="1590" w:type="dxa"/>
          </w:tcPr>
          <w:p w14:paraId="61FB648F" w14:textId="77777777" w:rsidR="00362407" w:rsidRPr="006436AF" w:rsidRDefault="00362407" w:rsidP="00E716C2">
            <w:pPr>
              <w:pStyle w:val="TAL"/>
            </w:pPr>
            <w:r w:rsidRPr="006436AF">
              <w:rPr>
                <w:rStyle w:val="Datatypechar"/>
              </w:rPr>
              <w:t>Object</w:t>
            </w:r>
          </w:p>
        </w:tc>
        <w:tc>
          <w:tcPr>
            <w:tcW w:w="5375" w:type="dxa"/>
          </w:tcPr>
          <w:p w14:paraId="044DA1C9" w14:textId="77777777" w:rsidR="00362407" w:rsidRPr="006436AF" w:rsidRDefault="00362407" w:rsidP="00E716C2">
            <w:pPr>
              <w:pStyle w:val="TAL"/>
            </w:pPr>
            <w:r w:rsidRPr="006436AF">
              <w:t>Defines the latency parameters used by the DASH client when operating in live mode.</w:t>
            </w:r>
          </w:p>
        </w:tc>
      </w:tr>
      <w:tr w:rsidR="00362407" w:rsidRPr="006436AF" w14:paraId="498DBEB7" w14:textId="77777777" w:rsidTr="00E716C2">
        <w:tc>
          <w:tcPr>
            <w:tcW w:w="289" w:type="dxa"/>
          </w:tcPr>
          <w:p w14:paraId="267F17BB" w14:textId="77777777" w:rsidR="00362407" w:rsidRPr="006436AF" w:rsidDel="001549E4" w:rsidRDefault="00362407" w:rsidP="00E716C2">
            <w:pPr>
              <w:pStyle w:val="TAL"/>
            </w:pPr>
          </w:p>
        </w:tc>
        <w:tc>
          <w:tcPr>
            <w:tcW w:w="352" w:type="dxa"/>
          </w:tcPr>
          <w:p w14:paraId="74BE26C4" w14:textId="77777777" w:rsidR="00362407" w:rsidRPr="006436AF" w:rsidRDefault="00362407" w:rsidP="00E716C2">
            <w:pPr>
              <w:pStyle w:val="TAL"/>
            </w:pPr>
          </w:p>
        </w:tc>
        <w:tc>
          <w:tcPr>
            <w:tcW w:w="2025" w:type="dxa"/>
          </w:tcPr>
          <w:p w14:paraId="3DE21222" w14:textId="77777777" w:rsidR="00362407" w:rsidRPr="006436AF" w:rsidRDefault="00362407" w:rsidP="00E716C2">
            <w:pPr>
              <w:pStyle w:val="TAL"/>
              <w:rPr>
                <w:rStyle w:val="Code"/>
              </w:rPr>
            </w:pPr>
            <w:r w:rsidRPr="006436AF">
              <w:rPr>
                <w:rStyle w:val="Code"/>
              </w:rPr>
              <w:t>target</w:t>
            </w:r>
          </w:p>
        </w:tc>
        <w:tc>
          <w:tcPr>
            <w:tcW w:w="1590" w:type="dxa"/>
          </w:tcPr>
          <w:p w14:paraId="24DE6F9B" w14:textId="77777777" w:rsidR="00362407" w:rsidRPr="006436AF" w:rsidRDefault="00362407" w:rsidP="00E716C2">
            <w:pPr>
              <w:pStyle w:val="TAL"/>
              <w:rPr>
                <w:rStyle w:val="Datatypechar"/>
              </w:rPr>
            </w:pPr>
            <w:r w:rsidRPr="006436AF">
              <w:rPr>
                <w:rStyle w:val="Datatypechar"/>
              </w:rPr>
              <w:t>Integer</w:t>
            </w:r>
          </w:p>
        </w:tc>
        <w:tc>
          <w:tcPr>
            <w:tcW w:w="5375" w:type="dxa"/>
          </w:tcPr>
          <w:p w14:paraId="046C4B34" w14:textId="77777777" w:rsidR="00362407" w:rsidRPr="006436AF" w:rsidRDefault="00362407" w:rsidP="00E716C2">
            <w:pPr>
              <w:pStyle w:val="TAL"/>
            </w:pPr>
            <w:r w:rsidRPr="006436AF">
              <w:t>The target latency for the service in milliseconds.</w:t>
            </w:r>
          </w:p>
        </w:tc>
      </w:tr>
      <w:tr w:rsidR="00362407" w:rsidRPr="006436AF" w14:paraId="75D26934" w14:textId="77777777" w:rsidTr="00E716C2">
        <w:tc>
          <w:tcPr>
            <w:tcW w:w="289" w:type="dxa"/>
          </w:tcPr>
          <w:p w14:paraId="5DDA4E7E" w14:textId="77777777" w:rsidR="00362407" w:rsidRPr="006436AF" w:rsidDel="001549E4" w:rsidRDefault="00362407" w:rsidP="00E716C2">
            <w:pPr>
              <w:pStyle w:val="TAL"/>
            </w:pPr>
          </w:p>
        </w:tc>
        <w:tc>
          <w:tcPr>
            <w:tcW w:w="352" w:type="dxa"/>
          </w:tcPr>
          <w:p w14:paraId="1B0213B7" w14:textId="77777777" w:rsidR="00362407" w:rsidRPr="006436AF" w:rsidRDefault="00362407" w:rsidP="00E716C2">
            <w:pPr>
              <w:pStyle w:val="TAL"/>
            </w:pPr>
          </w:p>
        </w:tc>
        <w:tc>
          <w:tcPr>
            <w:tcW w:w="2025" w:type="dxa"/>
          </w:tcPr>
          <w:p w14:paraId="39BB0216" w14:textId="77777777" w:rsidR="00362407" w:rsidRPr="006436AF" w:rsidRDefault="00362407" w:rsidP="00E716C2">
            <w:pPr>
              <w:pStyle w:val="TAL"/>
              <w:rPr>
                <w:rStyle w:val="Code"/>
              </w:rPr>
            </w:pPr>
            <w:r w:rsidRPr="006436AF">
              <w:rPr>
                <w:rStyle w:val="Code"/>
              </w:rPr>
              <w:t>max</w:t>
            </w:r>
          </w:p>
        </w:tc>
        <w:tc>
          <w:tcPr>
            <w:tcW w:w="1590" w:type="dxa"/>
          </w:tcPr>
          <w:p w14:paraId="564BDF15" w14:textId="77777777" w:rsidR="00362407" w:rsidRPr="006436AF" w:rsidRDefault="00362407" w:rsidP="00E716C2">
            <w:pPr>
              <w:pStyle w:val="TAL"/>
              <w:rPr>
                <w:rStyle w:val="Datatypechar"/>
              </w:rPr>
            </w:pPr>
            <w:r w:rsidRPr="006436AF">
              <w:rPr>
                <w:rStyle w:val="Datatypechar"/>
              </w:rPr>
              <w:t>Integer</w:t>
            </w:r>
          </w:p>
        </w:tc>
        <w:tc>
          <w:tcPr>
            <w:tcW w:w="5375" w:type="dxa"/>
          </w:tcPr>
          <w:p w14:paraId="37BA0158" w14:textId="77777777" w:rsidR="00362407" w:rsidRPr="006436AF" w:rsidRDefault="00362407" w:rsidP="00E716C2">
            <w:pPr>
              <w:pStyle w:val="TAL"/>
            </w:pPr>
            <w:r w:rsidRPr="006436AF">
              <w:t>The maximum latency for the service in milliseconds.</w:t>
            </w:r>
          </w:p>
        </w:tc>
      </w:tr>
      <w:tr w:rsidR="00362407" w:rsidRPr="006436AF" w14:paraId="6E4BF623" w14:textId="77777777" w:rsidTr="00E716C2">
        <w:tc>
          <w:tcPr>
            <w:tcW w:w="289" w:type="dxa"/>
          </w:tcPr>
          <w:p w14:paraId="241AE0BC" w14:textId="77777777" w:rsidR="00362407" w:rsidRPr="006436AF" w:rsidDel="001549E4" w:rsidRDefault="00362407" w:rsidP="00E716C2">
            <w:pPr>
              <w:pStyle w:val="TAL"/>
            </w:pPr>
          </w:p>
        </w:tc>
        <w:tc>
          <w:tcPr>
            <w:tcW w:w="352" w:type="dxa"/>
          </w:tcPr>
          <w:p w14:paraId="362C550E" w14:textId="77777777" w:rsidR="00362407" w:rsidRPr="006436AF" w:rsidRDefault="00362407" w:rsidP="00E716C2">
            <w:pPr>
              <w:pStyle w:val="TAL"/>
            </w:pPr>
          </w:p>
        </w:tc>
        <w:tc>
          <w:tcPr>
            <w:tcW w:w="2025" w:type="dxa"/>
          </w:tcPr>
          <w:p w14:paraId="5DC7BBDF" w14:textId="77777777" w:rsidR="00362407" w:rsidRPr="006436AF" w:rsidRDefault="00362407" w:rsidP="00E716C2">
            <w:pPr>
              <w:pStyle w:val="TAL"/>
              <w:rPr>
                <w:rStyle w:val="Code"/>
              </w:rPr>
            </w:pPr>
            <w:r w:rsidRPr="006436AF">
              <w:rPr>
                <w:rStyle w:val="Code"/>
              </w:rPr>
              <w:t>min</w:t>
            </w:r>
          </w:p>
        </w:tc>
        <w:tc>
          <w:tcPr>
            <w:tcW w:w="1590" w:type="dxa"/>
          </w:tcPr>
          <w:p w14:paraId="527F4648" w14:textId="77777777" w:rsidR="00362407" w:rsidRPr="006436AF" w:rsidRDefault="00362407" w:rsidP="00E716C2">
            <w:pPr>
              <w:pStyle w:val="TAL"/>
              <w:rPr>
                <w:rStyle w:val="Datatypechar"/>
              </w:rPr>
            </w:pPr>
            <w:r w:rsidRPr="006436AF">
              <w:rPr>
                <w:rStyle w:val="Datatypechar"/>
              </w:rPr>
              <w:t>Integer</w:t>
            </w:r>
          </w:p>
        </w:tc>
        <w:tc>
          <w:tcPr>
            <w:tcW w:w="5375" w:type="dxa"/>
          </w:tcPr>
          <w:p w14:paraId="77B8240D" w14:textId="77777777" w:rsidR="00362407" w:rsidRPr="006436AF" w:rsidRDefault="00362407" w:rsidP="00E716C2">
            <w:pPr>
              <w:pStyle w:val="TAL"/>
            </w:pPr>
            <w:r w:rsidRPr="006436AF">
              <w:t>The maximum latency for the service in milliseconds.</w:t>
            </w:r>
          </w:p>
        </w:tc>
      </w:tr>
      <w:tr w:rsidR="00362407" w:rsidRPr="006436AF" w14:paraId="4C2C8D58" w14:textId="77777777" w:rsidTr="00E716C2">
        <w:tc>
          <w:tcPr>
            <w:tcW w:w="289" w:type="dxa"/>
          </w:tcPr>
          <w:p w14:paraId="732EA0D0" w14:textId="77777777" w:rsidR="00362407" w:rsidRPr="006436AF" w:rsidDel="001549E4" w:rsidRDefault="00362407" w:rsidP="00E716C2">
            <w:pPr>
              <w:pStyle w:val="TAL"/>
            </w:pPr>
          </w:p>
        </w:tc>
        <w:tc>
          <w:tcPr>
            <w:tcW w:w="2377" w:type="dxa"/>
            <w:gridSpan w:val="2"/>
          </w:tcPr>
          <w:p w14:paraId="5EDC2E64" w14:textId="77777777" w:rsidR="00362407" w:rsidRPr="006436AF" w:rsidRDefault="00362407" w:rsidP="00E716C2">
            <w:pPr>
              <w:pStyle w:val="TAL"/>
              <w:rPr>
                <w:rStyle w:val="Code"/>
              </w:rPr>
            </w:pPr>
            <w:proofErr w:type="spellStart"/>
            <w:r w:rsidRPr="1954EBF5">
              <w:rPr>
                <w:rStyle w:val="Code"/>
              </w:rPr>
              <w:t>playbackRate</w:t>
            </w:r>
            <w:proofErr w:type="spellEnd"/>
          </w:p>
        </w:tc>
        <w:tc>
          <w:tcPr>
            <w:tcW w:w="1590" w:type="dxa"/>
          </w:tcPr>
          <w:p w14:paraId="3FECA2A5" w14:textId="77777777" w:rsidR="00362407" w:rsidRPr="006436AF" w:rsidRDefault="00362407" w:rsidP="00E716C2">
            <w:pPr>
              <w:pStyle w:val="TAL"/>
              <w:rPr>
                <w:rStyle w:val="Datatypechar"/>
              </w:rPr>
            </w:pPr>
            <w:r w:rsidRPr="006436AF">
              <w:rPr>
                <w:rStyle w:val="Datatypechar"/>
              </w:rPr>
              <w:t>MediaType</w:t>
            </w:r>
          </w:p>
          <w:p w14:paraId="7428787E" w14:textId="77777777" w:rsidR="00362407" w:rsidRPr="006436AF" w:rsidRDefault="00362407" w:rsidP="00E716C2">
            <w:pPr>
              <w:pStyle w:val="TAL"/>
            </w:pPr>
            <w:r w:rsidRPr="006436AF">
              <w:rPr>
                <w:rStyle w:val="Code"/>
              </w:rPr>
              <w:t>audio</w:t>
            </w:r>
            <w:r w:rsidRPr="006436AF">
              <w:t xml:space="preserve">, </w:t>
            </w:r>
            <w:r w:rsidRPr="006436AF">
              <w:rPr>
                <w:rStyle w:val="Code"/>
              </w:rPr>
              <w:t>video</w:t>
            </w:r>
            <w:r w:rsidRPr="006436AF">
              <w:t xml:space="preserve">, </w:t>
            </w:r>
            <w:r w:rsidRPr="006436AF">
              <w:rPr>
                <w:rStyle w:val="Code"/>
              </w:rPr>
              <w:t>all</w:t>
            </w:r>
          </w:p>
        </w:tc>
        <w:tc>
          <w:tcPr>
            <w:tcW w:w="5375" w:type="dxa"/>
          </w:tcPr>
          <w:p w14:paraId="4FA370D5" w14:textId="77777777" w:rsidR="00362407" w:rsidRPr="006436AF" w:rsidRDefault="00362407" w:rsidP="00E716C2">
            <w:pPr>
              <w:pStyle w:val="TAL"/>
            </w:pPr>
            <w:r w:rsidRPr="006436AF">
              <w:t>Defines the playback rate parameters used by the DASH client for catchup mode and deceleration to avoid buffer underruns and maintaining target latencies.</w:t>
            </w:r>
          </w:p>
        </w:tc>
      </w:tr>
      <w:tr w:rsidR="00362407" w:rsidRPr="006436AF" w14:paraId="119C8C53" w14:textId="77777777" w:rsidTr="00E716C2">
        <w:tc>
          <w:tcPr>
            <w:tcW w:w="289" w:type="dxa"/>
          </w:tcPr>
          <w:p w14:paraId="64374D5F" w14:textId="77777777" w:rsidR="00362407" w:rsidRPr="006436AF" w:rsidDel="001549E4" w:rsidRDefault="00362407" w:rsidP="00E716C2">
            <w:pPr>
              <w:pStyle w:val="TAL"/>
            </w:pPr>
          </w:p>
        </w:tc>
        <w:tc>
          <w:tcPr>
            <w:tcW w:w="352" w:type="dxa"/>
          </w:tcPr>
          <w:p w14:paraId="38A01EA3" w14:textId="77777777" w:rsidR="00362407" w:rsidRPr="006436AF" w:rsidRDefault="00362407" w:rsidP="00E716C2">
            <w:pPr>
              <w:pStyle w:val="TAL"/>
            </w:pPr>
          </w:p>
        </w:tc>
        <w:tc>
          <w:tcPr>
            <w:tcW w:w="2025" w:type="dxa"/>
          </w:tcPr>
          <w:p w14:paraId="71C426FB" w14:textId="77777777" w:rsidR="00362407" w:rsidRPr="006436AF" w:rsidRDefault="00362407" w:rsidP="00E716C2">
            <w:pPr>
              <w:pStyle w:val="TAL"/>
              <w:rPr>
                <w:rStyle w:val="Code"/>
              </w:rPr>
            </w:pPr>
            <w:r w:rsidRPr="006436AF">
              <w:rPr>
                <w:rStyle w:val="Code"/>
              </w:rPr>
              <w:t>max</w:t>
            </w:r>
          </w:p>
        </w:tc>
        <w:tc>
          <w:tcPr>
            <w:tcW w:w="1590" w:type="dxa"/>
          </w:tcPr>
          <w:p w14:paraId="0D186E3D" w14:textId="77777777" w:rsidR="00362407" w:rsidRPr="006436AF" w:rsidRDefault="00362407" w:rsidP="00E716C2">
            <w:pPr>
              <w:pStyle w:val="TAL"/>
              <w:rPr>
                <w:rStyle w:val="Datatypechar"/>
              </w:rPr>
            </w:pPr>
            <w:r w:rsidRPr="006436AF">
              <w:rPr>
                <w:rStyle w:val="Datatypechar"/>
              </w:rPr>
              <w:t>Real</w:t>
            </w:r>
          </w:p>
        </w:tc>
        <w:tc>
          <w:tcPr>
            <w:tcW w:w="5375" w:type="dxa"/>
          </w:tcPr>
          <w:p w14:paraId="7D49C1CB" w14:textId="77777777" w:rsidR="00362407" w:rsidRPr="006436AF" w:rsidRDefault="00362407" w:rsidP="00E716C2">
            <w:pPr>
              <w:pStyle w:val="TAL"/>
            </w:pPr>
            <w:r w:rsidRPr="006436AF">
              <w:t>The maximum playback rate for the purposes of automatically adjusting playback latency and buffer occupancy during normal playback, where 1.0 is normal playback speed.</w:t>
            </w:r>
          </w:p>
        </w:tc>
      </w:tr>
      <w:tr w:rsidR="00362407" w:rsidRPr="006436AF" w14:paraId="00469EEE" w14:textId="77777777" w:rsidTr="00E716C2">
        <w:tc>
          <w:tcPr>
            <w:tcW w:w="289" w:type="dxa"/>
          </w:tcPr>
          <w:p w14:paraId="3DBFFE21" w14:textId="77777777" w:rsidR="00362407" w:rsidRPr="006436AF" w:rsidDel="001549E4" w:rsidRDefault="00362407" w:rsidP="00E716C2">
            <w:pPr>
              <w:pStyle w:val="TAL"/>
            </w:pPr>
          </w:p>
        </w:tc>
        <w:tc>
          <w:tcPr>
            <w:tcW w:w="352" w:type="dxa"/>
          </w:tcPr>
          <w:p w14:paraId="098517C0" w14:textId="77777777" w:rsidR="00362407" w:rsidRPr="006436AF" w:rsidRDefault="00362407" w:rsidP="00E716C2">
            <w:pPr>
              <w:pStyle w:val="TAL"/>
            </w:pPr>
          </w:p>
        </w:tc>
        <w:tc>
          <w:tcPr>
            <w:tcW w:w="2025" w:type="dxa"/>
          </w:tcPr>
          <w:p w14:paraId="51ECD978" w14:textId="77777777" w:rsidR="00362407" w:rsidRPr="006436AF" w:rsidRDefault="00362407" w:rsidP="00E716C2">
            <w:pPr>
              <w:pStyle w:val="TAL"/>
              <w:rPr>
                <w:rStyle w:val="Code"/>
              </w:rPr>
            </w:pPr>
            <w:r w:rsidRPr="006436AF">
              <w:rPr>
                <w:rStyle w:val="Code"/>
              </w:rPr>
              <w:t>min</w:t>
            </w:r>
          </w:p>
        </w:tc>
        <w:tc>
          <w:tcPr>
            <w:tcW w:w="1590" w:type="dxa"/>
          </w:tcPr>
          <w:p w14:paraId="065FBDB1" w14:textId="77777777" w:rsidR="00362407" w:rsidRPr="006436AF" w:rsidRDefault="00362407" w:rsidP="00E716C2">
            <w:pPr>
              <w:pStyle w:val="TAL"/>
              <w:rPr>
                <w:rStyle w:val="Datatypechar"/>
              </w:rPr>
            </w:pPr>
            <w:r w:rsidRPr="006436AF">
              <w:rPr>
                <w:rStyle w:val="Datatypechar"/>
              </w:rPr>
              <w:t>Real</w:t>
            </w:r>
          </w:p>
        </w:tc>
        <w:tc>
          <w:tcPr>
            <w:tcW w:w="5375" w:type="dxa"/>
          </w:tcPr>
          <w:p w14:paraId="21FCF4C3" w14:textId="77777777" w:rsidR="00362407" w:rsidRPr="006436AF" w:rsidRDefault="00362407" w:rsidP="00E716C2">
            <w:pPr>
              <w:pStyle w:val="TAL"/>
            </w:pPr>
            <w:r w:rsidRPr="006436AF">
              <w:t>The minimum playback rate for the purposes of automatically adjusting playback latency and buffer occupancy during normal playback, where 1.0 is normal playback speed.</w:t>
            </w:r>
          </w:p>
        </w:tc>
      </w:tr>
      <w:tr w:rsidR="00362407" w:rsidRPr="006436AF" w14:paraId="736D6DC1" w14:textId="77777777" w:rsidTr="00E716C2">
        <w:tc>
          <w:tcPr>
            <w:tcW w:w="289" w:type="dxa"/>
          </w:tcPr>
          <w:p w14:paraId="304BCBE1" w14:textId="77777777" w:rsidR="00362407" w:rsidRPr="006436AF" w:rsidDel="001549E4" w:rsidRDefault="00362407" w:rsidP="00E716C2">
            <w:pPr>
              <w:pStyle w:val="TAL"/>
            </w:pPr>
          </w:p>
        </w:tc>
        <w:tc>
          <w:tcPr>
            <w:tcW w:w="2377" w:type="dxa"/>
            <w:gridSpan w:val="2"/>
          </w:tcPr>
          <w:p w14:paraId="66D95226" w14:textId="77777777" w:rsidR="00362407" w:rsidRPr="006436AF" w:rsidRDefault="00362407" w:rsidP="00E716C2">
            <w:pPr>
              <w:pStyle w:val="TAL"/>
              <w:rPr>
                <w:rStyle w:val="Code"/>
              </w:rPr>
            </w:pPr>
            <w:proofErr w:type="spellStart"/>
            <w:r w:rsidRPr="1954EBF5">
              <w:rPr>
                <w:rStyle w:val="Code"/>
              </w:rPr>
              <w:t>bitRate</w:t>
            </w:r>
            <w:proofErr w:type="spellEnd"/>
          </w:p>
        </w:tc>
        <w:tc>
          <w:tcPr>
            <w:tcW w:w="1590" w:type="dxa"/>
          </w:tcPr>
          <w:p w14:paraId="3A317B1C" w14:textId="77777777" w:rsidR="00362407" w:rsidRPr="006436AF" w:rsidRDefault="00362407" w:rsidP="00E716C2">
            <w:pPr>
              <w:pStyle w:val="TAL"/>
            </w:pPr>
          </w:p>
        </w:tc>
        <w:tc>
          <w:tcPr>
            <w:tcW w:w="5375" w:type="dxa"/>
          </w:tcPr>
          <w:p w14:paraId="174CABF4" w14:textId="77777777" w:rsidR="00362407" w:rsidRPr="006436AF" w:rsidRDefault="00362407" w:rsidP="00E716C2">
            <w:pPr>
              <w:pStyle w:val="TAL"/>
            </w:pPr>
            <w:r w:rsidRPr="006436AF">
              <w:t xml:space="preserve">Defines the operating </w:t>
            </w:r>
            <w:r>
              <w:t>bit rate</w:t>
            </w:r>
            <w:r w:rsidRPr="006436AF">
              <w:t xml:space="preserve"> parameters used by the DASH client used for a specific media type or aggregated. The values are on IP level.</w:t>
            </w:r>
          </w:p>
        </w:tc>
      </w:tr>
      <w:tr w:rsidR="00362407" w:rsidRPr="006436AF" w14:paraId="5AB25FC2" w14:textId="77777777" w:rsidTr="00E716C2">
        <w:tc>
          <w:tcPr>
            <w:tcW w:w="289" w:type="dxa"/>
          </w:tcPr>
          <w:p w14:paraId="48187535" w14:textId="77777777" w:rsidR="00362407" w:rsidRPr="006436AF" w:rsidDel="001549E4" w:rsidRDefault="00362407" w:rsidP="00E716C2">
            <w:pPr>
              <w:pStyle w:val="TAL"/>
            </w:pPr>
          </w:p>
        </w:tc>
        <w:tc>
          <w:tcPr>
            <w:tcW w:w="352" w:type="dxa"/>
          </w:tcPr>
          <w:p w14:paraId="6D5541E6" w14:textId="77777777" w:rsidR="00362407" w:rsidRPr="006436AF" w:rsidRDefault="00362407" w:rsidP="00E716C2">
            <w:pPr>
              <w:pStyle w:val="TAL"/>
            </w:pPr>
          </w:p>
        </w:tc>
        <w:tc>
          <w:tcPr>
            <w:tcW w:w="2025" w:type="dxa"/>
          </w:tcPr>
          <w:p w14:paraId="7ACE17FA" w14:textId="77777777" w:rsidR="00362407" w:rsidRPr="006436AF" w:rsidRDefault="00362407" w:rsidP="00E716C2">
            <w:pPr>
              <w:pStyle w:val="TAL"/>
              <w:rPr>
                <w:rStyle w:val="Code"/>
              </w:rPr>
            </w:pPr>
            <w:r w:rsidRPr="006436AF">
              <w:rPr>
                <w:rStyle w:val="Code"/>
              </w:rPr>
              <w:t>target</w:t>
            </w:r>
          </w:p>
        </w:tc>
        <w:tc>
          <w:tcPr>
            <w:tcW w:w="1590" w:type="dxa"/>
          </w:tcPr>
          <w:p w14:paraId="4F7AC2BD" w14:textId="77777777" w:rsidR="00362407" w:rsidRPr="006436AF" w:rsidRDefault="00362407" w:rsidP="00E716C2">
            <w:pPr>
              <w:pStyle w:val="TAL"/>
              <w:rPr>
                <w:rStyle w:val="Datatypechar"/>
              </w:rPr>
            </w:pPr>
            <w:r w:rsidRPr="006436AF">
              <w:rPr>
                <w:rStyle w:val="Datatypechar"/>
              </w:rPr>
              <w:t>Integer</w:t>
            </w:r>
          </w:p>
        </w:tc>
        <w:tc>
          <w:tcPr>
            <w:tcW w:w="5375" w:type="dxa"/>
          </w:tcPr>
          <w:p w14:paraId="338D9C4F" w14:textId="77777777" w:rsidR="00362407" w:rsidRPr="006436AF" w:rsidRDefault="00362407" w:rsidP="00E716C2">
            <w:pPr>
              <w:pStyle w:val="TAL"/>
            </w:pPr>
            <w:r w:rsidRPr="006436AF">
              <w:t xml:space="preserve">The target </w:t>
            </w:r>
            <w:r>
              <w:t>bit rate</w:t>
            </w:r>
            <w:r w:rsidRPr="006436AF">
              <w:t xml:space="preserve"> for the service in bit/s that the client is configured to consume.</w:t>
            </w:r>
          </w:p>
        </w:tc>
      </w:tr>
      <w:tr w:rsidR="00362407" w:rsidRPr="006436AF" w14:paraId="18E2E242" w14:textId="77777777" w:rsidTr="00E716C2">
        <w:tc>
          <w:tcPr>
            <w:tcW w:w="289" w:type="dxa"/>
          </w:tcPr>
          <w:p w14:paraId="0810863F" w14:textId="77777777" w:rsidR="00362407" w:rsidRPr="006436AF" w:rsidDel="001549E4" w:rsidRDefault="00362407" w:rsidP="00E716C2">
            <w:pPr>
              <w:pStyle w:val="TAL"/>
            </w:pPr>
          </w:p>
        </w:tc>
        <w:tc>
          <w:tcPr>
            <w:tcW w:w="352" w:type="dxa"/>
          </w:tcPr>
          <w:p w14:paraId="7CFAE085" w14:textId="77777777" w:rsidR="00362407" w:rsidRPr="006436AF" w:rsidRDefault="00362407" w:rsidP="00E716C2">
            <w:pPr>
              <w:pStyle w:val="TAL"/>
            </w:pPr>
          </w:p>
        </w:tc>
        <w:tc>
          <w:tcPr>
            <w:tcW w:w="2025" w:type="dxa"/>
          </w:tcPr>
          <w:p w14:paraId="3F845304" w14:textId="77777777" w:rsidR="00362407" w:rsidRPr="006436AF" w:rsidRDefault="00362407" w:rsidP="00E716C2">
            <w:pPr>
              <w:pStyle w:val="TAL"/>
              <w:rPr>
                <w:rStyle w:val="Code"/>
              </w:rPr>
            </w:pPr>
            <w:r w:rsidRPr="006436AF">
              <w:rPr>
                <w:rStyle w:val="Code"/>
              </w:rPr>
              <w:t>max</w:t>
            </w:r>
          </w:p>
        </w:tc>
        <w:tc>
          <w:tcPr>
            <w:tcW w:w="1590" w:type="dxa"/>
          </w:tcPr>
          <w:p w14:paraId="52718E4E" w14:textId="77777777" w:rsidR="00362407" w:rsidRPr="006436AF" w:rsidRDefault="00362407" w:rsidP="00E716C2">
            <w:pPr>
              <w:pStyle w:val="TAL"/>
              <w:rPr>
                <w:rStyle w:val="Datatypechar"/>
              </w:rPr>
            </w:pPr>
            <w:r w:rsidRPr="006436AF">
              <w:rPr>
                <w:rStyle w:val="Datatypechar"/>
              </w:rPr>
              <w:t>Integer</w:t>
            </w:r>
          </w:p>
        </w:tc>
        <w:tc>
          <w:tcPr>
            <w:tcW w:w="5375" w:type="dxa"/>
          </w:tcPr>
          <w:p w14:paraId="696D159C" w14:textId="77777777" w:rsidR="00362407" w:rsidRPr="006436AF" w:rsidRDefault="00362407" w:rsidP="00E716C2">
            <w:pPr>
              <w:pStyle w:val="TAL"/>
            </w:pPr>
            <w:r w:rsidRPr="006436AF">
              <w:t xml:space="preserve">The maximum </w:t>
            </w:r>
            <w:r>
              <w:t>bit rate</w:t>
            </w:r>
            <w:r w:rsidRPr="006436AF">
              <w:t xml:space="preserve"> for the service in bit/s that the client is configured to consume.</w:t>
            </w:r>
          </w:p>
        </w:tc>
      </w:tr>
      <w:tr w:rsidR="00362407" w:rsidRPr="006436AF" w14:paraId="7D3C49B8" w14:textId="77777777" w:rsidTr="00E716C2">
        <w:tc>
          <w:tcPr>
            <w:tcW w:w="289" w:type="dxa"/>
          </w:tcPr>
          <w:p w14:paraId="530EB69F" w14:textId="77777777" w:rsidR="00362407" w:rsidRPr="006436AF" w:rsidDel="001549E4" w:rsidRDefault="00362407" w:rsidP="00E716C2">
            <w:pPr>
              <w:pStyle w:val="TAL"/>
            </w:pPr>
          </w:p>
        </w:tc>
        <w:tc>
          <w:tcPr>
            <w:tcW w:w="352" w:type="dxa"/>
          </w:tcPr>
          <w:p w14:paraId="7680D7E3" w14:textId="77777777" w:rsidR="00362407" w:rsidRPr="006436AF" w:rsidRDefault="00362407" w:rsidP="00E716C2">
            <w:pPr>
              <w:pStyle w:val="TAL"/>
            </w:pPr>
          </w:p>
        </w:tc>
        <w:tc>
          <w:tcPr>
            <w:tcW w:w="2025" w:type="dxa"/>
          </w:tcPr>
          <w:p w14:paraId="47E70F68" w14:textId="77777777" w:rsidR="00362407" w:rsidRPr="006436AF" w:rsidRDefault="00362407" w:rsidP="00E716C2">
            <w:pPr>
              <w:pStyle w:val="TAL"/>
              <w:rPr>
                <w:rStyle w:val="Code"/>
              </w:rPr>
            </w:pPr>
            <w:r w:rsidRPr="006436AF">
              <w:rPr>
                <w:rStyle w:val="Code"/>
              </w:rPr>
              <w:t>min</w:t>
            </w:r>
          </w:p>
        </w:tc>
        <w:tc>
          <w:tcPr>
            <w:tcW w:w="1590" w:type="dxa"/>
          </w:tcPr>
          <w:p w14:paraId="0646F103" w14:textId="77777777" w:rsidR="00362407" w:rsidRPr="006436AF" w:rsidRDefault="00362407" w:rsidP="00E716C2">
            <w:pPr>
              <w:pStyle w:val="TAL"/>
              <w:rPr>
                <w:rStyle w:val="Datatypechar"/>
              </w:rPr>
            </w:pPr>
            <w:r w:rsidRPr="006436AF">
              <w:rPr>
                <w:rStyle w:val="Datatypechar"/>
              </w:rPr>
              <w:t>Integer</w:t>
            </w:r>
          </w:p>
        </w:tc>
        <w:tc>
          <w:tcPr>
            <w:tcW w:w="5375" w:type="dxa"/>
          </w:tcPr>
          <w:p w14:paraId="6A98A69A" w14:textId="77777777" w:rsidR="00362407" w:rsidRPr="006436AF" w:rsidRDefault="00362407" w:rsidP="00E716C2">
            <w:pPr>
              <w:pStyle w:val="TAL"/>
            </w:pPr>
            <w:r w:rsidRPr="006436AF">
              <w:t xml:space="preserve">The minimum </w:t>
            </w:r>
            <w:r>
              <w:t>bit rate</w:t>
            </w:r>
            <w:r w:rsidRPr="006436AF">
              <w:t xml:space="preserve"> for the service in bit/s that the client is configured to consume.</w:t>
            </w:r>
          </w:p>
        </w:tc>
      </w:tr>
      <w:tr w:rsidR="00362407" w:rsidRPr="006436AF" w14:paraId="4FF186C2" w14:textId="77777777" w:rsidTr="00E716C2">
        <w:tc>
          <w:tcPr>
            <w:tcW w:w="289" w:type="dxa"/>
          </w:tcPr>
          <w:p w14:paraId="0CE507A4" w14:textId="77777777" w:rsidR="00362407" w:rsidRPr="006436AF" w:rsidDel="001549E4" w:rsidRDefault="00362407" w:rsidP="00E716C2">
            <w:pPr>
              <w:pStyle w:val="TAL"/>
            </w:pPr>
          </w:p>
        </w:tc>
        <w:tc>
          <w:tcPr>
            <w:tcW w:w="2377" w:type="dxa"/>
            <w:gridSpan w:val="2"/>
          </w:tcPr>
          <w:p w14:paraId="4962D25A" w14:textId="77777777" w:rsidR="00362407" w:rsidRPr="006436AF" w:rsidRDefault="00362407" w:rsidP="00E716C2">
            <w:pPr>
              <w:pStyle w:val="TAL"/>
              <w:rPr>
                <w:rStyle w:val="Code"/>
              </w:rPr>
            </w:pPr>
            <w:proofErr w:type="spellStart"/>
            <w:r w:rsidRPr="1954EBF5">
              <w:rPr>
                <w:rStyle w:val="Code"/>
              </w:rPr>
              <w:t>playerSpecificParameters</w:t>
            </w:r>
            <w:proofErr w:type="spellEnd"/>
          </w:p>
        </w:tc>
        <w:tc>
          <w:tcPr>
            <w:tcW w:w="1590" w:type="dxa"/>
          </w:tcPr>
          <w:p w14:paraId="6F2CB43D" w14:textId="77777777" w:rsidR="00362407" w:rsidRPr="006436AF" w:rsidRDefault="00362407" w:rsidP="00E716C2">
            <w:pPr>
              <w:pStyle w:val="TAL"/>
            </w:pPr>
          </w:p>
        </w:tc>
        <w:tc>
          <w:tcPr>
            <w:tcW w:w="5375" w:type="dxa"/>
          </w:tcPr>
          <w:p w14:paraId="210B776E" w14:textId="77777777" w:rsidR="00362407" w:rsidRPr="006436AF" w:rsidRDefault="00362407" w:rsidP="00E716C2">
            <w:pPr>
              <w:pStyle w:val="TAL"/>
            </w:pPr>
            <w:r w:rsidRPr="006436AF">
              <w:t>Player-specific parameters may be provided, for example about the used algorithm, etc.</w:t>
            </w:r>
          </w:p>
        </w:tc>
      </w:tr>
    </w:tbl>
    <w:p w14:paraId="7FCBAB78" w14:textId="77777777" w:rsidR="00362407" w:rsidRPr="006436AF" w:rsidRDefault="00362407" w:rsidP="00362407">
      <w:pPr>
        <w:pStyle w:val="TAN"/>
      </w:pPr>
    </w:p>
    <w:p w14:paraId="7A2789A7" w14:textId="77777777" w:rsidR="00362407" w:rsidRDefault="00362407" w:rsidP="009340BD"/>
    <w:p w14:paraId="659DB7CF" w14:textId="77777777" w:rsidR="00362407" w:rsidRDefault="00362407" w:rsidP="009340BD"/>
    <w:p w14:paraId="18C756AD" w14:textId="77777777" w:rsidR="00362407" w:rsidRPr="00602EEA" w:rsidRDefault="00362407" w:rsidP="009340BD"/>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10"/>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77695" w14:textId="77777777" w:rsidR="00526979" w:rsidRPr="00602EEA" w:rsidRDefault="00526979">
      <w:r w:rsidRPr="00602EEA">
        <w:separator/>
      </w:r>
    </w:p>
  </w:endnote>
  <w:endnote w:type="continuationSeparator" w:id="0">
    <w:p w14:paraId="4C7412BF" w14:textId="77777777" w:rsidR="00526979" w:rsidRPr="00602EEA" w:rsidRDefault="00526979">
      <w:r w:rsidRPr="00602EEA">
        <w:continuationSeparator/>
      </w:r>
    </w:p>
  </w:endnote>
  <w:endnote w:type="continuationNotice" w:id="1">
    <w:p w14:paraId="485D502C" w14:textId="77777777" w:rsidR="00526979" w:rsidRPr="00602EEA" w:rsidRDefault="00526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9168" w14:textId="77777777" w:rsidR="00526979" w:rsidRPr="00602EEA" w:rsidRDefault="00526979">
      <w:r w:rsidRPr="00602EEA">
        <w:separator/>
      </w:r>
    </w:p>
  </w:footnote>
  <w:footnote w:type="continuationSeparator" w:id="0">
    <w:p w14:paraId="209BB029" w14:textId="77777777" w:rsidR="00526979" w:rsidRPr="00602EEA" w:rsidRDefault="00526979">
      <w:r w:rsidRPr="00602EEA">
        <w:continuationSeparator/>
      </w:r>
    </w:p>
  </w:footnote>
  <w:footnote w:type="continuationNotice" w:id="1">
    <w:p w14:paraId="18B2105E" w14:textId="77777777" w:rsidR="00526979" w:rsidRPr="00602EEA" w:rsidRDefault="00526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5"/>
  </w:num>
  <w:num w:numId="19" w16cid:durableId="1852063305">
    <w:abstractNumId w:val="9"/>
  </w:num>
  <w:num w:numId="20" w16cid:durableId="1919945690">
    <w:abstractNumId w:val="4"/>
  </w:num>
  <w:num w:numId="21" w16cid:durableId="5951352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3E63"/>
    <w:rsid w:val="00005D19"/>
    <w:rsid w:val="00006710"/>
    <w:rsid w:val="00006BC1"/>
    <w:rsid w:val="00007F00"/>
    <w:rsid w:val="0001440A"/>
    <w:rsid w:val="00022778"/>
    <w:rsid w:val="000227DA"/>
    <w:rsid w:val="00022E4A"/>
    <w:rsid w:val="00024930"/>
    <w:rsid w:val="00030AEB"/>
    <w:rsid w:val="00031CFD"/>
    <w:rsid w:val="00047838"/>
    <w:rsid w:val="00053363"/>
    <w:rsid w:val="000539C8"/>
    <w:rsid w:val="000613D3"/>
    <w:rsid w:val="00064CE4"/>
    <w:rsid w:val="000656E1"/>
    <w:rsid w:val="00066B09"/>
    <w:rsid w:val="0007169B"/>
    <w:rsid w:val="000800CF"/>
    <w:rsid w:val="00080A67"/>
    <w:rsid w:val="00080B1A"/>
    <w:rsid w:val="00082EB4"/>
    <w:rsid w:val="000855AE"/>
    <w:rsid w:val="000917ED"/>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1727"/>
    <w:rsid w:val="000E203E"/>
    <w:rsid w:val="000E3B12"/>
    <w:rsid w:val="000E717B"/>
    <w:rsid w:val="000F02B3"/>
    <w:rsid w:val="000F1678"/>
    <w:rsid w:val="0010062C"/>
    <w:rsid w:val="00102292"/>
    <w:rsid w:val="0010747A"/>
    <w:rsid w:val="001120FE"/>
    <w:rsid w:val="00112942"/>
    <w:rsid w:val="00120452"/>
    <w:rsid w:val="00132583"/>
    <w:rsid w:val="00136CBA"/>
    <w:rsid w:val="0014081B"/>
    <w:rsid w:val="00145D13"/>
    <w:rsid w:val="00145D43"/>
    <w:rsid w:val="00147147"/>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3186"/>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4FD"/>
    <w:rsid w:val="00205D34"/>
    <w:rsid w:val="002112C4"/>
    <w:rsid w:val="00211C37"/>
    <w:rsid w:val="00214CA2"/>
    <w:rsid w:val="00222993"/>
    <w:rsid w:val="00227B7E"/>
    <w:rsid w:val="00231A17"/>
    <w:rsid w:val="002324F6"/>
    <w:rsid w:val="00235707"/>
    <w:rsid w:val="0023721C"/>
    <w:rsid w:val="002420CD"/>
    <w:rsid w:val="00245DA1"/>
    <w:rsid w:val="002462EA"/>
    <w:rsid w:val="00246684"/>
    <w:rsid w:val="0025406B"/>
    <w:rsid w:val="00254DAD"/>
    <w:rsid w:val="0026004D"/>
    <w:rsid w:val="00261BD7"/>
    <w:rsid w:val="002640DD"/>
    <w:rsid w:val="00264B86"/>
    <w:rsid w:val="00270B94"/>
    <w:rsid w:val="00273D74"/>
    <w:rsid w:val="00275D12"/>
    <w:rsid w:val="0027677D"/>
    <w:rsid w:val="002777F0"/>
    <w:rsid w:val="0028348C"/>
    <w:rsid w:val="00283705"/>
    <w:rsid w:val="00284FEB"/>
    <w:rsid w:val="002860C4"/>
    <w:rsid w:val="00286F47"/>
    <w:rsid w:val="0029449F"/>
    <w:rsid w:val="002A3AEC"/>
    <w:rsid w:val="002A6DBE"/>
    <w:rsid w:val="002A790C"/>
    <w:rsid w:val="002B0D6B"/>
    <w:rsid w:val="002B1BBC"/>
    <w:rsid w:val="002B4B73"/>
    <w:rsid w:val="002B5741"/>
    <w:rsid w:val="002B7470"/>
    <w:rsid w:val="002C0735"/>
    <w:rsid w:val="002C2441"/>
    <w:rsid w:val="002C28F4"/>
    <w:rsid w:val="002D13C4"/>
    <w:rsid w:val="002D4140"/>
    <w:rsid w:val="002D4F97"/>
    <w:rsid w:val="002D6DE7"/>
    <w:rsid w:val="002E472E"/>
    <w:rsid w:val="002E66D4"/>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3222"/>
    <w:rsid w:val="003549EA"/>
    <w:rsid w:val="00354FC2"/>
    <w:rsid w:val="003609EF"/>
    <w:rsid w:val="0036231A"/>
    <w:rsid w:val="00362407"/>
    <w:rsid w:val="00362980"/>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B4E93"/>
    <w:rsid w:val="003C38A8"/>
    <w:rsid w:val="003C5AC1"/>
    <w:rsid w:val="003D03EC"/>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24F4"/>
    <w:rsid w:val="004242F1"/>
    <w:rsid w:val="00424706"/>
    <w:rsid w:val="0042512D"/>
    <w:rsid w:val="00426944"/>
    <w:rsid w:val="004275F0"/>
    <w:rsid w:val="0043127E"/>
    <w:rsid w:val="00432F35"/>
    <w:rsid w:val="00433956"/>
    <w:rsid w:val="00433B3B"/>
    <w:rsid w:val="00434FFD"/>
    <w:rsid w:val="0043793C"/>
    <w:rsid w:val="00442C74"/>
    <w:rsid w:val="0044673F"/>
    <w:rsid w:val="004508DA"/>
    <w:rsid w:val="0045349A"/>
    <w:rsid w:val="004552E5"/>
    <w:rsid w:val="00460B77"/>
    <w:rsid w:val="00461BFA"/>
    <w:rsid w:val="00464539"/>
    <w:rsid w:val="00465F48"/>
    <w:rsid w:val="0047104D"/>
    <w:rsid w:val="00471855"/>
    <w:rsid w:val="00472083"/>
    <w:rsid w:val="00473EC5"/>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05240"/>
    <w:rsid w:val="00510732"/>
    <w:rsid w:val="00513DB3"/>
    <w:rsid w:val="0051407A"/>
    <w:rsid w:val="005141D9"/>
    <w:rsid w:val="005151DA"/>
    <w:rsid w:val="005153A9"/>
    <w:rsid w:val="0051580D"/>
    <w:rsid w:val="00521D3E"/>
    <w:rsid w:val="00524D90"/>
    <w:rsid w:val="005252DB"/>
    <w:rsid w:val="00526979"/>
    <w:rsid w:val="0052756D"/>
    <w:rsid w:val="005362E9"/>
    <w:rsid w:val="0053677B"/>
    <w:rsid w:val="00544B06"/>
    <w:rsid w:val="00547111"/>
    <w:rsid w:val="0055153A"/>
    <w:rsid w:val="00557E84"/>
    <w:rsid w:val="00561B62"/>
    <w:rsid w:val="00562997"/>
    <w:rsid w:val="005714C1"/>
    <w:rsid w:val="00573A3F"/>
    <w:rsid w:val="0057576D"/>
    <w:rsid w:val="005833FF"/>
    <w:rsid w:val="0058477F"/>
    <w:rsid w:val="00591474"/>
    <w:rsid w:val="00591CB0"/>
    <w:rsid w:val="005921F4"/>
    <w:rsid w:val="00592D74"/>
    <w:rsid w:val="005A04D9"/>
    <w:rsid w:val="005A3B28"/>
    <w:rsid w:val="005A4A64"/>
    <w:rsid w:val="005A4C90"/>
    <w:rsid w:val="005A583D"/>
    <w:rsid w:val="005A730C"/>
    <w:rsid w:val="005B0CC5"/>
    <w:rsid w:val="005B5B8C"/>
    <w:rsid w:val="005B7645"/>
    <w:rsid w:val="005C34CA"/>
    <w:rsid w:val="005C75F3"/>
    <w:rsid w:val="005D024C"/>
    <w:rsid w:val="005D41AE"/>
    <w:rsid w:val="005E2C44"/>
    <w:rsid w:val="005F20DC"/>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7623D"/>
    <w:rsid w:val="00683DAD"/>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C14"/>
    <w:rsid w:val="006C5672"/>
    <w:rsid w:val="006D0B02"/>
    <w:rsid w:val="006E1B79"/>
    <w:rsid w:val="006E214C"/>
    <w:rsid w:val="006E21FB"/>
    <w:rsid w:val="006E416A"/>
    <w:rsid w:val="006F3F15"/>
    <w:rsid w:val="006F5CDB"/>
    <w:rsid w:val="00700009"/>
    <w:rsid w:val="00702359"/>
    <w:rsid w:val="007037C3"/>
    <w:rsid w:val="007042F9"/>
    <w:rsid w:val="0070793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C27FA"/>
    <w:rsid w:val="007C654A"/>
    <w:rsid w:val="007D070A"/>
    <w:rsid w:val="007D1508"/>
    <w:rsid w:val="007D1D06"/>
    <w:rsid w:val="007D37F0"/>
    <w:rsid w:val="007D3954"/>
    <w:rsid w:val="007D40BB"/>
    <w:rsid w:val="007D4915"/>
    <w:rsid w:val="007D546B"/>
    <w:rsid w:val="007D59CA"/>
    <w:rsid w:val="007D6A07"/>
    <w:rsid w:val="007D7D12"/>
    <w:rsid w:val="007E3217"/>
    <w:rsid w:val="007E469A"/>
    <w:rsid w:val="007E71C5"/>
    <w:rsid w:val="007F34DC"/>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1FB6"/>
    <w:rsid w:val="00844034"/>
    <w:rsid w:val="008451F3"/>
    <w:rsid w:val="00847FDB"/>
    <w:rsid w:val="00850C3B"/>
    <w:rsid w:val="0085145F"/>
    <w:rsid w:val="00855AC6"/>
    <w:rsid w:val="00860E12"/>
    <w:rsid w:val="00860FF3"/>
    <w:rsid w:val="008626E7"/>
    <w:rsid w:val="00862EBD"/>
    <w:rsid w:val="00870EE7"/>
    <w:rsid w:val="008727DC"/>
    <w:rsid w:val="0087282E"/>
    <w:rsid w:val="00873810"/>
    <w:rsid w:val="00876CE5"/>
    <w:rsid w:val="00880586"/>
    <w:rsid w:val="00883422"/>
    <w:rsid w:val="008858A8"/>
    <w:rsid w:val="008863B9"/>
    <w:rsid w:val="0088694B"/>
    <w:rsid w:val="00886EB6"/>
    <w:rsid w:val="008922D1"/>
    <w:rsid w:val="00892C0C"/>
    <w:rsid w:val="00893F31"/>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686C"/>
    <w:rsid w:val="00901C60"/>
    <w:rsid w:val="00903148"/>
    <w:rsid w:val="009065DF"/>
    <w:rsid w:val="009111D1"/>
    <w:rsid w:val="0091225A"/>
    <w:rsid w:val="009148DE"/>
    <w:rsid w:val="0091673E"/>
    <w:rsid w:val="00916D04"/>
    <w:rsid w:val="009214C0"/>
    <w:rsid w:val="00921DD1"/>
    <w:rsid w:val="00927491"/>
    <w:rsid w:val="009340BD"/>
    <w:rsid w:val="00934B5A"/>
    <w:rsid w:val="009375E0"/>
    <w:rsid w:val="00941E30"/>
    <w:rsid w:val="0094424A"/>
    <w:rsid w:val="00952708"/>
    <w:rsid w:val="00953436"/>
    <w:rsid w:val="00956FDE"/>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D4C1F"/>
    <w:rsid w:val="009E298B"/>
    <w:rsid w:val="009E3297"/>
    <w:rsid w:val="009E57E1"/>
    <w:rsid w:val="009E7562"/>
    <w:rsid w:val="009E7EC0"/>
    <w:rsid w:val="009F1767"/>
    <w:rsid w:val="009F500F"/>
    <w:rsid w:val="009F55BB"/>
    <w:rsid w:val="009F734F"/>
    <w:rsid w:val="009F7AD7"/>
    <w:rsid w:val="009F7AF5"/>
    <w:rsid w:val="00A00D66"/>
    <w:rsid w:val="00A055D4"/>
    <w:rsid w:val="00A06C2F"/>
    <w:rsid w:val="00A166D2"/>
    <w:rsid w:val="00A21102"/>
    <w:rsid w:val="00A246B6"/>
    <w:rsid w:val="00A26601"/>
    <w:rsid w:val="00A3047E"/>
    <w:rsid w:val="00A3277A"/>
    <w:rsid w:val="00A408D1"/>
    <w:rsid w:val="00A40AF3"/>
    <w:rsid w:val="00A411F2"/>
    <w:rsid w:val="00A41547"/>
    <w:rsid w:val="00A41998"/>
    <w:rsid w:val="00A43581"/>
    <w:rsid w:val="00A47E70"/>
    <w:rsid w:val="00A50CF0"/>
    <w:rsid w:val="00A51174"/>
    <w:rsid w:val="00A53FA4"/>
    <w:rsid w:val="00A57094"/>
    <w:rsid w:val="00A60A57"/>
    <w:rsid w:val="00A73895"/>
    <w:rsid w:val="00A7671C"/>
    <w:rsid w:val="00A82E88"/>
    <w:rsid w:val="00A85034"/>
    <w:rsid w:val="00A94472"/>
    <w:rsid w:val="00A96443"/>
    <w:rsid w:val="00A96958"/>
    <w:rsid w:val="00A97AD2"/>
    <w:rsid w:val="00AA06C0"/>
    <w:rsid w:val="00AA2CBC"/>
    <w:rsid w:val="00AA44D3"/>
    <w:rsid w:val="00AA5628"/>
    <w:rsid w:val="00AB1216"/>
    <w:rsid w:val="00AB5D87"/>
    <w:rsid w:val="00AB648F"/>
    <w:rsid w:val="00AB7E3D"/>
    <w:rsid w:val="00AC121C"/>
    <w:rsid w:val="00AC2BB8"/>
    <w:rsid w:val="00AC43D3"/>
    <w:rsid w:val="00AC4546"/>
    <w:rsid w:val="00AC5820"/>
    <w:rsid w:val="00AC5C12"/>
    <w:rsid w:val="00AD1CD8"/>
    <w:rsid w:val="00AD25CF"/>
    <w:rsid w:val="00AD4129"/>
    <w:rsid w:val="00AD4F02"/>
    <w:rsid w:val="00AE152B"/>
    <w:rsid w:val="00AE36D2"/>
    <w:rsid w:val="00AE5686"/>
    <w:rsid w:val="00AE6C0C"/>
    <w:rsid w:val="00B00542"/>
    <w:rsid w:val="00B02133"/>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85636"/>
    <w:rsid w:val="00B85706"/>
    <w:rsid w:val="00B85E9A"/>
    <w:rsid w:val="00B9263C"/>
    <w:rsid w:val="00B93966"/>
    <w:rsid w:val="00B95ABB"/>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C61BF"/>
    <w:rsid w:val="00BD279D"/>
    <w:rsid w:val="00BD2F11"/>
    <w:rsid w:val="00BD36A7"/>
    <w:rsid w:val="00BD3B81"/>
    <w:rsid w:val="00BD58AC"/>
    <w:rsid w:val="00BD6BB8"/>
    <w:rsid w:val="00BE0D04"/>
    <w:rsid w:val="00BE0DD2"/>
    <w:rsid w:val="00BE2B31"/>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A57"/>
    <w:rsid w:val="00C22C40"/>
    <w:rsid w:val="00C23D93"/>
    <w:rsid w:val="00C2649D"/>
    <w:rsid w:val="00C36104"/>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91854"/>
    <w:rsid w:val="00C94B43"/>
    <w:rsid w:val="00C95985"/>
    <w:rsid w:val="00CA77B1"/>
    <w:rsid w:val="00CA78D2"/>
    <w:rsid w:val="00CB3D21"/>
    <w:rsid w:val="00CB5433"/>
    <w:rsid w:val="00CB6FD3"/>
    <w:rsid w:val="00CC390E"/>
    <w:rsid w:val="00CC5026"/>
    <w:rsid w:val="00CC50C7"/>
    <w:rsid w:val="00CC68D0"/>
    <w:rsid w:val="00CC6EE9"/>
    <w:rsid w:val="00CC7796"/>
    <w:rsid w:val="00CC77D6"/>
    <w:rsid w:val="00CD30C2"/>
    <w:rsid w:val="00CD7632"/>
    <w:rsid w:val="00CF0447"/>
    <w:rsid w:val="00CF1C78"/>
    <w:rsid w:val="00CF3865"/>
    <w:rsid w:val="00CF3F90"/>
    <w:rsid w:val="00CF5F92"/>
    <w:rsid w:val="00CF6980"/>
    <w:rsid w:val="00CF7A75"/>
    <w:rsid w:val="00D014A8"/>
    <w:rsid w:val="00D03F9A"/>
    <w:rsid w:val="00D04370"/>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61"/>
    <w:rsid w:val="00DD559F"/>
    <w:rsid w:val="00DD60AA"/>
    <w:rsid w:val="00DD7FFA"/>
    <w:rsid w:val="00DE22FF"/>
    <w:rsid w:val="00DE34CF"/>
    <w:rsid w:val="00DE63C2"/>
    <w:rsid w:val="00DE74AE"/>
    <w:rsid w:val="00DE7F86"/>
    <w:rsid w:val="00DF218F"/>
    <w:rsid w:val="00DF6761"/>
    <w:rsid w:val="00E01F7B"/>
    <w:rsid w:val="00E02BF7"/>
    <w:rsid w:val="00E03EDE"/>
    <w:rsid w:val="00E13F3D"/>
    <w:rsid w:val="00E252B8"/>
    <w:rsid w:val="00E34898"/>
    <w:rsid w:val="00E34F14"/>
    <w:rsid w:val="00E3583A"/>
    <w:rsid w:val="00E37D48"/>
    <w:rsid w:val="00E424FF"/>
    <w:rsid w:val="00E44C0F"/>
    <w:rsid w:val="00E45774"/>
    <w:rsid w:val="00E60469"/>
    <w:rsid w:val="00E63DC5"/>
    <w:rsid w:val="00E70A65"/>
    <w:rsid w:val="00E71CE7"/>
    <w:rsid w:val="00E73B92"/>
    <w:rsid w:val="00E7587F"/>
    <w:rsid w:val="00E759F5"/>
    <w:rsid w:val="00E8446A"/>
    <w:rsid w:val="00E86D81"/>
    <w:rsid w:val="00E91448"/>
    <w:rsid w:val="00E9567F"/>
    <w:rsid w:val="00EA0314"/>
    <w:rsid w:val="00EA1E69"/>
    <w:rsid w:val="00EA30DC"/>
    <w:rsid w:val="00EB0445"/>
    <w:rsid w:val="00EB09B7"/>
    <w:rsid w:val="00EB4253"/>
    <w:rsid w:val="00EB6AD0"/>
    <w:rsid w:val="00EB71E5"/>
    <w:rsid w:val="00EC4EE2"/>
    <w:rsid w:val="00EC7C35"/>
    <w:rsid w:val="00EC7D6B"/>
    <w:rsid w:val="00ED0586"/>
    <w:rsid w:val="00ED2225"/>
    <w:rsid w:val="00ED3F62"/>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5078"/>
    <w:rsid w:val="00F548E4"/>
    <w:rsid w:val="00F55A2D"/>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 ??,?????,????,Lista1,列出段落1,中等深浅网格 1 - 着色 21,¥¡¡¡¡ì¬º¥¹¥È¶ÎÂä,ÁÐ³ö¶ÎÂä,列表段落1,—ño’i—Ž,¥ê¥¹¥È¶ÎÂä,リスト段落,列出段落,1st level - Bullet List Paragraph,Lettre d'introduction,Paragrafo elenco,Task Body,l"/>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 ?? Char,????? Char,???? Char,Lista1 Char,列出段落1 Char,中等深浅网格 1 - 着色 21 Char,¥¡¡¡¡ì¬º¥¹¥È¶ÎÂä Char,ÁÐ³ö¶ÎÂä Char,列表段落1 Char,—ño’i—Ž Char,¥ê¥¹¥È¶ÎÂä Char,リスト段落 Char,列出段落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 w:type="character" w:customStyle="1" w:styleId="TAHChar">
    <w:name w:val="TAH Char"/>
    <w:qFormat/>
    <w:rsid w:val="00362407"/>
    <w:rPr>
      <w:rFonts w:ascii="Arial" w:hAnsi="Arial"/>
      <w:b/>
      <w:sz w:val="18"/>
      <w:lang w:val="en-GB" w:eastAsia="en-US"/>
    </w:rPr>
  </w:style>
  <w:style w:type="character" w:customStyle="1" w:styleId="TANChar">
    <w:name w:val="TAN Char"/>
    <w:link w:val="TAN"/>
    <w:qFormat/>
    <w:rsid w:val="00362407"/>
    <w:rPr>
      <w:rFonts w:ascii="Arial" w:hAnsi="Arial"/>
      <w:sz w:val="18"/>
      <w:lang w:val="en-GB" w:eastAsia="en-US"/>
    </w:rPr>
  </w:style>
  <w:style w:type="paragraph" w:customStyle="1" w:styleId="TALcontinuation">
    <w:name w:val="TAL continuation"/>
    <w:basedOn w:val="TAL"/>
    <w:link w:val="TALcontinuationChar"/>
    <w:qFormat/>
    <w:rsid w:val="00362407"/>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362407"/>
    <w:rPr>
      <w:rFonts w:ascii="Courier New" w:hAnsi="Courier New" w:cs="Courier New"/>
      <w:w w:val="90"/>
    </w:rPr>
  </w:style>
  <w:style w:type="character" w:customStyle="1" w:styleId="Datatypechar">
    <w:name w:val="Data type (char)"/>
    <w:basedOn w:val="DefaultParagraphFont"/>
    <w:uiPriority w:val="1"/>
    <w:qFormat/>
    <w:rsid w:val="00362407"/>
    <w:rPr>
      <w:rFonts w:ascii="Courier New" w:hAnsi="Courier New"/>
      <w:w w:val="90"/>
    </w:rPr>
  </w:style>
  <w:style w:type="character" w:customStyle="1" w:styleId="TALcontinuationChar">
    <w:name w:val="TAL continuation Char"/>
    <w:basedOn w:val="TALChar"/>
    <w:link w:val="TALcontinuation"/>
    <w:rsid w:val="0036240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TotalTime>
  <Pages>1</Pages>
  <Words>1820</Words>
  <Characters>10375</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12</cp:revision>
  <cp:lastPrinted>1900-01-01T05:00:00Z</cp:lastPrinted>
  <dcterms:created xsi:type="dcterms:W3CDTF">2025-02-13T18:25:00Z</dcterms:created>
  <dcterms:modified xsi:type="dcterms:W3CDTF">2025-04-08T09:05:00Z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