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32743">
      <w:pPr>
        <w:pStyle w:val="83"/>
        <w:tabs>
          <w:tab w:val="right" w:pos="9639"/>
        </w:tabs>
        <w:spacing w:after="0"/>
        <w:rPr>
          <w:rFonts w:hint="default" w:eastAsia="宋体"/>
          <w:b/>
          <w:i/>
          <w:sz w:val="28"/>
          <w:lang w:val="en-US" w:eastAsia="zh-CN"/>
        </w:rPr>
      </w:pPr>
      <w:r>
        <w:rPr>
          <w:b/>
          <w:sz w:val="24"/>
        </w:rPr>
        <w:t>3GPPSA4 131</w:t>
      </w:r>
      <w:r>
        <w:rPr>
          <w:rFonts w:hint="eastAsia" w:eastAsia="宋体"/>
          <w:b/>
          <w:sz w:val="24"/>
          <w:lang w:val="en-US" w:eastAsia="zh-CN"/>
        </w:rPr>
        <w:t>-bis-e Meeting</w:t>
      </w:r>
      <w:r>
        <w:rPr>
          <w:b/>
          <w:i/>
          <w:sz w:val="28"/>
        </w:rPr>
        <w:tab/>
      </w:r>
      <w:r>
        <w:rPr>
          <w:b/>
          <w:sz w:val="24"/>
        </w:rPr>
        <w:t>S4</w:t>
      </w:r>
      <w:r>
        <w:rPr>
          <w:rFonts w:hint="eastAsia" w:eastAsia="宋体"/>
          <w:b/>
          <w:sz w:val="24"/>
          <w:lang w:val="en-US" w:eastAsia="zh-CN"/>
        </w:rPr>
        <w:t>XXXX</w:t>
      </w:r>
    </w:p>
    <w:p w14:paraId="5211576E">
      <w:pPr>
        <w:pStyle w:val="83"/>
        <w:outlineLvl w:val="0"/>
        <w:rPr>
          <w:b/>
          <w:sz w:val="24"/>
        </w:rPr>
      </w:pPr>
      <w:r>
        <w:rPr>
          <w:b/>
          <w:sz w:val="24"/>
        </w:rPr>
        <w:t>Online, , 2025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1466FE6">
      <w:pPr>
        <w:pStyle w:val="35"/>
        <w:pBdr>
          <w:bottom w:val="single" w:color="auto" w:sz="4" w:space="1"/>
        </w:pBdr>
        <w:tabs>
          <w:tab w:val="right" w:pos="9639"/>
        </w:tabs>
        <w:rPr>
          <w:rFonts w:cs="Arial"/>
          <w:b w:val="0"/>
          <w:bCs/>
          <w:sz w:val="24"/>
          <w:szCs w:val="24"/>
        </w:rPr>
      </w:pPr>
    </w:p>
    <w:p w14:paraId="150746FC">
      <w:pPr>
        <w:pStyle w:val="83"/>
        <w:outlineLvl w:val="0"/>
        <w:rPr>
          <w:b/>
          <w:sz w:val="24"/>
        </w:rPr>
      </w:pPr>
    </w:p>
    <w:p w14:paraId="2C6FC682">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571F433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w:t>
      </w:r>
      <w:r>
        <w:rPr>
          <w:rFonts w:hint="eastAsia" w:ascii="Arial" w:hAnsi="Arial" w:eastAsia="宋体" w:cs="Arial"/>
          <w:b/>
          <w:bCs/>
          <w:lang w:val="en-US" w:eastAsia="zh-CN"/>
        </w:rPr>
        <w:t>Beyond2D</w:t>
      </w:r>
      <w:r>
        <w:rPr>
          <w:rFonts w:ascii="Arial" w:hAnsi="Arial" w:cs="Arial"/>
          <w:b/>
          <w:bCs/>
          <w:lang w:val="en-US"/>
        </w:rPr>
        <w:t xml:space="preserve">] pCR on </w:t>
      </w:r>
    </w:p>
    <w:p w14:paraId="0D1F960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9.6</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3"/>
        <w:rPr>
          <w:b/>
          <w:lang w:val="en-US"/>
        </w:rPr>
      </w:pPr>
      <w:r>
        <w:rPr>
          <w:b/>
          <w:lang w:val="en-US"/>
        </w:rPr>
        <w:t>1. Introduction</w:t>
      </w:r>
    </w:p>
    <w:p w14:paraId="66869D48">
      <w:pPr>
        <w:spacing w:before="100" w:beforeAutospacing="1" w:after="100" w:afterAutospacing="1"/>
        <w:rPr>
          <w:rFonts w:eastAsia="Times New Roman"/>
          <w:lang w:val="en-US" w:eastAsia="ko-KR"/>
        </w:rPr>
      </w:pPr>
      <w:r>
        <w:rPr>
          <w:rFonts w:eastAsia="Malgun Gothic"/>
          <w:lang w:val="en-US" w:eastAsia="en-GB"/>
        </w:rPr>
        <w:t xml:space="preserve">At the last meeting SA4#131 an LS from JPEG was received about JPEG AI becoming an international standard. In this paper we introduce descriptive text to add to the related work section of this report based on this LS. </w:t>
      </w:r>
    </w:p>
    <w:p w14:paraId="71A2A15B">
      <w:pPr>
        <w:rPr>
          <w:rFonts w:eastAsia="Malgun Gothic"/>
          <w:lang w:val="en-US" w:eastAsia="en-GB"/>
        </w:rPr>
      </w:pPr>
    </w:p>
    <w:p w14:paraId="71D8388F">
      <w:pPr>
        <w:pStyle w:val="83"/>
        <w:rPr>
          <w:b/>
          <w:lang w:val="en-US"/>
        </w:rPr>
      </w:pPr>
      <w:r>
        <w:rPr>
          <w:b/>
          <w:lang w:val="en-US"/>
        </w:rPr>
        <w:t>2. Proposal</w:t>
      </w:r>
    </w:p>
    <w:p w14:paraId="0EFECB8D">
      <w:pPr>
        <w:rPr>
          <w:lang w:val="en-US"/>
        </w:rPr>
      </w:pPr>
      <w:r>
        <w:rPr>
          <w:lang w:val="en-US"/>
        </w:rPr>
        <w:t>It is proposed to agree the following changes to the 3GPP draft TR 26.927 V0.11.0</w:t>
      </w:r>
    </w:p>
    <w:p w14:paraId="5FD38E9A">
      <w:pPr>
        <w:pStyle w:val="83"/>
        <w:rPr>
          <w:lang w:val="en-US"/>
        </w:rPr>
      </w:pPr>
    </w:p>
    <w:p w14:paraId="521294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06095C25">
      <w:pPr>
        <w:pStyle w:val="6"/>
        <w:bidi w:val="0"/>
        <w:rPr>
          <w:rFonts w:hint="default"/>
          <w:lang w:val="en-US" w:eastAsia="zh-CN"/>
        </w:rPr>
      </w:pPr>
      <w:bookmarkStart w:id="0" w:name="_Toc7435"/>
      <w:r>
        <w:rPr>
          <w:lang w:val="en-US"/>
        </w:rPr>
        <w:t>7.</w:t>
      </w:r>
      <w:r>
        <w:rPr>
          <w:rFonts w:hint="eastAsia"/>
          <w:lang w:val="en-US" w:eastAsia="zh-CN"/>
        </w:rPr>
        <w:t>2</w:t>
      </w:r>
      <w:r>
        <w:rPr>
          <w:lang w:val="en-US"/>
        </w:rPr>
        <w:t>.</w:t>
      </w:r>
      <w:r>
        <w:rPr>
          <w:rFonts w:hint="eastAsia"/>
          <w:lang w:val="en-US" w:eastAsia="zh-CN"/>
        </w:rPr>
        <w:t>7</w:t>
      </w:r>
      <w:r>
        <w:rPr>
          <w:lang w:val="en-US"/>
        </w:rPr>
        <w:t>.1</w:t>
      </w:r>
      <w:r>
        <w:rPr>
          <w:rFonts w:hint="eastAsia"/>
          <w:lang w:val="en-US" w:eastAsia="zh-CN"/>
        </w:rPr>
        <w:t>.</w:t>
      </w:r>
      <w:del w:id="0" w:author="xujiayi-2" w:date="2025-04-07T09:11:23Z">
        <w:r>
          <w:rPr>
            <w:rFonts w:hint="default"/>
            <w:lang w:val="en-US" w:eastAsia="zh-CN"/>
          </w:rPr>
          <w:delText>2</w:delText>
        </w:r>
      </w:del>
      <w:ins w:id="1" w:author="xujiayi-2" w:date="2025-04-07T09:11:23Z">
        <w:r>
          <w:rPr>
            <w:rFonts w:hint="eastAsia"/>
            <w:lang w:val="en-US" w:eastAsia="zh-CN"/>
          </w:rPr>
          <w:t>3</w:t>
        </w:r>
      </w:ins>
      <w:r>
        <w:rPr>
          <w:rFonts w:hint="eastAsia"/>
          <w:lang w:val="en-US" w:eastAsia="zh-CN"/>
        </w:rPr>
        <w:tab/>
      </w:r>
      <w:r>
        <w:rPr>
          <w:rFonts w:hint="eastAsia"/>
          <w:lang w:val="en-US" w:eastAsia="zh-CN"/>
        </w:rPr>
        <w:t>Self-Converted Sequences</w:t>
      </w:r>
      <w:bookmarkEnd w:id="0"/>
    </w:p>
    <w:p w14:paraId="67EDD978">
      <w:pPr>
        <w:rPr>
          <w:lang w:val="en-US" w:eastAsia="zh-CN"/>
        </w:rPr>
      </w:pPr>
      <w:r>
        <w:rPr>
          <w:lang w:val="en-US" w:eastAsia="zh-CN"/>
        </w:rPr>
        <w:t>The</w:t>
      </w:r>
      <w:r>
        <w:rPr>
          <w:rFonts w:hint="eastAsia"/>
          <w:lang w:val="en-US" w:eastAsia="zh-CN"/>
        </w:rPr>
        <w:t xml:space="preserve"> AI-based</w:t>
      </w:r>
      <w:r>
        <w:rPr>
          <w:lang w:val="en-US" w:eastAsia="zh-CN"/>
        </w:rPr>
        <w:t xml:space="preserve"> conversion of existing 2D images </w:t>
      </w:r>
      <w:r>
        <w:rPr>
          <w:rFonts w:hint="default" w:eastAsia="MS Mincho"/>
          <w:lang w:val="en-US" w:eastAsia="zh-CN"/>
        </w:rPr>
        <w:t xml:space="preserve">and Video </w:t>
      </w:r>
      <w:r>
        <w:rPr>
          <w:lang w:val="en-US" w:eastAsia="zh-CN"/>
        </w:rPr>
        <w:t>to</w:t>
      </w:r>
      <w:r>
        <w:rPr>
          <w:rFonts w:hint="eastAsia"/>
          <w:lang w:val="en-US" w:eastAsia="zh-CN"/>
        </w:rPr>
        <w:t xml:space="preserve"> stereo</w:t>
      </w:r>
      <w:r>
        <w:rPr>
          <w:lang w:val="en-US" w:eastAsia="zh-CN"/>
        </w:rPr>
        <w:t>3D is proving commercially viable and fulfills the growing need for high quality stereoscopic images. This approach is particularly effective when creating content for the new generation of autostereoscopic displays that require multiple stereo images</w:t>
      </w:r>
      <w:r>
        <w:rPr>
          <w:rFonts w:hint="eastAsia"/>
          <w:lang w:val="en-US" w:eastAsia="zh-CN"/>
        </w:rPr>
        <w:t>.Various open-source algorithms and platforms use deep neural networks to perform real-time end-to-end conversion of 2D videos and images to stereoscopic 3D video format.</w:t>
      </w:r>
    </w:p>
    <w:p w14:paraId="04984607">
      <w:pPr>
        <w:rPr>
          <w:rFonts w:hint="eastAsia"/>
          <w:lang w:val="en-US" w:eastAsia="zh-CN"/>
        </w:rPr>
      </w:pPr>
      <w:r>
        <w:rPr>
          <w:rFonts w:hint="eastAsia"/>
          <w:lang w:val="en-US" w:eastAsia="zh-CN"/>
        </w:rPr>
        <w:t>As 2D-to-Stereo3D conversion algorithms usually take RGB video format, the Python scripts can be found in</w:t>
      </w:r>
      <w:r>
        <w:rPr>
          <w:rFonts w:hint="eastAsia"/>
          <w:highlight w:val="yellow"/>
          <w:lang w:val="en-US" w:eastAsia="zh-CN"/>
        </w:rPr>
        <w:t xml:space="preserve"> </w:t>
      </w:r>
      <w:r>
        <w:rPr>
          <w:rFonts w:hint="eastAsia" w:eastAsia="宋体"/>
          <w:highlight w:val="yellow"/>
          <w:lang w:val="en-US" w:eastAsia="zh-CN"/>
        </w:rPr>
        <w:t>Annex D.2.2</w:t>
      </w:r>
      <w:r>
        <w:rPr>
          <w:rFonts w:hint="eastAsia" w:eastAsia="宋体"/>
          <w:lang w:val="en-US" w:eastAsia="zh-CN"/>
        </w:rPr>
        <w:t xml:space="preserve"> </w:t>
      </w:r>
      <w:r>
        <w:rPr>
          <w:rFonts w:hint="eastAsia"/>
          <w:lang w:val="en-US" w:eastAsia="zh-CN"/>
        </w:rPr>
        <w:t>to convert between YUV and RGB formats.</w:t>
      </w:r>
    </w:p>
    <w:p w14:paraId="1A8AA285">
      <w:pPr>
        <w:rPr>
          <w:rFonts w:hint="eastAsia"/>
          <w:lang w:val="en-US" w:eastAsia="zh-CN"/>
        </w:rPr>
      </w:pPr>
      <w:r>
        <w:rPr>
          <w:rFonts w:hint="eastAsia"/>
          <w:lang w:val="en-US" w:eastAsia="zh-CN"/>
        </w:rPr>
        <w:t>The test sequence</w:t>
      </w:r>
      <w:del w:id="2" w:author="xujiayi-2" w:date="2025-04-06T23:48:14Z">
        <w:r>
          <w:rPr>
            <w:rFonts w:hint="default"/>
            <w:lang w:val="en-US" w:eastAsia="zh-CN"/>
          </w:rPr>
          <w:delText xml:space="preserve"> sample (</w:delText>
        </w:r>
      </w:del>
      <w:del w:id="3" w:author="xujiayi-2" w:date="2025-04-06T23:48:14Z">
        <w:r>
          <w:rPr>
            <w:rFonts w:hint="default"/>
            <w:highlight w:val="yellow"/>
            <w:lang w:val="en-US" w:eastAsia="zh-CN"/>
          </w:rPr>
          <w:delText xml:space="preserve">[link: </w:delText>
        </w:r>
      </w:del>
      <w:del w:id="4" w:author="xujiayi-2" w:date="2025-04-06T23:48:14Z">
        <w:r>
          <w:rPr>
            <w:rFonts w:hint="default"/>
            <w:highlight w:val="yellow"/>
            <w:lang w:val="en-US" w:eastAsia="zh-CN"/>
          </w:rPr>
          <w:fldChar w:fldCharType="begin"/>
        </w:r>
      </w:del>
      <w:del w:id="5" w:author="xujiayi-2" w:date="2025-04-06T23:48:14Z">
        <w:r>
          <w:rPr>
            <w:rFonts w:hint="default"/>
            <w:highlight w:val="yellow"/>
            <w:lang w:val="en-US" w:eastAsia="zh-CN"/>
          </w:rPr>
          <w:delInstrText xml:space="preserve"> HYPERLINK "https://pan.baidu.com/s/1_AHuebYRH33IqiqzdHsj5Q?pwd=mv57" </w:delInstrText>
        </w:r>
      </w:del>
      <w:del w:id="6" w:author="xujiayi-2" w:date="2025-04-06T23:48:14Z">
        <w:r>
          <w:rPr>
            <w:rFonts w:hint="default"/>
            <w:highlight w:val="yellow"/>
            <w:lang w:val="en-US" w:eastAsia="zh-CN"/>
          </w:rPr>
          <w:fldChar w:fldCharType="separate"/>
        </w:r>
      </w:del>
      <w:del w:id="7" w:author="xujiayi-2" w:date="2025-04-06T23:48:14Z">
        <w:r>
          <w:rPr>
            <w:rStyle w:val="48"/>
            <w:rFonts w:hint="default"/>
            <w:highlight w:val="yellow"/>
            <w:lang w:val="en-US" w:eastAsia="zh-CN"/>
          </w:rPr>
          <w:delText>https://pan.baidu.com/s/1_AHuebYRH33IqiqzdHsj5Q?pwd=mv57</w:delText>
        </w:r>
      </w:del>
      <w:del w:id="8" w:author="xujiayi-2" w:date="2025-04-06T23:48:14Z">
        <w:r>
          <w:rPr>
            <w:rFonts w:hint="default"/>
            <w:highlight w:val="yellow"/>
            <w:lang w:val="en-US" w:eastAsia="zh-CN"/>
          </w:rPr>
          <w:fldChar w:fldCharType="end"/>
        </w:r>
      </w:del>
      <w:del w:id="9" w:author="xujiayi-2" w:date="2025-04-06T23:48:14Z">
        <w:r>
          <w:rPr>
            <w:rFonts w:hint="default"/>
            <w:highlight w:val="yellow"/>
            <w:lang w:val="en-US" w:eastAsia="zh-CN"/>
          </w:rPr>
          <w:delText xml:space="preserve"> ;Password: mv57]</w:delText>
        </w:r>
      </w:del>
      <w:del w:id="10" w:author="xujiayi-2" w:date="2025-04-06T23:48:14Z">
        <w:r>
          <w:rPr>
            <w:rFonts w:hint="default"/>
            <w:lang w:val="en-US" w:eastAsia="zh-CN"/>
          </w:rPr>
          <w:delText>), provided by CMCC, is a stereoscopic 3D video (1920×1080 per eye, 60fps) generated from a 2D video frame (BQTerrace, 1920×1080, 60fps) using an AI-based conversion algorithm</w:delText>
        </w:r>
      </w:del>
      <w:ins w:id="11" w:author="xujiayi-2" w:date="2025-04-06T23:48:14Z">
        <w:r>
          <w:rPr>
            <w:rFonts w:hint="eastAsia"/>
            <w:lang w:val="en-US" w:eastAsia="zh-CN"/>
          </w:rPr>
          <w:t>s</w:t>
        </w:r>
      </w:ins>
      <w:ins w:id="12" w:author="xujiayi-2" w:date="2025-04-07T09:24:02Z">
        <w:r>
          <w:rPr>
            <w:rFonts w:hint="eastAsia"/>
            <w:lang w:val="en-US" w:eastAsia="zh-CN"/>
          </w:rPr>
          <w:t xml:space="preserve"> </w:t>
        </w:r>
      </w:ins>
      <w:ins w:id="13" w:author="xujiayi-2" w:date="2025-04-07T09:24:03Z">
        <w:r>
          <w:rPr>
            <w:rFonts w:hint="eastAsia"/>
            <w:lang w:val="en-US" w:eastAsia="zh-CN"/>
          </w:rPr>
          <w:t>ca</w:t>
        </w:r>
      </w:ins>
      <w:ins w:id="14" w:author="xujiayi-2" w:date="2025-04-07T09:19:40Z">
        <w:r>
          <w:rPr>
            <w:rFonts w:hint="eastAsia"/>
            <w:lang w:val="en-US" w:eastAsia="zh-CN"/>
          </w:rPr>
          <w:t xml:space="preserve"> use the left </w:t>
        </w:r>
      </w:ins>
      <w:ins w:id="15" w:author="xujiayi-2" w:date="2025-04-07T09:20:07Z">
        <w:r>
          <w:rPr>
            <w:rFonts w:hint="eastAsia"/>
            <w:lang w:val="en-US" w:eastAsia="zh-CN"/>
          </w:rPr>
          <w:t xml:space="preserve">view </w:t>
        </w:r>
      </w:ins>
      <w:ins w:id="16" w:author="xujiayi-2" w:date="2025-04-07T09:19:40Z">
        <w:r>
          <w:rPr>
            <w:rFonts w:hint="eastAsia"/>
            <w:lang w:val="en-US" w:eastAsia="zh-CN"/>
          </w:rPr>
          <w:t xml:space="preserve">of the </w:t>
        </w:r>
      </w:ins>
      <w:ins w:id="17" w:author="xujiayi-2" w:date="2025-04-07T09:19:50Z">
        <w:r>
          <w:rPr>
            <w:rFonts w:hint="eastAsia"/>
            <w:lang w:val="en-US" w:eastAsia="zh-CN"/>
          </w:rPr>
          <w:t>st</w:t>
        </w:r>
      </w:ins>
      <w:ins w:id="18" w:author="xujiayi-2" w:date="2025-04-07T09:19:51Z">
        <w:r>
          <w:rPr>
            <w:rFonts w:hint="eastAsia"/>
            <w:lang w:val="en-US" w:eastAsia="zh-CN"/>
          </w:rPr>
          <w:t>ereo</w:t>
        </w:r>
      </w:ins>
      <w:ins w:id="19" w:author="xujiayi-2" w:date="2025-04-07T09:19:52Z">
        <w:r>
          <w:rPr>
            <w:rFonts w:hint="eastAsia"/>
            <w:lang w:val="en-US" w:eastAsia="zh-CN"/>
          </w:rPr>
          <w:t>s</w:t>
        </w:r>
      </w:ins>
      <w:ins w:id="20" w:author="xujiayi-2" w:date="2025-04-07T09:19:53Z">
        <w:r>
          <w:rPr>
            <w:rFonts w:hint="eastAsia"/>
            <w:lang w:val="en-US" w:eastAsia="zh-CN"/>
          </w:rPr>
          <w:t>c</w:t>
        </w:r>
      </w:ins>
      <w:ins w:id="21" w:author="xujiayi-2" w:date="2025-04-07T09:19:54Z">
        <w:r>
          <w:rPr>
            <w:rFonts w:hint="eastAsia"/>
            <w:lang w:val="en-US" w:eastAsia="zh-CN"/>
          </w:rPr>
          <w:t>op</w:t>
        </w:r>
      </w:ins>
      <w:ins w:id="22" w:author="xujiayi-2" w:date="2025-04-07T09:19:55Z">
        <w:r>
          <w:rPr>
            <w:rFonts w:hint="eastAsia"/>
            <w:lang w:val="en-US" w:eastAsia="zh-CN"/>
          </w:rPr>
          <w:t xml:space="preserve">ic </w:t>
        </w:r>
      </w:ins>
      <w:ins w:id="23" w:author="xujiayi-2" w:date="2025-04-07T09:19:57Z">
        <w:r>
          <w:rPr>
            <w:rFonts w:hint="eastAsia"/>
            <w:lang w:val="en-US" w:eastAsia="zh-CN"/>
          </w:rPr>
          <w:t>vi</w:t>
        </w:r>
      </w:ins>
      <w:ins w:id="24" w:author="xujiayi-2" w:date="2025-04-07T09:19:58Z">
        <w:r>
          <w:rPr>
            <w:rFonts w:hint="eastAsia"/>
            <w:lang w:val="en-US" w:eastAsia="zh-CN"/>
          </w:rPr>
          <w:t xml:space="preserve">deos </w:t>
        </w:r>
      </w:ins>
      <w:ins w:id="25" w:author="xujiayi-2" w:date="2025-04-07T09:19:40Z">
        <w:r>
          <w:rPr>
            <w:rFonts w:hint="eastAsia"/>
            <w:lang w:val="en-US" w:eastAsia="zh-CN"/>
          </w:rPr>
          <w:t>collected in Section 7.2.7.1.</w:t>
        </w:r>
      </w:ins>
      <w:ins w:id="26" w:author="xujiayi-2" w:date="2025-04-07T09:20:01Z">
        <w:r>
          <w:rPr>
            <w:rFonts w:hint="eastAsia"/>
            <w:lang w:val="en-US" w:eastAsia="zh-CN"/>
          </w:rPr>
          <w:t>2</w:t>
        </w:r>
      </w:ins>
      <w:ins w:id="27" w:author="xujiayi-2" w:date="2025-04-07T09:19:40Z">
        <w:r>
          <w:rPr>
            <w:rFonts w:hint="eastAsia"/>
            <w:lang w:val="en-US" w:eastAsia="zh-CN"/>
          </w:rPr>
          <w:t xml:space="preserve"> as input, and generate the right </w:t>
        </w:r>
      </w:ins>
      <w:ins w:id="28" w:author="xujiayi-2" w:date="2025-04-07T09:20:09Z">
        <w:r>
          <w:rPr>
            <w:rFonts w:hint="eastAsia"/>
            <w:lang w:val="en-US" w:eastAsia="zh-CN"/>
          </w:rPr>
          <w:t>v</w:t>
        </w:r>
      </w:ins>
      <w:ins w:id="29" w:author="xujiayi-2" w:date="2025-04-07T09:20:10Z">
        <w:r>
          <w:rPr>
            <w:rFonts w:hint="eastAsia"/>
            <w:lang w:val="en-US" w:eastAsia="zh-CN"/>
          </w:rPr>
          <w:t xml:space="preserve">iew </w:t>
        </w:r>
      </w:ins>
      <w:ins w:id="30" w:author="xujiayi-2" w:date="2025-04-07T09:19:40Z">
        <w:r>
          <w:rPr>
            <w:rFonts w:hint="eastAsia"/>
            <w:lang w:val="en-US" w:eastAsia="zh-CN"/>
          </w:rPr>
          <w:t>through AI algorithms to synthesize</w:t>
        </w:r>
      </w:ins>
      <w:ins w:id="31" w:author="xujiayi-2" w:date="2025-04-07T09:20:43Z">
        <w:r>
          <w:rPr>
            <w:rFonts w:hint="eastAsia"/>
            <w:lang w:val="en-US" w:eastAsia="zh-CN"/>
          </w:rPr>
          <w:t xml:space="preserve"> s</w:t>
        </w:r>
      </w:ins>
      <w:ins w:id="32" w:author="xujiayi-2" w:date="2025-04-07T09:20:44Z">
        <w:r>
          <w:rPr>
            <w:rFonts w:hint="eastAsia"/>
            <w:lang w:val="en-US" w:eastAsia="zh-CN"/>
          </w:rPr>
          <w:t>ide</w:t>
        </w:r>
      </w:ins>
      <w:ins w:id="33" w:author="xujiayi-2" w:date="2025-04-07T09:20:48Z">
        <w:r>
          <w:rPr>
            <w:rFonts w:hint="eastAsia"/>
            <w:lang w:val="en-US" w:eastAsia="zh-CN"/>
          </w:rPr>
          <w:t>-</w:t>
        </w:r>
      </w:ins>
      <w:ins w:id="34" w:author="xujiayi-2" w:date="2025-04-07T09:20:49Z">
        <w:r>
          <w:rPr>
            <w:rFonts w:hint="eastAsia"/>
            <w:lang w:val="en-US" w:eastAsia="zh-CN"/>
          </w:rPr>
          <w:t>by</w:t>
        </w:r>
      </w:ins>
      <w:ins w:id="35" w:author="xujiayi-2" w:date="2025-04-07T09:20:50Z">
        <w:r>
          <w:rPr>
            <w:rFonts w:hint="eastAsia"/>
            <w:lang w:val="en-US" w:eastAsia="zh-CN"/>
          </w:rPr>
          <w:t>-</w:t>
        </w:r>
      </w:ins>
      <w:ins w:id="36" w:author="xujiayi-2" w:date="2025-04-07T09:20:51Z">
        <w:r>
          <w:rPr>
            <w:rFonts w:hint="eastAsia"/>
            <w:lang w:val="en-US" w:eastAsia="zh-CN"/>
          </w:rPr>
          <w:t xml:space="preserve">side </w:t>
        </w:r>
      </w:ins>
      <w:ins w:id="37" w:author="xujiayi-2" w:date="2025-04-07T09:20:52Z">
        <w:r>
          <w:rPr>
            <w:rFonts w:hint="eastAsia"/>
            <w:lang w:val="en-US" w:eastAsia="zh-CN"/>
          </w:rPr>
          <w:t>ste</w:t>
        </w:r>
      </w:ins>
      <w:ins w:id="38" w:author="xujiayi-2" w:date="2025-04-07T09:20:53Z">
        <w:r>
          <w:rPr>
            <w:rFonts w:hint="eastAsia"/>
            <w:lang w:val="en-US" w:eastAsia="zh-CN"/>
          </w:rPr>
          <w:t>re</w:t>
        </w:r>
      </w:ins>
      <w:ins w:id="39" w:author="xujiayi-2" w:date="2025-04-07T09:20:54Z">
        <w:r>
          <w:rPr>
            <w:rFonts w:hint="eastAsia"/>
            <w:lang w:val="en-US" w:eastAsia="zh-CN"/>
          </w:rPr>
          <w:t>o</w:t>
        </w:r>
      </w:ins>
      <w:ins w:id="40" w:author="xujiayi-2" w:date="2025-04-07T09:20:55Z">
        <w:r>
          <w:rPr>
            <w:rFonts w:hint="eastAsia"/>
            <w:lang w:val="en-US" w:eastAsia="zh-CN"/>
          </w:rPr>
          <w:t>scop</w:t>
        </w:r>
      </w:ins>
      <w:ins w:id="41" w:author="xujiayi-2" w:date="2025-04-07T09:20:56Z">
        <w:r>
          <w:rPr>
            <w:rFonts w:hint="eastAsia"/>
            <w:lang w:val="en-US" w:eastAsia="zh-CN"/>
          </w:rPr>
          <w:t xml:space="preserve">ic </w:t>
        </w:r>
      </w:ins>
      <w:ins w:id="42" w:author="xujiayi-2" w:date="2025-04-07T09:19:40Z">
        <w:r>
          <w:rPr>
            <w:rFonts w:hint="eastAsia"/>
            <w:lang w:val="en-US" w:eastAsia="zh-CN"/>
          </w:rPr>
          <w:t>videos.</w:t>
        </w:r>
      </w:ins>
      <w:ins w:id="43" w:author="xujiayi-2" w:date="2025-04-07T09:24:47Z">
        <w:r>
          <w:rPr>
            <w:rFonts w:hint="eastAsia"/>
            <w:highlight w:val="yellow"/>
            <w:lang w:val="en-US" w:eastAsia="zh-CN"/>
          </w:rPr>
          <w:t xml:space="preserve"> Can be </w:t>
        </w:r>
      </w:ins>
      <w:ins w:id="44" w:author="xujiayi-2" w:date="2025-04-07T09:24:48Z">
        <w:r>
          <w:rPr>
            <w:rFonts w:hint="eastAsia"/>
            <w:highlight w:val="yellow"/>
            <w:lang w:val="en-US" w:eastAsia="zh-CN"/>
          </w:rPr>
          <w:t xml:space="preserve">found </w:t>
        </w:r>
      </w:ins>
      <w:ins w:id="45" w:author="xujiayi-2" w:date="2025-04-07T09:24:49Z">
        <w:r>
          <w:rPr>
            <w:rFonts w:hint="eastAsia"/>
            <w:highlight w:val="yellow"/>
            <w:lang w:val="en-US" w:eastAsia="zh-CN"/>
          </w:rPr>
          <w:t xml:space="preserve">in </w:t>
        </w:r>
      </w:ins>
      <w:ins w:id="46" w:author="xujiayi-2" w:date="2025-04-07T09:24:50Z">
        <w:r>
          <w:rPr>
            <w:rFonts w:hint="eastAsia"/>
            <w:highlight w:val="yellow"/>
            <w:lang w:val="en-US" w:eastAsia="zh-CN"/>
          </w:rPr>
          <w:t>Annex</w:t>
        </w:r>
      </w:ins>
      <w:del w:id="47" w:author="xujiayi-2" w:date="2025-04-07T09:23:57Z">
        <w:r>
          <w:rPr>
            <w:rFonts w:hint="eastAsia"/>
            <w:lang w:val="en-US" w:eastAsia="zh-CN"/>
          </w:rPr>
          <w:delText>.</w:delText>
        </w:r>
      </w:del>
    </w:p>
    <w:p w14:paraId="2B9DBF06">
      <w:pPr>
        <w:pStyle w:val="51"/>
        <w:bidi w:val="0"/>
        <w:rPr>
          <w:rFonts w:hint="default"/>
          <w:lang w:val="en-US" w:eastAsia="zh-CN"/>
        </w:rPr>
      </w:pPr>
      <w:del w:id="48" w:author="xujiayi-2" w:date="2025-04-06T23:48:21Z">
        <w:bookmarkStart w:id="8" w:name="_GoBack"/>
        <w:bookmarkEnd w:id="8"/>
        <w:r>
          <w:rPr>
            <w:rFonts w:hint="eastAsia"/>
            <w:lang w:val="en-US" w:eastAsia="zh-CN"/>
          </w:rPr>
          <w:delText>Editor</w:delText>
        </w:r>
      </w:del>
      <w:del w:id="49" w:author="xujiayi-2" w:date="2025-04-06T23:48:21Z">
        <w:r>
          <w:rPr>
            <w:rFonts w:hint="default"/>
            <w:lang w:val="en-US" w:eastAsia="zh-CN"/>
          </w:rPr>
          <w:delText>’</w:delText>
        </w:r>
      </w:del>
      <w:del w:id="50" w:author="xujiayi-2" w:date="2025-04-06T23:48:21Z">
        <w:r>
          <w:rPr>
            <w:rFonts w:hint="eastAsia"/>
            <w:lang w:val="en-US" w:eastAsia="zh-CN"/>
          </w:rPr>
          <w:delText>s NOTE: More sequences can be provided using this method if the quality of sample sequence is acceptable.</w:delText>
        </w:r>
      </w:del>
    </w:p>
    <w:p w14:paraId="0BF59CF2">
      <w:pPr>
        <w:pStyle w:val="61"/>
      </w:pPr>
    </w:p>
    <w:p w14:paraId="43284B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w:t>
      </w:r>
    </w:p>
    <w:p w14:paraId="21A5E3C5">
      <w:pPr>
        <w:pStyle w:val="6"/>
        <w:bidi w:val="0"/>
        <w:rPr>
          <w:rFonts w:hint="default"/>
          <w:lang w:val="en-US" w:eastAsia="zh-CN"/>
        </w:rPr>
      </w:pPr>
      <w:bookmarkStart w:id="1" w:name="_Toc12021"/>
      <w:r>
        <w:rPr>
          <w:lang w:val="en-US"/>
        </w:rPr>
        <w:t>7.</w:t>
      </w:r>
      <w:r>
        <w:rPr>
          <w:rFonts w:hint="eastAsia"/>
          <w:lang w:val="en-US" w:eastAsia="zh-CN"/>
        </w:rPr>
        <w:t>2</w:t>
      </w:r>
      <w:r>
        <w:rPr>
          <w:lang w:val="en-US"/>
        </w:rPr>
        <w:t>.</w:t>
      </w:r>
      <w:r>
        <w:rPr>
          <w:rFonts w:hint="eastAsia"/>
          <w:lang w:val="en-US" w:eastAsia="zh-CN"/>
        </w:rPr>
        <w:t>7</w:t>
      </w:r>
      <w:r>
        <w:rPr>
          <w:lang w:val="en-US"/>
        </w:rPr>
        <w:t>.1</w:t>
      </w:r>
      <w:r>
        <w:rPr>
          <w:rFonts w:hint="eastAsia"/>
          <w:lang w:val="en-US" w:eastAsia="zh-CN"/>
        </w:rPr>
        <w:t>.</w:t>
      </w:r>
      <w:del w:id="51" w:author="xujiayi-2" w:date="2025-04-07T09:11:25Z">
        <w:r>
          <w:rPr>
            <w:rFonts w:hint="default"/>
            <w:lang w:val="en-US" w:eastAsia="zh-CN"/>
          </w:rPr>
          <w:delText>3</w:delText>
        </w:r>
      </w:del>
      <w:ins w:id="52" w:author="xujiayi-2" w:date="2025-04-07T09:11:25Z">
        <w:r>
          <w:rPr>
            <w:rFonts w:hint="eastAsia"/>
            <w:lang w:val="en-US" w:eastAsia="zh-CN"/>
          </w:rPr>
          <w:t>2</w:t>
        </w:r>
      </w:ins>
      <w:r>
        <w:rPr>
          <w:rFonts w:hint="eastAsia"/>
          <w:lang w:val="en-US" w:eastAsia="zh-CN"/>
        </w:rPr>
        <w:tab/>
      </w:r>
      <w:r>
        <w:rPr>
          <w:rFonts w:hint="eastAsia"/>
          <w:lang w:val="en-US" w:eastAsia="zh-CN"/>
        </w:rPr>
        <w:t>Self-Captured Sequences</w:t>
      </w:r>
      <w:bookmarkEnd w:id="1"/>
    </w:p>
    <w:p w14:paraId="175DAC1C">
      <w:pPr>
        <w:bidi w:val="0"/>
        <w:rPr>
          <w:lang w:eastAsia="zh-CN"/>
        </w:rPr>
      </w:pPr>
      <w:r>
        <w:rPr>
          <w:rFonts w:hint="eastAsia"/>
          <w:lang w:val="en-US" w:eastAsia="zh-CN"/>
        </w:rPr>
        <w:t>A</w:t>
      </w:r>
      <w:r>
        <w:rPr>
          <w:rFonts w:hint="eastAsia"/>
          <w:lang w:eastAsia="zh-CN"/>
        </w:rPr>
        <w:t xml:space="preserve"> dual-lens camera </w:t>
      </w:r>
      <w:r>
        <w:rPr>
          <w:rFonts w:hint="eastAsia"/>
          <w:lang w:val="en-US" w:eastAsia="zh-CN"/>
        </w:rPr>
        <w:t xml:space="preserve">can be used </w:t>
      </w:r>
      <w:r>
        <w:rPr>
          <w:rFonts w:hint="eastAsia"/>
          <w:lang w:eastAsia="zh-CN"/>
        </w:rPr>
        <w:t>to directly capture stereo 3D video. There are many mobile devices on the market with this capability. For example, SpatialLabs Eyes</w:t>
      </w:r>
      <w:r>
        <w:rPr>
          <w:rFonts w:hint="eastAsia"/>
          <w:vertAlign w:val="superscript"/>
          <w:lang w:val="en-US" w:eastAsia="zh-CN"/>
        </w:rPr>
        <w:t>TM</w:t>
      </w:r>
      <w:r>
        <w:rPr>
          <w:rFonts w:hint="eastAsia"/>
          <w:lang w:eastAsia="zh-CN"/>
        </w:rPr>
        <w:t xml:space="preserve"> provided by Acer is a stereoscopic camera capable of capturing up to 8-MP (4K) per eye at 30 fps or 2K per eye at 60 fps. Or the ZTE Nubia Pad 3D II</w:t>
      </w:r>
      <w:r>
        <w:rPr>
          <w:rFonts w:hint="eastAsia"/>
          <w:vertAlign w:val="superscript"/>
          <w:lang w:val="en-US" w:eastAsia="zh-CN"/>
        </w:rPr>
        <w:t>TM</w:t>
      </w:r>
      <w:r>
        <w:rPr>
          <w:rFonts w:hint="eastAsia"/>
          <w:lang w:eastAsia="zh-CN"/>
        </w:rPr>
        <w:t xml:space="preserve"> can capture stereo 3D video with the specifications</w:t>
      </w:r>
      <w:r>
        <w:rPr>
          <w:rFonts w:hint="eastAsia"/>
          <w:lang w:val="en-US" w:eastAsia="zh-CN"/>
        </w:rPr>
        <w:t xml:space="preserve"> in </w:t>
      </w:r>
      <w:r>
        <w:rPr>
          <w:rFonts w:hint="eastAsia"/>
          <w:highlight w:val="yellow"/>
          <w:lang w:val="en-US" w:eastAsia="zh-CN"/>
        </w:rPr>
        <w:t>Table 7.2.7.1.</w:t>
      </w:r>
      <w:del w:id="53" w:author="xujiayi-2" w:date="2025-04-07T09:11:31Z">
        <w:r>
          <w:rPr>
            <w:rFonts w:hint="default"/>
            <w:highlight w:val="yellow"/>
            <w:lang w:val="en-US" w:eastAsia="zh-CN"/>
          </w:rPr>
          <w:delText>3-</w:delText>
        </w:r>
      </w:del>
      <w:ins w:id="54" w:author="xujiayi-2" w:date="2025-04-07T09:11:31Z">
        <w:r>
          <w:rPr>
            <w:rFonts w:hint="eastAsia"/>
            <w:highlight w:val="yellow"/>
            <w:lang w:val="en-US" w:eastAsia="zh-CN"/>
          </w:rPr>
          <w:t>2</w:t>
        </w:r>
      </w:ins>
      <w:ins w:id="55" w:author="xujiayi-2" w:date="2025-04-07T09:11:34Z">
        <w:r>
          <w:rPr>
            <w:rFonts w:hint="eastAsia"/>
            <w:highlight w:val="yellow"/>
            <w:lang w:val="en-US" w:eastAsia="zh-CN"/>
          </w:rPr>
          <w:t>.</w:t>
        </w:r>
      </w:ins>
      <w:r>
        <w:rPr>
          <w:rFonts w:hint="eastAsia"/>
          <w:highlight w:val="yellow"/>
          <w:lang w:val="en-US" w:eastAsia="zh-CN"/>
        </w:rPr>
        <w:t>1</w:t>
      </w:r>
      <w:r>
        <w:rPr>
          <w:rFonts w:hint="eastAsia"/>
          <w:lang w:eastAsia="zh-CN"/>
        </w:rPr>
        <w:t>:</w:t>
      </w:r>
    </w:p>
    <w:p w14:paraId="2B657D32">
      <w:pPr>
        <w:bidi w:val="0"/>
        <w:rPr>
          <w:rFonts w:hint="eastAsia"/>
          <w:lang w:eastAsia="zh-CN"/>
        </w:rPr>
      </w:pPr>
      <w:r>
        <w:rPr>
          <w:rFonts w:hint="eastAsia"/>
          <w:lang w:eastAsia="zh-CN"/>
        </w:rPr>
        <w:t>The main camera setup is the dual-camera systems includes two identical 13 MP lenses. These cameras capture slightly different perspectives of the same scene, mimicking the way human eyes perceive depth. The AI then processes these images to produced a coherent 3D representation.</w:t>
      </w:r>
      <w:r>
        <w:rPr>
          <w:rFonts w:hint="eastAsia"/>
          <w:lang w:val="en-US" w:eastAsia="zh-CN"/>
        </w:rPr>
        <w:t xml:space="preserve"> </w:t>
      </w:r>
      <w:r>
        <w:rPr>
          <w:rFonts w:hint="eastAsia"/>
          <w:lang w:eastAsia="zh-CN"/>
        </w:rPr>
        <w:t>The selfie camera setup features two lenses positioned near the center of the top bezel when the tablet is oriented horizontally (with the longer side on the top).</w:t>
      </w:r>
    </w:p>
    <w:p w14:paraId="1A22F56C">
      <w:pPr>
        <w:pStyle w:val="28"/>
        <w:jc w:val="center"/>
        <w:rPr>
          <w:rFonts w:hint="default" w:eastAsia="宋体"/>
          <w:lang w:val="en-US" w:eastAsia="zh-CN"/>
        </w:rPr>
      </w:pPr>
      <w:r>
        <w:rPr>
          <w:b/>
          <w:bCs/>
          <w:i w:val="0"/>
          <w:iCs w:val="0"/>
          <w:sz w:val="20"/>
          <w:szCs w:val="20"/>
        </w:rPr>
        <w:t xml:space="preserve">Table </w:t>
      </w:r>
      <w:r>
        <w:rPr>
          <w:rFonts w:hint="eastAsia" w:eastAsia="宋体"/>
          <w:b/>
          <w:bCs/>
          <w:i w:val="0"/>
          <w:iCs w:val="0"/>
          <w:sz w:val="20"/>
          <w:szCs w:val="20"/>
          <w:lang w:val="en-US" w:eastAsia="zh-CN"/>
        </w:rPr>
        <w:t>7.2.7.1.</w:t>
      </w:r>
      <w:del w:id="56" w:author="xujiayi-2" w:date="2025-04-07T09:11:44Z">
        <w:r>
          <w:rPr>
            <w:rFonts w:hint="default" w:eastAsia="宋体"/>
            <w:b/>
            <w:bCs/>
            <w:i w:val="0"/>
            <w:iCs w:val="0"/>
            <w:sz w:val="20"/>
            <w:szCs w:val="20"/>
            <w:lang w:val="en-US" w:eastAsia="zh-CN"/>
          </w:rPr>
          <w:delText>3</w:delText>
        </w:r>
      </w:del>
      <w:ins w:id="57" w:author="xujiayi-2" w:date="2025-04-07T09:11:44Z">
        <w:r>
          <w:rPr>
            <w:rFonts w:hint="eastAsia" w:eastAsia="宋体"/>
            <w:b/>
            <w:bCs/>
            <w:i w:val="0"/>
            <w:iCs w:val="0"/>
            <w:sz w:val="20"/>
            <w:szCs w:val="20"/>
            <w:lang w:val="en-US" w:eastAsia="zh-CN"/>
          </w:rPr>
          <w:t>2</w:t>
        </w:r>
      </w:ins>
      <w:r>
        <w:rPr>
          <w:rFonts w:hint="eastAsia" w:eastAsia="宋体"/>
          <w:b/>
          <w:bCs/>
          <w:i w:val="0"/>
          <w:iCs w:val="0"/>
          <w:sz w:val="20"/>
          <w:szCs w:val="20"/>
          <w:lang w:val="en-US" w:eastAsia="zh-CN"/>
        </w:rPr>
        <w:t>-1</w:t>
      </w:r>
      <w:r>
        <w:rPr>
          <w:b/>
          <w:bCs/>
          <w:i w:val="0"/>
          <w:iCs w:val="0"/>
          <w:sz w:val="20"/>
          <w:szCs w:val="20"/>
        </w:rPr>
        <w:t xml:space="preserve"> </w:t>
      </w:r>
      <w:r>
        <w:rPr>
          <w:rFonts w:hint="eastAsia" w:eastAsia="宋体"/>
          <w:b/>
          <w:bCs/>
          <w:i w:val="0"/>
          <w:iCs w:val="0"/>
          <w:sz w:val="20"/>
          <w:szCs w:val="20"/>
          <w:lang w:val="en-US" w:eastAsia="zh-CN"/>
        </w:rPr>
        <w:t>Specification of Capturing Device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6"/>
        <w:gridCol w:w="6779"/>
      </w:tblGrid>
      <w:tr w14:paraId="5858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7A3136F">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b/>
                <w:bCs/>
                <w:color w:val="FFFFFF"/>
              </w:rPr>
              <w:t>Rear Camera</w:t>
            </w:r>
          </w:p>
        </w:tc>
        <w:tc>
          <w:tcPr>
            <w:tcW w:w="6779" w:type="dxa"/>
          </w:tcPr>
          <w:p w14:paraId="3DF58190">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b/>
                <w:bCs/>
                <w:color w:val="FFFFFF"/>
              </w:rPr>
              <w:t>Specification</w:t>
            </w:r>
          </w:p>
        </w:tc>
      </w:tr>
      <w:tr w14:paraId="1A3F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04507A99">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Number of Cam</w:t>
            </w:r>
            <w:r>
              <w:rPr>
                <w:rFonts w:hint="default" w:ascii="Times New Roman" w:hAnsi="Times New Roman" w:eastAsia="宋体" w:cs="Times New Roman"/>
                <w:color w:val="000000"/>
                <w:lang w:eastAsia="zh-CN"/>
              </w:rPr>
              <w:t>eras</w:t>
            </w:r>
          </w:p>
        </w:tc>
        <w:tc>
          <w:tcPr>
            <w:tcW w:w="6779" w:type="dxa"/>
          </w:tcPr>
          <w:p w14:paraId="0466DCEB">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2 (Dual)</w:t>
            </w:r>
          </w:p>
        </w:tc>
      </w:tr>
      <w:tr w14:paraId="4B58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812E849">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Resolution</w:t>
            </w:r>
          </w:p>
        </w:tc>
        <w:tc>
          <w:tcPr>
            <w:tcW w:w="6779" w:type="dxa"/>
          </w:tcPr>
          <w:p w14:paraId="318155DF">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13 MP (wide); 13 MP (wide)</w:t>
            </w:r>
          </w:p>
        </w:tc>
      </w:tr>
      <w:tr w14:paraId="7638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13C0F9D">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Autofocus</w:t>
            </w:r>
          </w:p>
        </w:tc>
        <w:tc>
          <w:tcPr>
            <w:tcW w:w="6779" w:type="dxa"/>
          </w:tcPr>
          <w:p w14:paraId="00959ADC">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AF, AF</w:t>
            </w:r>
          </w:p>
        </w:tc>
      </w:tr>
      <w:tr w14:paraId="7F1A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748DA593">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Video Recording</w:t>
            </w:r>
          </w:p>
        </w:tc>
        <w:tc>
          <w:tcPr>
            <w:tcW w:w="6779" w:type="dxa"/>
          </w:tcPr>
          <w:p w14:paraId="0FA1C4B9">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1200 @ 30 fps</w:t>
            </w:r>
          </w:p>
        </w:tc>
      </w:tr>
      <w:tr w14:paraId="7B3D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247D961B">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Others</w:t>
            </w:r>
          </w:p>
        </w:tc>
        <w:tc>
          <w:tcPr>
            <w:tcW w:w="6779" w:type="dxa"/>
          </w:tcPr>
          <w:p w14:paraId="11F3D0DB">
            <w:pPr>
              <w:pStyle w:val="96"/>
              <w:jc w:val="center"/>
              <w:rPr>
                <w:rFonts w:ascii="Times New Roman" w:hAnsi="Times New Roman" w:eastAsia="MS Mincho" w:cs="Times New Roman"/>
                <w:sz w:val="20"/>
                <w:szCs w:val="20"/>
                <w:vertAlign w:val="baseline"/>
                <w:lang w:eastAsia="zh-CN"/>
              </w:rPr>
            </w:pPr>
            <w:r>
              <w:rPr>
                <w:rFonts w:ascii="Times New Roman" w:hAnsi="Times New Roman" w:cs="Times New Roman"/>
                <w:color w:val="000000"/>
              </w:rPr>
              <w:t>LED Flash, panorama, HDR, </w:t>
            </w:r>
            <w:r>
              <w:rPr>
                <w:rFonts w:hint="default" w:ascii="Times New Roman" w:hAnsi="Times New Roman" w:eastAsia="宋体" w:cs="Times New Roman"/>
                <w:color w:val="000000"/>
                <w:lang w:eastAsia="zh-CN"/>
              </w:rPr>
              <w:t xml:space="preserve">Stereoscopic </w:t>
            </w:r>
            <w:r>
              <w:rPr>
                <w:rFonts w:ascii="Times New Roman" w:hAnsi="Times New Roman" w:cs="Times New Roman"/>
                <w:color w:val="000000"/>
              </w:rPr>
              <w:t>AI-powered 3D capture</w:t>
            </w:r>
          </w:p>
        </w:tc>
      </w:tr>
      <w:tr w14:paraId="2F5F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6E11EABF">
            <w:pPr>
              <w:pStyle w:val="96"/>
              <w:jc w:val="center"/>
              <w:rPr>
                <w:rFonts w:hint="default" w:ascii="Times New Roman" w:hAnsi="Times New Roman" w:eastAsia="宋体" w:cs="Times New Roman"/>
                <w:color w:val="000000"/>
                <w:lang w:val="en-US" w:eastAsia="zh-CN"/>
              </w:rPr>
            </w:pPr>
            <w:r>
              <w:rPr>
                <w:rFonts w:hint="default" w:ascii="Times New Roman" w:hAnsi="Times New Roman" w:eastAsia="宋体" w:cs="Times New Roman"/>
                <w:b/>
                <w:bCs/>
                <w:color w:val="FFFFFF"/>
                <w:lang w:eastAsia="zh-CN"/>
              </w:rPr>
              <w:t xml:space="preserve">Front </w:t>
            </w:r>
            <w:r>
              <w:rPr>
                <w:rFonts w:ascii="Times New Roman" w:hAnsi="Times New Roman" w:cs="Times New Roman"/>
                <w:b/>
                <w:bCs/>
                <w:color w:val="FFFFFF"/>
              </w:rPr>
              <w:t>Camera</w:t>
            </w:r>
          </w:p>
        </w:tc>
        <w:tc>
          <w:tcPr>
            <w:tcW w:w="6779" w:type="dxa"/>
          </w:tcPr>
          <w:p w14:paraId="51C25C6E">
            <w:pPr>
              <w:pStyle w:val="96"/>
              <w:jc w:val="center"/>
              <w:rPr>
                <w:rFonts w:ascii="Times New Roman" w:hAnsi="Times New Roman" w:cs="Times New Roman"/>
                <w:color w:val="000000"/>
              </w:rPr>
            </w:pPr>
            <w:r>
              <w:rPr>
                <w:rFonts w:ascii="Times New Roman" w:hAnsi="Times New Roman" w:cs="Times New Roman"/>
                <w:b/>
                <w:bCs/>
                <w:color w:val="FFFFFF"/>
              </w:rPr>
              <w:t>Specification</w:t>
            </w:r>
          </w:p>
        </w:tc>
      </w:tr>
      <w:tr w14:paraId="38CC7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7DF454FA">
            <w:pPr>
              <w:pStyle w:val="96"/>
              <w:jc w:val="center"/>
              <w:rPr>
                <w:rFonts w:hint="default" w:ascii="Times New Roman" w:hAnsi="Times New Roman" w:eastAsia="宋体" w:cs="Times New Roman"/>
                <w:b/>
                <w:bCs/>
                <w:color w:val="FFFFFF"/>
                <w:lang w:eastAsia="zh-CN"/>
              </w:rPr>
            </w:pPr>
            <w:r>
              <w:rPr>
                <w:rFonts w:ascii="Times New Roman" w:hAnsi="Times New Roman" w:cs="Times New Roman"/>
                <w:color w:val="000000"/>
              </w:rPr>
              <w:t>Number of Cam</w:t>
            </w:r>
            <w:r>
              <w:rPr>
                <w:rFonts w:hint="default" w:ascii="Times New Roman" w:hAnsi="Times New Roman" w:eastAsia="宋体" w:cs="Times New Roman"/>
                <w:color w:val="000000"/>
                <w:lang w:eastAsia="zh-CN"/>
              </w:rPr>
              <w:t>eras</w:t>
            </w:r>
          </w:p>
        </w:tc>
        <w:tc>
          <w:tcPr>
            <w:tcW w:w="6779" w:type="dxa"/>
          </w:tcPr>
          <w:p w14:paraId="648D7CCA">
            <w:pPr>
              <w:pStyle w:val="96"/>
              <w:jc w:val="center"/>
              <w:rPr>
                <w:rFonts w:ascii="Times New Roman" w:hAnsi="Times New Roman" w:cs="Times New Roman"/>
                <w:b/>
                <w:bCs/>
                <w:color w:val="FFFFFF"/>
              </w:rPr>
            </w:pPr>
            <w:r>
              <w:rPr>
                <w:rFonts w:ascii="Times New Roman" w:hAnsi="Times New Roman" w:cs="Times New Roman"/>
                <w:color w:val="000000"/>
              </w:rPr>
              <w:t>2 (Dual)</w:t>
            </w:r>
          </w:p>
        </w:tc>
      </w:tr>
      <w:tr w14:paraId="6CA5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05956D6B">
            <w:pPr>
              <w:pStyle w:val="96"/>
              <w:jc w:val="center"/>
              <w:rPr>
                <w:rFonts w:hint="default" w:ascii="Times New Roman" w:hAnsi="Times New Roman" w:eastAsia="宋体" w:cs="Times New Roman"/>
                <w:b/>
                <w:bCs/>
                <w:color w:val="FFFFFF"/>
                <w:lang w:eastAsia="zh-CN"/>
              </w:rPr>
            </w:pPr>
            <w:r>
              <w:rPr>
                <w:rFonts w:ascii="Times New Roman" w:hAnsi="Times New Roman" w:cs="Times New Roman"/>
                <w:color w:val="000000"/>
              </w:rPr>
              <w:t>Resolution</w:t>
            </w:r>
          </w:p>
        </w:tc>
        <w:tc>
          <w:tcPr>
            <w:tcW w:w="6779" w:type="dxa"/>
          </w:tcPr>
          <w:p w14:paraId="68C7D7C6">
            <w:pPr>
              <w:pStyle w:val="96"/>
              <w:jc w:val="center"/>
              <w:rPr>
                <w:rFonts w:ascii="Times New Roman" w:hAnsi="Times New Roman" w:cs="Times New Roman"/>
                <w:b/>
                <w:bCs/>
                <w:color w:val="FFFFFF"/>
              </w:rPr>
            </w:pPr>
            <w:r>
              <w:rPr>
                <w:rFonts w:hint="default" w:ascii="Times New Roman" w:hAnsi="Times New Roman" w:eastAsia="宋体" w:cs="Times New Roman"/>
                <w:color w:val="000000"/>
                <w:lang w:eastAsia="zh-CN"/>
              </w:rPr>
              <w:t xml:space="preserve">8 </w:t>
            </w:r>
            <w:r>
              <w:rPr>
                <w:rFonts w:ascii="Times New Roman" w:hAnsi="Times New Roman" w:cs="Times New Roman"/>
                <w:color w:val="000000"/>
              </w:rPr>
              <w:t>MP (</w:t>
            </w:r>
            <w:r>
              <w:rPr>
                <w:rFonts w:hint="default" w:ascii="Times New Roman" w:hAnsi="Times New Roman" w:eastAsia="宋体" w:cs="Times New Roman"/>
                <w:color w:val="000000"/>
                <w:lang w:eastAsia="zh-CN"/>
              </w:rPr>
              <w:t xml:space="preserve">ultra </w:t>
            </w:r>
            <w:r>
              <w:rPr>
                <w:rFonts w:ascii="Times New Roman" w:hAnsi="Times New Roman" w:cs="Times New Roman"/>
                <w:color w:val="000000"/>
              </w:rPr>
              <w:t>wide); </w:t>
            </w:r>
            <w:r>
              <w:rPr>
                <w:rFonts w:hint="default" w:ascii="Times New Roman" w:hAnsi="Times New Roman" w:eastAsia="宋体" w:cs="Times New Roman"/>
                <w:color w:val="000000"/>
                <w:lang w:eastAsia="zh-CN"/>
              </w:rPr>
              <w:t xml:space="preserve">8 </w:t>
            </w:r>
            <w:r>
              <w:rPr>
                <w:rFonts w:ascii="Times New Roman" w:hAnsi="Times New Roman" w:cs="Times New Roman"/>
                <w:color w:val="000000"/>
              </w:rPr>
              <w:t>MP (</w:t>
            </w:r>
            <w:r>
              <w:rPr>
                <w:rFonts w:hint="default" w:ascii="Times New Roman" w:hAnsi="Times New Roman" w:eastAsia="宋体" w:cs="Times New Roman"/>
                <w:color w:val="000000"/>
                <w:lang w:eastAsia="zh-CN"/>
              </w:rPr>
              <w:t xml:space="preserve">ultra </w:t>
            </w:r>
            <w:r>
              <w:rPr>
                <w:rFonts w:ascii="Times New Roman" w:hAnsi="Times New Roman" w:cs="Times New Roman"/>
                <w:color w:val="000000"/>
              </w:rPr>
              <w:t>wide)</w:t>
            </w:r>
          </w:p>
        </w:tc>
      </w:tr>
      <w:tr w14:paraId="79BD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37BEAC36">
            <w:pPr>
              <w:pStyle w:val="96"/>
              <w:jc w:val="center"/>
              <w:rPr>
                <w:rFonts w:hint="default" w:ascii="Times New Roman" w:hAnsi="Times New Roman" w:eastAsia="宋体" w:cs="Times New Roman"/>
                <w:b/>
                <w:bCs/>
                <w:color w:val="FFFFFF"/>
                <w:lang w:eastAsia="zh-CN"/>
              </w:rPr>
            </w:pPr>
            <w:r>
              <w:rPr>
                <w:rFonts w:hint="default" w:ascii="Times New Roman" w:hAnsi="Times New Roman" w:eastAsia="宋体" w:cs="Times New Roman"/>
                <w:color w:val="000000"/>
                <w:lang w:eastAsia="zh-CN"/>
              </w:rPr>
              <w:t>Aperture</w:t>
            </w:r>
          </w:p>
        </w:tc>
        <w:tc>
          <w:tcPr>
            <w:tcW w:w="6779" w:type="dxa"/>
          </w:tcPr>
          <w:p w14:paraId="242B806A">
            <w:pPr>
              <w:pStyle w:val="96"/>
              <w:jc w:val="center"/>
              <w:rPr>
                <w:rFonts w:ascii="Times New Roman" w:hAnsi="Times New Roman" w:cs="Times New Roman"/>
                <w:b/>
                <w:bCs/>
                <w:color w:val="FFFFFF"/>
              </w:rPr>
            </w:pPr>
            <w:r>
              <w:rPr>
                <w:rFonts w:hint="default" w:ascii="Times New Roman" w:hAnsi="Times New Roman" w:eastAsia="宋体" w:cs="Times New Roman"/>
                <w:lang w:eastAsia="zh-CN"/>
              </w:rPr>
              <w:t>f/2.2, f/2.2</w:t>
            </w:r>
          </w:p>
        </w:tc>
      </w:tr>
      <w:tr w14:paraId="282A2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4F486E46">
            <w:pPr>
              <w:pStyle w:val="96"/>
              <w:jc w:val="center"/>
              <w:rPr>
                <w:rFonts w:hint="default" w:ascii="Times New Roman" w:hAnsi="Times New Roman" w:eastAsia="宋体" w:cs="Times New Roman"/>
                <w:b/>
                <w:bCs/>
                <w:color w:val="FFFFFF"/>
                <w:lang w:eastAsia="zh-CN"/>
              </w:rPr>
            </w:pPr>
            <w:r>
              <w:rPr>
                <w:rFonts w:hint="default" w:ascii="Times New Roman" w:hAnsi="Times New Roman" w:eastAsia="宋体" w:cs="Times New Roman"/>
                <w:color w:val="000000"/>
                <w:lang w:eastAsia="zh-CN"/>
              </w:rPr>
              <w:t>Field of View</w:t>
            </w:r>
          </w:p>
        </w:tc>
        <w:tc>
          <w:tcPr>
            <w:tcW w:w="6779" w:type="dxa"/>
          </w:tcPr>
          <w:p w14:paraId="4FE48ECF">
            <w:pPr>
              <w:pStyle w:val="96"/>
              <w:jc w:val="center"/>
              <w:rPr>
                <w:rFonts w:ascii="Times New Roman" w:hAnsi="Times New Roman" w:cs="Times New Roman"/>
                <w:b/>
                <w:bCs/>
                <w:color w:val="FFFFFF"/>
              </w:rPr>
            </w:pPr>
            <w:r>
              <w:rPr>
                <w:rFonts w:hint="default" w:ascii="Times New Roman" w:hAnsi="Times New Roman" w:eastAsia="宋体" w:cs="Times New Roman"/>
                <w:lang w:eastAsia="zh-CN"/>
              </w:rPr>
              <w:t>105</w:t>
            </w:r>
            <w:r>
              <w:rPr>
                <w:rFonts w:ascii="Times New Roman" w:hAnsi="Times New Roman" w:eastAsia="宋体" w:cs="Times New Roman"/>
                <w:lang w:eastAsia="zh-CN"/>
              </w:rPr>
              <w:t>°</w:t>
            </w:r>
            <w:r>
              <w:rPr>
                <w:rFonts w:hint="default" w:ascii="Times New Roman" w:hAnsi="Times New Roman" w:eastAsia="宋体" w:cs="Times New Roman"/>
                <w:lang w:eastAsia="zh-CN"/>
              </w:rPr>
              <w:t>, 105</w:t>
            </w:r>
            <w:r>
              <w:rPr>
                <w:rFonts w:ascii="Times New Roman" w:hAnsi="Times New Roman" w:eastAsia="宋体" w:cs="Times New Roman"/>
                <w:lang w:eastAsia="zh-CN"/>
              </w:rPr>
              <w:t>°</w:t>
            </w:r>
          </w:p>
        </w:tc>
      </w:tr>
      <w:tr w14:paraId="33C8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6" w:type="dxa"/>
          </w:tcPr>
          <w:p w14:paraId="48A0EBA4">
            <w:pPr>
              <w:pStyle w:val="96"/>
              <w:jc w:val="center"/>
              <w:rPr>
                <w:rFonts w:hint="default" w:ascii="Times New Roman" w:hAnsi="Times New Roman" w:eastAsia="宋体" w:cs="Times New Roman"/>
                <w:b/>
                <w:bCs/>
                <w:color w:val="FFFFFF"/>
                <w:lang w:eastAsia="zh-CN"/>
              </w:rPr>
            </w:pPr>
            <w:r>
              <w:rPr>
                <w:rFonts w:ascii="Times New Roman" w:hAnsi="Times New Roman" w:cs="Times New Roman"/>
                <w:color w:val="000000"/>
              </w:rPr>
              <w:t>Video Recording</w:t>
            </w:r>
          </w:p>
        </w:tc>
        <w:tc>
          <w:tcPr>
            <w:tcW w:w="6779" w:type="dxa"/>
          </w:tcPr>
          <w:p w14:paraId="237E1CC0">
            <w:pPr>
              <w:pStyle w:val="96"/>
              <w:jc w:val="center"/>
              <w:rPr>
                <w:rFonts w:ascii="Times New Roman" w:hAnsi="Times New Roman" w:cs="Times New Roman"/>
                <w:b/>
                <w:bCs/>
                <w:color w:val="FFFFFF"/>
              </w:rPr>
            </w:pPr>
            <w:r>
              <w:rPr>
                <w:rFonts w:ascii="Times New Roman" w:hAnsi="Times New Roman" w:cs="Times New Roman"/>
                <w:color w:val="000000"/>
              </w:rPr>
              <w:t>1200 @ 30 fps</w:t>
            </w:r>
          </w:p>
        </w:tc>
      </w:tr>
    </w:tbl>
    <w:p w14:paraId="75EF9FDE">
      <w:pPr>
        <w:rPr>
          <w:b/>
          <w:bCs/>
          <w:lang w:val="en-US" w:eastAsia="zh-CN"/>
        </w:rPr>
      </w:pPr>
    </w:p>
    <w:p w14:paraId="03C0BEAE">
      <w:pPr>
        <w:rPr>
          <w:rFonts w:hint="default" w:eastAsia="宋体"/>
          <w:lang w:val="en-US" w:eastAsia="zh-CN"/>
        </w:rPr>
      </w:pPr>
      <w:r>
        <w:rPr>
          <w:rFonts w:hint="eastAsia"/>
          <w:lang w:val="en-US" w:eastAsia="zh-CN"/>
        </w:rPr>
        <w:t xml:space="preserve">The captured videos (in mp4 file) need further processing (e.g., reading the right/left views and concatenate them into one video frame) the scripts can be found in </w:t>
      </w:r>
      <w:r>
        <w:rPr>
          <w:rFonts w:hint="eastAsia" w:eastAsia="宋体"/>
          <w:highlight w:val="yellow"/>
          <w:lang w:val="en-US" w:eastAsia="zh-CN"/>
        </w:rPr>
        <w:t>Annex D.2.3</w:t>
      </w:r>
      <w:r>
        <w:rPr>
          <w:rFonts w:hint="eastAsia"/>
          <w:lang w:val="en-US" w:eastAsia="zh-CN"/>
        </w:rPr>
        <w:t xml:space="preserve">. An FFmpeg command described in Annex </w:t>
      </w:r>
      <w:r>
        <w:rPr>
          <w:rFonts w:hint="eastAsia"/>
          <w:highlight w:val="yellow"/>
          <w:lang w:val="en-US" w:eastAsia="zh-CN"/>
        </w:rPr>
        <w:t>D.2.4</w:t>
      </w:r>
      <w:r>
        <w:rPr>
          <w:rFonts w:hint="eastAsia"/>
          <w:lang w:val="en-US" w:eastAsia="zh-CN"/>
        </w:rPr>
        <w:t xml:space="preserve"> can be used to save each frame into a proper test sequence,</w:t>
      </w:r>
    </w:p>
    <w:p w14:paraId="758183B5">
      <w:pPr>
        <w:rPr>
          <w:ins w:id="58" w:author="xujiayi-2" w:date="2025-04-06T23:50:58Z"/>
          <w:rFonts w:hint="eastAsia"/>
          <w:lang w:val="en-US" w:eastAsia="zh-CN"/>
        </w:rPr>
      </w:pPr>
      <w:r>
        <w:rPr>
          <w:rFonts w:hint="eastAsia"/>
          <w:lang w:val="en-US" w:eastAsia="zh-CN"/>
        </w:rPr>
        <w:t>The test sequence</w:t>
      </w:r>
      <w:ins w:id="59" w:author="xujiayi-2" w:date="2025-04-07T09:10:59Z">
        <w:r>
          <w:rPr>
            <w:rFonts w:hint="eastAsia"/>
            <w:lang w:val="en-US" w:eastAsia="zh-CN"/>
          </w:rPr>
          <w:t>s</w:t>
        </w:r>
      </w:ins>
      <w:ins w:id="60" w:author="xujiayi-2" w:date="2025-04-07T09:11:00Z">
        <w:r>
          <w:rPr>
            <w:rFonts w:hint="eastAsia"/>
            <w:lang w:val="en-US" w:eastAsia="zh-CN"/>
          </w:rPr>
          <w:t xml:space="preserve"> </w:t>
        </w:r>
      </w:ins>
      <w:del w:id="61" w:author="xujiayi-2" w:date="2025-04-07T09:10:59Z">
        <w:r>
          <w:rPr>
            <w:rFonts w:hint="eastAsia"/>
            <w:lang w:val="en-US" w:eastAsia="zh-CN"/>
          </w:rPr>
          <w:delText xml:space="preserve"> sample </w:delText>
        </w:r>
      </w:del>
      <w:del w:id="62" w:author="xujiayi-2" w:date="2025-04-07T09:10:54Z">
        <w:r>
          <w:rPr>
            <w:rFonts w:hint="eastAsia"/>
            <w:lang w:val="en-US" w:eastAsia="zh-CN"/>
          </w:rPr>
          <w:delText>(</w:delText>
        </w:r>
      </w:del>
      <w:del w:id="63" w:author="xujiayi-2" w:date="2025-04-07T09:10:54Z">
        <w:r>
          <w:rPr>
            <w:rFonts w:hint="eastAsia"/>
            <w:highlight w:val="yellow"/>
            <w:lang w:val="en-US" w:eastAsia="zh-CN"/>
          </w:rPr>
          <w:delText>[link: https://pan.baidu.com/s/1A0mTN97gsqQDaNpNjkBS-Q?pwd=wqdi;Password: wqdi]</w:delText>
        </w:r>
      </w:del>
      <w:del w:id="64" w:author="xujiayi-2" w:date="2025-04-07T09:10:54Z">
        <w:r>
          <w:rPr>
            <w:rFonts w:hint="eastAsia"/>
            <w:lang w:val="en-US" w:eastAsia="zh-CN"/>
          </w:rPr>
          <w:delText>), provided by CMCC, is a stereoscopic 3D video (</w:delText>
        </w:r>
      </w:del>
      <w:del w:id="65" w:author="xujiayi-2" w:date="2025-04-07T09:10:54Z">
        <w:r>
          <w:rPr>
            <w:rFonts w:hint="eastAsia"/>
            <w:szCs w:val="24"/>
            <w:lang w:val="en-US" w:eastAsia="zh-CN"/>
          </w:rPr>
          <w:delText>1920*1200 per eye, 30fps</w:delText>
        </w:r>
      </w:del>
      <w:del w:id="66" w:author="xujiayi-2" w:date="2025-04-07T09:10:54Z">
        <w:r>
          <w:rPr>
            <w:rFonts w:hint="eastAsia"/>
            <w:lang w:val="en-US" w:eastAsia="zh-CN"/>
          </w:rPr>
          <w:delText xml:space="preserve">) </w:delText>
        </w:r>
      </w:del>
      <w:r>
        <w:rPr>
          <w:rFonts w:hint="eastAsia"/>
          <w:lang w:val="en-US" w:eastAsia="zh-CN"/>
        </w:rPr>
        <w:t xml:space="preserve">captured from </w:t>
      </w:r>
      <w:r>
        <w:rPr>
          <w:rFonts w:hint="eastAsia" w:eastAsia="宋体"/>
          <w:lang w:val="en-US" w:eastAsia="zh-CN"/>
        </w:rPr>
        <w:t xml:space="preserve">ZTE </w:t>
      </w:r>
      <w:r>
        <w:rPr>
          <w:rFonts w:hint="eastAsia"/>
          <w:szCs w:val="24"/>
          <w:lang w:val="en-US" w:eastAsia="zh-CN"/>
        </w:rPr>
        <w:t>Nubia Pad 3D II</w:t>
      </w:r>
      <w:r>
        <w:rPr>
          <w:rFonts w:hint="eastAsia"/>
          <w:szCs w:val="24"/>
          <w:vertAlign w:val="superscript"/>
          <w:lang w:val="en-US" w:eastAsia="zh-CN"/>
        </w:rPr>
        <w:t>TM</w:t>
      </w:r>
      <w:r>
        <w:rPr>
          <w:rFonts w:hint="eastAsia"/>
          <w:szCs w:val="24"/>
          <w:lang w:val="en-US" w:eastAsia="zh-CN"/>
        </w:rPr>
        <w:t xml:space="preserve"> main camera and post-processed by the above tools</w:t>
      </w:r>
      <w:ins w:id="67" w:author="xujiayi-2" w:date="2025-04-07T09:11:02Z">
        <w:r>
          <w:rPr>
            <w:rFonts w:hint="eastAsia"/>
            <w:szCs w:val="24"/>
            <w:lang w:val="en-US" w:eastAsia="zh-CN"/>
          </w:rPr>
          <w:t xml:space="preserve"> can</w:t>
        </w:r>
      </w:ins>
      <w:ins w:id="68" w:author="xujiayi-2" w:date="2025-04-07T09:11:03Z">
        <w:r>
          <w:rPr>
            <w:rFonts w:hint="eastAsia"/>
            <w:szCs w:val="24"/>
            <w:lang w:val="en-US" w:eastAsia="zh-CN"/>
          </w:rPr>
          <w:t xml:space="preserve"> be </w:t>
        </w:r>
      </w:ins>
      <w:ins w:id="69" w:author="xujiayi-2" w:date="2025-04-07T09:11:04Z">
        <w:r>
          <w:rPr>
            <w:rFonts w:hint="eastAsia"/>
            <w:szCs w:val="24"/>
            <w:lang w:val="en-US" w:eastAsia="zh-CN"/>
          </w:rPr>
          <w:t>foun</w:t>
        </w:r>
      </w:ins>
      <w:ins w:id="70" w:author="xujiayi-2" w:date="2025-04-07T09:11:05Z">
        <w:r>
          <w:rPr>
            <w:rFonts w:hint="eastAsia"/>
            <w:szCs w:val="24"/>
            <w:lang w:val="en-US" w:eastAsia="zh-CN"/>
          </w:rPr>
          <w:t>d in</w:t>
        </w:r>
      </w:ins>
      <w:ins w:id="71" w:author="xujiayi-2" w:date="2025-04-07T09:11:06Z">
        <w:r>
          <w:rPr>
            <w:rFonts w:hint="eastAsia"/>
            <w:szCs w:val="24"/>
            <w:lang w:val="en-US" w:eastAsia="zh-CN"/>
          </w:rPr>
          <w:t xml:space="preserve"> A</w:t>
        </w:r>
      </w:ins>
      <w:ins w:id="72" w:author="xujiayi-2" w:date="2025-04-07T09:11:07Z">
        <w:r>
          <w:rPr>
            <w:rFonts w:hint="eastAsia"/>
            <w:szCs w:val="24"/>
            <w:lang w:val="en-US" w:eastAsia="zh-CN"/>
          </w:rPr>
          <w:t>n</w:t>
        </w:r>
      </w:ins>
      <w:ins w:id="73" w:author="xujiayi-2" w:date="2025-04-07T09:11:08Z">
        <w:r>
          <w:rPr>
            <w:rFonts w:hint="eastAsia"/>
            <w:szCs w:val="24"/>
            <w:lang w:val="en-US" w:eastAsia="zh-CN"/>
          </w:rPr>
          <w:t>nex</w:t>
        </w:r>
      </w:ins>
      <w:del w:id="74" w:author="xujiayi-2" w:date="2025-04-07T09:11:02Z">
        <w:r>
          <w:rPr>
            <w:rFonts w:hint="eastAsia"/>
            <w:lang w:val="en-US" w:eastAsia="zh-CN"/>
          </w:rPr>
          <w:delText>.</w:delText>
        </w:r>
      </w:del>
    </w:p>
    <w:p w14:paraId="318EE9F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Third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lang w:val="en-US"/>
        </w:rPr>
        <w:t xml:space="preserve">* * * </w:t>
      </w:r>
    </w:p>
    <w:p w14:paraId="431F8FB7">
      <w:pPr>
        <w:pStyle w:val="3"/>
        <w:rPr>
          <w:ins w:id="75" w:author="xujiayi-2" w:date="2025-04-07T09:06:56Z"/>
          <w:lang w:val="en-US" w:eastAsia="zh-CN"/>
        </w:rPr>
      </w:pPr>
      <w:ins w:id="76" w:author="xujiayi-2" w:date="2025-04-07T09:06:56Z">
        <w:bookmarkStart w:id="2" w:name="_Toc30290"/>
        <w:r>
          <w:rPr/>
          <w:t>C.</w:t>
        </w:r>
      </w:ins>
      <w:ins w:id="77" w:author="xujiayi-2" w:date="2025-04-07T09:06:56Z">
        <w:r>
          <w:rPr>
            <w:rFonts w:hint="eastAsia" w:eastAsia="宋体"/>
            <w:highlight w:val="none"/>
            <w:lang w:val="en-US" w:eastAsia="zh-CN"/>
          </w:rPr>
          <w:t>3</w:t>
        </w:r>
      </w:ins>
      <w:ins w:id="78" w:author="xujiayi-2" w:date="2025-04-07T09:06:56Z">
        <w:r>
          <w:rPr/>
          <w:tab/>
        </w:r>
      </w:ins>
      <w:ins w:id="79" w:author="xujiayi-2" w:date="2025-04-07T09:06:56Z">
        <w:r>
          <w:rPr/>
          <w:t>Test Sequences</w:t>
        </w:r>
      </w:ins>
      <w:ins w:id="80" w:author="xujiayi-2" w:date="2025-04-07T09:06:56Z">
        <w:r>
          <w:rPr>
            <w:rFonts w:hint="eastAsia"/>
            <w:lang w:val="en-US" w:eastAsia="zh-CN"/>
          </w:rPr>
          <w:t xml:space="preserve"> for </w:t>
        </w:r>
        <w:bookmarkEnd w:id="2"/>
      </w:ins>
      <w:ins w:id="81" w:author="xujiayi-2" w:date="2025-04-07T09:06:56Z">
        <w:r>
          <w:rPr>
            <w:rFonts w:hint="eastAsia"/>
          </w:rPr>
          <w:t>UE-to-UE Stereoscopic Video Live Streaming</w:t>
        </w:r>
      </w:ins>
    </w:p>
    <w:p w14:paraId="4447D1B4">
      <w:pPr>
        <w:pStyle w:val="4"/>
        <w:rPr>
          <w:ins w:id="82" w:author="xujiayi-2" w:date="2025-04-07T09:06:56Z"/>
        </w:rPr>
      </w:pPr>
      <w:ins w:id="83" w:author="xujiayi-2" w:date="2025-04-07T09:06:56Z">
        <w:bookmarkStart w:id="3" w:name="_Toc3666"/>
        <w:r>
          <w:rPr/>
          <w:t>C.</w:t>
        </w:r>
      </w:ins>
      <w:ins w:id="84" w:author="xujiayi-2" w:date="2025-04-07T09:06:56Z">
        <w:r>
          <w:rPr>
            <w:rFonts w:hint="eastAsia" w:eastAsia="宋体"/>
            <w:lang w:val="en-US" w:eastAsia="zh-CN"/>
          </w:rPr>
          <w:t>3</w:t>
        </w:r>
      </w:ins>
      <w:ins w:id="85" w:author="xujiayi-2" w:date="2025-04-07T09:06:56Z">
        <w:r>
          <w:rPr/>
          <w:t>.1</w:t>
        </w:r>
      </w:ins>
      <w:ins w:id="86" w:author="xujiayi-2" w:date="2025-04-07T09:06:56Z">
        <w:r>
          <w:rPr>
            <w:rFonts w:hint="eastAsia" w:eastAsia="宋体"/>
            <w:lang w:val="en-US" w:eastAsia="zh-CN"/>
          </w:rPr>
          <w:tab/>
        </w:r>
      </w:ins>
      <w:ins w:id="87" w:author="xujiayi-2" w:date="2025-04-07T09:06:56Z">
        <w:r>
          <w:rPr/>
          <w:t>Overview</w:t>
        </w:r>
        <w:bookmarkEnd w:id="3"/>
      </w:ins>
    </w:p>
    <w:p w14:paraId="6BE7B9A6">
      <w:pPr>
        <w:rPr>
          <w:ins w:id="88" w:author="xujiayi-2" w:date="2025-04-07T09:06:56Z"/>
          <w:lang w:val="en-US"/>
        </w:rPr>
      </w:pPr>
      <w:ins w:id="89" w:author="xujiayi-2" w:date="2025-04-07T09:06:56Z">
        <w:r>
          <w:rPr>
            <w:lang w:val="en-US"/>
          </w:rPr>
          <w:t>This annex presents candidate test sequences that are available for testing. Some sequences have been made freely available to 3GPP under license agreement but cannot be made publicly available. Some sequences are not free but can be publicly purchased by those who need to work with the source sequences. Yet other sequences are free and publicly available for download by respecting the license.</w:t>
        </w:r>
      </w:ins>
    </w:p>
    <w:p w14:paraId="6F8C8955">
      <w:pPr>
        <w:pStyle w:val="4"/>
        <w:rPr>
          <w:ins w:id="90" w:author="xujiayi-2" w:date="2025-04-07T09:06:56Z"/>
        </w:rPr>
      </w:pPr>
      <w:ins w:id="91" w:author="xujiayi-2" w:date="2025-04-07T09:06:56Z">
        <w:bookmarkStart w:id="4" w:name="_Toc19031"/>
        <w:r>
          <w:rPr/>
          <w:t>C.</w:t>
        </w:r>
      </w:ins>
      <w:ins w:id="92" w:author="xujiayi-2" w:date="2025-04-07T09:06:56Z">
        <w:r>
          <w:rPr>
            <w:rFonts w:hint="eastAsia" w:eastAsia="宋体"/>
            <w:lang w:val="en-US" w:eastAsia="zh-CN"/>
          </w:rPr>
          <w:t>3</w:t>
        </w:r>
      </w:ins>
      <w:ins w:id="93" w:author="xujiayi-2" w:date="2025-04-07T09:06:56Z">
        <w:r>
          <w:rPr/>
          <w:t>.2</w:t>
        </w:r>
      </w:ins>
      <w:ins w:id="94" w:author="xujiayi-2" w:date="2025-04-07T09:06:56Z">
        <w:r>
          <w:rPr>
            <w:rFonts w:hint="eastAsia" w:eastAsia="宋体"/>
            <w:lang w:val="en-US" w:eastAsia="zh-CN"/>
          </w:rPr>
          <w:tab/>
        </w:r>
      </w:ins>
      <w:ins w:id="95" w:author="xujiayi-2" w:date="2025-04-07T09:06:56Z">
        <w:r>
          <w:rPr>
            <w:rFonts w:hint="eastAsia" w:eastAsia="宋体"/>
            <w:lang w:val="en-US" w:eastAsia="zh-CN"/>
          </w:rPr>
          <w:t>Street View - captured</w:t>
        </w:r>
      </w:ins>
      <w:ins w:id="96" w:author="xujiayi-2" w:date="2025-04-07T09:06:56Z">
        <w:r>
          <w:rPr/>
          <w:t xml:space="preserve"> test sequence</w:t>
        </w:r>
        <w:bookmarkEnd w:id="4"/>
      </w:ins>
    </w:p>
    <w:p w14:paraId="4178F71E">
      <w:pPr>
        <w:pStyle w:val="5"/>
        <w:rPr>
          <w:ins w:id="97" w:author="xujiayi-2" w:date="2025-04-07T09:06:56Z"/>
        </w:rPr>
      </w:pPr>
      <w:ins w:id="98" w:author="xujiayi-2" w:date="2025-04-07T09:06:56Z">
        <w:bookmarkStart w:id="5" w:name="_Toc19435"/>
        <w:r>
          <w:rPr/>
          <w:t>C.</w:t>
        </w:r>
      </w:ins>
      <w:ins w:id="99" w:author="xujiayi-2" w:date="2025-04-07T09:06:56Z">
        <w:r>
          <w:rPr>
            <w:rFonts w:hint="eastAsia" w:eastAsia="宋体"/>
            <w:lang w:val="en-US" w:eastAsia="zh-CN"/>
          </w:rPr>
          <w:t>3</w:t>
        </w:r>
      </w:ins>
      <w:ins w:id="100" w:author="xujiayi-2" w:date="2025-04-07T09:06:56Z">
        <w:r>
          <w:rPr/>
          <w:t>.2.1</w:t>
        </w:r>
      </w:ins>
      <w:ins w:id="101" w:author="xujiayi-2" w:date="2025-04-07T09:06:56Z">
        <w:r>
          <w:rPr>
            <w:rFonts w:hint="eastAsia" w:eastAsia="宋体"/>
            <w:lang w:val="en-US" w:eastAsia="zh-CN"/>
          </w:rPr>
          <w:tab/>
        </w:r>
      </w:ins>
      <w:ins w:id="102" w:author="xujiayi-2" w:date="2025-04-07T09:06:56Z">
        <w:r>
          <w:rPr/>
          <w:t>Description</w:t>
        </w:r>
        <w:bookmarkEnd w:id="5"/>
      </w:ins>
    </w:p>
    <w:p w14:paraId="4FA29D0B">
      <w:pPr>
        <w:rPr>
          <w:ins w:id="103" w:author="xujiayi-2" w:date="2025-04-07T09:06:56Z"/>
        </w:rPr>
      </w:pPr>
      <w:ins w:id="104" w:author="xujiayi-2" w:date="2025-04-07T09:06:56Z">
        <w:r>
          <w:rPr/>
          <w:t xml:space="preserve">Soccer player with red shirt is showing soccer tricks with a ball. Particularity with the sequence is that a </w:t>
        </w:r>
      </w:ins>
      <w:ins w:id="105" w:author="xujiayi-2" w:date="2025-04-07T09:06:56Z">
        <w:r>
          <w:rPr>
            <w:rFonts w:hint="eastAsia" w:eastAsia="宋体"/>
            <w:lang w:val="en-US" w:eastAsia="zh-CN"/>
          </w:rPr>
          <w:t xml:space="preserve">moving </w:t>
        </w:r>
      </w:ins>
      <w:ins w:id="106" w:author="xujiayi-2" w:date="2025-04-07T09:06:56Z">
        <w:r>
          <w:rPr/>
          <w:t>person and a ball are captured in one asset.</w:t>
        </w:r>
      </w:ins>
    </w:p>
    <w:p w14:paraId="39479E5A">
      <w:pPr>
        <w:keepNext/>
        <w:jc w:val="center"/>
        <w:rPr>
          <w:ins w:id="107" w:author="xujiayi-2" w:date="2025-04-07T09:06:56Z"/>
        </w:rPr>
      </w:pPr>
    </w:p>
    <w:p w14:paraId="73650B59">
      <w:pPr>
        <w:pStyle w:val="28"/>
        <w:jc w:val="center"/>
        <w:rPr>
          <w:ins w:id="108" w:author="xujiayi-2" w:date="2025-04-07T09:06:56Z"/>
          <w:b w:val="0"/>
          <w:bCs w:val="0"/>
          <w:lang w:val="fr-FR"/>
        </w:rPr>
      </w:pPr>
      <w:ins w:id="109" w:author="xujiayi-2" w:date="2025-04-07T09:06:56Z">
        <w:r>
          <w:rPr>
            <w:b w:val="0"/>
            <w:bCs w:val="0"/>
            <w:lang w:val="fr-FR"/>
          </w:rPr>
          <w:t xml:space="preserve">Figure </w:t>
        </w:r>
      </w:ins>
      <w:ins w:id="110" w:author="xujiayi-2" w:date="2025-04-07T09:06:56Z">
        <w:r>
          <w:rPr>
            <w:b w:val="0"/>
            <w:bCs w:val="0"/>
            <w:highlight w:val="yellow"/>
            <w:lang w:val="fr-FR"/>
          </w:rPr>
          <w:t>X1</w:t>
        </w:r>
      </w:ins>
      <w:ins w:id="111" w:author="xujiayi-2" w:date="2025-04-07T09:06:56Z">
        <w:r>
          <w:rPr>
            <w:b w:val="0"/>
            <w:bCs w:val="0"/>
            <w:lang w:val="fr-FR"/>
          </w:rPr>
          <w:t xml:space="preserve"> Joggle Soccer - content courtesy XD Productions</w:t>
        </w:r>
      </w:ins>
    </w:p>
    <w:p w14:paraId="5A795E39">
      <w:pPr>
        <w:rPr>
          <w:ins w:id="112" w:author="xujiayi-2" w:date="2025-04-07T09:06:56Z"/>
          <w:lang w:val="fr-FR"/>
        </w:rPr>
      </w:pPr>
    </w:p>
    <w:p w14:paraId="124FFC83">
      <w:pPr>
        <w:pStyle w:val="5"/>
        <w:rPr>
          <w:ins w:id="113" w:author="xujiayi-2" w:date="2025-04-07T09:06:56Z"/>
        </w:rPr>
      </w:pPr>
      <w:ins w:id="114" w:author="xujiayi-2" w:date="2025-04-07T09:06:56Z">
        <w:bookmarkStart w:id="6" w:name="_Toc8505"/>
        <w:r>
          <w:rPr/>
          <w:t>C.</w:t>
        </w:r>
      </w:ins>
      <w:ins w:id="115" w:author="xujiayi-2" w:date="2025-04-07T09:06:56Z">
        <w:r>
          <w:rPr>
            <w:rFonts w:hint="eastAsia" w:eastAsia="宋体"/>
            <w:lang w:val="en-US" w:eastAsia="zh-CN"/>
          </w:rPr>
          <w:t>3</w:t>
        </w:r>
      </w:ins>
      <w:ins w:id="116" w:author="xujiayi-2" w:date="2025-04-07T09:06:56Z">
        <w:r>
          <w:rPr/>
          <w:t>.2.2</w:t>
        </w:r>
      </w:ins>
      <w:ins w:id="117" w:author="xujiayi-2" w:date="2025-04-07T09:06:56Z">
        <w:r>
          <w:rPr>
            <w:rFonts w:hint="eastAsia" w:eastAsia="宋体"/>
            <w:lang w:val="en-US" w:eastAsia="zh-CN"/>
          </w:rPr>
          <w:tab/>
        </w:r>
      </w:ins>
      <w:ins w:id="118" w:author="xujiayi-2" w:date="2025-04-07T09:06:56Z">
        <w:r>
          <w:rPr/>
          <w:t>Sequence properties</w:t>
        </w:r>
        <w:bookmarkEnd w:id="6"/>
      </w:ins>
    </w:p>
    <w:p w14:paraId="046426F7">
      <w:pPr>
        <w:rPr>
          <w:ins w:id="119" w:author="xujiayi-2" w:date="2025-04-07T09:06:56Z"/>
          <w:szCs w:val="24"/>
          <w:lang w:val="en-US" w:eastAsia="zh-CN"/>
        </w:rPr>
      </w:pPr>
      <w:ins w:id="120" w:author="xujiayi-2" w:date="2025-04-07T09:06:56Z">
        <w:r>
          <w:rPr>
            <w:rFonts w:hint="eastAsia"/>
            <w:szCs w:val="24"/>
            <w:lang w:val="en-US" w:eastAsia="zh-CN"/>
          </w:rPr>
          <w:t xml:space="preserve">The </w:t>
        </w:r>
      </w:ins>
      <w:ins w:id="121" w:author="xujiayi-2" w:date="2025-04-07T09:06:56Z">
        <w:r>
          <w:rPr>
            <w:lang w:val="en-US"/>
          </w:rPr>
          <w:t xml:space="preserve">tables </w:t>
        </w:r>
      </w:ins>
      <w:ins w:id="122" w:author="xujiayi-2" w:date="2025-04-07T09:06:56Z">
        <w:r>
          <w:rPr>
            <w:highlight w:val="yellow"/>
            <w:lang w:val="en-US"/>
          </w:rPr>
          <w:t>Y</w:t>
        </w:r>
      </w:ins>
      <w:ins w:id="123" w:author="xujiayi-2" w:date="2025-04-07T09:06:56Z">
        <w:r>
          <w:rPr>
            <w:rFonts w:hint="eastAsia" w:eastAsia="宋体"/>
            <w:highlight w:val="yellow"/>
            <w:lang w:val="en-US" w:eastAsia="zh-CN"/>
          </w:rPr>
          <w:t xml:space="preserve">1 </w:t>
        </w:r>
      </w:ins>
      <w:ins w:id="124" w:author="xujiayi-2" w:date="2025-04-07T09:06:56Z">
        <w:r>
          <w:rPr>
            <w:rFonts w:eastAsia="宋体"/>
            <w:lang w:val="en-US" w:eastAsia="zh-CN"/>
          </w:rPr>
          <w:t xml:space="preserve">and </w:t>
        </w:r>
      </w:ins>
      <w:ins w:id="125" w:author="xujiayi-2" w:date="2025-04-07T09:06:56Z">
        <w:r>
          <w:rPr>
            <w:rFonts w:eastAsia="宋体"/>
            <w:highlight w:val="yellow"/>
            <w:lang w:val="en-US" w:eastAsia="zh-CN"/>
          </w:rPr>
          <w:t>Y2</w:t>
        </w:r>
      </w:ins>
      <w:ins w:id="126" w:author="xujiayi-2" w:date="2025-04-07T09:06:56Z">
        <w:r>
          <w:rPr>
            <w:rFonts w:eastAsia="宋体"/>
            <w:lang w:val="en-US" w:eastAsia="zh-CN"/>
          </w:rPr>
          <w:t xml:space="preserve"> </w:t>
        </w:r>
      </w:ins>
      <w:ins w:id="127" w:author="xujiayi-2" w:date="2025-04-07T09:06:56Z">
        <w:r>
          <w:rPr>
            <w:rFonts w:hint="eastAsia"/>
            <w:szCs w:val="24"/>
            <w:lang w:val="en-US" w:eastAsia="zh-CN"/>
          </w:rPr>
          <w:t xml:space="preserve">summarize the properties of the Joggle Soccer sequence </w:t>
        </w:r>
      </w:ins>
    </w:p>
    <w:tbl>
      <w:tblPr>
        <w:tblStyle w:val="44"/>
        <w:tblW w:w="3033"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9"/>
        <w:gridCol w:w="3209"/>
      </w:tblGrid>
      <w:tr w14:paraId="56EC636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28" w:author="xujiayi-2" w:date="2025-04-07T09:06:56Z"/>
        </w:trPr>
        <w:tc>
          <w:tcPr>
            <w:tcW w:w="2316" w:type="pct"/>
            <w:tcBorders>
              <w:top w:val="single" w:color="FFFFFF" w:sz="4" w:space="0"/>
              <w:left w:val="single" w:color="FFFFFF" w:sz="4" w:space="0"/>
              <w:right w:val="nil"/>
            </w:tcBorders>
            <w:shd w:val="clear" w:color="auto" w:fill="A5A5A5"/>
          </w:tcPr>
          <w:p w14:paraId="66AD978E">
            <w:pPr>
              <w:pStyle w:val="56"/>
              <w:rPr>
                <w:ins w:id="129" w:author="xujiayi-2" w:date="2025-04-07T09:06:56Z"/>
                <w:color w:val="FFFFFF"/>
                <w:sz w:val="16"/>
                <w:szCs w:val="16"/>
                <w:lang w:val="en-US"/>
              </w:rPr>
            </w:pPr>
            <w:ins w:id="130" w:author="xujiayi-2" w:date="2025-04-07T09:06:56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08B6017C">
            <w:pPr>
              <w:pStyle w:val="56"/>
              <w:rPr>
                <w:ins w:id="131" w:author="xujiayi-2" w:date="2025-04-07T09:06:56Z"/>
                <w:color w:val="FFFFFF"/>
                <w:sz w:val="16"/>
                <w:szCs w:val="16"/>
                <w:lang w:val="en-US"/>
              </w:rPr>
            </w:pPr>
            <w:ins w:id="132" w:author="xujiayi-2" w:date="2025-04-07T09:06:56Z">
              <w:r>
                <w:rPr>
                  <w:b w:val="0"/>
                  <w:bCs/>
                  <w:color w:val="FFFFFF"/>
                  <w:sz w:val="16"/>
                  <w:szCs w:val="16"/>
                  <w:lang w:val="en-US"/>
                </w:rPr>
                <w:t>Value</w:t>
              </w:r>
            </w:ins>
          </w:p>
        </w:tc>
      </w:tr>
      <w:tr w14:paraId="709BA21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33" w:author="xujiayi-2" w:date="2025-04-07T09:06:56Z"/>
        </w:trPr>
        <w:tc>
          <w:tcPr>
            <w:tcW w:w="2316" w:type="pct"/>
            <w:tcBorders>
              <w:top w:val="single" w:color="FFFFFF" w:sz="4" w:space="0"/>
              <w:left w:val="single" w:color="FFFFFF" w:sz="4" w:space="0"/>
            </w:tcBorders>
            <w:shd w:val="clear" w:color="auto" w:fill="A5A5A5"/>
          </w:tcPr>
          <w:p w14:paraId="057DE39C">
            <w:pPr>
              <w:pStyle w:val="56"/>
              <w:rPr>
                <w:ins w:id="134" w:author="xujiayi-2" w:date="2025-04-07T09:06:56Z"/>
                <w:color w:val="FFFFFF"/>
                <w:sz w:val="16"/>
                <w:szCs w:val="16"/>
                <w:lang w:val="en-US"/>
              </w:rPr>
            </w:pPr>
            <w:ins w:id="135" w:author="xujiayi-2" w:date="2025-04-07T09:06:56Z">
              <w:r>
                <w:rPr>
                  <w:b w:val="0"/>
                  <w:color w:val="FFFFFF"/>
                  <w:sz w:val="16"/>
                  <w:szCs w:val="16"/>
                  <w:lang w:val="en-US"/>
                </w:rPr>
                <w:t>Frame rate</w:t>
              </w:r>
            </w:ins>
          </w:p>
        </w:tc>
        <w:tc>
          <w:tcPr>
            <w:tcW w:w="2684" w:type="pct"/>
            <w:shd w:val="clear" w:color="auto" w:fill="DBDBDB"/>
          </w:tcPr>
          <w:p w14:paraId="41C1AF5D">
            <w:pPr>
              <w:pStyle w:val="57"/>
              <w:rPr>
                <w:ins w:id="136" w:author="xujiayi-2" w:date="2025-04-07T09:06:56Z"/>
                <w:sz w:val="16"/>
                <w:szCs w:val="16"/>
                <w:lang w:val="en-US"/>
              </w:rPr>
            </w:pPr>
            <w:ins w:id="137" w:author="xujiayi-2" w:date="2025-04-07T09:06:56Z">
              <w:r>
                <w:rPr>
                  <w:sz w:val="16"/>
                  <w:szCs w:val="16"/>
                  <w:lang w:val="en-US"/>
                </w:rPr>
                <w:t>25</w:t>
              </w:r>
            </w:ins>
          </w:p>
        </w:tc>
      </w:tr>
      <w:tr w14:paraId="2690E19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38" w:author="xujiayi-2" w:date="2025-04-07T09:06:56Z"/>
        </w:trPr>
        <w:tc>
          <w:tcPr>
            <w:tcW w:w="2316" w:type="pct"/>
            <w:tcBorders>
              <w:top w:val="single" w:color="FFFFFF" w:sz="4" w:space="0"/>
              <w:left w:val="single" w:color="FFFFFF" w:sz="4" w:space="0"/>
            </w:tcBorders>
            <w:shd w:val="clear" w:color="auto" w:fill="A5A5A5"/>
          </w:tcPr>
          <w:p w14:paraId="71C27508">
            <w:pPr>
              <w:pStyle w:val="56"/>
              <w:rPr>
                <w:ins w:id="139" w:author="xujiayi-2" w:date="2025-04-07T09:06:56Z"/>
                <w:b w:val="0"/>
                <w:color w:val="FFFFFF"/>
                <w:sz w:val="16"/>
                <w:szCs w:val="16"/>
                <w:lang w:val="en-US"/>
              </w:rPr>
            </w:pPr>
            <w:ins w:id="140" w:author="xujiayi-2" w:date="2025-04-07T09:06:56Z">
              <w:r>
                <w:rPr>
                  <w:b w:val="0"/>
                  <w:color w:val="FFFFFF"/>
                  <w:sz w:val="16"/>
                  <w:szCs w:val="16"/>
                  <w:lang w:val="en-US"/>
                </w:rPr>
                <w:t>#frames</w:t>
              </w:r>
            </w:ins>
          </w:p>
        </w:tc>
        <w:tc>
          <w:tcPr>
            <w:tcW w:w="2684" w:type="pct"/>
            <w:shd w:val="clear" w:color="auto" w:fill="DBDBDB"/>
          </w:tcPr>
          <w:p w14:paraId="667962FB">
            <w:pPr>
              <w:pStyle w:val="57"/>
              <w:rPr>
                <w:ins w:id="141" w:author="xujiayi-2" w:date="2025-04-07T09:06:56Z"/>
                <w:sz w:val="16"/>
                <w:szCs w:val="16"/>
                <w:lang w:val="en-US"/>
              </w:rPr>
            </w:pPr>
            <w:ins w:id="142" w:author="xujiayi-2" w:date="2025-04-07T09:06:56Z">
              <w:r>
                <w:rPr>
                  <w:sz w:val="16"/>
                  <w:szCs w:val="16"/>
                  <w:lang w:val="en-US"/>
                </w:rPr>
                <w:t>125</w:t>
              </w:r>
            </w:ins>
          </w:p>
        </w:tc>
      </w:tr>
      <w:tr w14:paraId="51DFB54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43" w:author="xujiayi-2" w:date="2025-04-07T09:06:56Z"/>
        </w:trPr>
        <w:tc>
          <w:tcPr>
            <w:tcW w:w="2316" w:type="pct"/>
            <w:tcBorders>
              <w:left w:val="single" w:color="FFFFFF" w:sz="4" w:space="0"/>
            </w:tcBorders>
            <w:shd w:val="clear" w:color="auto" w:fill="A5A5A5"/>
          </w:tcPr>
          <w:p w14:paraId="17813AF7">
            <w:pPr>
              <w:pStyle w:val="56"/>
              <w:rPr>
                <w:ins w:id="144" w:author="xujiayi-2" w:date="2025-04-07T09:06:56Z"/>
                <w:color w:val="FFFFFF"/>
                <w:sz w:val="16"/>
                <w:szCs w:val="16"/>
                <w:lang w:val="en-US"/>
              </w:rPr>
            </w:pPr>
            <w:ins w:id="145" w:author="xujiayi-2" w:date="2025-04-07T09:06:56Z">
              <w:r>
                <w:rPr>
                  <w:b w:val="0"/>
                  <w:bCs/>
                  <w:color w:val="FFFFFF"/>
                  <w:sz w:val="16"/>
                  <w:szCs w:val="16"/>
                  <w:lang w:val="en-US"/>
                </w:rPr>
                <w:t>Mean #point / frame</w:t>
              </w:r>
            </w:ins>
          </w:p>
        </w:tc>
        <w:tc>
          <w:tcPr>
            <w:tcW w:w="2684" w:type="pct"/>
            <w:shd w:val="clear" w:color="auto" w:fill="EDEDED"/>
          </w:tcPr>
          <w:p w14:paraId="1E37B9B0">
            <w:pPr>
              <w:pStyle w:val="57"/>
              <w:rPr>
                <w:ins w:id="146" w:author="xujiayi-2" w:date="2025-04-07T09:06:56Z"/>
                <w:sz w:val="16"/>
                <w:szCs w:val="16"/>
                <w:lang w:val="en-US"/>
              </w:rPr>
            </w:pPr>
            <w:ins w:id="147" w:author="xujiayi-2" w:date="2025-04-07T09:06:56Z">
              <w:r>
                <w:rPr>
                  <w:sz w:val="16"/>
                  <w:szCs w:val="16"/>
                  <w:lang w:val="en-US"/>
                </w:rPr>
                <w:t>1.883.637</w:t>
              </w:r>
            </w:ins>
          </w:p>
        </w:tc>
      </w:tr>
      <w:tr w14:paraId="61F63FD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148" w:author="xujiayi-2" w:date="2025-04-07T09:06:56Z"/>
        </w:trPr>
        <w:tc>
          <w:tcPr>
            <w:tcW w:w="2316" w:type="pct"/>
            <w:tcBorders>
              <w:left w:val="single" w:color="FFFFFF" w:sz="4" w:space="0"/>
            </w:tcBorders>
            <w:shd w:val="clear" w:color="auto" w:fill="A5A5A5"/>
          </w:tcPr>
          <w:p w14:paraId="1A3E359B">
            <w:pPr>
              <w:pStyle w:val="56"/>
              <w:rPr>
                <w:ins w:id="149" w:author="xujiayi-2" w:date="2025-04-07T09:06:56Z"/>
                <w:color w:val="FFFFFF"/>
                <w:sz w:val="16"/>
                <w:szCs w:val="16"/>
                <w:lang w:val="en-US"/>
              </w:rPr>
            </w:pPr>
            <w:ins w:id="150" w:author="xujiayi-2" w:date="2025-04-07T09:06:56Z">
              <w:r>
                <w:rPr>
                  <w:b w:val="0"/>
                  <w:bCs/>
                  <w:color w:val="FFFFFF"/>
                  <w:sz w:val="16"/>
                  <w:szCs w:val="16"/>
                  <w:lang w:val="en-US"/>
                </w:rPr>
                <w:t>Attributes</w:t>
              </w:r>
            </w:ins>
          </w:p>
        </w:tc>
        <w:tc>
          <w:tcPr>
            <w:tcW w:w="2684" w:type="pct"/>
            <w:shd w:val="clear" w:color="auto" w:fill="EDEDED"/>
          </w:tcPr>
          <w:p w14:paraId="66E890DF">
            <w:pPr>
              <w:pStyle w:val="57"/>
              <w:rPr>
                <w:ins w:id="151" w:author="xujiayi-2" w:date="2025-04-07T09:06:56Z"/>
                <w:sz w:val="16"/>
                <w:szCs w:val="16"/>
                <w:lang w:val="en-US"/>
              </w:rPr>
            </w:pPr>
            <w:ins w:id="152" w:author="xujiayi-2" w:date="2025-04-07T09:06:56Z">
              <w:r>
                <w:rPr>
                  <w:sz w:val="16"/>
                  <w:szCs w:val="16"/>
                  <w:lang w:val="en-US"/>
                </w:rPr>
                <w:t>RGB</w:t>
              </w:r>
            </w:ins>
          </w:p>
        </w:tc>
      </w:tr>
      <w:tr w14:paraId="44FC046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153" w:author="xujiayi-2" w:date="2025-04-07T09:06:56Z"/>
        </w:trPr>
        <w:tc>
          <w:tcPr>
            <w:tcW w:w="2316" w:type="pct"/>
            <w:tcBorders>
              <w:left w:val="single" w:color="FFFFFF" w:sz="4" w:space="0"/>
            </w:tcBorders>
            <w:shd w:val="clear" w:color="auto" w:fill="A5A5A5"/>
          </w:tcPr>
          <w:p w14:paraId="439962B4">
            <w:pPr>
              <w:pStyle w:val="56"/>
              <w:rPr>
                <w:ins w:id="154" w:author="xujiayi-2" w:date="2025-04-07T09:06:56Z"/>
                <w:color w:val="FFFFFF"/>
                <w:sz w:val="16"/>
                <w:szCs w:val="16"/>
                <w:lang w:val="en-US"/>
              </w:rPr>
            </w:pPr>
            <w:ins w:id="155" w:author="xujiayi-2" w:date="2025-04-07T09:06:56Z">
              <w:r>
                <w:rPr>
                  <w:b w:val="0"/>
                  <w:color w:val="FFFFFF"/>
                  <w:sz w:val="16"/>
                  <w:szCs w:val="16"/>
                  <w:lang w:val="en-US"/>
                </w:rPr>
                <w:t>Normals</w:t>
              </w:r>
            </w:ins>
          </w:p>
        </w:tc>
        <w:tc>
          <w:tcPr>
            <w:tcW w:w="2684" w:type="pct"/>
            <w:shd w:val="clear" w:color="auto" w:fill="DBDBDB"/>
          </w:tcPr>
          <w:p w14:paraId="0298E2D3">
            <w:pPr>
              <w:pStyle w:val="57"/>
              <w:rPr>
                <w:ins w:id="156" w:author="xujiayi-2" w:date="2025-04-07T09:06:56Z"/>
                <w:sz w:val="16"/>
                <w:szCs w:val="16"/>
                <w:lang w:val="en-US"/>
              </w:rPr>
            </w:pPr>
            <w:ins w:id="157" w:author="xujiayi-2" w:date="2025-04-07T09:06:56Z">
              <w:r>
                <w:rPr>
                  <w:sz w:val="16"/>
                  <w:szCs w:val="16"/>
                  <w:lang w:val="en-US"/>
                </w:rPr>
                <w:t>Yes</w:t>
              </w:r>
            </w:ins>
          </w:p>
        </w:tc>
      </w:tr>
      <w:tr w14:paraId="6E840E8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58" w:author="xujiayi-2" w:date="2025-04-07T09:06:56Z"/>
        </w:trPr>
        <w:tc>
          <w:tcPr>
            <w:tcW w:w="2316" w:type="pct"/>
            <w:tcBorders>
              <w:left w:val="single" w:color="FFFFFF" w:sz="4" w:space="0"/>
            </w:tcBorders>
            <w:shd w:val="clear" w:color="auto" w:fill="A5A5A5"/>
          </w:tcPr>
          <w:p w14:paraId="20F7D40C">
            <w:pPr>
              <w:pStyle w:val="56"/>
              <w:rPr>
                <w:ins w:id="159" w:author="xujiayi-2" w:date="2025-04-07T09:06:56Z"/>
                <w:color w:val="FFFFFF"/>
                <w:sz w:val="16"/>
                <w:szCs w:val="16"/>
                <w:lang w:val="en-US"/>
              </w:rPr>
            </w:pPr>
            <w:ins w:id="160" w:author="xujiayi-2" w:date="2025-04-07T09:06:56Z">
              <w:r>
                <w:rPr>
                  <w:b w:val="0"/>
                  <w:color w:val="FFFFFF"/>
                  <w:sz w:val="16"/>
                  <w:szCs w:val="16"/>
                  <w:lang w:val="en-US"/>
                </w:rPr>
                <w:t>Geometry Precision</w:t>
              </w:r>
            </w:ins>
          </w:p>
        </w:tc>
        <w:tc>
          <w:tcPr>
            <w:tcW w:w="2684" w:type="pct"/>
            <w:shd w:val="clear" w:color="auto" w:fill="DBDBDB"/>
          </w:tcPr>
          <w:p w14:paraId="360C3B79">
            <w:pPr>
              <w:pStyle w:val="57"/>
              <w:rPr>
                <w:ins w:id="161" w:author="xujiayi-2" w:date="2025-04-07T09:06:56Z"/>
                <w:sz w:val="16"/>
                <w:szCs w:val="16"/>
                <w:lang w:val="en-US"/>
              </w:rPr>
            </w:pPr>
            <w:ins w:id="162" w:author="xujiayi-2" w:date="2025-04-07T09:06:56Z">
              <w:r>
                <w:rPr>
                  <w:sz w:val="16"/>
                  <w:szCs w:val="16"/>
                  <w:lang w:val="en-US"/>
                </w:rPr>
                <w:t>11</w:t>
              </w:r>
            </w:ins>
          </w:p>
        </w:tc>
      </w:tr>
      <w:tr w14:paraId="285C869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63" w:author="xujiayi-2" w:date="2025-04-07T09:06:56Z"/>
        </w:trPr>
        <w:tc>
          <w:tcPr>
            <w:tcW w:w="2316" w:type="pct"/>
            <w:tcBorders>
              <w:left w:val="single" w:color="FFFFFF" w:sz="4" w:space="0"/>
            </w:tcBorders>
            <w:shd w:val="clear" w:color="auto" w:fill="A5A5A5"/>
          </w:tcPr>
          <w:p w14:paraId="6F730FD2">
            <w:pPr>
              <w:pStyle w:val="56"/>
              <w:rPr>
                <w:ins w:id="164" w:author="xujiayi-2" w:date="2025-04-07T09:06:56Z"/>
                <w:b w:val="0"/>
                <w:bCs/>
                <w:color w:val="FFFFFF"/>
                <w:sz w:val="16"/>
                <w:szCs w:val="16"/>
                <w:lang w:val="en-US"/>
              </w:rPr>
            </w:pPr>
            <w:ins w:id="165" w:author="xujiayi-2" w:date="2025-04-07T09:06:56Z">
              <w:r>
                <w:rPr>
                  <w:b w:val="0"/>
                  <w:bCs/>
                  <w:color w:val="FFFFFF"/>
                  <w:sz w:val="16"/>
                  <w:szCs w:val="16"/>
                  <w:lang w:val="en-US"/>
                </w:rPr>
                <w:t xml:space="preserve">Attribute Precision </w:t>
              </w:r>
            </w:ins>
          </w:p>
        </w:tc>
        <w:tc>
          <w:tcPr>
            <w:tcW w:w="2684" w:type="pct"/>
            <w:shd w:val="clear" w:color="auto" w:fill="EDEDED"/>
          </w:tcPr>
          <w:p w14:paraId="6BB3E098">
            <w:pPr>
              <w:pStyle w:val="57"/>
              <w:rPr>
                <w:ins w:id="166" w:author="xujiayi-2" w:date="2025-04-07T09:06:56Z"/>
                <w:sz w:val="16"/>
                <w:szCs w:val="16"/>
                <w:lang w:val="en-US"/>
              </w:rPr>
            </w:pPr>
            <w:ins w:id="167" w:author="xujiayi-2" w:date="2025-04-07T09:06:56Z">
              <w:r>
                <w:rPr>
                  <w:sz w:val="16"/>
                  <w:szCs w:val="16"/>
                  <w:lang w:val="en-US"/>
                </w:rPr>
                <w:t>8</w:t>
              </w:r>
            </w:ins>
          </w:p>
        </w:tc>
      </w:tr>
      <w:tr w14:paraId="781CA9B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168" w:author="xujiayi-2" w:date="2025-04-07T09:06:56Z"/>
        </w:trPr>
        <w:tc>
          <w:tcPr>
            <w:tcW w:w="2316" w:type="pct"/>
            <w:tcBorders>
              <w:left w:val="single" w:color="FFFFFF" w:sz="4" w:space="0"/>
              <w:bottom w:val="single" w:color="FFFFFF" w:sz="4" w:space="0"/>
            </w:tcBorders>
            <w:shd w:val="clear" w:color="auto" w:fill="A5A5A5"/>
          </w:tcPr>
          <w:p w14:paraId="7A74EF9D">
            <w:pPr>
              <w:pStyle w:val="56"/>
              <w:rPr>
                <w:ins w:id="169" w:author="xujiayi-2" w:date="2025-04-07T09:06:56Z"/>
                <w:color w:val="FFFFFF"/>
                <w:sz w:val="16"/>
                <w:szCs w:val="16"/>
                <w:lang w:val="en-US"/>
              </w:rPr>
            </w:pPr>
            <w:ins w:id="170" w:author="xujiayi-2" w:date="2025-04-07T09:06:56Z">
              <w:r>
                <w:rPr>
                  <w:b w:val="0"/>
                  <w:color w:val="FFFFFF"/>
                  <w:sz w:val="16"/>
                  <w:szCs w:val="16"/>
                  <w:lang w:val="en-US"/>
                </w:rPr>
                <w:t>Normal Precision</w:t>
              </w:r>
            </w:ins>
          </w:p>
        </w:tc>
        <w:tc>
          <w:tcPr>
            <w:tcW w:w="2684" w:type="pct"/>
            <w:shd w:val="clear" w:color="auto" w:fill="DBDBDB"/>
          </w:tcPr>
          <w:p w14:paraId="6C652C52">
            <w:pPr>
              <w:pStyle w:val="57"/>
              <w:rPr>
                <w:ins w:id="171" w:author="xujiayi-2" w:date="2025-04-07T09:06:56Z"/>
                <w:sz w:val="16"/>
                <w:szCs w:val="16"/>
                <w:lang w:val="en-US"/>
              </w:rPr>
            </w:pPr>
            <w:ins w:id="172" w:author="xujiayi-2" w:date="2025-04-07T09:06:56Z">
              <w:r>
                <w:rPr>
                  <w:sz w:val="16"/>
                  <w:szCs w:val="16"/>
                  <w:lang w:val="en-US"/>
                </w:rPr>
                <w:t>Float</w:t>
              </w:r>
            </w:ins>
          </w:p>
        </w:tc>
      </w:tr>
    </w:tbl>
    <w:p w14:paraId="47A162D9">
      <w:pPr>
        <w:pStyle w:val="28"/>
        <w:jc w:val="center"/>
        <w:rPr>
          <w:ins w:id="173" w:author="xujiayi-2" w:date="2025-04-07T09:06:56Z"/>
          <w:b w:val="0"/>
          <w:bCs w:val="0"/>
          <w:lang w:val="fr-FR"/>
        </w:rPr>
      </w:pPr>
      <w:ins w:id="174" w:author="xujiayi-2" w:date="2025-04-07T09:06:56Z">
        <w:r>
          <w:rPr>
            <w:b w:val="0"/>
            <w:bCs w:val="0"/>
            <w:lang w:val="fr-FR"/>
          </w:rPr>
          <w:t xml:space="preserve">Table </w:t>
        </w:r>
      </w:ins>
      <w:ins w:id="175" w:author="xujiayi-2" w:date="2025-04-07T09:06:56Z">
        <w:r>
          <w:rPr>
            <w:b w:val="0"/>
            <w:bCs w:val="0"/>
            <w:highlight w:val="yellow"/>
            <w:lang w:val="fr-FR"/>
          </w:rPr>
          <w:t>Y1</w:t>
        </w:r>
      </w:ins>
      <w:ins w:id="176" w:author="xujiayi-2" w:date="2025-04-07T09:06:56Z">
        <w:r>
          <w:rPr>
            <w:b w:val="0"/>
            <w:bCs w:val="0"/>
            <w:lang w:val="fr-FR"/>
          </w:rPr>
          <w:t xml:space="preserve"> Joggle Soccer sequence properties dense dynamic point cloud</w:t>
        </w:r>
      </w:ins>
    </w:p>
    <w:p w14:paraId="56B7DB04">
      <w:pPr>
        <w:rPr>
          <w:ins w:id="177" w:author="xujiayi-2" w:date="2025-04-07T09:06:56Z"/>
          <w:lang w:val="en-US"/>
        </w:rPr>
      </w:pPr>
      <w:ins w:id="178" w:author="xujiayi-2" w:date="2025-04-07T09:06:56Z">
        <w:r>
          <w:rPr>
            <w:lang w:val="en-US"/>
          </w:rPr>
          <w:t xml:space="preserve">The sequence can be accessed: </w:t>
        </w:r>
      </w:ins>
    </w:p>
    <w:p w14:paraId="101BB66C">
      <w:pPr>
        <w:rPr>
          <w:ins w:id="179" w:author="xujiayi-2" w:date="2025-04-07T09:06:56Z"/>
          <w:lang w:val="en-US"/>
        </w:rPr>
      </w:pPr>
      <w:ins w:id="180" w:author="xujiayi-2" w:date="2025-04-07T09:06:56Z">
        <w:r>
          <w:rPr>
            <w:lang w:val="en-US"/>
          </w:rPr>
          <w:t xml:space="preserve">3GPP members can request the password by contacting </w:t>
        </w:r>
      </w:ins>
      <w:ins w:id="181" w:author="xujiayi-2" w:date="2025-04-07T09:08:04Z">
        <w:r>
          <w:rPr>
            <w:rFonts w:hint="eastAsia" w:eastAsia="宋体"/>
            <w:highlight w:val="yellow"/>
            <w:lang w:val="en-US" w:eastAsia="zh-CN"/>
          </w:rPr>
          <w:t>xujiayi</w:t>
        </w:r>
      </w:ins>
      <w:ins w:id="182" w:author="xujiayi-2" w:date="2025-04-07T09:08:05Z">
        <w:r>
          <w:rPr>
            <w:rFonts w:hint="eastAsia" w:eastAsia="宋体"/>
            <w:highlight w:val="yellow"/>
            <w:lang w:val="en-US" w:eastAsia="zh-CN"/>
          </w:rPr>
          <w:t>@</w:t>
        </w:r>
      </w:ins>
      <w:ins w:id="183" w:author="xujiayi-2" w:date="2025-04-07T09:09:19Z">
        <w:r>
          <w:rPr>
            <w:rFonts w:hint="eastAsia" w:eastAsia="宋体"/>
            <w:highlight w:val="yellow"/>
            <w:lang w:val="en-US" w:eastAsia="zh-CN"/>
          </w:rPr>
          <w:t>c</w:t>
        </w:r>
      </w:ins>
      <w:ins w:id="184" w:author="xujiayi-2" w:date="2025-04-07T09:09:20Z">
        <w:r>
          <w:rPr>
            <w:rFonts w:hint="eastAsia" w:eastAsia="宋体"/>
            <w:highlight w:val="yellow"/>
            <w:lang w:val="en-US" w:eastAsia="zh-CN"/>
          </w:rPr>
          <w:t>hinamob</w:t>
        </w:r>
      </w:ins>
      <w:ins w:id="185" w:author="xujiayi-2" w:date="2025-04-07T09:09:21Z">
        <w:r>
          <w:rPr>
            <w:rFonts w:hint="eastAsia" w:eastAsia="宋体"/>
            <w:highlight w:val="yellow"/>
            <w:lang w:val="en-US" w:eastAsia="zh-CN"/>
          </w:rPr>
          <w:t>ile.com</w:t>
        </w:r>
      </w:ins>
      <w:ins w:id="186" w:author="xujiayi-2" w:date="2025-04-07T09:06:56Z">
        <w:r>
          <w:rPr>
            <w:lang w:val="en-US"/>
          </w:rPr>
          <w:t>.</w:t>
        </w:r>
      </w:ins>
    </w:p>
    <w:p w14:paraId="6C681299">
      <w:pPr>
        <w:rPr>
          <w:ins w:id="187" w:author="xujiayi-2" w:date="2025-04-07T09:06:56Z"/>
        </w:rPr>
      </w:pPr>
    </w:p>
    <w:p w14:paraId="1A2954C1">
      <w:pPr>
        <w:pStyle w:val="5"/>
        <w:rPr>
          <w:ins w:id="188" w:author="xujiayi-2" w:date="2025-04-07T09:06:56Z"/>
        </w:rPr>
      </w:pPr>
      <w:ins w:id="189" w:author="xujiayi-2" w:date="2025-04-07T09:06:56Z">
        <w:bookmarkStart w:id="7" w:name="_Toc25185"/>
        <w:r>
          <w:rPr/>
          <w:t>C.</w:t>
        </w:r>
      </w:ins>
      <w:ins w:id="190" w:author="xujiayi-2" w:date="2025-04-07T09:06:56Z">
        <w:r>
          <w:rPr>
            <w:rFonts w:hint="eastAsia" w:eastAsia="宋体"/>
            <w:lang w:val="en-US" w:eastAsia="zh-CN"/>
          </w:rPr>
          <w:t>3</w:t>
        </w:r>
      </w:ins>
      <w:ins w:id="191" w:author="xujiayi-2" w:date="2025-04-07T09:06:56Z">
        <w:r>
          <w:rPr/>
          <w:t>.2.3</w:t>
        </w:r>
      </w:ins>
      <w:ins w:id="192" w:author="xujiayi-2" w:date="2025-04-07T09:06:56Z">
        <w:r>
          <w:rPr>
            <w:rFonts w:hint="eastAsia" w:eastAsia="宋体"/>
            <w:lang w:val="en-US" w:eastAsia="zh-CN"/>
          </w:rPr>
          <w:tab/>
        </w:r>
      </w:ins>
      <w:ins w:id="193" w:author="xujiayi-2" w:date="2025-04-07T09:06:56Z">
        <w:r>
          <w:rPr/>
          <w:t>Copyright and license information</w:t>
        </w:r>
        <w:bookmarkEnd w:id="7"/>
      </w:ins>
    </w:p>
    <w:p w14:paraId="68693BDB">
      <w:pPr>
        <w:rPr>
          <w:ins w:id="194" w:author="xujiayi-2" w:date="2025-04-07T09:06:56Z"/>
          <w:lang w:val="en-US"/>
        </w:rPr>
      </w:pPr>
      <w:ins w:id="195" w:author="xujiayi-2" w:date="2025-04-07T09:07:54Z">
        <w:r>
          <w:rPr>
            <w:rFonts w:hint="eastAsia"/>
            <w:lang w:val="en-US"/>
          </w:rPr>
          <w:t>sbs_streatView_data © 2025 by Jie Li is licensed under CC BY-ND 4.0. To view a copy of this license, visit https://creativecommons.org/licenses/by-nd/4.0/</w:t>
        </w:r>
      </w:ins>
    </w:p>
    <w:p w14:paraId="0FB6FED1">
      <w:pPr>
        <w:pStyle w:val="4"/>
        <w:rPr>
          <w:ins w:id="196" w:author="xujiayi-2" w:date="2025-04-07T09:06:56Z"/>
        </w:rPr>
      </w:pPr>
      <w:ins w:id="197" w:author="xujiayi-2" w:date="2025-04-07T09:06:56Z">
        <w:r>
          <w:rPr/>
          <w:t>C.</w:t>
        </w:r>
      </w:ins>
      <w:ins w:id="198" w:author="xujiayi-2" w:date="2025-04-07T09:06:56Z">
        <w:r>
          <w:rPr>
            <w:rFonts w:hint="eastAsia" w:eastAsia="宋体"/>
            <w:lang w:val="en-US" w:eastAsia="zh-CN"/>
          </w:rPr>
          <w:t>3</w:t>
        </w:r>
      </w:ins>
      <w:ins w:id="199" w:author="xujiayi-2" w:date="2025-04-07T09:06:56Z">
        <w:r>
          <w:rPr/>
          <w:t>.</w:t>
        </w:r>
      </w:ins>
      <w:ins w:id="200" w:author="xujiayi-2" w:date="2025-04-07T09:06:56Z">
        <w:r>
          <w:rPr>
            <w:rFonts w:hint="eastAsia" w:eastAsia="宋体"/>
            <w:lang w:val="en-US" w:eastAsia="zh-CN"/>
          </w:rPr>
          <w:t>3</w:t>
        </w:r>
      </w:ins>
      <w:ins w:id="201" w:author="xujiayi-2" w:date="2025-04-07T09:06:56Z">
        <w:r>
          <w:rPr>
            <w:rFonts w:hint="eastAsia" w:eastAsia="宋体"/>
            <w:lang w:val="en-US" w:eastAsia="zh-CN"/>
          </w:rPr>
          <w:tab/>
        </w:r>
      </w:ins>
      <w:ins w:id="202" w:author="xujiayi-2" w:date="2025-04-07T09:06:56Z">
        <w:r>
          <w:rPr>
            <w:rFonts w:hint="eastAsia" w:eastAsia="宋体"/>
            <w:lang w:val="en-US" w:eastAsia="zh-CN"/>
          </w:rPr>
          <w:t xml:space="preserve">Cute Dog - Captured </w:t>
        </w:r>
      </w:ins>
      <w:ins w:id="203" w:author="xujiayi-2" w:date="2025-04-07T09:06:56Z">
        <w:r>
          <w:rPr/>
          <w:t>test sequence</w:t>
        </w:r>
      </w:ins>
    </w:p>
    <w:p w14:paraId="5AFD2E42">
      <w:pPr>
        <w:pStyle w:val="5"/>
        <w:rPr>
          <w:ins w:id="204" w:author="xujiayi-2" w:date="2025-04-07T09:06:56Z"/>
        </w:rPr>
      </w:pPr>
      <w:ins w:id="205" w:author="xujiayi-2" w:date="2025-04-07T09:06:56Z">
        <w:r>
          <w:rPr/>
          <w:t>C.</w:t>
        </w:r>
      </w:ins>
      <w:ins w:id="206" w:author="xujiayi-2" w:date="2025-04-07T09:06:56Z">
        <w:r>
          <w:rPr>
            <w:rFonts w:hint="eastAsia" w:eastAsia="宋体"/>
            <w:lang w:val="en-US" w:eastAsia="zh-CN"/>
          </w:rPr>
          <w:t>3</w:t>
        </w:r>
      </w:ins>
      <w:ins w:id="207" w:author="xujiayi-2" w:date="2025-04-07T09:06:56Z">
        <w:r>
          <w:rPr/>
          <w:t>.2.1</w:t>
        </w:r>
      </w:ins>
      <w:ins w:id="208" w:author="xujiayi-2" w:date="2025-04-07T09:06:56Z">
        <w:r>
          <w:rPr>
            <w:rFonts w:hint="eastAsia" w:eastAsia="宋体"/>
            <w:lang w:val="en-US" w:eastAsia="zh-CN"/>
          </w:rPr>
          <w:tab/>
        </w:r>
      </w:ins>
      <w:ins w:id="209" w:author="xujiayi-2" w:date="2025-04-07T09:06:56Z">
        <w:r>
          <w:rPr/>
          <w:t>Description</w:t>
        </w:r>
      </w:ins>
    </w:p>
    <w:p w14:paraId="19E9AEDC">
      <w:pPr>
        <w:rPr>
          <w:ins w:id="210" w:author="xujiayi-2" w:date="2025-04-07T09:06:56Z"/>
        </w:rPr>
      </w:pPr>
      <w:ins w:id="211" w:author="xujiayi-2" w:date="2025-04-07T09:06:56Z">
        <w:r>
          <w:rPr/>
          <w:t xml:space="preserve">Soccer player with red shirt is showing soccer tricks with a ball. Particularity with the sequence is that a </w:t>
        </w:r>
      </w:ins>
      <w:ins w:id="212" w:author="xujiayi-2" w:date="2025-04-07T09:06:56Z">
        <w:r>
          <w:rPr>
            <w:rFonts w:hint="eastAsia" w:eastAsia="宋体"/>
            <w:lang w:val="en-US" w:eastAsia="zh-CN"/>
          </w:rPr>
          <w:t xml:space="preserve">moving </w:t>
        </w:r>
      </w:ins>
      <w:ins w:id="213" w:author="xujiayi-2" w:date="2025-04-07T09:06:56Z">
        <w:r>
          <w:rPr/>
          <w:t>person and a ball are captured in one asset.</w:t>
        </w:r>
      </w:ins>
    </w:p>
    <w:p w14:paraId="0FE85696">
      <w:pPr>
        <w:keepNext/>
        <w:jc w:val="center"/>
        <w:rPr>
          <w:ins w:id="214" w:author="xujiayi-2" w:date="2025-04-07T09:06:56Z"/>
        </w:rPr>
      </w:pPr>
    </w:p>
    <w:p w14:paraId="0A3DA010">
      <w:pPr>
        <w:pStyle w:val="28"/>
        <w:jc w:val="center"/>
        <w:rPr>
          <w:ins w:id="215" w:author="xujiayi-2" w:date="2025-04-07T09:06:56Z"/>
          <w:b w:val="0"/>
          <w:bCs w:val="0"/>
          <w:lang w:val="fr-FR"/>
        </w:rPr>
      </w:pPr>
      <w:ins w:id="216" w:author="xujiayi-2" w:date="2025-04-07T09:06:56Z">
        <w:r>
          <w:rPr>
            <w:b w:val="0"/>
            <w:bCs w:val="0"/>
            <w:lang w:val="fr-FR"/>
          </w:rPr>
          <w:t xml:space="preserve">Figure </w:t>
        </w:r>
      </w:ins>
      <w:ins w:id="217" w:author="xujiayi-2" w:date="2025-04-07T09:06:56Z">
        <w:r>
          <w:rPr>
            <w:b w:val="0"/>
            <w:bCs w:val="0"/>
            <w:highlight w:val="yellow"/>
            <w:lang w:val="fr-FR"/>
          </w:rPr>
          <w:t>X1</w:t>
        </w:r>
      </w:ins>
      <w:ins w:id="218" w:author="xujiayi-2" w:date="2025-04-07T09:06:56Z">
        <w:r>
          <w:rPr>
            <w:b w:val="0"/>
            <w:bCs w:val="0"/>
            <w:lang w:val="fr-FR"/>
          </w:rPr>
          <w:t xml:space="preserve"> Joggle Soccer - content courtesy XD Productions</w:t>
        </w:r>
      </w:ins>
    </w:p>
    <w:p w14:paraId="13FAD376">
      <w:pPr>
        <w:rPr>
          <w:ins w:id="219" w:author="xujiayi-2" w:date="2025-04-07T09:06:56Z"/>
          <w:lang w:val="fr-FR"/>
        </w:rPr>
      </w:pPr>
    </w:p>
    <w:p w14:paraId="183BED06">
      <w:pPr>
        <w:pStyle w:val="5"/>
        <w:rPr>
          <w:ins w:id="220" w:author="xujiayi-2" w:date="2025-04-07T09:06:56Z"/>
        </w:rPr>
      </w:pPr>
      <w:ins w:id="221" w:author="xujiayi-2" w:date="2025-04-07T09:06:56Z">
        <w:r>
          <w:rPr/>
          <w:t>C.</w:t>
        </w:r>
      </w:ins>
      <w:ins w:id="222" w:author="xujiayi-2" w:date="2025-04-07T09:06:56Z">
        <w:r>
          <w:rPr>
            <w:rFonts w:hint="eastAsia" w:eastAsia="宋体"/>
            <w:lang w:val="en-US" w:eastAsia="zh-CN"/>
          </w:rPr>
          <w:t>3</w:t>
        </w:r>
      </w:ins>
      <w:ins w:id="223" w:author="xujiayi-2" w:date="2025-04-07T09:06:56Z">
        <w:r>
          <w:rPr/>
          <w:t>.2.2</w:t>
        </w:r>
      </w:ins>
      <w:ins w:id="224" w:author="xujiayi-2" w:date="2025-04-07T09:06:56Z">
        <w:r>
          <w:rPr>
            <w:rFonts w:hint="eastAsia" w:eastAsia="宋体"/>
            <w:lang w:val="en-US" w:eastAsia="zh-CN"/>
          </w:rPr>
          <w:tab/>
        </w:r>
      </w:ins>
      <w:ins w:id="225" w:author="xujiayi-2" w:date="2025-04-07T09:06:56Z">
        <w:r>
          <w:rPr/>
          <w:t>Sequence properties</w:t>
        </w:r>
      </w:ins>
    </w:p>
    <w:p w14:paraId="73B085B4">
      <w:pPr>
        <w:rPr>
          <w:ins w:id="226" w:author="xujiayi-2" w:date="2025-04-07T09:06:56Z"/>
          <w:szCs w:val="24"/>
          <w:lang w:val="en-US" w:eastAsia="zh-CN"/>
        </w:rPr>
      </w:pPr>
      <w:ins w:id="227" w:author="xujiayi-2" w:date="2025-04-07T09:06:56Z">
        <w:r>
          <w:rPr>
            <w:rFonts w:hint="eastAsia"/>
            <w:szCs w:val="24"/>
            <w:lang w:val="en-US" w:eastAsia="zh-CN"/>
          </w:rPr>
          <w:t xml:space="preserve">The </w:t>
        </w:r>
      </w:ins>
      <w:ins w:id="228" w:author="xujiayi-2" w:date="2025-04-07T09:06:56Z">
        <w:r>
          <w:rPr>
            <w:lang w:val="en-US"/>
          </w:rPr>
          <w:t xml:space="preserve">tables </w:t>
        </w:r>
      </w:ins>
      <w:ins w:id="229" w:author="xujiayi-2" w:date="2025-04-07T09:06:56Z">
        <w:r>
          <w:rPr>
            <w:highlight w:val="yellow"/>
            <w:lang w:val="en-US"/>
          </w:rPr>
          <w:t>Y</w:t>
        </w:r>
      </w:ins>
      <w:ins w:id="230" w:author="xujiayi-2" w:date="2025-04-07T09:06:56Z">
        <w:r>
          <w:rPr>
            <w:rFonts w:hint="eastAsia" w:eastAsia="宋体"/>
            <w:highlight w:val="yellow"/>
            <w:lang w:val="en-US" w:eastAsia="zh-CN"/>
          </w:rPr>
          <w:t xml:space="preserve">1 </w:t>
        </w:r>
      </w:ins>
      <w:ins w:id="231" w:author="xujiayi-2" w:date="2025-04-07T09:06:56Z">
        <w:r>
          <w:rPr>
            <w:rFonts w:eastAsia="宋体"/>
            <w:lang w:val="en-US" w:eastAsia="zh-CN"/>
          </w:rPr>
          <w:t xml:space="preserve">and </w:t>
        </w:r>
      </w:ins>
      <w:ins w:id="232" w:author="xujiayi-2" w:date="2025-04-07T09:06:56Z">
        <w:r>
          <w:rPr>
            <w:rFonts w:eastAsia="宋体"/>
            <w:highlight w:val="yellow"/>
            <w:lang w:val="en-US" w:eastAsia="zh-CN"/>
          </w:rPr>
          <w:t>Y2</w:t>
        </w:r>
      </w:ins>
      <w:ins w:id="233" w:author="xujiayi-2" w:date="2025-04-07T09:06:56Z">
        <w:r>
          <w:rPr>
            <w:rFonts w:eastAsia="宋体"/>
            <w:lang w:val="en-US" w:eastAsia="zh-CN"/>
          </w:rPr>
          <w:t xml:space="preserve"> </w:t>
        </w:r>
      </w:ins>
      <w:ins w:id="234" w:author="xujiayi-2" w:date="2025-04-07T09:06:56Z">
        <w:r>
          <w:rPr>
            <w:rFonts w:hint="eastAsia"/>
            <w:szCs w:val="24"/>
            <w:lang w:val="en-US" w:eastAsia="zh-CN"/>
          </w:rPr>
          <w:t xml:space="preserve">summarize the properties of the Joggle Soccer sequence </w:t>
        </w:r>
      </w:ins>
    </w:p>
    <w:tbl>
      <w:tblPr>
        <w:tblStyle w:val="44"/>
        <w:tblW w:w="3033" w:type="pct"/>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2769"/>
        <w:gridCol w:w="3209"/>
      </w:tblGrid>
      <w:tr w14:paraId="60FACBE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35" w:author="xujiayi-2" w:date="2025-04-07T09:06:56Z"/>
        </w:trPr>
        <w:tc>
          <w:tcPr>
            <w:tcW w:w="2316" w:type="pct"/>
            <w:tcBorders>
              <w:top w:val="single" w:color="FFFFFF" w:sz="4" w:space="0"/>
              <w:left w:val="single" w:color="FFFFFF" w:sz="4" w:space="0"/>
              <w:right w:val="nil"/>
            </w:tcBorders>
            <w:shd w:val="clear" w:color="auto" w:fill="A5A5A5"/>
          </w:tcPr>
          <w:p w14:paraId="4C614D74">
            <w:pPr>
              <w:pStyle w:val="56"/>
              <w:rPr>
                <w:ins w:id="236" w:author="xujiayi-2" w:date="2025-04-07T09:06:56Z"/>
                <w:color w:val="FFFFFF"/>
                <w:sz w:val="16"/>
                <w:szCs w:val="16"/>
                <w:lang w:val="en-US"/>
              </w:rPr>
            </w:pPr>
            <w:ins w:id="237" w:author="xujiayi-2" w:date="2025-04-07T09:06:56Z">
              <w:r>
                <w:rPr>
                  <w:b w:val="0"/>
                  <w:color w:val="FFFFFF"/>
                  <w:sz w:val="16"/>
                  <w:szCs w:val="16"/>
                  <w:lang w:val="en-US"/>
                </w:rPr>
                <w:t>Parameter</w:t>
              </w:r>
            </w:ins>
          </w:p>
        </w:tc>
        <w:tc>
          <w:tcPr>
            <w:tcW w:w="2684" w:type="pct"/>
            <w:tcBorders>
              <w:top w:val="single" w:color="FFFFFF" w:sz="4" w:space="0"/>
              <w:left w:val="nil"/>
              <w:right w:val="single" w:color="FFFFFF" w:sz="4" w:space="0"/>
            </w:tcBorders>
            <w:shd w:val="clear" w:color="auto" w:fill="A5A5A5"/>
          </w:tcPr>
          <w:p w14:paraId="66DC7486">
            <w:pPr>
              <w:pStyle w:val="56"/>
              <w:rPr>
                <w:ins w:id="238" w:author="xujiayi-2" w:date="2025-04-07T09:06:56Z"/>
                <w:color w:val="FFFFFF"/>
                <w:sz w:val="16"/>
                <w:szCs w:val="16"/>
                <w:lang w:val="en-US"/>
              </w:rPr>
            </w:pPr>
            <w:ins w:id="239" w:author="xujiayi-2" w:date="2025-04-07T09:06:56Z">
              <w:r>
                <w:rPr>
                  <w:b w:val="0"/>
                  <w:bCs/>
                  <w:color w:val="FFFFFF"/>
                  <w:sz w:val="16"/>
                  <w:szCs w:val="16"/>
                  <w:lang w:val="en-US"/>
                </w:rPr>
                <w:t>Value</w:t>
              </w:r>
            </w:ins>
          </w:p>
        </w:tc>
      </w:tr>
      <w:tr w14:paraId="70AB99C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40" w:author="xujiayi-2" w:date="2025-04-07T09:06:56Z"/>
        </w:trPr>
        <w:tc>
          <w:tcPr>
            <w:tcW w:w="2316" w:type="pct"/>
            <w:tcBorders>
              <w:top w:val="single" w:color="FFFFFF" w:sz="4" w:space="0"/>
              <w:left w:val="single" w:color="FFFFFF" w:sz="4" w:space="0"/>
            </w:tcBorders>
            <w:shd w:val="clear" w:color="auto" w:fill="A5A5A5"/>
          </w:tcPr>
          <w:p w14:paraId="35C29E0E">
            <w:pPr>
              <w:pStyle w:val="56"/>
              <w:rPr>
                <w:ins w:id="241" w:author="xujiayi-2" w:date="2025-04-07T09:06:56Z"/>
                <w:color w:val="FFFFFF"/>
                <w:sz w:val="16"/>
                <w:szCs w:val="16"/>
                <w:lang w:val="en-US"/>
              </w:rPr>
            </w:pPr>
            <w:ins w:id="242" w:author="xujiayi-2" w:date="2025-04-07T09:06:56Z">
              <w:r>
                <w:rPr>
                  <w:b w:val="0"/>
                  <w:color w:val="FFFFFF"/>
                  <w:sz w:val="16"/>
                  <w:szCs w:val="16"/>
                  <w:lang w:val="en-US"/>
                </w:rPr>
                <w:t>Frame rate</w:t>
              </w:r>
            </w:ins>
          </w:p>
        </w:tc>
        <w:tc>
          <w:tcPr>
            <w:tcW w:w="2684" w:type="pct"/>
            <w:shd w:val="clear" w:color="auto" w:fill="DBDBDB"/>
          </w:tcPr>
          <w:p w14:paraId="2BB15B92">
            <w:pPr>
              <w:pStyle w:val="57"/>
              <w:rPr>
                <w:ins w:id="243" w:author="xujiayi-2" w:date="2025-04-07T09:06:56Z"/>
                <w:sz w:val="16"/>
                <w:szCs w:val="16"/>
                <w:lang w:val="en-US"/>
              </w:rPr>
            </w:pPr>
            <w:ins w:id="244" w:author="xujiayi-2" w:date="2025-04-07T09:06:56Z">
              <w:r>
                <w:rPr>
                  <w:sz w:val="16"/>
                  <w:szCs w:val="16"/>
                  <w:lang w:val="en-US"/>
                </w:rPr>
                <w:t>25</w:t>
              </w:r>
            </w:ins>
          </w:p>
        </w:tc>
      </w:tr>
      <w:tr w14:paraId="6E16DE8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45" w:author="xujiayi-2" w:date="2025-04-07T09:06:56Z"/>
        </w:trPr>
        <w:tc>
          <w:tcPr>
            <w:tcW w:w="2316" w:type="pct"/>
            <w:tcBorders>
              <w:top w:val="single" w:color="FFFFFF" w:sz="4" w:space="0"/>
              <w:left w:val="single" w:color="FFFFFF" w:sz="4" w:space="0"/>
            </w:tcBorders>
            <w:shd w:val="clear" w:color="auto" w:fill="A5A5A5"/>
          </w:tcPr>
          <w:p w14:paraId="0211E84A">
            <w:pPr>
              <w:pStyle w:val="56"/>
              <w:rPr>
                <w:ins w:id="246" w:author="xujiayi-2" w:date="2025-04-07T09:06:56Z"/>
                <w:b w:val="0"/>
                <w:color w:val="FFFFFF"/>
                <w:sz w:val="16"/>
                <w:szCs w:val="16"/>
                <w:lang w:val="en-US"/>
              </w:rPr>
            </w:pPr>
            <w:ins w:id="247" w:author="xujiayi-2" w:date="2025-04-07T09:06:56Z">
              <w:r>
                <w:rPr>
                  <w:b w:val="0"/>
                  <w:color w:val="FFFFFF"/>
                  <w:sz w:val="16"/>
                  <w:szCs w:val="16"/>
                  <w:lang w:val="en-US"/>
                </w:rPr>
                <w:t>#frames</w:t>
              </w:r>
            </w:ins>
          </w:p>
        </w:tc>
        <w:tc>
          <w:tcPr>
            <w:tcW w:w="2684" w:type="pct"/>
            <w:shd w:val="clear" w:color="auto" w:fill="DBDBDB"/>
          </w:tcPr>
          <w:p w14:paraId="257D10BA">
            <w:pPr>
              <w:pStyle w:val="57"/>
              <w:rPr>
                <w:ins w:id="248" w:author="xujiayi-2" w:date="2025-04-07T09:06:56Z"/>
                <w:sz w:val="16"/>
                <w:szCs w:val="16"/>
                <w:lang w:val="en-US"/>
              </w:rPr>
            </w:pPr>
            <w:ins w:id="249" w:author="xujiayi-2" w:date="2025-04-07T09:06:56Z">
              <w:r>
                <w:rPr>
                  <w:sz w:val="16"/>
                  <w:szCs w:val="16"/>
                  <w:lang w:val="en-US"/>
                </w:rPr>
                <w:t>125</w:t>
              </w:r>
            </w:ins>
          </w:p>
        </w:tc>
      </w:tr>
      <w:tr w14:paraId="2068E98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50" w:author="xujiayi-2" w:date="2025-04-07T09:06:56Z"/>
        </w:trPr>
        <w:tc>
          <w:tcPr>
            <w:tcW w:w="2316" w:type="pct"/>
            <w:tcBorders>
              <w:left w:val="single" w:color="FFFFFF" w:sz="4" w:space="0"/>
            </w:tcBorders>
            <w:shd w:val="clear" w:color="auto" w:fill="A5A5A5"/>
          </w:tcPr>
          <w:p w14:paraId="27941489">
            <w:pPr>
              <w:pStyle w:val="56"/>
              <w:rPr>
                <w:ins w:id="251" w:author="xujiayi-2" w:date="2025-04-07T09:06:56Z"/>
                <w:color w:val="FFFFFF"/>
                <w:sz w:val="16"/>
                <w:szCs w:val="16"/>
                <w:lang w:val="en-US"/>
              </w:rPr>
            </w:pPr>
            <w:ins w:id="252" w:author="xujiayi-2" w:date="2025-04-07T09:06:56Z">
              <w:r>
                <w:rPr>
                  <w:b w:val="0"/>
                  <w:bCs/>
                  <w:color w:val="FFFFFF"/>
                  <w:sz w:val="16"/>
                  <w:szCs w:val="16"/>
                  <w:lang w:val="en-US"/>
                </w:rPr>
                <w:t>Mean #point / frame</w:t>
              </w:r>
            </w:ins>
          </w:p>
        </w:tc>
        <w:tc>
          <w:tcPr>
            <w:tcW w:w="2684" w:type="pct"/>
            <w:shd w:val="clear" w:color="auto" w:fill="EDEDED"/>
          </w:tcPr>
          <w:p w14:paraId="05F34A4D">
            <w:pPr>
              <w:pStyle w:val="57"/>
              <w:rPr>
                <w:ins w:id="253" w:author="xujiayi-2" w:date="2025-04-07T09:06:56Z"/>
                <w:sz w:val="16"/>
                <w:szCs w:val="16"/>
                <w:lang w:val="en-US"/>
              </w:rPr>
            </w:pPr>
            <w:ins w:id="254" w:author="xujiayi-2" w:date="2025-04-07T09:06:56Z">
              <w:r>
                <w:rPr>
                  <w:sz w:val="16"/>
                  <w:szCs w:val="16"/>
                  <w:lang w:val="en-US"/>
                </w:rPr>
                <w:t>1.883.637</w:t>
              </w:r>
            </w:ins>
          </w:p>
        </w:tc>
      </w:tr>
      <w:tr w14:paraId="55DDF51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255" w:author="xujiayi-2" w:date="2025-04-07T09:06:56Z"/>
        </w:trPr>
        <w:tc>
          <w:tcPr>
            <w:tcW w:w="2316" w:type="pct"/>
            <w:tcBorders>
              <w:left w:val="single" w:color="FFFFFF" w:sz="4" w:space="0"/>
            </w:tcBorders>
            <w:shd w:val="clear" w:color="auto" w:fill="A5A5A5"/>
          </w:tcPr>
          <w:p w14:paraId="4F54B956">
            <w:pPr>
              <w:pStyle w:val="56"/>
              <w:rPr>
                <w:ins w:id="256" w:author="xujiayi-2" w:date="2025-04-07T09:06:56Z"/>
                <w:color w:val="FFFFFF"/>
                <w:sz w:val="16"/>
                <w:szCs w:val="16"/>
                <w:lang w:val="en-US"/>
              </w:rPr>
            </w:pPr>
            <w:ins w:id="257" w:author="xujiayi-2" w:date="2025-04-07T09:06:56Z">
              <w:r>
                <w:rPr>
                  <w:b w:val="0"/>
                  <w:bCs/>
                  <w:color w:val="FFFFFF"/>
                  <w:sz w:val="16"/>
                  <w:szCs w:val="16"/>
                  <w:lang w:val="en-US"/>
                </w:rPr>
                <w:t>Attributes</w:t>
              </w:r>
            </w:ins>
          </w:p>
        </w:tc>
        <w:tc>
          <w:tcPr>
            <w:tcW w:w="2684" w:type="pct"/>
            <w:shd w:val="clear" w:color="auto" w:fill="EDEDED"/>
          </w:tcPr>
          <w:p w14:paraId="77AD6308">
            <w:pPr>
              <w:pStyle w:val="57"/>
              <w:rPr>
                <w:ins w:id="258" w:author="xujiayi-2" w:date="2025-04-07T09:06:56Z"/>
                <w:sz w:val="16"/>
                <w:szCs w:val="16"/>
                <w:lang w:val="en-US"/>
              </w:rPr>
            </w:pPr>
            <w:ins w:id="259" w:author="xujiayi-2" w:date="2025-04-07T09:06:56Z">
              <w:r>
                <w:rPr>
                  <w:sz w:val="16"/>
                  <w:szCs w:val="16"/>
                  <w:lang w:val="en-US"/>
                </w:rPr>
                <w:t>RGB</w:t>
              </w:r>
            </w:ins>
          </w:p>
        </w:tc>
      </w:tr>
      <w:tr w14:paraId="07F9572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ins w:id="260" w:author="xujiayi-2" w:date="2025-04-07T09:06:56Z"/>
        </w:trPr>
        <w:tc>
          <w:tcPr>
            <w:tcW w:w="2316" w:type="pct"/>
            <w:tcBorders>
              <w:left w:val="single" w:color="FFFFFF" w:sz="4" w:space="0"/>
            </w:tcBorders>
            <w:shd w:val="clear" w:color="auto" w:fill="A5A5A5"/>
          </w:tcPr>
          <w:p w14:paraId="6368A2AA">
            <w:pPr>
              <w:pStyle w:val="56"/>
              <w:rPr>
                <w:ins w:id="261" w:author="xujiayi-2" w:date="2025-04-07T09:06:56Z"/>
                <w:color w:val="FFFFFF"/>
                <w:sz w:val="16"/>
                <w:szCs w:val="16"/>
                <w:lang w:val="en-US"/>
              </w:rPr>
            </w:pPr>
            <w:ins w:id="262" w:author="xujiayi-2" w:date="2025-04-07T09:06:56Z">
              <w:r>
                <w:rPr>
                  <w:b w:val="0"/>
                  <w:color w:val="FFFFFF"/>
                  <w:sz w:val="16"/>
                  <w:szCs w:val="16"/>
                  <w:lang w:val="en-US"/>
                </w:rPr>
                <w:t>Normals</w:t>
              </w:r>
            </w:ins>
          </w:p>
        </w:tc>
        <w:tc>
          <w:tcPr>
            <w:tcW w:w="2684" w:type="pct"/>
            <w:shd w:val="clear" w:color="auto" w:fill="DBDBDB"/>
          </w:tcPr>
          <w:p w14:paraId="09880379">
            <w:pPr>
              <w:pStyle w:val="57"/>
              <w:rPr>
                <w:ins w:id="263" w:author="xujiayi-2" w:date="2025-04-07T09:06:56Z"/>
                <w:sz w:val="16"/>
                <w:szCs w:val="16"/>
                <w:lang w:val="en-US"/>
              </w:rPr>
            </w:pPr>
            <w:ins w:id="264" w:author="xujiayi-2" w:date="2025-04-07T09:06:56Z">
              <w:r>
                <w:rPr>
                  <w:sz w:val="16"/>
                  <w:szCs w:val="16"/>
                  <w:lang w:val="en-US"/>
                </w:rPr>
                <w:t>Yes</w:t>
              </w:r>
            </w:ins>
          </w:p>
        </w:tc>
      </w:tr>
      <w:tr w14:paraId="33A594D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65" w:author="xujiayi-2" w:date="2025-04-07T09:06:56Z"/>
        </w:trPr>
        <w:tc>
          <w:tcPr>
            <w:tcW w:w="2316" w:type="pct"/>
            <w:tcBorders>
              <w:left w:val="single" w:color="FFFFFF" w:sz="4" w:space="0"/>
            </w:tcBorders>
            <w:shd w:val="clear" w:color="auto" w:fill="A5A5A5"/>
          </w:tcPr>
          <w:p w14:paraId="5047A46C">
            <w:pPr>
              <w:pStyle w:val="56"/>
              <w:rPr>
                <w:ins w:id="266" w:author="xujiayi-2" w:date="2025-04-07T09:06:56Z"/>
                <w:color w:val="FFFFFF"/>
                <w:sz w:val="16"/>
                <w:szCs w:val="16"/>
                <w:lang w:val="en-US"/>
              </w:rPr>
            </w:pPr>
            <w:ins w:id="267" w:author="xujiayi-2" w:date="2025-04-07T09:06:56Z">
              <w:r>
                <w:rPr>
                  <w:b w:val="0"/>
                  <w:color w:val="FFFFFF"/>
                  <w:sz w:val="16"/>
                  <w:szCs w:val="16"/>
                  <w:lang w:val="en-US"/>
                </w:rPr>
                <w:t>Geometry Precision</w:t>
              </w:r>
            </w:ins>
          </w:p>
        </w:tc>
        <w:tc>
          <w:tcPr>
            <w:tcW w:w="2684" w:type="pct"/>
            <w:shd w:val="clear" w:color="auto" w:fill="DBDBDB"/>
          </w:tcPr>
          <w:p w14:paraId="7B342B3C">
            <w:pPr>
              <w:pStyle w:val="57"/>
              <w:rPr>
                <w:ins w:id="268" w:author="xujiayi-2" w:date="2025-04-07T09:06:56Z"/>
                <w:sz w:val="16"/>
                <w:szCs w:val="16"/>
                <w:lang w:val="en-US"/>
              </w:rPr>
            </w:pPr>
            <w:ins w:id="269" w:author="xujiayi-2" w:date="2025-04-07T09:06:56Z">
              <w:r>
                <w:rPr>
                  <w:sz w:val="16"/>
                  <w:szCs w:val="16"/>
                  <w:lang w:val="en-US"/>
                </w:rPr>
                <w:t>11</w:t>
              </w:r>
            </w:ins>
          </w:p>
        </w:tc>
      </w:tr>
      <w:tr w14:paraId="772B5F3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70" w:author="xujiayi-2" w:date="2025-04-07T09:06:56Z"/>
        </w:trPr>
        <w:tc>
          <w:tcPr>
            <w:tcW w:w="2316" w:type="pct"/>
            <w:tcBorders>
              <w:left w:val="single" w:color="FFFFFF" w:sz="4" w:space="0"/>
            </w:tcBorders>
            <w:shd w:val="clear" w:color="auto" w:fill="A5A5A5"/>
          </w:tcPr>
          <w:p w14:paraId="5BA7D88D">
            <w:pPr>
              <w:pStyle w:val="56"/>
              <w:rPr>
                <w:ins w:id="271" w:author="xujiayi-2" w:date="2025-04-07T09:06:56Z"/>
                <w:b w:val="0"/>
                <w:bCs/>
                <w:color w:val="FFFFFF"/>
                <w:sz w:val="16"/>
                <w:szCs w:val="16"/>
                <w:lang w:val="en-US"/>
              </w:rPr>
            </w:pPr>
            <w:ins w:id="272" w:author="xujiayi-2" w:date="2025-04-07T09:06:56Z">
              <w:r>
                <w:rPr>
                  <w:b w:val="0"/>
                  <w:bCs/>
                  <w:color w:val="FFFFFF"/>
                  <w:sz w:val="16"/>
                  <w:szCs w:val="16"/>
                  <w:lang w:val="en-US"/>
                </w:rPr>
                <w:t xml:space="preserve">Attribute Precision </w:t>
              </w:r>
            </w:ins>
          </w:p>
        </w:tc>
        <w:tc>
          <w:tcPr>
            <w:tcW w:w="2684" w:type="pct"/>
            <w:shd w:val="clear" w:color="auto" w:fill="EDEDED"/>
          </w:tcPr>
          <w:p w14:paraId="5EA180CB">
            <w:pPr>
              <w:pStyle w:val="57"/>
              <w:rPr>
                <w:ins w:id="273" w:author="xujiayi-2" w:date="2025-04-07T09:06:56Z"/>
                <w:sz w:val="16"/>
                <w:szCs w:val="16"/>
                <w:lang w:val="en-US"/>
              </w:rPr>
            </w:pPr>
            <w:ins w:id="274" w:author="xujiayi-2" w:date="2025-04-07T09:06:56Z">
              <w:r>
                <w:rPr>
                  <w:sz w:val="16"/>
                  <w:szCs w:val="16"/>
                  <w:lang w:val="en-US"/>
                </w:rPr>
                <w:t>8</w:t>
              </w:r>
            </w:ins>
          </w:p>
        </w:tc>
      </w:tr>
      <w:tr w14:paraId="4DD847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10" w:hRule="atLeast"/>
          <w:jc w:val="center"/>
          <w:ins w:id="275" w:author="xujiayi-2" w:date="2025-04-07T09:06:56Z"/>
        </w:trPr>
        <w:tc>
          <w:tcPr>
            <w:tcW w:w="2316" w:type="pct"/>
            <w:tcBorders>
              <w:left w:val="single" w:color="FFFFFF" w:sz="4" w:space="0"/>
              <w:bottom w:val="single" w:color="FFFFFF" w:sz="4" w:space="0"/>
            </w:tcBorders>
            <w:shd w:val="clear" w:color="auto" w:fill="A5A5A5"/>
          </w:tcPr>
          <w:p w14:paraId="5B21F238">
            <w:pPr>
              <w:pStyle w:val="56"/>
              <w:rPr>
                <w:ins w:id="276" w:author="xujiayi-2" w:date="2025-04-07T09:06:56Z"/>
                <w:color w:val="FFFFFF"/>
                <w:sz w:val="16"/>
                <w:szCs w:val="16"/>
                <w:lang w:val="en-US"/>
              </w:rPr>
            </w:pPr>
            <w:ins w:id="277" w:author="xujiayi-2" w:date="2025-04-07T09:06:56Z">
              <w:r>
                <w:rPr>
                  <w:b w:val="0"/>
                  <w:color w:val="FFFFFF"/>
                  <w:sz w:val="16"/>
                  <w:szCs w:val="16"/>
                  <w:lang w:val="en-US"/>
                </w:rPr>
                <w:t>Normal Precision</w:t>
              </w:r>
            </w:ins>
          </w:p>
        </w:tc>
        <w:tc>
          <w:tcPr>
            <w:tcW w:w="2684" w:type="pct"/>
            <w:shd w:val="clear" w:color="auto" w:fill="DBDBDB"/>
          </w:tcPr>
          <w:p w14:paraId="7FEDE8D7">
            <w:pPr>
              <w:pStyle w:val="57"/>
              <w:rPr>
                <w:ins w:id="278" w:author="xujiayi-2" w:date="2025-04-07T09:06:56Z"/>
                <w:sz w:val="16"/>
                <w:szCs w:val="16"/>
                <w:lang w:val="en-US"/>
              </w:rPr>
            </w:pPr>
            <w:ins w:id="279" w:author="xujiayi-2" w:date="2025-04-07T09:06:56Z">
              <w:r>
                <w:rPr>
                  <w:sz w:val="16"/>
                  <w:szCs w:val="16"/>
                  <w:lang w:val="en-US"/>
                </w:rPr>
                <w:t>Float</w:t>
              </w:r>
            </w:ins>
          </w:p>
        </w:tc>
      </w:tr>
    </w:tbl>
    <w:p w14:paraId="7FB051FE">
      <w:pPr>
        <w:pStyle w:val="28"/>
        <w:jc w:val="center"/>
        <w:rPr>
          <w:ins w:id="280" w:author="xujiayi-2" w:date="2025-04-07T09:06:56Z"/>
          <w:b w:val="0"/>
          <w:bCs w:val="0"/>
          <w:lang w:val="fr-FR"/>
        </w:rPr>
      </w:pPr>
      <w:ins w:id="281" w:author="xujiayi-2" w:date="2025-04-07T09:06:56Z">
        <w:r>
          <w:rPr>
            <w:b w:val="0"/>
            <w:bCs w:val="0"/>
            <w:lang w:val="fr-FR"/>
          </w:rPr>
          <w:t xml:space="preserve">Table </w:t>
        </w:r>
      </w:ins>
      <w:ins w:id="282" w:author="xujiayi-2" w:date="2025-04-07T09:06:56Z">
        <w:r>
          <w:rPr>
            <w:b w:val="0"/>
            <w:bCs w:val="0"/>
            <w:highlight w:val="yellow"/>
            <w:lang w:val="fr-FR"/>
          </w:rPr>
          <w:t>Y1</w:t>
        </w:r>
      </w:ins>
      <w:ins w:id="283" w:author="xujiayi-2" w:date="2025-04-07T09:06:56Z">
        <w:r>
          <w:rPr>
            <w:b w:val="0"/>
            <w:bCs w:val="0"/>
            <w:lang w:val="fr-FR"/>
          </w:rPr>
          <w:t xml:space="preserve"> Joggle Soccer sequence properties dense dynamic point cloud</w:t>
        </w:r>
      </w:ins>
    </w:p>
    <w:p w14:paraId="5BD49E04">
      <w:pPr>
        <w:rPr>
          <w:ins w:id="284" w:author="xujiayi-2" w:date="2025-04-07T09:06:56Z"/>
          <w:lang w:val="en-US"/>
        </w:rPr>
      </w:pPr>
      <w:ins w:id="285" w:author="xujiayi-2" w:date="2025-04-07T09:06:56Z">
        <w:r>
          <w:rPr>
            <w:lang w:val="en-US"/>
          </w:rPr>
          <w:t xml:space="preserve">The sequence can be accessed: </w:t>
        </w:r>
      </w:ins>
      <w:ins w:id="286" w:author="xujiayi-2" w:date="2025-04-07T09:06:56Z">
        <w:r>
          <w:rPr>
            <w:lang w:val="en-US"/>
          </w:rPr>
          <w:fldChar w:fldCharType="begin"/>
        </w:r>
      </w:ins>
      <w:ins w:id="287" w:author="xujiayi-2" w:date="2025-04-07T09:06:56Z">
        <w:r>
          <w:rPr>
            <w:lang w:val="en-US"/>
          </w:rPr>
          <w:instrText xml:space="preserve">HYPERLINK "https://aspera.pub/I4tSQ8k"</w:instrText>
        </w:r>
      </w:ins>
      <w:ins w:id="288" w:author="xujiayi-2" w:date="2025-04-07T09:06:56Z">
        <w:r>
          <w:rPr>
            <w:lang w:val="en-US"/>
          </w:rPr>
          <w:fldChar w:fldCharType="separate"/>
        </w:r>
      </w:ins>
      <w:ins w:id="289" w:author="xujiayi-2" w:date="2025-04-07T09:06:56Z">
        <w:r>
          <w:rPr>
            <w:rStyle w:val="48"/>
            <w:lang w:val="en-US"/>
          </w:rPr>
          <w:t>https://aspera.pub/I4tSQ8k</w:t>
        </w:r>
      </w:ins>
      <w:ins w:id="290" w:author="xujiayi-2" w:date="2025-04-07T09:06:56Z">
        <w:r>
          <w:rPr>
            <w:lang w:val="en-US"/>
          </w:rPr>
          <w:fldChar w:fldCharType="end"/>
        </w:r>
      </w:ins>
    </w:p>
    <w:p w14:paraId="10DAF92D">
      <w:pPr>
        <w:rPr>
          <w:ins w:id="291" w:author="xujiayi-2" w:date="2025-04-07T09:06:56Z"/>
          <w:lang w:val="en-US"/>
        </w:rPr>
      </w:pPr>
      <w:ins w:id="292" w:author="xujiayi-2" w:date="2025-04-07T09:06:56Z">
        <w:r>
          <w:rPr>
            <w:lang w:val="en-US"/>
          </w:rPr>
          <w:t xml:space="preserve">3GPP members can request the password by contacting </w:t>
        </w:r>
      </w:ins>
      <w:ins w:id="293" w:author="xujiayi-2" w:date="2025-04-07T09:06:56Z">
        <w:r>
          <w:rPr>
            <w:highlight w:val="yellow"/>
            <w:lang w:val="en-US"/>
          </w:rPr>
          <w:t>XYZ</w:t>
        </w:r>
      </w:ins>
      <w:ins w:id="294" w:author="xujiayi-2" w:date="2025-04-07T09:06:56Z">
        <w:r>
          <w:rPr>
            <w:lang w:val="en-US"/>
          </w:rPr>
          <w:t>.</w:t>
        </w:r>
      </w:ins>
    </w:p>
    <w:p w14:paraId="7A787FC5">
      <w:pPr>
        <w:rPr>
          <w:ins w:id="295" w:author="xujiayi-2" w:date="2025-04-07T09:06:56Z"/>
        </w:rPr>
      </w:pPr>
    </w:p>
    <w:p w14:paraId="61E57BD8">
      <w:pPr>
        <w:pStyle w:val="5"/>
        <w:rPr>
          <w:ins w:id="296" w:author="xujiayi-2" w:date="2025-04-07T09:06:56Z"/>
        </w:rPr>
      </w:pPr>
      <w:ins w:id="297" w:author="xujiayi-2" w:date="2025-04-07T09:06:56Z">
        <w:r>
          <w:rPr/>
          <w:t>C.</w:t>
        </w:r>
      </w:ins>
      <w:ins w:id="298" w:author="xujiayi-2" w:date="2025-04-07T09:06:56Z">
        <w:r>
          <w:rPr>
            <w:rFonts w:hint="eastAsia" w:eastAsia="宋体"/>
            <w:lang w:val="en-US" w:eastAsia="zh-CN"/>
          </w:rPr>
          <w:t>3</w:t>
        </w:r>
      </w:ins>
      <w:ins w:id="299" w:author="xujiayi-2" w:date="2025-04-07T09:06:56Z">
        <w:r>
          <w:rPr/>
          <w:t>.2.3</w:t>
        </w:r>
      </w:ins>
      <w:ins w:id="300" w:author="xujiayi-2" w:date="2025-04-07T09:06:56Z">
        <w:r>
          <w:rPr>
            <w:rFonts w:hint="eastAsia" w:eastAsia="宋体"/>
            <w:lang w:val="en-US" w:eastAsia="zh-CN"/>
          </w:rPr>
          <w:tab/>
        </w:r>
      </w:ins>
      <w:ins w:id="301" w:author="xujiayi-2" w:date="2025-04-07T09:06:56Z">
        <w:r>
          <w:rPr/>
          <w:t>Copyright and license information</w:t>
        </w:r>
      </w:ins>
    </w:p>
    <w:p w14:paraId="38393F4B">
      <w:pPr>
        <w:rPr>
          <w:rFonts w:hint="eastAsia"/>
          <w:lang w:val="en-US" w:eastAsia="zh-CN"/>
        </w:rPr>
      </w:pPr>
      <w:ins w:id="302" w:author="xujiayi-2" w:date="2025-04-07T09:10:01Z">
        <w:r>
          <w:rPr>
            <w:rFonts w:hint="eastAsia"/>
            <w:lang w:val="en-US"/>
          </w:rPr>
          <w:t>sbs_Cute_Dog © 2025 by Jie Li is licensed under CC BY-ND 4.0. To view a copy of this license, visit https://creativecommons.org/licenses/by-nd/4.0/</w:t>
        </w:r>
      </w:ins>
    </w:p>
    <w:p w14:paraId="4151E577">
      <w:pPr>
        <w:pStyle w:val="51"/>
        <w:bidi w:val="0"/>
        <w:rPr>
          <w:del w:id="303" w:author="xujiayi-2" w:date="2025-04-06T23:50:55Z"/>
          <w:rFonts w:hint="default"/>
          <w:lang w:val="en-US" w:eastAsia="zh-CN"/>
        </w:rPr>
      </w:pPr>
      <w:del w:id="304" w:author="xujiayi-2" w:date="2025-04-06T23:50:55Z">
        <w:r>
          <w:rPr>
            <w:rFonts w:hint="eastAsia"/>
            <w:lang w:val="en-US" w:eastAsia="zh-CN"/>
          </w:rPr>
          <w:delText>Editor</w:delText>
        </w:r>
      </w:del>
      <w:del w:id="305" w:author="xujiayi-2" w:date="2025-04-06T23:50:55Z">
        <w:r>
          <w:rPr>
            <w:rFonts w:hint="default"/>
            <w:lang w:val="en-US" w:eastAsia="zh-CN"/>
          </w:rPr>
          <w:delText>’</w:delText>
        </w:r>
      </w:del>
      <w:del w:id="306" w:author="xujiayi-2" w:date="2025-04-06T23:50:55Z">
        <w:r>
          <w:rPr>
            <w:rFonts w:hint="eastAsia"/>
            <w:lang w:val="en-US" w:eastAsia="zh-CN"/>
          </w:rPr>
          <w:delText>s NOTE: More sequences can be provided using this method if the quality of sample sequence is acceptable.</w:delText>
        </w:r>
      </w:del>
    </w:p>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3"/>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163F6E3B"/>
    <w:rsid w:val="2E06686C"/>
    <w:rsid w:val="74390DB9"/>
    <w:rsid w:val="7B68752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basedOn w:val="46"/>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Editor's Note"/>
    <w:basedOn w:val="52"/>
    <w:qFormat/>
    <w:uiPriority w:val="0"/>
    <w:rPr>
      <w:color w:val="FF0000"/>
    </w:rPr>
  </w:style>
  <w:style w:type="paragraph" w:customStyle="1" w:styleId="52">
    <w:name w:val="NO"/>
    <w:basedOn w:val="1"/>
    <w:link w:val="100"/>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2"/>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B1"/>
    <w:basedOn w:val="14"/>
    <w:link w:val="92"/>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Batang" w:cs="Times New Roman"/>
      <w:lang w:val="en-GB" w:eastAsia="en-US" w:bidi="ar-SA"/>
    </w:rPr>
  </w:style>
  <w:style w:type="paragraph" w:customStyle="1" w:styleId="84">
    <w:name w:val="tdoc-header"/>
    <w:qFormat/>
    <w:uiPriority w:val="0"/>
    <w:rPr>
      <w:rFonts w:ascii="Arial" w:hAnsi="Arial" w:eastAsia="Batang"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TF Char"/>
    <w:link w:val="59"/>
    <w:qFormat/>
    <w:uiPriority w:val="0"/>
    <w:rPr>
      <w:rFonts w:ascii="Arial" w:hAnsi="Arial"/>
      <w:b/>
      <w:lang w:eastAsia="en-US"/>
    </w:rPr>
  </w:style>
  <w:style w:type="character" w:customStyle="1" w:styleId="91">
    <w:name w:val="TH Zchn"/>
    <w:qFormat/>
    <w:uiPriority w:val="0"/>
    <w:rPr>
      <w:rFonts w:ascii="Arial" w:hAnsi="Arial" w:eastAsia="Times New Roman" w:cs="Times New Roman"/>
      <w:b/>
      <w:kern w:val="0"/>
      <w:szCs w:val="20"/>
      <w:lang w:val="en-GB" w:eastAsia="en-US"/>
    </w:rPr>
  </w:style>
  <w:style w:type="character" w:customStyle="1" w:styleId="92">
    <w:name w:val="B1 Char"/>
    <w:link w:val="77"/>
    <w:qFormat/>
    <w:uiPriority w:val="0"/>
    <w:rPr>
      <w:rFonts w:ascii="Times New Roman" w:hAnsi="Times New Roman"/>
      <w:lang w:eastAsia="en-US"/>
    </w:rPr>
  </w:style>
  <w:style w:type="character" w:customStyle="1" w:styleId="93">
    <w:name w:val="B2 Char"/>
    <w:link w:val="78"/>
    <w:qFormat/>
    <w:uiPriority w:val="0"/>
    <w:rPr>
      <w:rFonts w:ascii="Times New Roman" w:hAnsi="Times New Roman"/>
      <w:lang w:eastAsia="en-US"/>
    </w:rPr>
  </w:style>
  <w:style w:type="character" w:customStyle="1" w:styleId="94">
    <w:name w:val="TAL Car"/>
    <w:qFormat/>
    <w:uiPriority w:val="0"/>
    <w:rPr>
      <w:rFonts w:ascii="Arial" w:hAnsi="Arial" w:eastAsia="Times New Roman" w:cs="Times New Roman"/>
      <w:kern w:val="0"/>
      <w:sz w:val="18"/>
      <w:szCs w:val="20"/>
      <w:lang w:val="en-GB" w:eastAsia="en-US"/>
    </w:rPr>
  </w:style>
  <w:style w:type="character" w:customStyle="1" w:styleId="95">
    <w:name w:val="TAH Car"/>
    <w:qFormat/>
    <w:uiPriority w:val="0"/>
    <w:rPr>
      <w:rFonts w:ascii="Arial" w:hAnsi="Arial" w:eastAsia="Times New Roman" w:cs="Times New Roman"/>
      <w:b/>
      <w:kern w:val="0"/>
      <w:sz w:val="18"/>
      <w:szCs w:val="20"/>
      <w:lang w:val="en-GB" w:eastAsia="en-US"/>
    </w:rPr>
  </w:style>
  <w:style w:type="paragraph" w:styleId="96">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7">
    <w:name w:val="Heading 3 Char"/>
    <w:basedOn w:val="46"/>
    <w:link w:val="4"/>
    <w:qFormat/>
    <w:uiPriority w:val="0"/>
    <w:rPr>
      <w:rFonts w:ascii="Arial" w:hAnsi="Arial"/>
      <w:sz w:val="28"/>
      <w:lang w:eastAsia="en-US"/>
    </w:rPr>
  </w:style>
  <w:style w:type="paragraph" w:customStyle="1" w:styleId="98">
    <w:name w:val="Revision"/>
    <w:hidden/>
    <w:semiHidden/>
    <w:qFormat/>
    <w:uiPriority w:val="99"/>
    <w:rPr>
      <w:rFonts w:ascii="Times New Roman" w:hAnsi="Times New Roman" w:eastAsia="Batang" w:cs="Times New Roman"/>
      <w:lang w:val="en-GB" w:eastAsia="en-US" w:bidi="ar-SA"/>
    </w:rPr>
  </w:style>
  <w:style w:type="character" w:customStyle="1" w:styleId="99">
    <w:name w:val="Heading 4 Char"/>
    <w:link w:val="5"/>
    <w:qFormat/>
    <w:uiPriority w:val="0"/>
    <w:rPr>
      <w:rFonts w:ascii="Arial" w:hAnsi="Arial"/>
      <w:sz w:val="24"/>
      <w:lang w:eastAsia="en-US"/>
    </w:rPr>
  </w:style>
  <w:style w:type="character" w:customStyle="1" w:styleId="100">
    <w:name w:val="NO Char"/>
    <w:link w:val="52"/>
    <w:qFormat/>
    <w:uiPriority w:val="0"/>
    <w:rPr>
      <w:rFonts w:ascii="Times New Roman" w:hAnsi="Times New Roman"/>
      <w:lang w:eastAsia="en-US"/>
    </w:rPr>
  </w:style>
  <w:style w:type="character" w:customStyle="1" w:styleId="101">
    <w:name w:val="EX Char"/>
    <w:link w:val="61"/>
    <w:qFormat/>
    <w:uiPriority w:val="0"/>
    <w:rPr>
      <w:rFonts w:ascii="Times New Roman" w:hAnsi="Times New Roman"/>
      <w:lang w:eastAsia="en-US"/>
    </w:rPr>
  </w:style>
  <w:style w:type="character" w:customStyle="1" w:styleId="102">
    <w:name w:val="Heading 1 Char"/>
    <w:basedOn w:val="46"/>
    <w:link w:val="2"/>
    <w:qFormat/>
    <w:uiPriority w:val="0"/>
    <w:rPr>
      <w:rFonts w:ascii="Arial" w:hAnsi="Arial"/>
      <w:sz w:val="36"/>
      <w:lang w:eastAsia="en-US"/>
    </w:rPr>
  </w:style>
  <w:style w:type="paragraph" w:customStyle="1" w:styleId="103">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datastoreItem>
</file>

<file path=customXml/itemProps2.xml><?xml version="1.0" encoding="utf-8"?>
<ds:datastoreItem xmlns:ds="http://schemas.openxmlformats.org/officeDocument/2006/customXml" ds:itemID="{F5897C2B-B43A-4E46-8DDC-40224BDA3AF9}">
  <ds:schemaRefs/>
</ds:datastoreItem>
</file>

<file path=customXml/itemProps3.xml><?xml version="1.0" encoding="utf-8"?>
<ds:datastoreItem xmlns:ds="http://schemas.openxmlformats.org/officeDocument/2006/customXml" ds:itemID="{64C4AECA-592D-4F7B-A9EA-9A94E9D4234A}">
  <ds:schemaRefs/>
</ds:datastoreItem>
</file>

<file path=customXml/itemProps4.xml><?xml version="1.0" encoding="utf-8"?>
<ds:datastoreItem xmlns:ds="http://schemas.openxmlformats.org/officeDocument/2006/customXml" ds:itemID="{BBA1F4CD-6896-4EE0-96D4-A7385EA128E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1843</Words>
  <Characters>10507</Characters>
  <Lines>87</Lines>
  <Paragraphs>24</Paragraphs>
  <TotalTime>18</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xujiayi-2</cp:lastModifiedBy>
  <cp:lastPrinted>2411-12-31T08:59:00Z</cp:lastPrinted>
  <dcterms:modified xsi:type="dcterms:W3CDTF">2025-04-07T01:24:59Z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29DC24034D0F48E7A0BD1C4DF860D362_13</vt:lpwstr>
  </property>
</Properties>
</file>