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EEC77F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E86A92">
              <w:t>3</w:t>
            </w:r>
            <w:r w:rsidRPr="0009463B">
              <w:t>.</w:t>
            </w:r>
            <w:bookmarkEnd w:id="3"/>
            <w:del w:id="4" w:author="Ahmed Hamza" w:date="2025-04-06T16:35:00Z" w16du:dateUtc="2025-04-06T23:35:00Z">
              <w:r w:rsidR="00DD4564" w:rsidDel="000456A9">
                <w:delText>0</w:delText>
              </w:r>
              <w:r w:rsidR="00DD4564" w:rsidRPr="00AE6164" w:rsidDel="000456A9">
                <w:delText xml:space="preserve"> </w:delText>
              </w:r>
            </w:del>
            <w:ins w:id="5" w:author="Ahmed Hamza" w:date="2025-04-06T16:35:00Z" w16du:dateUtc="2025-04-06T23:35:00Z">
              <w:r w:rsidR="000456A9">
                <w:t>1</w:t>
              </w:r>
              <w:r w:rsidR="000456A9" w:rsidRPr="00AE6164">
                <w:t xml:space="preserve"> </w:t>
              </w:r>
            </w:ins>
            <w:r w:rsidRPr="00AE6164">
              <w:rPr>
                <w:sz w:val="32"/>
              </w:rPr>
              <w:t>(</w:t>
            </w:r>
            <w:bookmarkStart w:id="6" w:name="issueDate"/>
            <w:r w:rsidR="00E86A92" w:rsidRPr="0009463B">
              <w:rPr>
                <w:sz w:val="32"/>
              </w:rPr>
              <w:t>202</w:t>
            </w:r>
            <w:r w:rsidR="00E86A92">
              <w:rPr>
                <w:sz w:val="32"/>
              </w:rPr>
              <w:t>5</w:t>
            </w:r>
            <w:r w:rsidRPr="001D04E6">
              <w:rPr>
                <w:sz w:val="32"/>
              </w:rPr>
              <w:t>-</w:t>
            </w:r>
            <w:bookmarkEnd w:id="6"/>
            <w:del w:id="7" w:author="Ahmed Hamza" w:date="2025-04-06T16:35:00Z" w16du:dateUtc="2025-04-06T23:35:00Z">
              <w:r w:rsidR="00E86A92" w:rsidDel="000456A9">
                <w:rPr>
                  <w:sz w:val="32"/>
                </w:rPr>
                <w:delText>02</w:delText>
              </w:r>
            </w:del>
            <w:ins w:id="8" w:author="Ahmed Hamza" w:date="2025-04-06T16:35:00Z" w16du:dateUtc="2025-04-06T23:35:00Z">
              <w:r w:rsidR="000456A9">
                <w:rPr>
                  <w:sz w:val="32"/>
                </w:rPr>
                <w:t>04</w:t>
              </w:r>
            </w:ins>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9" w:name="spectype2"/>
            <w:r w:rsidR="00D57972" w:rsidRPr="0002694D">
              <w:t>Report</w:t>
            </w:r>
            <w:bookmarkEnd w:id="9"/>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10"/>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Pr="0002694D">
              <w:rPr>
                <w:rStyle w:val="ZGSM"/>
              </w:rPr>
              <w:t>1</w:t>
            </w:r>
            <w:r w:rsidR="000270B9" w:rsidRPr="0002694D">
              <w:rPr>
                <w:rStyle w:val="ZGSM"/>
              </w:rPr>
              <w:t>9</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315105" w:rsidP="00670CF4">
            <w:pPr>
              <w:pStyle w:val="TAL"/>
            </w:pPr>
            <w:r>
              <w:rPr>
                <w:noProof/>
              </w:rPr>
              <w:object w:dxaOrig="2026" w:dyaOrig="1251" w14:anchorId="3E7A65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2.75pt;height:62.15pt;mso-width-percent:0;mso-height-percent:0;mso-width-percent:0;mso-height-percent:0" o:ole="">
                  <v:imagedata r:id="rId11" o:title=""/>
                </v:shape>
                <o:OLEObject Type="Embed" ProgID="Word.Picture.8" ShapeID="_x0000_i1027" DrawAspect="Content" ObjectID="_1805574351" r:id="rId12"/>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315105" w:rsidP="00670CF4">
            <w:pPr>
              <w:pStyle w:val="TAR"/>
            </w:pPr>
            <w:r>
              <w:rPr>
                <w:noProof/>
              </w:rPr>
              <w:object w:dxaOrig="2126" w:dyaOrig="1243" w14:anchorId="76D7170E">
                <v:shape id="_x0000_i1026" type="#_x0000_t75" alt="" style="width:128.3pt;height:75.5pt;mso-width-percent:0;mso-height-percent:0;mso-width-percent:0;mso-height-percent:0" o:ole="">
                  <v:imagedata r:id="rId13" o:title=""/>
                </v:shape>
                <o:OLEObject Type="Embed" ProgID="Word.Picture.8" ShapeID="_x0000_i1026" DrawAspect="Content" ObjectID="_1805574352"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55134C9F" w14:textId="58306568" w:rsidR="00E06451" w:rsidRDefault="004D3578">
      <w:pPr>
        <w:pStyle w:val="TOC1"/>
        <w:rPr>
          <w:ins w:id="21" w:author="Ahmed Hamza" w:date="2025-04-07T23:32:00Z" w16du:dateUtc="2025-04-08T06:32:00Z"/>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ins w:id="22" w:author="Ahmed Hamza" w:date="2025-04-07T23:32:00Z" w16du:dateUtc="2025-04-08T06:32:00Z">
        <w:r w:rsidR="00E06451">
          <w:rPr>
            <w:noProof/>
          </w:rPr>
          <w:t>Foreword</w:t>
        </w:r>
        <w:r w:rsidR="00E06451">
          <w:rPr>
            <w:noProof/>
          </w:rPr>
          <w:tab/>
        </w:r>
        <w:r w:rsidR="00E06451">
          <w:rPr>
            <w:noProof/>
          </w:rPr>
          <w:fldChar w:fldCharType="begin"/>
        </w:r>
        <w:r w:rsidR="00E06451">
          <w:rPr>
            <w:noProof/>
          </w:rPr>
          <w:instrText xml:space="preserve"> PAGEREF _Toc194961137 \h </w:instrText>
        </w:r>
        <w:r w:rsidR="00E06451">
          <w:rPr>
            <w:noProof/>
          </w:rPr>
        </w:r>
      </w:ins>
      <w:r w:rsidR="00E06451">
        <w:rPr>
          <w:noProof/>
        </w:rPr>
        <w:fldChar w:fldCharType="separate"/>
      </w:r>
      <w:ins w:id="23" w:author="Ahmed Hamza" w:date="2025-04-07T23:32:00Z" w16du:dateUtc="2025-04-08T06:32:00Z">
        <w:r w:rsidR="00E06451">
          <w:rPr>
            <w:noProof/>
          </w:rPr>
          <w:t>6</w:t>
        </w:r>
        <w:r w:rsidR="00E06451">
          <w:rPr>
            <w:noProof/>
          </w:rPr>
          <w:fldChar w:fldCharType="end"/>
        </w:r>
      </w:ins>
    </w:p>
    <w:p w14:paraId="606F5D61" w14:textId="05BAC35D" w:rsidR="00E06451" w:rsidRDefault="00E06451">
      <w:pPr>
        <w:pStyle w:val="TOC1"/>
        <w:rPr>
          <w:ins w:id="24"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25" w:author="Ahmed Hamza" w:date="2025-04-07T23:32:00Z" w16du:dateUtc="2025-04-08T06:32:00Z">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_Toc194961138 \h </w:instrText>
        </w:r>
        <w:r>
          <w:rPr>
            <w:noProof/>
          </w:rPr>
        </w:r>
      </w:ins>
      <w:r>
        <w:rPr>
          <w:noProof/>
        </w:rPr>
        <w:fldChar w:fldCharType="separate"/>
      </w:r>
      <w:ins w:id="26" w:author="Ahmed Hamza" w:date="2025-04-07T23:32:00Z" w16du:dateUtc="2025-04-08T06:32:00Z">
        <w:r>
          <w:rPr>
            <w:noProof/>
          </w:rPr>
          <w:t>8</w:t>
        </w:r>
        <w:r>
          <w:rPr>
            <w:noProof/>
          </w:rPr>
          <w:fldChar w:fldCharType="end"/>
        </w:r>
      </w:ins>
    </w:p>
    <w:p w14:paraId="2B5E487A" w14:textId="0FAA78F0" w:rsidR="00E06451" w:rsidRDefault="00E06451">
      <w:pPr>
        <w:pStyle w:val="TOC1"/>
        <w:rPr>
          <w:ins w:id="27"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28" w:author="Ahmed Hamza" w:date="2025-04-07T23:32:00Z" w16du:dateUtc="2025-04-08T06:32:00Z">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_Toc194961139 \h </w:instrText>
        </w:r>
        <w:r>
          <w:rPr>
            <w:noProof/>
          </w:rPr>
        </w:r>
      </w:ins>
      <w:r>
        <w:rPr>
          <w:noProof/>
        </w:rPr>
        <w:fldChar w:fldCharType="separate"/>
      </w:r>
      <w:ins w:id="29" w:author="Ahmed Hamza" w:date="2025-04-07T23:32:00Z" w16du:dateUtc="2025-04-08T06:32:00Z">
        <w:r>
          <w:rPr>
            <w:noProof/>
          </w:rPr>
          <w:t>8</w:t>
        </w:r>
        <w:r>
          <w:rPr>
            <w:noProof/>
          </w:rPr>
          <w:fldChar w:fldCharType="end"/>
        </w:r>
      </w:ins>
    </w:p>
    <w:p w14:paraId="5B0F3BEC" w14:textId="4D103C6B" w:rsidR="00E06451" w:rsidRDefault="00E06451">
      <w:pPr>
        <w:pStyle w:val="TOC1"/>
        <w:rPr>
          <w:ins w:id="30"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31" w:author="Ahmed Hamza" w:date="2025-04-07T23:32:00Z" w16du:dateUtc="2025-04-08T06:32:00Z">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_Toc194961140 \h </w:instrText>
        </w:r>
        <w:r>
          <w:rPr>
            <w:noProof/>
          </w:rPr>
        </w:r>
      </w:ins>
      <w:r>
        <w:rPr>
          <w:noProof/>
        </w:rPr>
        <w:fldChar w:fldCharType="separate"/>
      </w:r>
      <w:ins w:id="32" w:author="Ahmed Hamza" w:date="2025-04-07T23:32:00Z" w16du:dateUtc="2025-04-08T06:32:00Z">
        <w:r>
          <w:rPr>
            <w:noProof/>
          </w:rPr>
          <w:t>10</w:t>
        </w:r>
        <w:r>
          <w:rPr>
            <w:noProof/>
          </w:rPr>
          <w:fldChar w:fldCharType="end"/>
        </w:r>
      </w:ins>
    </w:p>
    <w:p w14:paraId="727AB123" w14:textId="32F3610C" w:rsidR="00E06451" w:rsidRDefault="00E06451">
      <w:pPr>
        <w:pStyle w:val="TOC2"/>
        <w:rPr>
          <w:ins w:id="33"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34" w:author="Ahmed Hamza" w:date="2025-04-07T23:32:00Z" w16du:dateUtc="2025-04-08T06:32:00Z">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_Toc194961141 \h </w:instrText>
        </w:r>
        <w:r>
          <w:rPr>
            <w:noProof/>
          </w:rPr>
        </w:r>
      </w:ins>
      <w:r>
        <w:rPr>
          <w:noProof/>
        </w:rPr>
        <w:fldChar w:fldCharType="separate"/>
      </w:r>
      <w:ins w:id="35" w:author="Ahmed Hamza" w:date="2025-04-07T23:32:00Z" w16du:dateUtc="2025-04-08T06:32:00Z">
        <w:r>
          <w:rPr>
            <w:noProof/>
          </w:rPr>
          <w:t>10</w:t>
        </w:r>
        <w:r>
          <w:rPr>
            <w:noProof/>
          </w:rPr>
          <w:fldChar w:fldCharType="end"/>
        </w:r>
      </w:ins>
    </w:p>
    <w:p w14:paraId="67EA74D6" w14:textId="5B4B6405" w:rsidR="00E06451" w:rsidRDefault="00E06451">
      <w:pPr>
        <w:pStyle w:val="TOC2"/>
        <w:rPr>
          <w:ins w:id="36"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37" w:author="Ahmed Hamza" w:date="2025-04-07T23:32:00Z" w16du:dateUtc="2025-04-08T06:32:00Z">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_Toc194961142 \h </w:instrText>
        </w:r>
        <w:r>
          <w:rPr>
            <w:noProof/>
          </w:rPr>
        </w:r>
      </w:ins>
      <w:r>
        <w:rPr>
          <w:noProof/>
        </w:rPr>
        <w:fldChar w:fldCharType="separate"/>
      </w:r>
      <w:ins w:id="38" w:author="Ahmed Hamza" w:date="2025-04-07T23:32:00Z" w16du:dateUtc="2025-04-08T06:32:00Z">
        <w:r>
          <w:rPr>
            <w:noProof/>
          </w:rPr>
          <w:t>10</w:t>
        </w:r>
        <w:r>
          <w:rPr>
            <w:noProof/>
          </w:rPr>
          <w:fldChar w:fldCharType="end"/>
        </w:r>
      </w:ins>
    </w:p>
    <w:p w14:paraId="28912FF4" w14:textId="0AB53BAC" w:rsidR="00E06451" w:rsidRDefault="00E06451">
      <w:pPr>
        <w:pStyle w:val="TOC2"/>
        <w:rPr>
          <w:ins w:id="39"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40" w:author="Ahmed Hamza" w:date="2025-04-07T23:32:00Z" w16du:dateUtc="2025-04-08T06:32:00Z">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_Toc194961143 \h </w:instrText>
        </w:r>
        <w:r>
          <w:rPr>
            <w:noProof/>
          </w:rPr>
        </w:r>
      </w:ins>
      <w:r>
        <w:rPr>
          <w:noProof/>
        </w:rPr>
        <w:fldChar w:fldCharType="separate"/>
      </w:r>
      <w:ins w:id="41" w:author="Ahmed Hamza" w:date="2025-04-07T23:32:00Z" w16du:dateUtc="2025-04-08T06:32:00Z">
        <w:r>
          <w:rPr>
            <w:noProof/>
          </w:rPr>
          <w:t>10</w:t>
        </w:r>
        <w:r>
          <w:rPr>
            <w:noProof/>
          </w:rPr>
          <w:fldChar w:fldCharType="end"/>
        </w:r>
      </w:ins>
    </w:p>
    <w:p w14:paraId="64E960EE" w14:textId="5A38E458" w:rsidR="00E06451" w:rsidRDefault="00E06451">
      <w:pPr>
        <w:pStyle w:val="TOC1"/>
        <w:rPr>
          <w:ins w:id="42"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43" w:author="Ahmed Hamza" w:date="2025-04-07T23:32:00Z" w16du:dateUtc="2025-04-08T06:32:00Z">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_Toc194961144 \h </w:instrText>
        </w:r>
        <w:r>
          <w:rPr>
            <w:noProof/>
          </w:rPr>
        </w:r>
      </w:ins>
      <w:r>
        <w:rPr>
          <w:noProof/>
        </w:rPr>
        <w:fldChar w:fldCharType="separate"/>
      </w:r>
      <w:ins w:id="44" w:author="Ahmed Hamza" w:date="2025-04-07T23:32:00Z" w16du:dateUtc="2025-04-08T06:32:00Z">
        <w:r>
          <w:rPr>
            <w:noProof/>
          </w:rPr>
          <w:t>10</w:t>
        </w:r>
        <w:r>
          <w:rPr>
            <w:noProof/>
          </w:rPr>
          <w:fldChar w:fldCharType="end"/>
        </w:r>
      </w:ins>
    </w:p>
    <w:p w14:paraId="68387AA0" w14:textId="030E0C02" w:rsidR="00E06451" w:rsidRDefault="00E06451">
      <w:pPr>
        <w:pStyle w:val="TOC2"/>
        <w:rPr>
          <w:ins w:id="45"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46" w:author="Ahmed Hamza" w:date="2025-04-07T23:32:00Z" w16du:dateUtc="2025-04-08T06:32:00Z">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_Toc194961145 \h </w:instrText>
        </w:r>
        <w:r>
          <w:rPr>
            <w:noProof/>
          </w:rPr>
        </w:r>
      </w:ins>
      <w:r>
        <w:rPr>
          <w:noProof/>
        </w:rPr>
        <w:fldChar w:fldCharType="separate"/>
      </w:r>
      <w:ins w:id="47" w:author="Ahmed Hamza" w:date="2025-04-07T23:32:00Z" w16du:dateUtc="2025-04-08T06:32:00Z">
        <w:r>
          <w:rPr>
            <w:noProof/>
          </w:rPr>
          <w:t>11</w:t>
        </w:r>
        <w:r>
          <w:rPr>
            <w:noProof/>
          </w:rPr>
          <w:fldChar w:fldCharType="end"/>
        </w:r>
      </w:ins>
    </w:p>
    <w:p w14:paraId="59C5491B" w14:textId="4FA7569F" w:rsidR="00E06451" w:rsidRDefault="00E06451">
      <w:pPr>
        <w:pStyle w:val="TOC2"/>
        <w:rPr>
          <w:ins w:id="48"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49" w:author="Ahmed Hamza" w:date="2025-04-07T23:32:00Z" w16du:dateUtc="2025-04-08T06:32:00Z">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_Toc194961146 \h </w:instrText>
        </w:r>
        <w:r>
          <w:rPr>
            <w:noProof/>
          </w:rPr>
        </w:r>
      </w:ins>
      <w:r>
        <w:rPr>
          <w:noProof/>
        </w:rPr>
        <w:fldChar w:fldCharType="separate"/>
      </w:r>
      <w:ins w:id="50" w:author="Ahmed Hamza" w:date="2025-04-07T23:32:00Z" w16du:dateUtc="2025-04-08T06:32:00Z">
        <w:r>
          <w:rPr>
            <w:noProof/>
          </w:rPr>
          <w:t>11</w:t>
        </w:r>
        <w:r>
          <w:rPr>
            <w:noProof/>
          </w:rPr>
          <w:fldChar w:fldCharType="end"/>
        </w:r>
      </w:ins>
    </w:p>
    <w:p w14:paraId="009269C1" w14:textId="5EFC3297" w:rsidR="00E06451" w:rsidRDefault="00E06451">
      <w:pPr>
        <w:pStyle w:val="TOC3"/>
        <w:rPr>
          <w:ins w:id="51"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52" w:author="Ahmed Hamza" w:date="2025-04-07T23:32:00Z" w16du:dateUtc="2025-04-08T06:32:00Z">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_Toc194961147 \h </w:instrText>
        </w:r>
        <w:r>
          <w:rPr>
            <w:noProof/>
          </w:rPr>
        </w:r>
      </w:ins>
      <w:r>
        <w:rPr>
          <w:noProof/>
        </w:rPr>
        <w:fldChar w:fldCharType="separate"/>
      </w:r>
      <w:ins w:id="53" w:author="Ahmed Hamza" w:date="2025-04-07T23:32:00Z" w16du:dateUtc="2025-04-08T06:32:00Z">
        <w:r>
          <w:rPr>
            <w:noProof/>
          </w:rPr>
          <w:t>11</w:t>
        </w:r>
        <w:r>
          <w:rPr>
            <w:noProof/>
          </w:rPr>
          <w:fldChar w:fldCharType="end"/>
        </w:r>
      </w:ins>
    </w:p>
    <w:p w14:paraId="0BEFB588" w14:textId="5AC83895" w:rsidR="00E06451" w:rsidRDefault="00E06451">
      <w:pPr>
        <w:pStyle w:val="TOC3"/>
        <w:rPr>
          <w:ins w:id="54"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55" w:author="Ahmed Hamza" w:date="2025-04-07T23:32:00Z" w16du:dateUtc="2025-04-08T06:32:00Z">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_Toc194961148 \h </w:instrText>
        </w:r>
        <w:r>
          <w:rPr>
            <w:noProof/>
          </w:rPr>
        </w:r>
      </w:ins>
      <w:r>
        <w:rPr>
          <w:noProof/>
        </w:rPr>
        <w:fldChar w:fldCharType="separate"/>
      </w:r>
      <w:ins w:id="56" w:author="Ahmed Hamza" w:date="2025-04-07T23:32:00Z" w16du:dateUtc="2025-04-08T06:32:00Z">
        <w:r>
          <w:rPr>
            <w:noProof/>
          </w:rPr>
          <w:t>12</w:t>
        </w:r>
        <w:r>
          <w:rPr>
            <w:noProof/>
          </w:rPr>
          <w:fldChar w:fldCharType="end"/>
        </w:r>
      </w:ins>
    </w:p>
    <w:p w14:paraId="0613E087" w14:textId="368F193C" w:rsidR="00E06451" w:rsidRDefault="00E06451">
      <w:pPr>
        <w:pStyle w:val="TOC3"/>
        <w:rPr>
          <w:ins w:id="57"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58" w:author="Ahmed Hamza" w:date="2025-04-07T23:32:00Z" w16du:dateUtc="2025-04-08T06:32:00Z">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_Toc194961149 \h </w:instrText>
        </w:r>
        <w:r>
          <w:rPr>
            <w:noProof/>
          </w:rPr>
        </w:r>
      </w:ins>
      <w:r>
        <w:rPr>
          <w:noProof/>
        </w:rPr>
        <w:fldChar w:fldCharType="separate"/>
      </w:r>
      <w:ins w:id="59" w:author="Ahmed Hamza" w:date="2025-04-07T23:32:00Z" w16du:dateUtc="2025-04-08T06:32:00Z">
        <w:r>
          <w:rPr>
            <w:noProof/>
          </w:rPr>
          <w:t>13</w:t>
        </w:r>
        <w:r>
          <w:rPr>
            <w:noProof/>
          </w:rPr>
          <w:fldChar w:fldCharType="end"/>
        </w:r>
      </w:ins>
    </w:p>
    <w:p w14:paraId="439949E9" w14:textId="07DFEA05" w:rsidR="00E06451" w:rsidRDefault="00E06451">
      <w:pPr>
        <w:pStyle w:val="TOC3"/>
        <w:rPr>
          <w:ins w:id="60"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61" w:author="Ahmed Hamza" w:date="2025-04-07T23:32:00Z" w16du:dateUtc="2025-04-08T06:32:00Z">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_Toc194961150 \h </w:instrText>
        </w:r>
        <w:r>
          <w:rPr>
            <w:noProof/>
          </w:rPr>
        </w:r>
      </w:ins>
      <w:r>
        <w:rPr>
          <w:noProof/>
        </w:rPr>
        <w:fldChar w:fldCharType="separate"/>
      </w:r>
      <w:ins w:id="62" w:author="Ahmed Hamza" w:date="2025-04-07T23:32:00Z" w16du:dateUtc="2025-04-08T06:32:00Z">
        <w:r>
          <w:rPr>
            <w:noProof/>
          </w:rPr>
          <w:t>14</w:t>
        </w:r>
        <w:r>
          <w:rPr>
            <w:noProof/>
          </w:rPr>
          <w:fldChar w:fldCharType="end"/>
        </w:r>
      </w:ins>
    </w:p>
    <w:p w14:paraId="6AB54DF1" w14:textId="77F7417C" w:rsidR="00E06451" w:rsidRDefault="00E06451">
      <w:pPr>
        <w:pStyle w:val="TOC4"/>
        <w:rPr>
          <w:ins w:id="63"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64" w:author="Ahmed Hamza" w:date="2025-04-07T23:32:00Z" w16du:dateUtc="2025-04-08T06:32:00Z">
        <w:r w:rsidRPr="00815FFB">
          <w:rPr>
            <w:noProof/>
            <w:lang w:val="en-US"/>
          </w:rPr>
          <w:t>4.2.4.1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Snapdragon Spaces (Qualcomm)</w:t>
        </w:r>
        <w:r>
          <w:rPr>
            <w:noProof/>
          </w:rPr>
          <w:tab/>
        </w:r>
        <w:r>
          <w:rPr>
            <w:noProof/>
          </w:rPr>
          <w:fldChar w:fldCharType="begin"/>
        </w:r>
        <w:r>
          <w:rPr>
            <w:noProof/>
          </w:rPr>
          <w:instrText xml:space="preserve"> PAGEREF _Toc194961151 \h </w:instrText>
        </w:r>
        <w:r>
          <w:rPr>
            <w:noProof/>
          </w:rPr>
        </w:r>
      </w:ins>
      <w:r>
        <w:rPr>
          <w:noProof/>
        </w:rPr>
        <w:fldChar w:fldCharType="separate"/>
      </w:r>
      <w:ins w:id="65" w:author="Ahmed Hamza" w:date="2025-04-07T23:32:00Z" w16du:dateUtc="2025-04-08T06:32:00Z">
        <w:r>
          <w:rPr>
            <w:noProof/>
          </w:rPr>
          <w:t>16</w:t>
        </w:r>
        <w:r>
          <w:rPr>
            <w:noProof/>
          </w:rPr>
          <w:fldChar w:fldCharType="end"/>
        </w:r>
      </w:ins>
    </w:p>
    <w:p w14:paraId="487BF410" w14:textId="19E8F00B" w:rsidR="00E06451" w:rsidRDefault="00E06451">
      <w:pPr>
        <w:pStyle w:val="TOC3"/>
        <w:rPr>
          <w:ins w:id="66"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67" w:author="Ahmed Hamza" w:date="2025-04-07T23:32:00Z" w16du:dateUtc="2025-04-08T06:32:00Z">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_Toc194961152 \h </w:instrText>
        </w:r>
        <w:r>
          <w:rPr>
            <w:noProof/>
          </w:rPr>
        </w:r>
      </w:ins>
      <w:r>
        <w:rPr>
          <w:noProof/>
        </w:rPr>
        <w:fldChar w:fldCharType="separate"/>
      </w:r>
      <w:ins w:id="68" w:author="Ahmed Hamza" w:date="2025-04-07T23:32:00Z" w16du:dateUtc="2025-04-08T06:32:00Z">
        <w:r>
          <w:rPr>
            <w:noProof/>
          </w:rPr>
          <w:t>17</w:t>
        </w:r>
        <w:r>
          <w:rPr>
            <w:noProof/>
          </w:rPr>
          <w:fldChar w:fldCharType="end"/>
        </w:r>
      </w:ins>
    </w:p>
    <w:p w14:paraId="564ED7A9" w14:textId="1961B5F2" w:rsidR="00E06451" w:rsidRDefault="00E06451">
      <w:pPr>
        <w:pStyle w:val="TOC4"/>
        <w:rPr>
          <w:ins w:id="69"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70" w:author="Ahmed Hamza" w:date="2025-04-07T23:32:00Z" w16du:dateUtc="2025-04-08T06:32:00Z">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_Toc194961153 \h </w:instrText>
        </w:r>
        <w:r>
          <w:rPr>
            <w:noProof/>
          </w:rPr>
        </w:r>
      </w:ins>
      <w:r>
        <w:rPr>
          <w:noProof/>
        </w:rPr>
        <w:fldChar w:fldCharType="separate"/>
      </w:r>
      <w:ins w:id="71" w:author="Ahmed Hamza" w:date="2025-04-07T23:32:00Z" w16du:dateUtc="2025-04-08T06:32:00Z">
        <w:r>
          <w:rPr>
            <w:noProof/>
          </w:rPr>
          <w:t>17</w:t>
        </w:r>
        <w:r>
          <w:rPr>
            <w:noProof/>
          </w:rPr>
          <w:fldChar w:fldCharType="end"/>
        </w:r>
      </w:ins>
    </w:p>
    <w:p w14:paraId="29B46409" w14:textId="13FEE88D" w:rsidR="00E06451" w:rsidRDefault="00E06451">
      <w:pPr>
        <w:pStyle w:val="TOC4"/>
        <w:rPr>
          <w:ins w:id="72"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73" w:author="Ahmed Hamza" w:date="2025-04-07T23:32:00Z" w16du:dateUtc="2025-04-08T06:32:00Z">
        <w:r>
          <w:rPr>
            <w:noProof/>
          </w:rPr>
          <w:t>4.2.5.2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_Toc194961154 \h </w:instrText>
        </w:r>
        <w:r>
          <w:rPr>
            <w:noProof/>
          </w:rPr>
        </w:r>
      </w:ins>
      <w:r>
        <w:rPr>
          <w:noProof/>
        </w:rPr>
        <w:fldChar w:fldCharType="separate"/>
      </w:r>
      <w:ins w:id="74" w:author="Ahmed Hamza" w:date="2025-04-07T23:32:00Z" w16du:dateUtc="2025-04-08T06:32:00Z">
        <w:r>
          <w:rPr>
            <w:noProof/>
          </w:rPr>
          <w:t>18</w:t>
        </w:r>
        <w:r>
          <w:rPr>
            <w:noProof/>
          </w:rPr>
          <w:fldChar w:fldCharType="end"/>
        </w:r>
      </w:ins>
    </w:p>
    <w:p w14:paraId="086E677E" w14:textId="4A53E526" w:rsidR="00E06451" w:rsidRDefault="00E06451">
      <w:pPr>
        <w:pStyle w:val="TOC3"/>
        <w:rPr>
          <w:ins w:id="75"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76" w:author="Ahmed Hamza" w:date="2025-04-07T23:32:00Z" w16du:dateUtc="2025-04-08T06:32:00Z">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_Toc194961155 \h </w:instrText>
        </w:r>
        <w:r>
          <w:rPr>
            <w:noProof/>
          </w:rPr>
        </w:r>
      </w:ins>
      <w:r>
        <w:rPr>
          <w:noProof/>
        </w:rPr>
        <w:fldChar w:fldCharType="separate"/>
      </w:r>
      <w:ins w:id="77" w:author="Ahmed Hamza" w:date="2025-04-07T23:32:00Z" w16du:dateUtc="2025-04-08T06:32:00Z">
        <w:r>
          <w:rPr>
            <w:noProof/>
          </w:rPr>
          <w:t>19</w:t>
        </w:r>
        <w:r>
          <w:rPr>
            <w:noProof/>
          </w:rPr>
          <w:fldChar w:fldCharType="end"/>
        </w:r>
      </w:ins>
    </w:p>
    <w:p w14:paraId="0E85056C" w14:textId="5EF3720F" w:rsidR="00E06451" w:rsidRDefault="00E06451">
      <w:pPr>
        <w:pStyle w:val="TOC4"/>
        <w:rPr>
          <w:ins w:id="78"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79" w:author="Ahmed Hamza" w:date="2025-04-07T23:32:00Z" w16du:dateUtc="2025-04-08T06:32:00Z">
        <w:r w:rsidRPr="00815FFB">
          <w:rPr>
            <w:noProof/>
            <w:lang w:val="en-US"/>
          </w:rPr>
          <w:t>4.2.6.1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Space Setup (Meta)</w:t>
        </w:r>
        <w:r>
          <w:rPr>
            <w:noProof/>
          </w:rPr>
          <w:tab/>
        </w:r>
        <w:r>
          <w:rPr>
            <w:noProof/>
          </w:rPr>
          <w:fldChar w:fldCharType="begin"/>
        </w:r>
        <w:r>
          <w:rPr>
            <w:noProof/>
          </w:rPr>
          <w:instrText xml:space="preserve"> PAGEREF _Toc194961156 \h </w:instrText>
        </w:r>
        <w:r>
          <w:rPr>
            <w:noProof/>
          </w:rPr>
        </w:r>
      </w:ins>
      <w:r>
        <w:rPr>
          <w:noProof/>
        </w:rPr>
        <w:fldChar w:fldCharType="separate"/>
      </w:r>
      <w:ins w:id="80" w:author="Ahmed Hamza" w:date="2025-04-07T23:32:00Z" w16du:dateUtc="2025-04-08T06:32:00Z">
        <w:r>
          <w:rPr>
            <w:noProof/>
          </w:rPr>
          <w:t>19</w:t>
        </w:r>
        <w:r>
          <w:rPr>
            <w:noProof/>
          </w:rPr>
          <w:fldChar w:fldCharType="end"/>
        </w:r>
      </w:ins>
    </w:p>
    <w:p w14:paraId="202DC000" w14:textId="5D28680D" w:rsidR="00E06451" w:rsidRDefault="00E06451">
      <w:pPr>
        <w:pStyle w:val="TOC4"/>
        <w:rPr>
          <w:ins w:id="81"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82" w:author="Ahmed Hamza" w:date="2025-04-07T23:32:00Z" w16du:dateUtc="2025-04-08T06:32:00Z">
        <w:r w:rsidRPr="00815FFB">
          <w:rPr>
            <w:noProof/>
            <w:lang w:val="en-US"/>
          </w:rPr>
          <w:t>4.2.6.2</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RoomPlan API (Apple)</w:t>
        </w:r>
        <w:r>
          <w:rPr>
            <w:noProof/>
          </w:rPr>
          <w:tab/>
        </w:r>
        <w:r>
          <w:rPr>
            <w:noProof/>
          </w:rPr>
          <w:fldChar w:fldCharType="begin"/>
        </w:r>
        <w:r>
          <w:rPr>
            <w:noProof/>
          </w:rPr>
          <w:instrText xml:space="preserve"> PAGEREF _Toc194961157 \h </w:instrText>
        </w:r>
        <w:r>
          <w:rPr>
            <w:noProof/>
          </w:rPr>
        </w:r>
      </w:ins>
      <w:r>
        <w:rPr>
          <w:noProof/>
        </w:rPr>
        <w:fldChar w:fldCharType="separate"/>
      </w:r>
      <w:ins w:id="83" w:author="Ahmed Hamza" w:date="2025-04-07T23:32:00Z" w16du:dateUtc="2025-04-08T06:32:00Z">
        <w:r>
          <w:rPr>
            <w:noProof/>
          </w:rPr>
          <w:t>20</w:t>
        </w:r>
        <w:r>
          <w:rPr>
            <w:noProof/>
          </w:rPr>
          <w:fldChar w:fldCharType="end"/>
        </w:r>
      </w:ins>
    </w:p>
    <w:p w14:paraId="162B8995" w14:textId="6803E14A" w:rsidR="00E06451" w:rsidRDefault="00E06451">
      <w:pPr>
        <w:pStyle w:val="TOC4"/>
        <w:rPr>
          <w:ins w:id="84"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85" w:author="Ahmed Hamza" w:date="2025-04-07T23:32:00Z" w16du:dateUtc="2025-04-08T06:32:00Z">
        <w:r w:rsidRPr="00815FFB">
          <w:rPr>
            <w:noProof/>
            <w:lang w:val="en-US"/>
          </w:rPr>
          <w:t>4.2.6.3</w:t>
        </w:r>
        <w:r>
          <w:rPr>
            <w:rFonts w:asciiTheme="minorHAnsi" w:eastAsiaTheme="minorEastAsia" w:hAnsiTheme="minorHAnsi" w:cstheme="minorBidi"/>
            <w:noProof/>
            <w:kern w:val="2"/>
            <w:sz w:val="24"/>
            <w:szCs w:val="24"/>
            <w:lang w:val="en-CA"/>
            <w14:ligatures w14:val="standardContextual"/>
          </w:rPr>
          <w:tab/>
        </w:r>
        <w:r w:rsidRPr="00815FFB">
          <w:rPr>
            <w:noProof/>
            <w:lang w:val="en-US"/>
          </w:rPr>
          <w:t>Example: Scene Semantics API (Google)</w:t>
        </w:r>
        <w:r>
          <w:rPr>
            <w:noProof/>
          </w:rPr>
          <w:tab/>
        </w:r>
        <w:r>
          <w:rPr>
            <w:noProof/>
          </w:rPr>
          <w:fldChar w:fldCharType="begin"/>
        </w:r>
        <w:r>
          <w:rPr>
            <w:noProof/>
          </w:rPr>
          <w:instrText xml:space="preserve"> PAGEREF _Toc194961158 \h </w:instrText>
        </w:r>
        <w:r>
          <w:rPr>
            <w:noProof/>
          </w:rPr>
        </w:r>
      </w:ins>
      <w:r>
        <w:rPr>
          <w:noProof/>
        </w:rPr>
        <w:fldChar w:fldCharType="separate"/>
      </w:r>
      <w:ins w:id="86" w:author="Ahmed Hamza" w:date="2025-04-07T23:32:00Z" w16du:dateUtc="2025-04-08T06:32:00Z">
        <w:r>
          <w:rPr>
            <w:noProof/>
          </w:rPr>
          <w:t>21</w:t>
        </w:r>
        <w:r>
          <w:rPr>
            <w:noProof/>
          </w:rPr>
          <w:fldChar w:fldCharType="end"/>
        </w:r>
      </w:ins>
    </w:p>
    <w:p w14:paraId="1F49DAD8" w14:textId="7043B7E0" w:rsidR="00E06451" w:rsidRDefault="00E06451">
      <w:pPr>
        <w:pStyle w:val="TOC3"/>
        <w:rPr>
          <w:ins w:id="87"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88" w:author="Ahmed Hamza" w:date="2025-04-07T23:32:00Z" w16du:dateUtc="2025-04-08T06:32:00Z">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_Toc194961159 \h </w:instrText>
        </w:r>
        <w:r>
          <w:rPr>
            <w:noProof/>
          </w:rPr>
        </w:r>
      </w:ins>
      <w:r>
        <w:rPr>
          <w:noProof/>
        </w:rPr>
        <w:fldChar w:fldCharType="separate"/>
      </w:r>
      <w:ins w:id="89" w:author="Ahmed Hamza" w:date="2025-04-07T23:32:00Z" w16du:dateUtc="2025-04-08T06:32:00Z">
        <w:r>
          <w:rPr>
            <w:noProof/>
          </w:rPr>
          <w:t>21</w:t>
        </w:r>
        <w:r>
          <w:rPr>
            <w:noProof/>
          </w:rPr>
          <w:fldChar w:fldCharType="end"/>
        </w:r>
      </w:ins>
    </w:p>
    <w:p w14:paraId="6F5D4F68" w14:textId="61DD324B" w:rsidR="00E06451" w:rsidRDefault="00E06451">
      <w:pPr>
        <w:pStyle w:val="TOC3"/>
        <w:rPr>
          <w:ins w:id="90"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91" w:author="Ahmed Hamza" w:date="2025-04-07T23:32:00Z" w16du:dateUtc="2025-04-08T06:32:00Z">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_Toc194961160 \h </w:instrText>
        </w:r>
        <w:r>
          <w:rPr>
            <w:noProof/>
          </w:rPr>
        </w:r>
      </w:ins>
      <w:r>
        <w:rPr>
          <w:noProof/>
        </w:rPr>
        <w:fldChar w:fldCharType="separate"/>
      </w:r>
      <w:ins w:id="92" w:author="Ahmed Hamza" w:date="2025-04-07T23:32:00Z" w16du:dateUtc="2025-04-08T06:32:00Z">
        <w:r>
          <w:rPr>
            <w:noProof/>
          </w:rPr>
          <w:t>22</w:t>
        </w:r>
        <w:r>
          <w:rPr>
            <w:noProof/>
          </w:rPr>
          <w:fldChar w:fldCharType="end"/>
        </w:r>
      </w:ins>
    </w:p>
    <w:p w14:paraId="69BC38CC" w14:textId="3AEDC5B8" w:rsidR="00E06451" w:rsidRDefault="00E06451">
      <w:pPr>
        <w:pStyle w:val="TOC3"/>
        <w:rPr>
          <w:ins w:id="93"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94" w:author="Ahmed Hamza" w:date="2025-04-07T23:32:00Z" w16du:dateUtc="2025-04-08T06:32:00Z">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_Toc194961161 \h </w:instrText>
        </w:r>
        <w:r>
          <w:rPr>
            <w:noProof/>
          </w:rPr>
        </w:r>
      </w:ins>
      <w:r>
        <w:rPr>
          <w:noProof/>
        </w:rPr>
        <w:fldChar w:fldCharType="separate"/>
      </w:r>
      <w:ins w:id="95" w:author="Ahmed Hamza" w:date="2025-04-07T23:32:00Z" w16du:dateUtc="2025-04-08T06:32:00Z">
        <w:r>
          <w:rPr>
            <w:noProof/>
          </w:rPr>
          <w:t>23</w:t>
        </w:r>
        <w:r>
          <w:rPr>
            <w:noProof/>
          </w:rPr>
          <w:fldChar w:fldCharType="end"/>
        </w:r>
      </w:ins>
    </w:p>
    <w:p w14:paraId="74DBD93A" w14:textId="1E61BD60" w:rsidR="00E06451" w:rsidRDefault="00E06451">
      <w:pPr>
        <w:pStyle w:val="TOC3"/>
        <w:rPr>
          <w:ins w:id="96"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97" w:author="Ahmed Hamza" w:date="2025-04-07T23:32:00Z" w16du:dateUtc="2025-04-08T06:32:00Z">
        <w:r>
          <w:rPr>
            <w:noProof/>
          </w:rPr>
          <w:t>4.2.10</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_Toc194961162 \h </w:instrText>
        </w:r>
        <w:r>
          <w:rPr>
            <w:noProof/>
          </w:rPr>
        </w:r>
      </w:ins>
      <w:r>
        <w:rPr>
          <w:noProof/>
        </w:rPr>
        <w:fldChar w:fldCharType="separate"/>
      </w:r>
      <w:ins w:id="98" w:author="Ahmed Hamza" w:date="2025-04-07T23:32:00Z" w16du:dateUtc="2025-04-08T06:32:00Z">
        <w:r>
          <w:rPr>
            <w:noProof/>
          </w:rPr>
          <w:t>24</w:t>
        </w:r>
        <w:r>
          <w:rPr>
            <w:noProof/>
          </w:rPr>
          <w:fldChar w:fldCharType="end"/>
        </w:r>
      </w:ins>
    </w:p>
    <w:p w14:paraId="31296E39" w14:textId="28F62AFA" w:rsidR="00E06451" w:rsidRDefault="00E06451">
      <w:pPr>
        <w:pStyle w:val="TOC2"/>
        <w:rPr>
          <w:ins w:id="99"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00" w:author="Ahmed Hamza" w:date="2025-04-07T23:32:00Z" w16du:dateUtc="2025-04-08T06:32:00Z">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_Toc194961163 \h </w:instrText>
        </w:r>
        <w:r>
          <w:rPr>
            <w:noProof/>
          </w:rPr>
        </w:r>
      </w:ins>
      <w:r>
        <w:rPr>
          <w:noProof/>
        </w:rPr>
        <w:fldChar w:fldCharType="separate"/>
      </w:r>
      <w:ins w:id="101" w:author="Ahmed Hamza" w:date="2025-04-07T23:32:00Z" w16du:dateUtc="2025-04-08T06:32:00Z">
        <w:r>
          <w:rPr>
            <w:noProof/>
          </w:rPr>
          <w:t>25</w:t>
        </w:r>
        <w:r>
          <w:rPr>
            <w:noProof/>
          </w:rPr>
          <w:fldChar w:fldCharType="end"/>
        </w:r>
      </w:ins>
    </w:p>
    <w:p w14:paraId="1D76469E" w14:textId="7CE4E3A0" w:rsidR="00E06451" w:rsidRDefault="00E06451">
      <w:pPr>
        <w:pStyle w:val="TOC2"/>
        <w:rPr>
          <w:ins w:id="102"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03" w:author="Ahmed Hamza" w:date="2025-04-07T23:32:00Z" w16du:dateUtc="2025-04-08T06:32:00Z">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_Toc194961164 \h </w:instrText>
        </w:r>
        <w:r>
          <w:rPr>
            <w:noProof/>
          </w:rPr>
        </w:r>
      </w:ins>
      <w:r>
        <w:rPr>
          <w:noProof/>
        </w:rPr>
        <w:fldChar w:fldCharType="separate"/>
      </w:r>
      <w:ins w:id="104" w:author="Ahmed Hamza" w:date="2025-04-07T23:32:00Z" w16du:dateUtc="2025-04-08T06:32:00Z">
        <w:r>
          <w:rPr>
            <w:noProof/>
          </w:rPr>
          <w:t>25</w:t>
        </w:r>
        <w:r>
          <w:rPr>
            <w:noProof/>
          </w:rPr>
          <w:fldChar w:fldCharType="end"/>
        </w:r>
      </w:ins>
    </w:p>
    <w:p w14:paraId="5D7FE0EE" w14:textId="23058629" w:rsidR="00E06451" w:rsidRDefault="00E06451">
      <w:pPr>
        <w:pStyle w:val="TOC1"/>
        <w:rPr>
          <w:ins w:id="105"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06" w:author="Ahmed Hamza" w:date="2025-04-07T23:32:00Z" w16du:dateUtc="2025-04-08T06:32:00Z">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_Toc194961165 \h </w:instrText>
        </w:r>
        <w:r>
          <w:rPr>
            <w:noProof/>
          </w:rPr>
        </w:r>
      </w:ins>
      <w:r>
        <w:rPr>
          <w:noProof/>
        </w:rPr>
        <w:fldChar w:fldCharType="separate"/>
      </w:r>
      <w:ins w:id="107" w:author="Ahmed Hamza" w:date="2025-04-07T23:32:00Z" w16du:dateUtc="2025-04-08T06:32:00Z">
        <w:r>
          <w:rPr>
            <w:noProof/>
          </w:rPr>
          <w:t>26</w:t>
        </w:r>
        <w:r>
          <w:rPr>
            <w:noProof/>
          </w:rPr>
          <w:fldChar w:fldCharType="end"/>
        </w:r>
      </w:ins>
    </w:p>
    <w:p w14:paraId="0DE4F9E2" w14:textId="4EC4C693" w:rsidR="00E06451" w:rsidRDefault="00E06451">
      <w:pPr>
        <w:pStyle w:val="TOC2"/>
        <w:rPr>
          <w:ins w:id="108"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09" w:author="Ahmed Hamza" w:date="2025-04-07T23:32:00Z" w16du:dateUtc="2025-04-08T06:32:00Z">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_Toc194961166 \h </w:instrText>
        </w:r>
        <w:r>
          <w:rPr>
            <w:noProof/>
          </w:rPr>
        </w:r>
      </w:ins>
      <w:r>
        <w:rPr>
          <w:noProof/>
        </w:rPr>
        <w:fldChar w:fldCharType="separate"/>
      </w:r>
      <w:ins w:id="110" w:author="Ahmed Hamza" w:date="2025-04-07T23:32:00Z" w16du:dateUtc="2025-04-08T06:32:00Z">
        <w:r>
          <w:rPr>
            <w:noProof/>
          </w:rPr>
          <w:t>27</w:t>
        </w:r>
        <w:r>
          <w:rPr>
            <w:noProof/>
          </w:rPr>
          <w:fldChar w:fldCharType="end"/>
        </w:r>
      </w:ins>
    </w:p>
    <w:p w14:paraId="24530A67" w14:textId="3249DC0C" w:rsidR="00E06451" w:rsidRDefault="00E06451">
      <w:pPr>
        <w:pStyle w:val="TOC2"/>
        <w:rPr>
          <w:ins w:id="111"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12" w:author="Ahmed Hamza" w:date="2025-04-07T23:32:00Z" w16du:dateUtc="2025-04-08T06:32:00Z">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_Toc194961167 \h </w:instrText>
        </w:r>
        <w:r>
          <w:rPr>
            <w:noProof/>
          </w:rPr>
        </w:r>
      </w:ins>
      <w:r>
        <w:rPr>
          <w:noProof/>
        </w:rPr>
        <w:fldChar w:fldCharType="separate"/>
      </w:r>
      <w:ins w:id="113" w:author="Ahmed Hamza" w:date="2025-04-07T23:32:00Z" w16du:dateUtc="2025-04-08T06:32:00Z">
        <w:r>
          <w:rPr>
            <w:noProof/>
          </w:rPr>
          <w:t>27</w:t>
        </w:r>
        <w:r>
          <w:rPr>
            <w:noProof/>
          </w:rPr>
          <w:fldChar w:fldCharType="end"/>
        </w:r>
      </w:ins>
    </w:p>
    <w:p w14:paraId="20C2C6D8" w14:textId="0EA7F244" w:rsidR="00E06451" w:rsidRDefault="00E06451">
      <w:pPr>
        <w:pStyle w:val="TOC3"/>
        <w:rPr>
          <w:ins w:id="114"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15" w:author="Ahmed Hamza" w:date="2025-04-07T23:32:00Z" w16du:dateUtc="2025-04-08T06:32:00Z">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_Toc194961168 \h </w:instrText>
        </w:r>
        <w:r>
          <w:rPr>
            <w:noProof/>
          </w:rPr>
        </w:r>
      </w:ins>
      <w:r>
        <w:rPr>
          <w:noProof/>
        </w:rPr>
        <w:fldChar w:fldCharType="separate"/>
      </w:r>
      <w:ins w:id="116" w:author="Ahmed Hamza" w:date="2025-04-07T23:32:00Z" w16du:dateUtc="2025-04-08T06:32:00Z">
        <w:r>
          <w:rPr>
            <w:noProof/>
          </w:rPr>
          <w:t>27</w:t>
        </w:r>
        <w:r>
          <w:rPr>
            <w:noProof/>
          </w:rPr>
          <w:fldChar w:fldCharType="end"/>
        </w:r>
      </w:ins>
    </w:p>
    <w:p w14:paraId="6B531380" w14:textId="19900DAC" w:rsidR="00E06451" w:rsidRDefault="00E06451">
      <w:pPr>
        <w:pStyle w:val="TOC3"/>
        <w:rPr>
          <w:ins w:id="117"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18" w:author="Ahmed Hamza" w:date="2025-04-07T23:32:00Z" w16du:dateUtc="2025-04-08T06:32:00Z">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_Toc194961169 \h </w:instrText>
        </w:r>
        <w:r>
          <w:rPr>
            <w:noProof/>
          </w:rPr>
        </w:r>
      </w:ins>
      <w:r>
        <w:rPr>
          <w:noProof/>
        </w:rPr>
        <w:fldChar w:fldCharType="separate"/>
      </w:r>
      <w:ins w:id="119" w:author="Ahmed Hamza" w:date="2025-04-07T23:32:00Z" w16du:dateUtc="2025-04-08T06:32:00Z">
        <w:r>
          <w:rPr>
            <w:noProof/>
          </w:rPr>
          <w:t>27</w:t>
        </w:r>
        <w:r>
          <w:rPr>
            <w:noProof/>
          </w:rPr>
          <w:fldChar w:fldCharType="end"/>
        </w:r>
      </w:ins>
    </w:p>
    <w:p w14:paraId="6D1FF6D4" w14:textId="494E9459" w:rsidR="00E06451" w:rsidRDefault="00E06451">
      <w:pPr>
        <w:pStyle w:val="TOC3"/>
        <w:rPr>
          <w:ins w:id="120"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21" w:author="Ahmed Hamza" w:date="2025-04-07T23:32:00Z" w16du:dateUtc="2025-04-08T06:32:00Z">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_Toc194961170 \h </w:instrText>
        </w:r>
        <w:r>
          <w:rPr>
            <w:noProof/>
          </w:rPr>
        </w:r>
      </w:ins>
      <w:r>
        <w:rPr>
          <w:noProof/>
        </w:rPr>
        <w:fldChar w:fldCharType="separate"/>
      </w:r>
      <w:ins w:id="122" w:author="Ahmed Hamza" w:date="2025-04-07T23:32:00Z" w16du:dateUtc="2025-04-08T06:32:00Z">
        <w:r>
          <w:rPr>
            <w:noProof/>
          </w:rPr>
          <w:t>28</w:t>
        </w:r>
        <w:r>
          <w:rPr>
            <w:noProof/>
          </w:rPr>
          <w:fldChar w:fldCharType="end"/>
        </w:r>
      </w:ins>
    </w:p>
    <w:p w14:paraId="7E4D216B" w14:textId="026949EF" w:rsidR="00E06451" w:rsidRDefault="00E06451">
      <w:pPr>
        <w:pStyle w:val="TOC3"/>
        <w:rPr>
          <w:ins w:id="123"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24" w:author="Ahmed Hamza" w:date="2025-04-07T23:32:00Z" w16du:dateUtc="2025-04-08T06:32:00Z">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_Toc194961171 \h </w:instrText>
        </w:r>
        <w:r>
          <w:rPr>
            <w:noProof/>
          </w:rPr>
        </w:r>
      </w:ins>
      <w:r>
        <w:rPr>
          <w:noProof/>
        </w:rPr>
        <w:fldChar w:fldCharType="separate"/>
      </w:r>
      <w:ins w:id="125" w:author="Ahmed Hamza" w:date="2025-04-07T23:32:00Z" w16du:dateUtc="2025-04-08T06:32:00Z">
        <w:r>
          <w:rPr>
            <w:noProof/>
          </w:rPr>
          <w:t>29</w:t>
        </w:r>
        <w:r>
          <w:rPr>
            <w:noProof/>
          </w:rPr>
          <w:fldChar w:fldCharType="end"/>
        </w:r>
      </w:ins>
    </w:p>
    <w:p w14:paraId="7007F031" w14:textId="4A7DF1DE" w:rsidR="00E06451" w:rsidRDefault="00E06451">
      <w:pPr>
        <w:pStyle w:val="TOC3"/>
        <w:rPr>
          <w:ins w:id="126"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27" w:author="Ahmed Hamza" w:date="2025-04-07T23:32:00Z" w16du:dateUtc="2025-04-08T06:32:00Z">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_Toc194961172 \h </w:instrText>
        </w:r>
        <w:r>
          <w:rPr>
            <w:noProof/>
          </w:rPr>
        </w:r>
      </w:ins>
      <w:r>
        <w:rPr>
          <w:noProof/>
        </w:rPr>
        <w:fldChar w:fldCharType="separate"/>
      </w:r>
      <w:ins w:id="128" w:author="Ahmed Hamza" w:date="2025-04-07T23:32:00Z" w16du:dateUtc="2025-04-08T06:32:00Z">
        <w:r>
          <w:rPr>
            <w:noProof/>
          </w:rPr>
          <w:t>29</w:t>
        </w:r>
        <w:r>
          <w:rPr>
            <w:noProof/>
          </w:rPr>
          <w:fldChar w:fldCharType="end"/>
        </w:r>
      </w:ins>
    </w:p>
    <w:p w14:paraId="7B967E69" w14:textId="0A6B16E0" w:rsidR="00E06451" w:rsidRDefault="00E06451">
      <w:pPr>
        <w:pStyle w:val="TOC1"/>
        <w:rPr>
          <w:ins w:id="129"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30" w:author="Ahmed Hamza" w:date="2025-04-07T23:32:00Z" w16du:dateUtc="2025-04-08T06:32:00Z">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_Toc194961173 \h </w:instrText>
        </w:r>
        <w:r>
          <w:rPr>
            <w:noProof/>
          </w:rPr>
        </w:r>
      </w:ins>
      <w:r>
        <w:rPr>
          <w:noProof/>
        </w:rPr>
        <w:fldChar w:fldCharType="separate"/>
      </w:r>
      <w:ins w:id="131" w:author="Ahmed Hamza" w:date="2025-04-07T23:32:00Z" w16du:dateUtc="2025-04-08T06:32:00Z">
        <w:r>
          <w:rPr>
            <w:noProof/>
          </w:rPr>
          <w:t>29</w:t>
        </w:r>
        <w:r>
          <w:rPr>
            <w:noProof/>
          </w:rPr>
          <w:fldChar w:fldCharType="end"/>
        </w:r>
      </w:ins>
    </w:p>
    <w:p w14:paraId="577C70AA" w14:textId="4FF55A38" w:rsidR="00E06451" w:rsidRDefault="00E06451">
      <w:pPr>
        <w:pStyle w:val="TOC1"/>
        <w:rPr>
          <w:ins w:id="132"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33" w:author="Ahmed Hamza" w:date="2025-04-07T23:32:00Z" w16du:dateUtc="2025-04-08T06:32:00Z">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_Toc194961174 \h </w:instrText>
        </w:r>
        <w:r>
          <w:rPr>
            <w:noProof/>
          </w:rPr>
        </w:r>
      </w:ins>
      <w:r>
        <w:rPr>
          <w:noProof/>
        </w:rPr>
        <w:fldChar w:fldCharType="separate"/>
      </w:r>
      <w:ins w:id="134" w:author="Ahmed Hamza" w:date="2025-04-07T23:32:00Z" w16du:dateUtc="2025-04-08T06:32:00Z">
        <w:r>
          <w:rPr>
            <w:noProof/>
          </w:rPr>
          <w:t>30</w:t>
        </w:r>
        <w:r>
          <w:rPr>
            <w:noProof/>
          </w:rPr>
          <w:fldChar w:fldCharType="end"/>
        </w:r>
      </w:ins>
    </w:p>
    <w:p w14:paraId="5BFB0099" w14:textId="6880FE99" w:rsidR="00E06451" w:rsidRDefault="00E06451">
      <w:pPr>
        <w:pStyle w:val="TOC2"/>
        <w:rPr>
          <w:ins w:id="135"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36" w:author="Ahmed Hamza" w:date="2025-04-07T23:32:00Z" w16du:dateUtc="2025-04-08T06:32:00Z">
        <w:r>
          <w:rPr>
            <w:noProof/>
          </w:rPr>
          <w:t>7.1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_Toc194961175 \h </w:instrText>
        </w:r>
        <w:r>
          <w:rPr>
            <w:noProof/>
          </w:rPr>
        </w:r>
      </w:ins>
      <w:r>
        <w:rPr>
          <w:noProof/>
        </w:rPr>
        <w:fldChar w:fldCharType="separate"/>
      </w:r>
      <w:ins w:id="137" w:author="Ahmed Hamza" w:date="2025-04-07T23:32:00Z" w16du:dateUtc="2025-04-08T06:32:00Z">
        <w:r>
          <w:rPr>
            <w:noProof/>
          </w:rPr>
          <w:t>30</w:t>
        </w:r>
        <w:r>
          <w:rPr>
            <w:noProof/>
          </w:rPr>
          <w:fldChar w:fldCharType="end"/>
        </w:r>
      </w:ins>
    </w:p>
    <w:p w14:paraId="4752DB6D" w14:textId="34F8F6B2" w:rsidR="00E06451" w:rsidRDefault="00E06451">
      <w:pPr>
        <w:pStyle w:val="TOC2"/>
        <w:rPr>
          <w:ins w:id="138"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39" w:author="Ahmed Hamza" w:date="2025-04-07T23:32:00Z" w16du:dateUtc="2025-04-08T06:32:00Z">
        <w:r>
          <w:rPr>
            <w:noProof/>
          </w:rPr>
          <w:t>7.2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_Toc194961176 \h </w:instrText>
        </w:r>
        <w:r>
          <w:rPr>
            <w:noProof/>
          </w:rPr>
        </w:r>
      </w:ins>
      <w:r>
        <w:rPr>
          <w:noProof/>
        </w:rPr>
        <w:fldChar w:fldCharType="separate"/>
      </w:r>
      <w:ins w:id="140" w:author="Ahmed Hamza" w:date="2025-04-07T23:32:00Z" w16du:dateUtc="2025-04-08T06:32:00Z">
        <w:r>
          <w:rPr>
            <w:noProof/>
          </w:rPr>
          <w:t>30</w:t>
        </w:r>
        <w:r>
          <w:rPr>
            <w:noProof/>
          </w:rPr>
          <w:fldChar w:fldCharType="end"/>
        </w:r>
      </w:ins>
    </w:p>
    <w:p w14:paraId="50B8C960" w14:textId="0C9A3A30" w:rsidR="00E06451" w:rsidRDefault="00E06451">
      <w:pPr>
        <w:pStyle w:val="TOC2"/>
        <w:rPr>
          <w:ins w:id="141"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42" w:author="Ahmed Hamza" w:date="2025-04-07T23:32:00Z" w16du:dateUtc="2025-04-08T06:32:00Z">
        <w:r>
          <w:rPr>
            <w:noProof/>
          </w:rPr>
          <w:t>7.3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_Toc194961177 \h </w:instrText>
        </w:r>
        <w:r>
          <w:rPr>
            <w:noProof/>
          </w:rPr>
        </w:r>
      </w:ins>
      <w:r>
        <w:rPr>
          <w:noProof/>
        </w:rPr>
        <w:fldChar w:fldCharType="separate"/>
      </w:r>
      <w:ins w:id="143" w:author="Ahmed Hamza" w:date="2025-04-07T23:32:00Z" w16du:dateUtc="2025-04-08T06:32:00Z">
        <w:r>
          <w:rPr>
            <w:noProof/>
          </w:rPr>
          <w:t>31</w:t>
        </w:r>
        <w:r>
          <w:rPr>
            <w:noProof/>
          </w:rPr>
          <w:fldChar w:fldCharType="end"/>
        </w:r>
      </w:ins>
    </w:p>
    <w:p w14:paraId="5C124D7A" w14:textId="4116C2B6" w:rsidR="00E06451" w:rsidRDefault="00E06451">
      <w:pPr>
        <w:pStyle w:val="TOC2"/>
        <w:rPr>
          <w:ins w:id="144"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45" w:author="Ahmed Hamza" w:date="2025-04-07T23:32:00Z" w16du:dateUtc="2025-04-08T06:32:00Z">
        <w:r>
          <w:rPr>
            <w:noProof/>
          </w:rPr>
          <w:t xml:space="preserve">7.4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_Toc194961178 \h </w:instrText>
        </w:r>
        <w:r>
          <w:rPr>
            <w:noProof/>
          </w:rPr>
        </w:r>
      </w:ins>
      <w:r>
        <w:rPr>
          <w:noProof/>
        </w:rPr>
        <w:fldChar w:fldCharType="separate"/>
      </w:r>
      <w:ins w:id="146" w:author="Ahmed Hamza" w:date="2025-04-07T23:32:00Z" w16du:dateUtc="2025-04-08T06:32:00Z">
        <w:r>
          <w:rPr>
            <w:noProof/>
          </w:rPr>
          <w:t>32</w:t>
        </w:r>
        <w:r>
          <w:rPr>
            <w:noProof/>
          </w:rPr>
          <w:fldChar w:fldCharType="end"/>
        </w:r>
      </w:ins>
    </w:p>
    <w:p w14:paraId="453326D9" w14:textId="6FB820BA" w:rsidR="00E06451" w:rsidRDefault="00E06451">
      <w:pPr>
        <w:pStyle w:val="TOC2"/>
        <w:rPr>
          <w:ins w:id="147"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48" w:author="Ahmed Hamza" w:date="2025-04-07T23:32:00Z" w16du:dateUtc="2025-04-08T06:32:00Z">
        <w:r>
          <w:rPr>
            <w:noProof/>
          </w:rPr>
          <w:t>7.x</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_Toc194961179 \h </w:instrText>
        </w:r>
        <w:r>
          <w:rPr>
            <w:noProof/>
          </w:rPr>
        </w:r>
      </w:ins>
      <w:r>
        <w:rPr>
          <w:noProof/>
        </w:rPr>
        <w:fldChar w:fldCharType="separate"/>
      </w:r>
      <w:ins w:id="149" w:author="Ahmed Hamza" w:date="2025-04-07T23:32:00Z" w16du:dateUtc="2025-04-08T06:32:00Z">
        <w:r>
          <w:rPr>
            <w:noProof/>
          </w:rPr>
          <w:t>33</w:t>
        </w:r>
        <w:r>
          <w:rPr>
            <w:noProof/>
          </w:rPr>
          <w:fldChar w:fldCharType="end"/>
        </w:r>
      </w:ins>
    </w:p>
    <w:p w14:paraId="56663164" w14:textId="496E97CA" w:rsidR="00E06451" w:rsidRDefault="00E06451">
      <w:pPr>
        <w:pStyle w:val="TOC1"/>
        <w:rPr>
          <w:ins w:id="150"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51" w:author="Ahmed Hamza" w:date="2025-04-07T23:32:00Z" w16du:dateUtc="2025-04-08T06:32:00Z">
        <w:r>
          <w:rPr>
            <w:noProof/>
          </w:rPr>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_Toc194961180 \h </w:instrText>
        </w:r>
        <w:r>
          <w:rPr>
            <w:noProof/>
          </w:rPr>
        </w:r>
      </w:ins>
      <w:r>
        <w:rPr>
          <w:noProof/>
        </w:rPr>
        <w:fldChar w:fldCharType="separate"/>
      </w:r>
      <w:ins w:id="152" w:author="Ahmed Hamza" w:date="2025-04-07T23:32:00Z" w16du:dateUtc="2025-04-08T06:32:00Z">
        <w:r>
          <w:rPr>
            <w:noProof/>
          </w:rPr>
          <w:t>33</w:t>
        </w:r>
        <w:r>
          <w:rPr>
            <w:noProof/>
          </w:rPr>
          <w:fldChar w:fldCharType="end"/>
        </w:r>
      </w:ins>
    </w:p>
    <w:p w14:paraId="2981AC03" w14:textId="0BA7AFDB" w:rsidR="00E06451" w:rsidRDefault="00E06451">
      <w:pPr>
        <w:pStyle w:val="TOC2"/>
        <w:rPr>
          <w:ins w:id="153"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54" w:author="Ahmed Hamza" w:date="2025-04-07T23:32:00Z" w16du:dateUtc="2025-04-08T06:32:00Z">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_Toc194961181 \h </w:instrText>
        </w:r>
        <w:r>
          <w:rPr>
            <w:noProof/>
          </w:rPr>
        </w:r>
      </w:ins>
      <w:r>
        <w:rPr>
          <w:noProof/>
        </w:rPr>
        <w:fldChar w:fldCharType="separate"/>
      </w:r>
      <w:ins w:id="155" w:author="Ahmed Hamza" w:date="2025-04-07T23:32:00Z" w16du:dateUtc="2025-04-08T06:32:00Z">
        <w:r>
          <w:rPr>
            <w:noProof/>
          </w:rPr>
          <w:t>33</w:t>
        </w:r>
        <w:r>
          <w:rPr>
            <w:noProof/>
          </w:rPr>
          <w:fldChar w:fldCharType="end"/>
        </w:r>
      </w:ins>
    </w:p>
    <w:p w14:paraId="6EB0AB08" w14:textId="16562000" w:rsidR="00E06451" w:rsidRDefault="00E06451">
      <w:pPr>
        <w:pStyle w:val="TOC2"/>
        <w:rPr>
          <w:ins w:id="156"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57" w:author="Ahmed Hamza" w:date="2025-04-07T23:32:00Z" w16du:dateUtc="2025-04-08T06:32:00Z">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_Toc194961182 \h </w:instrText>
        </w:r>
        <w:r>
          <w:rPr>
            <w:noProof/>
          </w:rPr>
        </w:r>
      </w:ins>
      <w:r>
        <w:rPr>
          <w:noProof/>
        </w:rPr>
        <w:fldChar w:fldCharType="separate"/>
      </w:r>
      <w:ins w:id="158" w:author="Ahmed Hamza" w:date="2025-04-07T23:32:00Z" w16du:dateUtc="2025-04-08T06:32:00Z">
        <w:r>
          <w:rPr>
            <w:noProof/>
          </w:rPr>
          <w:t>33</w:t>
        </w:r>
        <w:r>
          <w:rPr>
            <w:noProof/>
          </w:rPr>
          <w:fldChar w:fldCharType="end"/>
        </w:r>
      </w:ins>
    </w:p>
    <w:p w14:paraId="0A9E37BD" w14:textId="7EECC7DB" w:rsidR="00E06451" w:rsidRDefault="00E06451">
      <w:pPr>
        <w:pStyle w:val="TOC8"/>
        <w:rPr>
          <w:ins w:id="159" w:author="Ahmed Hamza" w:date="2025-04-07T23:32:00Z" w16du:dateUtc="2025-04-08T06:32:00Z"/>
          <w:rFonts w:asciiTheme="minorHAnsi" w:eastAsiaTheme="minorEastAsia" w:hAnsiTheme="minorHAnsi" w:cstheme="minorBidi"/>
          <w:b w:val="0"/>
          <w:noProof/>
          <w:kern w:val="2"/>
          <w:sz w:val="24"/>
          <w:szCs w:val="24"/>
          <w:lang w:val="en-CA"/>
          <w14:ligatures w14:val="standardContextual"/>
        </w:rPr>
      </w:pPr>
      <w:ins w:id="160" w:author="Ahmed Hamza" w:date="2025-04-07T23:32:00Z" w16du:dateUtc="2025-04-08T06:32:00Z">
        <w:r>
          <w:rPr>
            <w:noProof/>
          </w:rPr>
          <w:t>Annex A: Spatial computing use cases</w:t>
        </w:r>
        <w:r>
          <w:rPr>
            <w:noProof/>
          </w:rPr>
          <w:tab/>
        </w:r>
        <w:r>
          <w:rPr>
            <w:noProof/>
          </w:rPr>
          <w:fldChar w:fldCharType="begin"/>
        </w:r>
        <w:r>
          <w:rPr>
            <w:noProof/>
          </w:rPr>
          <w:instrText xml:space="preserve"> PAGEREF _Toc194961183 \h </w:instrText>
        </w:r>
        <w:r>
          <w:rPr>
            <w:noProof/>
          </w:rPr>
        </w:r>
      </w:ins>
      <w:r>
        <w:rPr>
          <w:noProof/>
        </w:rPr>
        <w:fldChar w:fldCharType="separate"/>
      </w:r>
      <w:ins w:id="161" w:author="Ahmed Hamza" w:date="2025-04-07T23:32:00Z" w16du:dateUtc="2025-04-08T06:32:00Z">
        <w:r>
          <w:rPr>
            <w:noProof/>
          </w:rPr>
          <w:t>34</w:t>
        </w:r>
        <w:r>
          <w:rPr>
            <w:noProof/>
          </w:rPr>
          <w:fldChar w:fldCharType="end"/>
        </w:r>
      </w:ins>
    </w:p>
    <w:p w14:paraId="72CCFB70" w14:textId="219EAC04" w:rsidR="00E06451" w:rsidRDefault="00E06451">
      <w:pPr>
        <w:pStyle w:val="TOC1"/>
        <w:rPr>
          <w:ins w:id="162"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63" w:author="Ahmed Hamza" w:date="2025-04-07T23:32:00Z" w16du:dateUtc="2025-04-08T06:32:00Z">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_Toc194961184 \h </w:instrText>
        </w:r>
        <w:r>
          <w:rPr>
            <w:noProof/>
          </w:rPr>
        </w:r>
      </w:ins>
      <w:r>
        <w:rPr>
          <w:noProof/>
        </w:rPr>
        <w:fldChar w:fldCharType="separate"/>
      </w:r>
      <w:ins w:id="164" w:author="Ahmed Hamza" w:date="2025-04-07T23:32:00Z" w16du:dateUtc="2025-04-08T06:32:00Z">
        <w:r>
          <w:rPr>
            <w:noProof/>
          </w:rPr>
          <w:t>34</w:t>
        </w:r>
        <w:r>
          <w:rPr>
            <w:noProof/>
          </w:rPr>
          <w:fldChar w:fldCharType="end"/>
        </w:r>
      </w:ins>
    </w:p>
    <w:p w14:paraId="3CD6F737" w14:textId="0050E07F" w:rsidR="00E06451" w:rsidRDefault="00E06451">
      <w:pPr>
        <w:pStyle w:val="TOC2"/>
        <w:rPr>
          <w:ins w:id="165"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66" w:author="Ahmed Hamza" w:date="2025-04-07T23:32:00Z" w16du:dateUtc="2025-04-08T06:32:00Z">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_Toc194961185 \h </w:instrText>
        </w:r>
        <w:r>
          <w:rPr>
            <w:noProof/>
          </w:rPr>
        </w:r>
      </w:ins>
      <w:r>
        <w:rPr>
          <w:noProof/>
        </w:rPr>
        <w:fldChar w:fldCharType="separate"/>
      </w:r>
      <w:ins w:id="167" w:author="Ahmed Hamza" w:date="2025-04-07T23:32:00Z" w16du:dateUtc="2025-04-08T06:32:00Z">
        <w:r>
          <w:rPr>
            <w:noProof/>
          </w:rPr>
          <w:t>34</w:t>
        </w:r>
        <w:r>
          <w:rPr>
            <w:noProof/>
          </w:rPr>
          <w:fldChar w:fldCharType="end"/>
        </w:r>
      </w:ins>
    </w:p>
    <w:p w14:paraId="1DD6D8AB" w14:textId="085A5B3D" w:rsidR="00E06451" w:rsidRDefault="00E06451">
      <w:pPr>
        <w:pStyle w:val="TOC2"/>
        <w:rPr>
          <w:ins w:id="168"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69" w:author="Ahmed Hamza" w:date="2025-04-07T23:32:00Z" w16du:dateUtc="2025-04-08T06:32:00Z">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_Toc194961186 \h </w:instrText>
        </w:r>
        <w:r>
          <w:rPr>
            <w:noProof/>
          </w:rPr>
        </w:r>
      </w:ins>
      <w:r>
        <w:rPr>
          <w:noProof/>
        </w:rPr>
        <w:fldChar w:fldCharType="separate"/>
      </w:r>
      <w:ins w:id="170" w:author="Ahmed Hamza" w:date="2025-04-07T23:32:00Z" w16du:dateUtc="2025-04-08T06:32:00Z">
        <w:r>
          <w:rPr>
            <w:noProof/>
          </w:rPr>
          <w:t>34</w:t>
        </w:r>
        <w:r>
          <w:rPr>
            <w:noProof/>
          </w:rPr>
          <w:fldChar w:fldCharType="end"/>
        </w:r>
      </w:ins>
    </w:p>
    <w:p w14:paraId="5642C9DF" w14:textId="4A502F55" w:rsidR="00E06451" w:rsidRDefault="00E06451">
      <w:pPr>
        <w:pStyle w:val="TOC1"/>
        <w:rPr>
          <w:ins w:id="171"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72" w:author="Ahmed Hamza" w:date="2025-04-07T23:32:00Z" w16du:dateUtc="2025-04-08T06:32:00Z">
        <w:r>
          <w:rPr>
            <w:noProof/>
          </w:rPr>
          <w:lastRenderedPageBreak/>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_Toc194961187 \h </w:instrText>
        </w:r>
        <w:r>
          <w:rPr>
            <w:noProof/>
          </w:rPr>
        </w:r>
      </w:ins>
      <w:r>
        <w:rPr>
          <w:noProof/>
        </w:rPr>
        <w:fldChar w:fldCharType="separate"/>
      </w:r>
      <w:ins w:id="173" w:author="Ahmed Hamza" w:date="2025-04-07T23:32:00Z" w16du:dateUtc="2025-04-08T06:32:00Z">
        <w:r>
          <w:rPr>
            <w:noProof/>
          </w:rPr>
          <w:t>35</w:t>
        </w:r>
        <w:r>
          <w:rPr>
            <w:noProof/>
          </w:rPr>
          <w:fldChar w:fldCharType="end"/>
        </w:r>
      </w:ins>
    </w:p>
    <w:p w14:paraId="5B47613A" w14:textId="32C704A3" w:rsidR="00E06451" w:rsidRDefault="00E06451">
      <w:pPr>
        <w:pStyle w:val="TOC2"/>
        <w:rPr>
          <w:ins w:id="174"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75" w:author="Ahmed Hamza" w:date="2025-04-07T23:32:00Z" w16du:dateUtc="2025-04-08T06:32:00Z">
        <w:r w:rsidRPr="00815FFB">
          <w:rPr>
            <w:noProof/>
            <w:lang w:val="en-US"/>
          </w:rPr>
          <w:t>A.2.1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Description</w:t>
        </w:r>
        <w:r>
          <w:rPr>
            <w:noProof/>
          </w:rPr>
          <w:tab/>
        </w:r>
        <w:r>
          <w:rPr>
            <w:noProof/>
          </w:rPr>
          <w:fldChar w:fldCharType="begin"/>
        </w:r>
        <w:r>
          <w:rPr>
            <w:noProof/>
          </w:rPr>
          <w:instrText xml:space="preserve"> PAGEREF _Toc194961188 \h </w:instrText>
        </w:r>
        <w:r>
          <w:rPr>
            <w:noProof/>
          </w:rPr>
        </w:r>
      </w:ins>
      <w:r>
        <w:rPr>
          <w:noProof/>
        </w:rPr>
        <w:fldChar w:fldCharType="separate"/>
      </w:r>
      <w:ins w:id="176" w:author="Ahmed Hamza" w:date="2025-04-07T23:32:00Z" w16du:dateUtc="2025-04-08T06:32:00Z">
        <w:r>
          <w:rPr>
            <w:noProof/>
          </w:rPr>
          <w:t>35</w:t>
        </w:r>
        <w:r>
          <w:rPr>
            <w:noProof/>
          </w:rPr>
          <w:fldChar w:fldCharType="end"/>
        </w:r>
      </w:ins>
    </w:p>
    <w:p w14:paraId="5C69D984" w14:textId="7F608C8E" w:rsidR="00E06451" w:rsidRDefault="00E06451">
      <w:pPr>
        <w:pStyle w:val="TOC2"/>
        <w:rPr>
          <w:ins w:id="177"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78" w:author="Ahmed Hamza" w:date="2025-04-07T23:32:00Z" w16du:dateUtc="2025-04-08T06:32:00Z">
        <w:r w:rsidRPr="00815FFB">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815FFB">
          <w:rPr>
            <w:noProof/>
            <w:lang w:val="en-US"/>
          </w:rPr>
          <w:t>Potential use of spatial computing functions</w:t>
        </w:r>
        <w:r>
          <w:rPr>
            <w:noProof/>
          </w:rPr>
          <w:tab/>
        </w:r>
        <w:r>
          <w:rPr>
            <w:noProof/>
          </w:rPr>
          <w:fldChar w:fldCharType="begin"/>
        </w:r>
        <w:r>
          <w:rPr>
            <w:noProof/>
          </w:rPr>
          <w:instrText xml:space="preserve"> PAGEREF _Toc194961189 \h </w:instrText>
        </w:r>
        <w:r>
          <w:rPr>
            <w:noProof/>
          </w:rPr>
        </w:r>
      </w:ins>
      <w:r>
        <w:rPr>
          <w:noProof/>
        </w:rPr>
        <w:fldChar w:fldCharType="separate"/>
      </w:r>
      <w:ins w:id="179" w:author="Ahmed Hamza" w:date="2025-04-07T23:32:00Z" w16du:dateUtc="2025-04-08T06:32:00Z">
        <w:r>
          <w:rPr>
            <w:noProof/>
          </w:rPr>
          <w:t>36</w:t>
        </w:r>
        <w:r>
          <w:rPr>
            <w:noProof/>
          </w:rPr>
          <w:fldChar w:fldCharType="end"/>
        </w:r>
      </w:ins>
    </w:p>
    <w:p w14:paraId="63CA88EC" w14:textId="7F63DDD2" w:rsidR="00E06451" w:rsidRDefault="00E06451">
      <w:pPr>
        <w:pStyle w:val="TOC1"/>
        <w:rPr>
          <w:ins w:id="180"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81" w:author="Ahmed Hamza" w:date="2025-04-07T23:32:00Z" w16du:dateUtc="2025-04-08T06:32:00Z">
        <w:r w:rsidRPr="00815FFB">
          <w:rPr>
            <w:noProof/>
            <w:lang w:val="en-US"/>
          </w:rPr>
          <w:t>A.3</w:t>
        </w:r>
        <w:r>
          <w:rPr>
            <w:rFonts w:asciiTheme="minorHAnsi" w:eastAsiaTheme="minorEastAsia" w:hAnsiTheme="minorHAnsi" w:cstheme="minorBidi"/>
            <w:noProof/>
            <w:kern w:val="2"/>
            <w:sz w:val="24"/>
            <w:szCs w:val="24"/>
            <w:lang w:val="en-CA"/>
            <w14:ligatures w14:val="standardContextual"/>
          </w:rPr>
          <w:tab/>
        </w:r>
        <w:r w:rsidRPr="00815FFB">
          <w:rPr>
            <w:noProof/>
            <w:lang w:val="en-US"/>
          </w:rPr>
          <w:t>Diminished reality</w:t>
        </w:r>
        <w:r>
          <w:rPr>
            <w:noProof/>
          </w:rPr>
          <w:tab/>
        </w:r>
        <w:r>
          <w:rPr>
            <w:noProof/>
          </w:rPr>
          <w:fldChar w:fldCharType="begin"/>
        </w:r>
        <w:r>
          <w:rPr>
            <w:noProof/>
          </w:rPr>
          <w:instrText xml:space="preserve"> PAGEREF _Toc194961190 \h </w:instrText>
        </w:r>
        <w:r>
          <w:rPr>
            <w:noProof/>
          </w:rPr>
        </w:r>
      </w:ins>
      <w:r>
        <w:rPr>
          <w:noProof/>
        </w:rPr>
        <w:fldChar w:fldCharType="separate"/>
      </w:r>
      <w:ins w:id="182" w:author="Ahmed Hamza" w:date="2025-04-07T23:32:00Z" w16du:dateUtc="2025-04-08T06:32:00Z">
        <w:r>
          <w:rPr>
            <w:noProof/>
          </w:rPr>
          <w:t>36</w:t>
        </w:r>
        <w:r>
          <w:rPr>
            <w:noProof/>
          </w:rPr>
          <w:fldChar w:fldCharType="end"/>
        </w:r>
      </w:ins>
    </w:p>
    <w:p w14:paraId="6BF3BC1E" w14:textId="2537FCFB" w:rsidR="00E06451" w:rsidRDefault="00E06451">
      <w:pPr>
        <w:pStyle w:val="TOC2"/>
        <w:rPr>
          <w:ins w:id="183"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84" w:author="Ahmed Hamza" w:date="2025-04-07T23:32:00Z" w16du:dateUtc="2025-04-08T06:32:00Z">
        <w:r w:rsidRPr="00815FFB">
          <w:rPr>
            <w:noProof/>
            <w:lang w:val="en-US"/>
          </w:rPr>
          <w:t>A.3.1</w:t>
        </w:r>
        <w:r>
          <w:rPr>
            <w:rFonts w:asciiTheme="minorHAnsi" w:eastAsiaTheme="minorEastAsia" w:hAnsiTheme="minorHAnsi" w:cstheme="minorBidi"/>
            <w:noProof/>
            <w:kern w:val="2"/>
            <w:sz w:val="24"/>
            <w:szCs w:val="24"/>
            <w:lang w:val="en-CA"/>
            <w14:ligatures w14:val="standardContextual"/>
          </w:rPr>
          <w:tab/>
        </w:r>
        <w:r w:rsidRPr="00815FFB">
          <w:rPr>
            <w:noProof/>
            <w:lang w:val="en-US"/>
          </w:rPr>
          <w:t>Description</w:t>
        </w:r>
        <w:r>
          <w:rPr>
            <w:noProof/>
          </w:rPr>
          <w:tab/>
        </w:r>
        <w:r>
          <w:rPr>
            <w:noProof/>
          </w:rPr>
          <w:fldChar w:fldCharType="begin"/>
        </w:r>
        <w:r>
          <w:rPr>
            <w:noProof/>
          </w:rPr>
          <w:instrText xml:space="preserve"> PAGEREF _Toc194961191 \h </w:instrText>
        </w:r>
        <w:r>
          <w:rPr>
            <w:noProof/>
          </w:rPr>
        </w:r>
      </w:ins>
      <w:r>
        <w:rPr>
          <w:noProof/>
        </w:rPr>
        <w:fldChar w:fldCharType="separate"/>
      </w:r>
      <w:ins w:id="185" w:author="Ahmed Hamza" w:date="2025-04-07T23:32:00Z" w16du:dateUtc="2025-04-08T06:32:00Z">
        <w:r>
          <w:rPr>
            <w:noProof/>
          </w:rPr>
          <w:t>36</w:t>
        </w:r>
        <w:r>
          <w:rPr>
            <w:noProof/>
          </w:rPr>
          <w:fldChar w:fldCharType="end"/>
        </w:r>
      </w:ins>
    </w:p>
    <w:p w14:paraId="0084CACE" w14:textId="4C1C251C" w:rsidR="00E06451" w:rsidRDefault="00E06451">
      <w:pPr>
        <w:pStyle w:val="TOC2"/>
        <w:rPr>
          <w:ins w:id="186" w:author="Ahmed Hamza" w:date="2025-04-07T23:32:00Z" w16du:dateUtc="2025-04-08T06:32:00Z"/>
          <w:rFonts w:asciiTheme="minorHAnsi" w:eastAsiaTheme="minorEastAsia" w:hAnsiTheme="minorHAnsi" w:cstheme="minorBidi"/>
          <w:noProof/>
          <w:kern w:val="2"/>
          <w:sz w:val="24"/>
          <w:szCs w:val="24"/>
          <w:lang w:val="en-CA"/>
          <w14:ligatures w14:val="standardContextual"/>
        </w:rPr>
      </w:pPr>
      <w:ins w:id="187" w:author="Ahmed Hamza" w:date="2025-04-07T23:32:00Z" w16du:dateUtc="2025-04-08T06:32:00Z">
        <w:r w:rsidRPr="00815FFB">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815FFB">
          <w:rPr>
            <w:noProof/>
            <w:lang w:val="en-US"/>
          </w:rPr>
          <w:t>Potential use of spatial computing functions</w:t>
        </w:r>
        <w:r>
          <w:rPr>
            <w:noProof/>
          </w:rPr>
          <w:tab/>
        </w:r>
        <w:r>
          <w:rPr>
            <w:noProof/>
          </w:rPr>
          <w:fldChar w:fldCharType="begin"/>
        </w:r>
        <w:r>
          <w:rPr>
            <w:noProof/>
          </w:rPr>
          <w:instrText xml:space="preserve"> PAGEREF _Toc194961192 \h </w:instrText>
        </w:r>
        <w:r>
          <w:rPr>
            <w:noProof/>
          </w:rPr>
        </w:r>
      </w:ins>
      <w:r>
        <w:rPr>
          <w:noProof/>
        </w:rPr>
        <w:fldChar w:fldCharType="separate"/>
      </w:r>
      <w:ins w:id="188" w:author="Ahmed Hamza" w:date="2025-04-07T23:32:00Z" w16du:dateUtc="2025-04-08T06:32:00Z">
        <w:r>
          <w:rPr>
            <w:noProof/>
          </w:rPr>
          <w:t>37</w:t>
        </w:r>
        <w:r>
          <w:rPr>
            <w:noProof/>
          </w:rPr>
          <w:fldChar w:fldCharType="end"/>
        </w:r>
      </w:ins>
    </w:p>
    <w:p w14:paraId="0164F6B7" w14:textId="4F7E52E8" w:rsidR="00E06451" w:rsidRDefault="00E06451">
      <w:pPr>
        <w:pStyle w:val="TOC8"/>
        <w:rPr>
          <w:ins w:id="189" w:author="Ahmed Hamza" w:date="2025-04-07T23:32:00Z" w16du:dateUtc="2025-04-08T06:32:00Z"/>
          <w:rFonts w:asciiTheme="minorHAnsi" w:eastAsiaTheme="minorEastAsia" w:hAnsiTheme="minorHAnsi" w:cstheme="minorBidi"/>
          <w:b w:val="0"/>
          <w:noProof/>
          <w:kern w:val="2"/>
          <w:sz w:val="24"/>
          <w:szCs w:val="24"/>
          <w:lang w:val="en-CA"/>
          <w14:ligatures w14:val="standardContextual"/>
        </w:rPr>
      </w:pPr>
      <w:ins w:id="190" w:author="Ahmed Hamza" w:date="2025-04-07T23:32:00Z" w16du:dateUtc="2025-04-08T06:32:00Z">
        <w:r>
          <w:rPr>
            <w:noProof/>
          </w:rPr>
          <w:t>Annex B: Change history</w:t>
        </w:r>
        <w:r>
          <w:rPr>
            <w:noProof/>
          </w:rPr>
          <w:tab/>
        </w:r>
        <w:r>
          <w:rPr>
            <w:noProof/>
          </w:rPr>
          <w:fldChar w:fldCharType="begin"/>
        </w:r>
        <w:r>
          <w:rPr>
            <w:noProof/>
          </w:rPr>
          <w:instrText xml:space="preserve"> PAGEREF _Toc194961193 \h </w:instrText>
        </w:r>
        <w:r>
          <w:rPr>
            <w:noProof/>
          </w:rPr>
        </w:r>
      </w:ins>
      <w:r>
        <w:rPr>
          <w:noProof/>
        </w:rPr>
        <w:fldChar w:fldCharType="separate"/>
      </w:r>
      <w:ins w:id="191" w:author="Ahmed Hamza" w:date="2025-04-07T23:32:00Z" w16du:dateUtc="2025-04-08T06:32:00Z">
        <w:r>
          <w:rPr>
            <w:noProof/>
          </w:rPr>
          <w:t>38</w:t>
        </w:r>
        <w:r>
          <w:rPr>
            <w:noProof/>
          </w:rPr>
          <w:fldChar w:fldCharType="end"/>
        </w:r>
      </w:ins>
    </w:p>
    <w:p w14:paraId="285650E0" w14:textId="19596E9A" w:rsidR="00D1718C" w:rsidDel="00E06451" w:rsidRDefault="00D1718C">
      <w:pPr>
        <w:pStyle w:val="TOC1"/>
        <w:rPr>
          <w:del w:id="19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193" w:author="Ahmed Hamza" w:date="2025-04-07T23:32:00Z" w16du:dateUtc="2025-04-08T06:32:00Z">
        <w:r w:rsidDel="00E06451">
          <w:rPr>
            <w:noProof/>
          </w:rPr>
          <w:delText>Foreword</w:delText>
        </w:r>
        <w:r w:rsidDel="00E06451">
          <w:rPr>
            <w:noProof/>
          </w:rPr>
          <w:tab/>
          <w:delText>6</w:delText>
        </w:r>
      </w:del>
    </w:p>
    <w:p w14:paraId="1269657D" w14:textId="39FA84BE" w:rsidR="00D1718C" w:rsidDel="00E06451" w:rsidRDefault="00D1718C">
      <w:pPr>
        <w:pStyle w:val="TOC1"/>
        <w:rPr>
          <w:del w:id="19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195" w:author="Ahmed Hamza" w:date="2025-04-07T23:32:00Z" w16du:dateUtc="2025-04-08T06:32:00Z">
        <w:r w:rsidDel="00E06451">
          <w:rPr>
            <w:noProof/>
          </w:rPr>
          <w:delText>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Scope</w:delText>
        </w:r>
        <w:r w:rsidDel="00E06451">
          <w:rPr>
            <w:noProof/>
          </w:rPr>
          <w:tab/>
          <w:delText>8</w:delText>
        </w:r>
      </w:del>
    </w:p>
    <w:p w14:paraId="70672427" w14:textId="523799A2" w:rsidR="00D1718C" w:rsidDel="00E06451" w:rsidRDefault="00D1718C">
      <w:pPr>
        <w:pStyle w:val="TOC1"/>
        <w:rPr>
          <w:del w:id="19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197" w:author="Ahmed Hamza" w:date="2025-04-07T23:32:00Z" w16du:dateUtc="2025-04-08T06:32:00Z">
        <w:r w:rsidDel="00E06451">
          <w:rPr>
            <w:noProof/>
          </w:rPr>
          <w:delText>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References</w:delText>
        </w:r>
        <w:r w:rsidDel="00E06451">
          <w:rPr>
            <w:noProof/>
          </w:rPr>
          <w:tab/>
          <w:delText>8</w:delText>
        </w:r>
      </w:del>
    </w:p>
    <w:p w14:paraId="3FE2F1C4" w14:textId="4D2B3D41" w:rsidR="00D1718C" w:rsidDel="00E06451" w:rsidRDefault="00D1718C">
      <w:pPr>
        <w:pStyle w:val="TOC1"/>
        <w:rPr>
          <w:del w:id="19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199" w:author="Ahmed Hamza" w:date="2025-04-07T23:32:00Z" w16du:dateUtc="2025-04-08T06:32:00Z">
        <w:r w:rsidDel="00E06451">
          <w:rPr>
            <w:noProof/>
          </w:rPr>
          <w:delText>3</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Definitions of terms, symbols and abbreviations</w:delText>
        </w:r>
        <w:r w:rsidDel="00E06451">
          <w:rPr>
            <w:noProof/>
          </w:rPr>
          <w:tab/>
          <w:delText>10</w:delText>
        </w:r>
      </w:del>
    </w:p>
    <w:p w14:paraId="0061C0F4" w14:textId="7B09A1B7" w:rsidR="00D1718C" w:rsidDel="00E06451" w:rsidRDefault="00D1718C">
      <w:pPr>
        <w:pStyle w:val="TOC2"/>
        <w:rPr>
          <w:del w:id="20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01" w:author="Ahmed Hamza" w:date="2025-04-07T23:32:00Z" w16du:dateUtc="2025-04-08T06:32:00Z">
        <w:r w:rsidDel="00E06451">
          <w:rPr>
            <w:noProof/>
          </w:rPr>
          <w:delText>3.1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Terms</w:delText>
        </w:r>
        <w:r w:rsidDel="00E06451">
          <w:rPr>
            <w:noProof/>
          </w:rPr>
          <w:tab/>
          <w:delText>10</w:delText>
        </w:r>
      </w:del>
    </w:p>
    <w:p w14:paraId="4133EE76" w14:textId="48A15E7F" w:rsidR="00D1718C" w:rsidDel="00E06451" w:rsidRDefault="00D1718C">
      <w:pPr>
        <w:pStyle w:val="TOC2"/>
        <w:rPr>
          <w:del w:id="20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03" w:author="Ahmed Hamza" w:date="2025-04-07T23:32:00Z" w16du:dateUtc="2025-04-08T06:32:00Z">
        <w:r w:rsidDel="00E06451">
          <w:rPr>
            <w:noProof/>
          </w:rPr>
          <w:delText>3.2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Symbols</w:delText>
        </w:r>
        <w:r w:rsidDel="00E06451">
          <w:rPr>
            <w:noProof/>
          </w:rPr>
          <w:tab/>
          <w:delText>10</w:delText>
        </w:r>
      </w:del>
    </w:p>
    <w:p w14:paraId="005009F3" w14:textId="40B385EF" w:rsidR="00D1718C" w:rsidDel="00E06451" w:rsidRDefault="00D1718C">
      <w:pPr>
        <w:pStyle w:val="TOC2"/>
        <w:rPr>
          <w:del w:id="20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05" w:author="Ahmed Hamza" w:date="2025-04-07T23:32:00Z" w16du:dateUtc="2025-04-08T06:32:00Z">
        <w:r w:rsidDel="00E06451">
          <w:rPr>
            <w:noProof/>
          </w:rPr>
          <w:delText>3.3</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Abbreviations</w:delText>
        </w:r>
        <w:r w:rsidDel="00E06451">
          <w:rPr>
            <w:noProof/>
          </w:rPr>
          <w:tab/>
          <w:delText>10</w:delText>
        </w:r>
      </w:del>
    </w:p>
    <w:p w14:paraId="199A726A" w14:textId="456600FA" w:rsidR="00D1718C" w:rsidDel="00E06451" w:rsidRDefault="00D1718C">
      <w:pPr>
        <w:pStyle w:val="TOC1"/>
        <w:rPr>
          <w:del w:id="20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07" w:author="Ahmed Hamza" w:date="2025-04-07T23:32:00Z" w16du:dateUtc="2025-04-08T06:32:00Z">
        <w:r w:rsidDel="00E06451">
          <w:rPr>
            <w:noProof/>
          </w:rPr>
          <w:delText>4</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Introduction to spatial computing</w:delText>
        </w:r>
        <w:r w:rsidDel="00E06451">
          <w:rPr>
            <w:noProof/>
          </w:rPr>
          <w:tab/>
          <w:delText>10</w:delText>
        </w:r>
      </w:del>
    </w:p>
    <w:p w14:paraId="55241CC2" w14:textId="3D3225EA" w:rsidR="00D1718C" w:rsidDel="00E06451" w:rsidRDefault="00D1718C">
      <w:pPr>
        <w:pStyle w:val="TOC2"/>
        <w:rPr>
          <w:del w:id="20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09" w:author="Ahmed Hamza" w:date="2025-04-07T23:32:00Z" w16du:dateUtc="2025-04-08T06:32:00Z">
        <w:r w:rsidDel="00E06451">
          <w:rPr>
            <w:noProof/>
          </w:rPr>
          <w:delText>4.1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Capture of real environments</w:delText>
        </w:r>
        <w:r w:rsidDel="00E06451">
          <w:rPr>
            <w:noProof/>
          </w:rPr>
          <w:tab/>
          <w:delText>11</w:delText>
        </w:r>
      </w:del>
    </w:p>
    <w:p w14:paraId="657014EC" w14:textId="0F398B7C" w:rsidR="00D1718C" w:rsidDel="00E06451" w:rsidRDefault="00D1718C">
      <w:pPr>
        <w:pStyle w:val="TOC2"/>
        <w:rPr>
          <w:del w:id="21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11" w:author="Ahmed Hamza" w:date="2025-04-07T23:32:00Z" w16du:dateUtc="2025-04-08T06:32:00Z">
        <w:r w:rsidDel="00E06451">
          <w:rPr>
            <w:noProof/>
          </w:rPr>
          <w:delText>4.2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Spatial computing functions</w:delText>
        </w:r>
        <w:r w:rsidDel="00E06451">
          <w:rPr>
            <w:noProof/>
          </w:rPr>
          <w:tab/>
          <w:delText>11</w:delText>
        </w:r>
      </w:del>
    </w:p>
    <w:p w14:paraId="17DF9AF9" w14:textId="32A3056A" w:rsidR="00D1718C" w:rsidDel="00E06451" w:rsidRDefault="00D1718C">
      <w:pPr>
        <w:pStyle w:val="TOC3"/>
        <w:rPr>
          <w:del w:id="21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13" w:author="Ahmed Hamza" w:date="2025-04-07T23:32:00Z" w16du:dateUtc="2025-04-08T06:32:00Z">
        <w:r w:rsidDel="00E06451">
          <w:rPr>
            <w:noProof/>
          </w:rPr>
          <w:delText>4.2.1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General</w:delText>
        </w:r>
        <w:r w:rsidDel="00E06451">
          <w:rPr>
            <w:noProof/>
          </w:rPr>
          <w:tab/>
          <w:delText>11</w:delText>
        </w:r>
      </w:del>
    </w:p>
    <w:p w14:paraId="7848F1E2" w14:textId="45811567" w:rsidR="00D1718C" w:rsidDel="00E06451" w:rsidRDefault="00D1718C">
      <w:pPr>
        <w:pStyle w:val="TOC3"/>
        <w:rPr>
          <w:del w:id="21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15" w:author="Ahmed Hamza" w:date="2025-04-07T23:32:00Z" w16du:dateUtc="2025-04-08T06:32:00Z">
        <w:r w:rsidDel="00E06451">
          <w:rPr>
            <w:noProof/>
          </w:rPr>
          <w:delText>4.2.2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World tracking</w:delText>
        </w:r>
        <w:r w:rsidDel="00E06451">
          <w:rPr>
            <w:noProof/>
          </w:rPr>
          <w:tab/>
          <w:delText>12</w:delText>
        </w:r>
      </w:del>
    </w:p>
    <w:p w14:paraId="21746A7B" w14:textId="583A8C84" w:rsidR="00D1718C" w:rsidDel="00E06451" w:rsidRDefault="00D1718C">
      <w:pPr>
        <w:pStyle w:val="TOC3"/>
        <w:rPr>
          <w:del w:id="21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17" w:author="Ahmed Hamza" w:date="2025-04-07T23:32:00Z" w16du:dateUtc="2025-04-08T06:32:00Z">
        <w:r w:rsidDel="00E06451">
          <w:rPr>
            <w:noProof/>
          </w:rPr>
          <w:delText>4.2.3</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Relocalization</w:delText>
        </w:r>
        <w:r w:rsidDel="00E06451">
          <w:rPr>
            <w:noProof/>
          </w:rPr>
          <w:tab/>
          <w:delText>13</w:delText>
        </w:r>
      </w:del>
    </w:p>
    <w:p w14:paraId="0A25C26F" w14:textId="7C321925" w:rsidR="00D1718C" w:rsidDel="00E06451" w:rsidRDefault="00D1718C">
      <w:pPr>
        <w:pStyle w:val="TOC3"/>
        <w:rPr>
          <w:del w:id="21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19" w:author="Ahmed Hamza" w:date="2025-04-07T23:32:00Z" w16du:dateUtc="2025-04-08T06:32:00Z">
        <w:r w:rsidDel="00E06451">
          <w:rPr>
            <w:noProof/>
          </w:rPr>
          <w:delText>4.2.4</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Anchoring</w:delText>
        </w:r>
        <w:r w:rsidDel="00E06451">
          <w:rPr>
            <w:noProof/>
          </w:rPr>
          <w:tab/>
          <w:delText>14</w:delText>
        </w:r>
      </w:del>
    </w:p>
    <w:p w14:paraId="65A0D651" w14:textId="7F07AC81" w:rsidR="00D1718C" w:rsidDel="00E06451" w:rsidRDefault="00D1718C">
      <w:pPr>
        <w:pStyle w:val="TOC4"/>
        <w:rPr>
          <w:del w:id="22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21" w:author="Ahmed Hamza" w:date="2025-04-07T23:32:00Z" w16du:dateUtc="2025-04-08T06:32:00Z">
        <w:r w:rsidRPr="00CE50AE" w:rsidDel="00E06451">
          <w:rPr>
            <w:noProof/>
            <w:lang w:val="en-US"/>
          </w:rPr>
          <w:delText>4.2.4.1</w:delText>
        </w:r>
        <w:r w:rsidDel="00E06451">
          <w:rPr>
            <w:rFonts w:asciiTheme="minorHAnsi" w:eastAsiaTheme="minorEastAsia" w:hAnsiTheme="minorHAnsi" w:cstheme="minorBidi"/>
            <w:noProof/>
            <w:kern w:val="2"/>
            <w:sz w:val="24"/>
            <w:szCs w:val="24"/>
            <w:lang w:val="en-US"/>
            <w14:ligatures w14:val="standardContextual"/>
          </w:rPr>
          <w:tab/>
        </w:r>
        <w:r w:rsidRPr="00CE50AE" w:rsidDel="00E06451">
          <w:rPr>
            <w:noProof/>
            <w:lang w:val="en-US"/>
          </w:rPr>
          <w:delText>Example: Snapdragon Spaces (Qualcomm)</w:delText>
        </w:r>
        <w:r w:rsidDel="00E06451">
          <w:rPr>
            <w:noProof/>
          </w:rPr>
          <w:tab/>
          <w:delText>16</w:delText>
        </w:r>
      </w:del>
    </w:p>
    <w:p w14:paraId="664AD1E4" w14:textId="0847295B" w:rsidR="00D1718C" w:rsidDel="00E06451" w:rsidRDefault="00D1718C">
      <w:pPr>
        <w:pStyle w:val="TOC3"/>
        <w:rPr>
          <w:del w:id="22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23" w:author="Ahmed Hamza" w:date="2025-04-07T23:32:00Z" w16du:dateUtc="2025-04-08T06:32:00Z">
        <w:r w:rsidDel="00E06451">
          <w:rPr>
            <w:noProof/>
          </w:rPr>
          <w:delText>4.2.5</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3D model reconstruction</w:delText>
        </w:r>
        <w:r w:rsidDel="00E06451">
          <w:rPr>
            <w:noProof/>
          </w:rPr>
          <w:tab/>
          <w:delText>17</w:delText>
        </w:r>
      </w:del>
    </w:p>
    <w:p w14:paraId="5F630A51" w14:textId="13167004" w:rsidR="00D1718C" w:rsidDel="00E06451" w:rsidRDefault="00D1718C">
      <w:pPr>
        <w:pStyle w:val="TOC4"/>
        <w:rPr>
          <w:del w:id="22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25" w:author="Ahmed Hamza" w:date="2025-04-07T23:32:00Z" w16du:dateUtc="2025-04-08T06:32:00Z">
        <w:r w:rsidDel="00E06451">
          <w:rPr>
            <w:noProof/>
          </w:rPr>
          <w:delText>4.2.5.1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Example: HoloLens (Microsoft)</w:delText>
        </w:r>
        <w:r w:rsidDel="00E06451">
          <w:rPr>
            <w:noProof/>
          </w:rPr>
          <w:tab/>
          <w:delText>17</w:delText>
        </w:r>
      </w:del>
    </w:p>
    <w:p w14:paraId="758FB43E" w14:textId="68EACA0D" w:rsidR="00D1718C" w:rsidDel="00E06451" w:rsidRDefault="00D1718C">
      <w:pPr>
        <w:pStyle w:val="TOC4"/>
        <w:rPr>
          <w:del w:id="22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27" w:author="Ahmed Hamza" w:date="2025-04-07T23:32:00Z" w16du:dateUtc="2025-04-08T06:32:00Z">
        <w:r w:rsidDel="00E06451">
          <w:rPr>
            <w:noProof/>
          </w:rPr>
          <w:delText>4.2.5.2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Example: Snapdragon Spaces (Qualcomm)</w:delText>
        </w:r>
        <w:r w:rsidDel="00E06451">
          <w:rPr>
            <w:noProof/>
          </w:rPr>
          <w:tab/>
          <w:delText>18</w:delText>
        </w:r>
      </w:del>
    </w:p>
    <w:p w14:paraId="2502A12A" w14:textId="5FF8EDE3" w:rsidR="00D1718C" w:rsidDel="00E06451" w:rsidRDefault="00D1718C">
      <w:pPr>
        <w:pStyle w:val="TOC3"/>
        <w:rPr>
          <w:del w:id="22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29" w:author="Ahmed Hamza" w:date="2025-04-07T23:32:00Z" w16du:dateUtc="2025-04-08T06:32:00Z">
        <w:r w:rsidDel="00E06451">
          <w:rPr>
            <w:noProof/>
          </w:rPr>
          <w:delText>4.2.6</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Segmentation and labelling</w:delText>
        </w:r>
        <w:r w:rsidDel="00E06451">
          <w:rPr>
            <w:noProof/>
          </w:rPr>
          <w:tab/>
          <w:delText>19</w:delText>
        </w:r>
      </w:del>
    </w:p>
    <w:p w14:paraId="70ED9ECC" w14:textId="516CFCFA" w:rsidR="00D1718C" w:rsidDel="00E06451" w:rsidRDefault="00D1718C">
      <w:pPr>
        <w:pStyle w:val="TOC4"/>
        <w:rPr>
          <w:del w:id="23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31" w:author="Ahmed Hamza" w:date="2025-04-07T23:32:00Z" w16du:dateUtc="2025-04-08T06:32:00Z">
        <w:r w:rsidRPr="00CE50AE" w:rsidDel="00E06451">
          <w:rPr>
            <w:noProof/>
            <w:lang w:val="en-US"/>
          </w:rPr>
          <w:delText>4.2.6.1</w:delText>
        </w:r>
        <w:r w:rsidDel="00E06451">
          <w:rPr>
            <w:rFonts w:asciiTheme="minorHAnsi" w:eastAsiaTheme="minorEastAsia" w:hAnsiTheme="minorHAnsi" w:cstheme="minorBidi"/>
            <w:noProof/>
            <w:kern w:val="2"/>
            <w:sz w:val="24"/>
            <w:szCs w:val="24"/>
            <w:lang w:val="en-US"/>
            <w14:ligatures w14:val="standardContextual"/>
          </w:rPr>
          <w:tab/>
        </w:r>
        <w:r w:rsidRPr="00CE50AE" w:rsidDel="00E06451">
          <w:rPr>
            <w:noProof/>
            <w:lang w:val="en-US"/>
          </w:rPr>
          <w:delText>Example: Space Setup (Meta)</w:delText>
        </w:r>
        <w:r w:rsidDel="00E06451">
          <w:rPr>
            <w:noProof/>
          </w:rPr>
          <w:tab/>
          <w:delText>19</w:delText>
        </w:r>
      </w:del>
    </w:p>
    <w:p w14:paraId="66F1F071" w14:textId="20B25B0B" w:rsidR="00D1718C" w:rsidDel="00E06451" w:rsidRDefault="00D1718C">
      <w:pPr>
        <w:pStyle w:val="TOC4"/>
        <w:rPr>
          <w:del w:id="23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33" w:author="Ahmed Hamza" w:date="2025-04-07T23:32:00Z" w16du:dateUtc="2025-04-08T06:32:00Z">
        <w:r w:rsidRPr="00CE50AE" w:rsidDel="00E06451">
          <w:rPr>
            <w:noProof/>
            <w:lang w:val="en-US"/>
          </w:rPr>
          <w:delText>4.2.6.2</w:delText>
        </w:r>
        <w:r w:rsidDel="00E06451">
          <w:rPr>
            <w:rFonts w:asciiTheme="minorHAnsi" w:eastAsiaTheme="minorEastAsia" w:hAnsiTheme="minorHAnsi" w:cstheme="minorBidi"/>
            <w:noProof/>
            <w:kern w:val="2"/>
            <w:sz w:val="24"/>
            <w:szCs w:val="24"/>
            <w:lang w:val="en-US"/>
            <w14:ligatures w14:val="standardContextual"/>
          </w:rPr>
          <w:tab/>
        </w:r>
        <w:r w:rsidRPr="00CE50AE" w:rsidDel="00E06451">
          <w:rPr>
            <w:noProof/>
            <w:lang w:val="en-US"/>
          </w:rPr>
          <w:delText>Example: RoomPlan API (Apple)</w:delText>
        </w:r>
        <w:r w:rsidDel="00E06451">
          <w:rPr>
            <w:noProof/>
          </w:rPr>
          <w:tab/>
          <w:delText>20</w:delText>
        </w:r>
      </w:del>
    </w:p>
    <w:p w14:paraId="6AA21476" w14:textId="4B99C6E6" w:rsidR="00D1718C" w:rsidDel="00E06451" w:rsidRDefault="00D1718C">
      <w:pPr>
        <w:pStyle w:val="TOC4"/>
        <w:rPr>
          <w:del w:id="23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35" w:author="Ahmed Hamza" w:date="2025-04-07T23:32:00Z" w16du:dateUtc="2025-04-08T06:32:00Z">
        <w:r w:rsidRPr="00CE50AE" w:rsidDel="00E06451">
          <w:rPr>
            <w:noProof/>
            <w:lang w:val="en-US"/>
          </w:rPr>
          <w:delText>4.2.6.3</w:delText>
        </w:r>
        <w:r w:rsidDel="00E06451">
          <w:rPr>
            <w:rFonts w:asciiTheme="minorHAnsi" w:eastAsiaTheme="minorEastAsia" w:hAnsiTheme="minorHAnsi" w:cstheme="minorBidi"/>
            <w:noProof/>
            <w:kern w:val="2"/>
            <w:sz w:val="24"/>
            <w:szCs w:val="24"/>
            <w:lang w:val="en-US"/>
            <w14:ligatures w14:val="standardContextual"/>
          </w:rPr>
          <w:tab/>
        </w:r>
        <w:r w:rsidRPr="00CE50AE" w:rsidDel="00E06451">
          <w:rPr>
            <w:noProof/>
            <w:lang w:val="en-US"/>
          </w:rPr>
          <w:delText>Example: Scene Semantics API (Google)</w:delText>
        </w:r>
        <w:r w:rsidDel="00E06451">
          <w:rPr>
            <w:noProof/>
          </w:rPr>
          <w:tab/>
          <w:delText>21</w:delText>
        </w:r>
      </w:del>
    </w:p>
    <w:p w14:paraId="66F7E4E8" w14:textId="2BC29F93" w:rsidR="00D1718C" w:rsidDel="00E06451" w:rsidRDefault="00D1718C">
      <w:pPr>
        <w:pStyle w:val="TOC3"/>
        <w:rPr>
          <w:del w:id="23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37" w:author="Ahmed Hamza" w:date="2025-04-07T23:32:00Z" w16du:dateUtc="2025-04-08T06:32:00Z">
        <w:r w:rsidDel="00E06451">
          <w:rPr>
            <w:noProof/>
          </w:rPr>
          <w:delText>4.2.7</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Collider generation</w:delText>
        </w:r>
        <w:r w:rsidDel="00E06451">
          <w:rPr>
            <w:noProof/>
          </w:rPr>
          <w:tab/>
          <w:delText>21</w:delText>
        </w:r>
      </w:del>
    </w:p>
    <w:p w14:paraId="4F1583A7" w14:textId="768FD1E4" w:rsidR="00D1718C" w:rsidDel="00E06451" w:rsidRDefault="00D1718C">
      <w:pPr>
        <w:pStyle w:val="TOC3"/>
        <w:rPr>
          <w:del w:id="23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39" w:author="Ahmed Hamza" w:date="2025-04-07T23:32:00Z" w16du:dateUtc="2025-04-08T06:32:00Z">
        <w:r w:rsidDel="00E06451">
          <w:rPr>
            <w:noProof/>
          </w:rPr>
          <w:delText>4.2.8</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Light extraction</w:delText>
        </w:r>
        <w:r w:rsidDel="00E06451">
          <w:rPr>
            <w:noProof/>
          </w:rPr>
          <w:tab/>
          <w:delText>22</w:delText>
        </w:r>
      </w:del>
    </w:p>
    <w:p w14:paraId="076882AD" w14:textId="0CEDAF40" w:rsidR="00D1718C" w:rsidDel="00E06451" w:rsidRDefault="00D1718C">
      <w:pPr>
        <w:pStyle w:val="TOC3"/>
        <w:rPr>
          <w:del w:id="24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41" w:author="Ahmed Hamza" w:date="2025-04-07T23:32:00Z" w16du:dateUtc="2025-04-08T06:32:00Z">
        <w:r w:rsidDel="00E06451">
          <w:rPr>
            <w:noProof/>
          </w:rPr>
          <w:delText>4.2.9</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Semantic perception</w:delText>
        </w:r>
        <w:r w:rsidDel="00E06451">
          <w:rPr>
            <w:noProof/>
          </w:rPr>
          <w:tab/>
          <w:delText>23</w:delText>
        </w:r>
      </w:del>
    </w:p>
    <w:p w14:paraId="4F69D4A1" w14:textId="0AD1E198" w:rsidR="00D1718C" w:rsidDel="00E06451" w:rsidRDefault="00D1718C">
      <w:pPr>
        <w:pStyle w:val="TOC3"/>
        <w:rPr>
          <w:del w:id="24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43" w:author="Ahmed Hamza" w:date="2025-04-07T23:32:00Z" w16du:dateUtc="2025-04-08T06:32:00Z">
        <w:r w:rsidDel="00E06451">
          <w:rPr>
            <w:noProof/>
          </w:rPr>
          <w:delText>4.2.10</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Summary of spatial description formats</w:delText>
        </w:r>
        <w:r w:rsidDel="00E06451">
          <w:rPr>
            <w:noProof/>
          </w:rPr>
          <w:tab/>
          <w:delText>24</w:delText>
        </w:r>
      </w:del>
    </w:p>
    <w:p w14:paraId="2A0EFDA8" w14:textId="24077F1C" w:rsidR="00D1718C" w:rsidDel="00E06451" w:rsidRDefault="00D1718C">
      <w:pPr>
        <w:pStyle w:val="TOC2"/>
        <w:rPr>
          <w:del w:id="24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45" w:author="Ahmed Hamza" w:date="2025-04-07T23:32:00Z" w16du:dateUtc="2025-04-08T06:32:00Z">
        <w:r w:rsidDel="00E06451">
          <w:rPr>
            <w:noProof/>
          </w:rPr>
          <w:delText>4.3</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Spatial description formats</w:delText>
        </w:r>
        <w:r w:rsidDel="00E06451">
          <w:rPr>
            <w:noProof/>
          </w:rPr>
          <w:tab/>
          <w:delText>25</w:delText>
        </w:r>
      </w:del>
    </w:p>
    <w:p w14:paraId="1C25CF5B" w14:textId="323475D9" w:rsidR="00D1718C" w:rsidDel="00E06451" w:rsidRDefault="00D1718C">
      <w:pPr>
        <w:pStyle w:val="TOC2"/>
        <w:rPr>
          <w:del w:id="24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47" w:author="Ahmed Hamza" w:date="2025-04-07T23:32:00Z" w16du:dateUtc="2025-04-08T06:32:00Z">
        <w:r w:rsidDel="00E06451">
          <w:rPr>
            <w:noProof/>
          </w:rPr>
          <w:delText>4.4</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Quality of experience (QoE) for spatial computing</w:delText>
        </w:r>
        <w:r w:rsidDel="00E06451">
          <w:rPr>
            <w:noProof/>
          </w:rPr>
          <w:tab/>
          <w:delText>25</w:delText>
        </w:r>
      </w:del>
    </w:p>
    <w:p w14:paraId="719087CF" w14:textId="148FB1E2" w:rsidR="00D1718C" w:rsidDel="00E06451" w:rsidRDefault="00D1718C">
      <w:pPr>
        <w:pStyle w:val="TOC1"/>
        <w:rPr>
          <w:del w:id="24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49" w:author="Ahmed Hamza" w:date="2025-04-07T23:32:00Z" w16du:dateUtc="2025-04-08T06:32:00Z">
        <w:r w:rsidDel="00E06451">
          <w:rPr>
            <w:noProof/>
          </w:rPr>
          <w:delText>5</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Related standardization work</w:delText>
        </w:r>
        <w:r w:rsidDel="00E06451">
          <w:rPr>
            <w:noProof/>
          </w:rPr>
          <w:tab/>
          <w:delText>25</w:delText>
        </w:r>
      </w:del>
    </w:p>
    <w:p w14:paraId="50B7016A" w14:textId="090D6A07" w:rsidR="00D1718C" w:rsidDel="00E06451" w:rsidRDefault="00D1718C">
      <w:pPr>
        <w:pStyle w:val="TOC2"/>
        <w:rPr>
          <w:del w:id="25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51" w:author="Ahmed Hamza" w:date="2025-04-07T23:32:00Z" w16du:dateUtc="2025-04-08T06:32:00Z">
        <w:r w:rsidDel="00E06451">
          <w:rPr>
            <w:noProof/>
          </w:rPr>
          <w:delText>5.1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3GPP</w:delText>
        </w:r>
        <w:r w:rsidDel="00E06451">
          <w:rPr>
            <w:noProof/>
          </w:rPr>
          <w:tab/>
          <w:delText>25</w:delText>
        </w:r>
      </w:del>
    </w:p>
    <w:p w14:paraId="17BE2B08" w14:textId="42E19EFF" w:rsidR="00D1718C" w:rsidDel="00E06451" w:rsidRDefault="00D1718C">
      <w:pPr>
        <w:pStyle w:val="TOC2"/>
        <w:rPr>
          <w:del w:id="25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53" w:author="Ahmed Hamza" w:date="2025-04-07T23:32:00Z" w16du:dateUtc="2025-04-08T06:32:00Z">
        <w:r w:rsidDel="00E06451">
          <w:rPr>
            <w:noProof/>
          </w:rPr>
          <w:delText>5.2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Non-3GPP</w:delText>
        </w:r>
        <w:r w:rsidDel="00E06451">
          <w:rPr>
            <w:noProof/>
          </w:rPr>
          <w:tab/>
          <w:delText>26</w:delText>
        </w:r>
      </w:del>
    </w:p>
    <w:p w14:paraId="75859E7B" w14:textId="164E7920" w:rsidR="00D1718C" w:rsidDel="00E06451" w:rsidRDefault="00D1718C">
      <w:pPr>
        <w:pStyle w:val="TOC3"/>
        <w:rPr>
          <w:del w:id="25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55" w:author="Ahmed Hamza" w:date="2025-04-07T23:32:00Z" w16du:dateUtc="2025-04-08T06:32:00Z">
        <w:r w:rsidDel="00E06451">
          <w:rPr>
            <w:noProof/>
          </w:rPr>
          <w:delText>5.2.1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Khronos</w:delText>
        </w:r>
        <w:r w:rsidDel="00E06451">
          <w:rPr>
            <w:noProof/>
          </w:rPr>
          <w:tab/>
          <w:delText>26</w:delText>
        </w:r>
      </w:del>
    </w:p>
    <w:p w14:paraId="221DC6F4" w14:textId="3F6CD082" w:rsidR="00D1718C" w:rsidDel="00E06451" w:rsidRDefault="00D1718C">
      <w:pPr>
        <w:pStyle w:val="TOC3"/>
        <w:rPr>
          <w:del w:id="25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57" w:author="Ahmed Hamza" w:date="2025-04-07T23:32:00Z" w16du:dateUtc="2025-04-08T06:32:00Z">
        <w:r w:rsidDel="00E06451">
          <w:rPr>
            <w:noProof/>
          </w:rPr>
          <w:delText>5.2.2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ETSI</w:delText>
        </w:r>
        <w:r w:rsidDel="00E06451">
          <w:rPr>
            <w:noProof/>
          </w:rPr>
          <w:tab/>
          <w:delText>26</w:delText>
        </w:r>
      </w:del>
    </w:p>
    <w:p w14:paraId="6B663244" w14:textId="5960CBC0" w:rsidR="00D1718C" w:rsidDel="00E06451" w:rsidRDefault="00D1718C">
      <w:pPr>
        <w:pStyle w:val="TOC3"/>
        <w:rPr>
          <w:del w:id="25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59" w:author="Ahmed Hamza" w:date="2025-04-07T23:32:00Z" w16du:dateUtc="2025-04-08T06:32:00Z">
        <w:r w:rsidDel="00E06451">
          <w:rPr>
            <w:noProof/>
          </w:rPr>
          <w:delText>5.2.3</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MPEG</w:delText>
        </w:r>
        <w:r w:rsidDel="00E06451">
          <w:rPr>
            <w:noProof/>
          </w:rPr>
          <w:tab/>
          <w:delText>27</w:delText>
        </w:r>
      </w:del>
    </w:p>
    <w:p w14:paraId="4AA33A50" w14:textId="2663211A" w:rsidR="00D1718C" w:rsidDel="00E06451" w:rsidRDefault="00D1718C">
      <w:pPr>
        <w:pStyle w:val="TOC3"/>
        <w:rPr>
          <w:del w:id="26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61" w:author="Ahmed Hamza" w:date="2025-04-07T23:32:00Z" w16du:dateUtc="2025-04-08T06:32:00Z">
        <w:r w:rsidDel="00E06451">
          <w:rPr>
            <w:noProof/>
          </w:rPr>
          <w:delText>5.2.4</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Open Geospatial Consortium (OGC)</w:delText>
        </w:r>
        <w:r w:rsidDel="00E06451">
          <w:rPr>
            <w:noProof/>
          </w:rPr>
          <w:tab/>
          <w:delText>28</w:delText>
        </w:r>
      </w:del>
    </w:p>
    <w:p w14:paraId="7300E035" w14:textId="13192629" w:rsidR="00D1718C" w:rsidDel="00E06451" w:rsidRDefault="00D1718C">
      <w:pPr>
        <w:pStyle w:val="TOC3"/>
        <w:rPr>
          <w:del w:id="26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63" w:author="Ahmed Hamza" w:date="2025-04-07T23:32:00Z" w16du:dateUtc="2025-04-08T06:32:00Z">
        <w:r w:rsidDel="00E06451">
          <w:rPr>
            <w:noProof/>
          </w:rPr>
          <w:delText>5.2.5</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Open AR Cloud</w:delText>
        </w:r>
        <w:r w:rsidDel="00E06451">
          <w:rPr>
            <w:noProof/>
          </w:rPr>
          <w:tab/>
          <w:delText>28</w:delText>
        </w:r>
      </w:del>
    </w:p>
    <w:p w14:paraId="03A64698" w14:textId="4926EC9B" w:rsidR="00D1718C" w:rsidDel="00E06451" w:rsidRDefault="00D1718C">
      <w:pPr>
        <w:pStyle w:val="TOC1"/>
        <w:rPr>
          <w:del w:id="26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65" w:author="Ahmed Hamza" w:date="2025-04-07T23:32:00Z" w16du:dateUtc="2025-04-08T06:32:00Z">
        <w:r w:rsidDel="00E06451">
          <w:rPr>
            <w:noProof/>
          </w:rPr>
          <w:delText>6</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Core use cases and scenarios</w:delText>
        </w:r>
        <w:r w:rsidDel="00E06451">
          <w:rPr>
            <w:noProof/>
          </w:rPr>
          <w:tab/>
          <w:delText>28</w:delText>
        </w:r>
      </w:del>
    </w:p>
    <w:p w14:paraId="1CEEFA15" w14:textId="7958439C" w:rsidR="00D1718C" w:rsidDel="00E06451" w:rsidRDefault="00D1718C">
      <w:pPr>
        <w:pStyle w:val="TOC1"/>
        <w:rPr>
          <w:del w:id="26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67" w:author="Ahmed Hamza" w:date="2025-04-07T23:32:00Z" w16du:dateUtc="2025-04-08T06:32:00Z">
        <w:r w:rsidDel="00E06451">
          <w:rPr>
            <w:noProof/>
          </w:rPr>
          <w:delText>7</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Mapping of spatial computing to 5G services</w:delText>
        </w:r>
        <w:r w:rsidDel="00E06451">
          <w:rPr>
            <w:noProof/>
          </w:rPr>
          <w:tab/>
          <w:delText>29</w:delText>
        </w:r>
      </w:del>
    </w:p>
    <w:p w14:paraId="16FCA856" w14:textId="48A25E31" w:rsidR="00D1718C" w:rsidDel="00E06451" w:rsidRDefault="00D1718C">
      <w:pPr>
        <w:pStyle w:val="TOC2"/>
        <w:rPr>
          <w:del w:id="26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69" w:author="Ahmed Hamza" w:date="2025-04-07T23:32:00Z" w16du:dateUtc="2025-04-08T06:32:00Z">
        <w:r w:rsidDel="00E06451">
          <w:rPr>
            <w:noProof/>
          </w:rPr>
          <w:delText>7.1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Introduction</w:delText>
        </w:r>
        <w:r w:rsidDel="00E06451">
          <w:rPr>
            <w:noProof/>
          </w:rPr>
          <w:tab/>
          <w:delText>29</w:delText>
        </w:r>
      </w:del>
    </w:p>
    <w:p w14:paraId="75D2A143" w14:textId="6B3F5666" w:rsidR="00D1718C" w:rsidDel="00E06451" w:rsidRDefault="00D1718C">
      <w:pPr>
        <w:pStyle w:val="TOC2"/>
        <w:rPr>
          <w:del w:id="27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71" w:author="Ahmed Hamza" w:date="2025-04-07T23:32:00Z" w16du:dateUtc="2025-04-08T06:32:00Z">
        <w:r w:rsidDel="00E06451">
          <w:rPr>
            <w:noProof/>
          </w:rPr>
          <w:delText>7.2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Client Architecture</w:delText>
        </w:r>
        <w:r w:rsidDel="00E06451">
          <w:rPr>
            <w:noProof/>
          </w:rPr>
          <w:tab/>
          <w:delText>29</w:delText>
        </w:r>
      </w:del>
    </w:p>
    <w:p w14:paraId="2C81861F" w14:textId="0DA1DB2D" w:rsidR="00D1718C" w:rsidDel="00E06451" w:rsidRDefault="00D1718C">
      <w:pPr>
        <w:pStyle w:val="TOC2"/>
        <w:rPr>
          <w:del w:id="27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73" w:author="Ahmed Hamza" w:date="2025-04-07T23:32:00Z" w16du:dateUtc="2025-04-08T06:32:00Z">
        <w:r w:rsidDel="00E06451">
          <w:rPr>
            <w:noProof/>
          </w:rPr>
          <w:delText>7.3</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General Architecture for Spatial Computing</w:delText>
        </w:r>
        <w:r w:rsidDel="00E06451">
          <w:rPr>
            <w:noProof/>
          </w:rPr>
          <w:tab/>
          <w:delText>30</w:delText>
        </w:r>
      </w:del>
    </w:p>
    <w:p w14:paraId="000313A1" w14:textId="75EFBFCD" w:rsidR="00D1718C" w:rsidDel="00E06451" w:rsidRDefault="00D1718C">
      <w:pPr>
        <w:pStyle w:val="TOC2"/>
        <w:rPr>
          <w:del w:id="27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75" w:author="Ahmed Hamza" w:date="2025-04-07T23:32:00Z" w16du:dateUtc="2025-04-08T06:32:00Z">
        <w:r w:rsidDel="00E06451">
          <w:rPr>
            <w:noProof/>
          </w:rPr>
          <w:delText xml:space="preserve">7.4 </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Call flow for spatial computing session setup and operation</w:delText>
        </w:r>
        <w:r w:rsidDel="00E06451">
          <w:rPr>
            <w:noProof/>
          </w:rPr>
          <w:tab/>
          <w:delText>31</w:delText>
        </w:r>
      </w:del>
    </w:p>
    <w:p w14:paraId="1114BC17" w14:textId="6DD1201B" w:rsidR="00D1718C" w:rsidDel="00E06451" w:rsidRDefault="00D1718C">
      <w:pPr>
        <w:pStyle w:val="TOC2"/>
        <w:rPr>
          <w:del w:id="27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77" w:author="Ahmed Hamza" w:date="2025-04-07T23:32:00Z" w16du:dateUtc="2025-04-08T06:32:00Z">
        <w:r w:rsidDel="00E06451">
          <w:rPr>
            <w:noProof/>
          </w:rPr>
          <w:delText>7.x</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Cross operation with other architectures and media service enablers</w:delText>
        </w:r>
        <w:r w:rsidDel="00E06451">
          <w:rPr>
            <w:noProof/>
          </w:rPr>
          <w:tab/>
          <w:delText>32</w:delText>
        </w:r>
      </w:del>
    </w:p>
    <w:p w14:paraId="63808576" w14:textId="4D97F9A4" w:rsidR="00D1718C" w:rsidDel="00E06451" w:rsidRDefault="00D1718C">
      <w:pPr>
        <w:pStyle w:val="TOC1"/>
        <w:rPr>
          <w:del w:id="27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79" w:author="Ahmed Hamza" w:date="2025-04-07T23:32:00Z" w16du:dateUtc="2025-04-08T06:32:00Z">
        <w:r w:rsidDel="00E06451">
          <w:rPr>
            <w:noProof/>
          </w:rPr>
          <w:delText>8</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Conclusions and proposed next steps</w:delText>
        </w:r>
        <w:r w:rsidDel="00E06451">
          <w:rPr>
            <w:noProof/>
          </w:rPr>
          <w:tab/>
          <w:delText>32</w:delText>
        </w:r>
      </w:del>
    </w:p>
    <w:p w14:paraId="548CF5FE" w14:textId="64DF80BD" w:rsidR="00D1718C" w:rsidDel="00E06451" w:rsidRDefault="00D1718C">
      <w:pPr>
        <w:pStyle w:val="TOC2"/>
        <w:rPr>
          <w:del w:id="28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81" w:author="Ahmed Hamza" w:date="2025-04-07T23:32:00Z" w16du:dateUtc="2025-04-08T06:32:00Z">
        <w:r w:rsidDel="00E06451">
          <w:rPr>
            <w:noProof/>
          </w:rPr>
          <w:delText>8.1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Conclusions</w:delText>
        </w:r>
        <w:r w:rsidDel="00E06451">
          <w:rPr>
            <w:noProof/>
          </w:rPr>
          <w:tab/>
          <w:delText>32</w:delText>
        </w:r>
      </w:del>
    </w:p>
    <w:p w14:paraId="3EC5E5A5" w14:textId="788A305C" w:rsidR="00D1718C" w:rsidDel="00E06451" w:rsidRDefault="00D1718C">
      <w:pPr>
        <w:pStyle w:val="TOC2"/>
        <w:rPr>
          <w:del w:id="28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83" w:author="Ahmed Hamza" w:date="2025-04-07T23:32:00Z" w16du:dateUtc="2025-04-08T06:32:00Z">
        <w:r w:rsidDel="00E06451">
          <w:rPr>
            <w:noProof/>
          </w:rPr>
          <w:delText>8.2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Proposed next steps</w:delText>
        </w:r>
        <w:r w:rsidDel="00E06451">
          <w:rPr>
            <w:noProof/>
          </w:rPr>
          <w:tab/>
          <w:delText>32</w:delText>
        </w:r>
      </w:del>
    </w:p>
    <w:p w14:paraId="4907B2A6" w14:textId="5C7CAB97" w:rsidR="00D1718C" w:rsidDel="00E06451" w:rsidRDefault="00D1718C">
      <w:pPr>
        <w:pStyle w:val="TOC8"/>
        <w:rPr>
          <w:del w:id="284" w:author="Ahmed Hamza" w:date="2025-04-07T23:32:00Z" w16du:dateUtc="2025-04-08T06:32:00Z"/>
          <w:rFonts w:asciiTheme="minorHAnsi" w:eastAsiaTheme="minorEastAsia" w:hAnsiTheme="minorHAnsi" w:cstheme="minorBidi"/>
          <w:b w:val="0"/>
          <w:noProof/>
          <w:kern w:val="2"/>
          <w:sz w:val="24"/>
          <w:szCs w:val="24"/>
          <w:lang w:val="en-US"/>
          <w14:ligatures w14:val="standardContextual"/>
        </w:rPr>
      </w:pPr>
      <w:del w:id="285" w:author="Ahmed Hamza" w:date="2025-04-07T23:32:00Z" w16du:dateUtc="2025-04-08T06:32:00Z">
        <w:r w:rsidDel="00E06451">
          <w:rPr>
            <w:noProof/>
          </w:rPr>
          <w:lastRenderedPageBreak/>
          <w:delText>Annex A: Spatial computing use cases</w:delText>
        </w:r>
        <w:r w:rsidDel="00E06451">
          <w:rPr>
            <w:noProof/>
          </w:rPr>
          <w:tab/>
          <w:delText>33</w:delText>
        </w:r>
      </w:del>
    </w:p>
    <w:p w14:paraId="475D5DA0" w14:textId="769594B4" w:rsidR="00D1718C" w:rsidDel="00E06451" w:rsidRDefault="00D1718C">
      <w:pPr>
        <w:pStyle w:val="TOC1"/>
        <w:rPr>
          <w:del w:id="28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87" w:author="Ahmed Hamza" w:date="2025-04-07T23:32:00Z" w16du:dateUtc="2025-04-08T06:32:00Z">
        <w:r w:rsidDel="00E06451">
          <w:rPr>
            <w:noProof/>
          </w:rPr>
          <w:delText>A.1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Environment Aware AR Gaming</w:delText>
        </w:r>
        <w:r w:rsidDel="00E06451">
          <w:rPr>
            <w:noProof/>
          </w:rPr>
          <w:tab/>
          <w:delText>33</w:delText>
        </w:r>
      </w:del>
    </w:p>
    <w:p w14:paraId="63DD9C5D" w14:textId="40E75609" w:rsidR="00D1718C" w:rsidDel="00E06451" w:rsidRDefault="00D1718C">
      <w:pPr>
        <w:pStyle w:val="TOC2"/>
        <w:rPr>
          <w:del w:id="288"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89" w:author="Ahmed Hamza" w:date="2025-04-07T23:32:00Z" w16du:dateUtc="2025-04-08T06:32:00Z">
        <w:r w:rsidDel="00E06451">
          <w:rPr>
            <w:noProof/>
          </w:rPr>
          <w:delText>A.1.1</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Description</w:delText>
        </w:r>
        <w:r w:rsidDel="00E06451">
          <w:rPr>
            <w:noProof/>
          </w:rPr>
          <w:tab/>
          <w:delText>33</w:delText>
        </w:r>
      </w:del>
    </w:p>
    <w:p w14:paraId="47C48270" w14:textId="18514F53" w:rsidR="00D1718C" w:rsidDel="00E06451" w:rsidRDefault="00D1718C">
      <w:pPr>
        <w:pStyle w:val="TOC2"/>
        <w:rPr>
          <w:del w:id="290"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91" w:author="Ahmed Hamza" w:date="2025-04-07T23:32:00Z" w16du:dateUtc="2025-04-08T06:32:00Z">
        <w:r w:rsidDel="00E06451">
          <w:rPr>
            <w:noProof/>
          </w:rPr>
          <w:delText xml:space="preserve">A.1.2 </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Potential use of spatial computing functions</w:delText>
        </w:r>
        <w:r w:rsidDel="00E06451">
          <w:rPr>
            <w:noProof/>
          </w:rPr>
          <w:tab/>
          <w:delText>33</w:delText>
        </w:r>
      </w:del>
    </w:p>
    <w:p w14:paraId="58CCD6AE" w14:textId="50A145C4" w:rsidR="00D1718C" w:rsidDel="00E06451" w:rsidRDefault="00D1718C">
      <w:pPr>
        <w:pStyle w:val="TOC1"/>
        <w:rPr>
          <w:del w:id="292"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93" w:author="Ahmed Hamza" w:date="2025-04-07T23:32:00Z" w16du:dateUtc="2025-04-08T06:32:00Z">
        <w:r w:rsidDel="00E06451">
          <w:rPr>
            <w:noProof/>
          </w:rPr>
          <w:delText>A.2</w:delText>
        </w:r>
        <w:r w:rsidDel="00E06451">
          <w:rPr>
            <w:rFonts w:asciiTheme="minorHAnsi" w:eastAsiaTheme="minorEastAsia" w:hAnsiTheme="minorHAnsi" w:cstheme="minorBidi"/>
            <w:noProof/>
            <w:kern w:val="2"/>
            <w:sz w:val="24"/>
            <w:szCs w:val="24"/>
            <w:lang w:val="en-US"/>
            <w14:ligatures w14:val="standardContextual"/>
          </w:rPr>
          <w:tab/>
        </w:r>
        <w:r w:rsidDel="00E06451">
          <w:rPr>
            <w:noProof/>
          </w:rPr>
          <w:delText>AR IoT control and supervision</w:delText>
        </w:r>
        <w:r w:rsidDel="00E06451">
          <w:rPr>
            <w:noProof/>
          </w:rPr>
          <w:tab/>
          <w:delText>34</w:delText>
        </w:r>
      </w:del>
    </w:p>
    <w:p w14:paraId="4554C2CD" w14:textId="135CE1D8" w:rsidR="00D1718C" w:rsidDel="00E06451" w:rsidRDefault="00D1718C">
      <w:pPr>
        <w:pStyle w:val="TOC2"/>
        <w:rPr>
          <w:del w:id="294"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95" w:author="Ahmed Hamza" w:date="2025-04-07T23:32:00Z" w16du:dateUtc="2025-04-08T06:32:00Z">
        <w:r w:rsidRPr="00CE50AE" w:rsidDel="00E06451">
          <w:rPr>
            <w:noProof/>
            <w:lang w:val="en-US"/>
          </w:rPr>
          <w:delText>A.2.1</w:delText>
        </w:r>
        <w:r w:rsidDel="00E06451">
          <w:rPr>
            <w:rFonts w:asciiTheme="minorHAnsi" w:eastAsiaTheme="minorEastAsia" w:hAnsiTheme="minorHAnsi" w:cstheme="minorBidi"/>
            <w:noProof/>
            <w:kern w:val="2"/>
            <w:sz w:val="24"/>
            <w:szCs w:val="24"/>
            <w:lang w:val="en-US"/>
            <w14:ligatures w14:val="standardContextual"/>
          </w:rPr>
          <w:tab/>
        </w:r>
        <w:r w:rsidRPr="00CE50AE" w:rsidDel="00E06451">
          <w:rPr>
            <w:noProof/>
            <w:lang w:val="en-US"/>
          </w:rPr>
          <w:delText>Description</w:delText>
        </w:r>
        <w:r w:rsidDel="00E06451">
          <w:rPr>
            <w:noProof/>
          </w:rPr>
          <w:tab/>
          <w:delText>34</w:delText>
        </w:r>
      </w:del>
    </w:p>
    <w:p w14:paraId="5FC21A66" w14:textId="73A0611D" w:rsidR="00D1718C" w:rsidDel="00E06451" w:rsidRDefault="00D1718C">
      <w:pPr>
        <w:pStyle w:val="TOC2"/>
        <w:rPr>
          <w:del w:id="296" w:author="Ahmed Hamza" w:date="2025-04-07T23:32:00Z" w16du:dateUtc="2025-04-08T06:32:00Z"/>
          <w:rFonts w:asciiTheme="minorHAnsi" w:eastAsiaTheme="minorEastAsia" w:hAnsiTheme="minorHAnsi" w:cstheme="minorBidi"/>
          <w:noProof/>
          <w:kern w:val="2"/>
          <w:sz w:val="24"/>
          <w:szCs w:val="24"/>
          <w:lang w:val="en-US"/>
          <w14:ligatures w14:val="standardContextual"/>
        </w:rPr>
      </w:pPr>
      <w:del w:id="297" w:author="Ahmed Hamza" w:date="2025-04-07T23:32:00Z" w16du:dateUtc="2025-04-08T06:32:00Z">
        <w:r w:rsidRPr="00CE50AE" w:rsidDel="00E06451">
          <w:rPr>
            <w:noProof/>
            <w:lang w:val="en-US"/>
          </w:rPr>
          <w:delText xml:space="preserve">A.2.2 </w:delText>
        </w:r>
        <w:r w:rsidDel="00E06451">
          <w:rPr>
            <w:rFonts w:asciiTheme="minorHAnsi" w:eastAsiaTheme="minorEastAsia" w:hAnsiTheme="minorHAnsi" w:cstheme="minorBidi"/>
            <w:noProof/>
            <w:kern w:val="2"/>
            <w:sz w:val="24"/>
            <w:szCs w:val="24"/>
            <w:lang w:val="en-US"/>
            <w14:ligatures w14:val="standardContextual"/>
          </w:rPr>
          <w:tab/>
        </w:r>
        <w:r w:rsidRPr="00CE50AE" w:rsidDel="00E06451">
          <w:rPr>
            <w:noProof/>
            <w:lang w:val="en-US"/>
          </w:rPr>
          <w:delText>Potential use of spatial computing functions</w:delText>
        </w:r>
        <w:r w:rsidDel="00E06451">
          <w:rPr>
            <w:noProof/>
          </w:rPr>
          <w:tab/>
          <w:delText>35</w:delText>
        </w:r>
      </w:del>
    </w:p>
    <w:p w14:paraId="347B926C" w14:textId="00937FB4" w:rsidR="00D1718C" w:rsidDel="00E06451" w:rsidRDefault="00D1718C">
      <w:pPr>
        <w:pStyle w:val="TOC8"/>
        <w:rPr>
          <w:del w:id="298" w:author="Ahmed Hamza" w:date="2025-04-07T23:32:00Z" w16du:dateUtc="2025-04-08T06:32:00Z"/>
          <w:rFonts w:asciiTheme="minorHAnsi" w:eastAsiaTheme="minorEastAsia" w:hAnsiTheme="minorHAnsi" w:cstheme="minorBidi"/>
          <w:b w:val="0"/>
          <w:noProof/>
          <w:kern w:val="2"/>
          <w:sz w:val="24"/>
          <w:szCs w:val="24"/>
          <w:lang w:val="en-US"/>
          <w14:ligatures w14:val="standardContextual"/>
        </w:rPr>
      </w:pPr>
      <w:del w:id="299" w:author="Ahmed Hamza" w:date="2025-04-07T23:32:00Z" w16du:dateUtc="2025-04-08T06:32:00Z">
        <w:r w:rsidDel="00E06451">
          <w:rPr>
            <w:noProof/>
          </w:rPr>
          <w:delText>Annex B: Change history</w:delText>
        </w:r>
        <w:r w:rsidDel="00E06451">
          <w:rPr>
            <w:noProof/>
          </w:rPr>
          <w:tab/>
          <w:delText>36</w:delText>
        </w:r>
      </w:del>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300" w:name="foreword"/>
      <w:bookmarkStart w:id="301" w:name="_Toc194961137"/>
      <w:bookmarkEnd w:id="300"/>
      <w:r w:rsidRPr="004D3578">
        <w:lastRenderedPageBreak/>
        <w:t>Foreword</w:t>
      </w:r>
      <w:bookmarkEnd w:id="301"/>
    </w:p>
    <w:p w14:paraId="2511FBFA" w14:textId="0CD8EC7A" w:rsidR="00080512" w:rsidRPr="004D3578" w:rsidRDefault="00080512">
      <w:r w:rsidRPr="004D3578">
        <w:t xml:space="preserve">This Technical </w:t>
      </w:r>
      <w:bookmarkStart w:id="302" w:name="spectype3"/>
      <w:r w:rsidR="00602AEA" w:rsidRPr="0009463B">
        <w:t>Report</w:t>
      </w:r>
      <w:bookmarkEnd w:id="30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03" w:name="introduction"/>
      <w:bookmarkEnd w:id="303"/>
      <w:r w:rsidRPr="004D3578">
        <w:br w:type="page"/>
      </w:r>
      <w:bookmarkStart w:id="304" w:name="scope"/>
      <w:bookmarkStart w:id="305" w:name="_Toc194961138"/>
      <w:bookmarkEnd w:id="304"/>
      <w:r w:rsidRPr="004D3578">
        <w:lastRenderedPageBreak/>
        <w:t>1</w:t>
      </w:r>
      <w:r w:rsidRPr="004D3578">
        <w:tab/>
        <w:t>Scope</w:t>
      </w:r>
      <w:bookmarkEnd w:id="305"/>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306" w:name="references"/>
      <w:bookmarkStart w:id="307" w:name="_Toc194961139"/>
      <w:bookmarkEnd w:id="306"/>
      <w:r w:rsidRPr="004D3578">
        <w:t>2</w:t>
      </w:r>
      <w:r w:rsidRPr="004D3578">
        <w:tab/>
        <w:t>References</w:t>
      </w:r>
      <w:bookmarkEnd w:id="30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t>ARCore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RoomPlan,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77777777" w:rsidR="001165A4" w:rsidRDefault="001165A4" w:rsidP="001165A4">
      <w:pPr>
        <w:pStyle w:val="EX"/>
      </w:pPr>
      <w:bookmarkStart w:id="308" w:name="etsiArf"/>
      <w:r w:rsidRPr="006B51E8">
        <w:t>[20]</w:t>
      </w:r>
      <w:bookmarkEnd w:id="308"/>
      <w:r w:rsidRPr="006B51E8">
        <w:tab/>
        <w:t xml:space="preserve">Khronos OpenXR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309" w:name="mpegSD"/>
      <w:r w:rsidRPr="006B51E8">
        <w:t>[2</w:t>
      </w:r>
      <w:r>
        <w:t>4</w:t>
      </w:r>
      <w:r w:rsidRPr="006B51E8">
        <w:t>]</w:t>
      </w:r>
      <w:bookmarkEnd w:id="309"/>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310" w:name="mecar_26119"/>
      <w:r w:rsidRPr="006B51E8">
        <w:t>[2</w:t>
      </w:r>
      <w:r>
        <w:t>5</w:t>
      </w:r>
      <w:r w:rsidRPr="006B51E8">
        <w:t>]</w:t>
      </w:r>
      <w:bookmarkEnd w:id="310"/>
      <w:r w:rsidRPr="006B51E8">
        <w:tab/>
        <w:t>3GPP TS 26.119: “Media Capabilities for Augmented Reality”</w:t>
      </w:r>
    </w:p>
    <w:p w14:paraId="4A2C7C8A" w14:textId="77777777" w:rsidR="001165A4" w:rsidRPr="006B51E8" w:rsidRDefault="001165A4" w:rsidP="001165A4">
      <w:pPr>
        <w:pStyle w:val="EX"/>
      </w:pPr>
      <w:bookmarkStart w:id="311" w:name="mediaProfile"/>
      <w:bookmarkStart w:id="312" w:name="mediaProfile_26143"/>
      <w:r w:rsidRPr="006B51E8">
        <w:t>[2</w:t>
      </w:r>
      <w:r>
        <w:t>6</w:t>
      </w:r>
      <w:r w:rsidRPr="006B51E8">
        <w:t>]</w:t>
      </w:r>
      <w:bookmarkEnd w:id="311"/>
      <w:bookmarkEnd w:id="312"/>
      <w:r w:rsidRPr="006B51E8">
        <w:tab/>
        <w:t>3GPP TS 26.143: “Messaging Media Profiles”</w:t>
      </w:r>
    </w:p>
    <w:p w14:paraId="27B2A133" w14:textId="77777777" w:rsidR="001165A4" w:rsidRPr="006B51E8" w:rsidRDefault="001165A4" w:rsidP="001165A4">
      <w:pPr>
        <w:pStyle w:val="EX"/>
      </w:pPr>
      <w:bookmarkStart w:id="313" w:name="IBAC_26264"/>
      <w:r w:rsidRPr="006B51E8">
        <w:t>[2</w:t>
      </w:r>
      <w:r>
        <w:t>7</w:t>
      </w:r>
      <w:r w:rsidRPr="006B51E8">
        <w:t>]</w:t>
      </w:r>
      <w:bookmarkEnd w:id="313"/>
      <w:r w:rsidRPr="006B51E8">
        <w:tab/>
        <w:t>3GPP TS 26.264: “IMS-based AR Real-Time Communication”</w:t>
      </w:r>
    </w:p>
    <w:p w14:paraId="0ADEE258" w14:textId="77777777" w:rsidR="001165A4" w:rsidRDefault="001165A4" w:rsidP="001165A4">
      <w:pPr>
        <w:pStyle w:val="EX"/>
      </w:pPr>
      <w:bookmarkStart w:id="314" w:name="qoeMetrics_26812"/>
      <w:r w:rsidRPr="006B51E8">
        <w:t>[2</w:t>
      </w:r>
      <w:r>
        <w:t>8</w:t>
      </w:r>
      <w:r w:rsidRPr="006B51E8">
        <w:t>]</w:t>
      </w:r>
      <w:bookmarkEnd w:id="314"/>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15" w:name="OARC"/>
      <w:r w:rsidRPr="006B51E8">
        <w:t>[</w:t>
      </w:r>
      <w:r>
        <w:t>30</w:t>
      </w:r>
      <w:r w:rsidRPr="006B51E8">
        <w:t>]</w:t>
      </w:r>
      <w:bookmarkEnd w:id="315"/>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16" w:name="OGC"/>
      <w:r>
        <w:t>[31]</w:t>
      </w:r>
      <w:bookmarkEnd w:id="316"/>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Pr>
          <w:rStyle w:val="Hyperlink"/>
        </w:rPr>
        <w:t>[32]</w:t>
      </w:r>
      <w:r>
        <w:rPr>
          <w:rStyle w:val="Hyperlink"/>
        </w:rPr>
        <w:tab/>
      </w:r>
      <w:r w:rsidR="00BE51C6">
        <w:rPr>
          <w:rStyle w:val="Hyperlink"/>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Pr>
          <w:rStyle w:val="Hyperlink"/>
        </w:rPr>
        <w:t>”.</w:t>
      </w:r>
      <w:r>
        <w:rPr>
          <w:rStyle w:val="Hyperlink"/>
        </w:rPr>
        <w:t xml:space="preserve"> </w:t>
      </w:r>
    </w:p>
    <w:p w14:paraId="1E894E1C" w14:textId="57A26C8D" w:rsidR="00BE51C6" w:rsidRDefault="00BE51C6" w:rsidP="001165A4">
      <w:pPr>
        <w:pStyle w:val="EX"/>
      </w:pPr>
      <w:r>
        <w:rPr>
          <w:rStyle w:val="Hyperlink"/>
        </w:rPr>
        <w:t>[33]</w:t>
      </w:r>
      <w:r>
        <w:rPr>
          <w:rStyle w:val="Hyperlink"/>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17" w:name="definitions"/>
      <w:bookmarkStart w:id="318" w:name="_Toc194961140"/>
      <w:bookmarkEnd w:id="317"/>
      <w:r w:rsidRPr="004D3578">
        <w:t>3</w:t>
      </w:r>
      <w:r w:rsidRPr="004D3578">
        <w:tab/>
        <w:t>Definitions</w:t>
      </w:r>
      <w:r w:rsidR="00602AEA">
        <w:t xml:space="preserve"> of terms, symbols and abbreviations</w:t>
      </w:r>
      <w:bookmarkEnd w:id="318"/>
    </w:p>
    <w:p w14:paraId="6CBABCF9" w14:textId="77777777" w:rsidR="00080512" w:rsidRPr="004D3578" w:rsidRDefault="00080512">
      <w:pPr>
        <w:pStyle w:val="Heading2"/>
      </w:pPr>
      <w:bookmarkStart w:id="319" w:name="_Toc194961141"/>
      <w:r w:rsidRPr="004D3578">
        <w:t>3.1</w:t>
      </w:r>
      <w:r w:rsidRPr="004D3578">
        <w:tab/>
      </w:r>
      <w:r w:rsidR="002B6339">
        <w:t>Terms</w:t>
      </w:r>
      <w:bookmarkEnd w:id="319"/>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20" w:name="_Toc194961142"/>
      <w:r w:rsidRPr="004D3578">
        <w:t>3.2</w:t>
      </w:r>
      <w:r w:rsidRPr="004D3578">
        <w:tab/>
        <w:t>Symbols</w:t>
      </w:r>
      <w:bookmarkEnd w:id="32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21" w:name="_Toc194961143"/>
      <w:r w:rsidRPr="004D3578">
        <w:t>3.3</w:t>
      </w:r>
      <w:r w:rsidRPr="004D3578">
        <w:tab/>
        <w:t>Abbreviations</w:t>
      </w:r>
      <w:bookmarkEnd w:id="32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22" w:name="clause4"/>
      <w:bookmarkStart w:id="323" w:name="_Toc194961144"/>
      <w:bookmarkEnd w:id="322"/>
      <w:r w:rsidRPr="004D3578">
        <w:t>4</w:t>
      </w:r>
      <w:r w:rsidRPr="004D3578">
        <w:tab/>
      </w:r>
      <w:r w:rsidR="00321E34">
        <w:t xml:space="preserve">Introduction to </w:t>
      </w:r>
      <w:r w:rsidR="002164D1">
        <w:t>s</w:t>
      </w:r>
      <w:r w:rsidR="00321E34">
        <w:t xml:space="preserve">patial </w:t>
      </w:r>
      <w:r w:rsidR="002164D1">
        <w:t>c</w:t>
      </w:r>
      <w:r w:rsidR="00321E34">
        <w:t>omputing</w:t>
      </w:r>
      <w:bookmarkEnd w:id="323"/>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relocalization,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lastRenderedPageBreak/>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where spatial computing functions run and which media, metadata, and description formats are used for exchange between these elements based on the architecture defined in the TS 26.506, notably in split processing scenarios. And document relevant procedures, flows, configurations, QoE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324" w:name="_Toc194961145"/>
      <w:r>
        <w:t>4.1</w:t>
      </w:r>
      <w:r>
        <w:tab/>
      </w:r>
      <w:r w:rsidRPr="00865718">
        <w:t>Capture of real environments</w:t>
      </w:r>
      <w:bookmarkEnd w:id="324"/>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325" w:name="_Toc194961146"/>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325"/>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326" w:name="_Toc194961147"/>
      <w:r w:rsidRPr="002164D1">
        <w:t>4.</w:t>
      </w:r>
      <w:r>
        <w:t>2</w:t>
      </w:r>
      <w:r w:rsidRPr="002164D1">
        <w:t>.1</w:t>
      </w:r>
      <w:r w:rsidRPr="002164D1">
        <w:tab/>
      </w:r>
      <w:r>
        <w:t>General</w:t>
      </w:r>
      <w:bookmarkEnd w:id="326"/>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lastRenderedPageBreak/>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327" w:name="_Ref172733293"/>
      <w:r w:rsidRPr="001D04E6">
        <w:rPr>
          <w:rFonts w:asciiTheme="minorBidi" w:hAnsiTheme="minorBidi" w:cstheme="minorBidi"/>
          <w:b/>
          <w:bCs/>
          <w:lang w:val="en-US"/>
        </w:rPr>
        <w:t xml:space="preserve">Figure </w:t>
      </w:r>
      <w:bookmarkEnd w:id="327"/>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328" w:name="_Toc194961148"/>
      <w:r w:rsidRPr="002164D1">
        <w:t>4.</w:t>
      </w:r>
      <w:r w:rsidR="00865718">
        <w:t>2</w:t>
      </w:r>
      <w:r w:rsidRPr="002164D1">
        <w:t>.</w:t>
      </w:r>
      <w:r w:rsidR="00AF1F8D">
        <w:t>2</w:t>
      </w:r>
      <w:r w:rsidRPr="002164D1">
        <w:tab/>
      </w:r>
      <w:r w:rsidR="001C6F51">
        <w:t>World tracking</w:t>
      </w:r>
      <w:bookmarkEnd w:id="328"/>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 xml:space="preserve">recognizes notable features in the scene image, tracks differences in the positions of those features across video frames </w:t>
      </w:r>
      <w:r w:rsidRPr="00120100">
        <w:rPr>
          <w:sz w:val="20"/>
          <w:szCs w:val="20"/>
          <w:lang w:val="en-US"/>
        </w:rPr>
        <w:lastRenderedPageBreak/>
        <w:t>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44968A8" w:rsidR="001C6F51" w:rsidRDefault="002164D1" w:rsidP="002164D1">
      <w:pPr>
        <w:pStyle w:val="Heading3"/>
      </w:pPr>
      <w:bookmarkStart w:id="329" w:name="_Toc194961149"/>
      <w:r>
        <w:t>4.</w:t>
      </w:r>
      <w:r w:rsidR="00865718">
        <w:t>2</w:t>
      </w:r>
      <w:r>
        <w:t>.</w:t>
      </w:r>
      <w:r w:rsidR="00AF1F8D">
        <w:t>3</w:t>
      </w:r>
      <w:r>
        <w:tab/>
      </w:r>
      <w:r w:rsidR="001C6F51">
        <w:t>Relocalization</w:t>
      </w:r>
      <w:bookmarkEnd w:id="329"/>
    </w:p>
    <w:p w14:paraId="3F591E93" w14:textId="62C29C1B"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environement.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77777777" w:rsidR="001C6F51" w:rsidRPr="00CC5547" w:rsidRDefault="001C6F51" w:rsidP="009D1C73">
      <w:pPr>
        <w:rPr>
          <w:lang w:val="en-US"/>
        </w:rPr>
      </w:pPr>
      <w:r w:rsidRPr="00CC5547">
        <w:rPr>
          <w:lang w:val="en-US"/>
        </w:rPr>
        <w:t>For relocalization,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lastRenderedPageBreak/>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72FA3951" w14:textId="3063048C" w:rsidR="00CE406C" w:rsidRPr="001D04E6"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31043957" w14:textId="3D75A7CE" w:rsidR="00AF1F8D" w:rsidRDefault="001C6F51" w:rsidP="002164D1">
      <w:pPr>
        <w:pStyle w:val="Heading3"/>
      </w:pPr>
      <w:bookmarkStart w:id="330" w:name="_Toc194961150"/>
      <w:r>
        <w:t>4.2.</w:t>
      </w:r>
      <w:r w:rsidR="00AF1F8D">
        <w:t>4</w:t>
      </w:r>
      <w:r>
        <w:tab/>
      </w:r>
      <w:r w:rsidR="00AF1F8D">
        <w:t>Anchoring</w:t>
      </w:r>
      <w:bookmarkEnd w:id="330"/>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39FB4809" w:rsidR="001D6419" w:rsidRDefault="001D6419" w:rsidP="001D6419">
      <w:pPr>
        <w:rPr>
          <w:lang w:val="en-US"/>
        </w:rPr>
      </w:pPr>
      <w:r>
        <w:rPr>
          <w:lang w:val="en-US"/>
        </w:rPr>
        <w:t xml:space="preserve">ARKit and ARCore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ARCore is </w:t>
      </w:r>
      <w:r w:rsidR="009D7E5E">
        <w:rPr>
          <w:lang w:val="en-US"/>
        </w:rPr>
        <w:t>show</w:t>
      </w:r>
      <w:r>
        <w:rPr>
          <w:lang w:val="en-US"/>
        </w:rPr>
        <w:t xml:space="preserve">n in Figure </w:t>
      </w:r>
      <w:r w:rsidR="009D7E5E">
        <w:rPr>
          <w:lang w:val="en-US"/>
        </w:rPr>
        <w:t>4.2.3-</w:t>
      </w:r>
      <w:r>
        <w:rPr>
          <w:lang w:val="en-US"/>
        </w:rPr>
        <w:t xml:space="preserve">1. ARKit also supports meshes as demonstrated in Figure </w:t>
      </w:r>
      <w:r w:rsidR="009D7E5E">
        <w:rPr>
          <w:lang w:val="en-US"/>
        </w:rPr>
        <w:t>4.2.3-2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3A3EE36"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4.2.3-1</w:t>
      </w:r>
      <w:r>
        <w:rPr>
          <w:rFonts w:asciiTheme="minorBidi" w:hAnsiTheme="minorBidi" w:cstheme="minorBidi"/>
          <w:b/>
          <w:bCs/>
          <w:lang w:val="en-US"/>
        </w:rPr>
        <w:t>:</w:t>
      </w:r>
      <w:r w:rsidRPr="001D6419">
        <w:rPr>
          <w:rFonts w:asciiTheme="minorBidi" w:hAnsiTheme="minorBidi" w:cstheme="minorBidi"/>
          <w:b/>
          <w:bCs/>
          <w:lang w:val="en-US"/>
        </w:rPr>
        <w:t xml:space="preserve"> ARCore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EA92E2E"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4.2.3-2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r w:rsidRPr="00AD5268">
        <w:rPr>
          <w:lang w:val="en-US"/>
        </w:rPr>
        <w:t>ARCore,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5414E269" w:rsidR="00CE406C" w:rsidRPr="00E73138" w:rsidRDefault="00FA3441" w:rsidP="00E73138">
      <w:pPr>
        <w:pStyle w:val="Heading4"/>
        <w:ind w:left="0" w:firstLine="0"/>
        <w:rPr>
          <w:lang w:val="en-US"/>
        </w:rPr>
      </w:pPr>
      <w:bookmarkStart w:id="331" w:name="_Toc194961151"/>
      <w:r>
        <w:rPr>
          <w:lang w:val="en-US"/>
        </w:rPr>
        <w:t>4.2.4.1</w:t>
      </w:r>
      <w:r>
        <w:rPr>
          <w:lang w:val="en-US"/>
        </w:rPr>
        <w:tab/>
      </w:r>
      <w:r w:rsidR="0050133F" w:rsidRPr="00E73138">
        <w:rPr>
          <w:lang w:val="en-US"/>
        </w:rPr>
        <w:t>Example</w:t>
      </w:r>
      <w:r>
        <w:rPr>
          <w:lang w:val="en-US"/>
        </w:rPr>
        <w:t>: Snapdragon Spaces (Qualcomm)</w:t>
      </w:r>
      <w:bookmarkEnd w:id="331"/>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2EDAA1A" w:rsidR="002164D1" w:rsidRDefault="00AF1F8D" w:rsidP="002164D1">
      <w:pPr>
        <w:pStyle w:val="Heading3"/>
      </w:pPr>
      <w:bookmarkStart w:id="332" w:name="_Toc194961152"/>
      <w:r>
        <w:t>4.2.5</w:t>
      </w:r>
      <w:r>
        <w:tab/>
        <w:t xml:space="preserve">3D model </w:t>
      </w:r>
      <w:r w:rsidR="00DD4564">
        <w:t>re</w:t>
      </w:r>
      <w:r>
        <w:t>construction</w:t>
      </w:r>
      <w:bookmarkEnd w:id="332"/>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4B8F99A4" w14:textId="70C137A5" w:rsidR="00AF1F8D" w:rsidRPr="00825DEA" w:rsidRDefault="00AF1F8D" w:rsidP="00AF1F8D">
      <w:pPr>
        <w:pStyle w:val="Heading4"/>
        <w:ind w:left="0" w:firstLine="0"/>
      </w:pPr>
      <w:bookmarkStart w:id="333" w:name="_Toc194961153"/>
      <w:r w:rsidRPr="00825DEA">
        <w:t>4.</w:t>
      </w:r>
      <w:r>
        <w:t>2.5.1</w:t>
      </w:r>
      <w:r w:rsidRPr="00825DEA">
        <w:tab/>
        <w:t>Example: HoloLens (Microsoft)</w:t>
      </w:r>
      <w:bookmarkEnd w:id="333"/>
    </w:p>
    <w:p w14:paraId="5F06094F" w14:textId="68E2EF58"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4.2.5.1-1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0"/>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1"/>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7EBF979F" w:rsidR="00FA3441" w:rsidRPr="00BA36BE" w:rsidRDefault="00FA3441" w:rsidP="00BA36BE">
      <w:pPr>
        <w:pStyle w:val="Heading4"/>
        <w:ind w:left="0" w:firstLine="0"/>
      </w:pPr>
      <w:bookmarkStart w:id="334" w:name="_Toc194961154"/>
      <w:r>
        <w:t>4.2.5.2</w:t>
      </w:r>
      <w:r>
        <w:tab/>
      </w:r>
      <w:r w:rsidRPr="00BA36BE">
        <w:t>Example: Snapdragon Spaces (Qualcomm)</w:t>
      </w:r>
      <w:bookmarkEnd w:id="334"/>
    </w:p>
    <w:p w14:paraId="4B912A9E" w14:textId="77777777" w:rsidR="00FA3441" w:rsidRDefault="00FA3441" w:rsidP="00FA3441">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lang w:val="en-US"/>
        </w:rPr>
      </w:pPr>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00E5453F" w14:textId="1654DA74" w:rsidR="00AF1F8D" w:rsidRDefault="00AF1F8D" w:rsidP="00AF1F8D">
      <w:pPr>
        <w:pStyle w:val="Heading3"/>
      </w:pPr>
      <w:bookmarkStart w:id="335" w:name="_Toc194961155"/>
      <w:r>
        <w:t>4.2.6</w:t>
      </w:r>
      <w:r>
        <w:tab/>
        <w:t>Segmentation and labelling</w:t>
      </w:r>
      <w:bookmarkEnd w:id="335"/>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73DEE619" w:rsidR="005D5193" w:rsidRPr="00CC5547" w:rsidRDefault="005D5193" w:rsidP="005D5193">
      <w:pPr>
        <w:rPr>
          <w:lang w:val="en-US"/>
        </w:rPr>
      </w:pPr>
      <w:r>
        <w:rPr>
          <w:lang w:val="en-US"/>
        </w:rPr>
        <w:t>Labeling is done by attaching a label (e.g. a string value) to each 3D object.T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ACD7AC6" w:rsidR="00AF1F8D" w:rsidRPr="00CC5547" w:rsidRDefault="00AF1F8D" w:rsidP="00AF1F8D">
      <w:pPr>
        <w:pStyle w:val="Heading4"/>
        <w:ind w:left="0" w:firstLine="0"/>
        <w:rPr>
          <w:lang w:val="en-US"/>
        </w:rPr>
      </w:pPr>
      <w:bookmarkStart w:id="336" w:name="_Toc194961156"/>
      <w:r>
        <w:rPr>
          <w:lang w:val="en-US"/>
        </w:rPr>
        <w:t>4.2.6.1</w:t>
      </w:r>
      <w:r>
        <w:rPr>
          <w:lang w:val="en-US"/>
        </w:rPr>
        <w:tab/>
        <w:t xml:space="preserve">Example: </w:t>
      </w:r>
      <w:r w:rsidRPr="00CC5547">
        <w:rPr>
          <w:lang w:val="en-US"/>
        </w:rPr>
        <w:t>Space Setup (Meta)</w:t>
      </w:r>
      <w:bookmarkEnd w:id="336"/>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2"/>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337" w:name="_Toc194961157"/>
      <w:r w:rsidRPr="004F7CCC">
        <w:rPr>
          <w:lang w:val="en-US"/>
        </w:rPr>
        <w:t>4.</w:t>
      </w:r>
      <w:r>
        <w:rPr>
          <w:lang w:val="en-US"/>
        </w:rPr>
        <w:t>2.6</w:t>
      </w:r>
      <w:r w:rsidRPr="004F7CCC">
        <w:rPr>
          <w:lang w:val="en-US"/>
        </w:rPr>
        <w:t>.2</w:t>
      </w:r>
      <w:r w:rsidRPr="004F7CCC">
        <w:rPr>
          <w:lang w:val="en-US"/>
        </w:rPr>
        <w:tab/>
        <w:t>Example: RoomPlan API (Apple)</w:t>
      </w:r>
      <w:bookmarkEnd w:id="337"/>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3"/>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r w:rsidRPr="00C73974">
        <w:rPr>
          <w:lang w:val="en-US"/>
        </w:rPr>
        <w:t>RoomPlan</w:t>
      </w:r>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338" w:name="_Toc194961158"/>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338"/>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 Given an image of an outdoor scene, the API returns a label for each pixel across a set of useful semantic classes. ARCore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4"/>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p>
    <w:p w14:paraId="7E23FE13" w14:textId="5DABEE2C" w:rsidR="00AF1F8D" w:rsidRPr="00CC5547" w:rsidRDefault="00AF1F8D" w:rsidP="00AF1F8D">
      <w:pPr>
        <w:pStyle w:val="B1"/>
        <w:ind w:left="284" w:firstLine="0"/>
        <w:rPr>
          <w:lang w:val="en-US"/>
        </w:rPr>
      </w:pPr>
    </w:p>
    <w:p w14:paraId="510D7678" w14:textId="59E93A5B" w:rsidR="00AF1F8D" w:rsidRDefault="00AF1F8D" w:rsidP="00AF1F8D">
      <w:pPr>
        <w:pStyle w:val="Heading3"/>
      </w:pPr>
      <w:bookmarkStart w:id="339" w:name="_Toc194961159"/>
      <w:r>
        <w:t>4.2.7</w:t>
      </w:r>
      <w:r>
        <w:tab/>
        <w:t>Collider generation</w:t>
      </w:r>
      <w:bookmarkEnd w:id="339"/>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5"/>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6"/>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In the case of mesh colliders, the object’s mesh and collider’s mesh may be contained in the same descriptive file if the the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565566E8" w:rsidR="00AF1F8D" w:rsidRDefault="00AF1F8D" w:rsidP="00AF1F8D">
      <w:pPr>
        <w:pStyle w:val="Heading3"/>
      </w:pPr>
      <w:bookmarkStart w:id="340" w:name="_Toc194961160"/>
      <w:r>
        <w:t>4.2.8</w:t>
      </w:r>
      <w:r>
        <w:tab/>
        <w:t>Light extraction</w:t>
      </w:r>
      <w:bookmarkEnd w:id="340"/>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In ARCore,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4D4EC783" w:rsidR="002164D1" w:rsidRDefault="002164D1" w:rsidP="002164D1">
      <w:pPr>
        <w:pStyle w:val="Heading3"/>
      </w:pPr>
      <w:bookmarkStart w:id="341" w:name="_Toc194961161"/>
      <w:r>
        <w:t>4.</w:t>
      </w:r>
      <w:r w:rsidR="00865718">
        <w:t>2</w:t>
      </w:r>
      <w:r>
        <w:t>.</w:t>
      </w:r>
      <w:r w:rsidR="00AF1F8D">
        <w:t>9</w:t>
      </w:r>
      <w:r>
        <w:tab/>
        <w:t>Semantic perception</w:t>
      </w:r>
      <w:bookmarkEnd w:id="341"/>
    </w:p>
    <w:p w14:paraId="422444B2" w14:textId="490F16D8" w:rsidR="002164D1" w:rsidRDefault="00C34076">
      <w:r w:rsidRPr="00C34076">
        <w:rPr>
          <w:highlight w:val="yellow"/>
        </w:rPr>
        <w:t>[Editor’s note: AI/ML technologies for spatial computing (e.g., object detection and recognition, scene labelling).]</w:t>
      </w:r>
    </w:p>
    <w:p w14:paraId="584768E9" w14:textId="49A9D721" w:rsidR="005D5193" w:rsidRDefault="005D5193" w:rsidP="005D5193">
      <w:pPr>
        <w:pStyle w:val="Heading3"/>
      </w:pPr>
      <w:bookmarkStart w:id="342" w:name="_Toc194961162"/>
      <w:r>
        <w:lastRenderedPageBreak/>
        <w:t>4.2.10</w:t>
      </w:r>
      <w:r>
        <w:tab/>
      </w:r>
      <w:r w:rsidRPr="0086681B">
        <w:t>Summary of spatial description formats</w:t>
      </w:r>
      <w:bookmarkEnd w:id="342"/>
    </w:p>
    <w:p w14:paraId="390B3818" w14:textId="6ACE2C36"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50133F">
        <w:rPr>
          <w:lang w:val="en-US"/>
        </w:rPr>
        <w:t>1</w:t>
      </w:r>
      <w:r>
        <w:rPr>
          <w:lang w:val="en-US"/>
        </w:rPr>
        <w:t xml:space="preserve"> provides a list of the output data for </w:t>
      </w:r>
      <w:r w:rsidRPr="0043632A">
        <w:rPr>
          <w:lang w:val="en-US"/>
        </w:rPr>
        <w:t xml:space="preserve">each spatial computing function </w:t>
      </w:r>
      <w:r>
        <w:rPr>
          <w:lang w:val="en-US"/>
        </w:rPr>
        <w:t>and the corresponding format.</w:t>
      </w:r>
    </w:p>
    <w:p w14:paraId="6FF0F258" w14:textId="5BD08FB9" w:rsidR="00F65AE2" w:rsidRDefault="00F65AE2" w:rsidP="0050133F">
      <w:pPr>
        <w:pStyle w:val="TH"/>
      </w:pPr>
      <w:r>
        <w:t xml:space="preserve">Table </w:t>
      </w:r>
      <w:fldSimple w:instr=" SEQ Table \* ARABIC ">
        <w:r w:rsidRPr="00F65AE2">
          <w:rPr>
            <w:noProof/>
          </w:rPr>
          <w:t>1</w:t>
        </w:r>
      </w:fldSimple>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t>Oriantation: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FBX, glTF</w:t>
            </w:r>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r w:rsidRPr="00A0344A">
              <w:rPr>
                <w:lang w:val="en-US"/>
              </w:rPr>
              <w:t>glTF, USD</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lastRenderedPageBreak/>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bl>
    <w:p w14:paraId="760E6B8C" w14:textId="77777777" w:rsidR="005D5193" w:rsidRPr="0086681B" w:rsidRDefault="005D5193"/>
    <w:p w14:paraId="78A469CF" w14:textId="385D8C27" w:rsidR="00321E34" w:rsidRPr="002164D1" w:rsidRDefault="00321E34" w:rsidP="002164D1">
      <w:pPr>
        <w:pStyle w:val="Heading2"/>
      </w:pPr>
      <w:bookmarkStart w:id="343" w:name="_Toc194961163"/>
      <w:r w:rsidRPr="002164D1">
        <w:t>4.</w:t>
      </w:r>
      <w:r w:rsidR="00865718">
        <w:t>3</w:t>
      </w:r>
      <w:r w:rsidRPr="002164D1">
        <w:tab/>
        <w:t xml:space="preserve">Spatial </w:t>
      </w:r>
      <w:r w:rsidR="002164D1">
        <w:t>d</w:t>
      </w:r>
      <w:r w:rsidRPr="002164D1">
        <w:t xml:space="preserve">escription </w:t>
      </w:r>
      <w:r w:rsidR="002164D1">
        <w:t>f</w:t>
      </w:r>
      <w:r w:rsidRPr="002164D1">
        <w:t>ormats</w:t>
      </w:r>
      <w:bookmarkEnd w:id="343"/>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344" w:name="_Toc194961164"/>
      <w:r>
        <w:t>4.4</w:t>
      </w:r>
      <w:r>
        <w:tab/>
        <w:t xml:space="preserve">Quality of </w:t>
      </w:r>
      <w:r w:rsidR="00282E91">
        <w:t>experience</w:t>
      </w:r>
      <w:r>
        <w:t xml:space="preserve"> (QoE) for spatial computing</w:t>
      </w:r>
      <w:bookmarkEnd w:id="344"/>
    </w:p>
    <w:p w14:paraId="288ADCDC" w14:textId="1A3CDBF4" w:rsidR="001C10F2" w:rsidRDefault="001C10F2" w:rsidP="006B30D0">
      <w:pPr>
        <w:rPr>
          <w:ins w:id="345" w:author="Ahmed Hamza" w:date="2025-04-06T16:34:00Z" w16du:dateUtc="2025-04-06T23:34:00Z"/>
        </w:rPr>
      </w:pPr>
      <w:r w:rsidRPr="00282E91">
        <w:rPr>
          <w:highlight w:val="yellow"/>
        </w:rPr>
        <w:t>[Editor’s note:</w:t>
      </w:r>
      <w:r w:rsidR="00282E91">
        <w:rPr>
          <w:highlight w:val="yellow"/>
        </w:rPr>
        <w:t xml:space="preserve"> Information on factors contributing to the QoE of spatial computing and relevant QoE metrics (with reference to those already defined in TR 26.812.</w:t>
      </w:r>
      <w:r w:rsidR="00282E91" w:rsidRPr="00282E91">
        <w:rPr>
          <w:highlight w:val="yellow"/>
        </w:rPr>
        <w:t>]</w:t>
      </w:r>
    </w:p>
    <w:p w14:paraId="026A7D40" w14:textId="77777777" w:rsidR="00746DE9" w:rsidRDefault="00746DE9" w:rsidP="00746DE9">
      <w:pPr>
        <w:rPr>
          <w:ins w:id="346" w:author="Ahmed Hamza" w:date="2025-04-06T16:50:00Z" w16du:dateUtc="2025-04-06T23:50:00Z"/>
          <w:lang w:val="en-US" w:eastAsia="zh-CN"/>
        </w:rPr>
      </w:pPr>
      <w:ins w:id="347" w:author="Ahmed Hamza" w:date="2025-04-06T16:50:00Z" w16du:dateUtc="2025-04-06T23:50:00Z">
        <w:r>
          <w:rPr>
            <w:lang w:val="en-US" w:eastAsia="zh-CN"/>
          </w:rPr>
          <w:t xml:space="preserve">TR 26.812 </w:t>
        </w:r>
        <w:r>
          <w:rPr>
            <w:lang w:val="en-US" w:eastAsia="zh-CN"/>
          </w:rPr>
          <w:fldChar w:fldCharType="begin"/>
        </w:r>
        <w:r>
          <w:rPr>
            <w:lang w:val="en-US" w:eastAsia="zh-CN"/>
          </w:rPr>
          <w:instrText xml:space="preserve"> REF TR_26812 \h  \* MERGEFORMAT </w:instrText>
        </w:r>
      </w:ins>
      <w:r>
        <w:rPr>
          <w:lang w:val="en-US" w:eastAsia="zh-CN"/>
        </w:rPr>
      </w:r>
      <w:ins w:id="348" w:author="Ahmed Hamza" w:date="2025-04-06T16:50:00Z" w16du:dateUtc="2025-04-06T23:50:00Z">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QoE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ins>
    </w:p>
    <w:p w14:paraId="4A53A2DE" w14:textId="77777777" w:rsidR="00746DE9" w:rsidRPr="00235A52" w:rsidRDefault="00746DE9" w:rsidP="00746DE9">
      <w:pPr>
        <w:pStyle w:val="ListParagraph"/>
        <w:numPr>
          <w:ilvl w:val="0"/>
          <w:numId w:val="33"/>
        </w:numPr>
        <w:rPr>
          <w:ins w:id="349" w:author="Ahmed Hamza" w:date="2025-04-06T16:50:00Z" w16du:dateUtc="2025-04-06T23:50:00Z"/>
          <w:rFonts w:eastAsiaTheme="minorHAnsi"/>
          <w:lang w:val="en-US" w:eastAsia="zh-CN"/>
        </w:rPr>
      </w:pPr>
      <w:ins w:id="350" w:author="Ahmed Hamza" w:date="2025-04-06T16:50:00Z" w16du:dateUtc="2025-04-06T23:50:00Z">
        <w:r>
          <w:rPr>
            <w:rFonts w:eastAsiaTheme="minorHAnsi"/>
            <w:lang w:val="en-US" w:eastAsia="zh-CN"/>
          </w:rPr>
          <w:t xml:space="preserve">identifies </w:t>
        </w:r>
        <w:r w:rsidRPr="00235A52">
          <w:rPr>
            <w:rFonts w:eastAsiaTheme="minorHAnsi"/>
            <w:lang w:val="en-US" w:eastAsia="zh-CN"/>
          </w:rPr>
          <w:t>relevant XR QoE Metrics and their impacts on the user experience</w:t>
        </w:r>
        <w:r>
          <w:rPr>
            <w:rFonts w:eastAsiaTheme="minorHAnsi"/>
            <w:lang w:val="en-US" w:eastAsia="zh-CN"/>
          </w:rPr>
          <w:t>, and</w:t>
        </w:r>
      </w:ins>
    </w:p>
    <w:p w14:paraId="059BF559" w14:textId="77777777" w:rsidR="00746DE9" w:rsidRDefault="00746DE9" w:rsidP="00746DE9">
      <w:pPr>
        <w:pStyle w:val="ListParagraph"/>
        <w:numPr>
          <w:ilvl w:val="0"/>
          <w:numId w:val="33"/>
        </w:numPr>
        <w:rPr>
          <w:ins w:id="351" w:author="Ahmed Hamza" w:date="2025-04-06T16:50:00Z" w16du:dateUtc="2025-04-06T23:50:00Z"/>
          <w:rFonts w:eastAsiaTheme="minorHAnsi"/>
          <w:lang w:val="en-US" w:eastAsia="zh-CN"/>
        </w:rPr>
      </w:pPr>
      <w:ins w:id="352" w:author="Ahmed Hamza" w:date="2025-04-06T16:50:00Z" w16du:dateUtc="2025-04-06T23:50:00Z">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QoE metrics in the device architecture based on </w:t>
        </w:r>
        <w:r w:rsidRPr="00426A49">
          <w:rPr>
            <w:lang w:val="en-US"/>
          </w:rPr>
          <w:t>TS 26.119</w:t>
        </w:r>
        <w:r w:rsidRPr="00235A52">
          <w:rPr>
            <w:rFonts w:eastAsiaTheme="minorHAnsi"/>
            <w:lang w:val="en-US" w:eastAsia="zh-CN"/>
          </w:rPr>
          <w:t>.</w:t>
        </w:r>
      </w:ins>
    </w:p>
    <w:p w14:paraId="4B200184" w14:textId="77777777" w:rsidR="00746DE9" w:rsidRPr="00426A49" w:rsidRDefault="00746DE9" w:rsidP="00746DE9">
      <w:pPr>
        <w:rPr>
          <w:ins w:id="353" w:author="Ahmed Hamza" w:date="2025-04-06T16:50:00Z" w16du:dateUtc="2025-04-06T23:50:00Z"/>
          <w:lang w:val="en-US"/>
        </w:rPr>
      </w:pPr>
      <w:ins w:id="354" w:author="Ahmed Hamza" w:date="2025-04-06T16:50:00Z" w16du:dateUtc="2025-04-06T23:50:00Z">
        <w:r w:rsidRPr="00426A49">
          <w:rPr>
            <w:lang w:val="en-US"/>
          </w:rPr>
          <w:t xml:space="preserve">The AR QoE reference model </w:t>
        </w:r>
        <w:r>
          <w:rPr>
            <w:lang w:val="en-US"/>
          </w:rPr>
          <w:t>and observation points, defined in TS 26.119 and documented in TR 26.812, are</w:t>
        </w:r>
        <w:r w:rsidRPr="00426A49">
          <w:rPr>
            <w:lang w:val="en-US"/>
          </w:rPr>
          <w:t xml:space="preserve"> illustrated in Figure </w:t>
        </w:r>
        <w:r>
          <w:rPr>
            <w:lang w:val="en-US"/>
          </w:rPr>
          <w:t>4.4-1</w:t>
        </w:r>
        <w:r w:rsidRPr="00426A49">
          <w:rPr>
            <w:lang w:val="en-US"/>
          </w:rPr>
          <w:t>.</w:t>
        </w:r>
      </w:ins>
    </w:p>
    <w:bookmarkStart w:id="355" w:name="_Ref119654658"/>
    <w:bookmarkStart w:id="356" w:name="_Ref119654652"/>
    <w:p w14:paraId="25E708E9" w14:textId="77777777" w:rsidR="00746DE9" w:rsidRDefault="00315105" w:rsidP="00746DE9">
      <w:pPr>
        <w:pStyle w:val="TH"/>
        <w:rPr>
          <w:ins w:id="357" w:author="Ahmed Hamza" w:date="2025-04-06T16:50:00Z" w16du:dateUtc="2025-04-06T23:50:00Z"/>
        </w:rPr>
      </w:pPr>
      <w:ins w:id="358" w:author="Pierrick Jouet" w:date="2025-03-20T08:51:00Z">
        <w:r>
          <w:rPr>
            <w:rFonts w:ascii="Times New Roman" w:hAnsi="Times New Roman"/>
            <w:noProof/>
            <w:lang w:val="en-US"/>
          </w:rPr>
          <w:object w:dxaOrig="10140" w:dyaOrig="5480" w14:anchorId="6A9E5EEB">
            <v:shape id="_x0000_i1025" type="#_x0000_t75" alt="" style="width:477.85pt;height:261.85pt;mso-width-percent:0;mso-height-percent:0;mso-width-percent:0;mso-height-percent:0" o:ole="">
              <v:imagedata r:id="rId48" o:title=""/>
            </v:shape>
            <o:OLEObject Type="Embed" ProgID="Visio.Drawing.15" ShapeID="_x0000_i1025" DrawAspect="Content" ObjectID="_1805574353" r:id="rId49"/>
          </w:object>
        </w:r>
      </w:ins>
    </w:p>
    <w:p w14:paraId="2B4D91F6" w14:textId="77777777" w:rsidR="00746DE9" w:rsidRPr="00A35B32" w:rsidRDefault="00746DE9" w:rsidP="00746DE9">
      <w:pPr>
        <w:pStyle w:val="TF"/>
        <w:rPr>
          <w:ins w:id="359" w:author="Ahmed Hamza" w:date="2025-04-06T16:50:00Z" w16du:dateUtc="2025-04-06T23:50:00Z"/>
        </w:rPr>
      </w:pPr>
      <w:ins w:id="360" w:author="Ahmed Hamza" w:date="2025-04-06T16:50:00Z" w16du:dateUtc="2025-04-06T23:50:00Z">
        <w:r w:rsidRPr="00A35B32">
          <w:t xml:space="preserve">Figure </w:t>
        </w:r>
        <w:bookmarkEnd w:id="355"/>
        <w:r>
          <w:t>4.4-1</w:t>
        </w:r>
        <w:r w:rsidRPr="00A35B32">
          <w:t xml:space="preserve">: </w:t>
        </w:r>
        <w:bookmarkEnd w:id="356"/>
        <w:r w:rsidRPr="00A35B32">
          <w:t>AR/MR QoE reference model and Metrics Observation Points</w:t>
        </w:r>
        <w:r>
          <w:t xml:space="preserve"> [28].</w:t>
        </w:r>
      </w:ins>
    </w:p>
    <w:p w14:paraId="59E55080" w14:textId="77777777" w:rsidR="00746DE9" w:rsidRPr="00426A49" w:rsidRDefault="00746DE9" w:rsidP="00746DE9">
      <w:pPr>
        <w:rPr>
          <w:ins w:id="361" w:author="Ahmed Hamza" w:date="2025-04-06T16:50:00Z" w16du:dateUtc="2025-04-06T23:50:00Z"/>
        </w:rPr>
      </w:pPr>
    </w:p>
    <w:p w14:paraId="4D4E18F0" w14:textId="77777777" w:rsidR="00746DE9" w:rsidRDefault="00746DE9" w:rsidP="00746DE9">
      <w:pPr>
        <w:rPr>
          <w:ins w:id="362" w:author="Ahmed Hamza" w:date="2025-04-06T16:50:00Z" w16du:dateUtc="2025-04-06T23:50:00Z"/>
          <w:lang w:val="en-US" w:eastAsia="zh-CN"/>
        </w:rPr>
      </w:pPr>
      <w:ins w:id="363" w:author="Ahmed Hamza" w:date="2025-04-06T16:50:00Z" w16du:dateUtc="2025-04-06T23:50:00Z">
        <w:r>
          <w:rPr>
            <w:lang w:val="en-US"/>
          </w:rPr>
          <w:t xml:space="preserve">The following </w:t>
        </w:r>
        <w:r w:rsidRPr="00BB3DAB">
          <w:rPr>
            <w:lang w:val="en-US"/>
          </w:rPr>
          <w:t>Q</w:t>
        </w:r>
        <w:r>
          <w:rPr>
            <w:lang w:val="en-US"/>
          </w:rPr>
          <w:t>o</w:t>
        </w:r>
        <w:r w:rsidRPr="00BB3DAB">
          <w:rPr>
            <w:lang w:val="en-US"/>
          </w:rPr>
          <w:t>E metrics</w:t>
        </w:r>
        <w:r>
          <w:rPr>
            <w:lang w:val="en-US"/>
          </w:rPr>
          <w:t xml:space="preserve"> from </w:t>
        </w:r>
        <w:r>
          <w:rPr>
            <w:lang w:val="en-US" w:eastAsia="zh-CN"/>
          </w:rPr>
          <w:t xml:space="preserve">TR 26.812 are relevant to spatial computing functions and services: </w:t>
        </w:r>
      </w:ins>
    </w:p>
    <w:p w14:paraId="481F923E" w14:textId="77777777" w:rsidR="00746DE9" w:rsidRPr="00E94DC5" w:rsidRDefault="00746DE9" w:rsidP="00746DE9">
      <w:pPr>
        <w:pStyle w:val="B1"/>
        <w:rPr>
          <w:ins w:id="364" w:author="Ahmed Hamza" w:date="2025-04-06T16:50:00Z" w16du:dateUtc="2025-04-06T23:50:00Z"/>
          <w:lang w:val="en-US"/>
        </w:rPr>
      </w:pPr>
      <w:ins w:id="365" w:author="Ahmed Hamza" w:date="2025-04-06T16:50:00Z" w16du:dateUtc="2025-04-06T23:50:00Z">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ins>
    </w:p>
    <w:p w14:paraId="7E3A334E" w14:textId="77777777" w:rsidR="00746DE9" w:rsidRPr="003732AA" w:rsidRDefault="00746DE9" w:rsidP="00746DE9">
      <w:pPr>
        <w:pStyle w:val="B1"/>
        <w:rPr>
          <w:ins w:id="366" w:author="Ahmed Hamza" w:date="2025-04-06T16:50:00Z" w16du:dateUtc="2025-04-06T23:50:00Z"/>
          <w:rFonts w:eastAsia="DengXian"/>
          <w:lang w:val="en-US"/>
        </w:rPr>
      </w:pPr>
      <w:ins w:id="367" w:author="Ahmed Hamza" w:date="2025-04-06T16:50:00Z" w16du:dateUtc="2025-04-06T23:50:00Z">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ins>
    </w:p>
    <w:p w14:paraId="19CF2EED" w14:textId="77777777" w:rsidR="00746DE9" w:rsidRPr="00C60813" w:rsidRDefault="00746DE9" w:rsidP="00746DE9">
      <w:pPr>
        <w:pStyle w:val="B1"/>
        <w:rPr>
          <w:ins w:id="368" w:author="Ahmed Hamza" w:date="2025-04-06T16:50:00Z" w16du:dateUtc="2025-04-06T23:50:00Z"/>
          <w:lang w:val="en-US"/>
        </w:rPr>
      </w:pPr>
      <w:ins w:id="369" w:author="Ahmed Hamza" w:date="2025-04-06T16:50:00Z" w16du:dateUtc="2025-04-06T23:50:00Z">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ins>
    </w:p>
    <w:p w14:paraId="3C47E9AD" w14:textId="77777777" w:rsidR="00746DE9" w:rsidRDefault="00746DE9" w:rsidP="00746DE9">
      <w:pPr>
        <w:pStyle w:val="B1"/>
        <w:rPr>
          <w:ins w:id="370" w:author="Ahmed Hamza" w:date="2025-04-06T16:50:00Z" w16du:dateUtc="2025-04-06T23:50:00Z"/>
          <w:lang w:val="en-US"/>
        </w:rPr>
      </w:pPr>
      <w:ins w:id="371" w:author="Ahmed Hamza" w:date="2025-04-06T16:50:00Z" w16du:dateUtc="2025-04-06T23:50:00Z">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ins>
    </w:p>
    <w:p w14:paraId="2DDC78CD" w14:textId="77777777" w:rsidR="00746DE9" w:rsidRDefault="00746DE9" w:rsidP="00746DE9">
      <w:pPr>
        <w:rPr>
          <w:ins w:id="372" w:author="Ahmed Hamza" w:date="2025-04-06T16:50:00Z" w16du:dateUtc="2025-04-06T23:50:00Z"/>
          <w:lang w:val="en-US"/>
        </w:rPr>
      </w:pPr>
      <w:ins w:id="373" w:author="Ahmed Hamza" w:date="2025-04-06T16:50:00Z" w16du:dateUtc="2025-04-06T23:50:00Z">
        <w:r>
          <w:rPr>
            <w:lang w:val="en-US"/>
          </w:rPr>
          <w:t>Table 4.4-1 lists the QoE metrics that relate to some of the spatial computing functions documented in clause 4.2.</w:t>
        </w:r>
      </w:ins>
    </w:p>
    <w:p w14:paraId="7E1319F9" w14:textId="0C9379D9" w:rsidR="00746DE9" w:rsidRPr="001D20DA" w:rsidRDefault="00746DE9" w:rsidP="001D20DA">
      <w:pPr>
        <w:pStyle w:val="TH"/>
        <w:rPr>
          <w:ins w:id="374" w:author="Ahmed Hamza" w:date="2025-04-06T16:50:00Z" w16du:dateUtc="2025-04-06T23:50:00Z"/>
        </w:rPr>
      </w:pPr>
      <w:ins w:id="375" w:author="Ahmed Hamza" w:date="2025-04-06T16:50:00Z" w16du:dateUtc="2025-04-06T23:50:00Z">
        <w:r w:rsidRPr="001D20DA">
          <w:t>Table 4-4-1: Spatial computing functions and relevant QoE metrics.</w:t>
        </w:r>
      </w:ins>
    </w:p>
    <w:tbl>
      <w:tblPr>
        <w:tblStyle w:val="TableGrid"/>
        <w:tblW w:w="0" w:type="auto"/>
        <w:jc w:val="center"/>
        <w:tblLook w:val="04A0" w:firstRow="1" w:lastRow="0" w:firstColumn="1" w:lastColumn="0" w:noHBand="0" w:noVBand="1"/>
        <w:tblPrChange w:id="376" w:author="Ahmed Hamza" w:date="2025-04-06T16:51:00Z" w16du:dateUtc="2025-04-06T23:51:00Z">
          <w:tblPr>
            <w:tblStyle w:val="TableGrid"/>
            <w:tblW w:w="0" w:type="auto"/>
            <w:tblLook w:val="04A0" w:firstRow="1" w:lastRow="0" w:firstColumn="1" w:lastColumn="0" w:noHBand="0" w:noVBand="1"/>
          </w:tblPr>
        </w:tblPrChange>
      </w:tblPr>
      <w:tblGrid>
        <w:gridCol w:w="4508"/>
        <w:gridCol w:w="4508"/>
        <w:tblGridChange w:id="377">
          <w:tblGrid>
            <w:gridCol w:w="4508"/>
            <w:gridCol w:w="4508"/>
          </w:tblGrid>
        </w:tblGridChange>
      </w:tblGrid>
      <w:tr w:rsidR="00746DE9" w14:paraId="168F42F6" w14:textId="77777777" w:rsidTr="00746DE9">
        <w:trPr>
          <w:jc w:val="center"/>
          <w:ins w:id="378" w:author="Ahmed Hamza" w:date="2025-04-06T16:50:00Z"/>
        </w:trPr>
        <w:tc>
          <w:tcPr>
            <w:tcW w:w="4508" w:type="dxa"/>
            <w:tcPrChange w:id="379" w:author="Ahmed Hamza" w:date="2025-04-06T16:51:00Z" w16du:dateUtc="2025-04-06T23:51:00Z">
              <w:tcPr>
                <w:tcW w:w="4508" w:type="dxa"/>
              </w:tcPr>
            </w:tcPrChange>
          </w:tcPr>
          <w:p w14:paraId="3DD86CEE" w14:textId="77777777" w:rsidR="00746DE9" w:rsidRDefault="00746DE9">
            <w:pPr>
              <w:pStyle w:val="TAH"/>
              <w:rPr>
                <w:ins w:id="380" w:author="Ahmed Hamza" w:date="2025-04-06T16:50:00Z" w16du:dateUtc="2025-04-06T23:50:00Z"/>
                <w:lang w:val="en-US"/>
              </w:rPr>
              <w:pPrChange w:id="381" w:author="Ahmed Hamza" w:date="2025-04-06T16:51:00Z" w16du:dateUtc="2025-04-06T23:51:00Z">
                <w:pPr>
                  <w:pStyle w:val="TH"/>
                </w:pPr>
              </w:pPrChange>
            </w:pPr>
            <w:ins w:id="382" w:author="Ahmed Hamza" w:date="2025-04-06T16:50:00Z" w16du:dateUtc="2025-04-06T23:50:00Z">
              <w:r w:rsidRPr="00EE550F">
                <w:rPr>
                  <w:lang w:val="en-US"/>
                </w:rPr>
                <w:t>Spatial computing function</w:t>
              </w:r>
            </w:ins>
          </w:p>
        </w:tc>
        <w:tc>
          <w:tcPr>
            <w:tcW w:w="4508" w:type="dxa"/>
            <w:tcPrChange w:id="383" w:author="Ahmed Hamza" w:date="2025-04-06T16:51:00Z" w16du:dateUtc="2025-04-06T23:51:00Z">
              <w:tcPr>
                <w:tcW w:w="4508" w:type="dxa"/>
              </w:tcPr>
            </w:tcPrChange>
          </w:tcPr>
          <w:p w14:paraId="32D7A986" w14:textId="77777777" w:rsidR="00746DE9" w:rsidRDefault="00746DE9">
            <w:pPr>
              <w:pStyle w:val="TAH"/>
              <w:rPr>
                <w:ins w:id="384" w:author="Ahmed Hamza" w:date="2025-04-06T16:50:00Z" w16du:dateUtc="2025-04-06T23:50:00Z"/>
                <w:lang w:val="en-US"/>
              </w:rPr>
              <w:pPrChange w:id="385" w:author="Ahmed Hamza" w:date="2025-04-06T16:51:00Z" w16du:dateUtc="2025-04-06T23:51:00Z">
                <w:pPr>
                  <w:pStyle w:val="TH"/>
                </w:pPr>
              </w:pPrChange>
            </w:pPr>
            <w:ins w:id="386" w:author="Ahmed Hamza" w:date="2025-04-06T16:50:00Z" w16du:dateUtc="2025-04-06T23:50:00Z">
              <w:r>
                <w:rPr>
                  <w:lang w:val="en-US"/>
                </w:rPr>
                <w:t>QoE Metrics</w:t>
              </w:r>
            </w:ins>
          </w:p>
        </w:tc>
      </w:tr>
      <w:tr w:rsidR="00746DE9" w:rsidRPr="00DF3143" w14:paraId="72DD5E19" w14:textId="77777777" w:rsidTr="00746DE9">
        <w:trPr>
          <w:jc w:val="center"/>
          <w:ins w:id="387" w:author="Ahmed Hamza" w:date="2025-04-06T16:50:00Z"/>
        </w:trPr>
        <w:tc>
          <w:tcPr>
            <w:tcW w:w="4508" w:type="dxa"/>
            <w:tcPrChange w:id="388" w:author="Ahmed Hamza" w:date="2025-04-06T16:51:00Z" w16du:dateUtc="2025-04-06T23:51:00Z">
              <w:tcPr>
                <w:tcW w:w="4508" w:type="dxa"/>
              </w:tcPr>
            </w:tcPrChange>
          </w:tcPr>
          <w:p w14:paraId="1108A393" w14:textId="77777777" w:rsidR="00746DE9" w:rsidRDefault="00746DE9">
            <w:pPr>
              <w:pStyle w:val="TAL"/>
              <w:rPr>
                <w:ins w:id="389" w:author="Ahmed Hamza" w:date="2025-04-06T16:50:00Z" w16du:dateUtc="2025-04-06T23:50:00Z"/>
                <w:lang w:val="en-US"/>
              </w:rPr>
              <w:pPrChange w:id="390" w:author="Ahmed Hamza" w:date="2025-04-06T16:51:00Z" w16du:dateUtc="2025-04-06T23:51:00Z">
                <w:pPr/>
              </w:pPrChange>
            </w:pPr>
            <w:ins w:id="391" w:author="Ahmed Hamza" w:date="2025-04-06T16:50:00Z" w16du:dateUtc="2025-04-06T23:50:00Z">
              <w:r>
                <w:rPr>
                  <w:lang w:val="en-US"/>
                </w:rPr>
                <w:t>Anchoring</w:t>
              </w:r>
            </w:ins>
          </w:p>
        </w:tc>
        <w:tc>
          <w:tcPr>
            <w:tcW w:w="4508" w:type="dxa"/>
            <w:tcPrChange w:id="392" w:author="Ahmed Hamza" w:date="2025-04-06T16:51:00Z" w16du:dateUtc="2025-04-06T23:51:00Z">
              <w:tcPr>
                <w:tcW w:w="4508" w:type="dxa"/>
              </w:tcPr>
            </w:tcPrChange>
          </w:tcPr>
          <w:p w14:paraId="1377E777" w14:textId="77777777" w:rsidR="00746DE9" w:rsidRPr="00C9666F" w:rsidRDefault="00746DE9">
            <w:pPr>
              <w:pStyle w:val="TAL"/>
              <w:rPr>
                <w:ins w:id="393" w:author="Ahmed Hamza" w:date="2025-04-06T16:50:00Z" w16du:dateUtc="2025-04-06T23:50:00Z"/>
              </w:rPr>
              <w:pPrChange w:id="394" w:author="Ahmed Hamza" w:date="2025-04-06T16:51:00Z" w16du:dateUtc="2025-04-06T23:51:00Z">
                <w:pPr>
                  <w:pStyle w:val="B1"/>
                </w:pPr>
              </w:pPrChange>
            </w:pPr>
            <w:ins w:id="395" w:author="Ahmed Hamza" w:date="2025-04-06T16:50:00Z" w16du:dateUtc="2025-04-06T23:50:00Z">
              <w:r>
                <w:t xml:space="preserve">-    </w:t>
              </w:r>
              <w:r w:rsidRPr="00C9666F">
                <w:t xml:space="preserve">Trackable </w:t>
              </w:r>
              <w:r>
                <w:t>c</w:t>
              </w:r>
              <w:r w:rsidRPr="00C9666F">
                <w:t xml:space="preserve">reation </w:t>
              </w:r>
              <w:r>
                <w:t>d</w:t>
              </w:r>
              <w:r w:rsidRPr="00C9666F">
                <w:t>elay</w:t>
              </w:r>
            </w:ins>
          </w:p>
          <w:p w14:paraId="79F78862" w14:textId="77777777" w:rsidR="00746DE9" w:rsidRPr="009320C7" w:rsidRDefault="00746DE9">
            <w:pPr>
              <w:pStyle w:val="TAL"/>
              <w:rPr>
                <w:ins w:id="396" w:author="Ahmed Hamza" w:date="2025-04-06T16:50:00Z" w16du:dateUtc="2025-04-06T23:50:00Z"/>
              </w:rPr>
              <w:pPrChange w:id="397" w:author="Ahmed Hamza" w:date="2025-04-06T16:51:00Z" w16du:dateUtc="2025-04-06T23:51:00Z">
                <w:pPr>
                  <w:pStyle w:val="B1"/>
                </w:pPr>
              </w:pPrChange>
            </w:pPr>
            <w:ins w:id="398" w:author="Ahmed Hamza" w:date="2025-04-06T16:50:00Z" w16du:dateUtc="2025-04-06T23:50:00Z">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ins>
          </w:p>
          <w:p w14:paraId="283814BC" w14:textId="77777777" w:rsidR="00746DE9" w:rsidRPr="009320C7" w:rsidRDefault="00746DE9">
            <w:pPr>
              <w:pStyle w:val="TAL"/>
              <w:rPr>
                <w:ins w:id="399" w:author="Ahmed Hamza" w:date="2025-04-06T16:50:00Z" w16du:dateUtc="2025-04-06T23:50:00Z"/>
              </w:rPr>
              <w:pPrChange w:id="400" w:author="Ahmed Hamza" w:date="2025-04-06T16:51:00Z" w16du:dateUtc="2025-04-06T23:51:00Z">
                <w:pPr>
                  <w:pStyle w:val="B1"/>
                </w:pPr>
              </w:pPrChange>
            </w:pPr>
            <w:ins w:id="401" w:author="Ahmed Hamza" w:date="2025-04-06T16:50:00Z" w16du:dateUtc="2025-04-06T23:50:00Z">
              <w:r>
                <w:t xml:space="preserve">-    </w:t>
              </w:r>
              <w:r w:rsidRPr="009320C7">
                <w:t>Tracking pose prediction error</w:t>
              </w:r>
            </w:ins>
          </w:p>
          <w:p w14:paraId="0A8030D0" w14:textId="77777777" w:rsidR="00746DE9" w:rsidRDefault="00746DE9">
            <w:pPr>
              <w:pStyle w:val="TAL"/>
              <w:rPr>
                <w:ins w:id="402" w:author="Ahmed Hamza" w:date="2025-04-06T16:50:00Z" w16du:dateUtc="2025-04-06T23:50:00Z"/>
                <w:lang w:val="en-US"/>
              </w:rPr>
              <w:pPrChange w:id="403" w:author="Ahmed Hamza" w:date="2025-04-06T16:51:00Z" w16du:dateUtc="2025-04-06T23:51:00Z">
                <w:pPr>
                  <w:pStyle w:val="B1"/>
                </w:pPr>
              </w:pPrChange>
            </w:pPr>
            <w:ins w:id="404" w:author="Ahmed Hamza" w:date="2025-04-06T16:50:00Z" w16du:dateUtc="2025-04-06T23:50:00Z">
              <w:r>
                <w:t xml:space="preserve">-    </w:t>
              </w:r>
              <w:r w:rsidRPr="009320C7">
                <w:t xml:space="preserve">Trackable </w:t>
              </w:r>
              <w:r>
                <w:t>u</w:t>
              </w:r>
              <w:r w:rsidRPr="009320C7">
                <w:t xml:space="preserve">ntracked </w:t>
              </w:r>
              <w:r>
                <w:t>r</w:t>
              </w:r>
              <w:r w:rsidRPr="009320C7">
                <w:t>atio</w:t>
              </w:r>
            </w:ins>
          </w:p>
        </w:tc>
      </w:tr>
      <w:tr w:rsidR="00746DE9" w14:paraId="2E6B6F6C" w14:textId="77777777" w:rsidTr="00746DE9">
        <w:trPr>
          <w:jc w:val="center"/>
          <w:ins w:id="405" w:author="Ahmed Hamza" w:date="2025-04-06T16:50:00Z"/>
        </w:trPr>
        <w:tc>
          <w:tcPr>
            <w:tcW w:w="4508" w:type="dxa"/>
            <w:tcPrChange w:id="406" w:author="Ahmed Hamza" w:date="2025-04-06T16:51:00Z" w16du:dateUtc="2025-04-06T23:51:00Z">
              <w:tcPr>
                <w:tcW w:w="4508" w:type="dxa"/>
              </w:tcPr>
            </w:tcPrChange>
          </w:tcPr>
          <w:p w14:paraId="316FCA50" w14:textId="77777777" w:rsidR="00746DE9" w:rsidRDefault="00746DE9">
            <w:pPr>
              <w:pStyle w:val="TAL"/>
              <w:rPr>
                <w:ins w:id="407" w:author="Ahmed Hamza" w:date="2025-04-06T16:50:00Z" w16du:dateUtc="2025-04-06T23:50:00Z"/>
                <w:lang w:val="en-US"/>
              </w:rPr>
              <w:pPrChange w:id="408" w:author="Ahmed Hamza" w:date="2025-04-06T16:51:00Z" w16du:dateUtc="2025-04-06T23:51:00Z">
                <w:pPr/>
              </w:pPrChange>
            </w:pPr>
            <w:ins w:id="409" w:author="Ahmed Hamza" w:date="2025-04-06T16:50:00Z" w16du:dateUtc="2025-04-06T23:50:00Z">
              <w:r>
                <w:rPr>
                  <w:lang w:val="en-US"/>
                </w:rPr>
                <w:t>Relocalization</w:t>
              </w:r>
            </w:ins>
          </w:p>
        </w:tc>
        <w:tc>
          <w:tcPr>
            <w:tcW w:w="4508" w:type="dxa"/>
            <w:tcPrChange w:id="410" w:author="Ahmed Hamza" w:date="2025-04-06T16:51:00Z" w16du:dateUtc="2025-04-06T23:51:00Z">
              <w:tcPr>
                <w:tcW w:w="4508" w:type="dxa"/>
              </w:tcPr>
            </w:tcPrChange>
          </w:tcPr>
          <w:p w14:paraId="28B121D3" w14:textId="77777777" w:rsidR="00746DE9" w:rsidRPr="002A2144" w:rsidRDefault="00746DE9">
            <w:pPr>
              <w:pStyle w:val="TAL"/>
              <w:rPr>
                <w:ins w:id="411" w:author="Ahmed Hamza" w:date="2025-04-06T16:50:00Z" w16du:dateUtc="2025-04-06T23:50:00Z"/>
              </w:rPr>
              <w:pPrChange w:id="412" w:author="Ahmed Hamza" w:date="2025-04-06T16:51:00Z" w16du:dateUtc="2025-04-06T23:51:00Z">
                <w:pPr>
                  <w:pStyle w:val="B1"/>
                </w:pPr>
              </w:pPrChange>
            </w:pPr>
            <w:ins w:id="413" w:author="Ahmed Hamza" w:date="2025-04-06T16:50:00Z" w16du:dateUtc="2025-04-06T23:50:00Z">
              <w:r>
                <w:t xml:space="preserve">-    </w:t>
              </w:r>
              <w:r w:rsidRPr="00571281">
                <w:t>Tracking pos</w:t>
              </w:r>
              <w:r>
                <w:t>e</w:t>
              </w:r>
              <w:r w:rsidRPr="00571281">
                <w:t xml:space="preserve"> prediction error</w:t>
              </w:r>
            </w:ins>
          </w:p>
        </w:tc>
      </w:tr>
    </w:tbl>
    <w:p w14:paraId="5D7847E2" w14:textId="77777777" w:rsidR="00004EFC" w:rsidRDefault="00004EFC" w:rsidP="006B30D0"/>
    <w:p w14:paraId="01549804" w14:textId="185AD10D" w:rsidR="00865718" w:rsidRDefault="00865718" w:rsidP="00865718">
      <w:pPr>
        <w:pStyle w:val="Heading1"/>
      </w:pPr>
      <w:bookmarkStart w:id="414" w:name="_Toc194961165"/>
      <w:r>
        <w:t>5</w:t>
      </w:r>
      <w:r>
        <w:tab/>
      </w:r>
      <w:r w:rsidR="00814AE2">
        <w:t xml:space="preserve">Related </w:t>
      </w:r>
      <w:r>
        <w:t>standardization work</w:t>
      </w:r>
      <w:bookmarkEnd w:id="414"/>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415" w:name="_Toc194961166"/>
      <w:r>
        <w:lastRenderedPageBreak/>
        <w:t>5.1</w:t>
      </w:r>
      <w:r>
        <w:tab/>
        <w:t>3GPP</w:t>
      </w:r>
      <w:bookmarkEnd w:id="415"/>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Quality of Experience (QoE)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416" w:name="_Toc194961167"/>
      <w:r>
        <w:t>5.2</w:t>
      </w:r>
      <w:r>
        <w:tab/>
      </w:r>
      <w:r w:rsidR="00043457">
        <w:t>Non-3GPP</w:t>
      </w:r>
      <w:bookmarkEnd w:id="416"/>
    </w:p>
    <w:p w14:paraId="20CBEFFB" w14:textId="428E01D8" w:rsidR="00954433" w:rsidRDefault="00B35D53" w:rsidP="00500CFE">
      <w:pPr>
        <w:pStyle w:val="Heading3"/>
      </w:pPr>
      <w:bookmarkStart w:id="417" w:name="_Toc194961168"/>
      <w:r>
        <w:t>5.</w:t>
      </w:r>
      <w:r w:rsidR="00043457">
        <w:t>2.</w:t>
      </w:r>
      <w:r>
        <w:t>1</w:t>
      </w:r>
      <w:r>
        <w:tab/>
      </w:r>
      <w:r w:rsidR="00954433">
        <w:t>Khronos</w:t>
      </w:r>
      <w:bookmarkEnd w:id="417"/>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418" w:name="_Toc194961169"/>
      <w:r>
        <w:t>5.2</w:t>
      </w:r>
      <w:r w:rsidR="00043457">
        <w:t>.2</w:t>
      </w:r>
      <w:r>
        <w:tab/>
        <w:t>ETSI</w:t>
      </w:r>
      <w:bookmarkEnd w:id="418"/>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419" w:name="_Toc194961170"/>
      <w:r>
        <w:t>5.</w:t>
      </w:r>
      <w:r w:rsidR="00043457">
        <w:t>2.</w:t>
      </w:r>
      <w:r>
        <w:t>3</w:t>
      </w:r>
      <w:r>
        <w:tab/>
        <w:t>MPEG</w:t>
      </w:r>
      <w:bookmarkEnd w:id="419"/>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3A6F5B3B" w:rsidR="005C594E" w:rsidRDefault="00E52F50" w:rsidP="00BE3AAF">
      <w:pPr>
        <w:rPr>
          <w:lang w:val="en-US"/>
        </w:rPr>
      </w:pPr>
      <w:r w:rsidRPr="00464858">
        <w:t>The MPEG_anchor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r w:rsidRPr="001A5675">
        <w:rPr>
          <w:i/>
          <w:iCs/>
        </w:rPr>
        <w:t>recommendedSpatialComputingConfig</w:t>
      </w:r>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MPEG_anchor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p>
    <w:p w14:paraId="35FDB43D" w14:textId="354715B9" w:rsidR="00E52F50" w:rsidRDefault="00E52F50" w:rsidP="001879F1">
      <w:pPr>
        <w:pStyle w:val="TH"/>
      </w:pPr>
      <w:r>
        <w:t xml:space="preserve">Table 2 – Parameters of the </w:t>
      </w:r>
      <w:r w:rsidRPr="001879F1">
        <w:rPr>
          <w:i/>
          <w:iCs/>
        </w:rPr>
        <w:t>recommendedSpatialComputingConfig</w:t>
      </w:r>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r w:rsidRPr="008D314E">
              <w:rPr>
                <w:lang w:val="en-US"/>
              </w:rPr>
              <w:t>scanOption</w:t>
            </w:r>
            <w:r>
              <w:rPr>
                <w:lang w:val="en-US"/>
              </w:rPr>
              <w:t>s</w:t>
            </w:r>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r w:rsidRPr="008D314E">
              <w:rPr>
                <w:lang w:val="en-US"/>
              </w:rPr>
              <w:t>scanDetail</w:t>
            </w:r>
            <w:r>
              <w:rPr>
                <w:lang w:val="en-US"/>
              </w:rPr>
              <w:t>s</w:t>
            </w:r>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r>
              <w:rPr>
                <w:lang w:val="en-US"/>
              </w:rPr>
              <w:t>scanUpdate</w:t>
            </w:r>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r w:rsidRPr="008D314E">
              <w:rPr>
                <w:lang w:val="en-US"/>
              </w:rPr>
              <w:t>scanVolumes</w:t>
            </w:r>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r w:rsidRPr="008D314E">
              <w:rPr>
                <w:lang w:val="en-US"/>
              </w:rPr>
              <w:t>realSemantic</w:t>
            </w:r>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“freespace”</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r w:rsidRPr="008D314E">
              <w:rPr>
                <w:lang w:val="en-US"/>
              </w:rPr>
              <w:t>lightOption</w:t>
            </w:r>
            <w:r>
              <w:rPr>
                <w:lang w:val="en-US"/>
              </w:rPr>
              <w:t>s</w:t>
            </w:r>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r>
              <w:rPr>
                <w:lang w:val="en-US"/>
              </w:rPr>
              <w:lastRenderedPageBreak/>
              <w:t>lightUpdate</w:t>
            </w:r>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MPEG_anchor extension, if a </w:t>
      </w:r>
      <w:r w:rsidRPr="0039619E">
        <w:rPr>
          <w:i/>
          <w:iCs/>
        </w:rPr>
        <w:t>recommendedSpatialComputingConfig</w:t>
      </w:r>
      <w:r w:rsidRPr="00EB203A">
        <w:t xml:space="preserve"> object is present, the Presentation Engine checks if it can retrieve the recommended spatial description, specified in the parameters</w:t>
      </w:r>
      <w:r>
        <w:t xml:space="preserve"> in </w:t>
      </w:r>
      <w:r w:rsidRPr="0039619E">
        <w:rPr>
          <w:i/>
          <w:iCs/>
        </w:rPr>
        <w:t>recommendedSpatialComputingConfig</w:t>
      </w:r>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420" w:name="_Toc194961171"/>
      <w:r>
        <w:t>5.</w:t>
      </w:r>
      <w:r w:rsidR="00043457">
        <w:t>2.4</w:t>
      </w:r>
      <w:r>
        <w:tab/>
        <w:t>Open Geospatial Consortium (OGC)</w:t>
      </w:r>
      <w:bookmarkEnd w:id="420"/>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44133910" w14:textId="1E2CC9DD" w:rsidR="00BE51C6" w:rsidRPr="006B51E8" w:rsidRDefault="00BE51C6" w:rsidP="00BE51C6">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BB7395"/>
    <w:p w14:paraId="79FD8A69" w14:textId="1E6CF44A" w:rsidR="00526903" w:rsidRDefault="009E7D05" w:rsidP="00500CFE">
      <w:pPr>
        <w:pStyle w:val="Heading3"/>
      </w:pPr>
      <w:bookmarkStart w:id="421" w:name="_Toc194961172"/>
      <w:r>
        <w:t>5.</w:t>
      </w:r>
      <w:r w:rsidR="00043457">
        <w:t>2.5</w:t>
      </w:r>
      <w:r>
        <w:tab/>
        <w:t>Open AR Cloud</w:t>
      </w:r>
      <w:bookmarkEnd w:id="421"/>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422" w:name="_Toc194961173"/>
      <w:r>
        <w:t>6</w:t>
      </w:r>
      <w:r w:rsidR="00EF450A">
        <w:tab/>
      </w:r>
      <w:r w:rsidR="006B1509">
        <w:t>Core use cases and scenarios</w:t>
      </w:r>
      <w:bookmarkEnd w:id="422"/>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423" w:name="_Toc194961174"/>
      <w:r>
        <w:lastRenderedPageBreak/>
        <w:t>7</w:t>
      </w:r>
      <w:r w:rsidR="00D840AA">
        <w:tab/>
        <w:t>Mapping of spatial computing to 5G services</w:t>
      </w:r>
      <w:bookmarkEnd w:id="423"/>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pPr>
      <w:bookmarkStart w:id="424" w:name="_Toc194961175"/>
      <w:r w:rsidRPr="007E5803">
        <w:t>7.1</w:t>
      </w:r>
      <w:r w:rsidRPr="007E5803">
        <w:tab/>
        <w:t>Introduction</w:t>
      </w:r>
      <w:bookmarkEnd w:id="424"/>
    </w:p>
    <w:p w14:paraId="6D30DCA2" w14:textId="3264FDAD"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77777777" w:rsidR="00242F74" w:rsidRDefault="00242F74" w:rsidP="00242F74">
      <w:pPr>
        <w:pStyle w:val="Heading2"/>
      </w:pPr>
      <w:bookmarkStart w:id="425" w:name="_Toc194961176"/>
      <w:r>
        <w:t>7.2</w:t>
      </w:r>
      <w:r>
        <w:tab/>
        <w:t>Client Architecture</w:t>
      </w:r>
      <w:bookmarkEnd w:id="425"/>
    </w:p>
    <w:p w14:paraId="6FC48AA9" w14:textId="77777777" w:rsidR="00242F74" w:rsidRDefault="00242F74" w:rsidP="00242F74">
      <w:r>
        <w:t>The client architectural breakdown is based on the client architecture in TS 26.119 [</w:t>
      </w:r>
      <w:r w:rsidRPr="00732FEB">
        <w:rPr>
          <w:highlight w:val="yellow"/>
        </w:rPr>
        <w:t>TS26119</w:t>
      </w:r>
      <w:r>
        <w:t>] clause 5.1. The figure depicting the client architecture is replicated here as Figure 7.2-1 for convenience.</w:t>
      </w:r>
    </w:p>
    <w:p w14:paraId="62086DBA" w14:textId="77777777" w:rsidR="00242F74" w:rsidRDefault="00242F74" w:rsidP="00242F74">
      <w:r>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51"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77777777" w:rsidR="00242F74" w:rsidRDefault="00242F74" w:rsidP="00242F74">
      <w:pPr>
        <w:pStyle w:val="TF"/>
      </w:pPr>
      <w:r>
        <w:t>Figure 7.2-1 -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XR Runtime: is a set of functions provided by the XR Device to the XR Application to support XR experiences. It may include some spatial computing functions that can be performed locally on the device.</w:t>
      </w:r>
    </w:p>
    <w:p w14:paraId="04FE1D09" w14:textId="7B2CC970" w:rsidR="00242F74" w:rsidRDefault="00242F74" w:rsidP="00242F74">
      <w:pPr>
        <w:pStyle w:val="Heading2"/>
      </w:pPr>
      <w:bookmarkStart w:id="426" w:name="_Toc194961177"/>
      <w:r>
        <w:lastRenderedPageBreak/>
        <w:t>7.3</w:t>
      </w:r>
      <w:r>
        <w:tab/>
      </w:r>
      <w:r w:rsidR="00E86A92">
        <w:t xml:space="preserve">General </w:t>
      </w:r>
      <w:r>
        <w:t>Architecture for Spatial Computing</w:t>
      </w:r>
      <w:bookmarkEnd w:id="426"/>
    </w:p>
    <w:p w14:paraId="3EBCA366" w14:textId="77777777" w:rsidR="00E86A92" w:rsidRDefault="00E86A92" w:rsidP="001879F1">
      <w:pPr>
        <w:keepNext/>
        <w:jc w:val="center"/>
      </w:pPr>
      <w:r>
        <w:rPr>
          <w:noProof/>
        </w:rPr>
        <w:drawing>
          <wp:inline distT="0" distB="0" distL="0" distR="0" wp14:anchorId="7A2AE3BD" wp14:editId="33F4A832">
            <wp:extent cx="6105525" cy="3714750"/>
            <wp:effectExtent l="0" t="0" r="9525" b="0"/>
            <wp:docPr id="15991450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5082" name="Picture 1" descr="A screenshot of a compute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05525" cy="3714750"/>
                    </a:xfrm>
                    <a:prstGeom prst="rect">
                      <a:avLst/>
                    </a:prstGeom>
                    <a:noFill/>
                    <a:ln>
                      <a:noFill/>
                    </a:ln>
                  </pic:spPr>
                </pic:pic>
              </a:graphicData>
            </a:graphic>
          </wp:inline>
        </w:drawing>
      </w:r>
    </w:p>
    <w:p w14:paraId="65D54BCE" w14:textId="0970535B" w:rsidR="00E86A92" w:rsidRDefault="00E86A92" w:rsidP="001879F1">
      <w:pPr>
        <w:pStyle w:val="TH"/>
      </w:pPr>
      <w:r>
        <w:t>Figure 7.3-1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t>Media Application Provider: Offers the spatial computing service.</w:t>
      </w:r>
    </w:p>
    <w:p w14:paraId="1214A388" w14:textId="10905899" w:rsidR="00E86A92" w:rsidRPr="00E86A92" w:rsidRDefault="00E86A92" w:rsidP="001879F1">
      <w:pPr>
        <w:numPr>
          <w:ilvl w:val="0"/>
          <w:numId w:val="30"/>
        </w:numPr>
      </w:pPr>
      <w:r w:rsidRPr="00E86A92">
        <w:t>Media Application Function (Media AF): This function is responsible for the negotiation of the spatial computing service session between the Media AS and the Media Client.</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600C9864" w:rsidR="00E86A92" w:rsidRPr="00E86A92" w:rsidRDefault="00E86A92" w:rsidP="001879F1">
      <w:pPr>
        <w:numPr>
          <w:ilvl w:val="0"/>
          <w:numId w:val="30"/>
        </w:numPr>
      </w:pPr>
      <w:r w:rsidRPr="00E86A92">
        <w:t>Media-aware Application: The application running on UE.</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7FA7C4C5"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process.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lastRenderedPageBreak/>
        <w:t>XR Runtime: Set of functions provided by the XR Device to the Media Application to create XR experiences. It may include some spatial computing functions.</w:t>
      </w:r>
    </w:p>
    <w:p w14:paraId="15D26C2D" w14:textId="77777777" w:rsidR="00E86A92" w:rsidRPr="00E86A92" w:rsidRDefault="00E86A92" w:rsidP="00E86A92">
      <w:r w:rsidRPr="00E86A92">
        <w:t>The relevant interfaces shown in Figure 7.3-1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M4: The signaling as well as the data delivery between Media Access Function and Media AS is though M-4.</w:t>
      </w:r>
    </w:p>
    <w:p w14:paraId="16E524A4" w14:textId="77777777" w:rsidR="00E86A92" w:rsidRPr="00E86A92" w:rsidRDefault="00E86A92" w:rsidP="00E86A92">
      <w:pPr>
        <w:numPr>
          <w:ilvl w:val="0"/>
          <w:numId w:val="30"/>
        </w:numPr>
      </w:pPr>
      <w:r w:rsidRPr="00E86A92">
        <w:t>M5: The Media Session Handler (MSH) and the Media AF (Application Function) may exchange spatial computing configuration related information through the M-5 interface.</w:t>
      </w:r>
    </w:p>
    <w:p w14:paraId="6FBB63AB" w14:textId="7777777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02EB8AE4" w:rsidR="00E86A92" w:rsidRDefault="00E86A92" w:rsidP="005C594E">
      <w:pPr>
        <w:numPr>
          <w:ilvl w:val="0"/>
          <w:numId w:val="30"/>
        </w:numPr>
      </w:pPr>
      <w:r w:rsidRPr="00E86A92">
        <w:t>M11: This interface may be used to convey QoS allocation and QoE information related to spatial computing functions between the Media MSH and the Media Access Function.</w:t>
      </w:r>
    </w:p>
    <w:p w14:paraId="0119AEBA" w14:textId="42BC670B" w:rsidR="000C5B52" w:rsidRDefault="000C5B52" w:rsidP="001879F1">
      <w:pPr>
        <w:pStyle w:val="Heading2"/>
      </w:pPr>
      <w:bookmarkStart w:id="427" w:name="_Toc194961178"/>
      <w:r>
        <w:t xml:space="preserve">7.4 </w:t>
      </w:r>
      <w:r w:rsidR="00A91DC5">
        <w:tab/>
      </w:r>
      <w:r>
        <w:t>Call flow for spatial computing session setup and operation</w:t>
      </w:r>
      <w:bookmarkEnd w:id="427"/>
    </w:p>
    <w:p w14:paraId="4746C0A2" w14:textId="77777777" w:rsidR="000C5B52" w:rsidRPr="00B64F89" w:rsidRDefault="000C5B52" w:rsidP="000C5B52">
      <w:r w:rsidRPr="000266F3">
        <w:t>The s</w:t>
      </w:r>
      <w:r>
        <w:t>patial computing</w:t>
      </w:r>
      <w:r w:rsidRPr="000266F3">
        <w:t xml:space="preserve"> operation can be described by the call flow in Figure </w:t>
      </w:r>
      <w:r>
        <w:t>7.4.1</w:t>
      </w:r>
      <w:r w:rsidRPr="000266F3">
        <w:t>.</w:t>
      </w:r>
    </w:p>
    <w:p w14:paraId="0058E8F0" w14:textId="77777777" w:rsidR="000C5B52" w:rsidRDefault="000C5B52" w:rsidP="001879F1">
      <w:pPr>
        <w:jc w:val="center"/>
      </w:pPr>
      <w:r>
        <w:rPr>
          <w:noProof/>
        </w:rPr>
        <w:drawing>
          <wp:inline distT="0" distB="0" distL="0" distR="0" wp14:anchorId="37832F20" wp14:editId="3EB3A6C8">
            <wp:extent cx="6115050" cy="4562475"/>
            <wp:effectExtent l="0" t="0" r="0" b="9525"/>
            <wp:docPr id="815095903" name="Picture 2" descr="A diagram of a software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95903" name="Picture 2" descr="A diagram of a software project&#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4562475"/>
                    </a:xfrm>
                    <a:prstGeom prst="rect">
                      <a:avLst/>
                    </a:prstGeom>
                    <a:noFill/>
                    <a:ln>
                      <a:noFill/>
                    </a:ln>
                  </pic:spPr>
                </pic:pic>
              </a:graphicData>
            </a:graphic>
          </wp:inline>
        </w:drawing>
      </w:r>
    </w:p>
    <w:p w14:paraId="6DECE9BF" w14:textId="77777777" w:rsidR="000C5B52" w:rsidRDefault="000C5B52" w:rsidP="000C5B52">
      <w:pPr>
        <w:pStyle w:val="TH"/>
      </w:pPr>
      <w:r>
        <w:t xml:space="preserve">Figure 7.4.1 -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77777777" w:rsidR="000C5B52" w:rsidRDefault="000C5B52" w:rsidP="000C5B52">
      <w:pPr>
        <w:pStyle w:val="B1"/>
      </w:pPr>
      <w:r>
        <w:t>1.</w:t>
      </w:r>
      <w:r>
        <w:tab/>
        <w:t xml:space="preserve">The Media Client discovers Media AS and sets up a connection to it. It provides information about the spatial computing capabilities of the UE to configure the Spatial Computing Functions in the Media AS. </w:t>
      </w:r>
    </w:p>
    <w:p w14:paraId="5CFA8979" w14:textId="77777777" w:rsidR="000C5B52" w:rsidRDefault="000C5B52" w:rsidP="000C5B52">
      <w:pPr>
        <w:pStyle w:val="B1"/>
      </w:pPr>
      <w:r>
        <w:lastRenderedPageBreak/>
        <w:t>2.</w:t>
      </w:r>
      <w:r>
        <w:tab/>
        <w:t xml:space="preserve">In response to step 1, the Media AS creates and transmits </w:t>
      </w:r>
      <w:r w:rsidRPr="001545F2">
        <w:t>a description of the XR Spatial Description format</w:t>
      </w:r>
      <w:r>
        <w:t>, the configuration data and the input it expects to receive from the Spatial Computing Client to the Media Client.</w:t>
      </w:r>
    </w:p>
    <w:p w14:paraId="1278D1A8" w14:textId="77777777" w:rsidR="000C5B52" w:rsidRDefault="000C5B52" w:rsidP="000C5B52">
      <w:pPr>
        <w:pStyle w:val="B1"/>
      </w:pPr>
      <w:r>
        <w:t xml:space="preserve">3. </w:t>
      </w:r>
      <w:r>
        <w:tab/>
        <w:t xml:space="preserve">The </w:t>
      </w:r>
      <w:r w:rsidRPr="00BA0D96">
        <w:t>XR runtime is configured</w:t>
      </w:r>
      <w:r>
        <w:t xml:space="preserve">. </w:t>
      </w:r>
      <w:r w:rsidRPr="005A25FC">
        <w:rPr>
          <w:rFonts w:ascii="Segoe UI" w:hAnsi="Segoe UI" w:cs="Segoe UI"/>
          <w:sz w:val="18"/>
          <w:szCs w:val="18"/>
          <w:lang w:val="en-US" w:eastAsia="fr-FR"/>
        </w:rPr>
        <w:t xml:space="preserve"> </w:t>
      </w:r>
      <w:r w:rsidRPr="005A25FC">
        <w:rPr>
          <w:lang w:val="en-US"/>
        </w:rPr>
        <w:t xml:space="preserve">This configuration aims to provide sensor data needed for the Spatial Computing functions </w:t>
      </w:r>
      <w:r>
        <w:rPr>
          <w:lang w:val="en-US"/>
        </w:rPr>
        <w:t>configured in</w:t>
      </w:r>
      <w:r w:rsidRPr="005A25FC">
        <w:rPr>
          <w:lang w:val="en-US"/>
        </w:rPr>
        <w:t xml:space="preserve"> the Media AS</w:t>
      </w:r>
      <w:r>
        <w:rPr>
          <w:lang w:val="en-US"/>
        </w:rPr>
        <w:t xml:space="preserve"> in step 1.</w:t>
      </w:r>
    </w:p>
    <w:p w14:paraId="400FE6AF" w14:textId="77777777" w:rsidR="000C5B52" w:rsidRDefault="000C5B52" w:rsidP="000C5B52">
      <w:pPr>
        <w:pStyle w:val="B1"/>
      </w:pPr>
      <w:r>
        <w:t>4.</w:t>
      </w:r>
      <w:r>
        <w:tab/>
        <w:t xml:space="preserve">The Spatial Computing Client requests the instantiation of pipelines for XR Spatial Description from the Media Access Function, which in turn </w:t>
      </w:r>
      <w:r w:rsidRPr="001545F2">
        <w:t>establishes a connection to the Media</w:t>
      </w:r>
      <w:r>
        <w:t xml:space="preserve"> AS.</w:t>
      </w:r>
    </w:p>
    <w:p w14:paraId="3D119A72" w14:textId="77777777" w:rsidR="000C5B52" w:rsidRDefault="000C5B52" w:rsidP="000C5B52">
      <w:pPr>
        <w:pStyle w:val="B1"/>
      </w:pPr>
      <w:r>
        <w:t>5.</w:t>
      </w:r>
      <w:r>
        <w:tab/>
        <w:t>The Source Manager retrieves sensor data from the XR runtime and provides them to the Media Access Function.</w:t>
      </w:r>
    </w:p>
    <w:p w14:paraId="675EDD34" w14:textId="77777777" w:rsidR="000C5B52" w:rsidRDefault="000C5B52" w:rsidP="000C5B52">
      <w:pPr>
        <w:pStyle w:val="B1"/>
      </w:pPr>
      <w:r>
        <w:t>6.</w:t>
      </w:r>
      <w:r>
        <w:tab/>
        <w:t>The Media Access Function sends sensor data to the Media AS.</w:t>
      </w:r>
    </w:p>
    <w:p w14:paraId="3D591345" w14:textId="77777777" w:rsidR="000C5B52" w:rsidRDefault="000C5B52" w:rsidP="000C5B52">
      <w:pPr>
        <w:pStyle w:val="B1"/>
      </w:pPr>
      <w:r>
        <w:t>7.</w:t>
      </w:r>
      <w:r>
        <w:tab/>
        <w:t>The Media AS uses that data to invoke the spatial computing functions and compute the XR Spatial Description.</w:t>
      </w:r>
    </w:p>
    <w:p w14:paraId="1D450FD1" w14:textId="77777777" w:rsidR="000C5B52" w:rsidRDefault="000C5B52" w:rsidP="000C5B52">
      <w:pPr>
        <w:pStyle w:val="B1"/>
      </w:pPr>
      <w:r>
        <w:t>8.</w:t>
      </w:r>
      <w:r>
        <w:tab/>
        <w:t xml:space="preserve">The Media AS transmits the generated XR Spatial Description to the Media Access Function. </w:t>
      </w:r>
    </w:p>
    <w:p w14:paraId="7D7C7EEB" w14:textId="77777777" w:rsidR="000C5B52" w:rsidRDefault="000C5B52" w:rsidP="000C5B52">
      <w:pPr>
        <w:pStyle w:val="B1"/>
      </w:pPr>
      <w:r>
        <w:t>9.</w:t>
      </w:r>
      <w:r>
        <w:tab/>
        <w:t xml:space="preserve">Spatial Computing </w:t>
      </w:r>
      <w:r w:rsidRPr="001545F2">
        <w:t>Client may complete XR Spatial</w:t>
      </w:r>
      <w:r>
        <w:t xml:space="preserve"> Description using sensor data.</w:t>
      </w:r>
    </w:p>
    <w:p w14:paraId="2C1DEDD7" w14:textId="77777777" w:rsidR="000C5B52" w:rsidRDefault="000C5B52" w:rsidP="000C5B52">
      <w:pPr>
        <w:pStyle w:val="B1"/>
      </w:pPr>
      <w:r w:rsidRPr="001545F2">
        <w:t>10.</w:t>
      </w:r>
      <w:r w:rsidRPr="001545F2">
        <w:tab/>
        <w:t>Spatial Computing Client provides</w:t>
      </w:r>
      <w:r>
        <w:t xml:space="preserve"> the XR Spatial Description to the Scene Manager.</w:t>
      </w:r>
    </w:p>
    <w:p w14:paraId="22D9DDD1" w14:textId="133A1D50" w:rsidR="000C5B52" w:rsidRDefault="000C5B52" w:rsidP="000C5B52">
      <w:pPr>
        <w:pStyle w:val="B1"/>
      </w:pPr>
      <w:r>
        <w:t>11.</w:t>
      </w:r>
      <w:r>
        <w:tab/>
        <w:t>The Scene Manager composes the scene using the XR Spatial Description.</w:t>
      </w:r>
    </w:p>
    <w:p w14:paraId="7380A8E5" w14:textId="77777777" w:rsidR="00086510" w:rsidRPr="00086510" w:rsidRDefault="00086510" w:rsidP="000C5B52"/>
    <w:p w14:paraId="1E394CF3" w14:textId="00774913" w:rsidR="00C34076" w:rsidRDefault="001C10F2" w:rsidP="001C10F2">
      <w:pPr>
        <w:pStyle w:val="Heading2"/>
      </w:pPr>
      <w:bookmarkStart w:id="428" w:name="_Toc194961179"/>
      <w:r>
        <w:t>7.x</w:t>
      </w:r>
      <w:r>
        <w:tab/>
        <w:t>Cross operation with other architectures and media service enablers</w:t>
      </w:r>
      <w:bookmarkEnd w:id="428"/>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429" w:name="_Toc194961180"/>
      <w:r>
        <w:t>8</w:t>
      </w:r>
      <w:r w:rsidR="00EF450A">
        <w:tab/>
        <w:t>Conclusions</w:t>
      </w:r>
      <w:r w:rsidR="00865718">
        <w:t xml:space="preserve"> and proposed next steps</w:t>
      </w:r>
      <w:bookmarkEnd w:id="429"/>
    </w:p>
    <w:p w14:paraId="7429AE8F" w14:textId="57FDC424" w:rsidR="00321E34" w:rsidRDefault="001C10F2" w:rsidP="00C34076">
      <w:pPr>
        <w:pStyle w:val="Heading2"/>
      </w:pPr>
      <w:bookmarkStart w:id="430" w:name="_Toc194961181"/>
      <w:r>
        <w:t>8</w:t>
      </w:r>
      <w:r w:rsidR="00C34076">
        <w:t>.1</w:t>
      </w:r>
      <w:r w:rsidR="00C34076">
        <w:tab/>
        <w:t>Conclusions</w:t>
      </w:r>
      <w:bookmarkEnd w:id="430"/>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431" w:name="_Toc194961182"/>
      <w:r>
        <w:t>8</w:t>
      </w:r>
      <w:r w:rsidR="00C34076">
        <w:t>.2</w:t>
      </w:r>
      <w:r w:rsidR="00C34076">
        <w:tab/>
        <w:t>Proposed next steps</w:t>
      </w:r>
      <w:bookmarkEnd w:id="431"/>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432" w:name="historyclause"/>
      <w:bookmarkStart w:id="433" w:name="_Toc194961183"/>
      <w:bookmarkEnd w:id="432"/>
      <w:r w:rsidR="00D4764F" w:rsidRPr="004D3578">
        <w:lastRenderedPageBreak/>
        <w:t xml:space="preserve">Annex </w:t>
      </w:r>
      <w:r w:rsidR="00C91BE7">
        <w:t>A</w:t>
      </w:r>
      <w:r w:rsidR="00D4764F" w:rsidRPr="004D3578">
        <w:t>:</w:t>
      </w:r>
      <w:r w:rsidR="00D4764F" w:rsidRPr="004D3578">
        <w:br/>
      </w:r>
      <w:r w:rsidR="00D4764F">
        <w:t>Spatial computing use cases</w:t>
      </w:r>
      <w:bookmarkEnd w:id="433"/>
    </w:p>
    <w:p w14:paraId="1877C1F5" w14:textId="028FE32D" w:rsidR="00BD596F" w:rsidRDefault="00C91BE7" w:rsidP="00BD596F">
      <w:pPr>
        <w:pStyle w:val="Heading1"/>
      </w:pPr>
      <w:bookmarkStart w:id="434" w:name="_Toc194961184"/>
      <w:r>
        <w:t>A</w:t>
      </w:r>
      <w:r w:rsidR="00BD596F">
        <w:t>.1</w:t>
      </w:r>
      <w:r w:rsidR="00BD596F">
        <w:tab/>
        <w:t>Environment Aware AR Gaming</w:t>
      </w:r>
      <w:bookmarkEnd w:id="434"/>
    </w:p>
    <w:p w14:paraId="45589D82" w14:textId="76B8C83A" w:rsidR="00BD596F" w:rsidRPr="00D35A0F" w:rsidRDefault="00C91BE7" w:rsidP="00BD596F">
      <w:pPr>
        <w:pStyle w:val="Heading2"/>
      </w:pPr>
      <w:bookmarkStart w:id="435" w:name="_Toc194961185"/>
      <w:r>
        <w:t>A</w:t>
      </w:r>
      <w:r w:rsidR="00BD596F">
        <w:t>.1.1</w:t>
      </w:r>
      <w:r w:rsidR="00BD596F">
        <w:tab/>
        <w:t>Description</w:t>
      </w:r>
      <w:bookmarkEnd w:id="435"/>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Hololens XRay shooting game</w:t>
      </w:r>
    </w:p>
    <w:p w14:paraId="239430DF" w14:textId="3494DBB1" w:rsidR="00BD596F" w:rsidRDefault="00C91BE7" w:rsidP="00BD596F">
      <w:pPr>
        <w:pStyle w:val="Heading2"/>
      </w:pPr>
      <w:bookmarkStart w:id="436" w:name="_Toc194961186"/>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436"/>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437" w:name="_Toc194961187"/>
      <w:r>
        <w:t>A</w:t>
      </w:r>
      <w:r w:rsidR="00BD596F">
        <w:t>.2</w:t>
      </w:r>
      <w:r w:rsidR="00BD596F">
        <w:tab/>
      </w:r>
      <w:r w:rsidR="00BD596F" w:rsidRPr="00BD596F">
        <w:t>AR IoT control and supervision</w:t>
      </w:r>
      <w:bookmarkEnd w:id="437"/>
    </w:p>
    <w:p w14:paraId="0385E4F4" w14:textId="08A7203B" w:rsidR="00BD596F" w:rsidRDefault="00C91BE7" w:rsidP="00BD596F">
      <w:pPr>
        <w:pStyle w:val="Heading2"/>
        <w:rPr>
          <w:lang w:val="en-US"/>
        </w:rPr>
      </w:pPr>
      <w:bookmarkStart w:id="438" w:name="_Toc194961188"/>
      <w:r>
        <w:rPr>
          <w:lang w:val="en-US"/>
        </w:rPr>
        <w:t>A</w:t>
      </w:r>
      <w:r w:rsidR="00BD596F">
        <w:rPr>
          <w:lang w:val="en-US"/>
        </w:rPr>
        <w:t>.2.1</w:t>
      </w:r>
      <w:r w:rsidR="00BD596F">
        <w:rPr>
          <w:lang w:val="en-US"/>
        </w:rPr>
        <w:tab/>
        <w:t>Description</w:t>
      </w:r>
      <w:bookmarkEnd w:id="438"/>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439" w:name="_Toc194961189"/>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439"/>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ins w:id="440" w:author="Ahmed Hamza" w:date="2025-04-06T16:32:00Z" w16du:dateUtc="2025-04-06T23:32:00Z"/>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ins w:id="441" w:author="Ahmed Hamza" w:date="2025-04-06T16:32:00Z" w16du:dateUtc="2025-04-06T23:32:00Z"/>
          <w:lang w:val="en-US"/>
        </w:rPr>
      </w:pPr>
      <w:bookmarkStart w:id="442" w:name="_Toc183093735"/>
      <w:bookmarkStart w:id="443" w:name="_Toc194961190"/>
      <w:ins w:id="444" w:author="Ahmed Hamza" w:date="2025-04-06T16:32:00Z" w16du:dateUtc="2025-04-06T23:32:00Z">
        <w:r w:rsidRPr="00CD1A1A">
          <w:rPr>
            <w:lang w:val="en-US"/>
          </w:rPr>
          <w:t>A.</w:t>
        </w:r>
        <w:r>
          <w:rPr>
            <w:lang w:val="en-US"/>
          </w:rPr>
          <w:t>3</w:t>
        </w:r>
        <w:r w:rsidRPr="00B25D36">
          <w:rPr>
            <w:lang w:val="en-US"/>
          </w:rPr>
          <w:tab/>
        </w:r>
        <w:bookmarkEnd w:id="442"/>
        <w:r w:rsidRPr="00B25D36">
          <w:rPr>
            <w:lang w:val="en-US"/>
          </w:rPr>
          <w:t>Diminished r</w:t>
        </w:r>
        <w:r>
          <w:rPr>
            <w:lang w:val="en-US"/>
          </w:rPr>
          <w:t>eality</w:t>
        </w:r>
        <w:bookmarkEnd w:id="443"/>
      </w:ins>
    </w:p>
    <w:p w14:paraId="1A37E7C6" w14:textId="77777777" w:rsidR="00C22225" w:rsidRPr="00F87899" w:rsidRDefault="00C22225" w:rsidP="00C22225">
      <w:pPr>
        <w:pStyle w:val="Heading2"/>
        <w:rPr>
          <w:ins w:id="445" w:author="Ahmed Hamza" w:date="2025-04-06T16:32:00Z" w16du:dateUtc="2025-04-06T23:32:00Z"/>
          <w:lang w:val="en-US"/>
        </w:rPr>
      </w:pPr>
      <w:bookmarkStart w:id="446" w:name="_Toc194961191"/>
      <w:ins w:id="447" w:author="Ahmed Hamza" w:date="2025-04-06T16:32:00Z" w16du:dateUtc="2025-04-06T23:32:00Z">
        <w:r>
          <w:rPr>
            <w:lang w:val="en-US"/>
          </w:rPr>
          <w:t>A.3.1</w:t>
        </w:r>
        <w:r>
          <w:rPr>
            <w:lang w:val="en-US"/>
          </w:rPr>
          <w:tab/>
          <w:t>Description</w:t>
        </w:r>
        <w:bookmarkEnd w:id="446"/>
      </w:ins>
    </w:p>
    <w:p w14:paraId="6DC34D1A" w14:textId="77777777" w:rsidR="00C22225" w:rsidRDefault="00C22225" w:rsidP="00C22225">
      <w:pPr>
        <w:spacing w:after="0"/>
        <w:rPr>
          <w:ins w:id="448" w:author="Ahmed Hamza" w:date="2025-04-06T16:32:00Z" w16du:dateUtc="2025-04-06T23:32:00Z"/>
          <w:lang w:val="en-US"/>
        </w:rPr>
      </w:pPr>
      <w:ins w:id="449" w:author="Ahmed Hamza" w:date="2025-04-06T16:32:00Z" w16du:dateUtc="2025-04-06T23:32:00Z">
        <w:r w:rsidRPr="006A7E63">
          <w:rPr>
            <w:lang w:val="en-US"/>
          </w:rPr>
          <w:t xml:space="preserve">The following use case is inspired by the </w:t>
        </w:r>
        <w:r>
          <w:rPr>
            <w:lang w:val="en-US"/>
          </w:rPr>
          <w:t>app “IKEA Kreativ”.</w:t>
        </w:r>
        <w:r w:rsidRPr="006A7E63">
          <w:rPr>
            <w:lang w:val="en-US"/>
          </w:rPr>
          <w:t xml:space="preserve"> </w:t>
        </w:r>
      </w:ins>
    </w:p>
    <w:p w14:paraId="7871C4CB" w14:textId="77777777" w:rsidR="00C22225" w:rsidRPr="006A7E63" w:rsidRDefault="00C22225" w:rsidP="00C22225">
      <w:pPr>
        <w:spacing w:after="0"/>
        <w:rPr>
          <w:ins w:id="450" w:author="Ahmed Hamza" w:date="2025-04-06T16:32:00Z" w16du:dateUtc="2025-04-06T23:32:00Z"/>
          <w:lang w:val="en-US"/>
        </w:rPr>
      </w:pPr>
    </w:p>
    <w:p w14:paraId="3F97A498" w14:textId="77777777" w:rsidR="00C22225" w:rsidRDefault="00C22225" w:rsidP="00C22225">
      <w:pPr>
        <w:spacing w:after="0"/>
        <w:rPr>
          <w:ins w:id="451" w:author="Ahmed Hamza" w:date="2025-04-06T16:38:00Z" w16du:dateUtc="2025-04-06T23:38:00Z"/>
          <w:lang w:val="en-US"/>
        </w:rPr>
      </w:pPr>
      <w:ins w:id="452" w:author="Ahmed Hamza" w:date="2025-04-06T16:32:00Z" w16du:dateUtc="2025-04-06T23:32:00Z">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ins>
    </w:p>
    <w:p w14:paraId="1A5CB583" w14:textId="77777777" w:rsidR="009B5F11" w:rsidRDefault="009B5F11" w:rsidP="00C22225">
      <w:pPr>
        <w:spacing w:after="0"/>
        <w:rPr>
          <w:ins w:id="453" w:author="Ahmed Hamza" w:date="2025-04-06T16:38:00Z" w16du:dateUtc="2025-04-06T23:38:00Z"/>
          <w:lang w:val="en-US"/>
        </w:rPr>
      </w:pPr>
    </w:p>
    <w:p w14:paraId="6D9B7BF9" w14:textId="5EC62829" w:rsidR="00330E6B" w:rsidRDefault="00330E6B">
      <w:pPr>
        <w:pStyle w:val="NO"/>
        <w:rPr>
          <w:ins w:id="454" w:author="Ahmed Hamza" w:date="2025-04-06T16:32:00Z" w16du:dateUtc="2025-04-06T23:32:00Z"/>
          <w:lang w:val="en-US"/>
        </w:rPr>
        <w:pPrChange w:id="455" w:author="Ahmed Hamza" w:date="2025-04-06T16:39:00Z" w16du:dateUtc="2025-04-06T23:39:00Z">
          <w:pPr>
            <w:spacing w:after="0"/>
          </w:pPr>
        </w:pPrChange>
      </w:pPr>
      <w:ins w:id="456" w:author="Ahmed Hamza" w:date="2025-04-06T16:38:00Z" w16du:dateUtc="2025-04-06T23:38:00Z">
        <w:r>
          <w:t>NOTE:  The intention of this use case is to diminish reality by overlaying inpainting on top of objects to hide.</w:t>
        </w:r>
      </w:ins>
    </w:p>
    <w:p w14:paraId="7F550EC1" w14:textId="77777777" w:rsidR="00C22225" w:rsidRDefault="00C22225" w:rsidP="00C22225">
      <w:pPr>
        <w:spacing w:after="0"/>
        <w:rPr>
          <w:ins w:id="457" w:author="Ahmed Hamza" w:date="2025-04-06T16:32:00Z" w16du:dateUtc="2025-04-06T23:32:00Z"/>
          <w:lang w:val="en-US"/>
        </w:rPr>
      </w:pPr>
      <w:ins w:id="458" w:author="Ahmed Hamza" w:date="2025-04-06T16:32:00Z" w16du:dateUtc="2025-04-06T23:32:00Z">
        <w:r>
          <w:rPr>
            <w:lang w:val="en-US"/>
          </w:rPr>
          <w:t>The process is as follows:</w:t>
        </w:r>
      </w:ins>
    </w:p>
    <w:p w14:paraId="7D2409CE" w14:textId="77777777" w:rsidR="00C22225" w:rsidRDefault="00C22225" w:rsidP="00C22225">
      <w:pPr>
        <w:pStyle w:val="ListParagraph"/>
        <w:numPr>
          <w:ilvl w:val="0"/>
          <w:numId w:val="32"/>
        </w:numPr>
        <w:rPr>
          <w:ins w:id="459" w:author="Ahmed Hamza" w:date="2025-04-06T16:32:00Z" w16du:dateUtc="2025-04-06T23:32:00Z"/>
          <w:lang w:val="en-US"/>
        </w:rPr>
      </w:pPr>
      <w:ins w:id="460" w:author="Ahmed Hamza" w:date="2025-04-06T16:32:00Z" w16du:dateUtc="2025-04-06T23:32:00Z">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ins>
    </w:p>
    <w:p w14:paraId="6A99223D" w14:textId="77777777" w:rsidR="00C22225" w:rsidRDefault="00C22225" w:rsidP="00C22225">
      <w:pPr>
        <w:pStyle w:val="ListParagraph"/>
        <w:numPr>
          <w:ilvl w:val="0"/>
          <w:numId w:val="32"/>
        </w:numPr>
        <w:rPr>
          <w:ins w:id="461" w:author="Ahmed Hamza" w:date="2025-04-06T16:32:00Z" w16du:dateUtc="2025-04-06T23:32:00Z"/>
          <w:lang w:val="en-US"/>
        </w:rPr>
      </w:pPr>
      <w:ins w:id="462" w:author="Ahmed Hamza" w:date="2025-04-06T16:32:00Z" w16du:dateUtc="2025-04-06T23:32:00Z">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ins>
    </w:p>
    <w:p w14:paraId="0FC3687D" w14:textId="77777777" w:rsidR="00C22225" w:rsidRPr="006A7E63" w:rsidRDefault="00C22225" w:rsidP="00C22225">
      <w:pPr>
        <w:pStyle w:val="ListParagraph"/>
        <w:numPr>
          <w:ilvl w:val="0"/>
          <w:numId w:val="32"/>
        </w:numPr>
        <w:rPr>
          <w:ins w:id="463" w:author="Ahmed Hamza" w:date="2025-04-06T16:32:00Z" w16du:dateUtc="2025-04-06T23:32:00Z"/>
          <w:lang w:val="en-US"/>
        </w:rPr>
      </w:pPr>
      <w:ins w:id="464" w:author="Ahmed Hamza" w:date="2025-04-06T16:32:00Z" w16du:dateUtc="2025-04-06T23:32:00Z">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ins>
    </w:p>
    <w:p w14:paraId="568C2D38" w14:textId="77777777" w:rsidR="00C22225" w:rsidRPr="00085EA1" w:rsidRDefault="00C22225" w:rsidP="00C22225">
      <w:pPr>
        <w:pStyle w:val="ListParagraph"/>
        <w:numPr>
          <w:ilvl w:val="0"/>
          <w:numId w:val="32"/>
        </w:numPr>
        <w:rPr>
          <w:ins w:id="465" w:author="Ahmed Hamza" w:date="2025-04-06T16:32:00Z" w16du:dateUtc="2025-04-06T23:32:00Z"/>
          <w:lang w:val="en-US"/>
        </w:rPr>
      </w:pPr>
      <w:ins w:id="466" w:author="Ahmed Hamza" w:date="2025-04-06T16:32:00Z" w16du:dateUtc="2025-04-06T23:32:00Z">
        <w:r>
          <w:rPr>
            <w:lang w:val="en-US"/>
          </w:rPr>
          <w:lastRenderedPageBreak/>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ins>
    </w:p>
    <w:p w14:paraId="5AAFA4D2" w14:textId="77777777" w:rsidR="00C22225" w:rsidRDefault="00C22225" w:rsidP="00C22225">
      <w:pPr>
        <w:pStyle w:val="ListParagraph"/>
        <w:numPr>
          <w:ilvl w:val="0"/>
          <w:numId w:val="32"/>
        </w:numPr>
        <w:rPr>
          <w:ins w:id="467" w:author="Ahmed Hamza" w:date="2025-04-06T16:32:00Z" w16du:dateUtc="2025-04-06T23:32:00Z"/>
          <w:lang w:val="en-US"/>
        </w:rPr>
      </w:pPr>
      <w:ins w:id="468" w:author="Ahmed Hamza" w:date="2025-04-06T16:32:00Z" w16du:dateUtc="2025-04-06T23:32:00Z">
        <w:r>
          <w:rPr>
            <w:lang w:val="en-US"/>
          </w:rPr>
          <w:t>The user selects an item they want to remove. This item is hidden in real-time from their viewport (Figure A.3.1-1 (b)).</w:t>
        </w:r>
      </w:ins>
    </w:p>
    <w:p w14:paraId="1F52E036" w14:textId="77777777" w:rsidR="00C22225" w:rsidRPr="006A7E63" w:rsidRDefault="00C22225" w:rsidP="00C22225">
      <w:pPr>
        <w:pStyle w:val="ListParagraph"/>
        <w:numPr>
          <w:ilvl w:val="0"/>
          <w:numId w:val="32"/>
        </w:numPr>
        <w:rPr>
          <w:ins w:id="469" w:author="Ahmed Hamza" w:date="2025-04-06T16:32:00Z" w16du:dateUtc="2025-04-06T23:32:00Z"/>
          <w:lang w:val="en-US"/>
        </w:rPr>
      </w:pPr>
      <w:ins w:id="470" w:author="Ahmed Hamza" w:date="2025-04-06T16:32:00Z" w16du:dateUtc="2025-04-06T23:32:00Z">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ins>
    </w:p>
    <w:p w14:paraId="49703BE0" w14:textId="77777777" w:rsidR="00C22225" w:rsidRDefault="00C22225" w:rsidP="00C22225">
      <w:pPr>
        <w:spacing w:after="0"/>
        <w:rPr>
          <w:ins w:id="471" w:author="Ahmed Hamza" w:date="2025-04-06T16:32:00Z" w16du:dateUtc="2025-04-06T23:32:00Z"/>
          <w:lang w:val="en-US"/>
        </w:rPr>
      </w:pPr>
    </w:p>
    <w:p w14:paraId="71B5EC6B" w14:textId="77777777" w:rsidR="00C22225" w:rsidRPr="008F07E9" w:rsidRDefault="00C22225" w:rsidP="00C22225">
      <w:pPr>
        <w:pStyle w:val="HTMLPreformatted"/>
        <w:rPr>
          <w:ins w:id="472" w:author="Ahmed Hamza" w:date="2025-04-06T16:32:00Z" w16du:dateUtc="2025-04-06T23:32:00Z"/>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rPr>
          <w:ins w:id="473" w:author="Ahmed Hamza" w:date="2025-04-06T16:32:00Z"/>
        </w:trPr>
        <w:tc>
          <w:tcPr>
            <w:tcW w:w="4431" w:type="dxa"/>
          </w:tcPr>
          <w:p w14:paraId="6B3BC239" w14:textId="77777777" w:rsidR="00C22225" w:rsidRDefault="00C22225" w:rsidP="007C59FC">
            <w:pPr>
              <w:pStyle w:val="HTMLPreformatted"/>
              <w:rPr>
                <w:ins w:id="474" w:author="Ahmed Hamza" w:date="2025-04-06T16:32:00Z" w16du:dateUtc="2025-04-06T23:32:00Z"/>
                <w:rFonts w:ascii="Calibri" w:eastAsia="Calibri" w:hAnsi="Calibri"/>
                <w:sz w:val="22"/>
                <w:szCs w:val="22"/>
                <w:lang w:val="en-US"/>
              </w:rPr>
            </w:pPr>
            <w:ins w:id="475" w:author="Ahmed Hamza" w:date="2025-04-06T16:32:00Z" w16du:dateUtc="2025-04-06T23:32:00Z">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57"/>
                            <a:stretch>
                              <a:fillRect/>
                            </a:stretch>
                          </pic:blipFill>
                          <pic:spPr>
                            <a:xfrm>
                              <a:off x="0" y="0"/>
                              <a:ext cx="2714776" cy="1463861"/>
                            </a:xfrm>
                            <a:prstGeom prst="rect">
                              <a:avLst/>
                            </a:prstGeom>
                          </pic:spPr>
                        </pic:pic>
                      </a:graphicData>
                    </a:graphic>
                  </wp:inline>
                </w:drawing>
              </w:r>
            </w:ins>
          </w:p>
        </w:tc>
        <w:tc>
          <w:tcPr>
            <w:tcW w:w="3953" w:type="dxa"/>
          </w:tcPr>
          <w:p w14:paraId="6E970090" w14:textId="77777777" w:rsidR="00C22225" w:rsidRDefault="00C22225" w:rsidP="007C59FC">
            <w:pPr>
              <w:pStyle w:val="HTMLPreformatted"/>
              <w:rPr>
                <w:ins w:id="476" w:author="Ahmed Hamza" w:date="2025-04-06T16:32:00Z" w16du:dateUtc="2025-04-06T23:32:00Z"/>
                <w:rFonts w:ascii="Calibri" w:eastAsia="Calibri" w:hAnsi="Calibri"/>
                <w:sz w:val="22"/>
                <w:szCs w:val="22"/>
                <w:lang w:val="en-US"/>
              </w:rPr>
            </w:pPr>
            <w:ins w:id="477" w:author="Ahmed Hamza" w:date="2025-04-06T16:32:00Z" w16du:dateUtc="2025-04-06T23:32:00Z">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58"/>
                            <a:stretch>
                              <a:fillRect/>
                            </a:stretch>
                          </pic:blipFill>
                          <pic:spPr>
                            <a:xfrm>
                              <a:off x="0" y="0"/>
                              <a:ext cx="2711448" cy="1445545"/>
                            </a:xfrm>
                            <a:prstGeom prst="rect">
                              <a:avLst/>
                            </a:prstGeom>
                          </pic:spPr>
                        </pic:pic>
                      </a:graphicData>
                    </a:graphic>
                  </wp:inline>
                </w:drawing>
              </w:r>
            </w:ins>
          </w:p>
        </w:tc>
        <w:tc>
          <w:tcPr>
            <w:tcW w:w="316" w:type="dxa"/>
          </w:tcPr>
          <w:p w14:paraId="31FD77E5" w14:textId="77777777" w:rsidR="00C22225" w:rsidRPr="00A51924" w:rsidRDefault="00C22225" w:rsidP="007C59FC">
            <w:pPr>
              <w:pStyle w:val="HTMLPreformatted"/>
              <w:rPr>
                <w:ins w:id="478" w:author="Ahmed Hamza" w:date="2025-04-06T16:32:00Z" w16du:dateUtc="2025-04-06T23:32:00Z"/>
                <w:rFonts w:ascii="Calibri" w:eastAsia="Calibri" w:hAnsi="Calibri"/>
                <w:noProof/>
                <w:sz w:val="22"/>
                <w:szCs w:val="22"/>
                <w:lang w:val="en-US"/>
              </w:rPr>
            </w:pPr>
            <w:ins w:id="479" w:author="Ahmed Hamza" w:date="2025-04-06T16:32:00Z" w16du:dateUtc="2025-04-06T23:32:00Z">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59"/>
                            <a:stretch>
                              <a:fillRect/>
                            </a:stretch>
                          </pic:blipFill>
                          <pic:spPr>
                            <a:xfrm>
                              <a:off x="0" y="0"/>
                              <a:ext cx="2381494" cy="1459608"/>
                            </a:xfrm>
                            <a:prstGeom prst="rect">
                              <a:avLst/>
                            </a:prstGeom>
                          </pic:spPr>
                        </pic:pic>
                      </a:graphicData>
                    </a:graphic>
                  </wp:inline>
                </w:drawing>
              </w:r>
            </w:ins>
          </w:p>
        </w:tc>
      </w:tr>
      <w:tr w:rsidR="00C22225" w14:paraId="51F06451" w14:textId="77777777" w:rsidTr="007C59FC">
        <w:trPr>
          <w:ins w:id="480" w:author="Ahmed Hamza" w:date="2025-04-06T16:32:00Z"/>
        </w:trPr>
        <w:tc>
          <w:tcPr>
            <w:tcW w:w="4431" w:type="dxa"/>
          </w:tcPr>
          <w:p w14:paraId="22007A27" w14:textId="77777777" w:rsidR="00C22225" w:rsidRPr="008E66D0" w:rsidRDefault="00C22225" w:rsidP="007C59FC">
            <w:pPr>
              <w:pStyle w:val="HTMLPreformatted"/>
              <w:jc w:val="center"/>
              <w:rPr>
                <w:ins w:id="481" w:author="Ahmed Hamza" w:date="2025-04-06T16:32:00Z" w16du:dateUtc="2025-04-06T23:32:00Z"/>
                <w:rFonts w:ascii="Arial" w:eastAsia="Calibri" w:hAnsi="Arial" w:cs="Arial"/>
                <w:b/>
                <w:bCs/>
                <w:noProof/>
                <w:lang w:val="en-US"/>
              </w:rPr>
            </w:pPr>
            <w:ins w:id="482" w:author="Ahmed Hamza" w:date="2025-04-06T16:32:00Z" w16du:dateUtc="2025-04-06T23:32:00Z">
              <w:r w:rsidRPr="008E66D0">
                <w:rPr>
                  <w:rFonts w:ascii="Arial" w:eastAsia="Calibri" w:hAnsi="Arial" w:cs="Arial"/>
                  <w:b/>
                  <w:bCs/>
                  <w:noProof/>
                  <w:lang w:val="en-US"/>
                </w:rPr>
                <w:t>(a)</w:t>
              </w:r>
            </w:ins>
          </w:p>
        </w:tc>
        <w:tc>
          <w:tcPr>
            <w:tcW w:w="3953" w:type="dxa"/>
          </w:tcPr>
          <w:p w14:paraId="075AFE9E" w14:textId="77777777" w:rsidR="00C22225" w:rsidRPr="008E66D0" w:rsidRDefault="00C22225" w:rsidP="007C59FC">
            <w:pPr>
              <w:pStyle w:val="HTMLPreformatted"/>
              <w:jc w:val="center"/>
              <w:rPr>
                <w:ins w:id="483" w:author="Ahmed Hamza" w:date="2025-04-06T16:32:00Z" w16du:dateUtc="2025-04-06T23:32:00Z"/>
                <w:rFonts w:ascii="Arial" w:eastAsia="Calibri" w:hAnsi="Arial" w:cs="Arial"/>
                <w:b/>
                <w:bCs/>
                <w:noProof/>
                <w:lang w:val="en-US"/>
              </w:rPr>
            </w:pPr>
            <w:ins w:id="484" w:author="Ahmed Hamza" w:date="2025-04-06T16:32:00Z" w16du:dateUtc="2025-04-06T23:32:00Z">
              <w:r w:rsidRPr="008E66D0">
                <w:rPr>
                  <w:rFonts w:ascii="Arial" w:eastAsia="Calibri" w:hAnsi="Arial" w:cs="Arial"/>
                  <w:b/>
                  <w:bCs/>
                  <w:noProof/>
                  <w:lang w:val="en-US"/>
                </w:rPr>
                <w:t>(b)</w:t>
              </w:r>
            </w:ins>
          </w:p>
        </w:tc>
        <w:tc>
          <w:tcPr>
            <w:tcW w:w="316" w:type="dxa"/>
          </w:tcPr>
          <w:p w14:paraId="48E69BB6" w14:textId="77777777" w:rsidR="00C22225" w:rsidRPr="008E66D0" w:rsidRDefault="00C22225" w:rsidP="007C59FC">
            <w:pPr>
              <w:pStyle w:val="HTMLPreformatted"/>
              <w:jc w:val="center"/>
              <w:rPr>
                <w:ins w:id="485" w:author="Ahmed Hamza" w:date="2025-04-06T16:32:00Z" w16du:dateUtc="2025-04-06T23:32:00Z"/>
                <w:rFonts w:ascii="Arial" w:eastAsia="Calibri" w:hAnsi="Arial" w:cs="Arial"/>
                <w:b/>
                <w:bCs/>
                <w:noProof/>
                <w:lang w:val="en-US"/>
              </w:rPr>
            </w:pPr>
            <w:ins w:id="486" w:author="Ahmed Hamza" w:date="2025-04-06T16:32:00Z" w16du:dateUtc="2025-04-06T23:32:00Z">
              <w:r w:rsidRPr="008E66D0">
                <w:rPr>
                  <w:rFonts w:ascii="Arial" w:eastAsia="Calibri" w:hAnsi="Arial" w:cs="Arial"/>
                  <w:b/>
                  <w:bCs/>
                  <w:noProof/>
                  <w:lang w:val="en-US"/>
                </w:rPr>
                <w:t>(c)</w:t>
              </w:r>
            </w:ins>
          </w:p>
        </w:tc>
      </w:tr>
    </w:tbl>
    <w:p w14:paraId="0E45510B" w14:textId="77777777" w:rsidR="00C22225" w:rsidRDefault="00C22225" w:rsidP="00C22225">
      <w:pPr>
        <w:pStyle w:val="TH"/>
        <w:rPr>
          <w:ins w:id="487" w:author="Ahmed Hamza" w:date="2025-04-06T16:32:00Z" w16du:dateUtc="2025-04-06T23:32:00Z"/>
          <w:lang w:val="en"/>
        </w:rPr>
      </w:pPr>
      <w:ins w:id="488" w:author="Ahmed Hamza" w:date="2025-04-06T16:32:00Z" w16du:dateUtc="2025-04-06T23:32:00Z">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IKEA K</w:t>
        </w:r>
        <w:r>
          <w:rPr>
            <w:lang w:val="en-US"/>
          </w:rPr>
          <w:t>reativ: (a) item selection; (b) hiding items; and (c) overlaying other furniture items,</w:t>
        </w:r>
      </w:ins>
    </w:p>
    <w:p w14:paraId="1442CFC4" w14:textId="77777777" w:rsidR="00C22225" w:rsidRDefault="00C22225" w:rsidP="00C22225">
      <w:pPr>
        <w:spacing w:after="0"/>
        <w:rPr>
          <w:ins w:id="489" w:author="Ahmed Hamza" w:date="2025-04-06T16:32:00Z" w16du:dateUtc="2025-04-06T23:32:00Z"/>
          <w:lang w:val="en-US"/>
        </w:rPr>
      </w:pPr>
    </w:p>
    <w:p w14:paraId="62295197" w14:textId="77777777" w:rsidR="00C22225" w:rsidRPr="00E902BF" w:rsidRDefault="00C22225" w:rsidP="00C22225">
      <w:pPr>
        <w:pStyle w:val="Heading2"/>
        <w:rPr>
          <w:ins w:id="490" w:author="Ahmed Hamza" w:date="2025-04-06T16:32:00Z" w16du:dateUtc="2025-04-06T23:32:00Z"/>
          <w:lang w:val="en-US"/>
        </w:rPr>
      </w:pPr>
      <w:bookmarkStart w:id="491" w:name="_Toc194961192"/>
      <w:ins w:id="492" w:author="Ahmed Hamza" w:date="2025-04-06T16:32:00Z" w16du:dateUtc="2025-04-06T23:32:00Z">
        <w:r w:rsidRPr="00E902BF">
          <w:rPr>
            <w:lang w:val="en-US"/>
          </w:rPr>
          <w:t xml:space="preserve">A.3.2 </w:t>
        </w:r>
        <w:r w:rsidRPr="00E902BF">
          <w:rPr>
            <w:lang w:val="en-US"/>
          </w:rPr>
          <w:tab/>
          <w:t>Potential use of spatial computing functions</w:t>
        </w:r>
        <w:bookmarkEnd w:id="491"/>
      </w:ins>
    </w:p>
    <w:p w14:paraId="662C0151" w14:textId="77777777" w:rsidR="00C22225" w:rsidRDefault="00C22225" w:rsidP="00C22225">
      <w:pPr>
        <w:rPr>
          <w:ins w:id="493" w:author="Ahmed Hamza" w:date="2025-04-06T16:32:00Z" w16du:dateUtc="2025-04-06T23:32:00Z"/>
          <w:lang w:val="en-US"/>
        </w:rPr>
      </w:pPr>
      <w:ins w:id="494" w:author="Ahmed Hamza" w:date="2025-04-06T16:32:00Z" w16du:dateUtc="2025-04-06T23:32:00Z">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ins>
    </w:p>
    <w:p w14:paraId="413B7D1B" w14:textId="77777777" w:rsidR="00C22225" w:rsidRPr="00B0021A" w:rsidRDefault="00C22225" w:rsidP="00C22225">
      <w:pPr>
        <w:pStyle w:val="ListParagraph"/>
        <w:numPr>
          <w:ilvl w:val="0"/>
          <w:numId w:val="32"/>
        </w:numPr>
        <w:rPr>
          <w:ins w:id="495" w:author="Ahmed Hamza" w:date="2025-04-06T16:32:00Z" w16du:dateUtc="2025-04-06T23:32:00Z"/>
        </w:rPr>
      </w:pPr>
      <w:ins w:id="496" w:author="Ahmed Hamza" w:date="2025-04-06T16:32:00Z" w16du:dateUtc="2025-04-06T23:32:00Z">
        <w:r w:rsidRPr="00B0021A">
          <w:t>construct a segmented view of the space</w:t>
        </w:r>
        <w:r>
          <w:t>, and</w:t>
        </w:r>
      </w:ins>
    </w:p>
    <w:p w14:paraId="223B583E" w14:textId="77777777" w:rsidR="00C22225" w:rsidRPr="00B0021A" w:rsidRDefault="00C22225" w:rsidP="00C22225">
      <w:pPr>
        <w:pStyle w:val="ListParagraph"/>
        <w:numPr>
          <w:ilvl w:val="0"/>
          <w:numId w:val="32"/>
        </w:numPr>
        <w:rPr>
          <w:ins w:id="497" w:author="Ahmed Hamza" w:date="2025-04-06T16:32:00Z" w16du:dateUtc="2025-04-06T23:32:00Z"/>
        </w:rPr>
      </w:pPr>
      <w:ins w:id="498" w:author="Ahmed Hamza" w:date="2025-04-06T16:32:00Z" w16du:dateUtc="2025-04-06T23:32:00Z">
        <w:r w:rsidRPr="00B0021A">
          <w:t>hide and replace selected object by the background.</w:t>
        </w:r>
      </w:ins>
    </w:p>
    <w:p w14:paraId="59B4F76C" w14:textId="77777777" w:rsidR="00C22225" w:rsidRDefault="00C22225" w:rsidP="00C22225">
      <w:pPr>
        <w:rPr>
          <w:ins w:id="499" w:author="Ahmed Hamza" w:date="2025-04-06T16:32:00Z" w16du:dateUtc="2025-04-06T23:32:00Z"/>
          <w:rFonts w:eastAsia="Calibri"/>
          <w:lang w:val="en"/>
        </w:rPr>
      </w:pPr>
      <w:ins w:id="500" w:author="Ahmed Hamza" w:date="2025-04-06T16:32:00Z" w16du:dateUtc="2025-04-06T23:32:00Z">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ins>
    </w:p>
    <w:p w14:paraId="0E84CD38" w14:textId="77777777" w:rsidR="00C22225" w:rsidRPr="00F4562D" w:rsidRDefault="00C22225" w:rsidP="00C22225">
      <w:pPr>
        <w:rPr>
          <w:ins w:id="501" w:author="Ahmed Hamza" w:date="2025-04-06T16:32:00Z" w16du:dateUtc="2025-04-06T23:32:00Z"/>
          <w:lang w:val="en-US"/>
        </w:rPr>
      </w:pPr>
      <w:ins w:id="502" w:author="Ahmed Hamza" w:date="2025-04-06T16:32:00Z" w16du:dateUtc="2025-04-06T23:32:00Z">
        <w:r w:rsidRPr="00F4562D">
          <w:rPr>
            <w:lang w:val="en-US"/>
          </w:rPr>
          <w:t xml:space="preserve">When rendering the scene, two methods can be applied to </w:t>
        </w:r>
        <w:r>
          <w:rPr>
            <w:lang w:val="en-US"/>
          </w:rPr>
          <w:t>the removed</w:t>
        </w:r>
        <w:r w:rsidRPr="00F4562D">
          <w:rPr>
            <w:lang w:val="en-US"/>
          </w:rPr>
          <w:t xml:space="preserve"> objects:</w:t>
        </w:r>
      </w:ins>
    </w:p>
    <w:p w14:paraId="45FE4947" w14:textId="77777777" w:rsidR="00F12B27" w:rsidRDefault="00C22225" w:rsidP="00C22225">
      <w:pPr>
        <w:pStyle w:val="ListParagraph"/>
        <w:numPr>
          <w:ilvl w:val="0"/>
          <w:numId w:val="32"/>
        </w:numPr>
        <w:rPr>
          <w:ins w:id="503" w:author="Ahmed Hamza" w:date="2025-04-06T16:33:00Z" w16du:dateUtc="2025-04-06T23:33:00Z"/>
        </w:rPr>
      </w:pPr>
      <w:ins w:id="504" w:author="Ahmed Hamza" w:date="2025-04-06T16:32:00Z" w16du:dateUtc="2025-04-06T23:32:00Z">
        <w:r w:rsidRPr="00AF7E56">
          <w:t xml:space="preserve">A set of images containing transparent areas and non-transparent areas is used. Non-transparent areas hide real objects. </w:t>
        </w:r>
      </w:ins>
    </w:p>
    <w:p w14:paraId="778FFD73" w14:textId="1686A1EA" w:rsidR="00C22225" w:rsidRDefault="00C22225">
      <w:pPr>
        <w:pStyle w:val="ListParagraph"/>
        <w:numPr>
          <w:ilvl w:val="0"/>
          <w:numId w:val="32"/>
        </w:numPr>
        <w:rPr>
          <w:ins w:id="505" w:author="Ahmed Hamza" w:date="2025-04-06T16:32:00Z" w16du:dateUtc="2025-04-06T23:32:00Z"/>
        </w:rPr>
        <w:pPrChange w:id="506" w:author="Ahmed Hamza" w:date="2025-04-06T16:33:00Z" w16du:dateUtc="2025-04-06T23:33:00Z">
          <w:pPr/>
        </w:pPrChange>
      </w:pPr>
      <w:ins w:id="507" w:author="Ahmed Hamza" w:date="2025-04-06T16:32:00Z" w16du:dateUtc="2025-04-06T23:32:00Z">
        <w:r w:rsidRPr="00AF7E56">
          <w:t>3D objects are used to hide real objects and their shadows.</w:t>
        </w:r>
      </w:ins>
    </w:p>
    <w:p w14:paraId="75532426" w14:textId="77777777" w:rsidR="00C22225" w:rsidRDefault="00C22225" w:rsidP="00BD596F">
      <w:pPr>
        <w:rPr>
          <w:lang w:val="en-US"/>
        </w:rPr>
      </w:pP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508" w:name="_Toc194961193"/>
      <w:r w:rsidRPr="004D3578">
        <w:lastRenderedPageBreak/>
        <w:t xml:space="preserve">Annex </w:t>
      </w:r>
      <w:r>
        <w:t>B</w:t>
      </w:r>
      <w:r w:rsidRPr="004D3578">
        <w:t>:</w:t>
      </w:r>
      <w:r w:rsidRPr="004D3578">
        <w:br/>
        <w:t>Change history</w:t>
      </w:r>
      <w:bookmarkEnd w:id="508"/>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rPr>
          <w:ins w:id="509" w:author="Ahmed Hamza" w:date="2025-04-06T16:26:00Z"/>
        </w:trPr>
        <w:tc>
          <w:tcPr>
            <w:tcW w:w="800" w:type="dxa"/>
            <w:shd w:val="solid" w:color="FFFFFF" w:fill="auto"/>
          </w:tcPr>
          <w:p w14:paraId="07A6CB3E" w14:textId="3B656F8E" w:rsidR="00CD34D9" w:rsidRDefault="00CD34D9" w:rsidP="005762C5">
            <w:pPr>
              <w:pStyle w:val="TAC"/>
              <w:rPr>
                <w:ins w:id="510" w:author="Ahmed Hamza" w:date="2025-04-06T16:26:00Z" w16du:dateUtc="2025-04-06T23:26:00Z"/>
                <w:sz w:val="16"/>
                <w:szCs w:val="16"/>
              </w:rPr>
            </w:pPr>
            <w:ins w:id="511" w:author="Ahmed Hamza" w:date="2025-04-06T16:27:00Z" w16du:dateUtc="2025-04-06T23:27:00Z">
              <w:r>
                <w:rPr>
                  <w:sz w:val="16"/>
                  <w:szCs w:val="16"/>
                </w:rPr>
                <w:t>2025-04</w:t>
              </w:r>
            </w:ins>
          </w:p>
        </w:tc>
        <w:tc>
          <w:tcPr>
            <w:tcW w:w="901" w:type="dxa"/>
            <w:shd w:val="solid" w:color="FFFFFF" w:fill="auto"/>
          </w:tcPr>
          <w:p w14:paraId="24CFC671" w14:textId="12A67A20" w:rsidR="00CD34D9" w:rsidRDefault="00CD34D9" w:rsidP="005762C5">
            <w:pPr>
              <w:pStyle w:val="TAC"/>
              <w:rPr>
                <w:ins w:id="512" w:author="Ahmed Hamza" w:date="2025-04-06T16:26:00Z" w16du:dateUtc="2025-04-06T23:26:00Z"/>
                <w:sz w:val="16"/>
                <w:szCs w:val="16"/>
              </w:rPr>
            </w:pPr>
            <w:ins w:id="513" w:author="Ahmed Hamza" w:date="2025-04-06T16:27:00Z" w16du:dateUtc="2025-04-06T23:27:00Z">
              <w:r>
                <w:rPr>
                  <w:sz w:val="16"/>
                  <w:szCs w:val="16"/>
                </w:rPr>
                <w:t>SA4#131-</w:t>
              </w:r>
              <w:r w:rsidR="0033316C">
                <w:rPr>
                  <w:sz w:val="16"/>
                  <w:szCs w:val="16"/>
                </w:rPr>
                <w:t>bis-e</w:t>
              </w:r>
            </w:ins>
          </w:p>
        </w:tc>
        <w:tc>
          <w:tcPr>
            <w:tcW w:w="1134" w:type="dxa"/>
            <w:shd w:val="solid" w:color="FFFFFF" w:fill="auto"/>
          </w:tcPr>
          <w:p w14:paraId="51FCAA60" w14:textId="186B066C" w:rsidR="00CD34D9" w:rsidRDefault="0033316C" w:rsidP="005762C5">
            <w:pPr>
              <w:pStyle w:val="TAC"/>
              <w:rPr>
                <w:ins w:id="514" w:author="Ahmed Hamza" w:date="2025-04-06T16:26:00Z" w16du:dateUtc="2025-04-06T23:26:00Z"/>
                <w:sz w:val="16"/>
                <w:szCs w:val="16"/>
              </w:rPr>
            </w:pPr>
            <w:ins w:id="515" w:author="Ahmed Hamza" w:date="2025-04-06T16:27:00Z" w16du:dateUtc="2025-04-06T23:27:00Z">
              <w:r>
                <w:rPr>
                  <w:sz w:val="16"/>
                  <w:szCs w:val="16"/>
                </w:rPr>
                <w:t>S4-25</w:t>
              </w:r>
            </w:ins>
            <w:ins w:id="516" w:author="Ahmed Hamza" w:date="2025-04-07T23:27:00Z" w16du:dateUtc="2025-04-08T06:27:00Z">
              <w:r w:rsidR="001624BA">
                <w:rPr>
                  <w:sz w:val="16"/>
                  <w:szCs w:val="16"/>
                </w:rPr>
                <w:t>0524</w:t>
              </w:r>
            </w:ins>
          </w:p>
        </w:tc>
        <w:tc>
          <w:tcPr>
            <w:tcW w:w="567" w:type="dxa"/>
            <w:shd w:val="solid" w:color="FFFFFF" w:fill="auto"/>
          </w:tcPr>
          <w:p w14:paraId="65211018" w14:textId="2044D45F" w:rsidR="00CD34D9" w:rsidRDefault="0033316C" w:rsidP="005762C5">
            <w:pPr>
              <w:pStyle w:val="TAC"/>
              <w:rPr>
                <w:ins w:id="517" w:author="Ahmed Hamza" w:date="2025-04-06T16:26:00Z" w16du:dateUtc="2025-04-06T23:26:00Z"/>
                <w:sz w:val="16"/>
                <w:szCs w:val="16"/>
              </w:rPr>
            </w:pPr>
            <w:ins w:id="518" w:author="Ahmed Hamza" w:date="2025-04-06T16:27:00Z" w16du:dateUtc="2025-04-06T23:27:00Z">
              <w:r>
                <w:rPr>
                  <w:sz w:val="16"/>
                  <w:szCs w:val="16"/>
                </w:rPr>
                <w:t>-</w:t>
              </w:r>
            </w:ins>
          </w:p>
        </w:tc>
        <w:tc>
          <w:tcPr>
            <w:tcW w:w="426" w:type="dxa"/>
            <w:shd w:val="solid" w:color="FFFFFF" w:fill="auto"/>
          </w:tcPr>
          <w:p w14:paraId="40736626" w14:textId="2B865B26" w:rsidR="00CD34D9" w:rsidRDefault="0033316C" w:rsidP="005762C5">
            <w:pPr>
              <w:pStyle w:val="TAC"/>
              <w:rPr>
                <w:ins w:id="519" w:author="Ahmed Hamza" w:date="2025-04-06T16:26:00Z" w16du:dateUtc="2025-04-06T23:26:00Z"/>
                <w:sz w:val="16"/>
                <w:szCs w:val="16"/>
              </w:rPr>
            </w:pPr>
            <w:ins w:id="520" w:author="Ahmed Hamza" w:date="2025-04-06T16:27:00Z" w16du:dateUtc="2025-04-06T23:27:00Z">
              <w:r>
                <w:rPr>
                  <w:sz w:val="16"/>
                  <w:szCs w:val="16"/>
                </w:rPr>
                <w:t>-</w:t>
              </w:r>
            </w:ins>
          </w:p>
        </w:tc>
        <w:tc>
          <w:tcPr>
            <w:tcW w:w="425" w:type="dxa"/>
            <w:shd w:val="solid" w:color="FFFFFF" w:fill="auto"/>
          </w:tcPr>
          <w:p w14:paraId="26229C31" w14:textId="10AC1ACC" w:rsidR="00CD34D9" w:rsidRDefault="0033316C" w:rsidP="005762C5">
            <w:pPr>
              <w:pStyle w:val="TAC"/>
              <w:rPr>
                <w:ins w:id="521" w:author="Ahmed Hamza" w:date="2025-04-06T16:26:00Z" w16du:dateUtc="2025-04-06T23:26:00Z"/>
                <w:sz w:val="16"/>
                <w:szCs w:val="16"/>
              </w:rPr>
            </w:pPr>
            <w:ins w:id="522" w:author="Ahmed Hamza" w:date="2025-04-06T16:27:00Z" w16du:dateUtc="2025-04-06T23:27:00Z">
              <w:r>
                <w:rPr>
                  <w:sz w:val="16"/>
                  <w:szCs w:val="16"/>
                </w:rPr>
                <w:t>-</w:t>
              </w:r>
            </w:ins>
          </w:p>
        </w:tc>
        <w:tc>
          <w:tcPr>
            <w:tcW w:w="4678" w:type="dxa"/>
            <w:shd w:val="solid" w:color="FFFFFF" w:fill="auto"/>
          </w:tcPr>
          <w:p w14:paraId="18CEDC38" w14:textId="68514157" w:rsidR="00CD34D9" w:rsidRDefault="0033316C" w:rsidP="005762C5">
            <w:pPr>
              <w:pStyle w:val="TAL"/>
              <w:rPr>
                <w:ins w:id="523" w:author="Ahmed Hamza" w:date="2025-04-06T16:26:00Z" w16du:dateUtc="2025-04-06T23:26:00Z"/>
                <w:sz w:val="16"/>
                <w:szCs w:val="16"/>
                <w:lang w:val="en-US"/>
              </w:rPr>
            </w:pPr>
            <w:ins w:id="524" w:author="Ahmed Hamza" w:date="2025-04-06T16:27:00Z" w16du:dateUtc="2025-04-06T23:27:00Z">
              <w:r>
                <w:rPr>
                  <w:sz w:val="16"/>
                  <w:szCs w:val="16"/>
                  <w:lang w:val="en-US"/>
                </w:rPr>
                <w:t xml:space="preserve">Post SA4#131 </w:t>
              </w:r>
            </w:ins>
            <w:ins w:id="525" w:author="Ahmed Hamza" w:date="2025-04-06T16:28:00Z" w16du:dateUtc="2025-04-06T23:28:00Z">
              <w:r w:rsidR="002A1905">
                <w:rPr>
                  <w:sz w:val="16"/>
                  <w:szCs w:val="16"/>
                  <w:lang w:val="en-US"/>
                </w:rPr>
                <w:t xml:space="preserve">Video SWG AHG </w:t>
              </w:r>
            </w:ins>
            <w:ins w:id="526" w:author="Ahmed Hamza" w:date="2025-04-06T16:27:00Z" w16du:dateUtc="2025-04-06T23:27:00Z">
              <w:r>
                <w:rPr>
                  <w:sz w:val="16"/>
                  <w:szCs w:val="16"/>
                  <w:lang w:val="en-US"/>
                </w:rPr>
                <w:t xml:space="preserve">agreements: </w:t>
              </w:r>
            </w:ins>
            <w:ins w:id="527" w:author="Ahmed Hamza" w:date="2025-04-06T16:28:00Z" w16du:dateUtc="2025-04-06T23:28:00Z">
              <w:r w:rsidR="002A1905">
                <w:rPr>
                  <w:sz w:val="16"/>
                  <w:szCs w:val="16"/>
                  <w:lang w:val="en-US"/>
                </w:rPr>
                <w:t>S4aV25</w:t>
              </w:r>
            </w:ins>
            <w:ins w:id="528" w:author="Ahmed Hamza" w:date="2025-04-06T17:01:00Z" w16du:dateUtc="2025-04-07T00:01:00Z">
              <w:r w:rsidR="00E56947">
                <w:rPr>
                  <w:sz w:val="16"/>
                  <w:szCs w:val="16"/>
                  <w:lang w:val="en-US"/>
                </w:rPr>
                <w:t>0033</w:t>
              </w:r>
            </w:ins>
            <w:ins w:id="529" w:author="Ahmed Hamza" w:date="2025-04-06T17:02:00Z" w16du:dateUtc="2025-04-07T00:02:00Z">
              <w:r w:rsidR="00DF6BB0">
                <w:rPr>
                  <w:sz w:val="16"/>
                  <w:szCs w:val="16"/>
                  <w:lang w:val="en-US"/>
                </w:rPr>
                <w:t>, S4</w:t>
              </w:r>
              <w:r w:rsidR="00E75692">
                <w:rPr>
                  <w:sz w:val="16"/>
                  <w:szCs w:val="16"/>
                  <w:lang w:val="en-US"/>
                </w:rPr>
                <w:t>aV250034.</w:t>
              </w:r>
            </w:ins>
          </w:p>
        </w:tc>
        <w:tc>
          <w:tcPr>
            <w:tcW w:w="708" w:type="dxa"/>
            <w:shd w:val="solid" w:color="FFFFFF" w:fill="auto"/>
          </w:tcPr>
          <w:p w14:paraId="52E310B5" w14:textId="39C2AA40" w:rsidR="00CD34D9" w:rsidRDefault="002A1905" w:rsidP="005762C5">
            <w:pPr>
              <w:pStyle w:val="TAC"/>
              <w:rPr>
                <w:ins w:id="530" w:author="Ahmed Hamza" w:date="2025-04-06T16:26:00Z" w16du:dateUtc="2025-04-06T23:26:00Z"/>
                <w:sz w:val="16"/>
                <w:szCs w:val="16"/>
              </w:rPr>
            </w:pPr>
            <w:ins w:id="531" w:author="Ahmed Hamza" w:date="2025-04-06T16:28:00Z" w16du:dateUtc="2025-04-06T23:28:00Z">
              <w:r>
                <w:rPr>
                  <w:sz w:val="16"/>
                  <w:szCs w:val="16"/>
                </w:rPr>
                <w:t>0.3.1</w:t>
              </w:r>
            </w:ins>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941882" w14:textId="77777777" w:rsidR="00315105" w:rsidRDefault="00315105">
      <w:r>
        <w:separator/>
      </w:r>
    </w:p>
  </w:endnote>
  <w:endnote w:type="continuationSeparator" w:id="0">
    <w:p w14:paraId="260F1AFD" w14:textId="77777777" w:rsidR="00315105" w:rsidRDefault="00315105">
      <w:r>
        <w:continuationSeparator/>
      </w:r>
    </w:p>
  </w:endnote>
  <w:endnote w:type="continuationNotice" w:id="1">
    <w:p w14:paraId="704CBE71" w14:textId="77777777" w:rsidR="00315105" w:rsidRDefault="003151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90B521" w14:textId="77777777" w:rsidR="00315105" w:rsidRDefault="00315105">
      <w:r>
        <w:separator/>
      </w:r>
    </w:p>
  </w:footnote>
  <w:footnote w:type="continuationSeparator" w:id="0">
    <w:p w14:paraId="35CA1BBA" w14:textId="77777777" w:rsidR="00315105" w:rsidRDefault="00315105">
      <w:r>
        <w:continuationSeparator/>
      </w:r>
    </w:p>
  </w:footnote>
  <w:footnote w:type="continuationNotice" w:id="1">
    <w:p w14:paraId="1727C1EB" w14:textId="77777777" w:rsidR="00315105" w:rsidRDefault="0031510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0FB735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6451">
      <w:rPr>
        <w:rFonts w:ascii="Arial" w:hAnsi="Arial" w:cs="Arial"/>
        <w:b/>
        <w:noProof/>
        <w:sz w:val="18"/>
        <w:szCs w:val="18"/>
      </w:rPr>
      <w:t>3GPP TR 26.819 V0.3.0 1 (2025-0204)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B7EC6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645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30"/>
  </w:num>
  <w:num w:numId="19" w16cid:durableId="1539313312">
    <w:abstractNumId w:val="24"/>
  </w:num>
  <w:num w:numId="20" w16cid:durableId="1396582509">
    <w:abstractNumId w:val="21"/>
  </w:num>
  <w:num w:numId="21" w16cid:durableId="1008217707">
    <w:abstractNumId w:val="29"/>
  </w:num>
  <w:num w:numId="22" w16cid:durableId="2115249402">
    <w:abstractNumId w:val="31"/>
  </w:num>
  <w:num w:numId="23" w16cid:durableId="2002419058">
    <w:abstractNumId w:val="26"/>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7"/>
  </w:num>
  <w:num w:numId="31" w16cid:durableId="588662621">
    <w:abstractNumId w:val="14"/>
  </w:num>
  <w:num w:numId="32" w16cid:durableId="1314868053">
    <w:abstractNumId w:val="23"/>
  </w:num>
  <w:num w:numId="33" w16cid:durableId="1087069107">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hmed Hamza">
    <w15:presenceInfo w15:providerId="AD" w15:userId="S::Ahmed.Hamza@InterDigital.com::33048365-ed7c-4902-b993-9b9b64236180"/>
  </w15:person>
  <w15:person w15:author="Pierrick Jouet">
    <w15:presenceInfo w15:providerId="AD" w15:userId="S::pierrick.jouet@interdigital.com::ff0f257e-7a43-4f9c-abad-aabc116946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FC"/>
    <w:rsid w:val="0002694D"/>
    <w:rsid w:val="000270B9"/>
    <w:rsid w:val="00033397"/>
    <w:rsid w:val="00040095"/>
    <w:rsid w:val="00043218"/>
    <w:rsid w:val="00043457"/>
    <w:rsid w:val="000456A9"/>
    <w:rsid w:val="00046008"/>
    <w:rsid w:val="00051834"/>
    <w:rsid w:val="00054A22"/>
    <w:rsid w:val="00054DE4"/>
    <w:rsid w:val="00061A19"/>
    <w:rsid w:val="00062023"/>
    <w:rsid w:val="000655A6"/>
    <w:rsid w:val="00080512"/>
    <w:rsid w:val="00086510"/>
    <w:rsid w:val="000866EC"/>
    <w:rsid w:val="000870D4"/>
    <w:rsid w:val="00090B44"/>
    <w:rsid w:val="0009463B"/>
    <w:rsid w:val="000963B5"/>
    <w:rsid w:val="000B2295"/>
    <w:rsid w:val="000C47C3"/>
    <w:rsid w:val="000C508E"/>
    <w:rsid w:val="000C5B52"/>
    <w:rsid w:val="000C61B3"/>
    <w:rsid w:val="000D58AB"/>
    <w:rsid w:val="000E6051"/>
    <w:rsid w:val="000F2E7E"/>
    <w:rsid w:val="001165A4"/>
    <w:rsid w:val="00117AC1"/>
    <w:rsid w:val="001227DD"/>
    <w:rsid w:val="00133525"/>
    <w:rsid w:val="00135B2E"/>
    <w:rsid w:val="00137B72"/>
    <w:rsid w:val="001624BA"/>
    <w:rsid w:val="00167523"/>
    <w:rsid w:val="00170BCB"/>
    <w:rsid w:val="00173E3B"/>
    <w:rsid w:val="00173EC1"/>
    <w:rsid w:val="00174E78"/>
    <w:rsid w:val="001879F1"/>
    <w:rsid w:val="001A4C42"/>
    <w:rsid w:val="001A60DE"/>
    <w:rsid w:val="001A7420"/>
    <w:rsid w:val="001B2B93"/>
    <w:rsid w:val="001B6637"/>
    <w:rsid w:val="001C10F2"/>
    <w:rsid w:val="001C21C3"/>
    <w:rsid w:val="001C328F"/>
    <w:rsid w:val="001C6F51"/>
    <w:rsid w:val="001D02C2"/>
    <w:rsid w:val="001D04E6"/>
    <w:rsid w:val="001D20DA"/>
    <w:rsid w:val="001D2F0C"/>
    <w:rsid w:val="001D55AF"/>
    <w:rsid w:val="001D6419"/>
    <w:rsid w:val="001D7AF9"/>
    <w:rsid w:val="001F0C1D"/>
    <w:rsid w:val="001F1132"/>
    <w:rsid w:val="001F168B"/>
    <w:rsid w:val="002135E0"/>
    <w:rsid w:val="002164D1"/>
    <w:rsid w:val="00220F32"/>
    <w:rsid w:val="002223B6"/>
    <w:rsid w:val="002347A2"/>
    <w:rsid w:val="00236D24"/>
    <w:rsid w:val="002401B9"/>
    <w:rsid w:val="00242F74"/>
    <w:rsid w:val="0026597B"/>
    <w:rsid w:val="002675F0"/>
    <w:rsid w:val="002760EE"/>
    <w:rsid w:val="00282E91"/>
    <w:rsid w:val="002A1905"/>
    <w:rsid w:val="002B47C3"/>
    <w:rsid w:val="002B6339"/>
    <w:rsid w:val="002E00EE"/>
    <w:rsid w:val="002E20E2"/>
    <w:rsid w:val="002F5064"/>
    <w:rsid w:val="002F5A90"/>
    <w:rsid w:val="0030288C"/>
    <w:rsid w:val="00315105"/>
    <w:rsid w:val="00315B85"/>
    <w:rsid w:val="003172DC"/>
    <w:rsid w:val="00321E34"/>
    <w:rsid w:val="00321F55"/>
    <w:rsid w:val="00330E6B"/>
    <w:rsid w:val="0033316C"/>
    <w:rsid w:val="003420D5"/>
    <w:rsid w:val="00344F5A"/>
    <w:rsid w:val="0035462D"/>
    <w:rsid w:val="00356555"/>
    <w:rsid w:val="00371285"/>
    <w:rsid w:val="003749E6"/>
    <w:rsid w:val="003765B8"/>
    <w:rsid w:val="003805CC"/>
    <w:rsid w:val="00387654"/>
    <w:rsid w:val="003878DE"/>
    <w:rsid w:val="003C3971"/>
    <w:rsid w:val="003D5EEF"/>
    <w:rsid w:val="003E01D1"/>
    <w:rsid w:val="003F0A7D"/>
    <w:rsid w:val="0041140A"/>
    <w:rsid w:val="00423334"/>
    <w:rsid w:val="004345EC"/>
    <w:rsid w:val="00435FF5"/>
    <w:rsid w:val="00445BD9"/>
    <w:rsid w:val="00457B60"/>
    <w:rsid w:val="00465515"/>
    <w:rsid w:val="00472F1D"/>
    <w:rsid w:val="004767CA"/>
    <w:rsid w:val="004954C1"/>
    <w:rsid w:val="0049751D"/>
    <w:rsid w:val="004A64D9"/>
    <w:rsid w:val="004B4EE8"/>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6903"/>
    <w:rsid w:val="0053388B"/>
    <w:rsid w:val="00535773"/>
    <w:rsid w:val="00543E6C"/>
    <w:rsid w:val="00563D19"/>
    <w:rsid w:val="00565087"/>
    <w:rsid w:val="00574712"/>
    <w:rsid w:val="0059453B"/>
    <w:rsid w:val="00597B11"/>
    <w:rsid w:val="005C448F"/>
    <w:rsid w:val="005C56BC"/>
    <w:rsid w:val="005C594E"/>
    <w:rsid w:val="005D2E01"/>
    <w:rsid w:val="005D3BA8"/>
    <w:rsid w:val="005D5193"/>
    <w:rsid w:val="005D7526"/>
    <w:rsid w:val="005E4BB2"/>
    <w:rsid w:val="005F788A"/>
    <w:rsid w:val="00602AEA"/>
    <w:rsid w:val="00607284"/>
    <w:rsid w:val="00607901"/>
    <w:rsid w:val="00610A6D"/>
    <w:rsid w:val="00614FDF"/>
    <w:rsid w:val="0063543D"/>
    <w:rsid w:val="006377F7"/>
    <w:rsid w:val="006469BB"/>
    <w:rsid w:val="00647114"/>
    <w:rsid w:val="00653D35"/>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46DE9"/>
    <w:rsid w:val="00750525"/>
    <w:rsid w:val="00765EA3"/>
    <w:rsid w:val="00774DA4"/>
    <w:rsid w:val="00781F0F"/>
    <w:rsid w:val="0079380E"/>
    <w:rsid w:val="007A1D1D"/>
    <w:rsid w:val="007B1B18"/>
    <w:rsid w:val="007B48BA"/>
    <w:rsid w:val="007B600E"/>
    <w:rsid w:val="007D77F7"/>
    <w:rsid w:val="007D7BF3"/>
    <w:rsid w:val="007F0F4A"/>
    <w:rsid w:val="008028A4"/>
    <w:rsid w:val="00812FE0"/>
    <w:rsid w:val="00814AE2"/>
    <w:rsid w:val="00830747"/>
    <w:rsid w:val="00830904"/>
    <w:rsid w:val="008518DE"/>
    <w:rsid w:val="00865718"/>
    <w:rsid w:val="0086681B"/>
    <w:rsid w:val="008768CA"/>
    <w:rsid w:val="00890EE0"/>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078C"/>
    <w:rsid w:val="00975DAE"/>
    <w:rsid w:val="00987BF9"/>
    <w:rsid w:val="009B44E7"/>
    <w:rsid w:val="009B5F11"/>
    <w:rsid w:val="009D1C73"/>
    <w:rsid w:val="009D24A2"/>
    <w:rsid w:val="009D7E5E"/>
    <w:rsid w:val="009E0505"/>
    <w:rsid w:val="009E2532"/>
    <w:rsid w:val="009E2E22"/>
    <w:rsid w:val="009E72FE"/>
    <w:rsid w:val="009E7D05"/>
    <w:rsid w:val="009F37B7"/>
    <w:rsid w:val="00A109FE"/>
    <w:rsid w:val="00A10F02"/>
    <w:rsid w:val="00A145FA"/>
    <w:rsid w:val="00A164B4"/>
    <w:rsid w:val="00A26956"/>
    <w:rsid w:val="00A27486"/>
    <w:rsid w:val="00A37EF0"/>
    <w:rsid w:val="00A43DC3"/>
    <w:rsid w:val="00A53724"/>
    <w:rsid w:val="00A56066"/>
    <w:rsid w:val="00A622C9"/>
    <w:rsid w:val="00A70E23"/>
    <w:rsid w:val="00A73129"/>
    <w:rsid w:val="00A82346"/>
    <w:rsid w:val="00A91DC5"/>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37D9F"/>
    <w:rsid w:val="00B611CC"/>
    <w:rsid w:val="00B72158"/>
    <w:rsid w:val="00B93086"/>
    <w:rsid w:val="00BA19ED"/>
    <w:rsid w:val="00BA36BE"/>
    <w:rsid w:val="00BA4B8D"/>
    <w:rsid w:val="00BB7395"/>
    <w:rsid w:val="00BC0858"/>
    <w:rsid w:val="00BC0F7D"/>
    <w:rsid w:val="00BC124D"/>
    <w:rsid w:val="00BC1C4B"/>
    <w:rsid w:val="00BC2C5F"/>
    <w:rsid w:val="00BC7A0C"/>
    <w:rsid w:val="00BD596F"/>
    <w:rsid w:val="00BD6869"/>
    <w:rsid w:val="00BD7D31"/>
    <w:rsid w:val="00BE3255"/>
    <w:rsid w:val="00BE3AAF"/>
    <w:rsid w:val="00BE51C6"/>
    <w:rsid w:val="00BF128E"/>
    <w:rsid w:val="00BF593E"/>
    <w:rsid w:val="00C074DD"/>
    <w:rsid w:val="00C1496A"/>
    <w:rsid w:val="00C22225"/>
    <w:rsid w:val="00C33079"/>
    <w:rsid w:val="00C34076"/>
    <w:rsid w:val="00C3526F"/>
    <w:rsid w:val="00C45231"/>
    <w:rsid w:val="00C46347"/>
    <w:rsid w:val="00C502D5"/>
    <w:rsid w:val="00C551FF"/>
    <w:rsid w:val="00C6183F"/>
    <w:rsid w:val="00C62AF2"/>
    <w:rsid w:val="00C641C1"/>
    <w:rsid w:val="00C66190"/>
    <w:rsid w:val="00C6688B"/>
    <w:rsid w:val="00C72833"/>
    <w:rsid w:val="00C72DFA"/>
    <w:rsid w:val="00C80F1D"/>
    <w:rsid w:val="00C91962"/>
    <w:rsid w:val="00C91BE7"/>
    <w:rsid w:val="00C93F40"/>
    <w:rsid w:val="00CA3D0C"/>
    <w:rsid w:val="00CB52CD"/>
    <w:rsid w:val="00CC734B"/>
    <w:rsid w:val="00CD34D9"/>
    <w:rsid w:val="00CD3D71"/>
    <w:rsid w:val="00CD52BC"/>
    <w:rsid w:val="00CE3726"/>
    <w:rsid w:val="00CE406C"/>
    <w:rsid w:val="00CE6A13"/>
    <w:rsid w:val="00D00E1A"/>
    <w:rsid w:val="00D1690A"/>
    <w:rsid w:val="00D1718C"/>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DF6BB0"/>
    <w:rsid w:val="00E04312"/>
    <w:rsid w:val="00E06451"/>
    <w:rsid w:val="00E16509"/>
    <w:rsid w:val="00E31385"/>
    <w:rsid w:val="00E351F9"/>
    <w:rsid w:val="00E44582"/>
    <w:rsid w:val="00E44FFC"/>
    <w:rsid w:val="00E52F50"/>
    <w:rsid w:val="00E56947"/>
    <w:rsid w:val="00E6177D"/>
    <w:rsid w:val="00E71E8C"/>
    <w:rsid w:val="00E73138"/>
    <w:rsid w:val="00E75692"/>
    <w:rsid w:val="00E77645"/>
    <w:rsid w:val="00E86A92"/>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2B27"/>
    <w:rsid w:val="00F13360"/>
    <w:rsid w:val="00F14A8D"/>
    <w:rsid w:val="00F1746F"/>
    <w:rsid w:val="00F22EC7"/>
    <w:rsid w:val="00F317F1"/>
    <w:rsid w:val="00F325C8"/>
    <w:rsid w:val="00F34834"/>
    <w:rsid w:val="00F34F2D"/>
    <w:rsid w:val="00F40035"/>
    <w:rsid w:val="00F44C76"/>
    <w:rsid w:val="00F653B8"/>
    <w:rsid w:val="00F65AE2"/>
    <w:rsid w:val="00F71F9E"/>
    <w:rsid w:val="00F844E2"/>
    <w:rsid w:val="00F9008D"/>
    <w:rsid w:val="00FA1266"/>
    <w:rsid w:val="00FA3441"/>
    <w:rsid w:val="00FB04D7"/>
    <w:rsid w:val="00FC1192"/>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image" Target="media/image5.png"/><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image" Target="media/image8.png"/><Relationship Id="rId47" Type="http://schemas.openxmlformats.org/officeDocument/2006/relationships/image" Target="media/image13.emf"/><Relationship Id="rId50" Type="http://schemas.openxmlformats.org/officeDocument/2006/relationships/image" Target="media/image15.png"/><Relationship Id="rId55" Type="http://schemas.openxmlformats.org/officeDocument/2006/relationships/image" Target="media/image20.jpeg"/><Relationship Id="rId63"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8.png"/><Relationship Id="rId58" Type="http://schemas.openxmlformats.org/officeDocument/2006/relationships/image" Target="media/image23.png"/><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9.png"/><Relationship Id="rId48" Type="http://schemas.openxmlformats.org/officeDocument/2006/relationships/image" Target="media/image14.emf"/><Relationship Id="rId56" Type="http://schemas.openxmlformats.org/officeDocument/2006/relationships/image" Target="media/image21.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6.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4.png"/><Relationship Id="rId46" Type="http://schemas.openxmlformats.org/officeDocument/2006/relationships/image" Target="media/image12.png"/><Relationship Id="rId59" Type="http://schemas.openxmlformats.org/officeDocument/2006/relationships/image" Target="media/image24.png"/><Relationship Id="rId20" Type="http://schemas.openxmlformats.org/officeDocument/2006/relationships/hyperlink" Target="https://developers.google.com/ar/develop/scene-semantics" TargetMode="External"/><Relationship Id="rId41" Type="http://schemas.openxmlformats.org/officeDocument/2006/relationships/image" Target="media/image7.png"/><Relationship Id="rId54" Type="http://schemas.openxmlformats.org/officeDocument/2006/relationships/image" Target="media/image19.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oleObject" Target="embeddings/oleObject3.bin"/><Relationship Id="rId57" Type="http://schemas.openxmlformats.org/officeDocument/2006/relationships/image" Target="media/image22.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10.png"/><Relationship Id="rId52" Type="http://schemas.openxmlformats.org/officeDocument/2006/relationships/image" Target="media/image17.pn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1009</TotalTime>
  <Pages>38</Pages>
  <Words>11905</Words>
  <Characters>67859</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79605</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112</cp:revision>
  <cp:lastPrinted>2019-02-25T14:05:00Z</cp:lastPrinted>
  <dcterms:created xsi:type="dcterms:W3CDTF">2022-04-01T11:01:00Z</dcterms:created>
  <dcterms:modified xsi:type="dcterms:W3CDTF">2025-04-08T06:32:00Z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