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824C1B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E86A92">
              <w:t>3</w:t>
            </w:r>
            <w:r w:rsidRPr="0009463B">
              <w:t>.</w:t>
            </w:r>
            <w:bookmarkEnd w:id="3"/>
            <w:r w:rsidR="000456A9">
              <w:t>1</w:t>
            </w:r>
            <w:r w:rsidR="000456A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0456A9">
              <w:rPr>
                <w:sz w:val="32"/>
              </w:rPr>
              <w:t>04</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70FF4"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75pt;height:62.15pt;mso-width-percent:0;mso-height-percent:0;mso-width-percent:0;mso-height-percent:0" o:ole="">
                  <v:imagedata r:id="rId11" o:title=""/>
                </v:shape>
                <o:OLEObject Type="Embed" ProgID="Word.Picture.8" ShapeID="_x0000_i1027" DrawAspect="Content" ObjectID="_1805574454"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570FF4" w:rsidP="00670CF4">
            <w:pPr>
              <w:pStyle w:val="TAR"/>
            </w:pPr>
            <w:r>
              <w:rPr>
                <w:noProof/>
              </w:rPr>
              <w:object w:dxaOrig="2126" w:dyaOrig="1243" w14:anchorId="76D7170E">
                <v:shape id="_x0000_i1026" type="#_x0000_t75" alt="" style="width:128.3pt;height:75.5pt;mso-width-percent:0;mso-height-percent:0;mso-width-percent:0;mso-height-percent:0" o:ole="">
                  <v:imagedata r:id="rId13" o:title=""/>
                </v:shape>
                <o:OLEObject Type="Embed" ProgID="Word.Picture.8" ShapeID="_x0000_i1026" DrawAspect="Content" ObjectID="_1805574455"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5134C9F" w14:textId="58306568" w:rsidR="00E06451"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E06451">
        <w:rPr>
          <w:noProof/>
        </w:rPr>
        <w:t>Foreword</w:t>
      </w:r>
      <w:r w:rsidR="00E06451">
        <w:rPr>
          <w:noProof/>
        </w:rPr>
        <w:tab/>
      </w:r>
      <w:r w:rsidR="00E06451">
        <w:rPr>
          <w:noProof/>
        </w:rPr>
        <w:fldChar w:fldCharType="begin"/>
      </w:r>
      <w:r w:rsidR="00E06451">
        <w:rPr>
          <w:noProof/>
        </w:rPr>
        <w:instrText xml:space="preserve"> PAGEREF _Toc194961137 \h </w:instrText>
      </w:r>
      <w:r w:rsidR="00E06451">
        <w:rPr>
          <w:noProof/>
        </w:rPr>
      </w:r>
      <w:r w:rsidR="00E06451">
        <w:rPr>
          <w:noProof/>
        </w:rPr>
        <w:fldChar w:fldCharType="separate"/>
      </w:r>
      <w:r w:rsidR="00E06451">
        <w:rPr>
          <w:noProof/>
        </w:rPr>
        <w:t>6</w:t>
      </w:r>
      <w:r w:rsidR="00E06451">
        <w:rPr>
          <w:noProof/>
        </w:rPr>
        <w:fldChar w:fldCharType="end"/>
      </w:r>
    </w:p>
    <w:p w14:paraId="606F5D61" w14:textId="05BAC35D"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_Toc194961138 \h </w:instrText>
      </w:r>
      <w:r>
        <w:rPr>
          <w:noProof/>
        </w:rPr>
      </w:r>
      <w:r>
        <w:rPr>
          <w:noProof/>
        </w:rPr>
        <w:fldChar w:fldCharType="separate"/>
      </w:r>
      <w:r>
        <w:rPr>
          <w:noProof/>
        </w:rPr>
        <w:t>8</w:t>
      </w:r>
      <w:r>
        <w:rPr>
          <w:noProof/>
        </w:rPr>
        <w:fldChar w:fldCharType="end"/>
      </w:r>
    </w:p>
    <w:p w14:paraId="2B5E487A" w14:textId="0FAA78F0"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_Toc194961139 \h </w:instrText>
      </w:r>
      <w:r>
        <w:rPr>
          <w:noProof/>
        </w:rPr>
      </w:r>
      <w:r>
        <w:rPr>
          <w:noProof/>
        </w:rPr>
        <w:fldChar w:fldCharType="separate"/>
      </w:r>
      <w:r>
        <w:rPr>
          <w:noProof/>
        </w:rPr>
        <w:t>8</w:t>
      </w:r>
      <w:r>
        <w:rPr>
          <w:noProof/>
        </w:rPr>
        <w:fldChar w:fldCharType="end"/>
      </w:r>
    </w:p>
    <w:p w14:paraId="5B0F3BEC" w14:textId="4D103C6B"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_Toc194961140 \h </w:instrText>
      </w:r>
      <w:r>
        <w:rPr>
          <w:noProof/>
        </w:rPr>
      </w:r>
      <w:r>
        <w:rPr>
          <w:noProof/>
        </w:rPr>
        <w:fldChar w:fldCharType="separate"/>
      </w:r>
      <w:r>
        <w:rPr>
          <w:noProof/>
        </w:rPr>
        <w:t>10</w:t>
      </w:r>
      <w:r>
        <w:rPr>
          <w:noProof/>
        </w:rPr>
        <w:fldChar w:fldCharType="end"/>
      </w:r>
    </w:p>
    <w:p w14:paraId="727AB123" w14:textId="32F3610C"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_Toc194961141 \h </w:instrText>
      </w:r>
      <w:r>
        <w:rPr>
          <w:noProof/>
        </w:rPr>
      </w:r>
      <w:r>
        <w:rPr>
          <w:noProof/>
        </w:rPr>
        <w:fldChar w:fldCharType="separate"/>
      </w:r>
      <w:r>
        <w:rPr>
          <w:noProof/>
        </w:rPr>
        <w:t>10</w:t>
      </w:r>
      <w:r>
        <w:rPr>
          <w:noProof/>
        </w:rPr>
        <w:fldChar w:fldCharType="end"/>
      </w:r>
    </w:p>
    <w:p w14:paraId="67EA74D6" w14:textId="5B4B6405"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_Toc194961142 \h </w:instrText>
      </w:r>
      <w:r>
        <w:rPr>
          <w:noProof/>
        </w:rPr>
      </w:r>
      <w:r>
        <w:rPr>
          <w:noProof/>
        </w:rPr>
        <w:fldChar w:fldCharType="separate"/>
      </w:r>
      <w:r>
        <w:rPr>
          <w:noProof/>
        </w:rPr>
        <w:t>10</w:t>
      </w:r>
      <w:r>
        <w:rPr>
          <w:noProof/>
        </w:rPr>
        <w:fldChar w:fldCharType="end"/>
      </w:r>
    </w:p>
    <w:p w14:paraId="28912FF4" w14:textId="0AB53BAC"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_Toc194961143 \h </w:instrText>
      </w:r>
      <w:r>
        <w:rPr>
          <w:noProof/>
        </w:rPr>
      </w:r>
      <w:r>
        <w:rPr>
          <w:noProof/>
        </w:rPr>
        <w:fldChar w:fldCharType="separate"/>
      </w:r>
      <w:r>
        <w:rPr>
          <w:noProof/>
        </w:rPr>
        <w:t>10</w:t>
      </w:r>
      <w:r>
        <w:rPr>
          <w:noProof/>
        </w:rPr>
        <w:fldChar w:fldCharType="end"/>
      </w:r>
    </w:p>
    <w:p w14:paraId="64E960EE" w14:textId="5A38E458"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_Toc194961144 \h </w:instrText>
      </w:r>
      <w:r>
        <w:rPr>
          <w:noProof/>
        </w:rPr>
      </w:r>
      <w:r>
        <w:rPr>
          <w:noProof/>
        </w:rPr>
        <w:fldChar w:fldCharType="separate"/>
      </w:r>
      <w:r>
        <w:rPr>
          <w:noProof/>
        </w:rPr>
        <w:t>10</w:t>
      </w:r>
      <w:r>
        <w:rPr>
          <w:noProof/>
        </w:rPr>
        <w:fldChar w:fldCharType="end"/>
      </w:r>
    </w:p>
    <w:p w14:paraId="68387AA0" w14:textId="030E0C02"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_Toc194961145 \h </w:instrText>
      </w:r>
      <w:r>
        <w:rPr>
          <w:noProof/>
        </w:rPr>
      </w:r>
      <w:r>
        <w:rPr>
          <w:noProof/>
        </w:rPr>
        <w:fldChar w:fldCharType="separate"/>
      </w:r>
      <w:r>
        <w:rPr>
          <w:noProof/>
        </w:rPr>
        <w:t>11</w:t>
      </w:r>
      <w:r>
        <w:rPr>
          <w:noProof/>
        </w:rPr>
        <w:fldChar w:fldCharType="end"/>
      </w:r>
    </w:p>
    <w:p w14:paraId="59C5491B" w14:textId="4FA7569F"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_Toc194961146 \h </w:instrText>
      </w:r>
      <w:r>
        <w:rPr>
          <w:noProof/>
        </w:rPr>
      </w:r>
      <w:r>
        <w:rPr>
          <w:noProof/>
        </w:rPr>
        <w:fldChar w:fldCharType="separate"/>
      </w:r>
      <w:r>
        <w:rPr>
          <w:noProof/>
        </w:rPr>
        <w:t>11</w:t>
      </w:r>
      <w:r>
        <w:rPr>
          <w:noProof/>
        </w:rPr>
        <w:fldChar w:fldCharType="end"/>
      </w:r>
    </w:p>
    <w:p w14:paraId="009269C1" w14:textId="5EFC3297"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_Toc194961147 \h </w:instrText>
      </w:r>
      <w:r>
        <w:rPr>
          <w:noProof/>
        </w:rPr>
      </w:r>
      <w:r>
        <w:rPr>
          <w:noProof/>
        </w:rPr>
        <w:fldChar w:fldCharType="separate"/>
      </w:r>
      <w:r>
        <w:rPr>
          <w:noProof/>
        </w:rPr>
        <w:t>11</w:t>
      </w:r>
      <w:r>
        <w:rPr>
          <w:noProof/>
        </w:rPr>
        <w:fldChar w:fldCharType="end"/>
      </w:r>
    </w:p>
    <w:p w14:paraId="0BEFB588" w14:textId="5AC83895"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_Toc194961148 \h </w:instrText>
      </w:r>
      <w:r>
        <w:rPr>
          <w:noProof/>
        </w:rPr>
      </w:r>
      <w:r>
        <w:rPr>
          <w:noProof/>
        </w:rPr>
        <w:fldChar w:fldCharType="separate"/>
      </w:r>
      <w:r>
        <w:rPr>
          <w:noProof/>
        </w:rPr>
        <w:t>12</w:t>
      </w:r>
      <w:r>
        <w:rPr>
          <w:noProof/>
        </w:rPr>
        <w:fldChar w:fldCharType="end"/>
      </w:r>
    </w:p>
    <w:p w14:paraId="0613E087" w14:textId="368F193C"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_Toc194961149 \h </w:instrText>
      </w:r>
      <w:r>
        <w:rPr>
          <w:noProof/>
        </w:rPr>
      </w:r>
      <w:r>
        <w:rPr>
          <w:noProof/>
        </w:rPr>
        <w:fldChar w:fldCharType="separate"/>
      </w:r>
      <w:r>
        <w:rPr>
          <w:noProof/>
        </w:rPr>
        <w:t>13</w:t>
      </w:r>
      <w:r>
        <w:rPr>
          <w:noProof/>
        </w:rPr>
        <w:fldChar w:fldCharType="end"/>
      </w:r>
    </w:p>
    <w:p w14:paraId="439949E9" w14:textId="07DFEA05"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_Toc194961150 \h </w:instrText>
      </w:r>
      <w:r>
        <w:rPr>
          <w:noProof/>
        </w:rPr>
      </w:r>
      <w:r>
        <w:rPr>
          <w:noProof/>
        </w:rPr>
        <w:fldChar w:fldCharType="separate"/>
      </w:r>
      <w:r>
        <w:rPr>
          <w:noProof/>
        </w:rPr>
        <w:t>14</w:t>
      </w:r>
      <w:r>
        <w:rPr>
          <w:noProof/>
        </w:rPr>
        <w:fldChar w:fldCharType="end"/>
      </w:r>
    </w:p>
    <w:p w14:paraId="6AB54DF1" w14:textId="77F7417C" w:rsidR="00E06451" w:rsidRDefault="00E06451">
      <w:pPr>
        <w:pStyle w:val="TOC4"/>
        <w:rPr>
          <w:rFonts w:asciiTheme="minorHAnsi" w:eastAsiaTheme="minorEastAsia" w:hAnsiTheme="minorHAnsi" w:cstheme="minorBidi"/>
          <w:noProof/>
          <w:kern w:val="2"/>
          <w:sz w:val="24"/>
          <w:szCs w:val="24"/>
          <w:lang w:val="en-CA"/>
          <w14:ligatures w14:val="standardContextual"/>
        </w:rPr>
      </w:pPr>
      <w:r w:rsidRPr="00815FFB">
        <w:rPr>
          <w:noProof/>
          <w:lang w:val="en-US"/>
        </w:rPr>
        <w:t>4.2.4.1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Snapdragon Spaces (Qualcomm)</w:t>
      </w:r>
      <w:r>
        <w:rPr>
          <w:noProof/>
        </w:rPr>
        <w:tab/>
      </w:r>
      <w:r>
        <w:rPr>
          <w:noProof/>
        </w:rPr>
        <w:fldChar w:fldCharType="begin"/>
      </w:r>
      <w:r>
        <w:rPr>
          <w:noProof/>
        </w:rPr>
        <w:instrText xml:space="preserve"> PAGEREF _Toc194961151 \h </w:instrText>
      </w:r>
      <w:r>
        <w:rPr>
          <w:noProof/>
        </w:rPr>
      </w:r>
      <w:r>
        <w:rPr>
          <w:noProof/>
        </w:rPr>
        <w:fldChar w:fldCharType="separate"/>
      </w:r>
      <w:r>
        <w:rPr>
          <w:noProof/>
        </w:rPr>
        <w:t>16</w:t>
      </w:r>
      <w:r>
        <w:rPr>
          <w:noProof/>
        </w:rPr>
        <w:fldChar w:fldCharType="end"/>
      </w:r>
    </w:p>
    <w:p w14:paraId="487BF410" w14:textId="19E8F00B"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_Toc194961152 \h </w:instrText>
      </w:r>
      <w:r>
        <w:rPr>
          <w:noProof/>
        </w:rPr>
      </w:r>
      <w:r>
        <w:rPr>
          <w:noProof/>
        </w:rPr>
        <w:fldChar w:fldCharType="separate"/>
      </w:r>
      <w:r>
        <w:rPr>
          <w:noProof/>
        </w:rPr>
        <w:t>17</w:t>
      </w:r>
      <w:r>
        <w:rPr>
          <w:noProof/>
        </w:rPr>
        <w:fldChar w:fldCharType="end"/>
      </w:r>
    </w:p>
    <w:p w14:paraId="564ED7A9" w14:textId="1961B5F2" w:rsidR="00E06451" w:rsidRDefault="00E06451">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_Toc194961153 \h </w:instrText>
      </w:r>
      <w:r>
        <w:rPr>
          <w:noProof/>
        </w:rPr>
      </w:r>
      <w:r>
        <w:rPr>
          <w:noProof/>
        </w:rPr>
        <w:fldChar w:fldCharType="separate"/>
      </w:r>
      <w:r>
        <w:rPr>
          <w:noProof/>
        </w:rPr>
        <w:t>17</w:t>
      </w:r>
      <w:r>
        <w:rPr>
          <w:noProof/>
        </w:rPr>
        <w:fldChar w:fldCharType="end"/>
      </w:r>
    </w:p>
    <w:p w14:paraId="29B46409" w14:textId="13FEE88D" w:rsidR="00E06451" w:rsidRDefault="00E06451">
      <w:pPr>
        <w:pStyle w:val="TOC4"/>
        <w:rPr>
          <w:rFonts w:asciiTheme="minorHAnsi" w:eastAsiaTheme="minorEastAsia" w:hAnsiTheme="minorHAnsi" w:cstheme="minorBidi"/>
          <w:noProof/>
          <w:kern w:val="2"/>
          <w:sz w:val="24"/>
          <w:szCs w:val="24"/>
          <w:lang w:val="en-CA"/>
          <w14:ligatures w14:val="standardContextual"/>
        </w:rPr>
      </w:pPr>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_Toc194961154 \h </w:instrText>
      </w:r>
      <w:r>
        <w:rPr>
          <w:noProof/>
        </w:rPr>
      </w:r>
      <w:r>
        <w:rPr>
          <w:noProof/>
        </w:rPr>
        <w:fldChar w:fldCharType="separate"/>
      </w:r>
      <w:r>
        <w:rPr>
          <w:noProof/>
        </w:rPr>
        <w:t>18</w:t>
      </w:r>
      <w:r>
        <w:rPr>
          <w:noProof/>
        </w:rPr>
        <w:fldChar w:fldCharType="end"/>
      </w:r>
    </w:p>
    <w:p w14:paraId="086E677E" w14:textId="4A53E526"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_Toc194961155 \h </w:instrText>
      </w:r>
      <w:r>
        <w:rPr>
          <w:noProof/>
        </w:rPr>
      </w:r>
      <w:r>
        <w:rPr>
          <w:noProof/>
        </w:rPr>
        <w:fldChar w:fldCharType="separate"/>
      </w:r>
      <w:r>
        <w:rPr>
          <w:noProof/>
        </w:rPr>
        <w:t>19</w:t>
      </w:r>
      <w:r>
        <w:rPr>
          <w:noProof/>
        </w:rPr>
        <w:fldChar w:fldCharType="end"/>
      </w:r>
    </w:p>
    <w:p w14:paraId="0E85056C" w14:textId="5EF3720F" w:rsidR="00E06451" w:rsidRDefault="00E06451">
      <w:pPr>
        <w:pStyle w:val="TOC4"/>
        <w:rPr>
          <w:rFonts w:asciiTheme="minorHAnsi" w:eastAsiaTheme="minorEastAsia" w:hAnsiTheme="minorHAnsi" w:cstheme="minorBidi"/>
          <w:noProof/>
          <w:kern w:val="2"/>
          <w:sz w:val="24"/>
          <w:szCs w:val="24"/>
          <w:lang w:val="en-CA"/>
          <w14:ligatures w14:val="standardContextual"/>
        </w:rPr>
      </w:pPr>
      <w:r w:rsidRPr="00815FFB">
        <w:rPr>
          <w:noProof/>
          <w:lang w:val="en-US"/>
        </w:rPr>
        <w:t>4.2.6.1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Space Setup (Meta)</w:t>
      </w:r>
      <w:r>
        <w:rPr>
          <w:noProof/>
        </w:rPr>
        <w:tab/>
      </w:r>
      <w:r>
        <w:rPr>
          <w:noProof/>
        </w:rPr>
        <w:fldChar w:fldCharType="begin"/>
      </w:r>
      <w:r>
        <w:rPr>
          <w:noProof/>
        </w:rPr>
        <w:instrText xml:space="preserve"> PAGEREF _Toc194961156 \h </w:instrText>
      </w:r>
      <w:r>
        <w:rPr>
          <w:noProof/>
        </w:rPr>
      </w:r>
      <w:r>
        <w:rPr>
          <w:noProof/>
        </w:rPr>
        <w:fldChar w:fldCharType="separate"/>
      </w:r>
      <w:r>
        <w:rPr>
          <w:noProof/>
        </w:rPr>
        <w:t>19</w:t>
      </w:r>
      <w:r>
        <w:rPr>
          <w:noProof/>
        </w:rPr>
        <w:fldChar w:fldCharType="end"/>
      </w:r>
    </w:p>
    <w:p w14:paraId="202DC000" w14:textId="5D28680D" w:rsidR="00E06451" w:rsidRDefault="00E06451">
      <w:pPr>
        <w:pStyle w:val="TOC4"/>
        <w:rPr>
          <w:rFonts w:asciiTheme="minorHAnsi" w:eastAsiaTheme="minorEastAsia" w:hAnsiTheme="minorHAnsi" w:cstheme="minorBidi"/>
          <w:noProof/>
          <w:kern w:val="2"/>
          <w:sz w:val="24"/>
          <w:szCs w:val="24"/>
          <w:lang w:val="en-CA"/>
          <w14:ligatures w14:val="standardContextual"/>
        </w:rPr>
      </w:pPr>
      <w:r w:rsidRPr="00815FFB">
        <w:rPr>
          <w:noProof/>
          <w:lang w:val="en-US"/>
        </w:rPr>
        <w:t>4.2.6.2</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RoomPlan API (Apple)</w:t>
      </w:r>
      <w:r>
        <w:rPr>
          <w:noProof/>
        </w:rPr>
        <w:tab/>
      </w:r>
      <w:r>
        <w:rPr>
          <w:noProof/>
        </w:rPr>
        <w:fldChar w:fldCharType="begin"/>
      </w:r>
      <w:r>
        <w:rPr>
          <w:noProof/>
        </w:rPr>
        <w:instrText xml:space="preserve"> PAGEREF _Toc194961157 \h </w:instrText>
      </w:r>
      <w:r>
        <w:rPr>
          <w:noProof/>
        </w:rPr>
      </w:r>
      <w:r>
        <w:rPr>
          <w:noProof/>
        </w:rPr>
        <w:fldChar w:fldCharType="separate"/>
      </w:r>
      <w:r>
        <w:rPr>
          <w:noProof/>
        </w:rPr>
        <w:t>20</w:t>
      </w:r>
      <w:r>
        <w:rPr>
          <w:noProof/>
        </w:rPr>
        <w:fldChar w:fldCharType="end"/>
      </w:r>
    </w:p>
    <w:p w14:paraId="162B8995" w14:textId="6803E14A" w:rsidR="00E06451" w:rsidRDefault="00E06451">
      <w:pPr>
        <w:pStyle w:val="TOC4"/>
        <w:rPr>
          <w:rFonts w:asciiTheme="minorHAnsi" w:eastAsiaTheme="minorEastAsia" w:hAnsiTheme="minorHAnsi" w:cstheme="minorBidi"/>
          <w:noProof/>
          <w:kern w:val="2"/>
          <w:sz w:val="24"/>
          <w:szCs w:val="24"/>
          <w:lang w:val="en-CA"/>
          <w14:ligatures w14:val="standardContextual"/>
        </w:rPr>
      </w:pPr>
      <w:r w:rsidRPr="00815FFB">
        <w:rPr>
          <w:noProof/>
          <w:lang w:val="en-US"/>
        </w:rPr>
        <w:t>4.2.6.3</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Scene Semantics API (Google)</w:t>
      </w:r>
      <w:r>
        <w:rPr>
          <w:noProof/>
        </w:rPr>
        <w:tab/>
      </w:r>
      <w:r>
        <w:rPr>
          <w:noProof/>
        </w:rPr>
        <w:fldChar w:fldCharType="begin"/>
      </w:r>
      <w:r>
        <w:rPr>
          <w:noProof/>
        </w:rPr>
        <w:instrText xml:space="preserve"> PAGEREF _Toc194961158 \h </w:instrText>
      </w:r>
      <w:r>
        <w:rPr>
          <w:noProof/>
        </w:rPr>
      </w:r>
      <w:r>
        <w:rPr>
          <w:noProof/>
        </w:rPr>
        <w:fldChar w:fldCharType="separate"/>
      </w:r>
      <w:r>
        <w:rPr>
          <w:noProof/>
        </w:rPr>
        <w:t>21</w:t>
      </w:r>
      <w:r>
        <w:rPr>
          <w:noProof/>
        </w:rPr>
        <w:fldChar w:fldCharType="end"/>
      </w:r>
    </w:p>
    <w:p w14:paraId="1F49DAD8" w14:textId="7043B7E0"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_Toc194961159 \h </w:instrText>
      </w:r>
      <w:r>
        <w:rPr>
          <w:noProof/>
        </w:rPr>
      </w:r>
      <w:r>
        <w:rPr>
          <w:noProof/>
        </w:rPr>
        <w:fldChar w:fldCharType="separate"/>
      </w:r>
      <w:r>
        <w:rPr>
          <w:noProof/>
        </w:rPr>
        <w:t>21</w:t>
      </w:r>
      <w:r>
        <w:rPr>
          <w:noProof/>
        </w:rPr>
        <w:fldChar w:fldCharType="end"/>
      </w:r>
    </w:p>
    <w:p w14:paraId="6F5D4F68" w14:textId="61DD324B"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_Toc194961160 \h </w:instrText>
      </w:r>
      <w:r>
        <w:rPr>
          <w:noProof/>
        </w:rPr>
      </w:r>
      <w:r>
        <w:rPr>
          <w:noProof/>
        </w:rPr>
        <w:fldChar w:fldCharType="separate"/>
      </w:r>
      <w:r>
        <w:rPr>
          <w:noProof/>
        </w:rPr>
        <w:t>22</w:t>
      </w:r>
      <w:r>
        <w:rPr>
          <w:noProof/>
        </w:rPr>
        <w:fldChar w:fldCharType="end"/>
      </w:r>
    </w:p>
    <w:p w14:paraId="69BC38CC" w14:textId="3AEDC5B8"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_Toc194961161 \h </w:instrText>
      </w:r>
      <w:r>
        <w:rPr>
          <w:noProof/>
        </w:rPr>
      </w:r>
      <w:r>
        <w:rPr>
          <w:noProof/>
        </w:rPr>
        <w:fldChar w:fldCharType="separate"/>
      </w:r>
      <w:r>
        <w:rPr>
          <w:noProof/>
        </w:rPr>
        <w:t>23</w:t>
      </w:r>
      <w:r>
        <w:rPr>
          <w:noProof/>
        </w:rPr>
        <w:fldChar w:fldCharType="end"/>
      </w:r>
    </w:p>
    <w:p w14:paraId="74DBD93A" w14:textId="1E61BD60"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4.2.10</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_Toc194961162 \h </w:instrText>
      </w:r>
      <w:r>
        <w:rPr>
          <w:noProof/>
        </w:rPr>
      </w:r>
      <w:r>
        <w:rPr>
          <w:noProof/>
        </w:rPr>
        <w:fldChar w:fldCharType="separate"/>
      </w:r>
      <w:r>
        <w:rPr>
          <w:noProof/>
        </w:rPr>
        <w:t>24</w:t>
      </w:r>
      <w:r>
        <w:rPr>
          <w:noProof/>
        </w:rPr>
        <w:fldChar w:fldCharType="end"/>
      </w:r>
    </w:p>
    <w:p w14:paraId="31296E39" w14:textId="28F62AFA"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_Toc194961163 \h </w:instrText>
      </w:r>
      <w:r>
        <w:rPr>
          <w:noProof/>
        </w:rPr>
      </w:r>
      <w:r>
        <w:rPr>
          <w:noProof/>
        </w:rPr>
        <w:fldChar w:fldCharType="separate"/>
      </w:r>
      <w:r>
        <w:rPr>
          <w:noProof/>
        </w:rPr>
        <w:t>25</w:t>
      </w:r>
      <w:r>
        <w:rPr>
          <w:noProof/>
        </w:rPr>
        <w:fldChar w:fldCharType="end"/>
      </w:r>
    </w:p>
    <w:p w14:paraId="1D76469E" w14:textId="7CE4E3A0"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_Toc194961164 \h </w:instrText>
      </w:r>
      <w:r>
        <w:rPr>
          <w:noProof/>
        </w:rPr>
      </w:r>
      <w:r>
        <w:rPr>
          <w:noProof/>
        </w:rPr>
        <w:fldChar w:fldCharType="separate"/>
      </w:r>
      <w:r>
        <w:rPr>
          <w:noProof/>
        </w:rPr>
        <w:t>25</w:t>
      </w:r>
      <w:r>
        <w:rPr>
          <w:noProof/>
        </w:rPr>
        <w:fldChar w:fldCharType="end"/>
      </w:r>
    </w:p>
    <w:p w14:paraId="5D7FE0EE" w14:textId="23058629"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_Toc194961165 \h </w:instrText>
      </w:r>
      <w:r>
        <w:rPr>
          <w:noProof/>
        </w:rPr>
      </w:r>
      <w:r>
        <w:rPr>
          <w:noProof/>
        </w:rPr>
        <w:fldChar w:fldCharType="separate"/>
      </w:r>
      <w:r>
        <w:rPr>
          <w:noProof/>
        </w:rPr>
        <w:t>26</w:t>
      </w:r>
      <w:r>
        <w:rPr>
          <w:noProof/>
        </w:rPr>
        <w:fldChar w:fldCharType="end"/>
      </w:r>
    </w:p>
    <w:p w14:paraId="0DE4F9E2" w14:textId="4EC4C693"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_Toc194961166 \h </w:instrText>
      </w:r>
      <w:r>
        <w:rPr>
          <w:noProof/>
        </w:rPr>
      </w:r>
      <w:r>
        <w:rPr>
          <w:noProof/>
        </w:rPr>
        <w:fldChar w:fldCharType="separate"/>
      </w:r>
      <w:r>
        <w:rPr>
          <w:noProof/>
        </w:rPr>
        <w:t>27</w:t>
      </w:r>
      <w:r>
        <w:rPr>
          <w:noProof/>
        </w:rPr>
        <w:fldChar w:fldCharType="end"/>
      </w:r>
    </w:p>
    <w:p w14:paraId="24530A67" w14:textId="3249DC0C"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_Toc194961167 \h </w:instrText>
      </w:r>
      <w:r>
        <w:rPr>
          <w:noProof/>
        </w:rPr>
      </w:r>
      <w:r>
        <w:rPr>
          <w:noProof/>
        </w:rPr>
        <w:fldChar w:fldCharType="separate"/>
      </w:r>
      <w:r>
        <w:rPr>
          <w:noProof/>
        </w:rPr>
        <w:t>27</w:t>
      </w:r>
      <w:r>
        <w:rPr>
          <w:noProof/>
        </w:rPr>
        <w:fldChar w:fldCharType="end"/>
      </w:r>
    </w:p>
    <w:p w14:paraId="20C2C6D8" w14:textId="0EA7F244"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_Toc194961168 \h </w:instrText>
      </w:r>
      <w:r>
        <w:rPr>
          <w:noProof/>
        </w:rPr>
      </w:r>
      <w:r>
        <w:rPr>
          <w:noProof/>
        </w:rPr>
        <w:fldChar w:fldCharType="separate"/>
      </w:r>
      <w:r>
        <w:rPr>
          <w:noProof/>
        </w:rPr>
        <w:t>27</w:t>
      </w:r>
      <w:r>
        <w:rPr>
          <w:noProof/>
        </w:rPr>
        <w:fldChar w:fldCharType="end"/>
      </w:r>
    </w:p>
    <w:p w14:paraId="6B531380" w14:textId="19900DAC"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_Toc194961169 \h </w:instrText>
      </w:r>
      <w:r>
        <w:rPr>
          <w:noProof/>
        </w:rPr>
      </w:r>
      <w:r>
        <w:rPr>
          <w:noProof/>
        </w:rPr>
        <w:fldChar w:fldCharType="separate"/>
      </w:r>
      <w:r>
        <w:rPr>
          <w:noProof/>
        </w:rPr>
        <w:t>27</w:t>
      </w:r>
      <w:r>
        <w:rPr>
          <w:noProof/>
        </w:rPr>
        <w:fldChar w:fldCharType="end"/>
      </w:r>
    </w:p>
    <w:p w14:paraId="6D1FF6D4" w14:textId="494E9459"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_Toc194961170 \h </w:instrText>
      </w:r>
      <w:r>
        <w:rPr>
          <w:noProof/>
        </w:rPr>
      </w:r>
      <w:r>
        <w:rPr>
          <w:noProof/>
        </w:rPr>
        <w:fldChar w:fldCharType="separate"/>
      </w:r>
      <w:r>
        <w:rPr>
          <w:noProof/>
        </w:rPr>
        <w:t>28</w:t>
      </w:r>
      <w:r>
        <w:rPr>
          <w:noProof/>
        </w:rPr>
        <w:fldChar w:fldCharType="end"/>
      </w:r>
    </w:p>
    <w:p w14:paraId="7E4D216B" w14:textId="026949EF"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_Toc194961171 \h </w:instrText>
      </w:r>
      <w:r>
        <w:rPr>
          <w:noProof/>
        </w:rPr>
      </w:r>
      <w:r>
        <w:rPr>
          <w:noProof/>
        </w:rPr>
        <w:fldChar w:fldCharType="separate"/>
      </w:r>
      <w:r>
        <w:rPr>
          <w:noProof/>
        </w:rPr>
        <w:t>29</w:t>
      </w:r>
      <w:r>
        <w:rPr>
          <w:noProof/>
        </w:rPr>
        <w:fldChar w:fldCharType="end"/>
      </w:r>
    </w:p>
    <w:p w14:paraId="7007F031" w14:textId="4A7DF1DE" w:rsidR="00E06451" w:rsidRDefault="00E06451">
      <w:pPr>
        <w:pStyle w:val="TOC3"/>
        <w:rPr>
          <w:rFonts w:asciiTheme="minorHAnsi" w:eastAsiaTheme="minorEastAsia" w:hAnsiTheme="minorHAnsi" w:cstheme="minorBidi"/>
          <w:noProof/>
          <w:kern w:val="2"/>
          <w:sz w:val="24"/>
          <w:szCs w:val="24"/>
          <w:lang w:val="en-CA"/>
          <w14:ligatures w14:val="standardContextual"/>
        </w:rPr>
      </w:pPr>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_Toc194961172 \h </w:instrText>
      </w:r>
      <w:r>
        <w:rPr>
          <w:noProof/>
        </w:rPr>
      </w:r>
      <w:r>
        <w:rPr>
          <w:noProof/>
        </w:rPr>
        <w:fldChar w:fldCharType="separate"/>
      </w:r>
      <w:r>
        <w:rPr>
          <w:noProof/>
        </w:rPr>
        <w:t>29</w:t>
      </w:r>
      <w:r>
        <w:rPr>
          <w:noProof/>
        </w:rPr>
        <w:fldChar w:fldCharType="end"/>
      </w:r>
    </w:p>
    <w:p w14:paraId="7B967E69" w14:textId="0A6B16E0"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_Toc194961173 \h </w:instrText>
      </w:r>
      <w:r>
        <w:rPr>
          <w:noProof/>
        </w:rPr>
      </w:r>
      <w:r>
        <w:rPr>
          <w:noProof/>
        </w:rPr>
        <w:fldChar w:fldCharType="separate"/>
      </w:r>
      <w:r>
        <w:rPr>
          <w:noProof/>
        </w:rPr>
        <w:t>29</w:t>
      </w:r>
      <w:r>
        <w:rPr>
          <w:noProof/>
        </w:rPr>
        <w:fldChar w:fldCharType="end"/>
      </w:r>
    </w:p>
    <w:p w14:paraId="577C70AA" w14:textId="4FF55A38"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_Toc194961174 \h </w:instrText>
      </w:r>
      <w:r>
        <w:rPr>
          <w:noProof/>
        </w:rPr>
      </w:r>
      <w:r>
        <w:rPr>
          <w:noProof/>
        </w:rPr>
        <w:fldChar w:fldCharType="separate"/>
      </w:r>
      <w:r>
        <w:rPr>
          <w:noProof/>
        </w:rPr>
        <w:t>30</w:t>
      </w:r>
      <w:r>
        <w:rPr>
          <w:noProof/>
        </w:rPr>
        <w:fldChar w:fldCharType="end"/>
      </w:r>
    </w:p>
    <w:p w14:paraId="5BFB0099" w14:textId="6880FE99"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_Toc194961175 \h </w:instrText>
      </w:r>
      <w:r>
        <w:rPr>
          <w:noProof/>
        </w:rPr>
      </w:r>
      <w:r>
        <w:rPr>
          <w:noProof/>
        </w:rPr>
        <w:fldChar w:fldCharType="separate"/>
      </w:r>
      <w:r>
        <w:rPr>
          <w:noProof/>
        </w:rPr>
        <w:t>30</w:t>
      </w:r>
      <w:r>
        <w:rPr>
          <w:noProof/>
        </w:rPr>
        <w:fldChar w:fldCharType="end"/>
      </w:r>
    </w:p>
    <w:p w14:paraId="4752DB6D" w14:textId="34F8F6B2"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_Toc194961176 \h </w:instrText>
      </w:r>
      <w:r>
        <w:rPr>
          <w:noProof/>
        </w:rPr>
      </w:r>
      <w:r>
        <w:rPr>
          <w:noProof/>
        </w:rPr>
        <w:fldChar w:fldCharType="separate"/>
      </w:r>
      <w:r>
        <w:rPr>
          <w:noProof/>
        </w:rPr>
        <w:t>30</w:t>
      </w:r>
      <w:r>
        <w:rPr>
          <w:noProof/>
        </w:rPr>
        <w:fldChar w:fldCharType="end"/>
      </w:r>
    </w:p>
    <w:p w14:paraId="50B8C960" w14:textId="0C9A3A30"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7.3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_Toc194961177 \h </w:instrText>
      </w:r>
      <w:r>
        <w:rPr>
          <w:noProof/>
        </w:rPr>
      </w:r>
      <w:r>
        <w:rPr>
          <w:noProof/>
        </w:rPr>
        <w:fldChar w:fldCharType="separate"/>
      </w:r>
      <w:r>
        <w:rPr>
          <w:noProof/>
        </w:rPr>
        <w:t>31</w:t>
      </w:r>
      <w:r>
        <w:rPr>
          <w:noProof/>
        </w:rPr>
        <w:fldChar w:fldCharType="end"/>
      </w:r>
    </w:p>
    <w:p w14:paraId="5C124D7A" w14:textId="4116C2B6"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 xml:space="preserve">7.4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_Toc194961178 \h </w:instrText>
      </w:r>
      <w:r>
        <w:rPr>
          <w:noProof/>
        </w:rPr>
      </w:r>
      <w:r>
        <w:rPr>
          <w:noProof/>
        </w:rPr>
        <w:fldChar w:fldCharType="separate"/>
      </w:r>
      <w:r>
        <w:rPr>
          <w:noProof/>
        </w:rPr>
        <w:t>32</w:t>
      </w:r>
      <w:r>
        <w:rPr>
          <w:noProof/>
        </w:rPr>
        <w:fldChar w:fldCharType="end"/>
      </w:r>
    </w:p>
    <w:p w14:paraId="453326D9" w14:textId="6FB820BA"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_Toc194961179 \h </w:instrText>
      </w:r>
      <w:r>
        <w:rPr>
          <w:noProof/>
        </w:rPr>
      </w:r>
      <w:r>
        <w:rPr>
          <w:noProof/>
        </w:rPr>
        <w:fldChar w:fldCharType="separate"/>
      </w:r>
      <w:r>
        <w:rPr>
          <w:noProof/>
        </w:rPr>
        <w:t>33</w:t>
      </w:r>
      <w:r>
        <w:rPr>
          <w:noProof/>
        </w:rPr>
        <w:fldChar w:fldCharType="end"/>
      </w:r>
    </w:p>
    <w:p w14:paraId="56663164" w14:textId="496E97CA"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_Toc194961180 \h </w:instrText>
      </w:r>
      <w:r>
        <w:rPr>
          <w:noProof/>
        </w:rPr>
      </w:r>
      <w:r>
        <w:rPr>
          <w:noProof/>
        </w:rPr>
        <w:fldChar w:fldCharType="separate"/>
      </w:r>
      <w:r>
        <w:rPr>
          <w:noProof/>
        </w:rPr>
        <w:t>33</w:t>
      </w:r>
      <w:r>
        <w:rPr>
          <w:noProof/>
        </w:rPr>
        <w:fldChar w:fldCharType="end"/>
      </w:r>
    </w:p>
    <w:p w14:paraId="2981AC03" w14:textId="0BA7AFDB"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_Toc194961181 \h </w:instrText>
      </w:r>
      <w:r>
        <w:rPr>
          <w:noProof/>
        </w:rPr>
      </w:r>
      <w:r>
        <w:rPr>
          <w:noProof/>
        </w:rPr>
        <w:fldChar w:fldCharType="separate"/>
      </w:r>
      <w:r>
        <w:rPr>
          <w:noProof/>
        </w:rPr>
        <w:t>33</w:t>
      </w:r>
      <w:r>
        <w:rPr>
          <w:noProof/>
        </w:rPr>
        <w:fldChar w:fldCharType="end"/>
      </w:r>
    </w:p>
    <w:p w14:paraId="6EB0AB08" w14:textId="16562000"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_Toc194961182 \h </w:instrText>
      </w:r>
      <w:r>
        <w:rPr>
          <w:noProof/>
        </w:rPr>
      </w:r>
      <w:r>
        <w:rPr>
          <w:noProof/>
        </w:rPr>
        <w:fldChar w:fldCharType="separate"/>
      </w:r>
      <w:r>
        <w:rPr>
          <w:noProof/>
        </w:rPr>
        <w:t>33</w:t>
      </w:r>
      <w:r>
        <w:rPr>
          <w:noProof/>
        </w:rPr>
        <w:fldChar w:fldCharType="end"/>
      </w:r>
    </w:p>
    <w:p w14:paraId="0A9E37BD" w14:textId="7EECC7DB" w:rsidR="00E06451" w:rsidRDefault="00E06451">
      <w:pPr>
        <w:pStyle w:val="TOC8"/>
        <w:rPr>
          <w:rFonts w:asciiTheme="minorHAnsi" w:eastAsiaTheme="minorEastAsia" w:hAnsiTheme="minorHAnsi" w:cstheme="minorBidi"/>
          <w:b w:val="0"/>
          <w:noProof/>
          <w:kern w:val="2"/>
          <w:sz w:val="24"/>
          <w:szCs w:val="24"/>
          <w:lang w:val="en-CA"/>
          <w14:ligatures w14:val="standardContextual"/>
        </w:rPr>
      </w:pPr>
      <w:r>
        <w:rPr>
          <w:noProof/>
        </w:rPr>
        <w:t>Annex A: Spatial computing use cases</w:t>
      </w:r>
      <w:r>
        <w:rPr>
          <w:noProof/>
        </w:rPr>
        <w:tab/>
      </w:r>
      <w:r>
        <w:rPr>
          <w:noProof/>
        </w:rPr>
        <w:fldChar w:fldCharType="begin"/>
      </w:r>
      <w:r>
        <w:rPr>
          <w:noProof/>
        </w:rPr>
        <w:instrText xml:space="preserve"> PAGEREF _Toc194961183 \h </w:instrText>
      </w:r>
      <w:r>
        <w:rPr>
          <w:noProof/>
        </w:rPr>
      </w:r>
      <w:r>
        <w:rPr>
          <w:noProof/>
        </w:rPr>
        <w:fldChar w:fldCharType="separate"/>
      </w:r>
      <w:r>
        <w:rPr>
          <w:noProof/>
        </w:rPr>
        <w:t>34</w:t>
      </w:r>
      <w:r>
        <w:rPr>
          <w:noProof/>
        </w:rPr>
        <w:fldChar w:fldCharType="end"/>
      </w:r>
    </w:p>
    <w:p w14:paraId="72CCFB70" w14:textId="219EAC04"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_Toc194961184 \h </w:instrText>
      </w:r>
      <w:r>
        <w:rPr>
          <w:noProof/>
        </w:rPr>
      </w:r>
      <w:r>
        <w:rPr>
          <w:noProof/>
        </w:rPr>
        <w:fldChar w:fldCharType="separate"/>
      </w:r>
      <w:r>
        <w:rPr>
          <w:noProof/>
        </w:rPr>
        <w:t>34</w:t>
      </w:r>
      <w:r>
        <w:rPr>
          <w:noProof/>
        </w:rPr>
        <w:fldChar w:fldCharType="end"/>
      </w:r>
    </w:p>
    <w:p w14:paraId="3CD6F737" w14:textId="0050E07F"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_Toc194961185 \h </w:instrText>
      </w:r>
      <w:r>
        <w:rPr>
          <w:noProof/>
        </w:rPr>
      </w:r>
      <w:r>
        <w:rPr>
          <w:noProof/>
        </w:rPr>
        <w:fldChar w:fldCharType="separate"/>
      </w:r>
      <w:r>
        <w:rPr>
          <w:noProof/>
        </w:rPr>
        <w:t>34</w:t>
      </w:r>
      <w:r>
        <w:rPr>
          <w:noProof/>
        </w:rPr>
        <w:fldChar w:fldCharType="end"/>
      </w:r>
    </w:p>
    <w:p w14:paraId="1DD6D8AB" w14:textId="085A5B3D" w:rsidR="00E06451" w:rsidRDefault="00E06451">
      <w:pPr>
        <w:pStyle w:val="TOC2"/>
        <w:rPr>
          <w:rFonts w:asciiTheme="minorHAnsi" w:eastAsiaTheme="minorEastAsia" w:hAnsiTheme="minorHAnsi" w:cstheme="minorBidi"/>
          <w:noProof/>
          <w:kern w:val="2"/>
          <w:sz w:val="24"/>
          <w:szCs w:val="24"/>
          <w:lang w:val="en-CA"/>
          <w14:ligatures w14:val="standardContextual"/>
        </w:rPr>
      </w:pPr>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_Toc194961186 \h </w:instrText>
      </w:r>
      <w:r>
        <w:rPr>
          <w:noProof/>
        </w:rPr>
      </w:r>
      <w:r>
        <w:rPr>
          <w:noProof/>
        </w:rPr>
        <w:fldChar w:fldCharType="separate"/>
      </w:r>
      <w:r>
        <w:rPr>
          <w:noProof/>
        </w:rPr>
        <w:t>34</w:t>
      </w:r>
      <w:r>
        <w:rPr>
          <w:noProof/>
        </w:rPr>
        <w:fldChar w:fldCharType="end"/>
      </w:r>
    </w:p>
    <w:p w14:paraId="5642C9DF" w14:textId="4A502F55" w:rsidR="00E06451" w:rsidRDefault="00E06451">
      <w:pPr>
        <w:pStyle w:val="TOC1"/>
        <w:rPr>
          <w:rFonts w:asciiTheme="minorHAnsi" w:eastAsiaTheme="minorEastAsia" w:hAnsiTheme="minorHAnsi" w:cstheme="minorBidi"/>
          <w:noProof/>
          <w:kern w:val="2"/>
          <w:sz w:val="24"/>
          <w:szCs w:val="24"/>
          <w:lang w:val="en-CA"/>
          <w14:ligatures w14:val="standardContextual"/>
        </w:rPr>
      </w:pPr>
      <w:r>
        <w:rPr>
          <w:noProof/>
        </w:rPr>
        <w:lastRenderedPageBreak/>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_Toc194961187 \h </w:instrText>
      </w:r>
      <w:r>
        <w:rPr>
          <w:noProof/>
        </w:rPr>
      </w:r>
      <w:r>
        <w:rPr>
          <w:noProof/>
        </w:rPr>
        <w:fldChar w:fldCharType="separate"/>
      </w:r>
      <w:r>
        <w:rPr>
          <w:noProof/>
        </w:rPr>
        <w:t>35</w:t>
      </w:r>
      <w:r>
        <w:rPr>
          <w:noProof/>
        </w:rPr>
        <w:fldChar w:fldCharType="end"/>
      </w:r>
    </w:p>
    <w:p w14:paraId="5B47613A" w14:textId="32C704A3" w:rsidR="00E06451" w:rsidRDefault="00E06451">
      <w:pPr>
        <w:pStyle w:val="TOC2"/>
        <w:rPr>
          <w:rFonts w:asciiTheme="minorHAnsi" w:eastAsiaTheme="minorEastAsia" w:hAnsiTheme="minorHAnsi" w:cstheme="minorBidi"/>
          <w:noProof/>
          <w:kern w:val="2"/>
          <w:sz w:val="24"/>
          <w:szCs w:val="24"/>
          <w:lang w:val="en-CA"/>
          <w14:ligatures w14:val="standardContextual"/>
        </w:rPr>
      </w:pPr>
      <w:r w:rsidRPr="00815FFB">
        <w:rPr>
          <w:noProof/>
          <w:lang w:val="en-US"/>
        </w:rPr>
        <w:t>A.2.1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Description</w:t>
      </w:r>
      <w:r>
        <w:rPr>
          <w:noProof/>
        </w:rPr>
        <w:tab/>
      </w:r>
      <w:r>
        <w:rPr>
          <w:noProof/>
        </w:rPr>
        <w:fldChar w:fldCharType="begin"/>
      </w:r>
      <w:r>
        <w:rPr>
          <w:noProof/>
        </w:rPr>
        <w:instrText xml:space="preserve"> PAGEREF _Toc194961188 \h </w:instrText>
      </w:r>
      <w:r>
        <w:rPr>
          <w:noProof/>
        </w:rPr>
      </w:r>
      <w:r>
        <w:rPr>
          <w:noProof/>
        </w:rPr>
        <w:fldChar w:fldCharType="separate"/>
      </w:r>
      <w:r>
        <w:rPr>
          <w:noProof/>
        </w:rPr>
        <w:t>35</w:t>
      </w:r>
      <w:r>
        <w:rPr>
          <w:noProof/>
        </w:rPr>
        <w:fldChar w:fldCharType="end"/>
      </w:r>
    </w:p>
    <w:p w14:paraId="5C69D984" w14:textId="7F608C8E" w:rsidR="00E06451" w:rsidRDefault="00E06451">
      <w:pPr>
        <w:pStyle w:val="TOC2"/>
        <w:rPr>
          <w:rFonts w:asciiTheme="minorHAnsi" w:eastAsiaTheme="minorEastAsia" w:hAnsiTheme="minorHAnsi" w:cstheme="minorBidi"/>
          <w:noProof/>
          <w:kern w:val="2"/>
          <w:sz w:val="24"/>
          <w:szCs w:val="24"/>
          <w:lang w:val="en-CA"/>
          <w14:ligatures w14:val="standardContextual"/>
        </w:rPr>
      </w:pPr>
      <w:r w:rsidRPr="00815FFB">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815FFB">
        <w:rPr>
          <w:noProof/>
          <w:lang w:val="en-US"/>
        </w:rPr>
        <w:t>Potential use of spatial computing functions</w:t>
      </w:r>
      <w:r>
        <w:rPr>
          <w:noProof/>
        </w:rPr>
        <w:tab/>
      </w:r>
      <w:r>
        <w:rPr>
          <w:noProof/>
        </w:rPr>
        <w:fldChar w:fldCharType="begin"/>
      </w:r>
      <w:r>
        <w:rPr>
          <w:noProof/>
        </w:rPr>
        <w:instrText xml:space="preserve"> PAGEREF _Toc194961189 \h </w:instrText>
      </w:r>
      <w:r>
        <w:rPr>
          <w:noProof/>
        </w:rPr>
      </w:r>
      <w:r>
        <w:rPr>
          <w:noProof/>
        </w:rPr>
        <w:fldChar w:fldCharType="separate"/>
      </w:r>
      <w:r>
        <w:rPr>
          <w:noProof/>
        </w:rPr>
        <w:t>36</w:t>
      </w:r>
      <w:r>
        <w:rPr>
          <w:noProof/>
        </w:rPr>
        <w:fldChar w:fldCharType="end"/>
      </w:r>
    </w:p>
    <w:p w14:paraId="63CA88EC" w14:textId="7F63DDD2" w:rsidR="00E06451" w:rsidRDefault="00E06451">
      <w:pPr>
        <w:pStyle w:val="TOC1"/>
        <w:rPr>
          <w:rFonts w:asciiTheme="minorHAnsi" w:eastAsiaTheme="minorEastAsia" w:hAnsiTheme="minorHAnsi" w:cstheme="minorBidi"/>
          <w:noProof/>
          <w:kern w:val="2"/>
          <w:sz w:val="24"/>
          <w:szCs w:val="24"/>
          <w:lang w:val="en-CA"/>
          <w14:ligatures w14:val="standardContextual"/>
        </w:rPr>
      </w:pPr>
      <w:r w:rsidRPr="00815FFB">
        <w:rPr>
          <w:noProof/>
          <w:lang w:val="en-US"/>
        </w:rPr>
        <w:t>A.3</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Diminished reality</w:t>
      </w:r>
      <w:r>
        <w:rPr>
          <w:noProof/>
        </w:rPr>
        <w:tab/>
      </w:r>
      <w:r>
        <w:rPr>
          <w:noProof/>
        </w:rPr>
        <w:fldChar w:fldCharType="begin"/>
      </w:r>
      <w:r>
        <w:rPr>
          <w:noProof/>
        </w:rPr>
        <w:instrText xml:space="preserve"> PAGEREF _Toc194961190 \h </w:instrText>
      </w:r>
      <w:r>
        <w:rPr>
          <w:noProof/>
        </w:rPr>
      </w:r>
      <w:r>
        <w:rPr>
          <w:noProof/>
        </w:rPr>
        <w:fldChar w:fldCharType="separate"/>
      </w:r>
      <w:r>
        <w:rPr>
          <w:noProof/>
        </w:rPr>
        <w:t>36</w:t>
      </w:r>
      <w:r>
        <w:rPr>
          <w:noProof/>
        </w:rPr>
        <w:fldChar w:fldCharType="end"/>
      </w:r>
    </w:p>
    <w:p w14:paraId="6BF3BC1E" w14:textId="2537FCFB" w:rsidR="00E06451" w:rsidRDefault="00E06451">
      <w:pPr>
        <w:pStyle w:val="TOC2"/>
        <w:rPr>
          <w:rFonts w:asciiTheme="minorHAnsi" w:eastAsiaTheme="minorEastAsia" w:hAnsiTheme="minorHAnsi" w:cstheme="minorBidi"/>
          <w:noProof/>
          <w:kern w:val="2"/>
          <w:sz w:val="24"/>
          <w:szCs w:val="24"/>
          <w:lang w:val="en-CA"/>
          <w14:ligatures w14:val="standardContextual"/>
        </w:rPr>
      </w:pPr>
      <w:r w:rsidRPr="00815FFB">
        <w:rPr>
          <w:noProof/>
          <w:lang w:val="en-US"/>
        </w:rPr>
        <w:t>A.3.1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Description</w:t>
      </w:r>
      <w:r>
        <w:rPr>
          <w:noProof/>
        </w:rPr>
        <w:tab/>
      </w:r>
      <w:r>
        <w:rPr>
          <w:noProof/>
        </w:rPr>
        <w:fldChar w:fldCharType="begin"/>
      </w:r>
      <w:r>
        <w:rPr>
          <w:noProof/>
        </w:rPr>
        <w:instrText xml:space="preserve"> PAGEREF _Toc194961191 \h </w:instrText>
      </w:r>
      <w:r>
        <w:rPr>
          <w:noProof/>
        </w:rPr>
      </w:r>
      <w:r>
        <w:rPr>
          <w:noProof/>
        </w:rPr>
        <w:fldChar w:fldCharType="separate"/>
      </w:r>
      <w:r>
        <w:rPr>
          <w:noProof/>
        </w:rPr>
        <w:t>36</w:t>
      </w:r>
      <w:r>
        <w:rPr>
          <w:noProof/>
        </w:rPr>
        <w:fldChar w:fldCharType="end"/>
      </w:r>
    </w:p>
    <w:p w14:paraId="0084CACE" w14:textId="4C1C251C" w:rsidR="00E06451" w:rsidRDefault="00E06451">
      <w:pPr>
        <w:pStyle w:val="TOC2"/>
        <w:rPr>
          <w:rFonts w:asciiTheme="minorHAnsi" w:eastAsiaTheme="minorEastAsia" w:hAnsiTheme="minorHAnsi" w:cstheme="minorBidi"/>
          <w:noProof/>
          <w:kern w:val="2"/>
          <w:sz w:val="24"/>
          <w:szCs w:val="24"/>
          <w:lang w:val="en-CA"/>
          <w14:ligatures w14:val="standardContextual"/>
        </w:rPr>
      </w:pPr>
      <w:r w:rsidRPr="00815FFB">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815FFB">
        <w:rPr>
          <w:noProof/>
          <w:lang w:val="en-US"/>
        </w:rPr>
        <w:t>Potential use of spatial computing functions</w:t>
      </w:r>
      <w:r>
        <w:rPr>
          <w:noProof/>
        </w:rPr>
        <w:tab/>
      </w:r>
      <w:r>
        <w:rPr>
          <w:noProof/>
        </w:rPr>
        <w:fldChar w:fldCharType="begin"/>
      </w:r>
      <w:r>
        <w:rPr>
          <w:noProof/>
        </w:rPr>
        <w:instrText xml:space="preserve"> PAGEREF _Toc194961192 \h </w:instrText>
      </w:r>
      <w:r>
        <w:rPr>
          <w:noProof/>
        </w:rPr>
      </w:r>
      <w:r>
        <w:rPr>
          <w:noProof/>
        </w:rPr>
        <w:fldChar w:fldCharType="separate"/>
      </w:r>
      <w:r>
        <w:rPr>
          <w:noProof/>
        </w:rPr>
        <w:t>37</w:t>
      </w:r>
      <w:r>
        <w:rPr>
          <w:noProof/>
        </w:rPr>
        <w:fldChar w:fldCharType="end"/>
      </w:r>
    </w:p>
    <w:p w14:paraId="0164F6B7" w14:textId="4F7E52E8" w:rsidR="00E06451" w:rsidRDefault="00E06451">
      <w:pPr>
        <w:pStyle w:val="TOC8"/>
        <w:rPr>
          <w:rFonts w:asciiTheme="minorHAnsi" w:eastAsiaTheme="minorEastAsia" w:hAnsiTheme="minorHAnsi" w:cstheme="minorBidi"/>
          <w:b w:val="0"/>
          <w:noProof/>
          <w:kern w:val="2"/>
          <w:sz w:val="24"/>
          <w:szCs w:val="24"/>
          <w:lang w:val="en-CA"/>
          <w14:ligatures w14:val="standardContextual"/>
        </w:rPr>
      </w:pPr>
      <w:r>
        <w:rPr>
          <w:noProof/>
        </w:rPr>
        <w:t>Annex B: Change history</w:t>
      </w:r>
      <w:r>
        <w:rPr>
          <w:noProof/>
        </w:rPr>
        <w:tab/>
      </w:r>
      <w:r>
        <w:rPr>
          <w:noProof/>
        </w:rPr>
        <w:fldChar w:fldCharType="begin"/>
      </w:r>
      <w:r>
        <w:rPr>
          <w:noProof/>
        </w:rPr>
        <w:instrText xml:space="preserve"> PAGEREF _Toc194961193 \h </w:instrText>
      </w:r>
      <w:r>
        <w:rPr>
          <w:noProof/>
        </w:rPr>
      </w:r>
      <w:r>
        <w:rPr>
          <w:noProof/>
        </w:rPr>
        <w:fldChar w:fldCharType="separate"/>
      </w:r>
      <w:r>
        <w:rPr>
          <w:noProof/>
        </w:rPr>
        <w:t>38</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94961137"/>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4961138"/>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94961139"/>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25" w:name="etsiArf"/>
      <w:r w:rsidRPr="006B51E8">
        <w:t>[20]</w:t>
      </w:r>
      <w:bookmarkEnd w:id="25"/>
      <w:r w:rsidRPr="006B51E8">
        <w:tab/>
        <w:t xml:space="preserve">Khronos OpenXR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194961140"/>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94961141"/>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7" w:name="_Toc194961142"/>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4961143"/>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94961144"/>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41" w:name="_Toc194961145"/>
      <w:r>
        <w:t>4.1</w:t>
      </w:r>
      <w:r>
        <w:tab/>
      </w:r>
      <w:r w:rsidRPr="00865718">
        <w:t>Capture of real environments</w:t>
      </w:r>
      <w:bookmarkEnd w:id="4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42" w:name="_Toc194961146"/>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43" w:name="_Toc194961147"/>
      <w:r w:rsidRPr="002164D1">
        <w:t>4.</w:t>
      </w:r>
      <w:r>
        <w:t>2</w:t>
      </w:r>
      <w:r w:rsidRPr="002164D1">
        <w:t>.1</w:t>
      </w:r>
      <w:r w:rsidRPr="002164D1">
        <w:tab/>
      </w:r>
      <w:r>
        <w:t>General</w:t>
      </w:r>
      <w:bookmarkEnd w:id="43"/>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44" w:name="_Ref172733293"/>
      <w:r w:rsidRPr="001D04E6">
        <w:rPr>
          <w:rFonts w:asciiTheme="minorBidi" w:hAnsiTheme="minorBidi" w:cstheme="minorBidi"/>
          <w:b/>
          <w:bCs/>
          <w:lang w:val="en-US"/>
        </w:rPr>
        <w:t xml:space="preserve">Figure </w:t>
      </w:r>
      <w:bookmarkEnd w:id="4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5" w:name="_Toc194961148"/>
      <w:r w:rsidRPr="002164D1">
        <w:t>4.</w:t>
      </w:r>
      <w:r w:rsidR="00865718">
        <w:t>2</w:t>
      </w:r>
      <w:r w:rsidRPr="002164D1">
        <w:t>.</w:t>
      </w:r>
      <w:r w:rsidR="00AF1F8D">
        <w:t>2</w:t>
      </w:r>
      <w:r w:rsidRPr="002164D1">
        <w:tab/>
      </w:r>
      <w:r w:rsidR="001C6F51">
        <w:t>World tracking</w:t>
      </w:r>
      <w:bookmarkEnd w:id="4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46" w:name="_Toc194961149"/>
      <w:r>
        <w:t>4.</w:t>
      </w:r>
      <w:r w:rsidR="00865718">
        <w:t>2</w:t>
      </w:r>
      <w:r>
        <w:t>.</w:t>
      </w:r>
      <w:r w:rsidR="00AF1F8D">
        <w:t>3</w:t>
      </w:r>
      <w:r>
        <w:tab/>
      </w:r>
      <w:r w:rsidR="001C6F51">
        <w:t>Relocalization</w:t>
      </w:r>
      <w:bookmarkEnd w:id="46"/>
    </w:p>
    <w:p w14:paraId="3F591E93" w14:textId="62C29C1B"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environement.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47" w:name="_Toc194961150"/>
      <w:r>
        <w:t>4.2.</w:t>
      </w:r>
      <w:r w:rsidR="00AF1F8D">
        <w:t>4</w:t>
      </w:r>
      <w:r>
        <w:tab/>
      </w:r>
      <w:r w:rsidR="00AF1F8D">
        <w:t>Anchoring</w:t>
      </w:r>
      <w:bookmarkEnd w:id="47"/>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48" w:name="_Toc194961151"/>
      <w:r>
        <w:rPr>
          <w:lang w:val="en-US"/>
        </w:rPr>
        <w:t>4.2.4.1</w:t>
      </w:r>
      <w:r>
        <w:rPr>
          <w:lang w:val="en-US"/>
        </w:rPr>
        <w:tab/>
      </w:r>
      <w:r w:rsidR="0050133F" w:rsidRPr="00E73138">
        <w:rPr>
          <w:lang w:val="en-US"/>
        </w:rPr>
        <w:t>Example</w:t>
      </w:r>
      <w:r>
        <w:rPr>
          <w:lang w:val="en-US"/>
        </w:rPr>
        <w:t>: Snapdragon Spaces (Qualcomm)</w:t>
      </w:r>
      <w:bookmarkEnd w:id="48"/>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49" w:name="_Toc194961152"/>
      <w:r>
        <w:t>4.2.5</w:t>
      </w:r>
      <w:r>
        <w:tab/>
        <w:t xml:space="preserve">3D model </w:t>
      </w:r>
      <w:r w:rsidR="00DD4564">
        <w:t>re</w:t>
      </w:r>
      <w:r>
        <w:t>construction</w:t>
      </w:r>
      <w:bookmarkEnd w:id="4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50" w:name="_Toc194961153"/>
      <w:r w:rsidRPr="00825DEA">
        <w:t>4.</w:t>
      </w:r>
      <w:r>
        <w:t>2.5.1</w:t>
      </w:r>
      <w:r w:rsidRPr="00825DEA">
        <w:tab/>
        <w:t>Example: HoloLens (Microsoft)</w:t>
      </w:r>
      <w:bookmarkEnd w:id="50"/>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1"/>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51" w:name="_Toc194961154"/>
      <w:r>
        <w:t>4.2.5.2</w:t>
      </w:r>
      <w:r>
        <w:tab/>
      </w:r>
      <w:r w:rsidRPr="00BA36BE">
        <w:t>Example: Snapdragon Spaces (Qualcomm)</w:t>
      </w:r>
      <w:bookmarkEnd w:id="51"/>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52" w:name="_Toc194961155"/>
      <w:r>
        <w:t>4.2.6</w:t>
      </w:r>
      <w:r>
        <w:tab/>
        <w:t>Segmentation and labelling</w:t>
      </w:r>
      <w:bookmarkEnd w:id="52"/>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53" w:name="_Toc194961156"/>
      <w:r>
        <w:rPr>
          <w:lang w:val="en-US"/>
        </w:rPr>
        <w:t>4.2.6.1</w:t>
      </w:r>
      <w:r>
        <w:rPr>
          <w:lang w:val="en-US"/>
        </w:rPr>
        <w:tab/>
        <w:t xml:space="preserve">Example: </w:t>
      </w:r>
      <w:r w:rsidRPr="00CC5547">
        <w:rPr>
          <w:lang w:val="en-US"/>
        </w:rPr>
        <w:t>Space Setup (Meta)</w:t>
      </w:r>
      <w:bookmarkEnd w:id="5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54" w:name="_Toc194961157"/>
      <w:r w:rsidRPr="004F7CCC">
        <w:rPr>
          <w:lang w:val="en-US"/>
        </w:rPr>
        <w:t>4.</w:t>
      </w:r>
      <w:r>
        <w:rPr>
          <w:lang w:val="en-US"/>
        </w:rPr>
        <w:t>2.6</w:t>
      </w:r>
      <w:r w:rsidRPr="004F7CCC">
        <w:rPr>
          <w:lang w:val="en-US"/>
        </w:rPr>
        <w:t>.2</w:t>
      </w:r>
      <w:r w:rsidRPr="004F7CCC">
        <w:rPr>
          <w:lang w:val="en-US"/>
        </w:rPr>
        <w:tab/>
        <w:t>Example: RoomPlan API (Apple)</w:t>
      </w:r>
      <w:bookmarkEnd w:id="54"/>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55" w:name="_Toc194961158"/>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56" w:name="_Toc194961159"/>
      <w:r>
        <w:t>4.2.7</w:t>
      </w:r>
      <w:r>
        <w:tab/>
        <w:t>Collider generation</w:t>
      </w:r>
      <w:bookmarkEnd w:id="56"/>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57" w:name="_Toc194961160"/>
      <w:r>
        <w:t>4.2.8</w:t>
      </w:r>
      <w:r>
        <w:tab/>
        <w:t>Light extraction</w:t>
      </w:r>
      <w:bookmarkEnd w:id="57"/>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58" w:name="_Toc194961161"/>
      <w:r>
        <w:t>4.</w:t>
      </w:r>
      <w:r w:rsidR="00865718">
        <w:t>2</w:t>
      </w:r>
      <w:r>
        <w:t>.</w:t>
      </w:r>
      <w:r w:rsidR="00AF1F8D">
        <w:t>9</w:t>
      </w:r>
      <w:r>
        <w:tab/>
        <w:t>Semantic perception</w:t>
      </w:r>
      <w:bookmarkEnd w:id="58"/>
    </w:p>
    <w:p w14:paraId="422444B2" w14:textId="490F16D8" w:rsidR="002164D1" w:rsidRDefault="00C34076">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pPr>
      <w:bookmarkStart w:id="59" w:name="_Toc194961162"/>
      <w:r>
        <w:lastRenderedPageBreak/>
        <w:t>4.2.10</w:t>
      </w:r>
      <w:r>
        <w:tab/>
      </w:r>
      <w:r w:rsidRPr="0086681B">
        <w:t>Summary of spatial description formats</w:t>
      </w:r>
      <w:bookmarkEnd w:id="59"/>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lastRenderedPageBreak/>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bl>
    <w:p w14:paraId="760E6B8C" w14:textId="77777777" w:rsidR="005D5193" w:rsidRPr="0086681B" w:rsidRDefault="005D5193"/>
    <w:p w14:paraId="78A469CF" w14:textId="385D8C27" w:rsidR="00321E34" w:rsidRPr="002164D1" w:rsidRDefault="00321E34" w:rsidP="002164D1">
      <w:pPr>
        <w:pStyle w:val="Heading2"/>
      </w:pPr>
      <w:bookmarkStart w:id="60" w:name="_Toc194961163"/>
      <w:r w:rsidRPr="002164D1">
        <w:t>4.</w:t>
      </w:r>
      <w:r w:rsidR="00865718">
        <w:t>3</w:t>
      </w:r>
      <w:r w:rsidRPr="002164D1">
        <w:tab/>
        <w:t xml:space="preserve">Spatial </w:t>
      </w:r>
      <w:r w:rsidR="002164D1">
        <w:t>d</w:t>
      </w:r>
      <w:r w:rsidRPr="002164D1">
        <w:t xml:space="preserve">escription </w:t>
      </w:r>
      <w:r w:rsidR="002164D1">
        <w:t>f</w:t>
      </w:r>
      <w:r w:rsidRPr="002164D1">
        <w:t>ormats</w:t>
      </w:r>
      <w:bookmarkEnd w:id="60"/>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61" w:name="_Toc194961164"/>
      <w:r>
        <w:t>4.4</w:t>
      </w:r>
      <w:r>
        <w:tab/>
        <w:t xml:space="preserve">Quality of </w:t>
      </w:r>
      <w:r w:rsidR="00282E91">
        <w:t>experience</w:t>
      </w:r>
      <w:r>
        <w:t xml:space="preserve"> (QoE) for spatial computing</w:t>
      </w:r>
      <w:bookmarkEnd w:id="61"/>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p>
    <w:p w14:paraId="4B200184" w14:textId="77777777" w:rsidR="00746DE9" w:rsidRPr="00426A49" w:rsidRDefault="00746DE9" w:rsidP="00746DE9">
      <w:pPr>
        <w:rPr>
          <w:lang w:val="en-US"/>
        </w:rPr>
      </w:pPr>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4.4-1</w:t>
      </w:r>
      <w:r w:rsidRPr="00426A49">
        <w:rPr>
          <w:lang w:val="en-US"/>
        </w:rPr>
        <w:t>.</w:t>
      </w:r>
    </w:p>
    <w:bookmarkStart w:id="62" w:name="_Ref119654658"/>
    <w:bookmarkStart w:id="63" w:name="_Ref119654652"/>
    <w:p w14:paraId="25E708E9" w14:textId="77777777" w:rsidR="00746DE9" w:rsidRDefault="00570FF4" w:rsidP="00746DE9">
      <w:pPr>
        <w:pStyle w:val="TH"/>
      </w:pPr>
      <w:ins w:id="64" w:author="Pierrick Jouet" w:date="2025-03-20T08:51:00Z">
        <w:r>
          <w:rPr>
            <w:rFonts w:ascii="Times New Roman" w:hAnsi="Times New Roman"/>
            <w:noProof/>
            <w:lang w:val="en-US"/>
          </w:rPr>
          <w:object w:dxaOrig="10140" w:dyaOrig="5480" w14:anchorId="6A9E5EEB">
            <v:shape id="_x0000_i1025" type="#_x0000_t75" alt="" style="width:477.85pt;height:261.85pt;mso-width-percent:0;mso-height-percent:0;mso-width-percent:0;mso-height-percent:0" o:ole="">
              <v:imagedata r:id="rId48" o:title=""/>
            </v:shape>
            <o:OLEObject Type="Embed" ProgID="Visio.Drawing.15" ShapeID="_x0000_i1025" DrawAspect="Content" ObjectID="_1805574456" r:id="rId49"/>
          </w:object>
        </w:r>
      </w:ins>
    </w:p>
    <w:p w14:paraId="2B4D91F6" w14:textId="77777777" w:rsidR="00746DE9" w:rsidRPr="00A35B32" w:rsidRDefault="00746DE9" w:rsidP="00746DE9">
      <w:pPr>
        <w:pStyle w:val="TF"/>
      </w:pPr>
      <w:r w:rsidRPr="00A35B32">
        <w:t xml:space="preserve">Figure </w:t>
      </w:r>
      <w:bookmarkEnd w:id="62"/>
      <w:r>
        <w:t>4.4-1</w:t>
      </w:r>
      <w:r w:rsidRPr="00A35B32">
        <w:t xml:space="preserve">: </w:t>
      </w:r>
      <w:bookmarkEnd w:id="63"/>
      <w:r w:rsidRPr="00A35B32">
        <w:t>AR/MR QoE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77777777" w:rsidR="00746DE9" w:rsidRDefault="00746DE9" w:rsidP="00746DE9">
      <w:pPr>
        <w:rPr>
          <w:lang w:val="en-US"/>
        </w:rPr>
      </w:pPr>
      <w:r>
        <w:rPr>
          <w:lang w:val="en-US"/>
        </w:rPr>
        <w:t>Table 4.4-1 lists the QoE metrics that relate to some of the spatial computing functions documented in clause 4.2.</w:t>
      </w:r>
    </w:p>
    <w:p w14:paraId="7E1319F9" w14:textId="0C9379D9" w:rsidR="00746DE9" w:rsidRPr="001D20DA" w:rsidRDefault="00746DE9" w:rsidP="001D20DA">
      <w:pPr>
        <w:pStyle w:val="TH"/>
      </w:pPr>
      <w:r w:rsidRPr="001D20DA">
        <w:t>Table 4-4-1: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r>
              <w:rPr>
                <w:lang w:val="en-US"/>
              </w:rPr>
              <w:t>QoE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r>
              <w:rPr>
                <w:lang w:val="en-US"/>
              </w:rPr>
              <w:t>Relocalization</w:t>
            </w:r>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65" w:name="_Toc194961165"/>
      <w:r>
        <w:t>5</w:t>
      </w:r>
      <w:r>
        <w:tab/>
      </w:r>
      <w:r w:rsidR="00814AE2">
        <w:t xml:space="preserve">Related </w:t>
      </w:r>
      <w:r>
        <w:t>standardization work</w:t>
      </w:r>
      <w:bookmarkEnd w:id="65"/>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66" w:name="_Toc194961166"/>
      <w:r>
        <w:lastRenderedPageBreak/>
        <w:t>5.1</w:t>
      </w:r>
      <w:r>
        <w:tab/>
        <w:t>3GPP</w:t>
      </w:r>
      <w:bookmarkEnd w:id="66"/>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67" w:name="_Toc194961167"/>
      <w:r>
        <w:t>5.2</w:t>
      </w:r>
      <w:r>
        <w:tab/>
      </w:r>
      <w:r w:rsidR="00043457">
        <w:t>Non-3GPP</w:t>
      </w:r>
      <w:bookmarkEnd w:id="67"/>
    </w:p>
    <w:p w14:paraId="20CBEFFB" w14:textId="428E01D8" w:rsidR="00954433" w:rsidRDefault="00B35D53" w:rsidP="00500CFE">
      <w:pPr>
        <w:pStyle w:val="Heading3"/>
      </w:pPr>
      <w:bookmarkStart w:id="68" w:name="_Toc194961168"/>
      <w:r>
        <w:t>5.</w:t>
      </w:r>
      <w:r w:rsidR="00043457">
        <w:t>2.</w:t>
      </w:r>
      <w:r>
        <w:t>1</w:t>
      </w:r>
      <w:r>
        <w:tab/>
      </w:r>
      <w:r w:rsidR="00954433">
        <w:t>Khronos</w:t>
      </w:r>
      <w:bookmarkEnd w:id="68"/>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69" w:name="_Toc194961169"/>
      <w:r>
        <w:t>5.2</w:t>
      </w:r>
      <w:r w:rsidR="00043457">
        <w:t>.2</w:t>
      </w:r>
      <w:r>
        <w:tab/>
        <w:t>ETSI</w:t>
      </w:r>
      <w:bookmarkEnd w:id="69"/>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70" w:name="_Toc194961170"/>
      <w:r>
        <w:t>5.</w:t>
      </w:r>
      <w:r w:rsidR="00043457">
        <w:t>2.</w:t>
      </w:r>
      <w:r>
        <w:t>3</w:t>
      </w:r>
      <w:r>
        <w:tab/>
        <w:t>MPEG</w:t>
      </w:r>
      <w:bookmarkEnd w:id="70"/>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p>
    <w:p w14:paraId="35FDB43D" w14:textId="354715B9" w:rsidR="00E52F50" w:rsidRDefault="00E52F50" w:rsidP="001879F1">
      <w:pPr>
        <w:pStyle w:val="TH"/>
      </w:pPr>
      <w:r>
        <w:t xml:space="preserve">Table 2 –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r>
              <w:rPr>
                <w:lang w:val="en-US"/>
              </w:rPr>
              <w:t>scanUpdate</w:t>
            </w:r>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r w:rsidRPr="008D314E">
              <w:rPr>
                <w:lang w:val="en-US"/>
              </w:rPr>
              <w:t>scanVolumes</w:t>
            </w:r>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r w:rsidRPr="008D314E">
              <w:rPr>
                <w:lang w:val="en-US"/>
              </w:rPr>
              <w:t>realSemantic</w:t>
            </w:r>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r>
              <w:rPr>
                <w:lang w:val="en-US"/>
              </w:rPr>
              <w:lastRenderedPageBreak/>
              <w:t>lightUpdate</w:t>
            </w:r>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71" w:name="_Toc194961171"/>
      <w:r>
        <w:t>5.</w:t>
      </w:r>
      <w:r w:rsidR="00043457">
        <w:t>2.4</w:t>
      </w:r>
      <w:r>
        <w:tab/>
        <w:t>Open Geospatial Consortium (OGC)</w:t>
      </w:r>
      <w:bookmarkEnd w:id="71"/>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72" w:name="_Toc194961172"/>
      <w:r>
        <w:t>5.</w:t>
      </w:r>
      <w:r w:rsidR="00043457">
        <w:t>2.5</w:t>
      </w:r>
      <w:r>
        <w:tab/>
        <w:t>Open AR Cloud</w:t>
      </w:r>
      <w:bookmarkEnd w:id="72"/>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73" w:name="_Toc194961173"/>
      <w:r>
        <w:t>6</w:t>
      </w:r>
      <w:r w:rsidR="00EF450A">
        <w:tab/>
      </w:r>
      <w:r w:rsidR="006B1509">
        <w:t>Core use cases and scenarios</w:t>
      </w:r>
      <w:bookmarkEnd w:id="73"/>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74" w:name="_Toc194961174"/>
      <w:r>
        <w:lastRenderedPageBreak/>
        <w:t>7</w:t>
      </w:r>
      <w:r w:rsidR="00D840AA">
        <w:tab/>
        <w:t>Mapping of spatial computing to 5G services</w:t>
      </w:r>
      <w:bookmarkEnd w:id="74"/>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75" w:name="_Toc194961175"/>
      <w:r w:rsidRPr="007E5803">
        <w:t>7.1</w:t>
      </w:r>
      <w:r w:rsidRPr="007E5803">
        <w:tab/>
        <w:t>Introduction</w:t>
      </w:r>
      <w:bookmarkEnd w:id="75"/>
    </w:p>
    <w:p w14:paraId="6D30DCA2" w14:textId="3264FDAD"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77777777" w:rsidR="00242F74" w:rsidRDefault="00242F74" w:rsidP="00242F74">
      <w:pPr>
        <w:pStyle w:val="Heading2"/>
      </w:pPr>
      <w:bookmarkStart w:id="76" w:name="_Toc194961176"/>
      <w:r>
        <w:t>7.2</w:t>
      </w:r>
      <w:r>
        <w:tab/>
        <w:t>Client Architecture</w:t>
      </w:r>
      <w:bookmarkEnd w:id="76"/>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5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77" w:name="_Toc194961177"/>
      <w:r>
        <w:lastRenderedPageBreak/>
        <w:t>7.3</w:t>
      </w:r>
      <w:r>
        <w:tab/>
      </w:r>
      <w:r w:rsidR="00E86A92">
        <w:t xml:space="preserve">General </w:t>
      </w:r>
      <w:r>
        <w:t>Architecture for Spatial Computing</w:t>
      </w:r>
      <w:bookmarkEnd w:id="77"/>
    </w:p>
    <w:p w14:paraId="3EBCA366" w14:textId="77777777" w:rsidR="00E86A92" w:rsidRDefault="00E86A92" w:rsidP="001879F1">
      <w:pPr>
        <w:keepNext/>
        <w:jc w:val="center"/>
      </w:pPr>
      <w:r>
        <w:rPr>
          <w:noProof/>
        </w:rPr>
        <w:drawing>
          <wp:inline distT="0" distB="0" distL="0" distR="0" wp14:anchorId="7A2AE3BD" wp14:editId="33BC8266">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p>
    <w:p w14:paraId="65D54BCE" w14:textId="0970535B" w:rsidR="00E86A92" w:rsidRDefault="00E86A92" w:rsidP="001879F1">
      <w:pPr>
        <w:pStyle w:val="TH"/>
      </w:pPr>
      <w:r>
        <w:t>Figure 7.3-1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10905899" w:rsidR="00E86A92" w:rsidRPr="00E86A92" w:rsidRDefault="00E86A92" w:rsidP="001879F1">
      <w:pPr>
        <w:numPr>
          <w:ilvl w:val="0"/>
          <w:numId w:val="30"/>
        </w:numPr>
      </w:pPr>
      <w:r w:rsidRPr="00E86A92">
        <w:t>Media Application Function (Media AF): This function is responsible for the negotiation of the spatial computing service session between the Media AS and the Media Client.</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600C9864" w:rsidR="00E86A92" w:rsidRPr="00E86A92" w:rsidRDefault="00E86A92" w:rsidP="001879F1">
      <w:pPr>
        <w:numPr>
          <w:ilvl w:val="0"/>
          <w:numId w:val="30"/>
        </w:numPr>
      </w:pPr>
      <w:r w:rsidRPr="00E86A92">
        <w:t>Media-aware Application: The application running on UE.</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7FA7C4C5"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process.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77777777" w:rsidR="00E86A92" w:rsidRPr="00E86A92" w:rsidRDefault="00E86A92" w:rsidP="00E86A92">
      <w:r w:rsidRPr="00E86A92">
        <w:t>The relevant interfaces shown in Figure 7.3-1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M4: The signaling as well as the data delivery between Media Access Function and Media AS is though M-4.</w:t>
      </w:r>
    </w:p>
    <w:p w14:paraId="16E524A4" w14:textId="77777777" w:rsidR="00E86A92" w:rsidRP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6FBB63AB" w14:textId="7777777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M11: This interface may be used to convey QoS allocation and QoE information related to spatial computing functions between the Media MSH and the Media Access Function.</w:t>
      </w:r>
    </w:p>
    <w:p w14:paraId="0119AEBA" w14:textId="42BC670B" w:rsidR="000C5B52" w:rsidRDefault="000C5B52" w:rsidP="001879F1">
      <w:pPr>
        <w:pStyle w:val="Heading2"/>
      </w:pPr>
      <w:bookmarkStart w:id="78" w:name="_Toc194961178"/>
      <w:r>
        <w:t xml:space="preserve">7.4 </w:t>
      </w:r>
      <w:r w:rsidR="00A91DC5">
        <w:tab/>
      </w:r>
      <w:r>
        <w:t>Call flow for spatial computing session setup and operation</w:t>
      </w:r>
      <w:bookmarkEnd w:id="78"/>
    </w:p>
    <w:p w14:paraId="4746C0A2" w14:textId="77777777" w:rsidR="000C5B52" w:rsidRPr="00B64F89" w:rsidRDefault="000C5B52" w:rsidP="000C5B52">
      <w:r w:rsidRPr="000266F3">
        <w:t>The s</w:t>
      </w:r>
      <w:r>
        <w:t>patial computing</w:t>
      </w:r>
      <w:r w:rsidRPr="000266F3">
        <w:t xml:space="preserve"> operation can be described by the call flow in Figure </w:t>
      </w:r>
      <w:r>
        <w:t>7.4.1</w:t>
      </w:r>
      <w:r w:rsidRPr="000266F3">
        <w:t>.</w:t>
      </w:r>
    </w:p>
    <w:p w14:paraId="0058E8F0" w14:textId="77777777" w:rsidR="000C5B52" w:rsidRDefault="000C5B52" w:rsidP="001879F1">
      <w:pPr>
        <w:jc w:val="center"/>
      </w:pPr>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p>
    <w:p w14:paraId="6DECE9BF" w14:textId="77777777" w:rsidR="000C5B52" w:rsidRDefault="000C5B52" w:rsidP="000C5B52">
      <w:pPr>
        <w:pStyle w:val="TH"/>
      </w:pPr>
      <w:r>
        <w:t xml:space="preserve">Figure 7.4.1 -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77777777" w:rsidR="000C5B52" w:rsidRDefault="000C5B52" w:rsidP="000C5B52">
      <w:pPr>
        <w:pStyle w:val="B1"/>
      </w:pPr>
      <w:r>
        <w:t>1.</w:t>
      </w:r>
      <w:r>
        <w:tab/>
        <w:t xml:space="preserve">The Media Client discovers Media AS and sets up a connection to it. It provides information about the spatial computing capabilities of the UE to configure the Spatial Computing Functions in the Media AS. </w:t>
      </w:r>
    </w:p>
    <w:p w14:paraId="5CFA8979" w14:textId="77777777" w:rsidR="000C5B52" w:rsidRDefault="000C5B52" w:rsidP="000C5B52">
      <w:pPr>
        <w:pStyle w:val="B1"/>
      </w:pPr>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p>
    <w:p w14:paraId="1278D1A8" w14:textId="77777777" w:rsidR="000C5B52" w:rsidRDefault="000C5B52" w:rsidP="000C5B52">
      <w:pPr>
        <w:pStyle w:val="B1"/>
      </w:pPr>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p>
    <w:p w14:paraId="400FE6AF" w14:textId="77777777" w:rsidR="000C5B52" w:rsidRDefault="000C5B52" w:rsidP="000C5B52">
      <w:pPr>
        <w:pStyle w:val="B1"/>
      </w:pPr>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77777777" w:rsidR="000C5B52" w:rsidRDefault="000C5B52" w:rsidP="000C5B52">
      <w:pPr>
        <w:pStyle w:val="B1"/>
      </w:pPr>
      <w:r>
        <w:t>5.</w:t>
      </w:r>
      <w:r>
        <w:tab/>
        <w:t>The Source Manager retrieves sensor data from the XR runtime and provides them to the Media Access Function.</w:t>
      </w:r>
    </w:p>
    <w:p w14:paraId="675EDD34" w14:textId="77777777" w:rsidR="000C5B52" w:rsidRDefault="000C5B52" w:rsidP="000C5B52">
      <w:pPr>
        <w:pStyle w:val="B1"/>
      </w:pPr>
      <w:r>
        <w:t>6.</w:t>
      </w:r>
      <w:r>
        <w:tab/>
        <w:t>The Media Access Function sends sensor data to the Media AS.</w:t>
      </w:r>
    </w:p>
    <w:p w14:paraId="3D591345" w14:textId="77777777" w:rsidR="000C5B52" w:rsidRDefault="000C5B52" w:rsidP="000C5B52">
      <w:pPr>
        <w:pStyle w:val="B1"/>
      </w:pPr>
      <w:r>
        <w:t>7.</w:t>
      </w:r>
      <w:r>
        <w:tab/>
        <w:t>The Media AS uses that data to invoke the spatial computing functions and compute the XR Spatial Description.</w:t>
      </w:r>
    </w:p>
    <w:p w14:paraId="1D450FD1" w14:textId="77777777" w:rsidR="000C5B52" w:rsidRDefault="000C5B52" w:rsidP="000C5B52">
      <w:pPr>
        <w:pStyle w:val="B1"/>
      </w:pPr>
      <w:r>
        <w:t>8.</w:t>
      </w:r>
      <w:r>
        <w:tab/>
        <w:t xml:space="preserve">The Media AS transmits the generated XR Spatial Description to the Media Access Function. </w:t>
      </w:r>
    </w:p>
    <w:p w14:paraId="7D7C7EEB" w14:textId="77777777" w:rsidR="000C5B52" w:rsidRDefault="000C5B52" w:rsidP="000C5B52">
      <w:pPr>
        <w:pStyle w:val="B1"/>
      </w:pPr>
      <w:r>
        <w:t>9.</w:t>
      </w:r>
      <w:r>
        <w:tab/>
        <w:t xml:space="preserve">Spatial Computing </w:t>
      </w:r>
      <w:r w:rsidRPr="001545F2">
        <w:t>Client may complete XR Spatial</w:t>
      </w:r>
      <w:r>
        <w:t xml:space="preserve"> Description using sensor data.</w:t>
      </w:r>
    </w:p>
    <w:p w14:paraId="2C1DEDD7" w14:textId="77777777" w:rsidR="000C5B52" w:rsidRDefault="000C5B52" w:rsidP="000C5B52">
      <w:pPr>
        <w:pStyle w:val="B1"/>
      </w:pPr>
      <w:r w:rsidRPr="001545F2">
        <w:t>10.</w:t>
      </w:r>
      <w:r w:rsidRPr="001545F2">
        <w:tab/>
        <w:t>Spatial Computing Client provides</w:t>
      </w:r>
      <w:r>
        <w:t xml:space="preserve"> the XR Spatial Description to the Scene Manager.</w:t>
      </w:r>
    </w:p>
    <w:p w14:paraId="22D9DDD1" w14:textId="133A1D50" w:rsidR="000C5B52" w:rsidRDefault="000C5B52" w:rsidP="000C5B52">
      <w:pPr>
        <w:pStyle w:val="B1"/>
      </w:pPr>
      <w:r>
        <w:t>11.</w:t>
      </w:r>
      <w:r>
        <w:tab/>
        <w:t>The Scene Manager composes the scene using the XR Spatial Description.</w:t>
      </w:r>
    </w:p>
    <w:p w14:paraId="7380A8E5" w14:textId="77777777" w:rsidR="00086510" w:rsidRPr="00086510" w:rsidRDefault="00086510" w:rsidP="000C5B52"/>
    <w:p w14:paraId="1E394CF3" w14:textId="00774913" w:rsidR="00C34076" w:rsidRDefault="001C10F2" w:rsidP="001C10F2">
      <w:pPr>
        <w:pStyle w:val="Heading2"/>
      </w:pPr>
      <w:bookmarkStart w:id="79" w:name="_Toc194961179"/>
      <w:r>
        <w:t>7.x</w:t>
      </w:r>
      <w:r>
        <w:tab/>
        <w:t>Cross operation with other architectures and media service enablers</w:t>
      </w:r>
      <w:bookmarkEnd w:id="79"/>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80" w:name="_Toc194961180"/>
      <w:r>
        <w:t>8</w:t>
      </w:r>
      <w:r w:rsidR="00EF450A">
        <w:tab/>
        <w:t>Conclusions</w:t>
      </w:r>
      <w:r w:rsidR="00865718">
        <w:t xml:space="preserve"> and proposed next steps</w:t>
      </w:r>
      <w:bookmarkEnd w:id="80"/>
    </w:p>
    <w:p w14:paraId="7429AE8F" w14:textId="57FDC424" w:rsidR="00321E34" w:rsidRDefault="001C10F2" w:rsidP="00C34076">
      <w:pPr>
        <w:pStyle w:val="Heading2"/>
      </w:pPr>
      <w:bookmarkStart w:id="81" w:name="_Toc194961181"/>
      <w:r>
        <w:t>8</w:t>
      </w:r>
      <w:r w:rsidR="00C34076">
        <w:t>.1</w:t>
      </w:r>
      <w:r w:rsidR="00C34076">
        <w:tab/>
        <w:t>Conclusions</w:t>
      </w:r>
      <w:bookmarkEnd w:id="81"/>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82" w:name="_Toc194961182"/>
      <w:r>
        <w:t>8</w:t>
      </w:r>
      <w:r w:rsidR="00C34076">
        <w:t>.2</w:t>
      </w:r>
      <w:r w:rsidR="00C34076">
        <w:tab/>
        <w:t>Proposed next steps</w:t>
      </w:r>
      <w:bookmarkEnd w:id="82"/>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83" w:name="historyclause"/>
      <w:bookmarkStart w:id="84" w:name="_Toc194961183"/>
      <w:bookmarkEnd w:id="83"/>
      <w:r w:rsidR="00D4764F" w:rsidRPr="004D3578">
        <w:lastRenderedPageBreak/>
        <w:t xml:space="preserve">Annex </w:t>
      </w:r>
      <w:r w:rsidR="00C91BE7">
        <w:t>A</w:t>
      </w:r>
      <w:r w:rsidR="00D4764F" w:rsidRPr="004D3578">
        <w:t>:</w:t>
      </w:r>
      <w:r w:rsidR="00D4764F" w:rsidRPr="004D3578">
        <w:br/>
      </w:r>
      <w:r w:rsidR="00D4764F">
        <w:t>Spatial computing use cases</w:t>
      </w:r>
      <w:bookmarkEnd w:id="84"/>
    </w:p>
    <w:p w14:paraId="1877C1F5" w14:textId="028FE32D" w:rsidR="00BD596F" w:rsidRDefault="00C91BE7" w:rsidP="00BD596F">
      <w:pPr>
        <w:pStyle w:val="Heading1"/>
      </w:pPr>
      <w:bookmarkStart w:id="85" w:name="_Toc194961184"/>
      <w:r>
        <w:t>A</w:t>
      </w:r>
      <w:r w:rsidR="00BD596F">
        <w:t>.1</w:t>
      </w:r>
      <w:r w:rsidR="00BD596F">
        <w:tab/>
        <w:t>Environment Aware AR Gaming</w:t>
      </w:r>
      <w:bookmarkEnd w:id="85"/>
    </w:p>
    <w:p w14:paraId="45589D82" w14:textId="76B8C83A" w:rsidR="00BD596F" w:rsidRPr="00D35A0F" w:rsidRDefault="00C91BE7" w:rsidP="00BD596F">
      <w:pPr>
        <w:pStyle w:val="Heading2"/>
      </w:pPr>
      <w:bookmarkStart w:id="86" w:name="_Toc194961185"/>
      <w:r>
        <w:t>A</w:t>
      </w:r>
      <w:r w:rsidR="00BD596F">
        <w:t>.1.1</w:t>
      </w:r>
      <w:r w:rsidR="00BD596F">
        <w:tab/>
        <w:t>Description</w:t>
      </w:r>
      <w:bookmarkEnd w:id="86"/>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87" w:name="_Toc194961186"/>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87"/>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88" w:name="_Toc194961187"/>
      <w:r>
        <w:t>A</w:t>
      </w:r>
      <w:r w:rsidR="00BD596F">
        <w:t>.2</w:t>
      </w:r>
      <w:r w:rsidR="00BD596F">
        <w:tab/>
      </w:r>
      <w:r w:rsidR="00BD596F" w:rsidRPr="00BD596F">
        <w:t>AR IoT control and supervision</w:t>
      </w:r>
      <w:bookmarkEnd w:id="88"/>
    </w:p>
    <w:p w14:paraId="0385E4F4" w14:textId="08A7203B" w:rsidR="00BD596F" w:rsidRDefault="00C91BE7" w:rsidP="00BD596F">
      <w:pPr>
        <w:pStyle w:val="Heading2"/>
        <w:rPr>
          <w:lang w:val="en-US"/>
        </w:rPr>
      </w:pPr>
      <w:bookmarkStart w:id="89" w:name="_Toc194961188"/>
      <w:r>
        <w:rPr>
          <w:lang w:val="en-US"/>
        </w:rPr>
        <w:t>A</w:t>
      </w:r>
      <w:r w:rsidR="00BD596F">
        <w:rPr>
          <w:lang w:val="en-US"/>
        </w:rPr>
        <w:t>.2.1</w:t>
      </w:r>
      <w:r w:rsidR="00BD596F">
        <w:rPr>
          <w:lang w:val="en-US"/>
        </w:rPr>
        <w:tab/>
        <w:t>Description</w:t>
      </w:r>
      <w:bookmarkEnd w:id="89"/>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90" w:name="_Toc194961189"/>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90"/>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91" w:name="_Toc183093735"/>
      <w:bookmarkStart w:id="92" w:name="_Toc194961190"/>
      <w:r w:rsidRPr="00CD1A1A">
        <w:rPr>
          <w:lang w:val="en-US"/>
        </w:rPr>
        <w:t>A.</w:t>
      </w:r>
      <w:r>
        <w:rPr>
          <w:lang w:val="en-US"/>
        </w:rPr>
        <w:t>3</w:t>
      </w:r>
      <w:r w:rsidRPr="00B25D36">
        <w:rPr>
          <w:lang w:val="en-US"/>
        </w:rPr>
        <w:tab/>
      </w:r>
      <w:bookmarkEnd w:id="91"/>
      <w:r w:rsidRPr="00B25D36">
        <w:rPr>
          <w:lang w:val="en-US"/>
        </w:rPr>
        <w:t>Diminished r</w:t>
      </w:r>
      <w:r>
        <w:rPr>
          <w:lang w:val="en-US"/>
        </w:rPr>
        <w:t>eality</w:t>
      </w:r>
      <w:bookmarkEnd w:id="92"/>
    </w:p>
    <w:p w14:paraId="1A37E7C6" w14:textId="77777777" w:rsidR="00C22225" w:rsidRPr="00F87899" w:rsidRDefault="00C22225" w:rsidP="00C22225">
      <w:pPr>
        <w:pStyle w:val="Heading2"/>
        <w:rPr>
          <w:lang w:val="en-US"/>
        </w:rPr>
      </w:pPr>
      <w:bookmarkStart w:id="93" w:name="_Toc194961191"/>
      <w:r>
        <w:rPr>
          <w:lang w:val="en-US"/>
        </w:rPr>
        <w:t>A.3.1</w:t>
      </w:r>
      <w:r>
        <w:rPr>
          <w:lang w:val="en-US"/>
        </w:rPr>
        <w:tab/>
        <w:t>Description</w:t>
      </w:r>
      <w:bookmarkEnd w:id="93"/>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app “IKEA Kreativ”.</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57"/>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58"/>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59"/>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94" w:name="_Toc194961192"/>
      <w:r w:rsidRPr="00E902BF">
        <w:rPr>
          <w:lang w:val="en-US"/>
        </w:rPr>
        <w:t xml:space="preserve">A.3.2 </w:t>
      </w:r>
      <w:r w:rsidRPr="00E902BF">
        <w:rPr>
          <w:lang w:val="en-US"/>
        </w:rPr>
        <w:tab/>
        <w:t>Potential use of spatial computing functions</w:t>
      </w:r>
      <w:bookmarkEnd w:id="94"/>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75532426" w14:textId="77777777" w:rsidR="00C22225" w:rsidRDefault="00C22225" w:rsidP="00BD596F">
      <w:pPr>
        <w:rPr>
          <w:lang w:val="en-US"/>
        </w:rPr>
      </w:pP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95" w:name="_Toc194961193"/>
      <w:r w:rsidRPr="004D3578">
        <w:lastRenderedPageBreak/>
        <w:t xml:space="preserve">Annex </w:t>
      </w:r>
      <w:r>
        <w:t>B</w:t>
      </w:r>
      <w:r w:rsidRPr="004D3578">
        <w:t>:</w:t>
      </w:r>
      <w:r w:rsidRPr="004D3578">
        <w:br/>
        <w:t>Change history</w:t>
      </w:r>
      <w:bookmarkEnd w:id="95"/>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20E53" w14:textId="77777777" w:rsidR="00570FF4" w:rsidRDefault="00570FF4">
      <w:r>
        <w:separator/>
      </w:r>
    </w:p>
  </w:endnote>
  <w:endnote w:type="continuationSeparator" w:id="0">
    <w:p w14:paraId="561E6406" w14:textId="77777777" w:rsidR="00570FF4" w:rsidRDefault="00570FF4">
      <w:r>
        <w:continuationSeparator/>
      </w:r>
    </w:p>
  </w:endnote>
  <w:endnote w:type="continuationNotice" w:id="1">
    <w:p w14:paraId="2398D15A" w14:textId="77777777" w:rsidR="00570FF4" w:rsidRDefault="00570F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9629A" w14:textId="77777777" w:rsidR="00570FF4" w:rsidRDefault="00570FF4">
      <w:r>
        <w:separator/>
      </w:r>
    </w:p>
  </w:footnote>
  <w:footnote w:type="continuationSeparator" w:id="0">
    <w:p w14:paraId="666F4111" w14:textId="77777777" w:rsidR="00570FF4" w:rsidRDefault="00570FF4">
      <w:r>
        <w:continuationSeparator/>
      </w:r>
    </w:p>
  </w:footnote>
  <w:footnote w:type="continuationNotice" w:id="1">
    <w:p w14:paraId="48543FCC" w14:textId="77777777" w:rsidR="00570FF4" w:rsidRDefault="00570F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93EC7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8FB">
      <w:rPr>
        <w:rFonts w:ascii="Arial" w:hAnsi="Arial" w:cs="Arial"/>
        <w:b/>
        <w:noProof/>
        <w:sz w:val="18"/>
        <w:szCs w:val="18"/>
      </w:rPr>
      <w:t>3GPP TR 26.819 V0.3.1 (2025-04)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8300A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8F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ierrick Jouet">
    <w15:presenceInfo w15:providerId="AD" w15:userId="S::pierrick.jouet@interdigital.com::ff0f257e-7a43-4f9c-abad-aabc116946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FC"/>
    <w:rsid w:val="0002694D"/>
    <w:rsid w:val="000270B9"/>
    <w:rsid w:val="00033397"/>
    <w:rsid w:val="00040095"/>
    <w:rsid w:val="00043218"/>
    <w:rsid w:val="00043457"/>
    <w:rsid w:val="000456A9"/>
    <w:rsid w:val="00046008"/>
    <w:rsid w:val="00051834"/>
    <w:rsid w:val="00054A22"/>
    <w:rsid w:val="00054DE4"/>
    <w:rsid w:val="00061A19"/>
    <w:rsid w:val="00062023"/>
    <w:rsid w:val="000655A6"/>
    <w:rsid w:val="00080512"/>
    <w:rsid w:val="00086510"/>
    <w:rsid w:val="000866EC"/>
    <w:rsid w:val="000870D4"/>
    <w:rsid w:val="00090B44"/>
    <w:rsid w:val="0009463B"/>
    <w:rsid w:val="000963B5"/>
    <w:rsid w:val="000B2295"/>
    <w:rsid w:val="000C47C3"/>
    <w:rsid w:val="000C508E"/>
    <w:rsid w:val="000C5B52"/>
    <w:rsid w:val="000C61B3"/>
    <w:rsid w:val="000D58AB"/>
    <w:rsid w:val="000E6051"/>
    <w:rsid w:val="000F2E7E"/>
    <w:rsid w:val="001165A4"/>
    <w:rsid w:val="00117AC1"/>
    <w:rsid w:val="001227DD"/>
    <w:rsid w:val="00133525"/>
    <w:rsid w:val="00135B2E"/>
    <w:rsid w:val="00137B72"/>
    <w:rsid w:val="001624BA"/>
    <w:rsid w:val="00167523"/>
    <w:rsid w:val="00170BCB"/>
    <w:rsid w:val="00173E3B"/>
    <w:rsid w:val="00173EC1"/>
    <w:rsid w:val="00174E78"/>
    <w:rsid w:val="001879F1"/>
    <w:rsid w:val="001A4C42"/>
    <w:rsid w:val="001A60DE"/>
    <w:rsid w:val="001A7420"/>
    <w:rsid w:val="001B2B93"/>
    <w:rsid w:val="001B6637"/>
    <w:rsid w:val="001B77F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135E0"/>
    <w:rsid w:val="002164D1"/>
    <w:rsid w:val="00220F32"/>
    <w:rsid w:val="002223B6"/>
    <w:rsid w:val="002347A2"/>
    <w:rsid w:val="00236D24"/>
    <w:rsid w:val="002401B9"/>
    <w:rsid w:val="00242F74"/>
    <w:rsid w:val="0026597B"/>
    <w:rsid w:val="002675F0"/>
    <w:rsid w:val="002760EE"/>
    <w:rsid w:val="00282E91"/>
    <w:rsid w:val="002A1905"/>
    <w:rsid w:val="002B47C3"/>
    <w:rsid w:val="002B6339"/>
    <w:rsid w:val="002D08FB"/>
    <w:rsid w:val="002E00EE"/>
    <w:rsid w:val="002E20E2"/>
    <w:rsid w:val="002F5064"/>
    <w:rsid w:val="002F5A90"/>
    <w:rsid w:val="0030288C"/>
    <w:rsid w:val="00315105"/>
    <w:rsid w:val="00315B85"/>
    <w:rsid w:val="003172DC"/>
    <w:rsid w:val="00321E34"/>
    <w:rsid w:val="00321F55"/>
    <w:rsid w:val="00330E6B"/>
    <w:rsid w:val="0033316C"/>
    <w:rsid w:val="003420D5"/>
    <w:rsid w:val="00344F5A"/>
    <w:rsid w:val="0035462D"/>
    <w:rsid w:val="00356555"/>
    <w:rsid w:val="00371285"/>
    <w:rsid w:val="003749E6"/>
    <w:rsid w:val="003765B8"/>
    <w:rsid w:val="003805CC"/>
    <w:rsid w:val="00387654"/>
    <w:rsid w:val="003878DE"/>
    <w:rsid w:val="003C3971"/>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0FF4"/>
    <w:rsid w:val="00574712"/>
    <w:rsid w:val="0059453B"/>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46DE9"/>
    <w:rsid w:val="00750525"/>
    <w:rsid w:val="00765EA3"/>
    <w:rsid w:val="00774DA4"/>
    <w:rsid w:val="00781F0F"/>
    <w:rsid w:val="0079380E"/>
    <w:rsid w:val="007A1D1D"/>
    <w:rsid w:val="007B1B18"/>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078C"/>
    <w:rsid w:val="00975DAE"/>
    <w:rsid w:val="00987BF9"/>
    <w:rsid w:val="009B44E7"/>
    <w:rsid w:val="009B5F11"/>
    <w:rsid w:val="009D1C73"/>
    <w:rsid w:val="009D24A2"/>
    <w:rsid w:val="009D7E5E"/>
    <w:rsid w:val="009E0505"/>
    <w:rsid w:val="009E2532"/>
    <w:rsid w:val="009E2E22"/>
    <w:rsid w:val="009E72FE"/>
    <w:rsid w:val="009E7D05"/>
    <w:rsid w:val="009F37B7"/>
    <w:rsid w:val="00A109FE"/>
    <w:rsid w:val="00A10F02"/>
    <w:rsid w:val="00A145FA"/>
    <w:rsid w:val="00A164B4"/>
    <w:rsid w:val="00A26956"/>
    <w:rsid w:val="00A27486"/>
    <w:rsid w:val="00A37EF0"/>
    <w:rsid w:val="00A43DC3"/>
    <w:rsid w:val="00A53724"/>
    <w:rsid w:val="00A56066"/>
    <w:rsid w:val="00A622C9"/>
    <w:rsid w:val="00A70E23"/>
    <w:rsid w:val="00A73129"/>
    <w:rsid w:val="00A82346"/>
    <w:rsid w:val="00A91DC5"/>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37D9F"/>
    <w:rsid w:val="00B611CC"/>
    <w:rsid w:val="00B72158"/>
    <w:rsid w:val="00B93086"/>
    <w:rsid w:val="00BA19ED"/>
    <w:rsid w:val="00BA36BE"/>
    <w:rsid w:val="00BA4B8D"/>
    <w:rsid w:val="00BB7395"/>
    <w:rsid w:val="00BC0858"/>
    <w:rsid w:val="00BC0F7D"/>
    <w:rsid w:val="00BC124D"/>
    <w:rsid w:val="00BC1C4B"/>
    <w:rsid w:val="00BC2C5F"/>
    <w:rsid w:val="00BC7A0C"/>
    <w:rsid w:val="00BD596F"/>
    <w:rsid w:val="00BD6869"/>
    <w:rsid w:val="00BD7D31"/>
    <w:rsid w:val="00BE3255"/>
    <w:rsid w:val="00BE3AAF"/>
    <w:rsid w:val="00BE51C6"/>
    <w:rsid w:val="00BF128E"/>
    <w:rsid w:val="00BF593E"/>
    <w:rsid w:val="00C074DD"/>
    <w:rsid w:val="00C1496A"/>
    <w:rsid w:val="00C22225"/>
    <w:rsid w:val="00C33079"/>
    <w:rsid w:val="00C34076"/>
    <w:rsid w:val="00C3526F"/>
    <w:rsid w:val="00C45231"/>
    <w:rsid w:val="00C46347"/>
    <w:rsid w:val="00C502D5"/>
    <w:rsid w:val="00C551FF"/>
    <w:rsid w:val="00C6183F"/>
    <w:rsid w:val="00C62AF2"/>
    <w:rsid w:val="00C641C1"/>
    <w:rsid w:val="00C66190"/>
    <w:rsid w:val="00C6688B"/>
    <w:rsid w:val="00C72833"/>
    <w:rsid w:val="00C72DFA"/>
    <w:rsid w:val="00C80F1D"/>
    <w:rsid w:val="00C91962"/>
    <w:rsid w:val="00C91BE7"/>
    <w:rsid w:val="00C93F40"/>
    <w:rsid w:val="00CA3D0C"/>
    <w:rsid w:val="00CB52CD"/>
    <w:rsid w:val="00CC734B"/>
    <w:rsid w:val="00CD34D9"/>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BB0"/>
    <w:rsid w:val="00E04312"/>
    <w:rsid w:val="00E06451"/>
    <w:rsid w:val="00E16509"/>
    <w:rsid w:val="00E31385"/>
    <w:rsid w:val="00E351F9"/>
    <w:rsid w:val="00E44582"/>
    <w:rsid w:val="00E44FFC"/>
    <w:rsid w:val="00E52F50"/>
    <w:rsid w:val="00E56947"/>
    <w:rsid w:val="00E6177D"/>
    <w:rsid w:val="00E71E8C"/>
    <w:rsid w:val="00E73138"/>
    <w:rsid w:val="00E75692"/>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2B27"/>
    <w:rsid w:val="00F13360"/>
    <w:rsid w:val="00F14A8D"/>
    <w:rsid w:val="00F1746F"/>
    <w:rsid w:val="00F22EC7"/>
    <w:rsid w:val="00F317F1"/>
    <w:rsid w:val="00F325C8"/>
    <w:rsid w:val="00F34834"/>
    <w:rsid w:val="00F34F2D"/>
    <w:rsid w:val="00F40035"/>
    <w:rsid w:val="00F44C76"/>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5.png"/><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image" Target="media/image8.png"/><Relationship Id="rId47" Type="http://schemas.openxmlformats.org/officeDocument/2006/relationships/image" Target="media/image13.emf"/><Relationship Id="rId50" Type="http://schemas.openxmlformats.org/officeDocument/2006/relationships/image" Target="media/image15.png"/><Relationship Id="rId55" Type="http://schemas.openxmlformats.org/officeDocument/2006/relationships/image" Target="media/image20.jpeg"/><Relationship Id="rId63"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8.png"/><Relationship Id="rId58" Type="http://schemas.openxmlformats.org/officeDocument/2006/relationships/image" Target="media/image23.png"/><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emf"/><Relationship Id="rId56" Type="http://schemas.openxmlformats.org/officeDocument/2006/relationships/image" Target="media/image21.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6.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59" Type="http://schemas.openxmlformats.org/officeDocument/2006/relationships/image" Target="media/image24.png"/><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image" Target="media/image19.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oleObject" Target="embeddings/oleObject3.bin"/><Relationship Id="rId57" Type="http://schemas.openxmlformats.org/officeDocument/2006/relationships/image" Target="media/image22.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image" Target="media/image17.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2.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1010</TotalTime>
  <Pages>37</Pages>
  <Words>11640</Words>
  <Characters>66352</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77837</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113</cp:revision>
  <cp:lastPrinted>2019-02-25T14:05:00Z</cp:lastPrinted>
  <dcterms:created xsi:type="dcterms:W3CDTF">2022-04-01T11:01:00Z</dcterms:created>
  <dcterms:modified xsi:type="dcterms:W3CDTF">2025-04-08T06:33:00Z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