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C0EA5" w14:textId="59B86BD6" w:rsidR="00F94203" w:rsidRPr="00A52AC7" w:rsidRDefault="004E13AA" w:rsidP="455FB2FC">
      <w:pPr>
        <w:pStyle w:val="Header"/>
        <w:pBdr>
          <w:bottom w:val="single" w:sz="12" w:space="1" w:color="auto"/>
        </w:pBdr>
        <w:tabs>
          <w:tab w:val="right" w:pos="9639"/>
        </w:tabs>
        <w:rPr>
          <w:color w:val="000000"/>
          <w:sz w:val="24"/>
          <w:szCs w:val="24"/>
          <w:highlight w:val="yellow"/>
        </w:rPr>
      </w:pPr>
      <w:r>
        <w:rPr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sz w:val="24"/>
        </w:rPr>
        <w:t>SA4</w:t>
      </w:r>
      <w:r>
        <w:rPr>
          <w:sz w:val="24"/>
        </w:rPr>
        <w:fldChar w:fldCharType="end"/>
      </w:r>
      <w:r>
        <w:rPr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sz w:val="24"/>
        </w:rPr>
        <w:t>131</w:t>
      </w:r>
      <w:r>
        <w:rPr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sz w:val="24"/>
        </w:rPr>
        <w:t>-bis-e</w:t>
      </w:r>
      <w:r>
        <w:rPr>
          <w:sz w:val="24"/>
        </w:rPr>
        <w:fldChar w:fldCharType="end"/>
      </w:r>
      <w:r w:rsidR="00785DAB" w:rsidRPr="00964C6D">
        <w:tab/>
      </w:r>
      <w:r w:rsidR="001B7C07" w:rsidRPr="00964C6D">
        <w:rPr>
          <w:bCs/>
          <w:iCs/>
          <w:color w:val="000000"/>
          <w:sz w:val="24"/>
          <w:szCs w:val="24"/>
        </w:rPr>
        <w:t>S4</w:t>
      </w:r>
      <w:r w:rsidR="0037680C" w:rsidRPr="00964C6D">
        <w:rPr>
          <w:bCs/>
          <w:iCs/>
          <w:color w:val="000000"/>
          <w:sz w:val="24"/>
          <w:szCs w:val="24"/>
        </w:rPr>
        <w:t>-</w:t>
      </w:r>
      <w:r w:rsidR="001B7C07" w:rsidRPr="00964C6D">
        <w:rPr>
          <w:bCs/>
          <w:iCs/>
          <w:color w:val="000000"/>
          <w:sz w:val="24"/>
          <w:szCs w:val="24"/>
        </w:rPr>
        <w:t>25</w:t>
      </w:r>
      <w:r w:rsidR="00CD4462" w:rsidRPr="00964C6D">
        <w:rPr>
          <w:bCs/>
          <w:iCs/>
          <w:color w:val="000000"/>
          <w:sz w:val="24"/>
          <w:szCs w:val="24"/>
        </w:rPr>
        <w:t>0520</w:t>
      </w:r>
    </w:p>
    <w:p w14:paraId="1618011F" w14:textId="75EE5ED3" w:rsidR="00785DAB" w:rsidRDefault="000E76FA" w:rsidP="00785DAB">
      <w:pPr>
        <w:pStyle w:val="Header"/>
        <w:pBdr>
          <w:bottom w:val="single" w:sz="12" w:space="1" w:color="auto"/>
        </w:pBdr>
        <w:tabs>
          <w:tab w:val="right" w:pos="9639"/>
        </w:tabs>
        <w:rPr>
          <w:color w:val="000000"/>
          <w:sz w:val="24"/>
        </w:rPr>
      </w:pPr>
      <w:r>
        <w:rPr>
          <w:sz w:val="24"/>
        </w:rPr>
        <w:t>Online</w:t>
      </w:r>
      <w:r w:rsidRPr="00F94726">
        <w:rPr>
          <w:sz w:val="24"/>
        </w:rPr>
        <w:t>,</w:t>
      </w:r>
      <w:r>
        <w:rPr>
          <w:sz w:val="24"/>
        </w:rPr>
        <w:t xml:space="preserve"> 11 – 17 April</w:t>
      </w:r>
      <w:r w:rsidRPr="00F94726">
        <w:rPr>
          <w:sz w:val="24"/>
        </w:rPr>
        <w:t xml:space="preserve"> 2025</w:t>
      </w:r>
      <w:r w:rsidR="00661DD4" w:rsidRPr="000E76FA">
        <w:rPr>
          <w:color w:val="000000"/>
          <w:sz w:val="24"/>
        </w:rPr>
        <w:tab/>
      </w:r>
    </w:p>
    <w:p w14:paraId="51466FE6" w14:textId="35EE67FC" w:rsidR="00A46E59" w:rsidRPr="00924785" w:rsidRDefault="00785DAB" w:rsidP="00785DAB">
      <w:pPr>
        <w:pStyle w:val="Header"/>
        <w:pBdr>
          <w:bottom w:val="single" w:sz="12" w:space="1" w:color="auto"/>
        </w:pBdr>
        <w:tabs>
          <w:tab w:val="right" w:pos="9639"/>
        </w:tabs>
        <w:rPr>
          <w:rFonts w:cs="Arial"/>
          <w:b w:val="0"/>
          <w:bCs/>
          <w:noProof w:val="0"/>
          <w:color w:val="000000"/>
          <w:sz w:val="24"/>
          <w:szCs w:val="24"/>
        </w:rPr>
      </w:pPr>
      <w:r w:rsidRPr="00785DAB">
        <w:rPr>
          <w:color w:val="000000"/>
          <w:sz w:val="24"/>
        </w:rPr>
        <w:tab/>
      </w:r>
    </w:p>
    <w:p w14:paraId="150746FC" w14:textId="77777777" w:rsidR="00B076C6" w:rsidRPr="00924785" w:rsidRDefault="00B076C6" w:rsidP="00B076C6">
      <w:pPr>
        <w:pStyle w:val="CRCoverPage"/>
        <w:outlineLvl w:val="0"/>
        <w:rPr>
          <w:b/>
          <w:color w:val="000000"/>
          <w:sz w:val="24"/>
        </w:rPr>
      </w:pPr>
    </w:p>
    <w:p w14:paraId="533AFB0D" w14:textId="24E34973" w:rsidR="00CD2478" w:rsidRPr="00924785" w:rsidRDefault="00CD2478" w:rsidP="00CD2478">
      <w:pPr>
        <w:spacing w:after="12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 w:rsidRPr="00924785">
        <w:rPr>
          <w:rFonts w:ascii="Arial" w:hAnsi="Arial" w:cs="Arial"/>
          <w:b/>
          <w:bCs/>
          <w:color w:val="000000"/>
          <w:lang w:val="en-US"/>
        </w:rPr>
        <w:t>Source:</w:t>
      </w:r>
      <w:r w:rsidRPr="00924785">
        <w:rPr>
          <w:rFonts w:ascii="Arial" w:hAnsi="Arial" w:cs="Arial"/>
          <w:b/>
          <w:bCs/>
          <w:color w:val="000000"/>
          <w:lang w:val="en-US"/>
        </w:rPr>
        <w:tab/>
      </w:r>
      <w:r w:rsidR="007535BD">
        <w:rPr>
          <w:rFonts w:ascii="Arial" w:hAnsi="Arial" w:cs="Arial"/>
          <w:b/>
          <w:bCs/>
          <w:color w:val="000000"/>
          <w:lang w:val="en-US"/>
        </w:rPr>
        <w:t>InterDigital Communications</w:t>
      </w:r>
    </w:p>
    <w:p w14:paraId="18BE02D5" w14:textId="16562BD0" w:rsidR="00CD2478" w:rsidRPr="00924785" w:rsidRDefault="00CD2478" w:rsidP="00CD2478">
      <w:pPr>
        <w:spacing w:after="12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>Title:</w:t>
      </w:r>
      <w:r>
        <w:tab/>
      </w:r>
      <w:r w:rsidR="34B608A6">
        <w:rPr>
          <w:rFonts w:ascii="Arial" w:hAnsi="Arial" w:cs="Arial"/>
          <w:b/>
          <w:color w:val="000000"/>
          <w:lang w:val="en-US"/>
        </w:rPr>
        <w:t xml:space="preserve">[SR_IMS] </w:t>
      </w:r>
      <w:r w:rsidR="0038581B" w:rsidRPr="003D3BAB">
        <w:rPr>
          <w:rFonts w:ascii="Arial" w:hAnsi="Arial" w:cs="Arial"/>
          <w:b/>
          <w:bCs/>
        </w:rPr>
        <w:t xml:space="preserve">Pseudo-CR on </w:t>
      </w:r>
      <w:r w:rsidR="00BF7BFC">
        <w:rPr>
          <w:rFonts w:ascii="Arial" w:hAnsi="Arial" w:cs="Arial"/>
          <w:b/>
          <w:bCs/>
        </w:rPr>
        <w:t>Metadata formats</w:t>
      </w:r>
    </w:p>
    <w:p w14:paraId="4C7F6870" w14:textId="783401E9" w:rsidR="00CD2478" w:rsidRPr="00924785" w:rsidRDefault="00CD2478" w:rsidP="00CD2478">
      <w:pPr>
        <w:spacing w:after="12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>Spec:</w:t>
      </w:r>
      <w:r>
        <w:tab/>
      </w:r>
      <w:r>
        <w:rPr>
          <w:rFonts w:ascii="Arial" w:hAnsi="Arial" w:cs="Arial"/>
          <w:b/>
          <w:color w:val="000000"/>
          <w:lang w:val="en-US"/>
        </w:rPr>
        <w:t xml:space="preserve">3GPP TS </w:t>
      </w:r>
      <w:r w:rsidR="008C3B18">
        <w:rPr>
          <w:rFonts w:ascii="Arial" w:hAnsi="Arial" w:cs="Arial"/>
          <w:b/>
          <w:color w:val="000000"/>
          <w:lang w:val="en-US"/>
        </w:rPr>
        <w:t xml:space="preserve">26.567 </w:t>
      </w:r>
      <w:r w:rsidR="00475F72">
        <w:rPr>
          <w:rFonts w:ascii="Arial" w:hAnsi="Arial" w:cs="Arial"/>
          <w:b/>
          <w:color w:val="000000"/>
          <w:lang w:val="en-US"/>
        </w:rPr>
        <w:t>v1.0.</w:t>
      </w:r>
      <w:r w:rsidR="00472EB3">
        <w:rPr>
          <w:rFonts w:ascii="Arial" w:hAnsi="Arial" w:cs="Arial"/>
          <w:b/>
          <w:color w:val="000000"/>
          <w:lang w:val="en-US"/>
        </w:rPr>
        <w:t>1</w:t>
      </w:r>
    </w:p>
    <w:p w14:paraId="4ED68054" w14:textId="63689217" w:rsidR="00CD2478" w:rsidRPr="00924785" w:rsidRDefault="00CD2478" w:rsidP="00CD2478">
      <w:pPr>
        <w:spacing w:after="12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 w:rsidRPr="00924785">
        <w:rPr>
          <w:rFonts w:ascii="Arial" w:hAnsi="Arial" w:cs="Arial"/>
          <w:b/>
          <w:bCs/>
          <w:color w:val="000000"/>
          <w:lang w:val="en-US"/>
        </w:rPr>
        <w:t>Agenda item:</w:t>
      </w:r>
      <w:r w:rsidRPr="00924785">
        <w:rPr>
          <w:rFonts w:ascii="Arial" w:hAnsi="Arial" w:cs="Arial"/>
          <w:b/>
          <w:bCs/>
          <w:color w:val="000000"/>
          <w:lang w:val="en-US"/>
        </w:rPr>
        <w:tab/>
      </w:r>
      <w:r w:rsidR="00BF7BFC">
        <w:rPr>
          <w:rFonts w:ascii="Arial" w:hAnsi="Arial" w:cs="Arial"/>
          <w:b/>
          <w:bCs/>
          <w:color w:val="000000"/>
          <w:lang w:val="en-US"/>
        </w:rPr>
        <w:t>10</w:t>
      </w:r>
      <w:r w:rsidR="00687CEA" w:rsidRPr="00DC7631">
        <w:rPr>
          <w:rFonts w:ascii="Arial" w:hAnsi="Arial" w:cs="Arial"/>
          <w:b/>
          <w:bCs/>
          <w:color w:val="000000"/>
          <w:lang w:val="en-US"/>
        </w:rPr>
        <w:t>.5</w:t>
      </w:r>
    </w:p>
    <w:p w14:paraId="16060915" w14:textId="114F3BEB" w:rsidR="00CD2478" w:rsidRPr="00924785" w:rsidRDefault="00CD2478" w:rsidP="00CD2478">
      <w:pPr>
        <w:spacing w:after="12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 w:rsidRPr="00924785">
        <w:rPr>
          <w:rFonts w:ascii="Arial" w:hAnsi="Arial" w:cs="Arial"/>
          <w:b/>
          <w:bCs/>
          <w:color w:val="000000"/>
          <w:lang w:val="en-US"/>
        </w:rPr>
        <w:t>Document for:</w:t>
      </w:r>
      <w:r w:rsidRPr="00924785">
        <w:rPr>
          <w:rFonts w:ascii="Arial" w:hAnsi="Arial" w:cs="Arial"/>
          <w:b/>
          <w:bCs/>
          <w:color w:val="000000"/>
          <w:lang w:val="en-US"/>
        </w:rPr>
        <w:tab/>
      </w:r>
      <w:r w:rsidR="00D4666A">
        <w:rPr>
          <w:rFonts w:ascii="Arial" w:hAnsi="Arial" w:cs="Arial"/>
          <w:b/>
          <w:bCs/>
          <w:color w:val="000000"/>
          <w:lang w:val="en-US"/>
        </w:rPr>
        <w:t>Agreement</w:t>
      </w:r>
    </w:p>
    <w:p w14:paraId="00973A0F" w14:textId="77777777" w:rsidR="00CD2478" w:rsidRPr="0092478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color w:val="000000"/>
          <w:lang w:val="en-US"/>
        </w:rPr>
      </w:pPr>
    </w:p>
    <w:p w14:paraId="449AF33E" w14:textId="5810067F" w:rsidR="001E41F3" w:rsidRDefault="00CD2478" w:rsidP="008B15E7">
      <w:pPr>
        <w:pStyle w:val="CRCoverPage"/>
        <w:numPr>
          <w:ilvl w:val="0"/>
          <w:numId w:val="9"/>
        </w:numPr>
        <w:ind w:left="426"/>
        <w:rPr>
          <w:b/>
          <w:color w:val="000000"/>
          <w:lang w:val="en-US"/>
        </w:rPr>
      </w:pPr>
      <w:r w:rsidRPr="00924785">
        <w:rPr>
          <w:b/>
          <w:color w:val="000000"/>
          <w:lang w:val="en-US"/>
        </w:rPr>
        <w:t>Introduction</w:t>
      </w:r>
    </w:p>
    <w:p w14:paraId="530BA691" w14:textId="14D301F6" w:rsidR="000027A8" w:rsidRPr="00DC5FD3" w:rsidRDefault="00D66775" w:rsidP="00D66775">
      <w:pPr>
        <w:overflowPunct w:val="0"/>
        <w:autoSpaceDE w:val="0"/>
        <w:autoSpaceDN w:val="0"/>
        <w:adjustRightInd w:val="0"/>
        <w:textAlignment w:val="baseline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>The metadata formats defined in clause 5.4.2 of TS 26.567 has some text in brackets. This contribution proposes to remove the bracketed text</w:t>
      </w:r>
      <w:r w:rsidR="00AE2039">
        <w:rPr>
          <w:bCs/>
          <w:color w:val="000000"/>
          <w:lang w:val="en-US"/>
        </w:rPr>
        <w:t xml:space="preserve"> on </w:t>
      </w:r>
      <w:r w:rsidR="00330BF2">
        <w:rPr>
          <w:bCs/>
          <w:color w:val="000000"/>
          <w:lang w:val="en-US"/>
        </w:rPr>
        <w:t>m</w:t>
      </w:r>
      <w:r w:rsidR="00AE2039">
        <w:rPr>
          <w:bCs/>
          <w:color w:val="000000"/>
          <w:lang w:val="en-US"/>
        </w:rPr>
        <w:t>etadata format for Pose and Action</w:t>
      </w:r>
      <w:r>
        <w:rPr>
          <w:bCs/>
          <w:color w:val="000000"/>
          <w:lang w:val="en-US"/>
        </w:rPr>
        <w:t>.</w:t>
      </w:r>
    </w:p>
    <w:p w14:paraId="3D17A665" w14:textId="0CFB6F33" w:rsidR="00CD2478" w:rsidRPr="00924785" w:rsidRDefault="00CD2478" w:rsidP="006F292B">
      <w:pPr>
        <w:pStyle w:val="CRCoverPage"/>
        <w:numPr>
          <w:ilvl w:val="0"/>
          <w:numId w:val="4"/>
        </w:numPr>
        <w:ind w:left="426"/>
        <w:rPr>
          <w:b/>
          <w:color w:val="000000"/>
          <w:lang w:val="en-US"/>
        </w:rPr>
      </w:pPr>
      <w:r w:rsidRPr="00924785">
        <w:rPr>
          <w:b/>
          <w:color w:val="000000"/>
          <w:lang w:val="en-US"/>
        </w:rPr>
        <w:t>Proposal</w:t>
      </w:r>
    </w:p>
    <w:p w14:paraId="79A39413" w14:textId="506A94B8" w:rsidR="00BA30DC" w:rsidRPr="00924785" w:rsidRDefault="00190DBB" w:rsidP="005727D6">
      <w:pPr>
        <w:rPr>
          <w:color w:val="000000"/>
        </w:rPr>
      </w:pPr>
      <w:r>
        <w:rPr>
          <w:color w:val="000000"/>
        </w:rPr>
        <w:t>W</w:t>
      </w:r>
      <w:r w:rsidR="00F51EA5">
        <w:rPr>
          <w:color w:val="000000"/>
        </w:rPr>
        <w:t xml:space="preserve">e propose </w:t>
      </w:r>
      <w:r w:rsidR="008C3B18">
        <w:rPr>
          <w:color w:val="000000"/>
        </w:rPr>
        <w:t xml:space="preserve">that the </w:t>
      </w:r>
      <w:r w:rsidR="00280F77">
        <w:rPr>
          <w:color w:val="000000"/>
        </w:rPr>
        <w:t xml:space="preserve">following change </w:t>
      </w:r>
      <w:r w:rsidR="00167B6A">
        <w:rPr>
          <w:color w:val="000000"/>
        </w:rPr>
        <w:t xml:space="preserve">to be </w:t>
      </w:r>
      <w:r w:rsidR="008C3B18">
        <w:rPr>
          <w:color w:val="000000"/>
        </w:rPr>
        <w:t xml:space="preserve">added to </w:t>
      </w:r>
      <w:r w:rsidR="00280F77">
        <w:rPr>
          <w:color w:val="000000"/>
        </w:rPr>
        <w:t>draft</w:t>
      </w:r>
      <w:r w:rsidR="008C3B18">
        <w:rPr>
          <w:color w:val="000000"/>
        </w:rPr>
        <w:t xml:space="preserve"> TS 26.567</w:t>
      </w:r>
      <w:r w:rsidR="006F292B">
        <w:rPr>
          <w:color w:val="000000"/>
        </w:rPr>
        <w:t>.</w:t>
      </w:r>
    </w:p>
    <w:p w14:paraId="19B3EC19" w14:textId="77777777" w:rsidR="00F02153" w:rsidRDefault="00F02153" w:rsidP="00F02153">
      <w:pPr>
        <w:rPr>
          <w:rFonts w:eastAsia="Yu Mincho"/>
        </w:rPr>
      </w:pPr>
      <w:bookmarkStart w:id="0" w:name="_Toc190891409"/>
      <w:bookmarkStart w:id="1" w:name="_Toc190891552"/>
      <w:bookmarkStart w:id="2" w:name="_Toc190891721"/>
      <w:bookmarkStart w:id="3" w:name="_Toc190891996"/>
      <w:bookmarkStart w:id="4" w:name="_Toc190892832"/>
      <w:bookmarkStart w:id="5" w:name="_Toc190941163"/>
      <w:bookmarkStart w:id="6" w:name="_Toc191031364"/>
      <w:bookmarkStart w:id="7" w:name="_Toc191039307"/>
      <w:bookmarkStart w:id="8" w:name="_Toc183108472"/>
    </w:p>
    <w:p w14:paraId="337648EB" w14:textId="36771D45" w:rsidR="004C3869" w:rsidRPr="00F02153" w:rsidRDefault="004C3869" w:rsidP="004C3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00"/>
          <w:sz w:val="28"/>
          <w:szCs w:val="28"/>
          <w:lang w:val="en-US"/>
        </w:rPr>
      </w:pPr>
      <w:r w:rsidRPr="0051248E">
        <w:rPr>
          <w:rFonts w:ascii="Arial" w:hAnsi="Arial" w:cs="Arial"/>
          <w:color w:val="000000"/>
          <w:sz w:val="28"/>
          <w:szCs w:val="28"/>
          <w:lang w:val="en-US"/>
        </w:rPr>
        <w:t xml:space="preserve">* * * </w:t>
      </w:r>
      <w:r w:rsidR="003648CE" w:rsidRPr="0051248E">
        <w:rPr>
          <w:rFonts w:ascii="Arial" w:hAnsi="Arial" w:cs="Arial"/>
          <w:color w:val="000000"/>
          <w:sz w:val="28"/>
          <w:szCs w:val="28"/>
          <w:lang w:val="en-US"/>
        </w:rPr>
        <w:t xml:space="preserve">1st </w:t>
      </w:r>
      <w:r w:rsidRPr="0051248E">
        <w:rPr>
          <w:rFonts w:ascii="Arial" w:hAnsi="Arial" w:cs="Arial"/>
          <w:color w:val="000000"/>
          <w:sz w:val="28"/>
          <w:szCs w:val="28"/>
          <w:lang w:val="en-US"/>
        </w:rPr>
        <w:t>Change * * * *</w:t>
      </w:r>
    </w:p>
    <w:p w14:paraId="7B9B922F" w14:textId="77777777" w:rsidR="00F02153" w:rsidRDefault="00F02153" w:rsidP="00F02153">
      <w:pPr>
        <w:rPr>
          <w:rFonts w:eastAsia="Yu Mincho"/>
        </w:rPr>
      </w:pPr>
    </w:p>
    <w:p w14:paraId="62DD8D1C" w14:textId="3427AA1E" w:rsidR="0051248E" w:rsidRPr="00BC5430" w:rsidRDefault="00BC5430" w:rsidP="0051248E">
      <w:pPr>
        <w:pStyle w:val="Heading2"/>
        <w:rPr>
          <w:szCs w:val="32"/>
        </w:rPr>
      </w:pPr>
      <w:r w:rsidRPr="00BC5430">
        <w:rPr>
          <w:rFonts w:eastAsia="Yu Mincho"/>
          <w:szCs w:val="32"/>
        </w:rPr>
        <w:t>5.4</w:t>
      </w:r>
      <w:r w:rsidR="00A3559C" w:rsidRPr="00BC5430">
        <w:rPr>
          <w:rFonts w:eastAsia="Yu Mincho"/>
          <w:szCs w:val="32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51248E" w:rsidRPr="00BC5430">
        <w:rPr>
          <w:szCs w:val="32"/>
        </w:rPr>
        <w:t>Data transport</w:t>
      </w:r>
    </w:p>
    <w:p w14:paraId="687B689A" w14:textId="77777777" w:rsidR="0051248E" w:rsidRPr="00A3227E" w:rsidRDefault="0051248E" w:rsidP="0051248E">
      <w:pPr>
        <w:pStyle w:val="Heading3"/>
      </w:pPr>
      <w:bookmarkStart w:id="9" w:name="_Toc182322086"/>
      <w:bookmarkStart w:id="10" w:name="_Toc182322149"/>
      <w:bookmarkStart w:id="11" w:name="_Toc182322187"/>
      <w:bookmarkStart w:id="12" w:name="_Toc182322285"/>
      <w:bookmarkStart w:id="13" w:name="_Toc182323104"/>
      <w:bookmarkStart w:id="14" w:name="_Toc182323249"/>
      <w:bookmarkStart w:id="15" w:name="_Toc190891418"/>
      <w:bookmarkStart w:id="16" w:name="_Toc190891561"/>
      <w:bookmarkStart w:id="17" w:name="_Toc190891730"/>
      <w:bookmarkStart w:id="18" w:name="_Toc190892005"/>
      <w:bookmarkStart w:id="19" w:name="_Toc190892841"/>
      <w:bookmarkStart w:id="20" w:name="_Toc190941172"/>
      <w:bookmarkStart w:id="21" w:name="_Toc191031373"/>
      <w:bookmarkStart w:id="22" w:name="_Toc192019064"/>
      <w:r w:rsidRPr="00A3227E">
        <w:t>5.4.1</w:t>
      </w:r>
      <w:r w:rsidRPr="00A3227E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68B855" w14:textId="07BBA727" w:rsidR="0051248E" w:rsidRPr="00D27A47" w:rsidDel="008752F7" w:rsidRDefault="0051248E" w:rsidP="0051248E">
      <w:pPr>
        <w:rPr>
          <w:del w:id="23" w:author="Srinivas Gudumasu" w:date="2025-04-07T13:52:00Z" w16du:dateUtc="2025-04-07T17:52:00Z"/>
          <w:i/>
          <w:iCs/>
        </w:rPr>
      </w:pPr>
      <w:del w:id="24" w:author="Srinivas Gudumasu" w:date="2025-04-07T13:52:00Z" w16du:dateUtc="2025-04-07T17:52:00Z">
        <w:r w:rsidRPr="00D27A47" w:rsidDel="008752F7">
          <w:rPr>
            <w:i/>
            <w:iCs/>
          </w:rPr>
          <w:delText>Editor’s note: This clause defines media and metadata formats that are used for IMS-based split rendering.</w:delText>
        </w:r>
      </w:del>
    </w:p>
    <w:p w14:paraId="09746D4C" w14:textId="77777777" w:rsidR="0051248E" w:rsidRPr="00E877F7" w:rsidRDefault="0051248E" w:rsidP="0051248E">
      <w:r w:rsidRPr="00E877F7">
        <w:t>An SR-DCMTSI client shall support data channel media and support procedures in clause 6.2.10 of TS 26.114</w:t>
      </w:r>
      <w:r>
        <w:t xml:space="preserve"> [7].</w:t>
      </w:r>
    </w:p>
    <w:p w14:paraId="5291BCF9" w14:textId="77777777" w:rsidR="0051248E" w:rsidRPr="00E877F7" w:rsidRDefault="0051248E" w:rsidP="0051248E">
      <w:r w:rsidRPr="00E877F7">
        <w:t>An SR-DCMTSI client shall support the data transport requirements specified in clause 7 of TS 26.114</w:t>
      </w:r>
      <w:r>
        <w:t xml:space="preserve"> [7]</w:t>
      </w:r>
      <w:r w:rsidRPr="00E877F7">
        <w:t>.</w:t>
      </w:r>
    </w:p>
    <w:p w14:paraId="3C0B776C" w14:textId="77777777" w:rsidR="0051248E" w:rsidRPr="00E358DA" w:rsidRDefault="0051248E" w:rsidP="0051248E">
      <w:r>
        <w:t>Application data channels over which m</w:t>
      </w:r>
      <w:r w:rsidRPr="00E877F7">
        <w:t xml:space="preserve">eta-data </w:t>
      </w:r>
      <w:r>
        <w:t xml:space="preserve">is </w:t>
      </w:r>
      <w:r w:rsidRPr="00E877F7">
        <w:t>transported shall support the IMS DC requirements in TS 23.228 [</w:t>
      </w:r>
      <w:r>
        <w:t>2</w:t>
      </w:r>
      <w:r w:rsidRPr="00E877F7">
        <w:t>], and requirements specified in clause 5.4.2.</w:t>
      </w:r>
    </w:p>
    <w:p w14:paraId="1EF13158" w14:textId="77777777" w:rsidR="0051248E" w:rsidRPr="00BB6C19" w:rsidRDefault="0051248E" w:rsidP="0051248E">
      <w:pPr>
        <w:pStyle w:val="Heading3"/>
      </w:pPr>
      <w:bookmarkStart w:id="25" w:name="_Toc182322087"/>
      <w:bookmarkStart w:id="26" w:name="_Toc182322150"/>
      <w:bookmarkStart w:id="27" w:name="_Toc182322188"/>
      <w:bookmarkStart w:id="28" w:name="_Toc182322286"/>
      <w:bookmarkStart w:id="29" w:name="_Toc182323105"/>
      <w:bookmarkStart w:id="30" w:name="_Toc182323250"/>
      <w:bookmarkStart w:id="31" w:name="_Toc190891419"/>
      <w:bookmarkStart w:id="32" w:name="_Toc190891562"/>
      <w:bookmarkStart w:id="33" w:name="_Toc190891731"/>
      <w:bookmarkStart w:id="34" w:name="_Toc190892006"/>
      <w:bookmarkStart w:id="35" w:name="_Toc190892842"/>
      <w:bookmarkStart w:id="36" w:name="_Toc190941173"/>
      <w:bookmarkStart w:id="37" w:name="_Toc191031374"/>
      <w:bookmarkStart w:id="38" w:name="_Toc192019065"/>
      <w:r w:rsidRPr="00AD2FA6">
        <w:t>5.4.2</w:t>
      </w:r>
      <w:r w:rsidRPr="00AD2FA6">
        <w:tab/>
      </w:r>
      <w:r w:rsidRPr="00413A72">
        <w:t>Metadata Formats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5FEBEE8" w14:textId="77777777" w:rsidR="0051248E" w:rsidRPr="00475F71" w:rsidRDefault="0051248E" w:rsidP="0051248E">
      <w:pPr>
        <w:pStyle w:val="Heading4"/>
      </w:pPr>
      <w:bookmarkStart w:id="39" w:name="_Toc132968723"/>
      <w:bookmarkStart w:id="40" w:name="_Toc182322088"/>
      <w:bookmarkStart w:id="41" w:name="_Toc182322151"/>
      <w:bookmarkStart w:id="42" w:name="_Toc182322189"/>
      <w:bookmarkStart w:id="43" w:name="_Toc182322287"/>
      <w:bookmarkStart w:id="44" w:name="_Toc182323106"/>
      <w:bookmarkStart w:id="45" w:name="_Toc182323251"/>
      <w:bookmarkStart w:id="46" w:name="_Toc190891420"/>
      <w:bookmarkStart w:id="47" w:name="_Toc190891563"/>
      <w:bookmarkStart w:id="48" w:name="_Toc190891732"/>
      <w:bookmarkStart w:id="49" w:name="_Toc190892007"/>
      <w:bookmarkStart w:id="50" w:name="_Toc190892843"/>
      <w:bookmarkStart w:id="51" w:name="_Toc190941174"/>
      <w:bookmarkStart w:id="52" w:name="_Toc191031375"/>
      <w:bookmarkStart w:id="53" w:name="_Toc192019066"/>
      <w:r w:rsidRPr="00475F71">
        <w:t>5.4.2.1</w:t>
      </w:r>
      <w:r w:rsidRPr="00475F71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8EE9E20" w14:textId="77777777" w:rsidR="0051248E" w:rsidRDefault="0051248E" w:rsidP="0051248E">
      <w:r>
        <w:t xml:space="preserve">SR-DCMTSI client and Media Function shall support the usage of the IMS data channel for the exchange of split rendering metadata with the MF. The data channel shall declare “3gpp-sr” as the data channel sub-protocol. The message content format depends on the type of the message. The data channel sub-protocol is defined in </w:t>
      </w:r>
      <w:r w:rsidRPr="003955A2">
        <w:t>clause 8.3.3</w:t>
      </w:r>
      <w:r>
        <w:t xml:space="preserve"> of TS 26.565 </w:t>
      </w:r>
      <w:r w:rsidRPr="003F7423">
        <w:t>[5].</w:t>
      </w:r>
    </w:p>
    <w:p w14:paraId="35351548" w14:textId="77777777" w:rsidR="0051248E" w:rsidRPr="00475F71" w:rsidRDefault="0051248E" w:rsidP="0051248E">
      <w:pPr>
        <w:pStyle w:val="Heading4"/>
      </w:pPr>
      <w:bookmarkStart w:id="54" w:name="_Toc132968724"/>
      <w:bookmarkStart w:id="55" w:name="_Toc182322089"/>
      <w:bookmarkStart w:id="56" w:name="_Toc182322152"/>
      <w:bookmarkStart w:id="57" w:name="_Toc182322190"/>
      <w:bookmarkStart w:id="58" w:name="_Toc182322288"/>
      <w:bookmarkStart w:id="59" w:name="_Toc182323107"/>
      <w:bookmarkStart w:id="60" w:name="_Toc182323252"/>
      <w:bookmarkStart w:id="61" w:name="_Toc190891421"/>
      <w:bookmarkStart w:id="62" w:name="_Toc190891564"/>
      <w:bookmarkStart w:id="63" w:name="_Toc190891733"/>
      <w:bookmarkStart w:id="64" w:name="_Toc190892008"/>
      <w:bookmarkStart w:id="65" w:name="_Toc190892844"/>
      <w:bookmarkStart w:id="66" w:name="_Toc190941175"/>
      <w:bookmarkStart w:id="67" w:name="_Toc191031376"/>
      <w:bookmarkStart w:id="68" w:name="_Toc192019067"/>
      <w:r w:rsidRPr="00475F71">
        <w:t>5.4.2.2</w:t>
      </w:r>
      <w:r w:rsidRPr="00475F71">
        <w:tab/>
        <w:t>Pose Format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07E34F6" w14:textId="1446CF08" w:rsidR="0051248E" w:rsidRDefault="0051248E" w:rsidP="0051248E">
      <w:r w:rsidRPr="002717C9">
        <w:t>For XR services</w:t>
      </w:r>
      <w:r>
        <w:t>, t</w:t>
      </w:r>
      <w:r w:rsidRPr="00FE2D6A">
        <w:t xml:space="preserve">he pose </w:t>
      </w:r>
      <w:r>
        <w:t xml:space="preserve">information </w:t>
      </w:r>
      <w:r w:rsidRPr="002B2237">
        <w:t xml:space="preserve">format </w:t>
      </w:r>
      <w:r w:rsidRPr="00FE2D6A">
        <w:t xml:space="preserve">that is used </w:t>
      </w:r>
      <w:r>
        <w:t xml:space="preserve">for IMS-based </w:t>
      </w:r>
      <w:r w:rsidRPr="00FE2D6A">
        <w:t xml:space="preserve">split rendering </w:t>
      </w:r>
      <w:del w:id="69" w:author="Srinivas Gudumasu" w:date="2025-04-07T13:15:00Z" w16du:dateUtc="2025-04-07T17:15:00Z">
        <w:r w:rsidDel="00F502B8">
          <w:delText>[</w:delText>
        </w:r>
      </w:del>
      <w:r>
        <w:t>shall</w:t>
      </w:r>
      <w:del w:id="70" w:author="Srinivas Gudumasu" w:date="2025-04-07T13:15:00Z" w16du:dateUtc="2025-04-07T17:15:00Z">
        <w:r w:rsidDel="00F502B8">
          <w:delText>]</w:delText>
        </w:r>
      </w:del>
      <w:r>
        <w:t xml:space="preserve"> </w:t>
      </w:r>
      <w:r w:rsidRPr="00FE2D6A">
        <w:t xml:space="preserve">comply with the format defined in clause </w:t>
      </w:r>
      <w:r>
        <w:t>12</w:t>
      </w:r>
      <w:r w:rsidRPr="00FE2D6A">
        <w:t>.2</w:t>
      </w:r>
      <w:r>
        <w:t xml:space="preserve"> of </w:t>
      </w:r>
      <w:r w:rsidRPr="00FE2D6A">
        <w:t>TS</w:t>
      </w:r>
      <w:r>
        <w:t xml:space="preserve"> </w:t>
      </w:r>
      <w:r w:rsidRPr="00FE2D6A">
        <w:t xml:space="preserve">26.119 </w:t>
      </w:r>
      <w:r w:rsidRPr="003F7423">
        <w:t>[</w:t>
      </w:r>
      <w:r w:rsidRPr="005E5795">
        <w:t>6</w:t>
      </w:r>
      <w:r w:rsidRPr="003F7423">
        <w:t>]</w:t>
      </w:r>
      <w:r w:rsidRPr="00FE2D6A">
        <w:t xml:space="preserve">. The pose information </w:t>
      </w:r>
      <w:del w:id="71" w:author="Srinivas Gudumasu" w:date="2025-04-07T13:15:00Z" w16du:dateUtc="2025-04-07T17:15:00Z">
        <w:r w:rsidDel="00F502B8">
          <w:delText>[</w:delText>
        </w:r>
      </w:del>
      <w:r w:rsidRPr="00FE2D6A">
        <w:t>shall</w:t>
      </w:r>
      <w:del w:id="72" w:author="Srinivas Gudumasu" w:date="2025-04-07T13:15:00Z" w16du:dateUtc="2025-04-07T17:15:00Z">
        <w:r w:rsidDel="00F502B8">
          <w:delText>]</w:delText>
        </w:r>
      </w:del>
      <w:r w:rsidRPr="00FE2D6A">
        <w:t xml:space="preserve"> be carried as part of the data channel messaging mechanism</w:t>
      </w:r>
      <w:r>
        <w:t>. The metadata data channel message format is as</w:t>
      </w:r>
      <w:r w:rsidRPr="00FE2D6A">
        <w:t xml:space="preserve"> defined in clause </w:t>
      </w:r>
      <w:ins w:id="73" w:author="Srinivas Gudumasu" w:date="2025-04-07T13:48:00Z" w16du:dateUtc="2025-04-07T17:48:00Z">
        <w:r w:rsidR="000D4CE2">
          <w:rPr>
            <w:lang w:eastAsia="en-GB"/>
          </w:rPr>
          <w:t>A.1.2</w:t>
        </w:r>
      </w:ins>
      <w:del w:id="74" w:author="Srinivas Gudumasu" w:date="2025-04-07T13:48:00Z" w16du:dateUtc="2025-04-07T17:48:00Z">
        <w:r w:rsidRPr="00FE2D6A" w:rsidDel="000D4CE2">
          <w:delText xml:space="preserve">8.3.3 </w:delText>
        </w:r>
        <w:r w:rsidDel="000D4CE2">
          <w:delText xml:space="preserve">of TS 26.565 </w:delText>
        </w:r>
        <w:r w:rsidRPr="003F7423" w:rsidDel="000D4CE2">
          <w:delText>[</w:delText>
        </w:r>
        <w:r w:rsidRPr="005E5795" w:rsidDel="000D4CE2">
          <w:delText>5</w:delText>
        </w:r>
        <w:r w:rsidDel="000D4CE2">
          <w:delText>]</w:delText>
        </w:r>
      </w:del>
      <w:r w:rsidRPr="00FE2D6A">
        <w:t xml:space="preserve">. The message type </w:t>
      </w:r>
      <w:del w:id="75" w:author="Srinivas Gudumasu" w:date="2025-04-07T13:15:00Z" w16du:dateUtc="2025-04-07T17:15:00Z">
        <w:r w:rsidDel="00F502B8">
          <w:delText>[</w:delText>
        </w:r>
      </w:del>
      <w:r w:rsidRPr="00FE2D6A">
        <w:t>shall</w:t>
      </w:r>
      <w:del w:id="76" w:author="Srinivas Gudumasu" w:date="2025-04-07T13:15:00Z" w16du:dateUtc="2025-04-07T17:15:00Z">
        <w:r w:rsidDel="00F502B8">
          <w:delText>]</w:delText>
        </w:r>
      </w:del>
      <w:r w:rsidRPr="00FE2D6A">
        <w:t xml:space="preserve"> be “urn:3gpp:split-rendering:v1:pose”.</w:t>
      </w:r>
      <w:bookmarkStart w:id="77" w:name="_Toc132968725"/>
    </w:p>
    <w:p w14:paraId="14C297FD" w14:textId="77777777" w:rsidR="0051248E" w:rsidRPr="00475F71" w:rsidRDefault="0051248E" w:rsidP="0051248E">
      <w:pPr>
        <w:pStyle w:val="Heading4"/>
      </w:pPr>
      <w:bookmarkStart w:id="78" w:name="_Toc182322090"/>
      <w:bookmarkStart w:id="79" w:name="_Toc182322153"/>
      <w:bookmarkStart w:id="80" w:name="_Toc182322191"/>
      <w:bookmarkStart w:id="81" w:name="_Toc182322289"/>
      <w:bookmarkStart w:id="82" w:name="_Toc182323108"/>
      <w:bookmarkStart w:id="83" w:name="_Toc182323253"/>
      <w:bookmarkStart w:id="84" w:name="_Toc190891422"/>
      <w:bookmarkStart w:id="85" w:name="_Toc190891565"/>
      <w:bookmarkStart w:id="86" w:name="_Toc190891734"/>
      <w:bookmarkStart w:id="87" w:name="_Toc190892009"/>
      <w:bookmarkStart w:id="88" w:name="_Toc190892845"/>
      <w:bookmarkStart w:id="89" w:name="_Toc190941176"/>
      <w:bookmarkStart w:id="90" w:name="_Toc191031377"/>
      <w:bookmarkStart w:id="91" w:name="_Toc192019068"/>
      <w:r w:rsidRPr="00475F71">
        <w:lastRenderedPageBreak/>
        <w:t>5.4.2.3</w:t>
      </w:r>
      <w:r w:rsidRPr="00475F71">
        <w:tab/>
        <w:t>Action Format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795CDE5" w14:textId="3AB60C86" w:rsidR="003B6DCA" w:rsidRDefault="0051248E" w:rsidP="0051248E">
      <w:r>
        <w:t>T</w:t>
      </w:r>
      <w:r w:rsidRPr="00FE2D6A">
        <w:t xml:space="preserve">he </w:t>
      </w:r>
      <w:r>
        <w:t>action</w:t>
      </w:r>
      <w:r w:rsidRPr="00FE2D6A">
        <w:t xml:space="preserve"> </w:t>
      </w:r>
      <w:r>
        <w:t xml:space="preserve">information </w:t>
      </w:r>
      <w:r w:rsidRPr="002B2237">
        <w:rPr>
          <w:lang w:eastAsia="en-GB"/>
        </w:rPr>
        <w:t xml:space="preserve">format </w:t>
      </w:r>
      <w:r>
        <w:rPr>
          <w:lang w:eastAsia="en-GB"/>
        </w:rPr>
        <w:t xml:space="preserve">that is </w:t>
      </w:r>
      <w:r w:rsidRPr="00FE2D6A">
        <w:rPr>
          <w:lang w:eastAsia="en-GB"/>
        </w:rPr>
        <w:t xml:space="preserve">used </w:t>
      </w:r>
      <w:r>
        <w:t>for IMS-based</w:t>
      </w:r>
      <w:r w:rsidRPr="00FE2D6A">
        <w:rPr>
          <w:lang w:eastAsia="en-GB"/>
        </w:rPr>
        <w:t xml:space="preserve"> split rendering </w:t>
      </w:r>
      <w:del w:id="92" w:author="Srinivas Gudumasu" w:date="2025-04-07T13:15:00Z" w16du:dateUtc="2025-04-07T17:15:00Z">
        <w:r w:rsidDel="00F502B8">
          <w:rPr>
            <w:lang w:eastAsia="en-GB"/>
          </w:rPr>
          <w:delText>[</w:delText>
        </w:r>
      </w:del>
      <w:r w:rsidRPr="00FE2D6A">
        <w:rPr>
          <w:lang w:eastAsia="en-GB"/>
        </w:rPr>
        <w:t>shall</w:t>
      </w:r>
      <w:del w:id="93" w:author="Srinivas Gudumasu" w:date="2025-04-07T13:15:00Z" w16du:dateUtc="2025-04-07T17:15:00Z">
        <w:r w:rsidDel="00F502B8">
          <w:rPr>
            <w:lang w:eastAsia="en-GB"/>
          </w:rPr>
          <w:delText>]</w:delText>
        </w:r>
      </w:del>
      <w:r w:rsidRPr="00FE2D6A">
        <w:rPr>
          <w:lang w:eastAsia="en-GB"/>
        </w:rPr>
        <w:t xml:space="preserve"> comply with the format defined in clause </w:t>
      </w:r>
      <w:r>
        <w:rPr>
          <w:lang w:eastAsia="en-GB"/>
        </w:rPr>
        <w:t>12</w:t>
      </w:r>
      <w:r w:rsidRPr="00FE2D6A">
        <w:rPr>
          <w:lang w:eastAsia="en-GB"/>
        </w:rPr>
        <w:t>.3</w:t>
      </w:r>
      <w:r>
        <w:rPr>
          <w:lang w:eastAsia="en-GB"/>
        </w:rPr>
        <w:t xml:space="preserve"> of </w:t>
      </w:r>
      <w:r w:rsidRPr="00FE2D6A">
        <w:rPr>
          <w:lang w:eastAsia="en-GB"/>
        </w:rPr>
        <w:t>TS</w:t>
      </w:r>
      <w:r>
        <w:rPr>
          <w:lang w:eastAsia="en-GB"/>
        </w:rPr>
        <w:t xml:space="preserve"> </w:t>
      </w:r>
      <w:r w:rsidRPr="00FE2D6A">
        <w:rPr>
          <w:lang w:eastAsia="en-GB"/>
        </w:rPr>
        <w:t xml:space="preserve">26.119 </w:t>
      </w:r>
      <w:r w:rsidRPr="003F7423">
        <w:rPr>
          <w:lang w:eastAsia="en-GB"/>
        </w:rPr>
        <w:t>[</w:t>
      </w:r>
      <w:r w:rsidRPr="005E5795">
        <w:rPr>
          <w:lang w:eastAsia="en-GB"/>
        </w:rPr>
        <w:t>6</w:t>
      </w:r>
      <w:r w:rsidRPr="003F7423">
        <w:rPr>
          <w:lang w:eastAsia="en-GB"/>
        </w:rPr>
        <w:t>]</w:t>
      </w:r>
      <w:r w:rsidRPr="00FE2D6A">
        <w:rPr>
          <w:lang w:eastAsia="en-GB"/>
        </w:rPr>
        <w:t xml:space="preserve">. The action information </w:t>
      </w:r>
      <w:del w:id="94" w:author="Srinivas Gudumasu" w:date="2025-04-07T13:17:00Z" w16du:dateUtc="2025-04-07T17:17:00Z">
        <w:r w:rsidDel="00D1119B">
          <w:rPr>
            <w:lang w:eastAsia="en-GB"/>
          </w:rPr>
          <w:delText>[</w:delText>
        </w:r>
      </w:del>
      <w:r w:rsidRPr="00FE2D6A">
        <w:rPr>
          <w:lang w:eastAsia="en-GB"/>
        </w:rPr>
        <w:t>shall</w:t>
      </w:r>
      <w:del w:id="95" w:author="Srinivas Gudumasu" w:date="2025-04-07T13:17:00Z" w16du:dateUtc="2025-04-07T17:17:00Z">
        <w:r w:rsidDel="00D1119B">
          <w:rPr>
            <w:lang w:eastAsia="en-GB"/>
          </w:rPr>
          <w:delText>]</w:delText>
        </w:r>
      </w:del>
      <w:r w:rsidRPr="00FE2D6A">
        <w:rPr>
          <w:lang w:eastAsia="en-GB"/>
        </w:rPr>
        <w:t xml:space="preserve"> be carried as part of the data channel messaging mechanism</w:t>
      </w:r>
      <w:r>
        <w:rPr>
          <w:lang w:eastAsia="en-GB"/>
        </w:rPr>
        <w:t xml:space="preserve">. </w:t>
      </w:r>
      <w:r>
        <w:t>The metadata data channel message format</w:t>
      </w:r>
      <w:r w:rsidRPr="00FE2D6A">
        <w:rPr>
          <w:lang w:eastAsia="en-GB"/>
        </w:rPr>
        <w:t xml:space="preserve"> </w:t>
      </w:r>
      <w:r>
        <w:rPr>
          <w:lang w:eastAsia="en-GB"/>
        </w:rPr>
        <w:t xml:space="preserve">is as </w:t>
      </w:r>
      <w:r w:rsidRPr="00FE2D6A">
        <w:rPr>
          <w:lang w:eastAsia="en-GB"/>
        </w:rPr>
        <w:t xml:space="preserve">defined in clause </w:t>
      </w:r>
      <w:ins w:id="96" w:author="Srinivas Gudumasu" w:date="2025-04-07T13:48:00Z" w16du:dateUtc="2025-04-07T17:48:00Z">
        <w:r w:rsidR="000D4CE2">
          <w:rPr>
            <w:lang w:eastAsia="en-GB"/>
          </w:rPr>
          <w:t>A.1.2</w:t>
        </w:r>
      </w:ins>
      <w:del w:id="97" w:author="Srinivas Gudumasu" w:date="2025-04-07T13:48:00Z" w16du:dateUtc="2025-04-07T17:48:00Z">
        <w:r w:rsidRPr="00FE2D6A" w:rsidDel="000D4CE2">
          <w:rPr>
            <w:lang w:eastAsia="en-GB"/>
          </w:rPr>
          <w:delText xml:space="preserve">8.3.3 </w:delText>
        </w:r>
        <w:r w:rsidDel="000D4CE2">
          <w:delText xml:space="preserve">of TS 26.565 </w:delText>
        </w:r>
        <w:r w:rsidRPr="003F7423" w:rsidDel="000D4CE2">
          <w:delText>[</w:delText>
        </w:r>
        <w:r w:rsidRPr="005E5795" w:rsidDel="000D4CE2">
          <w:delText>5</w:delText>
        </w:r>
        <w:r w:rsidDel="000D4CE2">
          <w:delText>]</w:delText>
        </w:r>
      </w:del>
      <w:r w:rsidRPr="00FE2D6A">
        <w:rPr>
          <w:lang w:eastAsia="en-GB"/>
        </w:rPr>
        <w:t xml:space="preserve">. The message type </w:t>
      </w:r>
      <w:del w:id="98" w:author="Srinivas Gudumasu" w:date="2025-04-07T13:15:00Z" w16du:dateUtc="2025-04-07T17:15:00Z">
        <w:r w:rsidDel="00F502B8">
          <w:rPr>
            <w:lang w:eastAsia="en-GB"/>
          </w:rPr>
          <w:delText>[</w:delText>
        </w:r>
      </w:del>
      <w:r w:rsidRPr="00FE2D6A">
        <w:rPr>
          <w:lang w:eastAsia="en-GB"/>
        </w:rPr>
        <w:t>shall</w:t>
      </w:r>
      <w:del w:id="99" w:author="Srinivas Gudumasu" w:date="2025-04-07T13:15:00Z" w16du:dateUtc="2025-04-07T17:15:00Z">
        <w:r w:rsidDel="00F502B8">
          <w:rPr>
            <w:lang w:eastAsia="en-GB"/>
          </w:rPr>
          <w:delText>]</w:delText>
        </w:r>
      </w:del>
      <w:r w:rsidRPr="00FE2D6A">
        <w:rPr>
          <w:lang w:eastAsia="en-GB"/>
        </w:rPr>
        <w:t xml:space="preserve"> be “urn:3gpp:split-rendering:v1:action”.</w:t>
      </w:r>
    </w:p>
    <w:p w14:paraId="3B7B393A" w14:textId="77777777" w:rsidR="003B6DCA" w:rsidRDefault="003B6DCA" w:rsidP="0051248E"/>
    <w:p w14:paraId="4CD2F5A4" w14:textId="186A0281" w:rsidR="00DE673A" w:rsidRDefault="00DE673A" w:rsidP="00DE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00"/>
          <w:sz w:val="28"/>
          <w:szCs w:val="28"/>
          <w:lang w:val="en-US"/>
        </w:rPr>
      </w:pPr>
      <w:r w:rsidRPr="0051248E">
        <w:rPr>
          <w:rFonts w:ascii="Arial" w:hAnsi="Arial" w:cs="Arial"/>
          <w:color w:val="000000"/>
          <w:sz w:val="28"/>
          <w:szCs w:val="28"/>
          <w:lang w:val="en-US"/>
        </w:rPr>
        <w:t>* * * End of Change</w:t>
      </w:r>
      <w:r w:rsidR="00B41AA8" w:rsidRPr="0051248E">
        <w:rPr>
          <w:rFonts w:ascii="Arial" w:hAnsi="Arial" w:cs="Arial"/>
          <w:color w:val="000000"/>
          <w:sz w:val="28"/>
          <w:szCs w:val="28"/>
          <w:lang w:val="en-US"/>
        </w:rPr>
        <w:t>s</w:t>
      </w:r>
      <w:r w:rsidRPr="0051248E">
        <w:rPr>
          <w:rFonts w:ascii="Arial" w:hAnsi="Arial" w:cs="Arial"/>
          <w:color w:val="000000"/>
          <w:sz w:val="28"/>
          <w:szCs w:val="28"/>
          <w:lang w:val="en-US"/>
        </w:rPr>
        <w:t>* * * *</w:t>
      </w:r>
      <w:r w:rsidRPr="00924785">
        <w:rPr>
          <w:rFonts w:ascii="Arial" w:hAnsi="Arial" w:cs="Arial"/>
          <w:color w:val="000000"/>
          <w:sz w:val="28"/>
          <w:szCs w:val="28"/>
          <w:lang w:val="en-US"/>
        </w:rPr>
        <w:tab/>
      </w:r>
    </w:p>
    <w:p w14:paraId="014E5F15" w14:textId="77777777" w:rsidR="006B5DF8" w:rsidRPr="006B5DF8" w:rsidRDefault="006B5DF8" w:rsidP="006B5DF8"/>
    <w:p w14:paraId="58C4593F" w14:textId="3573219E" w:rsidR="00A3559C" w:rsidRPr="00A3559C" w:rsidRDefault="00A3559C" w:rsidP="00A3559C">
      <w:pPr>
        <w:tabs>
          <w:tab w:val="left" w:pos="1044"/>
        </w:tabs>
        <w:rPr>
          <w:rFonts w:ascii="Arial" w:hAnsi="Arial" w:cs="Arial"/>
          <w:sz w:val="28"/>
          <w:szCs w:val="28"/>
          <w:lang w:val="en-US"/>
        </w:rPr>
      </w:pPr>
    </w:p>
    <w:sectPr w:rsidR="00A3559C" w:rsidRPr="00A3559C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1EA40" w14:textId="77777777" w:rsidR="007F7180" w:rsidRDefault="007F7180">
      <w:r>
        <w:separator/>
      </w:r>
    </w:p>
  </w:endnote>
  <w:endnote w:type="continuationSeparator" w:id="0">
    <w:p w14:paraId="0528C159" w14:textId="77777777" w:rsidR="007F7180" w:rsidRDefault="007F7180">
      <w:r>
        <w:continuationSeparator/>
      </w:r>
    </w:p>
  </w:endnote>
  <w:endnote w:type="continuationNotice" w:id="1">
    <w:p w14:paraId="740EDDE2" w14:textId="77777777" w:rsidR="007F7180" w:rsidRDefault="007F71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8B4A0" w14:textId="77777777" w:rsidR="007F7180" w:rsidRDefault="007F7180">
      <w:r>
        <w:separator/>
      </w:r>
    </w:p>
  </w:footnote>
  <w:footnote w:type="continuationSeparator" w:id="0">
    <w:p w14:paraId="06C25D3A" w14:textId="77777777" w:rsidR="007F7180" w:rsidRDefault="007F7180">
      <w:r>
        <w:continuationSeparator/>
      </w:r>
    </w:p>
  </w:footnote>
  <w:footnote w:type="continuationNotice" w:id="1">
    <w:p w14:paraId="4DD832FB" w14:textId="77777777" w:rsidR="007F7180" w:rsidRDefault="007F71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1D9F"/>
    <w:multiLevelType w:val="hybridMultilevel"/>
    <w:tmpl w:val="13588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A5318"/>
    <w:multiLevelType w:val="hybridMultilevel"/>
    <w:tmpl w:val="1A0CB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C00E6"/>
    <w:multiLevelType w:val="multilevel"/>
    <w:tmpl w:val="5B70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66AF2"/>
    <w:multiLevelType w:val="hybridMultilevel"/>
    <w:tmpl w:val="18E43A24"/>
    <w:lvl w:ilvl="0" w:tplc="275446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E1D98"/>
    <w:multiLevelType w:val="multilevel"/>
    <w:tmpl w:val="F51E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730DF3"/>
    <w:multiLevelType w:val="hybridMultilevel"/>
    <w:tmpl w:val="BBE82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257B1"/>
    <w:multiLevelType w:val="hybridMultilevel"/>
    <w:tmpl w:val="1FCAD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F416C"/>
    <w:multiLevelType w:val="multilevel"/>
    <w:tmpl w:val="17B4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212E26"/>
    <w:multiLevelType w:val="hybridMultilevel"/>
    <w:tmpl w:val="371E01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458B19D8"/>
    <w:multiLevelType w:val="hybridMultilevel"/>
    <w:tmpl w:val="3C84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916D9"/>
    <w:multiLevelType w:val="hybridMultilevel"/>
    <w:tmpl w:val="8252066C"/>
    <w:lvl w:ilvl="0" w:tplc="96CA2A3A">
      <w:start w:val="4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583B1E41"/>
    <w:multiLevelType w:val="hybridMultilevel"/>
    <w:tmpl w:val="5960318C"/>
    <w:lvl w:ilvl="0" w:tplc="2174BFA2">
      <w:start w:val="4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66355B47"/>
    <w:multiLevelType w:val="hybridMultilevel"/>
    <w:tmpl w:val="298ADEFC"/>
    <w:lvl w:ilvl="0" w:tplc="77046A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17275"/>
    <w:multiLevelType w:val="hybridMultilevel"/>
    <w:tmpl w:val="EE3A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2B783F"/>
    <w:multiLevelType w:val="hybridMultilevel"/>
    <w:tmpl w:val="C0EE1DA6"/>
    <w:lvl w:ilvl="0" w:tplc="275446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037846">
    <w:abstractNumId w:val="7"/>
  </w:num>
  <w:num w:numId="2" w16cid:durableId="2059891775">
    <w:abstractNumId w:val="4"/>
  </w:num>
  <w:num w:numId="3" w16cid:durableId="367334830">
    <w:abstractNumId w:val="2"/>
  </w:num>
  <w:num w:numId="4" w16cid:durableId="1304699279">
    <w:abstractNumId w:val="3"/>
  </w:num>
  <w:num w:numId="5" w16cid:durableId="1891845991">
    <w:abstractNumId w:val="0"/>
  </w:num>
  <w:num w:numId="6" w16cid:durableId="1864704733">
    <w:abstractNumId w:val="8"/>
  </w:num>
  <w:num w:numId="7" w16cid:durableId="1800759554">
    <w:abstractNumId w:val="12"/>
  </w:num>
  <w:num w:numId="8" w16cid:durableId="230695383">
    <w:abstractNumId w:val="14"/>
  </w:num>
  <w:num w:numId="9" w16cid:durableId="48457517">
    <w:abstractNumId w:val="13"/>
  </w:num>
  <w:num w:numId="10" w16cid:durableId="1233927707">
    <w:abstractNumId w:val="9"/>
  </w:num>
  <w:num w:numId="11" w16cid:durableId="1134635071">
    <w:abstractNumId w:val="6"/>
  </w:num>
  <w:num w:numId="12" w16cid:durableId="1301228650">
    <w:abstractNumId w:val="5"/>
  </w:num>
  <w:num w:numId="13" w16cid:durableId="231240978">
    <w:abstractNumId w:val="11"/>
  </w:num>
  <w:num w:numId="14" w16cid:durableId="1910849441">
    <w:abstractNumId w:val="10"/>
  </w:num>
  <w:num w:numId="15" w16cid:durableId="18248519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9C"/>
    <w:rsid w:val="000027A8"/>
    <w:rsid w:val="00005B39"/>
    <w:rsid w:val="0001124C"/>
    <w:rsid w:val="00017164"/>
    <w:rsid w:val="000200B8"/>
    <w:rsid w:val="00022E4A"/>
    <w:rsid w:val="00023463"/>
    <w:rsid w:val="00025A93"/>
    <w:rsid w:val="00032D56"/>
    <w:rsid w:val="00034255"/>
    <w:rsid w:val="0003711D"/>
    <w:rsid w:val="00040083"/>
    <w:rsid w:val="00043E25"/>
    <w:rsid w:val="0004575F"/>
    <w:rsid w:val="000458B9"/>
    <w:rsid w:val="00045A70"/>
    <w:rsid w:val="00047AB3"/>
    <w:rsid w:val="00062124"/>
    <w:rsid w:val="000625F7"/>
    <w:rsid w:val="00066856"/>
    <w:rsid w:val="00070F86"/>
    <w:rsid w:val="00072AAF"/>
    <w:rsid w:val="00072DD2"/>
    <w:rsid w:val="00075280"/>
    <w:rsid w:val="00087A1B"/>
    <w:rsid w:val="00090164"/>
    <w:rsid w:val="00090812"/>
    <w:rsid w:val="00093064"/>
    <w:rsid w:val="00097BB8"/>
    <w:rsid w:val="000B1216"/>
    <w:rsid w:val="000B14A6"/>
    <w:rsid w:val="000B555A"/>
    <w:rsid w:val="000B5CED"/>
    <w:rsid w:val="000B7E6D"/>
    <w:rsid w:val="000C2E58"/>
    <w:rsid w:val="000C3F44"/>
    <w:rsid w:val="000C6598"/>
    <w:rsid w:val="000C73C3"/>
    <w:rsid w:val="000D21C2"/>
    <w:rsid w:val="000D4CE2"/>
    <w:rsid w:val="000D759A"/>
    <w:rsid w:val="000E76FA"/>
    <w:rsid w:val="000F2C43"/>
    <w:rsid w:val="000F4C6B"/>
    <w:rsid w:val="000F7B75"/>
    <w:rsid w:val="000F7C71"/>
    <w:rsid w:val="00100D5C"/>
    <w:rsid w:val="00105E20"/>
    <w:rsid w:val="00107FB5"/>
    <w:rsid w:val="00112FE7"/>
    <w:rsid w:val="00116288"/>
    <w:rsid w:val="00116BDF"/>
    <w:rsid w:val="00123108"/>
    <w:rsid w:val="00127FBE"/>
    <w:rsid w:val="00130F69"/>
    <w:rsid w:val="0013241F"/>
    <w:rsid w:val="00134005"/>
    <w:rsid w:val="0013583D"/>
    <w:rsid w:val="001373FD"/>
    <w:rsid w:val="00142F65"/>
    <w:rsid w:val="00143552"/>
    <w:rsid w:val="001444E3"/>
    <w:rsid w:val="00164ABC"/>
    <w:rsid w:val="00167B6A"/>
    <w:rsid w:val="00173CE6"/>
    <w:rsid w:val="00181D35"/>
    <w:rsid w:val="00182401"/>
    <w:rsid w:val="00183134"/>
    <w:rsid w:val="00190DBB"/>
    <w:rsid w:val="00191E6B"/>
    <w:rsid w:val="001A70E1"/>
    <w:rsid w:val="001B1874"/>
    <w:rsid w:val="001B35BA"/>
    <w:rsid w:val="001B5C2B"/>
    <w:rsid w:val="001B77E2"/>
    <w:rsid w:val="001B7C07"/>
    <w:rsid w:val="001C73F5"/>
    <w:rsid w:val="001D25E6"/>
    <w:rsid w:val="001D4C82"/>
    <w:rsid w:val="001D4F00"/>
    <w:rsid w:val="001E2EB5"/>
    <w:rsid w:val="001E41F3"/>
    <w:rsid w:val="001F151F"/>
    <w:rsid w:val="001F39CD"/>
    <w:rsid w:val="001F3B42"/>
    <w:rsid w:val="001F51CF"/>
    <w:rsid w:val="001F5791"/>
    <w:rsid w:val="001F6935"/>
    <w:rsid w:val="00212096"/>
    <w:rsid w:val="002134C7"/>
    <w:rsid w:val="002153AE"/>
    <w:rsid w:val="00216490"/>
    <w:rsid w:val="002228F5"/>
    <w:rsid w:val="002273E9"/>
    <w:rsid w:val="00227432"/>
    <w:rsid w:val="00231568"/>
    <w:rsid w:val="00232453"/>
    <w:rsid w:val="00232B5A"/>
    <w:rsid w:val="00232FD1"/>
    <w:rsid w:val="00241597"/>
    <w:rsid w:val="00241D3B"/>
    <w:rsid w:val="00243D13"/>
    <w:rsid w:val="0024668B"/>
    <w:rsid w:val="00251B02"/>
    <w:rsid w:val="00254879"/>
    <w:rsid w:val="00260BC8"/>
    <w:rsid w:val="00275D12"/>
    <w:rsid w:val="0027780F"/>
    <w:rsid w:val="00277992"/>
    <w:rsid w:val="00280F77"/>
    <w:rsid w:val="0029153F"/>
    <w:rsid w:val="00295F3F"/>
    <w:rsid w:val="00296FE8"/>
    <w:rsid w:val="002A23C6"/>
    <w:rsid w:val="002A4A5A"/>
    <w:rsid w:val="002A6BBA"/>
    <w:rsid w:val="002B1A87"/>
    <w:rsid w:val="002B3C88"/>
    <w:rsid w:val="002B4684"/>
    <w:rsid w:val="002B7DCA"/>
    <w:rsid w:val="002C167F"/>
    <w:rsid w:val="002D6991"/>
    <w:rsid w:val="002E48BE"/>
    <w:rsid w:val="002E6115"/>
    <w:rsid w:val="002F3C24"/>
    <w:rsid w:val="002F4FF2"/>
    <w:rsid w:val="002F6340"/>
    <w:rsid w:val="00305C60"/>
    <w:rsid w:val="00315BD4"/>
    <w:rsid w:val="00321D8F"/>
    <w:rsid w:val="00324E79"/>
    <w:rsid w:val="00325E3C"/>
    <w:rsid w:val="00330643"/>
    <w:rsid w:val="00330827"/>
    <w:rsid w:val="00330BF2"/>
    <w:rsid w:val="00344D4C"/>
    <w:rsid w:val="00350012"/>
    <w:rsid w:val="003509FF"/>
    <w:rsid w:val="00351416"/>
    <w:rsid w:val="003518EE"/>
    <w:rsid w:val="00351DE4"/>
    <w:rsid w:val="003554E8"/>
    <w:rsid w:val="003617F4"/>
    <w:rsid w:val="003648CE"/>
    <w:rsid w:val="003658C8"/>
    <w:rsid w:val="00370766"/>
    <w:rsid w:val="00371954"/>
    <w:rsid w:val="0037435E"/>
    <w:rsid w:val="00375F35"/>
    <w:rsid w:val="0037680C"/>
    <w:rsid w:val="00380056"/>
    <w:rsid w:val="00382B4A"/>
    <w:rsid w:val="00383C2B"/>
    <w:rsid w:val="00383C7B"/>
    <w:rsid w:val="0038581B"/>
    <w:rsid w:val="00386BD5"/>
    <w:rsid w:val="0039050F"/>
    <w:rsid w:val="00394E81"/>
    <w:rsid w:val="00397D87"/>
    <w:rsid w:val="003A5905"/>
    <w:rsid w:val="003A59CB"/>
    <w:rsid w:val="003A66C4"/>
    <w:rsid w:val="003B2C3B"/>
    <w:rsid w:val="003B2CE5"/>
    <w:rsid w:val="003B6DCA"/>
    <w:rsid w:val="003B79F5"/>
    <w:rsid w:val="003C3530"/>
    <w:rsid w:val="003D50F7"/>
    <w:rsid w:val="003D61CF"/>
    <w:rsid w:val="003E29EF"/>
    <w:rsid w:val="003F0825"/>
    <w:rsid w:val="00401225"/>
    <w:rsid w:val="00403317"/>
    <w:rsid w:val="00411094"/>
    <w:rsid w:val="00413493"/>
    <w:rsid w:val="004173D8"/>
    <w:rsid w:val="00435765"/>
    <w:rsid w:val="00435799"/>
    <w:rsid w:val="00436BAB"/>
    <w:rsid w:val="00440825"/>
    <w:rsid w:val="00443403"/>
    <w:rsid w:val="00464894"/>
    <w:rsid w:val="0046518F"/>
    <w:rsid w:val="00472EB3"/>
    <w:rsid w:val="004758DC"/>
    <w:rsid w:val="00475F72"/>
    <w:rsid w:val="004813C9"/>
    <w:rsid w:val="00481A7B"/>
    <w:rsid w:val="00482C19"/>
    <w:rsid w:val="00482FBF"/>
    <w:rsid w:val="004871D9"/>
    <w:rsid w:val="004945BE"/>
    <w:rsid w:val="00497F14"/>
    <w:rsid w:val="004A014B"/>
    <w:rsid w:val="004A4BEC"/>
    <w:rsid w:val="004B45A4"/>
    <w:rsid w:val="004B5753"/>
    <w:rsid w:val="004C1E90"/>
    <w:rsid w:val="004C3869"/>
    <w:rsid w:val="004C57D3"/>
    <w:rsid w:val="004D077E"/>
    <w:rsid w:val="004E13AA"/>
    <w:rsid w:val="004E2B11"/>
    <w:rsid w:val="004E404C"/>
    <w:rsid w:val="004E5881"/>
    <w:rsid w:val="00501B51"/>
    <w:rsid w:val="00505084"/>
    <w:rsid w:val="0050780D"/>
    <w:rsid w:val="00511527"/>
    <w:rsid w:val="0051248E"/>
    <w:rsid w:val="00512736"/>
    <w:rsid w:val="0051277C"/>
    <w:rsid w:val="00514A8D"/>
    <w:rsid w:val="005224DE"/>
    <w:rsid w:val="005275CB"/>
    <w:rsid w:val="00530651"/>
    <w:rsid w:val="00530688"/>
    <w:rsid w:val="00530829"/>
    <w:rsid w:val="00535BBC"/>
    <w:rsid w:val="0054453D"/>
    <w:rsid w:val="00551C34"/>
    <w:rsid w:val="00560F03"/>
    <w:rsid w:val="005651FD"/>
    <w:rsid w:val="005662EF"/>
    <w:rsid w:val="005718CF"/>
    <w:rsid w:val="0057193E"/>
    <w:rsid w:val="005727D6"/>
    <w:rsid w:val="00574299"/>
    <w:rsid w:val="00583C99"/>
    <w:rsid w:val="00583E54"/>
    <w:rsid w:val="005849A2"/>
    <w:rsid w:val="005900B8"/>
    <w:rsid w:val="00592829"/>
    <w:rsid w:val="0059653F"/>
    <w:rsid w:val="00596667"/>
    <w:rsid w:val="00597BF4"/>
    <w:rsid w:val="005A44EB"/>
    <w:rsid w:val="005A6150"/>
    <w:rsid w:val="005A634D"/>
    <w:rsid w:val="005B22EE"/>
    <w:rsid w:val="005B25F0"/>
    <w:rsid w:val="005B318D"/>
    <w:rsid w:val="005B53F8"/>
    <w:rsid w:val="005B7219"/>
    <w:rsid w:val="005C11F0"/>
    <w:rsid w:val="005D103E"/>
    <w:rsid w:val="005D174C"/>
    <w:rsid w:val="005D7121"/>
    <w:rsid w:val="005D7F4B"/>
    <w:rsid w:val="005E07F0"/>
    <w:rsid w:val="005E2C44"/>
    <w:rsid w:val="005E522D"/>
    <w:rsid w:val="005F3AB8"/>
    <w:rsid w:val="005F5925"/>
    <w:rsid w:val="00600B12"/>
    <w:rsid w:val="0060154F"/>
    <w:rsid w:val="0060287A"/>
    <w:rsid w:val="00605BDB"/>
    <w:rsid w:val="00606094"/>
    <w:rsid w:val="0061048B"/>
    <w:rsid w:val="006106D8"/>
    <w:rsid w:val="00617509"/>
    <w:rsid w:val="006234C3"/>
    <w:rsid w:val="00626F58"/>
    <w:rsid w:val="006427B0"/>
    <w:rsid w:val="00643317"/>
    <w:rsid w:val="00650065"/>
    <w:rsid w:val="006538C3"/>
    <w:rsid w:val="00661116"/>
    <w:rsid w:val="00661DD4"/>
    <w:rsid w:val="00662550"/>
    <w:rsid w:val="00665CF9"/>
    <w:rsid w:val="0067095C"/>
    <w:rsid w:val="006800F4"/>
    <w:rsid w:val="00681038"/>
    <w:rsid w:val="00681276"/>
    <w:rsid w:val="00683719"/>
    <w:rsid w:val="00687CEA"/>
    <w:rsid w:val="00692792"/>
    <w:rsid w:val="006A05C7"/>
    <w:rsid w:val="006A11B9"/>
    <w:rsid w:val="006A1E98"/>
    <w:rsid w:val="006A1F4A"/>
    <w:rsid w:val="006A33B3"/>
    <w:rsid w:val="006A7C4B"/>
    <w:rsid w:val="006B0F31"/>
    <w:rsid w:val="006B1A30"/>
    <w:rsid w:val="006B3BFE"/>
    <w:rsid w:val="006B5418"/>
    <w:rsid w:val="006B5DF8"/>
    <w:rsid w:val="006C0BF1"/>
    <w:rsid w:val="006D2266"/>
    <w:rsid w:val="006D4A5C"/>
    <w:rsid w:val="006E21FB"/>
    <w:rsid w:val="006E292A"/>
    <w:rsid w:val="006E7E55"/>
    <w:rsid w:val="006F15A7"/>
    <w:rsid w:val="006F292B"/>
    <w:rsid w:val="00704AF9"/>
    <w:rsid w:val="00710497"/>
    <w:rsid w:val="00710912"/>
    <w:rsid w:val="00712563"/>
    <w:rsid w:val="007137A8"/>
    <w:rsid w:val="00714B2E"/>
    <w:rsid w:val="007158E0"/>
    <w:rsid w:val="00717CBB"/>
    <w:rsid w:val="00720CE8"/>
    <w:rsid w:val="007238F9"/>
    <w:rsid w:val="00727AC1"/>
    <w:rsid w:val="0073160B"/>
    <w:rsid w:val="0074184E"/>
    <w:rsid w:val="0074357F"/>
    <w:rsid w:val="007439B9"/>
    <w:rsid w:val="007535BD"/>
    <w:rsid w:val="00755014"/>
    <w:rsid w:val="0076401A"/>
    <w:rsid w:val="007760E6"/>
    <w:rsid w:val="007806F5"/>
    <w:rsid w:val="00785DAB"/>
    <w:rsid w:val="00785F6E"/>
    <w:rsid w:val="00787DFE"/>
    <w:rsid w:val="007938F2"/>
    <w:rsid w:val="00796133"/>
    <w:rsid w:val="007A7F5E"/>
    <w:rsid w:val="007B3732"/>
    <w:rsid w:val="007B4183"/>
    <w:rsid w:val="007B512A"/>
    <w:rsid w:val="007B5F40"/>
    <w:rsid w:val="007B623B"/>
    <w:rsid w:val="007B6E21"/>
    <w:rsid w:val="007C1F6C"/>
    <w:rsid w:val="007C2097"/>
    <w:rsid w:val="007C2F14"/>
    <w:rsid w:val="007C4653"/>
    <w:rsid w:val="007C7597"/>
    <w:rsid w:val="007D1FC3"/>
    <w:rsid w:val="007E2674"/>
    <w:rsid w:val="007E2A76"/>
    <w:rsid w:val="007E6510"/>
    <w:rsid w:val="007F0625"/>
    <w:rsid w:val="007F2B07"/>
    <w:rsid w:val="007F6347"/>
    <w:rsid w:val="007F7180"/>
    <w:rsid w:val="00814EEC"/>
    <w:rsid w:val="00816585"/>
    <w:rsid w:val="00823782"/>
    <w:rsid w:val="008275AA"/>
    <w:rsid w:val="008302F3"/>
    <w:rsid w:val="00842656"/>
    <w:rsid w:val="008440C0"/>
    <w:rsid w:val="00847D2B"/>
    <w:rsid w:val="00850DFD"/>
    <w:rsid w:val="00852011"/>
    <w:rsid w:val="00856A30"/>
    <w:rsid w:val="008614F5"/>
    <w:rsid w:val="008672D3"/>
    <w:rsid w:val="00870EE7"/>
    <w:rsid w:val="008752F7"/>
    <w:rsid w:val="00875926"/>
    <w:rsid w:val="00875CCA"/>
    <w:rsid w:val="00882BBA"/>
    <w:rsid w:val="00883B6F"/>
    <w:rsid w:val="008853DC"/>
    <w:rsid w:val="008902BC"/>
    <w:rsid w:val="008A0451"/>
    <w:rsid w:val="008A1A35"/>
    <w:rsid w:val="008A32BF"/>
    <w:rsid w:val="008A3B86"/>
    <w:rsid w:val="008A5E86"/>
    <w:rsid w:val="008A5F08"/>
    <w:rsid w:val="008A6978"/>
    <w:rsid w:val="008B15E7"/>
    <w:rsid w:val="008B4EF2"/>
    <w:rsid w:val="008B72B0"/>
    <w:rsid w:val="008C2974"/>
    <w:rsid w:val="008C3B18"/>
    <w:rsid w:val="008C6D0D"/>
    <w:rsid w:val="008D1EB1"/>
    <w:rsid w:val="008D357F"/>
    <w:rsid w:val="008E4502"/>
    <w:rsid w:val="008E4659"/>
    <w:rsid w:val="008E4773"/>
    <w:rsid w:val="008E5B45"/>
    <w:rsid w:val="008E7FB6"/>
    <w:rsid w:val="008F02CF"/>
    <w:rsid w:val="008F1777"/>
    <w:rsid w:val="008F686C"/>
    <w:rsid w:val="00900A53"/>
    <w:rsid w:val="009064E4"/>
    <w:rsid w:val="0091124D"/>
    <w:rsid w:val="009116EF"/>
    <w:rsid w:val="00915A10"/>
    <w:rsid w:val="00916F59"/>
    <w:rsid w:val="00917C15"/>
    <w:rsid w:val="00920903"/>
    <w:rsid w:val="00921C55"/>
    <w:rsid w:val="00922071"/>
    <w:rsid w:val="00924785"/>
    <w:rsid w:val="009253EC"/>
    <w:rsid w:val="00926718"/>
    <w:rsid w:val="0092768C"/>
    <w:rsid w:val="00931275"/>
    <w:rsid w:val="009319F0"/>
    <w:rsid w:val="00932A4C"/>
    <w:rsid w:val="0093578B"/>
    <w:rsid w:val="00942924"/>
    <w:rsid w:val="00943C56"/>
    <w:rsid w:val="00943DC1"/>
    <w:rsid w:val="0094516C"/>
    <w:rsid w:val="00945CB4"/>
    <w:rsid w:val="009476ED"/>
    <w:rsid w:val="009501E8"/>
    <w:rsid w:val="00950295"/>
    <w:rsid w:val="00957E0B"/>
    <w:rsid w:val="009629FD"/>
    <w:rsid w:val="00963D50"/>
    <w:rsid w:val="00964C6D"/>
    <w:rsid w:val="00970646"/>
    <w:rsid w:val="00974472"/>
    <w:rsid w:val="00974DB8"/>
    <w:rsid w:val="00980168"/>
    <w:rsid w:val="00986D55"/>
    <w:rsid w:val="00987464"/>
    <w:rsid w:val="00987AA8"/>
    <w:rsid w:val="0099102F"/>
    <w:rsid w:val="00991AF3"/>
    <w:rsid w:val="009A03E2"/>
    <w:rsid w:val="009A1FFE"/>
    <w:rsid w:val="009A633B"/>
    <w:rsid w:val="009B30B1"/>
    <w:rsid w:val="009B3291"/>
    <w:rsid w:val="009C1084"/>
    <w:rsid w:val="009C61B9"/>
    <w:rsid w:val="009D6E6F"/>
    <w:rsid w:val="009E291D"/>
    <w:rsid w:val="009E3297"/>
    <w:rsid w:val="009E42D1"/>
    <w:rsid w:val="009E4915"/>
    <w:rsid w:val="009E583B"/>
    <w:rsid w:val="009E5970"/>
    <w:rsid w:val="009E617D"/>
    <w:rsid w:val="009E71D3"/>
    <w:rsid w:val="009F31BC"/>
    <w:rsid w:val="009F37C1"/>
    <w:rsid w:val="009F4DD8"/>
    <w:rsid w:val="009F5074"/>
    <w:rsid w:val="009F79D2"/>
    <w:rsid w:val="009F7C5D"/>
    <w:rsid w:val="00A041F0"/>
    <w:rsid w:val="00A055C2"/>
    <w:rsid w:val="00A07584"/>
    <w:rsid w:val="00A122CA"/>
    <w:rsid w:val="00A140DD"/>
    <w:rsid w:val="00A14F74"/>
    <w:rsid w:val="00A1662C"/>
    <w:rsid w:val="00A245A5"/>
    <w:rsid w:val="00A25D8C"/>
    <w:rsid w:val="00A2600A"/>
    <w:rsid w:val="00A2613B"/>
    <w:rsid w:val="00A31BE6"/>
    <w:rsid w:val="00A32441"/>
    <w:rsid w:val="00A3559C"/>
    <w:rsid w:val="00A3669C"/>
    <w:rsid w:val="00A3703B"/>
    <w:rsid w:val="00A44971"/>
    <w:rsid w:val="00A46E59"/>
    <w:rsid w:val="00A47E70"/>
    <w:rsid w:val="00A50AB6"/>
    <w:rsid w:val="00A5166E"/>
    <w:rsid w:val="00A52061"/>
    <w:rsid w:val="00A52AC7"/>
    <w:rsid w:val="00A5497D"/>
    <w:rsid w:val="00A55ED2"/>
    <w:rsid w:val="00A65597"/>
    <w:rsid w:val="00A65860"/>
    <w:rsid w:val="00A66E05"/>
    <w:rsid w:val="00A72DCE"/>
    <w:rsid w:val="00A752C5"/>
    <w:rsid w:val="00A77BB9"/>
    <w:rsid w:val="00A83ADB"/>
    <w:rsid w:val="00A83ECE"/>
    <w:rsid w:val="00A84816"/>
    <w:rsid w:val="00A9104D"/>
    <w:rsid w:val="00A919B7"/>
    <w:rsid w:val="00A96D03"/>
    <w:rsid w:val="00A9705A"/>
    <w:rsid w:val="00A970B3"/>
    <w:rsid w:val="00AA26D4"/>
    <w:rsid w:val="00AB0F5B"/>
    <w:rsid w:val="00AD21D2"/>
    <w:rsid w:val="00AD3738"/>
    <w:rsid w:val="00AD5660"/>
    <w:rsid w:val="00AD5B57"/>
    <w:rsid w:val="00AD7C25"/>
    <w:rsid w:val="00AE1A76"/>
    <w:rsid w:val="00AE2039"/>
    <w:rsid w:val="00AE3CE5"/>
    <w:rsid w:val="00AE4D95"/>
    <w:rsid w:val="00AE70BD"/>
    <w:rsid w:val="00AF16FA"/>
    <w:rsid w:val="00AF6B24"/>
    <w:rsid w:val="00AF6E86"/>
    <w:rsid w:val="00B03597"/>
    <w:rsid w:val="00B05AA1"/>
    <w:rsid w:val="00B076C6"/>
    <w:rsid w:val="00B1778D"/>
    <w:rsid w:val="00B2322E"/>
    <w:rsid w:val="00B258BB"/>
    <w:rsid w:val="00B25E9B"/>
    <w:rsid w:val="00B357DE"/>
    <w:rsid w:val="00B37EC5"/>
    <w:rsid w:val="00B41AA8"/>
    <w:rsid w:val="00B43444"/>
    <w:rsid w:val="00B47938"/>
    <w:rsid w:val="00B504A5"/>
    <w:rsid w:val="00B53D3B"/>
    <w:rsid w:val="00B57359"/>
    <w:rsid w:val="00B57E65"/>
    <w:rsid w:val="00B62B2D"/>
    <w:rsid w:val="00B66361"/>
    <w:rsid w:val="00B66D06"/>
    <w:rsid w:val="00B67C98"/>
    <w:rsid w:val="00B70D58"/>
    <w:rsid w:val="00B72AC8"/>
    <w:rsid w:val="00B774C7"/>
    <w:rsid w:val="00B91267"/>
    <w:rsid w:val="00B917AC"/>
    <w:rsid w:val="00B9268B"/>
    <w:rsid w:val="00B92835"/>
    <w:rsid w:val="00BA30DC"/>
    <w:rsid w:val="00BA3ACC"/>
    <w:rsid w:val="00BB3121"/>
    <w:rsid w:val="00BB4B85"/>
    <w:rsid w:val="00BB5917"/>
    <w:rsid w:val="00BB5DFC"/>
    <w:rsid w:val="00BC0575"/>
    <w:rsid w:val="00BC4BFF"/>
    <w:rsid w:val="00BC53D7"/>
    <w:rsid w:val="00BC5430"/>
    <w:rsid w:val="00BC7C3B"/>
    <w:rsid w:val="00BD0266"/>
    <w:rsid w:val="00BD05AA"/>
    <w:rsid w:val="00BD25E7"/>
    <w:rsid w:val="00BD279D"/>
    <w:rsid w:val="00BD3B6F"/>
    <w:rsid w:val="00BE2F95"/>
    <w:rsid w:val="00BE4AE1"/>
    <w:rsid w:val="00BE4DF7"/>
    <w:rsid w:val="00BF2B24"/>
    <w:rsid w:val="00BF3228"/>
    <w:rsid w:val="00BF42DE"/>
    <w:rsid w:val="00BF5A01"/>
    <w:rsid w:val="00BF5C7C"/>
    <w:rsid w:val="00BF5E1E"/>
    <w:rsid w:val="00BF70C1"/>
    <w:rsid w:val="00BF7BFC"/>
    <w:rsid w:val="00C0610D"/>
    <w:rsid w:val="00C14346"/>
    <w:rsid w:val="00C154CB"/>
    <w:rsid w:val="00C21836"/>
    <w:rsid w:val="00C263A3"/>
    <w:rsid w:val="00C31593"/>
    <w:rsid w:val="00C3770A"/>
    <w:rsid w:val="00C37922"/>
    <w:rsid w:val="00C415C3"/>
    <w:rsid w:val="00C4475A"/>
    <w:rsid w:val="00C515D0"/>
    <w:rsid w:val="00C519A7"/>
    <w:rsid w:val="00C52481"/>
    <w:rsid w:val="00C713E0"/>
    <w:rsid w:val="00C73B92"/>
    <w:rsid w:val="00C74564"/>
    <w:rsid w:val="00C83E4E"/>
    <w:rsid w:val="00C84595"/>
    <w:rsid w:val="00C85AD4"/>
    <w:rsid w:val="00C87BD5"/>
    <w:rsid w:val="00C93F36"/>
    <w:rsid w:val="00C9410E"/>
    <w:rsid w:val="00C95985"/>
    <w:rsid w:val="00C96EAE"/>
    <w:rsid w:val="00C9780B"/>
    <w:rsid w:val="00CA2EA4"/>
    <w:rsid w:val="00CA3297"/>
    <w:rsid w:val="00CA7D10"/>
    <w:rsid w:val="00CB1493"/>
    <w:rsid w:val="00CB1C0D"/>
    <w:rsid w:val="00CB5AE5"/>
    <w:rsid w:val="00CC30BB"/>
    <w:rsid w:val="00CC5026"/>
    <w:rsid w:val="00CD2478"/>
    <w:rsid w:val="00CD4462"/>
    <w:rsid w:val="00CD46E8"/>
    <w:rsid w:val="00CD4DBE"/>
    <w:rsid w:val="00CD541D"/>
    <w:rsid w:val="00CE0F6D"/>
    <w:rsid w:val="00CE22D1"/>
    <w:rsid w:val="00CE4346"/>
    <w:rsid w:val="00CE61E1"/>
    <w:rsid w:val="00CE7890"/>
    <w:rsid w:val="00CF0EE8"/>
    <w:rsid w:val="00CF1F48"/>
    <w:rsid w:val="00CF39F5"/>
    <w:rsid w:val="00D07952"/>
    <w:rsid w:val="00D1119B"/>
    <w:rsid w:val="00D11344"/>
    <w:rsid w:val="00D11584"/>
    <w:rsid w:val="00D12FF1"/>
    <w:rsid w:val="00D15AAB"/>
    <w:rsid w:val="00D31D90"/>
    <w:rsid w:val="00D41529"/>
    <w:rsid w:val="00D4666A"/>
    <w:rsid w:val="00D51C49"/>
    <w:rsid w:val="00D526AB"/>
    <w:rsid w:val="00D53BE5"/>
    <w:rsid w:val="00D55191"/>
    <w:rsid w:val="00D641A9"/>
    <w:rsid w:val="00D66775"/>
    <w:rsid w:val="00D72388"/>
    <w:rsid w:val="00D749DE"/>
    <w:rsid w:val="00D8139B"/>
    <w:rsid w:val="00D8705B"/>
    <w:rsid w:val="00D908E8"/>
    <w:rsid w:val="00DA2D7A"/>
    <w:rsid w:val="00DA3235"/>
    <w:rsid w:val="00DA35AB"/>
    <w:rsid w:val="00DA40AD"/>
    <w:rsid w:val="00DA64D0"/>
    <w:rsid w:val="00DB72BB"/>
    <w:rsid w:val="00DC095D"/>
    <w:rsid w:val="00DC2EEA"/>
    <w:rsid w:val="00DC3091"/>
    <w:rsid w:val="00DC5FD3"/>
    <w:rsid w:val="00DC7631"/>
    <w:rsid w:val="00DE14FE"/>
    <w:rsid w:val="00DE3661"/>
    <w:rsid w:val="00DE673A"/>
    <w:rsid w:val="00DE6946"/>
    <w:rsid w:val="00DE7692"/>
    <w:rsid w:val="00DF05DD"/>
    <w:rsid w:val="00DF391C"/>
    <w:rsid w:val="00E015DE"/>
    <w:rsid w:val="00E01998"/>
    <w:rsid w:val="00E04CB2"/>
    <w:rsid w:val="00E051ED"/>
    <w:rsid w:val="00E101FA"/>
    <w:rsid w:val="00E159F8"/>
    <w:rsid w:val="00E2160D"/>
    <w:rsid w:val="00E218CE"/>
    <w:rsid w:val="00E23A56"/>
    <w:rsid w:val="00E23EF6"/>
    <w:rsid w:val="00E244F1"/>
    <w:rsid w:val="00E24619"/>
    <w:rsid w:val="00E35BEE"/>
    <w:rsid w:val="00E4306D"/>
    <w:rsid w:val="00E56AAD"/>
    <w:rsid w:val="00E61F66"/>
    <w:rsid w:val="00E65E8A"/>
    <w:rsid w:val="00E87066"/>
    <w:rsid w:val="00E90A16"/>
    <w:rsid w:val="00E924C6"/>
    <w:rsid w:val="00E93867"/>
    <w:rsid w:val="00E9497F"/>
    <w:rsid w:val="00EA15FE"/>
    <w:rsid w:val="00EA76BB"/>
    <w:rsid w:val="00EB3FE7"/>
    <w:rsid w:val="00EC11EB"/>
    <w:rsid w:val="00EC1F00"/>
    <w:rsid w:val="00EC5431"/>
    <w:rsid w:val="00ED3D47"/>
    <w:rsid w:val="00ED41E9"/>
    <w:rsid w:val="00EE6A83"/>
    <w:rsid w:val="00EE7D7C"/>
    <w:rsid w:val="00EE7FCF"/>
    <w:rsid w:val="00EF3DED"/>
    <w:rsid w:val="00EF44FB"/>
    <w:rsid w:val="00EF45AD"/>
    <w:rsid w:val="00EF6497"/>
    <w:rsid w:val="00EF6D3E"/>
    <w:rsid w:val="00F00C34"/>
    <w:rsid w:val="00F02153"/>
    <w:rsid w:val="00F022B3"/>
    <w:rsid w:val="00F02E5B"/>
    <w:rsid w:val="00F04973"/>
    <w:rsid w:val="00F1278B"/>
    <w:rsid w:val="00F16F56"/>
    <w:rsid w:val="00F21CC1"/>
    <w:rsid w:val="00F25D98"/>
    <w:rsid w:val="00F26950"/>
    <w:rsid w:val="00F279B2"/>
    <w:rsid w:val="00F300FB"/>
    <w:rsid w:val="00F34816"/>
    <w:rsid w:val="00F42C23"/>
    <w:rsid w:val="00F432E2"/>
    <w:rsid w:val="00F4776B"/>
    <w:rsid w:val="00F502B8"/>
    <w:rsid w:val="00F50F0B"/>
    <w:rsid w:val="00F51EA5"/>
    <w:rsid w:val="00F65F51"/>
    <w:rsid w:val="00F66944"/>
    <w:rsid w:val="00F70B19"/>
    <w:rsid w:val="00F71A8C"/>
    <w:rsid w:val="00F72A2A"/>
    <w:rsid w:val="00F760BF"/>
    <w:rsid w:val="00F7680F"/>
    <w:rsid w:val="00F76AC6"/>
    <w:rsid w:val="00F7706E"/>
    <w:rsid w:val="00F831EE"/>
    <w:rsid w:val="00F86788"/>
    <w:rsid w:val="00F91DF0"/>
    <w:rsid w:val="00F94203"/>
    <w:rsid w:val="00FA792A"/>
    <w:rsid w:val="00FB6386"/>
    <w:rsid w:val="00FB641F"/>
    <w:rsid w:val="00FB6E66"/>
    <w:rsid w:val="00FC1323"/>
    <w:rsid w:val="00FC4B4B"/>
    <w:rsid w:val="00FC5F0A"/>
    <w:rsid w:val="00FC6BF7"/>
    <w:rsid w:val="00FC7897"/>
    <w:rsid w:val="00FD0C4D"/>
    <w:rsid w:val="00FD3326"/>
    <w:rsid w:val="00FD581E"/>
    <w:rsid w:val="00FD7944"/>
    <w:rsid w:val="00FE1C07"/>
    <w:rsid w:val="00FE6C48"/>
    <w:rsid w:val="00FF60E8"/>
    <w:rsid w:val="00FF6434"/>
    <w:rsid w:val="05175346"/>
    <w:rsid w:val="06DB80D4"/>
    <w:rsid w:val="0A458A1F"/>
    <w:rsid w:val="0D68B03D"/>
    <w:rsid w:val="0D81477A"/>
    <w:rsid w:val="109D86BD"/>
    <w:rsid w:val="111C129D"/>
    <w:rsid w:val="116381DA"/>
    <w:rsid w:val="12DC36FB"/>
    <w:rsid w:val="1343078D"/>
    <w:rsid w:val="148CEA17"/>
    <w:rsid w:val="1701B479"/>
    <w:rsid w:val="17770BE8"/>
    <w:rsid w:val="1839A2C9"/>
    <w:rsid w:val="1916A354"/>
    <w:rsid w:val="1AB8BBDD"/>
    <w:rsid w:val="1B7AA411"/>
    <w:rsid w:val="1BD2881D"/>
    <w:rsid w:val="1BD75880"/>
    <w:rsid w:val="1C685BF2"/>
    <w:rsid w:val="1EA8B3FE"/>
    <w:rsid w:val="2029CC70"/>
    <w:rsid w:val="2080A71D"/>
    <w:rsid w:val="2241E806"/>
    <w:rsid w:val="22D011A0"/>
    <w:rsid w:val="233F0584"/>
    <w:rsid w:val="239F46F5"/>
    <w:rsid w:val="2492FC47"/>
    <w:rsid w:val="292EE41D"/>
    <w:rsid w:val="2A291D1D"/>
    <w:rsid w:val="2CBBD65E"/>
    <w:rsid w:val="2D9D3B76"/>
    <w:rsid w:val="2F92F62F"/>
    <w:rsid w:val="3382688E"/>
    <w:rsid w:val="34B608A6"/>
    <w:rsid w:val="36E40A36"/>
    <w:rsid w:val="374BDCA7"/>
    <w:rsid w:val="37A779EB"/>
    <w:rsid w:val="381A733B"/>
    <w:rsid w:val="388687F1"/>
    <w:rsid w:val="3A643267"/>
    <w:rsid w:val="3B905F0A"/>
    <w:rsid w:val="3C16C106"/>
    <w:rsid w:val="3CA2CCAD"/>
    <w:rsid w:val="3D11C6D8"/>
    <w:rsid w:val="3E54A2D7"/>
    <w:rsid w:val="3F57322C"/>
    <w:rsid w:val="40BF4119"/>
    <w:rsid w:val="40C92FA0"/>
    <w:rsid w:val="40FCE503"/>
    <w:rsid w:val="41B42BEF"/>
    <w:rsid w:val="42705895"/>
    <w:rsid w:val="435A3D84"/>
    <w:rsid w:val="455FB2FC"/>
    <w:rsid w:val="45A57758"/>
    <w:rsid w:val="45EDDCD5"/>
    <w:rsid w:val="45F94721"/>
    <w:rsid w:val="48C30380"/>
    <w:rsid w:val="4AA87CB5"/>
    <w:rsid w:val="4B0DBDAB"/>
    <w:rsid w:val="4B4035E2"/>
    <w:rsid w:val="4B9D3781"/>
    <w:rsid w:val="4BC274C7"/>
    <w:rsid w:val="4C966F1E"/>
    <w:rsid w:val="4DA2B886"/>
    <w:rsid w:val="4F77385C"/>
    <w:rsid w:val="4F8E2870"/>
    <w:rsid w:val="50633D6E"/>
    <w:rsid w:val="50906CFC"/>
    <w:rsid w:val="50E159B7"/>
    <w:rsid w:val="5133416B"/>
    <w:rsid w:val="51BED05D"/>
    <w:rsid w:val="52C85555"/>
    <w:rsid w:val="52FA358A"/>
    <w:rsid w:val="536EE6C2"/>
    <w:rsid w:val="54925840"/>
    <w:rsid w:val="56B50F3D"/>
    <w:rsid w:val="5937DA26"/>
    <w:rsid w:val="5BB454BB"/>
    <w:rsid w:val="5DFDB829"/>
    <w:rsid w:val="5F1E3349"/>
    <w:rsid w:val="5F332EDE"/>
    <w:rsid w:val="5FC73C40"/>
    <w:rsid w:val="60CE4C31"/>
    <w:rsid w:val="6158BEA5"/>
    <w:rsid w:val="61E3C312"/>
    <w:rsid w:val="61EFE831"/>
    <w:rsid w:val="62C91FB7"/>
    <w:rsid w:val="62D633B5"/>
    <w:rsid w:val="64062A62"/>
    <w:rsid w:val="6512E872"/>
    <w:rsid w:val="652195F3"/>
    <w:rsid w:val="65BEA6F9"/>
    <w:rsid w:val="68C2F5AE"/>
    <w:rsid w:val="6A1105D7"/>
    <w:rsid w:val="6BCAACF1"/>
    <w:rsid w:val="6BF9624E"/>
    <w:rsid w:val="6F20D352"/>
    <w:rsid w:val="709EB2CA"/>
    <w:rsid w:val="710AD8CB"/>
    <w:rsid w:val="7394B43C"/>
    <w:rsid w:val="739F9FD1"/>
    <w:rsid w:val="73E84D76"/>
    <w:rsid w:val="74A6AB4C"/>
    <w:rsid w:val="752C9974"/>
    <w:rsid w:val="768D7DE6"/>
    <w:rsid w:val="774081AE"/>
    <w:rsid w:val="78561489"/>
    <w:rsid w:val="7874743B"/>
    <w:rsid w:val="7A1CF2FD"/>
    <w:rsid w:val="7C0ACE12"/>
    <w:rsid w:val="7EDB04F0"/>
    <w:rsid w:val="7F5608A3"/>
    <w:rsid w:val="7FB39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FF9631B7-186A-46D6-85EB-6280E3DB5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F7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paragraph" w:styleId="ListParagraph">
    <w:name w:val="List Paragraph"/>
    <w:basedOn w:val="Normal"/>
    <w:uiPriority w:val="34"/>
    <w:qFormat/>
    <w:rsid w:val="00F91D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paragraph" w:customStyle="1" w:styleId="paragraph">
    <w:name w:val="paragraph"/>
    <w:basedOn w:val="Normal"/>
    <w:rsid w:val="00C263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263A3"/>
  </w:style>
  <w:style w:type="character" w:customStyle="1" w:styleId="tabchar">
    <w:name w:val="tabchar"/>
    <w:basedOn w:val="DefaultParagraphFont"/>
    <w:rsid w:val="00C263A3"/>
  </w:style>
  <w:style w:type="character" w:customStyle="1" w:styleId="eop">
    <w:name w:val="eop"/>
    <w:basedOn w:val="DefaultParagraphFont"/>
    <w:rsid w:val="00C263A3"/>
  </w:style>
  <w:style w:type="character" w:customStyle="1" w:styleId="CommentTextChar">
    <w:name w:val="Comment Text Char"/>
    <w:link w:val="CommentText"/>
    <w:uiPriority w:val="99"/>
    <w:qFormat/>
    <w:rsid w:val="00A3559C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BB3121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BB3121"/>
    <w:rPr>
      <w:rFonts w:ascii="Times New Roman" w:hAnsi="Times New Roman"/>
      <w:lang w:val="en-GB"/>
    </w:rPr>
  </w:style>
  <w:style w:type="character" w:customStyle="1" w:styleId="B1Char1">
    <w:name w:val="B1 Char1"/>
    <w:rsid w:val="00785F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3" ma:contentTypeDescription="Create a new document." ma:contentTypeScope="" ma:versionID="2e4deccb6af6598277edeaf984b6ffc8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77e3cc5b5d4b24dc5df56e6e992a5337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A28861-A1B2-4EE1-9AD4-E09BD5907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E2DA4-61E6-4DC4-AEBE-B55C2F694D7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DA061422-8324-4E61-ABE7-426A973B23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1580</TotalTime>
  <Pages>2</Pages>
  <Words>344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Srinivas Gudumasu</cp:lastModifiedBy>
  <cp:revision>169</cp:revision>
  <cp:lastPrinted>1900-01-02T05:00:00Z</cp:lastPrinted>
  <dcterms:created xsi:type="dcterms:W3CDTF">2025-03-04T17:25:00Z</dcterms:created>
  <dcterms:modified xsi:type="dcterms:W3CDTF">2025-04-07T23:30:00Z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0x010100E6B3E8397017014C98AAE83C12B8063E</vt:lpwstr>
  </property>
  <property fmtid="{D5CDD505-2E9C-101B-9397-08002B2CF9AE}" pid="4" name="_dlc_DocIdItemGuid">
    <vt:lpwstr>dd64004d-1b3e-43e5-97f9-9981909f8abc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2025-03-11T20:45:15Z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b40df489-f5fd-4845-aa1f-3ff7a62aa1c8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MediaServiceImageTags">
    <vt:lpwstr/>
  </property>
</Properties>
</file>