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A90CB9" w:rsidR="001E41F3" w:rsidRPr="00246B4C" w:rsidRDefault="00246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-bis-e</w:t>
      </w:r>
      <w:r>
        <w:rPr>
          <w:b/>
          <w:noProof/>
          <w:sz w:val="24"/>
        </w:rPr>
        <w:fldChar w:fldCharType="end"/>
      </w:r>
      <w:fldSimple w:instr=" DOCPROPERTY  MtgTitle  \* MERGEFORMAT "/>
      <w:r w:rsidR="001E41F3" w:rsidRPr="00246B4C">
        <w:rPr>
          <w:b/>
          <w:i/>
          <w:noProof/>
          <w:sz w:val="28"/>
        </w:rPr>
        <w:tab/>
      </w:r>
      <w:fldSimple w:instr=" DOCPROPERTY  Tdoc#  \* MERGEFORMAT ">
        <w:r w:rsidR="00E13F3D" w:rsidRPr="00246B4C">
          <w:rPr>
            <w:b/>
            <w:i/>
            <w:noProof/>
            <w:sz w:val="28"/>
          </w:rPr>
          <w:t>S4-2</w:t>
        </w:r>
        <w:r w:rsidR="00EC09AB" w:rsidRPr="00246B4C">
          <w:rPr>
            <w:b/>
            <w:i/>
            <w:noProof/>
            <w:sz w:val="28"/>
          </w:rPr>
          <w:t>5</w:t>
        </w:r>
        <w:r w:rsidR="0067643A" w:rsidRPr="00246B4C">
          <w:rPr>
            <w:b/>
            <w:i/>
            <w:noProof/>
            <w:sz w:val="28"/>
          </w:rPr>
          <w:t>0517</w:t>
        </w:r>
      </w:fldSimple>
    </w:p>
    <w:p w14:paraId="7CB45193" w14:textId="7FE9F169" w:rsidR="001E41F3" w:rsidRDefault="00A243A9" w:rsidP="00A243A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2025</w:t>
      </w:r>
      <w:r>
        <w:rPr>
          <w:b/>
          <w:noProof/>
          <w:sz w:val="24"/>
        </w:rPr>
        <w:fldChar w:fldCharType="end"/>
      </w:r>
      <w:r w:rsidR="00080FCD">
        <w:rPr>
          <w:b/>
          <w:noProof/>
          <w:sz w:val="24"/>
        </w:rPr>
        <w:t xml:space="preserve">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8FCB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</w:t>
              </w:r>
              <w:r w:rsidRPr="00CC3EE6">
                <w:rPr>
                  <w:b/>
                  <w:noProof/>
                  <w:sz w:val="28"/>
                </w:rPr>
                <w:t>1</w:t>
              </w:r>
              <w:r w:rsidR="00CC3EE6" w:rsidRPr="00CC3EE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76E78" w:rsidR="001E41F3" w:rsidRPr="00410371" w:rsidRDefault="00F70F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2E19" w:rsidRPr="00E32E1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5AEF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EC09AB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C00AC5" w:rsidR="00F25D98" w:rsidRDefault="00453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6A04DA" w:rsidR="00F25D98" w:rsidRDefault="004537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A6E22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</w:t>
              </w:r>
              <w:fldSimple w:instr=" DOCPROPERTY  RelatedWis  \* MERGEFORMAT ">
                <w:r w:rsidR="00012012">
                  <w:rPr>
                    <w:noProof/>
                  </w:rPr>
                  <w:t>5G_RTP_P</w:t>
                </w:r>
                <w:r w:rsidR="00E23F36">
                  <w:rPr>
                    <w:noProof/>
                  </w:rPr>
                  <w:t>H</w:t>
                </w:r>
                <w:r w:rsidR="00012012">
                  <w:rPr>
                    <w:noProof/>
                  </w:rPr>
                  <w:t>2</w:t>
                </w:r>
              </w:fldSimple>
              <w:r>
                <w:t xml:space="preserve">] </w:t>
              </w:r>
              <w:r w:rsidR="00012012">
                <w:t xml:space="preserve">Enhancements to </w:t>
              </w:r>
              <w:r w:rsidR="00DA7BDB">
                <w:t>d</w:t>
              </w:r>
              <w:r w:rsidR="00A9412E">
                <w:t>ynamic policy</w:t>
              </w:r>
              <w:r w:rsidR="005B7023">
                <w:t xml:space="preserve"> resource</w:t>
              </w:r>
              <w:r w:rsidR="00012012">
                <w:t xml:space="preserve"> for SDES RTP HE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32A1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6D6C2" w:rsidR="001E41F3" w:rsidRDefault="00885E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70181" w:rsidR="001E41F3" w:rsidRDefault="00EC09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5G_RTP_P</w:t>
              </w:r>
              <w:r w:rsidR="00E23F36">
                <w:rPr>
                  <w:noProof/>
                </w:rPr>
                <w:t>H</w:t>
              </w:r>
              <w:r>
                <w:rPr>
                  <w:noProof/>
                </w:rPr>
                <w:t>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DF0D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CB21D8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CB21D8">
                <w:rPr>
                  <w:noProof/>
                </w:rPr>
                <w:t>04</w:t>
              </w:r>
              <w:r>
                <w:rPr>
                  <w:noProof/>
                </w:rPr>
                <w:t>-1</w:t>
              </w:r>
              <w:r w:rsidR="004F3743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09235" w:rsidR="001E41F3" w:rsidRDefault="002207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207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5E3A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B21D8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3AE66" w14:textId="77777777" w:rsidR="00A439CE" w:rsidRPr="005A631F" w:rsidRDefault="00A439CE" w:rsidP="00A439CE">
            <w:pPr>
              <w:pStyle w:val="CRCoverPage"/>
              <w:spacing w:after="0"/>
              <w:ind w:left="100"/>
              <w:rPr>
                <w:noProof/>
              </w:rPr>
            </w:pPr>
            <w:r w:rsidRPr="005A631F">
              <w:rPr>
                <w:noProof/>
              </w:rPr>
              <w:t xml:space="preserve">The conclusion of KI#9 and Ki#14 (traffic detection of multiplexed media flows) from TR 26.822 are as below </w:t>
            </w:r>
          </w:p>
          <w:p w14:paraId="5A76737E" w14:textId="77777777" w:rsidR="00A439CE" w:rsidRPr="005A631F" w:rsidRDefault="00A439CE" w:rsidP="00A439CE">
            <w:pPr>
              <w:pStyle w:val="CRCoverPage"/>
              <w:spacing w:after="0"/>
              <w:ind w:left="100"/>
              <w:rPr>
                <w:noProof/>
              </w:rPr>
            </w:pPr>
            <w:r w:rsidRPr="005A631F">
              <w:rPr>
                <w:noProof/>
              </w:rPr>
              <w:t>The following aspects are concluded as principles for normative work:</w:t>
            </w:r>
          </w:p>
          <w:p w14:paraId="0D398D1B" w14:textId="77777777" w:rsidR="00A439CE" w:rsidRDefault="00A439CE" w:rsidP="00A439CE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5A631F">
              <w:rPr>
                <w:rFonts w:ascii="Arial" w:hAnsi="Arial" w:cs="Arial"/>
                <w:noProof/>
                <w:sz w:val="18"/>
                <w:szCs w:val="18"/>
              </w:rPr>
              <w:t>Based on response from SA2, normative work on multiplexed RTP streams may be needed. Furthermore, it is recommended to add guidelines to TS 26.522 [2] for RTP senders that use multiplexing. There may be potential normative aspects to be added to TS 26.510 [50].</w:t>
            </w:r>
          </w:p>
          <w:p w14:paraId="708AA7DE" w14:textId="6AFB3A3D" w:rsidR="001E41F3" w:rsidRPr="00B20CA4" w:rsidRDefault="00A439CE" w:rsidP="00A439CE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highlight w:val="yellow"/>
              </w:rPr>
            </w:pPr>
            <w:r w:rsidRPr="00B20CA4">
              <w:rPr>
                <w:noProof/>
                <w:sz w:val="18"/>
                <w:szCs w:val="18"/>
              </w:rPr>
              <w:t xml:space="preserve">When multiple RTP media streams are multiplexed in an RTP session, each media stream can be identified using the identification-tag (the values of "mid" attribute) in the SDP information. The RTP SDES header extension for MID make it possible for a 5G System or an RTP receiver to associate each PDU or PDU Set to a media stream when the the PDUs in a PDU Set carry the RTP SDES header extension for MID. To enable the traffic detection in 5G System, the </w:t>
            </w:r>
            <w:r w:rsidRPr="00B20CA4">
              <w:rPr>
                <w:rStyle w:val="Codechar"/>
                <w:szCs w:val="18"/>
              </w:rPr>
              <w:t>Application‌Flow‌Description</w:t>
            </w:r>
            <w:r w:rsidRPr="00B20CA4">
              <w:rPr>
                <w:sz w:val="18"/>
                <w:szCs w:val="18"/>
              </w:rPr>
              <w:t xml:space="preserve"> object </w:t>
            </w:r>
            <w:r w:rsidR="00594216" w:rsidRPr="00B20CA4">
              <w:rPr>
                <w:sz w:val="18"/>
                <w:szCs w:val="18"/>
              </w:rPr>
              <w:t xml:space="preserve">defined in clause 7.3.3.2 </w:t>
            </w:r>
            <w:r w:rsidR="00EF1CAE">
              <w:rPr>
                <w:noProof/>
                <w:sz w:val="18"/>
                <w:szCs w:val="18"/>
              </w:rPr>
              <w:t>needs to</w:t>
            </w:r>
            <w:r w:rsidRPr="00B20CA4">
              <w:rPr>
                <w:noProof/>
                <w:sz w:val="18"/>
                <w:szCs w:val="18"/>
              </w:rPr>
              <w:t xml:space="preserve"> be updated to include the </w:t>
            </w:r>
            <w:r w:rsidR="00594216" w:rsidRPr="00B20CA4">
              <w:rPr>
                <w:noProof/>
                <w:sz w:val="18"/>
                <w:szCs w:val="18"/>
              </w:rPr>
              <w:t xml:space="preserve">details of media stream identifier </w:t>
            </w:r>
            <w:r w:rsidRPr="00B20CA4">
              <w:rPr>
                <w:noProof/>
                <w:sz w:val="18"/>
                <w:szCs w:val="18"/>
              </w:rPr>
              <w:t>RTP</w:t>
            </w:r>
            <w:r w:rsidR="00594216" w:rsidRPr="00B20CA4">
              <w:rPr>
                <w:noProof/>
                <w:sz w:val="18"/>
                <w:szCs w:val="18"/>
              </w:rPr>
              <w:t xml:space="preserve"> </w:t>
            </w:r>
            <w:r w:rsidRPr="00B20CA4">
              <w:rPr>
                <w:noProof/>
                <w:sz w:val="18"/>
                <w:szCs w:val="18"/>
              </w:rPr>
              <w:t>header extension.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D459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E45368" w:rsidR="001E41F3" w:rsidRPr="004D4591" w:rsidRDefault="00BE498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E1470">
              <w:t>Updat</w:t>
            </w:r>
            <w:r w:rsidR="000373F8">
              <w:t>ed</w:t>
            </w:r>
            <w:r w:rsidRPr="006E1470">
              <w:t xml:space="preserve"> the </w:t>
            </w:r>
            <w:r w:rsidR="000373F8">
              <w:t>Application flow description resource</w:t>
            </w:r>
            <w:r w:rsidRPr="006E1470">
              <w:t xml:space="preserve"> to include the details of </w:t>
            </w:r>
            <w:r w:rsidR="006A5A8F">
              <w:rPr>
                <w:noProof/>
              </w:rPr>
              <w:t xml:space="preserve">media stream identifier </w:t>
            </w:r>
            <w:r w:rsidRPr="006E1470">
              <w:rPr>
                <w:i/>
                <w:iCs/>
              </w:rPr>
              <w:t xml:space="preserve">SDES RTP Compact Header Extension </w:t>
            </w:r>
            <w:r w:rsidRPr="006E1470">
              <w:t xml:space="preserve">in </w:t>
            </w:r>
            <w:r>
              <w:t>p</w:t>
            </w:r>
            <w:r w:rsidRPr="006E1470">
              <w:t>rotocol description</w:t>
            </w:r>
            <w:r w:rsidRPr="006E1470">
              <w:rPr>
                <w:i/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D459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EF03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03C8" w:rsidRDefault="00EF03C8" w:rsidP="00EF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F1282" w:rsidR="00EF03C8" w:rsidRPr="004D4591" w:rsidRDefault="002765EE" w:rsidP="00EF03C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17897">
              <w:rPr>
                <w:noProof/>
              </w:rPr>
              <w:t>Recommendations from work item description are not met, key 5GA features are not supported</w:t>
            </w:r>
            <w:r>
              <w:rPr>
                <w:noProof/>
              </w:rPr>
              <w:t>.</w:t>
            </w:r>
          </w:p>
        </w:tc>
      </w:tr>
      <w:tr w:rsidR="00EF03C8" w14:paraId="034AF533" w14:textId="77777777" w:rsidTr="00547111">
        <w:tc>
          <w:tcPr>
            <w:tcW w:w="2694" w:type="dxa"/>
            <w:gridSpan w:val="2"/>
          </w:tcPr>
          <w:p w14:paraId="39D9EB5B" w14:textId="77777777" w:rsidR="00EF03C8" w:rsidRDefault="00EF03C8" w:rsidP="00EF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03C8" w:rsidRDefault="00EF03C8" w:rsidP="00EF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3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03C8" w:rsidRDefault="00EF03C8" w:rsidP="00EF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E68D3" w:rsidR="00EF03C8" w:rsidRDefault="004D4591" w:rsidP="00EF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7.3.3.2, 9.3.3.1</w:t>
            </w:r>
          </w:p>
        </w:tc>
      </w:tr>
      <w:tr w:rsidR="00EF03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03C8" w:rsidRDefault="00EF03C8" w:rsidP="00EF03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03C8" w:rsidRDefault="00EF03C8" w:rsidP="00EF03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03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03C8" w:rsidRDefault="00EF03C8" w:rsidP="00EF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03C8" w:rsidRDefault="00EF03C8" w:rsidP="00EF03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03C8" w:rsidRDefault="00EF03C8" w:rsidP="00EF03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3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03C8" w:rsidRDefault="00EF03C8" w:rsidP="00EF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43282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03C8" w:rsidRDefault="00EF03C8" w:rsidP="00EF03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54B5B8" w:rsidR="00EF03C8" w:rsidRDefault="00EF03C8" w:rsidP="00EF03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3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03C8" w:rsidRDefault="00EF03C8" w:rsidP="00EF03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27566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03C8" w:rsidRDefault="00EF03C8" w:rsidP="00EF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CC3A31" w:rsidR="00EF03C8" w:rsidRDefault="00EF03C8" w:rsidP="00EF03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3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03C8" w:rsidRDefault="00EF03C8" w:rsidP="00EF03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BEB187" w:rsidR="00EF03C8" w:rsidRDefault="00EF03C8" w:rsidP="00EF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03C8" w:rsidRDefault="00EF03C8" w:rsidP="00EF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E16ECC" w:rsidR="00EF03C8" w:rsidRDefault="00EF03C8" w:rsidP="00EF03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03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03C8" w:rsidRDefault="00EF03C8" w:rsidP="00EF03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03C8" w:rsidRDefault="00EF03C8" w:rsidP="00EF03C8">
            <w:pPr>
              <w:pStyle w:val="CRCoverPage"/>
              <w:spacing w:after="0"/>
              <w:rPr>
                <w:noProof/>
              </w:rPr>
            </w:pPr>
          </w:p>
        </w:tc>
      </w:tr>
      <w:tr w:rsidR="00EF03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03C8" w:rsidRDefault="00EF03C8" w:rsidP="00EF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03C8" w:rsidRDefault="00EF03C8" w:rsidP="00EF03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03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03C8" w:rsidRPr="008863B9" w:rsidRDefault="00EF03C8" w:rsidP="00EF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03C8" w:rsidRPr="008863B9" w:rsidRDefault="00EF03C8" w:rsidP="00EF03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03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03C8" w:rsidRDefault="00EF03C8" w:rsidP="00EF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03C8" w:rsidRDefault="00EF03C8" w:rsidP="00EF03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01755" w14:textId="7A1C950C" w:rsidR="00A96346" w:rsidRPr="00F90395" w:rsidRDefault="00176B89" w:rsidP="00A96346">
      <w:pPr>
        <w:pStyle w:val="Changefirst"/>
      </w:pPr>
      <w:r>
        <w:lastRenderedPageBreak/>
        <w:t xml:space="preserve">Changes to </w:t>
      </w:r>
      <w:r w:rsidR="0092128C">
        <w:t>Application Flow Description</w:t>
      </w:r>
    </w:p>
    <w:p w14:paraId="74175C95" w14:textId="77777777" w:rsidR="003E000F" w:rsidRPr="00A16B5B" w:rsidRDefault="003E000F" w:rsidP="003E000F">
      <w:pPr>
        <w:pStyle w:val="Heading4"/>
      </w:pPr>
      <w:bookmarkStart w:id="1" w:name="_Toc68899574"/>
      <w:bookmarkStart w:id="2" w:name="_Toc71214325"/>
      <w:bookmarkStart w:id="3" w:name="_Toc71721999"/>
      <w:bookmarkStart w:id="4" w:name="_Toc74859051"/>
      <w:bookmarkStart w:id="5" w:name="_Toc152685518"/>
      <w:bookmarkStart w:id="6" w:name="_Toc187175879"/>
      <w:r w:rsidRPr="00A16B5B">
        <w:t>7.3.3.2</w:t>
      </w:r>
      <w:r w:rsidRPr="00A16B5B">
        <w:tab/>
      </w:r>
      <w:proofErr w:type="spellStart"/>
      <w:r w:rsidRPr="00A16B5B">
        <w:t>ApplicationFlowDescription</w:t>
      </w:r>
      <w:proofErr w:type="spellEnd"/>
      <w:r w:rsidRPr="00A16B5B">
        <w:t xml:space="preserve"> type</w:t>
      </w:r>
      <w:bookmarkEnd w:id="1"/>
      <w:bookmarkEnd w:id="2"/>
      <w:bookmarkEnd w:id="3"/>
      <w:bookmarkEnd w:id="4"/>
      <w:bookmarkEnd w:id="5"/>
      <w:bookmarkEnd w:id="6"/>
    </w:p>
    <w:p w14:paraId="0468AC36" w14:textId="77777777" w:rsidR="003E000F" w:rsidRPr="00A16B5B" w:rsidRDefault="003E000F" w:rsidP="003E000F">
      <w:r w:rsidRPr="00A16B5B">
        <w:t>This data type is used to declare the properties of an application data flow to the Media AF during the course of a media delivery session. Its properties are used to describe a Service Data Flow to the 5G Core for the purpose of application traffic detection.</w:t>
      </w:r>
    </w:p>
    <w:p w14:paraId="3EA35122" w14:textId="77777777" w:rsidR="003E000F" w:rsidRPr="00A16B5B" w:rsidRDefault="003E000F" w:rsidP="003E000F">
      <w:pPr>
        <w:pStyle w:val="TH"/>
      </w:pPr>
      <w:bookmarkStart w:id="7" w:name="_CRTable7_3_3_21"/>
      <w:r w:rsidRPr="00A16B5B">
        <w:t>Table </w:t>
      </w:r>
      <w:bookmarkEnd w:id="7"/>
      <w:r w:rsidRPr="00A16B5B">
        <w:t xml:space="preserve">7.3.3.2-1: Definition of type </w:t>
      </w:r>
      <w:proofErr w:type="spellStart"/>
      <w:r w:rsidRPr="00A16B5B">
        <w:t>ApplicationFlowDescription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788"/>
        <w:gridCol w:w="1067"/>
        <w:gridCol w:w="3736"/>
      </w:tblGrid>
      <w:tr w:rsidR="003E000F" w:rsidRPr="00A16B5B" w14:paraId="12916BB1" w14:textId="77777777" w:rsidTr="005E2322">
        <w:trPr>
          <w:cantSplit/>
          <w:jc w:val="center"/>
        </w:trPr>
        <w:tc>
          <w:tcPr>
            <w:tcW w:w="3042" w:type="dxa"/>
            <w:shd w:val="clear" w:color="auto" w:fill="C0C0C0"/>
          </w:tcPr>
          <w:p w14:paraId="1A6C6410" w14:textId="77777777" w:rsidR="003E000F" w:rsidRPr="00A16B5B" w:rsidRDefault="003E000F" w:rsidP="005E2322">
            <w:pPr>
              <w:pStyle w:val="TAH"/>
            </w:pPr>
            <w:r w:rsidRPr="00A16B5B">
              <w:t>Property name</w:t>
            </w:r>
          </w:p>
        </w:tc>
        <w:tc>
          <w:tcPr>
            <w:tcW w:w="1788" w:type="dxa"/>
            <w:shd w:val="clear" w:color="auto" w:fill="C0C0C0"/>
          </w:tcPr>
          <w:p w14:paraId="4B478411" w14:textId="77777777" w:rsidR="003E000F" w:rsidRPr="00A16B5B" w:rsidRDefault="003E000F" w:rsidP="005E2322">
            <w:pPr>
              <w:pStyle w:val="TAH"/>
            </w:pPr>
            <w:r w:rsidRPr="00A16B5B">
              <w:t>Data type</w:t>
            </w:r>
          </w:p>
        </w:tc>
        <w:tc>
          <w:tcPr>
            <w:tcW w:w="1067" w:type="dxa"/>
            <w:shd w:val="clear" w:color="auto" w:fill="C0C0C0"/>
          </w:tcPr>
          <w:p w14:paraId="11A25A3E" w14:textId="77777777" w:rsidR="003E000F" w:rsidRPr="00A16B5B" w:rsidRDefault="003E000F" w:rsidP="005E2322">
            <w:pPr>
              <w:pStyle w:val="TAH"/>
            </w:pPr>
            <w:r w:rsidRPr="00A16B5B">
              <w:t>Cardinality</w:t>
            </w:r>
          </w:p>
        </w:tc>
        <w:tc>
          <w:tcPr>
            <w:tcW w:w="3736" w:type="dxa"/>
            <w:shd w:val="clear" w:color="auto" w:fill="C0C0C0"/>
          </w:tcPr>
          <w:p w14:paraId="1C6CBCBD" w14:textId="77777777" w:rsidR="003E000F" w:rsidRPr="00A16B5B" w:rsidRDefault="003E000F" w:rsidP="005E2322">
            <w:pPr>
              <w:pStyle w:val="TAH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>Description</w:t>
            </w:r>
          </w:p>
        </w:tc>
      </w:tr>
      <w:tr w:rsidR="003E000F" w:rsidRPr="00A16B5B" w14:paraId="49C4A66F" w14:textId="77777777" w:rsidTr="005E2322">
        <w:trPr>
          <w:cantSplit/>
          <w:jc w:val="center"/>
        </w:trPr>
        <w:tc>
          <w:tcPr>
            <w:tcW w:w="3042" w:type="dxa"/>
            <w:shd w:val="clear" w:color="auto" w:fill="auto"/>
          </w:tcPr>
          <w:p w14:paraId="6FDD0E49" w14:textId="77777777" w:rsidR="003E000F" w:rsidRPr="00AE3A6E" w:rsidRDefault="003E000F" w:rsidP="005E2322">
            <w:pPr>
              <w:pStyle w:val="TAL"/>
              <w:rPr>
                <w:rStyle w:val="Codechar"/>
              </w:rPr>
            </w:pPr>
            <w:r w:rsidRPr="00AE3A6E">
              <w:rPr>
                <w:rStyle w:val="Codechar"/>
              </w:rPr>
              <w:t>filterMethod</w:t>
            </w:r>
          </w:p>
        </w:tc>
        <w:tc>
          <w:tcPr>
            <w:tcW w:w="1788" w:type="dxa"/>
            <w:shd w:val="clear" w:color="auto" w:fill="auto"/>
          </w:tcPr>
          <w:p w14:paraId="0E79EE13" w14:textId="77777777" w:rsidR="003E000F" w:rsidRPr="000A7E42" w:rsidRDefault="003E000F" w:rsidP="005E2322">
            <w:pPr>
              <w:pStyle w:val="PL"/>
              <w:rPr>
                <w:sz w:val="18"/>
                <w:szCs w:val="18"/>
              </w:rPr>
            </w:pPr>
            <w:bookmarkStart w:id="8" w:name="_PERM_MCCTEMPBM_CRPT03520210___7"/>
            <w:r w:rsidRPr="000A7E42">
              <w:rPr>
                <w:sz w:val="18"/>
                <w:szCs w:val="18"/>
              </w:rPr>
              <w:t>SdfMethod</w:t>
            </w:r>
            <w:bookmarkEnd w:id="8"/>
          </w:p>
        </w:tc>
        <w:tc>
          <w:tcPr>
            <w:tcW w:w="1067" w:type="dxa"/>
          </w:tcPr>
          <w:p w14:paraId="76AF0393" w14:textId="77777777" w:rsidR="003E000F" w:rsidRPr="00A16B5B" w:rsidRDefault="003E000F" w:rsidP="005E2322">
            <w:pPr>
              <w:pStyle w:val="TAC"/>
            </w:pPr>
            <w:r w:rsidRPr="00A16B5B">
              <w:t>1..1</w:t>
            </w:r>
          </w:p>
        </w:tc>
        <w:tc>
          <w:tcPr>
            <w:tcW w:w="3736" w:type="dxa"/>
          </w:tcPr>
          <w:p w14:paraId="332912D8" w14:textId="77777777" w:rsidR="003E000F" w:rsidRPr="00A16B5B" w:rsidRDefault="003E000F" w:rsidP="005E2322">
            <w:pPr>
              <w:pStyle w:val="TAL"/>
            </w:pPr>
            <w:r w:rsidRPr="00A16B5B">
              <w:t>The filtering method used to identify packets belonging to this application flow (see clause 7.3.4.2).</w:t>
            </w:r>
          </w:p>
        </w:tc>
      </w:tr>
      <w:tr w:rsidR="003E000F" w:rsidRPr="00A16B5B" w14:paraId="134EA2F3" w14:textId="77777777" w:rsidTr="005E2322">
        <w:trPr>
          <w:cantSplit/>
          <w:jc w:val="center"/>
        </w:trPr>
        <w:tc>
          <w:tcPr>
            <w:tcW w:w="3042" w:type="dxa"/>
            <w:shd w:val="clear" w:color="auto" w:fill="auto"/>
          </w:tcPr>
          <w:p w14:paraId="1831D27C" w14:textId="77777777" w:rsidR="003E000F" w:rsidRPr="00AE3A6E" w:rsidRDefault="003E000F" w:rsidP="005E2322">
            <w:pPr>
              <w:pStyle w:val="TAL"/>
              <w:rPr>
                <w:rStyle w:val="Codechar"/>
              </w:rPr>
            </w:pPr>
            <w:r w:rsidRPr="00AE3A6E">
              <w:rPr>
                <w:rStyle w:val="Codechar"/>
              </w:rPr>
              <w:t>packetFilter</w:t>
            </w:r>
          </w:p>
        </w:tc>
        <w:tc>
          <w:tcPr>
            <w:tcW w:w="1788" w:type="dxa"/>
            <w:shd w:val="clear" w:color="auto" w:fill="auto"/>
          </w:tcPr>
          <w:p w14:paraId="4A649093" w14:textId="77777777" w:rsidR="003E000F" w:rsidRPr="000A7E42" w:rsidRDefault="003E000F" w:rsidP="005E2322">
            <w:pPr>
              <w:pStyle w:val="PL"/>
              <w:rPr>
                <w:sz w:val="18"/>
                <w:szCs w:val="18"/>
              </w:rPr>
            </w:pPr>
            <w:bookmarkStart w:id="9" w:name="_PERM_MCCTEMPBM_CRPT03520211___7"/>
            <w:r w:rsidRPr="000A7E42">
              <w:rPr>
                <w:sz w:val="18"/>
                <w:szCs w:val="18"/>
              </w:rPr>
              <w:t>IpPacketFilterSet</w:t>
            </w:r>
            <w:bookmarkEnd w:id="9"/>
          </w:p>
        </w:tc>
        <w:tc>
          <w:tcPr>
            <w:tcW w:w="1067" w:type="dxa"/>
          </w:tcPr>
          <w:p w14:paraId="0F0B33B8" w14:textId="77777777" w:rsidR="003E000F" w:rsidRPr="00A16B5B" w:rsidRDefault="003E000F" w:rsidP="005E2322">
            <w:pPr>
              <w:pStyle w:val="TAC"/>
            </w:pPr>
            <w:r w:rsidRPr="00A16B5B">
              <w:t>0..1</w:t>
            </w:r>
          </w:p>
        </w:tc>
        <w:tc>
          <w:tcPr>
            <w:tcW w:w="3736" w:type="dxa"/>
          </w:tcPr>
          <w:p w14:paraId="3BCBC4EE" w14:textId="77777777" w:rsidR="003E000F" w:rsidRPr="00A16B5B" w:rsidRDefault="003E000F" w:rsidP="005E2322">
            <w:pPr>
              <w:pStyle w:val="TAL"/>
            </w:pPr>
            <w:r w:rsidRPr="00A16B5B">
              <w:t>Description of the application flow in terms of packet header field values (see below).</w:t>
            </w:r>
          </w:p>
        </w:tc>
      </w:tr>
      <w:tr w:rsidR="003E000F" w:rsidRPr="00A16B5B" w14:paraId="4412A3F4" w14:textId="77777777" w:rsidTr="005E2322">
        <w:trPr>
          <w:cantSplit/>
          <w:jc w:val="center"/>
        </w:trPr>
        <w:tc>
          <w:tcPr>
            <w:tcW w:w="3042" w:type="dxa"/>
            <w:shd w:val="clear" w:color="auto" w:fill="auto"/>
          </w:tcPr>
          <w:p w14:paraId="4ACDF881" w14:textId="77777777" w:rsidR="003E000F" w:rsidRPr="00AE3A6E" w:rsidRDefault="003E000F" w:rsidP="005E2322">
            <w:pPr>
              <w:pStyle w:val="TAL"/>
              <w:rPr>
                <w:rStyle w:val="Codechar"/>
              </w:rPr>
            </w:pPr>
            <w:r w:rsidRPr="00AE3A6E">
              <w:rPr>
                <w:rStyle w:val="Codechar"/>
              </w:rPr>
              <w:t>domainName</w:t>
            </w:r>
          </w:p>
        </w:tc>
        <w:tc>
          <w:tcPr>
            <w:tcW w:w="1788" w:type="dxa"/>
            <w:shd w:val="clear" w:color="auto" w:fill="auto"/>
          </w:tcPr>
          <w:p w14:paraId="5AC3377E" w14:textId="77777777" w:rsidR="003E000F" w:rsidRPr="000A7E42" w:rsidRDefault="003E000F" w:rsidP="005E2322">
            <w:pPr>
              <w:pStyle w:val="PL"/>
              <w:rPr>
                <w:sz w:val="18"/>
                <w:szCs w:val="18"/>
              </w:rPr>
            </w:pPr>
            <w:bookmarkStart w:id="10" w:name="_PERM_MCCTEMPBM_CRPT03520212___7"/>
            <w:r w:rsidRPr="000A7E42">
              <w:rPr>
                <w:sz w:val="18"/>
                <w:szCs w:val="18"/>
              </w:rPr>
              <w:t>string</w:t>
            </w:r>
            <w:bookmarkEnd w:id="10"/>
          </w:p>
        </w:tc>
        <w:tc>
          <w:tcPr>
            <w:tcW w:w="1067" w:type="dxa"/>
          </w:tcPr>
          <w:p w14:paraId="0E34B352" w14:textId="77777777" w:rsidR="003E000F" w:rsidRPr="00A16B5B" w:rsidRDefault="003E000F" w:rsidP="005E2322">
            <w:pPr>
              <w:pStyle w:val="TAC"/>
            </w:pPr>
            <w:r w:rsidRPr="00A16B5B">
              <w:t>0..1</w:t>
            </w:r>
          </w:p>
        </w:tc>
        <w:tc>
          <w:tcPr>
            <w:tcW w:w="3736" w:type="dxa"/>
          </w:tcPr>
          <w:p w14:paraId="16CFFC66" w14:textId="77777777" w:rsidR="003E000F" w:rsidRPr="00A16B5B" w:rsidRDefault="003E000F" w:rsidP="005E2322">
            <w:pPr>
              <w:pStyle w:val="TAL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 xml:space="preserve">Description of the </w:t>
            </w:r>
            <w:r w:rsidRPr="00A16B5B">
              <w:t>application flow</w:t>
            </w:r>
            <w:r w:rsidRPr="00A16B5B">
              <w:rPr>
                <w:rFonts w:cs="Arial"/>
                <w:szCs w:val="18"/>
              </w:rPr>
              <w:t xml:space="preserve"> in terms of the Fully-Qualified Domain Name (FQDN) of the Media AS targeted at reference point M4 (see below).</w:t>
            </w:r>
          </w:p>
        </w:tc>
      </w:tr>
      <w:tr w:rsidR="003E000F" w:rsidRPr="00A16B5B" w14:paraId="556BE2AB" w14:textId="77777777" w:rsidTr="005E2322">
        <w:trPr>
          <w:cantSplit/>
          <w:jc w:val="center"/>
        </w:trPr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ABBF" w14:textId="77777777" w:rsidR="003E000F" w:rsidRPr="00AE3A6E" w:rsidRDefault="003E000F" w:rsidP="005E2322">
            <w:pPr>
              <w:pStyle w:val="TAL"/>
              <w:rPr>
                <w:rStyle w:val="Codechar"/>
              </w:rPr>
            </w:pPr>
            <w:r w:rsidRPr="00AE3A6E">
              <w:rPr>
                <w:rStyle w:val="Codechar"/>
              </w:rPr>
              <w:t>mediaType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8BA4" w14:textId="77777777" w:rsidR="003E000F" w:rsidRPr="000A7E42" w:rsidRDefault="003E000F" w:rsidP="005E2322">
            <w:pPr>
              <w:pStyle w:val="PL"/>
              <w:rPr>
                <w:sz w:val="18"/>
                <w:szCs w:val="18"/>
              </w:rPr>
            </w:pPr>
            <w:bookmarkStart w:id="11" w:name="_PERM_MCCTEMPBM_CRPT03520213___7"/>
            <w:r w:rsidRPr="000A7E42">
              <w:rPr>
                <w:sz w:val="18"/>
                <w:szCs w:val="18"/>
              </w:rPr>
              <w:t>MediaType</w:t>
            </w:r>
            <w:bookmarkEnd w:id="11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078" w14:textId="77777777" w:rsidR="003E000F" w:rsidRPr="00A16B5B" w:rsidRDefault="003E000F" w:rsidP="005E2322">
            <w:pPr>
              <w:pStyle w:val="TAC"/>
            </w:pPr>
            <w:r w:rsidRPr="00A16B5B">
              <w:t>0..1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66C8" w14:textId="77777777" w:rsidR="003E000F" w:rsidRPr="00A16B5B" w:rsidRDefault="003E000F" w:rsidP="005E2322">
            <w:pPr>
              <w:pStyle w:val="TAL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>The type of media carried by this application flow (see NOTE 1).</w:t>
            </w:r>
          </w:p>
        </w:tc>
      </w:tr>
      <w:tr w:rsidR="003E000F" w:rsidRPr="00A16B5B" w14:paraId="33FFA2DE" w14:textId="77777777" w:rsidTr="005E2322">
        <w:trPr>
          <w:cantSplit/>
          <w:jc w:val="center"/>
        </w:trPr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3960F" w14:textId="77777777" w:rsidR="003E000F" w:rsidRPr="00AE3A6E" w:rsidRDefault="003E000F" w:rsidP="005E2322">
            <w:pPr>
              <w:pStyle w:val="TAL"/>
              <w:rPr>
                <w:rStyle w:val="Codechar"/>
              </w:rPr>
            </w:pPr>
            <w:r w:rsidRPr="00AE3A6E">
              <w:rPr>
                <w:rStyle w:val="Codechar"/>
              </w:rPr>
              <w:t>mediaTransport‌Parameters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926C" w14:textId="77777777" w:rsidR="003E000F" w:rsidRPr="000A7E42" w:rsidRDefault="003E000F" w:rsidP="005E2322">
            <w:pPr>
              <w:pStyle w:val="PL"/>
              <w:rPr>
                <w:sz w:val="18"/>
                <w:szCs w:val="18"/>
              </w:rPr>
            </w:pPr>
            <w:bookmarkStart w:id="12" w:name="_PERM_MCCTEMPBM_CRPT03520214___7"/>
            <w:r w:rsidRPr="000A7E42">
              <w:rPr>
                <w:sz w:val="18"/>
                <w:szCs w:val="18"/>
              </w:rPr>
              <w:t>Protocol‌Description</w:t>
            </w:r>
            <w:bookmarkEnd w:id="12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EBF6" w14:textId="77777777" w:rsidR="003E000F" w:rsidRPr="00A16B5B" w:rsidRDefault="003E000F" w:rsidP="005E2322">
            <w:pPr>
              <w:pStyle w:val="TAC"/>
            </w:pPr>
            <w:r w:rsidRPr="00A16B5B">
              <w:t>0..1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1515" w14:textId="58FC0C9E" w:rsidR="003E000F" w:rsidRPr="00A16B5B" w:rsidRDefault="003E000F" w:rsidP="005E2322">
            <w:pPr>
              <w:pStyle w:val="TAL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>The set of media transport protocol parameters to be used by the 5G Core for the purpose of PDU Set identification</w:t>
            </w:r>
            <w:ins w:id="13" w:author="Srinivas Gudumasu" w:date="2025-04-07T14:39:00Z" w16du:dateUtc="2025-04-07T18:39:00Z">
              <w:r w:rsidR="00613F1E">
                <w:rPr>
                  <w:rFonts w:cs="Arial"/>
                  <w:szCs w:val="18"/>
                </w:rPr>
                <w:t xml:space="preserve">, </w:t>
              </w:r>
            </w:ins>
            <w:ins w:id="14" w:author="Srinivas Gudumasu" w:date="2025-04-07T14:40:00Z" w16du:dateUtc="2025-04-07T18:40:00Z">
              <w:r w:rsidR="00613F1E">
                <w:rPr>
                  <w:rFonts w:cs="Arial"/>
                  <w:szCs w:val="18"/>
                </w:rPr>
                <w:t>media stream identification</w:t>
              </w:r>
            </w:ins>
            <w:r w:rsidRPr="00A16B5B">
              <w:rPr>
                <w:rFonts w:cs="Arial"/>
                <w:szCs w:val="18"/>
              </w:rPr>
              <w:t xml:space="preserve"> and/or end of data burst detection on this application flow (see NOTE 2).</w:t>
            </w:r>
          </w:p>
        </w:tc>
      </w:tr>
      <w:tr w:rsidR="003E000F" w:rsidRPr="00A16B5B" w14:paraId="5BFB2482" w14:textId="77777777" w:rsidTr="005E2322">
        <w:trPr>
          <w:cantSplit/>
          <w:jc w:val="center"/>
        </w:trPr>
        <w:tc>
          <w:tcPr>
            <w:tcW w:w="9633" w:type="dxa"/>
            <w:gridSpan w:val="4"/>
            <w:shd w:val="clear" w:color="auto" w:fill="auto"/>
          </w:tcPr>
          <w:p w14:paraId="7117E920" w14:textId="77777777" w:rsidR="003E000F" w:rsidRPr="00A16B5B" w:rsidRDefault="003E000F" w:rsidP="005E2322">
            <w:pPr>
              <w:pStyle w:val="TAN"/>
            </w:pPr>
            <w:r w:rsidRPr="00A16B5B">
              <w:t>NOTE 1:</w:t>
            </w:r>
            <w:r w:rsidRPr="00A16B5B">
              <w:tab/>
              <w:t xml:space="preserve">Enumeration </w:t>
            </w:r>
            <w:r w:rsidRPr="00DD5AAC">
              <w:rPr>
                <w:rStyle w:val="Codechar"/>
              </w:rPr>
              <w:t>MediaType</w:t>
            </w:r>
            <w:r w:rsidRPr="00A16B5B">
              <w:t xml:space="preserve"> is specified in clause 5.6.3.3 of TS 29.514 [18].</w:t>
            </w:r>
          </w:p>
          <w:p w14:paraId="3D575F98" w14:textId="77777777" w:rsidR="003E000F" w:rsidRPr="00A16B5B" w:rsidRDefault="003E000F" w:rsidP="005E2322">
            <w:pPr>
              <w:pStyle w:val="TAN"/>
            </w:pPr>
            <w:r w:rsidRPr="00A16B5B">
              <w:t>NOTE 2:</w:t>
            </w:r>
            <w:r w:rsidRPr="00A16B5B">
              <w:tab/>
              <w:t xml:space="preserve">Data type </w:t>
            </w:r>
            <w:r w:rsidRPr="00AE3A6E">
              <w:rPr>
                <w:rStyle w:val="Codechar"/>
              </w:rPr>
              <w:t>ProtocolDescription</w:t>
            </w:r>
            <w:r w:rsidRPr="00A16B5B">
              <w:t xml:space="preserve"> is specified in clause 5.5.4.13 of TS 29.571 [33].</w:t>
            </w:r>
          </w:p>
        </w:tc>
      </w:tr>
    </w:tbl>
    <w:p w14:paraId="4CB46458" w14:textId="77777777" w:rsidR="003E000F" w:rsidRPr="00A16B5B" w:rsidRDefault="003E000F" w:rsidP="003E000F"/>
    <w:p w14:paraId="5AE9DDA7" w14:textId="0F602FB9" w:rsidR="003E000F" w:rsidRPr="003E000F" w:rsidRDefault="003E000F" w:rsidP="003E000F">
      <w:r w:rsidRPr="00BB058C">
        <w:t xml:space="preserve">Exactly one of the following properties shall be populated: </w:t>
      </w:r>
      <w:r w:rsidRPr="00AE3A6E">
        <w:rPr>
          <w:rStyle w:val="Codechar"/>
        </w:rPr>
        <w:t>packetFilter</w:t>
      </w:r>
      <w:r w:rsidRPr="00BB058C">
        <w:t xml:space="preserve">, </w:t>
      </w:r>
      <w:r w:rsidRPr="00AE3A6E">
        <w:rPr>
          <w:rStyle w:val="Codechar"/>
        </w:rPr>
        <w:t>domainName</w:t>
      </w:r>
      <w:r w:rsidRPr="00BB058C">
        <w:t>.</w:t>
      </w:r>
    </w:p>
    <w:p w14:paraId="2D229876" w14:textId="1B1508BF" w:rsidR="0007498F" w:rsidRPr="00A16B5B" w:rsidRDefault="0007498F" w:rsidP="0007498F"/>
    <w:p w14:paraId="0FFAF998" w14:textId="2D728167" w:rsidR="0007498F" w:rsidRDefault="00176B89" w:rsidP="0007498F">
      <w:pPr>
        <w:pStyle w:val="Changenext"/>
      </w:pPr>
      <w:r>
        <w:lastRenderedPageBreak/>
        <w:t xml:space="preserve">Changes to </w:t>
      </w:r>
      <w:r w:rsidR="004F47CF">
        <w:t>Dynamic Policy Resource</w:t>
      </w:r>
    </w:p>
    <w:p w14:paraId="115A0BE1" w14:textId="09C5C900" w:rsidR="00355321" w:rsidRPr="00A16B5B" w:rsidRDefault="00355321" w:rsidP="00355321">
      <w:pPr>
        <w:pStyle w:val="Heading4"/>
      </w:pPr>
      <w:r>
        <w:t>9.3.3</w:t>
      </w:r>
      <w:r w:rsidR="002848CB" w:rsidRPr="00A16B5B">
        <w:t>.</w:t>
      </w:r>
      <w:r w:rsidR="00A10DB3">
        <w:t>1</w:t>
      </w:r>
      <w:r w:rsidR="002848CB" w:rsidRPr="00A16B5B">
        <w:tab/>
      </w:r>
      <w:proofErr w:type="spellStart"/>
      <w:r w:rsidRPr="00A16B5B">
        <w:t>DynamicPolicy</w:t>
      </w:r>
      <w:proofErr w:type="spellEnd"/>
      <w:r w:rsidRPr="00A16B5B">
        <w:t xml:space="preserve"> resource</w:t>
      </w:r>
    </w:p>
    <w:p w14:paraId="46867800" w14:textId="77777777" w:rsidR="00355321" w:rsidRPr="00A16B5B" w:rsidRDefault="00355321" w:rsidP="00355321">
      <w:pPr>
        <w:pStyle w:val="TH"/>
      </w:pPr>
      <w:r w:rsidRPr="00A16B5B">
        <w:t>Table 9.3.3.1-1: Definition of Dynamic Policy Instance resource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4"/>
        <w:gridCol w:w="2319"/>
        <w:gridCol w:w="2245"/>
        <w:gridCol w:w="1122"/>
        <w:gridCol w:w="842"/>
        <w:gridCol w:w="7476"/>
      </w:tblGrid>
      <w:tr w:rsidR="00355321" w:rsidRPr="00A16B5B" w14:paraId="3EBD340A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C0C0C0"/>
          </w:tcPr>
          <w:p w14:paraId="2FB679DC" w14:textId="77777777" w:rsidR="00355321" w:rsidRPr="00A16B5B" w:rsidRDefault="00355321" w:rsidP="005E2322">
            <w:pPr>
              <w:pStyle w:val="TAH"/>
            </w:pPr>
            <w:r w:rsidRPr="00A16B5B">
              <w:t>Property name</w:t>
            </w:r>
          </w:p>
        </w:tc>
        <w:tc>
          <w:tcPr>
            <w:tcW w:w="786" w:type="pct"/>
            <w:shd w:val="clear" w:color="auto" w:fill="C0C0C0"/>
          </w:tcPr>
          <w:p w14:paraId="066DA8F1" w14:textId="77777777" w:rsidR="00355321" w:rsidRPr="00A16B5B" w:rsidRDefault="00355321" w:rsidP="005E2322">
            <w:pPr>
              <w:pStyle w:val="TAH"/>
            </w:pPr>
            <w:r w:rsidRPr="00A16B5B">
              <w:t>Data type</w:t>
            </w:r>
          </w:p>
        </w:tc>
        <w:tc>
          <w:tcPr>
            <w:tcW w:w="393" w:type="pct"/>
            <w:shd w:val="clear" w:color="auto" w:fill="C0C0C0"/>
          </w:tcPr>
          <w:p w14:paraId="37F6EBFC" w14:textId="77777777" w:rsidR="00355321" w:rsidRPr="00A16B5B" w:rsidRDefault="00355321" w:rsidP="005E2322">
            <w:pPr>
              <w:pStyle w:val="TAH"/>
            </w:pPr>
            <w:r w:rsidRPr="00A16B5B">
              <w:t>Cardinality</w:t>
            </w:r>
          </w:p>
        </w:tc>
        <w:tc>
          <w:tcPr>
            <w:tcW w:w="295" w:type="pct"/>
            <w:shd w:val="clear" w:color="auto" w:fill="C0C0C0"/>
          </w:tcPr>
          <w:p w14:paraId="16C7F280" w14:textId="77777777" w:rsidR="00355321" w:rsidRPr="00A16B5B" w:rsidRDefault="00355321" w:rsidP="005E2322">
            <w:pPr>
              <w:pStyle w:val="TAH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>Usage</w:t>
            </w:r>
          </w:p>
        </w:tc>
        <w:tc>
          <w:tcPr>
            <w:tcW w:w="2618" w:type="pct"/>
            <w:shd w:val="clear" w:color="auto" w:fill="C0C0C0"/>
          </w:tcPr>
          <w:p w14:paraId="0FAEC4B6" w14:textId="77777777" w:rsidR="00355321" w:rsidRPr="00A16B5B" w:rsidRDefault="00355321" w:rsidP="005E2322">
            <w:pPr>
              <w:pStyle w:val="TAH"/>
              <w:rPr>
                <w:rFonts w:cs="Arial"/>
                <w:szCs w:val="18"/>
              </w:rPr>
            </w:pPr>
            <w:r w:rsidRPr="00A16B5B">
              <w:rPr>
                <w:rFonts w:cs="Arial"/>
                <w:szCs w:val="18"/>
              </w:rPr>
              <w:t>Description</w:t>
            </w:r>
          </w:p>
        </w:tc>
      </w:tr>
      <w:tr w:rsidR="00355321" w:rsidRPr="00A16B5B" w14:paraId="2D94D9A7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7B8226C4" w14:textId="77777777" w:rsidR="00355321" w:rsidRPr="00632527" w:rsidRDefault="00355321" w:rsidP="005E2322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dynamicPolicyId</w:t>
            </w:r>
          </w:p>
        </w:tc>
        <w:tc>
          <w:tcPr>
            <w:tcW w:w="786" w:type="pct"/>
            <w:shd w:val="clear" w:color="auto" w:fill="auto"/>
          </w:tcPr>
          <w:p w14:paraId="4B1623D0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ResourceId</w:t>
            </w:r>
          </w:p>
        </w:tc>
        <w:tc>
          <w:tcPr>
            <w:tcW w:w="393" w:type="pct"/>
          </w:tcPr>
          <w:p w14:paraId="2B68D115" w14:textId="77777777" w:rsidR="00355321" w:rsidRPr="00A16B5B" w:rsidRDefault="00355321" w:rsidP="005E2322">
            <w:pPr>
              <w:pStyle w:val="TAC"/>
            </w:pPr>
            <w:r w:rsidRPr="00A16B5B">
              <w:t>1..1</w:t>
            </w:r>
          </w:p>
        </w:tc>
        <w:tc>
          <w:tcPr>
            <w:tcW w:w="295" w:type="pct"/>
          </w:tcPr>
          <w:p w14:paraId="6F29E965" w14:textId="77777777" w:rsidR="00355321" w:rsidRPr="00A16B5B" w:rsidRDefault="00355321" w:rsidP="005E2322">
            <w:pPr>
              <w:pStyle w:val="TAC"/>
            </w:pPr>
            <w:r w:rsidRPr="00A16B5B">
              <w:t>RO</w:t>
            </w:r>
          </w:p>
        </w:tc>
        <w:tc>
          <w:tcPr>
            <w:tcW w:w="2618" w:type="pct"/>
          </w:tcPr>
          <w:p w14:paraId="35EBAE92" w14:textId="77777777" w:rsidR="00355321" w:rsidRPr="00A16B5B" w:rsidRDefault="00355321" w:rsidP="005E2322">
            <w:pPr>
              <w:pStyle w:val="TAL"/>
            </w:pPr>
            <w:r w:rsidRPr="00A16B5B">
              <w:t>Unique identifier for this Dynamic Policy Instance assigned by the Media AF when the resource is created.</w:t>
            </w:r>
          </w:p>
        </w:tc>
      </w:tr>
      <w:tr w:rsidR="00355321" w:rsidRPr="00A16B5B" w14:paraId="08D9AE57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426EA180" w14:textId="77777777" w:rsidR="00355321" w:rsidRPr="00632527" w:rsidRDefault="00355321" w:rsidP="005E2322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provisioningSessionId</w:t>
            </w:r>
          </w:p>
        </w:tc>
        <w:tc>
          <w:tcPr>
            <w:tcW w:w="786" w:type="pct"/>
            <w:shd w:val="clear" w:color="auto" w:fill="auto"/>
          </w:tcPr>
          <w:p w14:paraId="2936906E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ResourceId</w:t>
            </w:r>
          </w:p>
        </w:tc>
        <w:tc>
          <w:tcPr>
            <w:tcW w:w="393" w:type="pct"/>
          </w:tcPr>
          <w:p w14:paraId="2D4F9923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1..1</w:t>
            </w:r>
          </w:p>
        </w:tc>
        <w:tc>
          <w:tcPr>
            <w:tcW w:w="295" w:type="pct"/>
          </w:tcPr>
          <w:p w14:paraId="61B2B100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C: RO</w:t>
            </w:r>
            <w:r w:rsidRPr="00A16B5B">
              <w:br/>
              <w:t>R: RO</w:t>
            </w:r>
            <w:r w:rsidRPr="00A16B5B">
              <w:br/>
              <w:t>U: RO</w:t>
            </w:r>
          </w:p>
        </w:tc>
        <w:tc>
          <w:tcPr>
            <w:tcW w:w="2618" w:type="pct"/>
          </w:tcPr>
          <w:p w14:paraId="1F3D2C50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>Uniquely identifies the parent Provisioning Session, which is linked to the Application Service Provider.</w:t>
            </w:r>
          </w:p>
        </w:tc>
      </w:tr>
      <w:tr w:rsidR="00355321" w:rsidRPr="00A16B5B" w14:paraId="0AE9056F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2201F8B4" w14:textId="77777777" w:rsidR="00355321" w:rsidRPr="00632527" w:rsidRDefault="00355321" w:rsidP="005E2322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session‌Id</w:t>
            </w:r>
          </w:p>
        </w:tc>
        <w:tc>
          <w:tcPr>
            <w:tcW w:w="786" w:type="pct"/>
            <w:shd w:val="clear" w:color="auto" w:fill="auto"/>
          </w:tcPr>
          <w:p w14:paraId="40AED49A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MediaDelivery‌SessionId</w:t>
            </w:r>
          </w:p>
        </w:tc>
        <w:tc>
          <w:tcPr>
            <w:tcW w:w="393" w:type="pct"/>
          </w:tcPr>
          <w:p w14:paraId="0E1EEF2A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1..1</w:t>
            </w:r>
          </w:p>
        </w:tc>
        <w:tc>
          <w:tcPr>
            <w:tcW w:w="295" w:type="pct"/>
          </w:tcPr>
          <w:p w14:paraId="53C9E238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R:RO</w:t>
            </w:r>
            <w:r w:rsidRPr="00A16B5B">
              <w:br/>
              <w:t>U: RO</w:t>
            </w:r>
          </w:p>
        </w:tc>
        <w:tc>
          <w:tcPr>
            <w:tcW w:w="2618" w:type="pct"/>
          </w:tcPr>
          <w:p w14:paraId="02F84E85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>Unique identifier of the current media delivery session.</w:t>
            </w:r>
          </w:p>
        </w:tc>
      </w:tr>
      <w:tr w:rsidR="00355321" w:rsidRPr="00A16B5B" w14:paraId="69977C91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288220E2" w14:textId="77777777" w:rsidR="00355321" w:rsidRPr="00632527" w:rsidRDefault="00355321" w:rsidP="005E2322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policyTemplateId</w:t>
            </w:r>
          </w:p>
        </w:tc>
        <w:tc>
          <w:tcPr>
            <w:tcW w:w="786" w:type="pct"/>
            <w:shd w:val="clear" w:color="auto" w:fill="auto"/>
          </w:tcPr>
          <w:p w14:paraId="2334595B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ResourceId</w:t>
            </w:r>
          </w:p>
        </w:tc>
        <w:tc>
          <w:tcPr>
            <w:tcW w:w="393" w:type="pct"/>
          </w:tcPr>
          <w:p w14:paraId="2A54CBCB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1..1</w:t>
            </w:r>
          </w:p>
        </w:tc>
        <w:tc>
          <w:tcPr>
            <w:tcW w:w="295" w:type="pct"/>
          </w:tcPr>
          <w:p w14:paraId="121AF0C5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2E93725F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>Identifies the Policy Template to be applied to the application flow(s) that fall within the scope of this Dynamic Policy Instance.</w:t>
            </w:r>
          </w:p>
        </w:tc>
      </w:tr>
      <w:tr w:rsidR="00355321" w:rsidRPr="00A16B5B" w14:paraId="3659FE08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7392A4E5" w14:textId="77777777" w:rsidR="00355321" w:rsidRPr="00632527" w:rsidRDefault="00355321" w:rsidP="005E2322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sliceInfo</w:t>
            </w:r>
          </w:p>
        </w:tc>
        <w:tc>
          <w:tcPr>
            <w:tcW w:w="786" w:type="pct"/>
            <w:shd w:val="clear" w:color="auto" w:fill="auto"/>
          </w:tcPr>
          <w:p w14:paraId="5BCCE205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Snssai</w:t>
            </w:r>
          </w:p>
        </w:tc>
        <w:tc>
          <w:tcPr>
            <w:tcW w:w="393" w:type="pct"/>
          </w:tcPr>
          <w:p w14:paraId="5E07CB55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295" w:type="pct"/>
          </w:tcPr>
          <w:p w14:paraId="6C105CD5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4AC6593B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>Identifying the target slice in which the Policy Template is instantiated.</w:t>
            </w:r>
          </w:p>
        </w:tc>
      </w:tr>
      <w:tr w:rsidR="00355321" w:rsidRPr="00A16B5B" w14:paraId="4729F417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35734B54" w14:textId="77777777" w:rsidR="00355321" w:rsidRPr="00632527" w:rsidRDefault="00355321" w:rsidP="005E2322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dataNetworkName</w:t>
            </w:r>
          </w:p>
        </w:tc>
        <w:tc>
          <w:tcPr>
            <w:tcW w:w="786" w:type="pct"/>
            <w:shd w:val="clear" w:color="auto" w:fill="auto"/>
          </w:tcPr>
          <w:p w14:paraId="231DA7DD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Dnn</w:t>
            </w:r>
          </w:p>
        </w:tc>
        <w:tc>
          <w:tcPr>
            <w:tcW w:w="393" w:type="pct"/>
          </w:tcPr>
          <w:p w14:paraId="43BD94AA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295" w:type="pct"/>
          </w:tcPr>
          <w:p w14:paraId="5AFD0D41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38F26C1A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>The name of the target Data Network in which the Policy Template is instantiated.</w:t>
            </w:r>
          </w:p>
        </w:tc>
      </w:tr>
      <w:tr w:rsidR="00355321" w:rsidRPr="00A16B5B" w14:paraId="4C3CD38C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2F85FD9C" w14:textId="77777777" w:rsidR="00355321" w:rsidRPr="00632527" w:rsidRDefault="00355321" w:rsidP="005E2322">
            <w:pPr>
              <w:pStyle w:val="TAL"/>
              <w:keepNext w:val="0"/>
              <w:rPr>
                <w:rStyle w:val="Codechar"/>
              </w:rPr>
            </w:pPr>
            <w:r w:rsidRPr="00632527">
              <w:rPr>
                <w:rStyle w:val="Codechar"/>
              </w:rPr>
              <w:t>location</w:t>
            </w:r>
          </w:p>
        </w:tc>
        <w:tc>
          <w:tcPr>
            <w:tcW w:w="786" w:type="pct"/>
            <w:shd w:val="clear" w:color="auto" w:fill="auto"/>
          </w:tcPr>
          <w:p w14:paraId="425F08B0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TypedLocation</w:t>
            </w:r>
          </w:p>
        </w:tc>
        <w:tc>
          <w:tcPr>
            <w:tcW w:w="393" w:type="pct"/>
          </w:tcPr>
          <w:p w14:paraId="52DD188F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295" w:type="pct"/>
          </w:tcPr>
          <w:p w14:paraId="070410E0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42081C92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>The location of the UE when the Dynamic Policy was created or last updated.</w:t>
            </w:r>
          </w:p>
        </w:tc>
      </w:tr>
      <w:tr w:rsidR="00355321" w:rsidRPr="00A16B5B" w:rsidDel="001160E3" w14:paraId="2828B098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548C78C6" w14:textId="77777777" w:rsidR="00355321" w:rsidRPr="00632527" w:rsidDel="001160E3" w:rsidRDefault="00355321" w:rsidP="005E2322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lastRenderedPageBreak/>
              <w:t>applicationFlowBindings</w:t>
            </w:r>
          </w:p>
        </w:tc>
        <w:tc>
          <w:tcPr>
            <w:tcW w:w="786" w:type="pct"/>
            <w:shd w:val="clear" w:color="auto" w:fill="auto"/>
          </w:tcPr>
          <w:p w14:paraId="2C0238BF" w14:textId="77777777" w:rsidR="00355321" w:rsidRPr="00BB058C" w:rsidDel="001160E3" w:rsidRDefault="00355321" w:rsidP="005E2322">
            <w:pPr>
              <w:pStyle w:val="PL"/>
              <w:keepNext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array(Application‌FlowBinding)</w:t>
            </w:r>
          </w:p>
        </w:tc>
        <w:tc>
          <w:tcPr>
            <w:tcW w:w="393" w:type="pct"/>
          </w:tcPr>
          <w:p w14:paraId="6C47B1AE" w14:textId="77777777" w:rsidR="00355321" w:rsidRPr="00A16B5B" w:rsidDel="001160E3" w:rsidRDefault="00355321" w:rsidP="005E2322">
            <w:pPr>
              <w:pStyle w:val="TAC"/>
            </w:pPr>
            <w:r w:rsidRPr="00A16B5B">
              <w:t>1..1</w:t>
            </w:r>
          </w:p>
        </w:tc>
        <w:tc>
          <w:tcPr>
            <w:tcW w:w="295" w:type="pct"/>
          </w:tcPr>
          <w:p w14:paraId="15784631" w14:textId="77777777" w:rsidR="00355321" w:rsidRPr="00A16B5B" w:rsidDel="001160E3" w:rsidRDefault="00355321" w:rsidP="005E2322">
            <w:pPr>
              <w:pStyle w:val="TAC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42298185" w14:textId="77777777" w:rsidR="00355321" w:rsidRPr="00A16B5B" w:rsidRDefault="00355321" w:rsidP="005E2322">
            <w:pPr>
              <w:pStyle w:val="TAL"/>
            </w:pPr>
            <w:r w:rsidRPr="00A16B5B">
              <w:t>The bindings between application flows at reference point M4 managed within the scope of this Dynamic Policy Instance and their network Quality of Service requirements (see clause 9.3.3.2).</w:t>
            </w:r>
          </w:p>
          <w:p w14:paraId="4D5A9C3D" w14:textId="77777777" w:rsidR="00355321" w:rsidRPr="00A16B5B" w:rsidDel="001160E3" w:rsidRDefault="00355321" w:rsidP="005E2322">
            <w:pPr>
              <w:pStyle w:val="TAL"/>
            </w:pPr>
            <w:r w:rsidRPr="00A16B5B">
              <w:t>The array shall contain at least one member.</w:t>
            </w:r>
          </w:p>
        </w:tc>
      </w:tr>
      <w:tr w:rsidR="00355321" w:rsidRPr="00A16B5B" w:rsidDel="001160E3" w14:paraId="7F1F90A3" w14:textId="77777777" w:rsidTr="005E2322">
        <w:trPr>
          <w:jc w:val="center"/>
        </w:trPr>
        <w:tc>
          <w:tcPr>
            <w:tcW w:w="96" w:type="pct"/>
            <w:shd w:val="clear" w:color="auto" w:fill="auto"/>
          </w:tcPr>
          <w:p w14:paraId="3C0B884B" w14:textId="77777777" w:rsidR="00355321" w:rsidRPr="00632527" w:rsidDel="001160E3" w:rsidRDefault="00355321" w:rsidP="005E2322">
            <w:pPr>
              <w:pStyle w:val="TAL"/>
              <w:rPr>
                <w:rStyle w:val="Codechar"/>
              </w:rPr>
            </w:pPr>
          </w:p>
        </w:tc>
        <w:tc>
          <w:tcPr>
            <w:tcW w:w="812" w:type="pct"/>
            <w:shd w:val="clear" w:color="auto" w:fill="auto"/>
          </w:tcPr>
          <w:p w14:paraId="21786D41" w14:textId="77777777" w:rsidR="00355321" w:rsidRPr="00632527" w:rsidDel="001160E3" w:rsidRDefault="00355321" w:rsidP="005E2322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componentIdentifier</w:t>
            </w:r>
          </w:p>
        </w:tc>
        <w:tc>
          <w:tcPr>
            <w:tcW w:w="786" w:type="pct"/>
            <w:shd w:val="clear" w:color="auto" w:fill="auto"/>
          </w:tcPr>
          <w:p w14:paraId="24041F72" w14:textId="77777777" w:rsidR="00355321" w:rsidRPr="00BB058C" w:rsidDel="001160E3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string</w:t>
            </w:r>
          </w:p>
        </w:tc>
        <w:tc>
          <w:tcPr>
            <w:tcW w:w="393" w:type="pct"/>
          </w:tcPr>
          <w:p w14:paraId="4D37212B" w14:textId="77777777" w:rsidR="00355321" w:rsidRPr="00A16B5B" w:rsidDel="001160E3" w:rsidRDefault="00355321" w:rsidP="005E2322">
            <w:pPr>
              <w:pStyle w:val="TAC"/>
            </w:pPr>
            <w:r w:rsidRPr="00A16B5B">
              <w:t>1..1</w:t>
            </w:r>
          </w:p>
        </w:tc>
        <w:tc>
          <w:tcPr>
            <w:tcW w:w="295" w:type="pct"/>
          </w:tcPr>
          <w:p w14:paraId="570056C5" w14:textId="77777777" w:rsidR="00355321" w:rsidRPr="00A16B5B" w:rsidDel="001160E3" w:rsidRDefault="00355321" w:rsidP="005E2322">
            <w:pPr>
              <w:pStyle w:val="TAC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430DAFD7" w14:textId="77777777" w:rsidR="00355321" w:rsidRPr="00A16B5B" w:rsidDel="001160E3" w:rsidRDefault="00355321" w:rsidP="005E2322">
            <w:pPr>
              <w:pStyle w:val="TAL"/>
            </w:pPr>
            <w:r w:rsidRPr="00A16B5B">
              <w:t>References a particular service component in the Policy Template.</w:t>
            </w:r>
          </w:p>
        </w:tc>
      </w:tr>
      <w:tr w:rsidR="00355321" w:rsidRPr="00A16B5B" w:rsidDel="001160E3" w14:paraId="33637078" w14:textId="77777777" w:rsidTr="005E2322">
        <w:trPr>
          <w:jc w:val="center"/>
        </w:trPr>
        <w:tc>
          <w:tcPr>
            <w:tcW w:w="96" w:type="pct"/>
            <w:shd w:val="clear" w:color="auto" w:fill="auto"/>
          </w:tcPr>
          <w:p w14:paraId="78FCACA1" w14:textId="77777777" w:rsidR="00355321" w:rsidRPr="00632527" w:rsidDel="001160E3" w:rsidRDefault="00355321" w:rsidP="005E2322">
            <w:pPr>
              <w:pStyle w:val="TAL"/>
              <w:rPr>
                <w:rStyle w:val="Codechar"/>
              </w:rPr>
            </w:pPr>
          </w:p>
        </w:tc>
        <w:tc>
          <w:tcPr>
            <w:tcW w:w="812" w:type="pct"/>
            <w:shd w:val="clear" w:color="auto" w:fill="auto"/>
          </w:tcPr>
          <w:p w14:paraId="1077A097" w14:textId="77777777" w:rsidR="00355321" w:rsidRPr="00632527" w:rsidDel="001160E3" w:rsidRDefault="00355321" w:rsidP="005E2322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application‌Flow‌Description</w:t>
            </w:r>
          </w:p>
        </w:tc>
        <w:tc>
          <w:tcPr>
            <w:tcW w:w="786" w:type="pct"/>
            <w:shd w:val="clear" w:color="auto" w:fill="auto"/>
          </w:tcPr>
          <w:p w14:paraId="58587D52" w14:textId="77777777" w:rsidR="00355321" w:rsidRPr="00BB058C" w:rsidDel="001160E3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Application‌Flow‌Description</w:t>
            </w:r>
          </w:p>
        </w:tc>
        <w:tc>
          <w:tcPr>
            <w:tcW w:w="393" w:type="pct"/>
          </w:tcPr>
          <w:p w14:paraId="55CCA308" w14:textId="77777777" w:rsidR="00355321" w:rsidRPr="00A16B5B" w:rsidDel="001160E3" w:rsidRDefault="00355321" w:rsidP="005E2322">
            <w:pPr>
              <w:pStyle w:val="TAC"/>
            </w:pPr>
            <w:r w:rsidRPr="00A16B5B">
              <w:t>1..1</w:t>
            </w:r>
          </w:p>
        </w:tc>
        <w:tc>
          <w:tcPr>
            <w:tcW w:w="295" w:type="pct"/>
          </w:tcPr>
          <w:p w14:paraId="2697477E" w14:textId="77777777" w:rsidR="00355321" w:rsidRPr="00A16B5B" w:rsidDel="001160E3" w:rsidRDefault="00355321" w:rsidP="005E2322">
            <w:pPr>
              <w:pStyle w:val="TAC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149E8198" w14:textId="77777777" w:rsidR="00355321" w:rsidRPr="00A16B5B" w:rsidRDefault="00355321" w:rsidP="005E2322">
            <w:pPr>
              <w:pStyle w:val="TAL"/>
            </w:pPr>
            <w:r w:rsidRPr="00A16B5B">
              <w:t xml:space="preserve">The </w:t>
            </w:r>
            <w:r>
              <w:t>Dynamic Policy invoker</w:t>
            </w:r>
            <w:r w:rsidRPr="00A16B5B">
              <w:t>'s specification of an application flow managed by this Dynamic Policy to be used for application traffic identification purposes in the 5G Core (see clause 7.3.3.2).</w:t>
            </w:r>
          </w:p>
          <w:p w14:paraId="1FDE6F60" w14:textId="647015B0" w:rsidR="00355321" w:rsidRPr="00A16B5B" w:rsidDel="001160E3" w:rsidRDefault="00355321" w:rsidP="005E2322">
            <w:pPr>
              <w:pStyle w:val="TAL"/>
            </w:pPr>
            <w:r w:rsidRPr="00A16B5B">
              <w:t xml:space="preserve">When PDU Set handling is enabled for the Policy Template identified by </w:t>
            </w:r>
            <w:r w:rsidRPr="00632527">
              <w:rPr>
                <w:rStyle w:val="Codechar"/>
              </w:rPr>
              <w:t>policyTemplateId</w:t>
            </w:r>
            <w:r w:rsidRPr="00A16B5B">
              <w:t xml:space="preserve">, this property shall also specify the media transport protocol parameters to be used by the Media Access Function for PDU Set signalling </w:t>
            </w:r>
            <w:ins w:id="15" w:author="Srinivas Gudumasu" w:date="2025-04-07T14:44:00Z" w16du:dateUtc="2025-04-07T18:44:00Z">
              <w:r w:rsidR="0044629C">
                <w:t>and the media stream identifiers</w:t>
              </w:r>
              <w:r w:rsidR="0044629C" w:rsidRPr="00A16B5B">
                <w:t xml:space="preserve"> </w:t>
              </w:r>
              <w:r w:rsidR="0044629C">
                <w:t>signal</w:t>
              </w:r>
            </w:ins>
            <w:ins w:id="16" w:author="Srinivas Gudumasu" w:date="2025-04-07T14:45:00Z" w16du:dateUtc="2025-04-07T18:45:00Z">
              <w:r w:rsidR="0044629C">
                <w:t>l</w:t>
              </w:r>
            </w:ins>
            <w:ins w:id="17" w:author="Srinivas Gudumasu" w:date="2025-04-07T14:44:00Z" w16du:dateUtc="2025-04-07T18:44:00Z">
              <w:r w:rsidR="0044629C">
                <w:t xml:space="preserve">ing </w:t>
              </w:r>
            </w:ins>
            <w:r w:rsidRPr="00A16B5B">
              <w:t>purposes.</w:t>
            </w:r>
          </w:p>
        </w:tc>
      </w:tr>
      <w:tr w:rsidR="00355321" w:rsidRPr="00A16B5B" w:rsidDel="001160E3" w14:paraId="31373CD2" w14:textId="77777777" w:rsidTr="005E2322">
        <w:trPr>
          <w:jc w:val="center"/>
        </w:trPr>
        <w:tc>
          <w:tcPr>
            <w:tcW w:w="96" w:type="pct"/>
            <w:shd w:val="clear" w:color="auto" w:fill="auto"/>
          </w:tcPr>
          <w:p w14:paraId="08DE8716" w14:textId="77777777" w:rsidR="00355321" w:rsidRPr="00632527" w:rsidDel="001160E3" w:rsidRDefault="00355321" w:rsidP="005E2322">
            <w:pPr>
              <w:pStyle w:val="TAL"/>
              <w:keepNext w:val="0"/>
              <w:rPr>
                <w:rStyle w:val="Codechar"/>
              </w:rPr>
            </w:pPr>
          </w:p>
        </w:tc>
        <w:tc>
          <w:tcPr>
            <w:tcW w:w="812" w:type="pct"/>
            <w:shd w:val="clear" w:color="auto" w:fill="auto"/>
          </w:tcPr>
          <w:p w14:paraId="5BF10226" w14:textId="77777777" w:rsidR="00355321" w:rsidRPr="00632527" w:rsidDel="001160E3" w:rsidRDefault="00355321" w:rsidP="005E2322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qos‌Specification</w:t>
            </w:r>
          </w:p>
        </w:tc>
        <w:tc>
          <w:tcPr>
            <w:tcW w:w="786" w:type="pct"/>
            <w:shd w:val="clear" w:color="auto" w:fill="auto"/>
          </w:tcPr>
          <w:p w14:paraId="47EC5D9F" w14:textId="77777777" w:rsidR="00355321" w:rsidRPr="00BB058C" w:rsidDel="001160E3" w:rsidRDefault="00355321" w:rsidP="005E2322">
            <w:pPr>
              <w:pStyle w:val="P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Client</w:t>
            </w:r>
            <w:r w:rsidRPr="00BB058C">
              <w:rPr>
                <w:sz w:val="18"/>
                <w:szCs w:val="18"/>
              </w:rPr>
              <w:t>‌Qo</w:t>
            </w:r>
            <w:r>
              <w:rPr>
                <w:sz w:val="18"/>
                <w:szCs w:val="18"/>
              </w:rPr>
              <w:t>s</w:t>
            </w:r>
            <w:r w:rsidRPr="00BB058C">
              <w:rPr>
                <w:sz w:val="18"/>
                <w:szCs w:val="18"/>
              </w:rPr>
              <w:t>‌Specification</w:t>
            </w:r>
          </w:p>
        </w:tc>
        <w:tc>
          <w:tcPr>
            <w:tcW w:w="393" w:type="pct"/>
          </w:tcPr>
          <w:p w14:paraId="51D0733A" w14:textId="77777777" w:rsidR="00355321" w:rsidRPr="00A16B5B" w:rsidDel="001160E3" w:rsidRDefault="00355321" w:rsidP="005E2322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295" w:type="pct"/>
          </w:tcPr>
          <w:p w14:paraId="44E16970" w14:textId="77777777" w:rsidR="00355321" w:rsidRPr="00A16B5B" w:rsidDel="001160E3" w:rsidRDefault="00355321" w:rsidP="005E2322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  <w:r w:rsidRPr="00A16B5B">
              <w:br/>
              <w:t>U: RW</w:t>
            </w:r>
          </w:p>
        </w:tc>
        <w:tc>
          <w:tcPr>
            <w:tcW w:w="2618" w:type="pct"/>
          </w:tcPr>
          <w:p w14:paraId="1696C0B6" w14:textId="77777777" w:rsidR="00355321" w:rsidRPr="00A16B5B" w:rsidRDefault="00355321" w:rsidP="005E2322">
            <w:pPr>
              <w:pStyle w:val="TAL"/>
            </w:pPr>
            <w:r w:rsidRPr="00A16B5B">
              <w:t xml:space="preserve">The </w:t>
            </w:r>
            <w:r>
              <w:t>Dynamic Policy invoker</w:t>
            </w:r>
            <w:r w:rsidRPr="00A16B5B">
              <w:t>'s</w:t>
            </w:r>
            <w:r>
              <w:t xml:space="preserve"> </w:t>
            </w:r>
            <w:r w:rsidRPr="00A16B5B">
              <w:t xml:space="preserve">network Quality of Service requirements of the application flow described by </w:t>
            </w:r>
            <w:r w:rsidRPr="00632527">
              <w:rPr>
                <w:rStyle w:val="Codechar"/>
              </w:rPr>
              <w:t>application‌Flow‌Description</w:t>
            </w:r>
            <w:r w:rsidRPr="00A16B5B">
              <w:t>.</w:t>
            </w:r>
          </w:p>
          <w:p w14:paraId="306BC37C" w14:textId="77777777" w:rsidR="00355321" w:rsidRPr="00A16B5B" w:rsidDel="001160E3" w:rsidRDefault="00355321" w:rsidP="005E2322">
            <w:pPr>
              <w:pStyle w:val="TAL"/>
            </w:pPr>
            <w:r w:rsidRPr="00A16B5B">
              <w:t xml:space="preserve">If omitted, the default provisioned network Quality of Service requirements of the Policy Template indicated in </w:t>
            </w:r>
            <w:r w:rsidRPr="00632527">
              <w:rPr>
                <w:rStyle w:val="Codechar"/>
              </w:rPr>
              <w:t>policyTemplateId</w:t>
            </w:r>
            <w:r w:rsidRPr="00A16B5B">
              <w:t xml:space="preserve"> shall apply to </w:t>
            </w:r>
            <w:r w:rsidRPr="00632527">
              <w:rPr>
                <w:rStyle w:val="Codechar"/>
              </w:rPr>
              <w:t>application‌Flow‌Description</w:t>
            </w:r>
            <w:r w:rsidRPr="00A16B5B">
              <w:t>.</w:t>
            </w:r>
          </w:p>
        </w:tc>
      </w:tr>
      <w:tr w:rsidR="00355321" w:rsidRPr="00A16B5B" w14:paraId="44213A55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2F2516C9" w14:textId="77777777" w:rsidR="00355321" w:rsidRPr="00632527" w:rsidRDefault="00355321" w:rsidP="005E2322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bdtSpecification</w:t>
            </w:r>
          </w:p>
        </w:tc>
        <w:tc>
          <w:tcPr>
            <w:tcW w:w="786" w:type="pct"/>
            <w:shd w:val="clear" w:color="auto" w:fill="auto"/>
          </w:tcPr>
          <w:p w14:paraId="3CE7F656" w14:textId="77777777" w:rsidR="00355321" w:rsidRPr="00BB058C" w:rsidRDefault="00355321" w:rsidP="005E2322">
            <w:pPr>
              <w:pStyle w:val="P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Client</w:t>
            </w:r>
            <w:r w:rsidRPr="00BB058C">
              <w:rPr>
                <w:sz w:val="18"/>
                <w:szCs w:val="18"/>
              </w:rPr>
              <w:t>‌</w:t>
            </w:r>
            <w:r>
              <w:rPr>
                <w:sz w:val="18"/>
                <w:szCs w:val="18"/>
              </w:rPr>
              <w:t>Bdt</w:t>
            </w:r>
            <w:r w:rsidRPr="00BB058C">
              <w:rPr>
                <w:sz w:val="18"/>
                <w:szCs w:val="18"/>
              </w:rPr>
              <w:t>‌Specification</w:t>
            </w:r>
          </w:p>
        </w:tc>
        <w:tc>
          <w:tcPr>
            <w:tcW w:w="393" w:type="pct"/>
          </w:tcPr>
          <w:p w14:paraId="29E20880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0..1</w:t>
            </w:r>
          </w:p>
        </w:tc>
        <w:tc>
          <w:tcPr>
            <w:tcW w:w="295" w:type="pct"/>
          </w:tcPr>
          <w:p w14:paraId="5F6CE65F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C: RW</w:t>
            </w:r>
            <w:r w:rsidRPr="00A16B5B">
              <w:br/>
              <w:t>R: RO</w:t>
            </w:r>
          </w:p>
          <w:p w14:paraId="6FCEBC7A" w14:textId="77777777" w:rsidR="00355321" w:rsidRPr="00A16B5B" w:rsidRDefault="00355321" w:rsidP="005E2322">
            <w:pPr>
              <w:pStyle w:val="TAC"/>
              <w:keepNext w:val="0"/>
            </w:pPr>
            <w:r w:rsidRPr="00A16B5B">
              <w:t>U: RW</w:t>
            </w:r>
          </w:p>
        </w:tc>
        <w:tc>
          <w:tcPr>
            <w:tcW w:w="2618" w:type="pct"/>
          </w:tcPr>
          <w:p w14:paraId="692178B9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>The Background Data Transfer time windows and traffic limits that apply to this Dynamic Policy (see clause 9.3.3.3).</w:t>
            </w:r>
          </w:p>
        </w:tc>
      </w:tr>
      <w:tr w:rsidR="00355321" w:rsidRPr="00A16B5B" w:rsidDel="00330512" w14:paraId="6F6F35B3" w14:textId="77777777" w:rsidTr="005E2322">
        <w:trPr>
          <w:jc w:val="center"/>
        </w:trPr>
        <w:tc>
          <w:tcPr>
            <w:tcW w:w="908" w:type="pct"/>
            <w:gridSpan w:val="2"/>
            <w:shd w:val="clear" w:color="auto" w:fill="auto"/>
          </w:tcPr>
          <w:p w14:paraId="49C7A2A6" w14:textId="77777777" w:rsidR="00355321" w:rsidRPr="00632527" w:rsidDel="00330512" w:rsidRDefault="00355321" w:rsidP="005E2322">
            <w:pPr>
              <w:pStyle w:val="TAL"/>
              <w:rPr>
                <w:rStyle w:val="Codechar"/>
              </w:rPr>
            </w:pPr>
            <w:r w:rsidRPr="00632527">
              <w:rPr>
                <w:rStyle w:val="Codechar"/>
              </w:rPr>
              <w:t>qosEnforcement</w:t>
            </w:r>
          </w:p>
        </w:tc>
        <w:tc>
          <w:tcPr>
            <w:tcW w:w="786" w:type="pct"/>
            <w:shd w:val="clear" w:color="auto" w:fill="auto"/>
          </w:tcPr>
          <w:p w14:paraId="0AB796FF" w14:textId="77777777" w:rsidR="00355321" w:rsidRPr="00BB058C" w:rsidDel="00330512" w:rsidRDefault="00355321" w:rsidP="005E2322">
            <w:pPr>
              <w:pStyle w:val="PL"/>
              <w:rPr>
                <w:sz w:val="18"/>
                <w:szCs w:val="18"/>
              </w:rPr>
            </w:pPr>
            <w:r w:rsidRPr="00BB058C">
              <w:rPr>
                <w:sz w:val="18"/>
                <w:szCs w:val="18"/>
              </w:rPr>
              <w:t>boolean</w:t>
            </w:r>
          </w:p>
        </w:tc>
        <w:tc>
          <w:tcPr>
            <w:tcW w:w="393" w:type="pct"/>
          </w:tcPr>
          <w:p w14:paraId="40285C33" w14:textId="77777777" w:rsidR="00355321" w:rsidRPr="00A16B5B" w:rsidDel="00330512" w:rsidRDefault="00355321" w:rsidP="005E2322">
            <w:pPr>
              <w:pStyle w:val="TAC"/>
            </w:pPr>
            <w:r w:rsidRPr="00A16B5B">
              <w:t>1..1</w:t>
            </w:r>
          </w:p>
        </w:tc>
        <w:tc>
          <w:tcPr>
            <w:tcW w:w="295" w:type="pct"/>
          </w:tcPr>
          <w:p w14:paraId="6765E6C5" w14:textId="77777777" w:rsidR="00355321" w:rsidRPr="00A16B5B" w:rsidDel="00330512" w:rsidRDefault="00355321" w:rsidP="005E2322">
            <w:pPr>
              <w:pStyle w:val="TAC"/>
            </w:pPr>
            <w:r w:rsidRPr="00A16B5B">
              <w:t>C: RO</w:t>
            </w:r>
            <w:r w:rsidRPr="00A16B5B">
              <w:br/>
              <w:t>R: RO</w:t>
            </w:r>
            <w:r w:rsidRPr="00A16B5B">
              <w:br/>
              <w:t>U: RO</w:t>
            </w:r>
          </w:p>
        </w:tc>
        <w:tc>
          <w:tcPr>
            <w:tcW w:w="2618" w:type="pct"/>
          </w:tcPr>
          <w:p w14:paraId="4B52F007" w14:textId="77777777" w:rsidR="00355321" w:rsidRPr="00A16B5B" w:rsidRDefault="00355321" w:rsidP="005E2322">
            <w:pPr>
              <w:pStyle w:val="TAL"/>
              <w:keepNext w:val="0"/>
            </w:pPr>
            <w:r w:rsidRPr="00A16B5B">
              <w:t xml:space="preserve">Indication that the Quality of Service described in </w:t>
            </w:r>
            <w:r w:rsidRPr="00632527">
              <w:rPr>
                <w:rStyle w:val="Codechar"/>
              </w:rPr>
              <w:t>qosSpecification</w:t>
            </w:r>
            <w:r w:rsidRPr="00A16B5B">
              <w:t xml:space="preserve"> is being enforced by the 5G System.</w:t>
            </w:r>
          </w:p>
          <w:p w14:paraId="47CF1BED" w14:textId="77777777" w:rsidR="00355321" w:rsidRPr="00A16B5B" w:rsidDel="00330512" w:rsidRDefault="00355321" w:rsidP="005E2322">
            <w:pPr>
              <w:pStyle w:val="TAL"/>
            </w:pPr>
            <w:r w:rsidRPr="00A16B5B">
              <w:t>Populated by the Media AF.</w:t>
            </w:r>
          </w:p>
        </w:tc>
      </w:tr>
    </w:tbl>
    <w:p w14:paraId="5B98D5E5" w14:textId="212D69E1" w:rsidR="006D2A8E" w:rsidRPr="00A16B5B" w:rsidRDefault="002848CB" w:rsidP="00542F60">
      <w:pPr>
        <w:pStyle w:val="Heading4"/>
      </w:pPr>
      <w:bookmarkStart w:id="18" w:name="_Toc68899514"/>
      <w:bookmarkStart w:id="19" w:name="_Toc71214265"/>
      <w:bookmarkStart w:id="20" w:name="_Toc71721939"/>
      <w:bookmarkStart w:id="21" w:name="_Toc74858991"/>
      <w:bookmarkStart w:id="22" w:name="_Toc146626862"/>
      <w:bookmarkStart w:id="23" w:name="_Toc167455871"/>
      <w:bookmarkStart w:id="24" w:name="_Toc178347017"/>
      <w:bookmarkStart w:id="25" w:name="_Toc68899520"/>
      <w:bookmarkStart w:id="26" w:name="_Toc71214271"/>
      <w:bookmarkStart w:id="27" w:name="_Toc71721945"/>
      <w:bookmarkStart w:id="28" w:name="_Toc74858997"/>
      <w:bookmarkStart w:id="29" w:name="_Toc146626868"/>
      <w:bookmarkStart w:id="30" w:name="_Toc167455865"/>
      <w:bookmarkStart w:id="31" w:name="_Toc178347011"/>
      <w:bookmarkStart w:id="32" w:name="_Toc49514913"/>
      <w:bookmarkStart w:id="33" w:name="_Toc49520071"/>
      <w:bookmarkStart w:id="34" w:name="_Toc50548853"/>
      <w:bookmarkStart w:id="35" w:name="_Hlk157067135"/>
      <w:r w:rsidRPr="00A16B5B">
        <w:tab/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8C9CD36" w14:textId="3B4B3967" w:rsidR="001E41F3" w:rsidRDefault="00A96346" w:rsidP="008D66DF">
      <w:pPr>
        <w:pStyle w:val="Changelast"/>
        <w:rPr>
          <w:noProof/>
        </w:rPr>
      </w:pPr>
      <w:bookmarkStart w:id="36" w:name="_CR9_6_3_2"/>
      <w:bookmarkEnd w:id="36"/>
      <w:r w:rsidRPr="00F90395">
        <w:t>End of changes</w:t>
      </w:r>
    </w:p>
    <w:sectPr w:rsidR="001E41F3" w:rsidSect="00797F5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8B3A" w14:textId="77777777" w:rsidR="00263ED5" w:rsidRDefault="00263ED5">
      <w:r>
        <w:separator/>
      </w:r>
    </w:p>
  </w:endnote>
  <w:endnote w:type="continuationSeparator" w:id="0">
    <w:p w14:paraId="5BBA6F27" w14:textId="77777777" w:rsidR="00263ED5" w:rsidRDefault="00263ED5">
      <w:r>
        <w:continuationSeparator/>
      </w:r>
    </w:p>
  </w:endnote>
  <w:endnote w:type="continuationNotice" w:id="1">
    <w:p w14:paraId="345DEF75" w14:textId="77777777" w:rsidR="00263ED5" w:rsidRDefault="00263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52C58" w14:textId="77777777" w:rsidR="00263ED5" w:rsidRDefault="00263ED5">
      <w:r>
        <w:separator/>
      </w:r>
    </w:p>
  </w:footnote>
  <w:footnote w:type="continuationSeparator" w:id="0">
    <w:p w14:paraId="4AB5CE35" w14:textId="77777777" w:rsidR="00263ED5" w:rsidRDefault="00263ED5">
      <w:r>
        <w:continuationSeparator/>
      </w:r>
    </w:p>
  </w:footnote>
  <w:footnote w:type="continuationNotice" w:id="1">
    <w:p w14:paraId="1D07B6B6" w14:textId="77777777" w:rsidR="00263ED5" w:rsidRDefault="00263E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E6DE0"/>
    <w:multiLevelType w:val="hybridMultilevel"/>
    <w:tmpl w:val="8DE29196"/>
    <w:lvl w:ilvl="0" w:tplc="70B2EA9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6849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AD" w15:userId="S::Srinivas.Gudumasu@InterDigital.com::5dcaf82e-88f0-42bc-971e-537faea0af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0"/>
    <w:rsid w:val="0000381A"/>
    <w:rsid w:val="00012012"/>
    <w:rsid w:val="000141FC"/>
    <w:rsid w:val="000154DF"/>
    <w:rsid w:val="0001653B"/>
    <w:rsid w:val="00022E4A"/>
    <w:rsid w:val="00027E13"/>
    <w:rsid w:val="00033FE7"/>
    <w:rsid w:val="000373F8"/>
    <w:rsid w:val="00070E09"/>
    <w:rsid w:val="0007498F"/>
    <w:rsid w:val="00080FCD"/>
    <w:rsid w:val="000A0CE8"/>
    <w:rsid w:val="000A3863"/>
    <w:rsid w:val="000A6394"/>
    <w:rsid w:val="000B7FED"/>
    <w:rsid w:val="000C038A"/>
    <w:rsid w:val="000C6598"/>
    <w:rsid w:val="000D44B3"/>
    <w:rsid w:val="00145D43"/>
    <w:rsid w:val="0016452A"/>
    <w:rsid w:val="00175609"/>
    <w:rsid w:val="00176B89"/>
    <w:rsid w:val="0018746A"/>
    <w:rsid w:val="00192C46"/>
    <w:rsid w:val="001A0078"/>
    <w:rsid w:val="001A08B3"/>
    <w:rsid w:val="001A1884"/>
    <w:rsid w:val="001A3F7E"/>
    <w:rsid w:val="001A7B60"/>
    <w:rsid w:val="001B52F0"/>
    <w:rsid w:val="001B7A65"/>
    <w:rsid w:val="001C791F"/>
    <w:rsid w:val="001C7A3E"/>
    <w:rsid w:val="001D2C21"/>
    <w:rsid w:val="001E41F3"/>
    <w:rsid w:val="00220721"/>
    <w:rsid w:val="002213F5"/>
    <w:rsid w:val="0023402F"/>
    <w:rsid w:val="002426C5"/>
    <w:rsid w:val="00244D30"/>
    <w:rsid w:val="00246B4C"/>
    <w:rsid w:val="0026004D"/>
    <w:rsid w:val="00263ED5"/>
    <w:rsid w:val="002640DD"/>
    <w:rsid w:val="00275D12"/>
    <w:rsid w:val="002765EE"/>
    <w:rsid w:val="00281F5F"/>
    <w:rsid w:val="002848CB"/>
    <w:rsid w:val="00284FEB"/>
    <w:rsid w:val="00285203"/>
    <w:rsid w:val="002860C4"/>
    <w:rsid w:val="002A7AD6"/>
    <w:rsid w:val="002B0975"/>
    <w:rsid w:val="002B5741"/>
    <w:rsid w:val="002B78D8"/>
    <w:rsid w:val="002C4172"/>
    <w:rsid w:val="002E472E"/>
    <w:rsid w:val="0030050E"/>
    <w:rsid w:val="00305409"/>
    <w:rsid w:val="0031480A"/>
    <w:rsid w:val="003160ED"/>
    <w:rsid w:val="003201A9"/>
    <w:rsid w:val="00332F65"/>
    <w:rsid w:val="0034679B"/>
    <w:rsid w:val="00351DBC"/>
    <w:rsid w:val="00355321"/>
    <w:rsid w:val="003609EF"/>
    <w:rsid w:val="0036231A"/>
    <w:rsid w:val="00374DD4"/>
    <w:rsid w:val="00377C77"/>
    <w:rsid w:val="00384A97"/>
    <w:rsid w:val="00386550"/>
    <w:rsid w:val="0039543D"/>
    <w:rsid w:val="003A2C13"/>
    <w:rsid w:val="003B68D4"/>
    <w:rsid w:val="003C69E7"/>
    <w:rsid w:val="003E000F"/>
    <w:rsid w:val="003E1A36"/>
    <w:rsid w:val="003E2C48"/>
    <w:rsid w:val="00410143"/>
    <w:rsid w:val="00410371"/>
    <w:rsid w:val="00423F1E"/>
    <w:rsid w:val="004242F1"/>
    <w:rsid w:val="0044433A"/>
    <w:rsid w:val="0044629C"/>
    <w:rsid w:val="00450B78"/>
    <w:rsid w:val="004537C9"/>
    <w:rsid w:val="004610E0"/>
    <w:rsid w:val="00473AE7"/>
    <w:rsid w:val="00480556"/>
    <w:rsid w:val="00486630"/>
    <w:rsid w:val="004B75B7"/>
    <w:rsid w:val="004C0E51"/>
    <w:rsid w:val="004D4591"/>
    <w:rsid w:val="004F00C7"/>
    <w:rsid w:val="004F3743"/>
    <w:rsid w:val="004F47CF"/>
    <w:rsid w:val="00502F8D"/>
    <w:rsid w:val="00512E2E"/>
    <w:rsid w:val="00513EF6"/>
    <w:rsid w:val="005141D9"/>
    <w:rsid w:val="0051580D"/>
    <w:rsid w:val="00523AB8"/>
    <w:rsid w:val="005267E6"/>
    <w:rsid w:val="00537732"/>
    <w:rsid w:val="0053799B"/>
    <w:rsid w:val="00542F60"/>
    <w:rsid w:val="00547111"/>
    <w:rsid w:val="00550C1C"/>
    <w:rsid w:val="0055736B"/>
    <w:rsid w:val="005578B5"/>
    <w:rsid w:val="00565297"/>
    <w:rsid w:val="00570F49"/>
    <w:rsid w:val="00571BA8"/>
    <w:rsid w:val="00576636"/>
    <w:rsid w:val="005845B8"/>
    <w:rsid w:val="00592D74"/>
    <w:rsid w:val="00594216"/>
    <w:rsid w:val="0059523B"/>
    <w:rsid w:val="005A208C"/>
    <w:rsid w:val="005B7023"/>
    <w:rsid w:val="005C519A"/>
    <w:rsid w:val="005D4054"/>
    <w:rsid w:val="005E2939"/>
    <w:rsid w:val="005E2C44"/>
    <w:rsid w:val="005E34B1"/>
    <w:rsid w:val="005F57DB"/>
    <w:rsid w:val="00604D89"/>
    <w:rsid w:val="0061178F"/>
    <w:rsid w:val="00613F1E"/>
    <w:rsid w:val="00615F25"/>
    <w:rsid w:val="00621188"/>
    <w:rsid w:val="0062417D"/>
    <w:rsid w:val="006257ED"/>
    <w:rsid w:val="00647B72"/>
    <w:rsid w:val="00653DE4"/>
    <w:rsid w:val="006615A6"/>
    <w:rsid w:val="006638C9"/>
    <w:rsid w:val="00665C47"/>
    <w:rsid w:val="0067610E"/>
    <w:rsid w:val="0067643A"/>
    <w:rsid w:val="00677BCF"/>
    <w:rsid w:val="006806C1"/>
    <w:rsid w:val="00684071"/>
    <w:rsid w:val="00695808"/>
    <w:rsid w:val="006A5A8F"/>
    <w:rsid w:val="006B46FB"/>
    <w:rsid w:val="006B5CD1"/>
    <w:rsid w:val="006B60AA"/>
    <w:rsid w:val="006D232B"/>
    <w:rsid w:val="006D2A8E"/>
    <w:rsid w:val="006E21FB"/>
    <w:rsid w:val="006E709E"/>
    <w:rsid w:val="007039FA"/>
    <w:rsid w:val="0071126C"/>
    <w:rsid w:val="00712EF2"/>
    <w:rsid w:val="00723766"/>
    <w:rsid w:val="007279F6"/>
    <w:rsid w:val="007319A4"/>
    <w:rsid w:val="00731AF4"/>
    <w:rsid w:val="00740CF0"/>
    <w:rsid w:val="00741360"/>
    <w:rsid w:val="00792342"/>
    <w:rsid w:val="007977A8"/>
    <w:rsid w:val="00797F55"/>
    <w:rsid w:val="007B3485"/>
    <w:rsid w:val="007B5078"/>
    <w:rsid w:val="007B512A"/>
    <w:rsid w:val="007C2097"/>
    <w:rsid w:val="007C4776"/>
    <w:rsid w:val="007C6AE3"/>
    <w:rsid w:val="007D6A07"/>
    <w:rsid w:val="007F089E"/>
    <w:rsid w:val="007F7259"/>
    <w:rsid w:val="0080182B"/>
    <w:rsid w:val="008040A8"/>
    <w:rsid w:val="008279FA"/>
    <w:rsid w:val="008317B9"/>
    <w:rsid w:val="00846FEB"/>
    <w:rsid w:val="00856558"/>
    <w:rsid w:val="00861B21"/>
    <w:rsid w:val="008626E7"/>
    <w:rsid w:val="008657D2"/>
    <w:rsid w:val="0086617F"/>
    <w:rsid w:val="00870EE7"/>
    <w:rsid w:val="00885E93"/>
    <w:rsid w:val="008863B9"/>
    <w:rsid w:val="008A45A6"/>
    <w:rsid w:val="008D3CCC"/>
    <w:rsid w:val="008D4617"/>
    <w:rsid w:val="008D66DF"/>
    <w:rsid w:val="008E35D3"/>
    <w:rsid w:val="008F3789"/>
    <w:rsid w:val="008F392B"/>
    <w:rsid w:val="008F686C"/>
    <w:rsid w:val="00900E94"/>
    <w:rsid w:val="009148DE"/>
    <w:rsid w:val="0092128C"/>
    <w:rsid w:val="00940651"/>
    <w:rsid w:val="00941E30"/>
    <w:rsid w:val="00952A94"/>
    <w:rsid w:val="009531B0"/>
    <w:rsid w:val="009711A9"/>
    <w:rsid w:val="009741B3"/>
    <w:rsid w:val="009777D9"/>
    <w:rsid w:val="00991B88"/>
    <w:rsid w:val="009A5753"/>
    <w:rsid w:val="009A579D"/>
    <w:rsid w:val="009B181D"/>
    <w:rsid w:val="009C595C"/>
    <w:rsid w:val="009C5C40"/>
    <w:rsid w:val="009E3297"/>
    <w:rsid w:val="009F734F"/>
    <w:rsid w:val="00A0097A"/>
    <w:rsid w:val="00A04872"/>
    <w:rsid w:val="00A10DB3"/>
    <w:rsid w:val="00A243A9"/>
    <w:rsid w:val="00A246B6"/>
    <w:rsid w:val="00A366AD"/>
    <w:rsid w:val="00A40DC7"/>
    <w:rsid w:val="00A439CE"/>
    <w:rsid w:val="00A47E70"/>
    <w:rsid w:val="00A5005A"/>
    <w:rsid w:val="00A50CF0"/>
    <w:rsid w:val="00A52491"/>
    <w:rsid w:val="00A565AF"/>
    <w:rsid w:val="00A6396C"/>
    <w:rsid w:val="00A663E1"/>
    <w:rsid w:val="00A712B9"/>
    <w:rsid w:val="00A7671C"/>
    <w:rsid w:val="00A81EAC"/>
    <w:rsid w:val="00A844C8"/>
    <w:rsid w:val="00A9412E"/>
    <w:rsid w:val="00A96346"/>
    <w:rsid w:val="00AA2CBC"/>
    <w:rsid w:val="00AB2CA1"/>
    <w:rsid w:val="00AC4466"/>
    <w:rsid w:val="00AC5820"/>
    <w:rsid w:val="00AD1CD8"/>
    <w:rsid w:val="00AD2EF9"/>
    <w:rsid w:val="00AF5724"/>
    <w:rsid w:val="00B20CA4"/>
    <w:rsid w:val="00B258BB"/>
    <w:rsid w:val="00B544A3"/>
    <w:rsid w:val="00B555F8"/>
    <w:rsid w:val="00B57300"/>
    <w:rsid w:val="00B67B97"/>
    <w:rsid w:val="00B82036"/>
    <w:rsid w:val="00B86A7D"/>
    <w:rsid w:val="00B968C8"/>
    <w:rsid w:val="00BA19DE"/>
    <w:rsid w:val="00BA3EC5"/>
    <w:rsid w:val="00BA4030"/>
    <w:rsid w:val="00BA51D9"/>
    <w:rsid w:val="00BB5DFC"/>
    <w:rsid w:val="00BD279D"/>
    <w:rsid w:val="00BD4DB0"/>
    <w:rsid w:val="00BD6BB8"/>
    <w:rsid w:val="00BE2AEC"/>
    <w:rsid w:val="00BE3ED0"/>
    <w:rsid w:val="00BE4983"/>
    <w:rsid w:val="00BF1397"/>
    <w:rsid w:val="00C003B2"/>
    <w:rsid w:val="00C23BAE"/>
    <w:rsid w:val="00C33CEB"/>
    <w:rsid w:val="00C4240F"/>
    <w:rsid w:val="00C612CC"/>
    <w:rsid w:val="00C61DCA"/>
    <w:rsid w:val="00C63A42"/>
    <w:rsid w:val="00C66BA2"/>
    <w:rsid w:val="00C804E4"/>
    <w:rsid w:val="00C82468"/>
    <w:rsid w:val="00C844A0"/>
    <w:rsid w:val="00C84F96"/>
    <w:rsid w:val="00C870F6"/>
    <w:rsid w:val="00C907B5"/>
    <w:rsid w:val="00C95985"/>
    <w:rsid w:val="00CA288B"/>
    <w:rsid w:val="00CA40B4"/>
    <w:rsid w:val="00CA5AA2"/>
    <w:rsid w:val="00CB1D03"/>
    <w:rsid w:val="00CB21D8"/>
    <w:rsid w:val="00CC3EE6"/>
    <w:rsid w:val="00CC5026"/>
    <w:rsid w:val="00CC68D0"/>
    <w:rsid w:val="00CC7E9A"/>
    <w:rsid w:val="00CF5DFF"/>
    <w:rsid w:val="00D03F9A"/>
    <w:rsid w:val="00D06D51"/>
    <w:rsid w:val="00D107F2"/>
    <w:rsid w:val="00D15AD5"/>
    <w:rsid w:val="00D24991"/>
    <w:rsid w:val="00D350D6"/>
    <w:rsid w:val="00D50255"/>
    <w:rsid w:val="00D66520"/>
    <w:rsid w:val="00D84AE9"/>
    <w:rsid w:val="00D85662"/>
    <w:rsid w:val="00D904BE"/>
    <w:rsid w:val="00D9124E"/>
    <w:rsid w:val="00D912CC"/>
    <w:rsid w:val="00DA4BB6"/>
    <w:rsid w:val="00DA7BDB"/>
    <w:rsid w:val="00DB5B4A"/>
    <w:rsid w:val="00DD63BC"/>
    <w:rsid w:val="00DE34CF"/>
    <w:rsid w:val="00DE7692"/>
    <w:rsid w:val="00E00313"/>
    <w:rsid w:val="00E005A5"/>
    <w:rsid w:val="00E1291D"/>
    <w:rsid w:val="00E13F27"/>
    <w:rsid w:val="00E13F3D"/>
    <w:rsid w:val="00E23F36"/>
    <w:rsid w:val="00E32E19"/>
    <w:rsid w:val="00E32E9C"/>
    <w:rsid w:val="00E33238"/>
    <w:rsid w:val="00E34898"/>
    <w:rsid w:val="00E442BC"/>
    <w:rsid w:val="00E50D59"/>
    <w:rsid w:val="00E55CBD"/>
    <w:rsid w:val="00E92DCC"/>
    <w:rsid w:val="00E974A5"/>
    <w:rsid w:val="00EA71A8"/>
    <w:rsid w:val="00EB09B7"/>
    <w:rsid w:val="00EB2F30"/>
    <w:rsid w:val="00EB5EF7"/>
    <w:rsid w:val="00EC09AB"/>
    <w:rsid w:val="00ED5D8A"/>
    <w:rsid w:val="00EE166B"/>
    <w:rsid w:val="00EE7D7C"/>
    <w:rsid w:val="00EF03C8"/>
    <w:rsid w:val="00EF1CAE"/>
    <w:rsid w:val="00F25D98"/>
    <w:rsid w:val="00F2795B"/>
    <w:rsid w:val="00F300FB"/>
    <w:rsid w:val="00F359A9"/>
    <w:rsid w:val="00F370D2"/>
    <w:rsid w:val="00F4620F"/>
    <w:rsid w:val="00F568D3"/>
    <w:rsid w:val="00F62656"/>
    <w:rsid w:val="00F64478"/>
    <w:rsid w:val="00F70F5D"/>
    <w:rsid w:val="00F73701"/>
    <w:rsid w:val="00FA18EF"/>
    <w:rsid w:val="00FB55FE"/>
    <w:rsid w:val="00FB6386"/>
    <w:rsid w:val="00FC43BC"/>
    <w:rsid w:val="00FD5BFF"/>
    <w:rsid w:val="00FE7FAA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9634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9634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A96346"/>
    <w:rPr>
      <w:rFonts w:ascii="Arial" w:hAnsi="Arial"/>
      <w:sz w:val="24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A96346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character" w:customStyle="1" w:styleId="Codechar">
    <w:name w:val="Code (char)"/>
    <w:basedOn w:val="DefaultParagraphFont"/>
    <w:uiPriority w:val="1"/>
    <w:qFormat/>
    <w:rsid w:val="00A96346"/>
    <w:rPr>
      <w:rFonts w:ascii="Arial" w:hAnsi="Arial"/>
      <w:i/>
      <w:noProof/>
      <w:sz w:val="18"/>
      <w:lang w:val="en-US"/>
    </w:rPr>
  </w:style>
  <w:style w:type="character" w:customStyle="1" w:styleId="B1Char1">
    <w:name w:val="B1 Char1"/>
    <w:link w:val="B1"/>
    <w:qFormat/>
    <w:rsid w:val="00A96346"/>
    <w:rPr>
      <w:rFonts w:ascii="Times New Roman" w:hAnsi="Times New Roman"/>
      <w:lang w:val="en-GB" w:eastAsia="en-US"/>
    </w:rPr>
  </w:style>
  <w:style w:type="paragraph" w:customStyle="1" w:styleId="Changelast">
    <w:name w:val="Change last"/>
    <w:basedOn w:val="Normal"/>
    <w:qFormat/>
    <w:rsid w:val="00A96346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next">
    <w:name w:val="Change next"/>
    <w:basedOn w:val="Changefirst"/>
    <w:rsid w:val="00176B89"/>
    <w:pPr>
      <w:pageBreakBefore w:val="0"/>
      <w:spacing w:before="480"/>
    </w:pPr>
    <w:rPr>
      <w:bCs/>
      <w:iCs/>
    </w:rPr>
  </w:style>
  <w:style w:type="character" w:customStyle="1" w:styleId="B2Char">
    <w:name w:val="B2 Char"/>
    <w:link w:val="B2"/>
    <w:rsid w:val="0067610E"/>
    <w:rPr>
      <w:rFonts w:ascii="Times New Roman" w:hAnsi="Times New Roman"/>
      <w:lang w:val="en-GB" w:eastAsia="en-US"/>
    </w:rPr>
  </w:style>
  <w:style w:type="character" w:customStyle="1" w:styleId="HTTPHeader">
    <w:name w:val="HTTP Header"/>
    <w:basedOn w:val="DefaultParagraphFont"/>
    <w:uiPriority w:val="1"/>
    <w:qFormat/>
    <w:rsid w:val="006B5CD1"/>
    <w:rPr>
      <w:rFonts w:ascii="Courier New" w:hAnsi="Courier New" w:cs="Courier New"/>
      <w:noProof w:val="0"/>
      <w:spacing w:val="-5"/>
      <w:bdr w:val="none" w:sz="0" w:space="0" w:color="auto"/>
      <w:shd w:val="clear" w:color="auto" w:fill="auto"/>
      <w:lang w:val="en-US"/>
    </w:rPr>
  </w:style>
  <w:style w:type="character" w:customStyle="1" w:styleId="HTTPMethod">
    <w:name w:val="HTTP Method"/>
    <w:basedOn w:val="DefaultParagraphFont"/>
    <w:uiPriority w:val="1"/>
    <w:qFormat/>
    <w:rsid w:val="006B5CD1"/>
    <w:rPr>
      <w:rFonts w:ascii="Courier New" w:hAnsi="Courier New"/>
      <w:noProof w:val="0"/>
      <w:sz w:val="18"/>
      <w:bdr w:val="none" w:sz="0" w:space="0" w:color="auto"/>
      <w:shd w:val="clear" w:color="auto" w:fill="auto"/>
      <w:lang w:val="en-US" w:eastAsia="en-US"/>
    </w:rPr>
  </w:style>
  <w:style w:type="character" w:customStyle="1" w:styleId="HTTPResponse">
    <w:name w:val="HTTP Response"/>
    <w:basedOn w:val="DefaultParagraphFont"/>
    <w:uiPriority w:val="1"/>
    <w:qFormat/>
    <w:rsid w:val="006B5CD1"/>
    <w:rPr>
      <w:rFonts w:ascii="Arial" w:hAnsi="Arial" w:cs="Courier New"/>
      <w:i/>
      <w:noProof w:val="0"/>
      <w:sz w:val="18"/>
      <w:bdr w:val="none" w:sz="0" w:space="0" w:color="auto"/>
      <w:shd w:val="clear" w:color="auto" w:fill="auto"/>
      <w:lang w:val="en-US" w:eastAsia="en-US"/>
    </w:rPr>
  </w:style>
  <w:style w:type="character" w:customStyle="1" w:styleId="NOZchn">
    <w:name w:val="NO Zchn"/>
    <w:link w:val="NO"/>
    <w:rsid w:val="00F568D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39F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7F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97F5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97F5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97F55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6D2A8E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  <w:lang w:eastAsia="en-GB"/>
    </w:rPr>
  </w:style>
  <w:style w:type="character" w:customStyle="1" w:styleId="URLchar">
    <w:name w:val="URL (char)"/>
    <w:basedOn w:val="DefaultParagraphFont"/>
    <w:uiPriority w:val="1"/>
    <w:qFormat/>
    <w:rsid w:val="006D2A8E"/>
    <w:rPr>
      <w:rFonts w:ascii="Courier New" w:hAnsi="Courier New" w:cs="Courier New"/>
      <w:w w:val="90"/>
    </w:rPr>
  </w:style>
  <w:style w:type="paragraph" w:customStyle="1" w:styleId="TALcontinuation">
    <w:name w:val="TAL continuation"/>
    <w:basedOn w:val="TAL"/>
    <w:link w:val="TALcontinuationChar"/>
    <w:qFormat/>
    <w:rsid w:val="006D2A8E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TALcontinuationChar">
    <w:name w:val="TAL continuation Char"/>
    <w:basedOn w:val="TALChar"/>
    <w:link w:val="TALcontinuation"/>
    <w:rsid w:val="006D2A8E"/>
    <w:rPr>
      <w:rFonts w:ascii="Arial" w:hAnsi="Arial"/>
      <w:sz w:val="18"/>
      <w:lang w:val="en-GB" w:eastAsia="en-US"/>
    </w:rPr>
  </w:style>
  <w:style w:type="character" w:customStyle="1" w:styleId="Code">
    <w:name w:val="Code"/>
    <w:uiPriority w:val="1"/>
    <w:qFormat/>
    <w:rsid w:val="006806C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1Char">
    <w:name w:val="B1 Char"/>
    <w:qFormat/>
    <w:locked/>
    <w:rsid w:val="00A439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8BDD82-E76C-4832-92ED-75E1A532A6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5328A-D0AE-471D-912A-547323155372}">
  <ds:schemaRefs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459e1863-6419-4ae9-b137-ab59de5e18c9"/>
    <ds:schemaRef ds:uri="1e0b0434-7d06-457a-aa66-515fa0843930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6759DF-FAC6-426F-9078-E0E22D78F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4</Pages>
  <Words>1056</Words>
  <Characters>7104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102</cp:revision>
  <cp:lastPrinted>1900-01-01T05:00:00Z</cp:lastPrinted>
  <dcterms:created xsi:type="dcterms:W3CDTF">2024-11-13T11:13:00Z</dcterms:created>
  <dcterms:modified xsi:type="dcterms:W3CDTF">2025-04-07T23:15:00Z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S4-241926</vt:lpwstr>
  </property>
  <property fmtid="{D5CDD505-2E9C-101B-9397-08002B2CF9AE}" pid="10" name="Spec#">
    <vt:lpwstr>26.510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[iRTCW] Clarifications on consumption reporting</vt:lpwstr>
  </property>
  <property fmtid="{D5CDD505-2E9C-101B-9397-08002B2CF9AE}" pid="15" name="SourceIfWg">
    <vt:lpwstr>InterDigital Communications</vt:lpwstr>
  </property>
  <property fmtid="{D5CDD505-2E9C-101B-9397-08002B2CF9AE}" pid="16" name="SourceIfTsg">
    <vt:lpwstr/>
  </property>
  <property fmtid="{D5CDD505-2E9C-101B-9397-08002B2CF9AE}" pid="17" name="RelatedWis">
    <vt:lpwstr>iRTCW</vt:lpwstr>
  </property>
  <property fmtid="{D5CDD505-2E9C-101B-9397-08002B2CF9AE}" pid="18" name="Cat">
    <vt:lpwstr>B</vt:lpwstr>
  </property>
  <property fmtid="{D5CDD505-2E9C-101B-9397-08002B2CF9AE}" pid="19" name="ResDate">
    <vt:lpwstr>2024-11-12</vt:lpwstr>
  </property>
  <property fmtid="{D5CDD505-2E9C-101B-9397-08002B2CF9AE}" pid="20" name="Release">
    <vt:lpwstr>Rel-18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2024-11-12T03:49:06Z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94e55765-8526-4329-bf79-50e0b02529d5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0x0101005A93DE52A8ADBE409B80032F7A622632</vt:lpwstr>
  </property>
  <property fmtid="{D5CDD505-2E9C-101B-9397-08002B2CF9AE}" pid="29" name="MediaServiceImageTags">
    <vt:lpwstr/>
  </property>
</Properties>
</file>