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7B28F7" w:rsidR="001E41F3" w:rsidRDefault="002C218F">
      <w:pPr>
        <w:pStyle w:val="CRCoverPage"/>
        <w:tabs>
          <w:tab w:val="right" w:pos="9639"/>
        </w:tabs>
        <w:spacing w:after="0"/>
        <w:rPr>
          <w:b/>
          <w:i/>
          <w:noProof/>
          <w:sz w:val="28"/>
        </w:rPr>
      </w:pPr>
      <w:r>
        <w:rPr>
          <w:b/>
          <w:noProof/>
          <w:sz w:val="24"/>
        </w:rPr>
        <w:t>3GPP TSG S4</w:t>
      </w:r>
      <w:r>
        <w:t xml:space="preserve"> </w:t>
      </w:r>
      <w:r>
        <w:rPr>
          <w:b/>
          <w:noProof/>
          <w:sz w:val="24"/>
        </w:rPr>
        <w:t xml:space="preserve">Meeting </w:t>
      </w:r>
      <w:r w:rsidRPr="005D4CA9">
        <w:rPr>
          <w:b/>
          <w:noProof/>
          <w:sz w:val="24"/>
        </w:rPr>
        <w:t>#131-bis-e</w:t>
      </w:r>
      <w:r w:rsidR="001E41F3">
        <w:rPr>
          <w:b/>
          <w:i/>
          <w:noProof/>
          <w:sz w:val="28"/>
        </w:rPr>
        <w:tab/>
      </w:r>
      <w:r w:rsidR="006E2CB0" w:rsidRPr="001B69BD">
        <w:rPr>
          <w:b/>
          <w:i/>
          <w:noProof/>
          <w:sz w:val="28"/>
        </w:rPr>
        <w:t>S4-2</w:t>
      </w:r>
      <w:r w:rsidR="00416D46" w:rsidRPr="001B69BD">
        <w:rPr>
          <w:b/>
          <w:i/>
          <w:noProof/>
          <w:sz w:val="28"/>
        </w:rPr>
        <w:t>5</w:t>
      </w:r>
      <w:r w:rsidR="009E3AAB" w:rsidRPr="001B69BD">
        <w:rPr>
          <w:b/>
          <w:i/>
          <w:noProof/>
          <w:sz w:val="28"/>
        </w:rPr>
        <w:t>0513</w:t>
      </w:r>
    </w:p>
    <w:p w14:paraId="7CB45193" w14:textId="2A785F0C" w:rsidR="001E41F3" w:rsidRDefault="00416D46" w:rsidP="005E2C44">
      <w:pPr>
        <w:pStyle w:val="CRCoverPage"/>
        <w:outlineLvl w:val="0"/>
        <w:rPr>
          <w:b/>
          <w:noProof/>
          <w:sz w:val="24"/>
        </w:rPr>
      </w:pPr>
      <w:r w:rsidRPr="005D4CA9">
        <w:rPr>
          <w:b/>
          <w:noProof/>
          <w:sz w:val="24"/>
        </w:rPr>
        <w:t>Online,</w:t>
      </w:r>
      <w:fldSimple w:instr=" DOCPROPERTY  StartDate  \* MERGEFORMAT ">
        <w:r w:rsidR="003609EF" w:rsidRPr="005D4CA9">
          <w:rPr>
            <w:b/>
            <w:noProof/>
            <w:sz w:val="24"/>
          </w:rPr>
          <w:t xml:space="preserve"> </w:t>
        </w:r>
        <w:r w:rsidRPr="005D4CA9">
          <w:rPr>
            <w:b/>
            <w:noProof/>
            <w:sz w:val="24"/>
          </w:rPr>
          <w:t>11</w:t>
        </w:r>
        <w:r w:rsidR="001B69BD" w:rsidRPr="001B69BD">
          <w:rPr>
            <w:b/>
            <w:noProof/>
            <w:sz w:val="24"/>
            <w:vertAlign w:val="superscript"/>
          </w:rPr>
          <w:t>th</w:t>
        </w:r>
        <w:r w:rsidR="001B69BD">
          <w:rPr>
            <w:b/>
            <w:noProof/>
            <w:sz w:val="24"/>
          </w:rPr>
          <w:t xml:space="preserve"> April 2025 </w:t>
        </w:r>
        <w:r w:rsidR="00557DCE" w:rsidRPr="005D4CA9">
          <w:rPr>
            <w:b/>
            <w:noProof/>
            <w:sz w:val="24"/>
          </w:rPr>
          <w:t>-</w:t>
        </w:r>
        <w:r w:rsidRPr="005D4CA9">
          <w:rPr>
            <w:b/>
            <w:noProof/>
            <w:sz w:val="24"/>
          </w:rPr>
          <w:t>17</w:t>
        </w:r>
        <w:r w:rsidR="001B69BD" w:rsidRPr="001B69BD">
          <w:rPr>
            <w:b/>
            <w:noProof/>
            <w:sz w:val="24"/>
            <w:vertAlign w:val="superscript"/>
          </w:rPr>
          <w:t>th</w:t>
        </w:r>
        <w:r w:rsidR="00557DCE" w:rsidRPr="005D4CA9">
          <w:rPr>
            <w:b/>
            <w:noProof/>
            <w:sz w:val="24"/>
          </w:rPr>
          <w:t xml:space="preserve"> </w:t>
        </w:r>
        <w:r w:rsidRPr="005D4CA9">
          <w:rPr>
            <w:b/>
            <w:noProof/>
            <w:sz w:val="24"/>
          </w:rPr>
          <w:t>April</w:t>
        </w:r>
      </w:fldSimple>
      <w:r w:rsidR="00036A72" w:rsidRPr="005D4CA9">
        <w:rPr>
          <w:b/>
          <w:noProof/>
          <w:sz w:val="24"/>
        </w:rPr>
        <w:t xml:space="preserve"> 202</w:t>
      </w:r>
      <w:r w:rsidR="005D4CA9" w:rsidRPr="005D4CA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E30FBF" w:rsidR="001E41F3" w:rsidRDefault="00305409" w:rsidP="00E34898">
            <w:pPr>
              <w:pStyle w:val="CRCoverPage"/>
              <w:spacing w:after="0"/>
              <w:jc w:val="right"/>
              <w:rPr>
                <w:i/>
                <w:noProof/>
              </w:rPr>
            </w:pPr>
            <w:r>
              <w:rPr>
                <w:i/>
                <w:noProof/>
                <w:sz w:val="14"/>
              </w:rPr>
              <w:t>CR-Form-v</w:t>
            </w:r>
            <w:r w:rsidR="008863B9">
              <w:rPr>
                <w:i/>
                <w:noProof/>
                <w:sz w:val="14"/>
              </w:rPr>
              <w:t>12.</w:t>
            </w:r>
            <w:r w:rsidR="0009723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F67F1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6CEB5" w:rsidR="001E41F3" w:rsidRPr="005D4CA9" w:rsidRDefault="00000000" w:rsidP="00E13F3D">
            <w:pPr>
              <w:pStyle w:val="CRCoverPage"/>
              <w:spacing w:after="0"/>
              <w:jc w:val="right"/>
              <w:rPr>
                <w:b/>
                <w:noProof/>
                <w:sz w:val="28"/>
              </w:rPr>
            </w:pPr>
            <w:fldSimple w:instr=" DOCPROPERTY  Spec#  \* MERGEFORMAT ">
              <w:r w:rsidR="00416D46" w:rsidRPr="005D4CA9">
                <w:rPr>
                  <w:b/>
                  <w:noProof/>
                  <w:sz w:val="28"/>
                </w:rPr>
                <w:t>26.113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C1279" w:rsidR="001E41F3" w:rsidRPr="00B71281" w:rsidRDefault="001B69BD" w:rsidP="00B71281">
            <w:pPr>
              <w:pStyle w:val="CRCoverPage"/>
              <w:spacing w:after="0"/>
              <w:jc w:val="center"/>
              <w:rPr>
                <w:b/>
                <w:bCs/>
                <w:noProof/>
              </w:rPr>
            </w:pPr>
            <w:r w:rsidRPr="001B69BD">
              <w:rPr>
                <w:b/>
                <w:bCs/>
                <w:sz w:val="28"/>
                <w:szCs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DDAC7" w:rsidR="001E41F3" w:rsidRPr="00925979" w:rsidRDefault="0020781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FE672" w:rsidR="001E41F3" w:rsidRPr="00410371" w:rsidRDefault="00000000">
            <w:pPr>
              <w:pStyle w:val="CRCoverPage"/>
              <w:spacing w:after="0"/>
              <w:jc w:val="center"/>
              <w:rPr>
                <w:noProof/>
                <w:sz w:val="28"/>
              </w:rPr>
            </w:pPr>
            <w:fldSimple w:instr=" DOCPROPERTY  Version  \* MERGEFORMAT ">
              <w:r w:rsidR="00925979" w:rsidRPr="005D4CA9">
                <w:rPr>
                  <w:b/>
                  <w:noProof/>
                  <w:sz w:val="28"/>
                </w:rPr>
                <w:t>1</w:t>
              </w:r>
              <w:r w:rsidR="005D4CA9" w:rsidRPr="005D4CA9">
                <w:rPr>
                  <w:b/>
                  <w:noProof/>
                  <w:sz w:val="28"/>
                </w:rPr>
                <w:t>8</w:t>
              </w:r>
              <w:r w:rsidR="00925979" w:rsidRPr="005D4CA9">
                <w:rPr>
                  <w:b/>
                  <w:noProof/>
                  <w:sz w:val="28"/>
                </w:rPr>
                <w:t>.</w:t>
              </w:r>
              <w:r w:rsidR="005D4CA9" w:rsidRPr="005D4CA9">
                <w:rPr>
                  <w:b/>
                  <w:noProof/>
                  <w:sz w:val="28"/>
                </w:rPr>
                <w:t>2</w:t>
              </w:r>
              <w:r w:rsidR="00925979" w:rsidRPr="005D4CA9">
                <w:rPr>
                  <w:b/>
                  <w:noProof/>
                  <w:sz w:val="28"/>
                </w:rPr>
                <w:t>.</w:t>
              </w:r>
              <w:r w:rsidR="005D4CA9" w:rsidRPr="005D4C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0159A" w:rsidRDefault="00F25D98" w:rsidP="001E41F3">
            <w:pPr>
              <w:pStyle w:val="CRCoverPage"/>
              <w:spacing w:after="0"/>
              <w:jc w:val="right"/>
              <w:rPr>
                <w:noProof/>
              </w:rPr>
            </w:pPr>
            <w:r w:rsidRPr="007015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181F0" w:rsidR="00F25D98" w:rsidRPr="007015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159A" w:rsidRDefault="00F25D98" w:rsidP="001E41F3">
            <w:pPr>
              <w:pStyle w:val="CRCoverPage"/>
              <w:spacing w:after="0"/>
              <w:jc w:val="right"/>
              <w:rPr>
                <w:noProof/>
                <w:u w:val="single"/>
              </w:rPr>
            </w:pPr>
            <w:r w:rsidRPr="007015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80B08B" w:rsidR="00F25D98" w:rsidRPr="0070159A" w:rsidRDefault="00B71281" w:rsidP="001E41F3">
            <w:pPr>
              <w:pStyle w:val="CRCoverPage"/>
              <w:spacing w:after="0"/>
              <w:jc w:val="center"/>
              <w:rPr>
                <w:b/>
                <w:caps/>
                <w:noProof/>
              </w:rPr>
            </w:pPr>
            <w:r w:rsidRPr="0070159A">
              <w:rPr>
                <w:b/>
                <w:caps/>
                <w:noProof/>
              </w:rPr>
              <w:t>X</w:t>
            </w:r>
          </w:p>
        </w:tc>
        <w:tc>
          <w:tcPr>
            <w:tcW w:w="2126" w:type="dxa"/>
          </w:tcPr>
          <w:p w14:paraId="2ED8415F" w14:textId="77777777" w:rsidR="00F25D98" w:rsidRPr="0070159A" w:rsidRDefault="00F25D98" w:rsidP="001E41F3">
            <w:pPr>
              <w:pStyle w:val="CRCoverPage"/>
              <w:spacing w:after="0"/>
              <w:jc w:val="right"/>
              <w:rPr>
                <w:noProof/>
                <w:u w:val="single"/>
              </w:rPr>
            </w:pPr>
            <w:r w:rsidRPr="007015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62DE" w:rsidR="00F25D98" w:rsidRPr="0070159A" w:rsidRDefault="00F25D98" w:rsidP="001E41F3">
            <w:pPr>
              <w:pStyle w:val="CRCoverPage"/>
              <w:spacing w:after="0"/>
              <w:jc w:val="center"/>
              <w:rPr>
                <w:b/>
                <w:caps/>
                <w:noProof/>
              </w:rPr>
            </w:pPr>
          </w:p>
        </w:tc>
        <w:tc>
          <w:tcPr>
            <w:tcW w:w="1418" w:type="dxa"/>
            <w:tcBorders>
              <w:left w:val="nil"/>
            </w:tcBorders>
          </w:tcPr>
          <w:p w14:paraId="6562735E" w14:textId="77777777" w:rsidR="00F25D98" w:rsidRPr="0070159A" w:rsidRDefault="00F25D98" w:rsidP="001E41F3">
            <w:pPr>
              <w:pStyle w:val="CRCoverPage"/>
              <w:spacing w:after="0"/>
              <w:jc w:val="right"/>
              <w:rPr>
                <w:noProof/>
              </w:rPr>
            </w:pPr>
            <w:r w:rsidRPr="007015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99489" w:rsidR="00F25D98" w:rsidRDefault="00732A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AE34F" w:rsidR="001E41F3" w:rsidRDefault="00F27AC8">
            <w:pPr>
              <w:pStyle w:val="CRCoverPage"/>
              <w:spacing w:after="0"/>
              <w:ind w:left="100"/>
              <w:rPr>
                <w:noProof/>
              </w:rPr>
            </w:pPr>
            <w:r>
              <w:t>[</w:t>
            </w:r>
            <w:r w:rsidR="009E3AAB">
              <w:t xml:space="preserve">TEI19, </w:t>
            </w:r>
            <w:proofErr w:type="spellStart"/>
            <w:r w:rsidR="009E3AAB">
              <w:t>iRTCW</w:t>
            </w:r>
            <w:proofErr w:type="spellEnd"/>
            <w:r>
              <w:t xml:space="preserve">] </w:t>
            </w:r>
            <w:r w:rsidR="0027752C">
              <w:t xml:space="preserve">Addition of Number of PDUs in </w:t>
            </w:r>
            <w:r w:rsidR="001B48CF">
              <w:t>the PDU Set to Dynamic Policy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CEEE4" w:rsidR="001E41F3" w:rsidRDefault="004E055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69710" w:rsidR="001E41F3" w:rsidRDefault="004E05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2DDCC" w:rsidR="001E41F3" w:rsidRPr="00B71281" w:rsidRDefault="00400F92">
            <w:pPr>
              <w:pStyle w:val="CRCoverPage"/>
              <w:spacing w:after="0"/>
              <w:ind w:left="100"/>
              <w:rPr>
                <w:noProof/>
                <w:highlight w:val="yellow"/>
              </w:rPr>
            </w:pPr>
            <w:r>
              <w:t xml:space="preserve">TEI19, </w:t>
            </w:r>
            <w:proofErr w:type="spellStart"/>
            <w:r>
              <w:t>iRTCW</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0F6E7" w:rsidR="001E41F3" w:rsidRDefault="00942416">
            <w:pPr>
              <w:pStyle w:val="CRCoverPage"/>
              <w:spacing w:after="0"/>
              <w:ind w:left="100"/>
              <w:rPr>
                <w:noProof/>
              </w:rPr>
            </w:pPr>
            <w:r w:rsidRPr="001B48CF">
              <w:t>202</w:t>
            </w:r>
            <w:r w:rsidR="001B48CF" w:rsidRPr="001B48CF">
              <w:t>5</w:t>
            </w:r>
            <w:r w:rsidR="007A5904" w:rsidRPr="001B48CF">
              <w:t>-</w:t>
            </w:r>
            <w:r w:rsidR="001B48CF" w:rsidRPr="001B48CF">
              <w:t>04</w:t>
            </w:r>
            <w:r w:rsidR="007A5904" w:rsidRPr="001B48CF">
              <w:t>-</w:t>
            </w:r>
            <w:r w:rsidR="001B48CF" w:rsidRPr="001B48CF">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24BAC" w:rsidR="001E41F3" w:rsidRPr="0027752C" w:rsidRDefault="00A66B9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09A38" w:rsidR="001E41F3" w:rsidRDefault="001B48CF">
            <w:pPr>
              <w:pStyle w:val="CRCoverPage"/>
              <w:spacing w:after="0"/>
              <w:ind w:left="100"/>
              <w:rPr>
                <w:noProof/>
              </w:rPr>
            </w:pPr>
            <w:r>
              <w:t>Rel-</w:t>
            </w:r>
            <w:r w:rsidR="008E23C6">
              <w:t>1</w:t>
            </w:r>
            <w: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DD900" w:rsidR="00E110C4" w:rsidRPr="00D67C88" w:rsidRDefault="00CD2AE5" w:rsidP="006958E8">
            <w:pPr>
              <w:rPr>
                <w:lang w:val="en-US"/>
              </w:rPr>
            </w:pPr>
            <w:r w:rsidRPr="00CD2AE5">
              <w:rPr>
                <w:lang w:val="en-US"/>
              </w:rPr>
              <w:t>Lack of support for Number of PDUs in the PDU Set to Dynamic Policy API</w:t>
            </w:r>
            <w:r w:rsidR="00D20186">
              <w:rPr>
                <w:lang w:val="en-US"/>
              </w:rPr>
              <w:t xml:space="preserve"> is</w:t>
            </w:r>
            <w:r w:rsidR="0081766C">
              <w:rPr>
                <w:lang w:val="en-US"/>
              </w:rPr>
              <w:t xml:space="preserve"> highlighted by a NOTE</w:t>
            </w:r>
            <w:r w:rsidR="00D20186">
              <w:rPr>
                <w:lang w:val="en-US"/>
              </w:rPr>
              <w:t>.</w:t>
            </w:r>
            <w:r w:rsidR="0081766C">
              <w:rPr>
                <w:lang w:val="en-US"/>
              </w:rPr>
              <w:t xml:space="preserve"> </w:t>
            </w:r>
            <w:r w:rsidR="00D20186">
              <w:rPr>
                <w:lang w:val="en-US"/>
              </w:rPr>
              <w:t>I</w:t>
            </w:r>
            <w:r>
              <w:rPr>
                <w:lang w:val="en-US"/>
              </w:rPr>
              <w:t xml:space="preserve">n Rel-18, the Number of PDUs in the PDU Set for Dynamic Policy API was not included as an associated </w:t>
            </w:r>
            <w:r w:rsidR="0081766C">
              <w:rPr>
                <w:lang w:val="en-US"/>
              </w:rPr>
              <w:t xml:space="preserve">IE </w:t>
            </w:r>
            <w:r>
              <w:rPr>
                <w:lang w:val="en-US"/>
              </w:rPr>
              <w:t xml:space="preserve">was not present in the parent data model, </w:t>
            </w:r>
            <w:r w:rsidR="00D20186">
              <w:rPr>
                <w:lang w:val="en-US"/>
              </w:rPr>
              <w:t xml:space="preserve">i.e., </w:t>
            </w:r>
            <w:proofErr w:type="spellStart"/>
            <w:r w:rsidR="00D20186" w:rsidRPr="00D20186">
              <w:rPr>
                <w:rFonts w:ascii="Arial" w:hAnsi="Arial" w:cs="Arial"/>
                <w:i/>
                <w:iCs/>
                <w:sz w:val="18"/>
                <w:szCs w:val="18"/>
                <w:lang w:val="en-US"/>
              </w:rPr>
              <w:t>RtpHeaderExtInfo</w:t>
            </w:r>
            <w:proofErr w:type="spellEnd"/>
            <w:r w:rsidR="00D20186">
              <w:rPr>
                <w:lang w:val="en-US"/>
              </w:rPr>
              <w:t xml:space="preserve"> of </w:t>
            </w:r>
            <w:proofErr w:type="spellStart"/>
            <w:r w:rsidR="00D20186" w:rsidRPr="00D20186">
              <w:rPr>
                <w:rFonts w:ascii="Arial" w:hAnsi="Arial" w:cs="Arial"/>
                <w:i/>
                <w:iCs/>
                <w:sz w:val="18"/>
                <w:szCs w:val="18"/>
                <w:lang w:val="en-US"/>
              </w:rPr>
              <w:t>ProtocolDescription</w:t>
            </w:r>
            <w:proofErr w:type="spellEnd"/>
            <w:r w:rsidR="00D20186">
              <w:rPr>
                <w:lang w:val="en-US"/>
              </w:rPr>
              <w:t xml:space="preserve">, </w:t>
            </w:r>
            <w:r>
              <w:rPr>
                <w:lang w:val="en-US"/>
              </w:rPr>
              <w:t xml:space="preserve">defined </w:t>
            </w:r>
            <w:r w:rsidR="0081766C">
              <w:rPr>
                <w:lang w:val="en-US"/>
              </w:rPr>
              <w:t>by</w:t>
            </w:r>
            <w:r>
              <w:rPr>
                <w:lang w:val="en-US"/>
              </w:rPr>
              <w:t xml:space="preserve"> CT4</w:t>
            </w:r>
            <w:r w:rsidR="00D20186">
              <w:rPr>
                <w:lang w:val="en-US"/>
              </w:rPr>
              <w:t xml:space="preserve"> in TS 29.571, clause 5.5.4.14</w:t>
            </w:r>
            <w:r>
              <w:rPr>
                <w:lang w:val="en-US"/>
              </w:rPr>
              <w:t>. Lately, in Rel-19, CT4 specified an IE for Number of PDUs in the PDU</w:t>
            </w:r>
            <w:r w:rsidR="0081766C">
              <w:rPr>
                <w:lang w:val="en-US"/>
              </w:rPr>
              <w:t xml:space="preserve"> Set in </w:t>
            </w:r>
            <w:r w:rsidR="0081766C" w:rsidRPr="0081766C">
              <w:rPr>
                <w:lang w:val="en-US"/>
              </w:rPr>
              <w:t>C4-245455</w:t>
            </w:r>
            <w:r w:rsidR="0081766C">
              <w:rPr>
                <w:lang w:val="en-US"/>
              </w:rPr>
              <w:t xml:space="preserve">. As such, the Rel-18 NOTE can be evolved </w:t>
            </w:r>
            <w:r w:rsidR="00233140">
              <w:rPr>
                <w:lang w:val="en-US"/>
              </w:rPr>
              <w:t xml:space="preserve">in the scope of Rel-19 </w:t>
            </w:r>
            <w:r w:rsidR="0081766C">
              <w:rPr>
                <w:lang w:val="en-US"/>
              </w:rPr>
              <w:t xml:space="preserve">into support </w:t>
            </w:r>
            <w:r w:rsidR="0081766C" w:rsidRPr="00CD2AE5">
              <w:rPr>
                <w:lang w:val="en-US"/>
              </w:rPr>
              <w:t>for Number of PDUs in the PDU Set to Dynamic Policy API</w:t>
            </w:r>
            <w:r w:rsidR="0081766C">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ACD25" w14:textId="4395D33F" w:rsidR="00BF5709" w:rsidRDefault="0081766C" w:rsidP="0081766C">
            <w:pPr>
              <w:pStyle w:val="CRCoverPage"/>
              <w:numPr>
                <w:ilvl w:val="0"/>
                <w:numId w:val="2"/>
              </w:numPr>
              <w:spacing w:after="0"/>
              <w:rPr>
                <w:rFonts w:ascii="Times New Roman" w:hAnsi="Times New Roman"/>
                <w:noProof/>
              </w:rPr>
            </w:pPr>
            <w:r w:rsidRPr="0081766C">
              <w:rPr>
                <w:rFonts w:ascii="Times New Roman" w:hAnsi="Times New Roman"/>
                <w:noProof/>
              </w:rPr>
              <w:t xml:space="preserve">Added specification on how to set the property </w:t>
            </w:r>
            <w:r w:rsidRPr="0081766C">
              <w:rPr>
                <w:rFonts w:ascii="Times New Roman" w:hAnsi="Times New Roman"/>
                <w:i/>
                <w:iCs/>
                <w:noProof/>
              </w:rPr>
              <w:t>pduSetPduCountActive</w:t>
            </w:r>
            <w:r w:rsidRPr="0081766C">
              <w:rPr>
                <w:rFonts w:ascii="Times New Roman" w:hAnsi="Times New Roman"/>
                <w:noProof/>
              </w:rPr>
              <w:t xml:space="preserve"> in support for the Number of PDUs in the PDU Set in Dynamic Policy API</w:t>
            </w:r>
            <w:r>
              <w:rPr>
                <w:rFonts w:ascii="Times New Roman" w:hAnsi="Times New Roman"/>
                <w:noProof/>
              </w:rPr>
              <w:t>.</w:t>
            </w:r>
          </w:p>
          <w:p w14:paraId="560F9F46" w14:textId="4EFCA415" w:rsidR="0081766C" w:rsidRDefault="0081766C" w:rsidP="0081766C">
            <w:pPr>
              <w:pStyle w:val="CRCoverPage"/>
              <w:numPr>
                <w:ilvl w:val="0"/>
                <w:numId w:val="2"/>
              </w:numPr>
              <w:spacing w:after="0"/>
              <w:rPr>
                <w:rFonts w:ascii="Times New Roman" w:hAnsi="Times New Roman"/>
                <w:noProof/>
              </w:rPr>
            </w:pPr>
            <w:r>
              <w:rPr>
                <w:rFonts w:ascii="Times New Roman" w:hAnsi="Times New Roman"/>
                <w:noProof/>
              </w:rPr>
              <w:t>Resolved and removed corresponding Rel-18 NOTE</w:t>
            </w:r>
          </w:p>
          <w:p w14:paraId="31C656EC" w14:textId="53D29EF4" w:rsidR="0081766C" w:rsidRPr="0081766C" w:rsidRDefault="0081766C" w:rsidP="009169F2">
            <w:pPr>
              <w:pStyle w:val="CRCoverPage"/>
              <w:spacing w:after="0"/>
              <w:rPr>
                <w:rFonts w:ascii="Times New Roman" w:hAnsi="Times New Roman"/>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9347F" w:rsidR="001E41F3" w:rsidRDefault="0081766C" w:rsidP="00B71281">
            <w:pPr>
              <w:jc w:val="both"/>
            </w:pPr>
            <w:r w:rsidRPr="00CD2AE5">
              <w:rPr>
                <w:lang w:val="en-US"/>
              </w:rPr>
              <w:t>Lack of support for Number of PDUs in the PDU Set to Dynamic Policy API</w:t>
            </w:r>
            <w:r>
              <w:rPr>
                <w:lang w:val="en-US"/>
              </w:rPr>
              <w:t xml:space="preserve"> and inconsistent Stage-3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3C8AC" w:rsidR="001E41F3" w:rsidRDefault="009A20A7">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C8A8D" w:rsidR="001E41F3" w:rsidRDefault="00B712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FEB8" w:rsidR="001E41F3" w:rsidRDefault="00B712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794DC" w:rsidR="001E41F3" w:rsidRDefault="00B712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56FDF973" w14:textId="77777777" w:rsidR="00A3453A" w:rsidRDefault="00A3453A" w:rsidP="00A3453A">
      <w:pPr>
        <w:pStyle w:val="Heading2"/>
      </w:pPr>
      <w:bookmarkStart w:id="1" w:name="_Toc152690221"/>
      <w:bookmarkStart w:id="2" w:name="_Toc186738549"/>
      <w:r>
        <w:t>10.3</w:t>
      </w:r>
      <w:r>
        <w:tab/>
        <w:t xml:space="preserve">Dynamic Policy </w:t>
      </w:r>
      <w:r w:rsidRPr="006436AF">
        <w:t>API</w:t>
      </w:r>
      <w:bookmarkEnd w:id="1"/>
      <w:bookmarkEnd w:id="2"/>
    </w:p>
    <w:p w14:paraId="68579AF3" w14:textId="77777777" w:rsidR="00A3453A" w:rsidRDefault="00A3453A" w:rsidP="00A3453A">
      <w:r>
        <w:t xml:space="preserve">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w:t>
      </w:r>
      <w:proofErr w:type="gramStart"/>
      <w:r>
        <w:t>as a result of</w:t>
      </w:r>
      <w:proofErr w:type="gramEnd"/>
      <w:r>
        <w:t xml:space="preserve"> SDP negotiation during the WebRTC signalling phase of the RTC session.</w:t>
      </w:r>
    </w:p>
    <w:p w14:paraId="03E044E2" w14:textId="77777777" w:rsidR="00A3453A" w:rsidRDefault="00A3453A" w:rsidP="00A3453A">
      <w:r>
        <w:t>The relevant procedures are specified in clause 5.3.3 of TS 26.510 [3].</w:t>
      </w:r>
    </w:p>
    <w:p w14:paraId="4DBF3518" w14:textId="77777777" w:rsidR="00A3453A" w:rsidRDefault="00A3453A" w:rsidP="00A3453A">
      <w:r>
        <w:t>The resource structure and the data model are specified in clause 9.3 of TS 26.510 [3].</w:t>
      </w:r>
    </w:p>
    <w:p w14:paraId="3B64ACE4" w14:textId="77777777" w:rsidR="00A3453A" w:rsidRDefault="00A3453A" w:rsidP="00A3453A">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0497222"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CAC4AE2" w14:textId="77777777" w:rsidR="00A3453A" w:rsidRDefault="00A3453A" w:rsidP="00A3453A">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8C19359"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753E8F9A"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C17F1B7" w14:textId="77777777" w:rsidR="00A3453A" w:rsidRDefault="00A3453A" w:rsidP="00A3453A">
      <w:pPr>
        <w:pStyle w:val="B2"/>
      </w:pPr>
      <w:r>
        <w:t>-</w:t>
      </w:r>
      <w:r>
        <w:tab/>
      </w:r>
      <w:r w:rsidRPr="67D3ECDD">
        <w:rPr>
          <w:rStyle w:val="Codechar"/>
        </w:rPr>
        <w:t>rtpPayloadFormat</w:t>
      </w:r>
      <w:r>
        <w:t xml:space="preserve"> shall be populated as appropriate in the absence of RTP header extensions.</w:t>
      </w:r>
    </w:p>
    <w:p w14:paraId="3DA0F38A" w14:textId="77777777" w:rsidR="00A3453A" w:rsidRDefault="00A3453A" w:rsidP="00A3453A">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2ABCAED"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394BF1C" w14:textId="77777777" w:rsidR="00A3453A" w:rsidRDefault="00A3453A" w:rsidP="00A3453A">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2C748D49" w14:textId="77777777" w:rsidR="00A3453A" w:rsidRDefault="00A3453A" w:rsidP="00A3453A">
      <w:pPr>
        <w:pStyle w:val="B2"/>
      </w:pPr>
      <w:r>
        <w:t>-</w:t>
      </w:r>
      <w:r>
        <w:tab/>
      </w:r>
      <w:r>
        <w:rPr>
          <w:rStyle w:val="Codechar"/>
        </w:rPr>
        <w:t>rtpHeaderExtType</w:t>
      </w:r>
      <w:r>
        <w:t xml:space="preserve"> shall be set to </w:t>
      </w:r>
      <w:r w:rsidRPr="00802601">
        <w:rPr>
          <w:rStyle w:val="Codechar"/>
        </w:rPr>
        <w:t>PDU_SET_MARKING</w:t>
      </w:r>
      <w:r>
        <w:t>.</w:t>
      </w:r>
    </w:p>
    <w:p w14:paraId="0E5CE398" w14:textId="77777777" w:rsidR="00A3453A" w:rsidRDefault="00A3453A" w:rsidP="00A3453A">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1C93E8EE" w14:textId="77777777" w:rsidR="00A3453A" w:rsidRDefault="00A3453A" w:rsidP="00A3453A">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715BBA77" w14:textId="77777777" w:rsidR="00A3453A" w:rsidRDefault="00A3453A" w:rsidP="00A3453A">
      <w:pPr>
        <w:pStyle w:val="B2"/>
        <w:rPr>
          <w:ins w:id="3" w:author="Razvan Andrei Stoica" w:date="2025-03-26T16:24:00Z"/>
        </w:rPr>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4F6692E5" w14:textId="1AA4AD18" w:rsidR="00172526" w:rsidRPr="00172526" w:rsidRDefault="00172526" w:rsidP="00A3453A">
      <w:pPr>
        <w:pStyle w:val="B2"/>
      </w:pPr>
      <w:ins w:id="4" w:author="Razvan Andrei Stoica" w:date="2025-03-26T16:24:00Z">
        <w:r>
          <w:t>-</w:t>
        </w:r>
        <w:r>
          <w:tab/>
        </w:r>
        <w:proofErr w:type="spellStart"/>
        <w:r w:rsidRPr="00A52A67">
          <w:rPr>
            <w:rFonts w:ascii="Arial" w:hAnsi="Arial" w:cs="Arial"/>
            <w:i/>
            <w:iCs/>
            <w:sz w:val="18"/>
            <w:szCs w:val="18"/>
          </w:rPr>
          <w:t>pdu</w:t>
        </w:r>
      </w:ins>
      <w:ins w:id="5" w:author="Razvan Andrei Stoica" w:date="2025-03-26T16:25:00Z">
        <w:r w:rsidRPr="00A52A67">
          <w:rPr>
            <w:rFonts w:ascii="Arial" w:hAnsi="Arial" w:cs="Arial"/>
            <w:i/>
            <w:iCs/>
            <w:sz w:val="18"/>
            <w:szCs w:val="18"/>
          </w:rPr>
          <w:t>SetPduCountActive</w:t>
        </w:r>
        <w:proofErr w:type="spellEnd"/>
        <w:r>
          <w:rPr>
            <w:i/>
            <w:iCs/>
          </w:rPr>
          <w:t xml:space="preserve"> </w:t>
        </w:r>
        <w:r>
          <w:t xml:space="preserve">shall be set to reflect the presence of the </w:t>
        </w:r>
      </w:ins>
      <w:ins w:id="6" w:author="Razvan Andrei Stoica" w:date="2025-03-26T16:26:00Z">
        <w:r w:rsidRPr="00A52A67">
          <w:rPr>
            <w:i/>
            <w:iCs/>
          </w:rPr>
          <w:t xml:space="preserve">Number of PDUs in the </w:t>
        </w:r>
      </w:ins>
      <w:ins w:id="7" w:author="Razvan Andrei Stoica" w:date="2025-03-26T16:27:00Z">
        <w:r w:rsidRPr="00A52A67">
          <w:rPr>
            <w:i/>
            <w:iCs/>
          </w:rPr>
          <w:t>PDU Set</w:t>
        </w:r>
        <w:r>
          <w:t xml:space="preserve"> in the RTP Header Extension for PDU Set Marking, as specified in clause 4.2.4 of TS 26.522 [37]. The value</w:t>
        </w:r>
      </w:ins>
      <w:ins w:id="8" w:author="Razvan Andrei Stoica" w:date="2025-03-26T16:28:00Z">
        <w:r>
          <w:t xml:space="preserve"> of this parameter is negotiated via the SDP offer/answer procedure during the WebRTC signalling phase of the RTC session.</w:t>
        </w:r>
      </w:ins>
    </w:p>
    <w:p w14:paraId="670D566C" w14:textId="31A3EEDA" w:rsidR="00A3453A" w:rsidDel="00172526" w:rsidRDefault="00A3453A" w:rsidP="00A3453A">
      <w:pPr>
        <w:pStyle w:val="NO"/>
        <w:rPr>
          <w:del w:id="9" w:author="Razvan Andrei Stoica" w:date="2025-03-26T16:24:00Z"/>
        </w:rPr>
      </w:pPr>
      <w:del w:id="10" w:author="Razvan Andrei Stoica" w:date="2025-03-26T16:24:00Z">
        <w:r w:rsidDel="00172526">
          <w:delText>NOTE:</w:delText>
        </w:r>
        <w:r w:rsidDel="00172526">
          <w:tab/>
          <w:delText xml:space="preserve">The intention of the RTC Access Function of the RTC Client to include the optional NPDS (Number of PDUs in the PDU Set) field in the </w:delText>
        </w:r>
        <w:r w:rsidRPr="00A613B9" w:rsidDel="00172526">
          <w:rPr>
            <w:i/>
            <w:iCs/>
          </w:rPr>
          <w:delText>RTP Header Extension for PDU Set Marking</w:delText>
        </w:r>
        <w:r w:rsidDel="00172526">
          <w:rPr>
            <w:i/>
            <w:iCs/>
          </w:rPr>
          <w:delText xml:space="preserve"> </w:delText>
        </w:r>
        <w:r w:rsidDel="00172526">
          <w:delText xml:space="preserve">is not yet signalled in advance to the 5G Core by means of a Boolean flag in the </w:delText>
        </w:r>
        <w:r w:rsidRPr="00802601" w:rsidDel="00172526">
          <w:rPr>
            <w:rStyle w:val="Codechar"/>
          </w:rPr>
          <w:delText>RtpHeaderExtInf</w:delText>
        </w:r>
        <w:r w:rsidDel="00172526">
          <w:rPr>
            <w:rStyle w:val="Codechar"/>
          </w:rPr>
          <w:delText>o</w:delText>
        </w:r>
        <w:r w:rsidDel="00172526">
          <w:delText xml:space="preserve"> specified in clause 5.5.4.14 of TS 29.571 [36].</w:delText>
        </w:r>
      </w:del>
    </w:p>
    <w:p w14:paraId="05B95C5B" w14:textId="77777777" w:rsidR="00A3453A" w:rsidRPr="00802601" w:rsidRDefault="00A3453A" w:rsidP="00A3453A">
      <w:pPr>
        <w:pStyle w:val="B1"/>
        <w:keepNext/>
      </w:pPr>
      <w:r>
        <w:lastRenderedPageBreak/>
        <w:t>-</w:t>
      </w:r>
      <w:r>
        <w:tab/>
        <w:t xml:space="preserve">The </w:t>
      </w:r>
      <w:r w:rsidRPr="67D3ECDD">
        <w:rPr>
          <w:rStyle w:val="Codechar"/>
        </w:rPr>
        <w:t>rtpPayloadInfoList</w:t>
      </w:r>
      <w:r>
        <w:t xml:space="preserve"> property shall contain a single member populated as follows:</w:t>
      </w:r>
    </w:p>
    <w:p w14:paraId="3318D0D9"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5A10DABD" w14:textId="77777777" w:rsidR="00A3453A" w:rsidRDefault="00A3453A" w:rsidP="00A3453A">
      <w:pPr>
        <w:pStyle w:val="B2"/>
      </w:pPr>
      <w:r>
        <w:t>-</w:t>
      </w:r>
      <w:r>
        <w:tab/>
      </w:r>
      <w:r w:rsidRPr="67D3ECDD">
        <w:rPr>
          <w:rStyle w:val="Codechar"/>
        </w:rPr>
        <w:t>rtpPayloadFormat</w:t>
      </w:r>
      <w:r>
        <w:t xml:space="preserve"> shall be omitted because RTP header extensions are present.</w:t>
      </w:r>
    </w:p>
    <w:p w14:paraId="2E99981C" w14:textId="341857D2" w:rsidR="00A3453A" w:rsidRDefault="00A3453A" w:rsidP="00A743B7">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7608052B" w14:textId="5CCAC94F"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9D590F">
        <w:rPr>
          <w:rFonts w:ascii="Arial" w:hAnsi="Arial" w:cs="Arial"/>
          <w:color w:val="FF0000"/>
          <w:sz w:val="28"/>
          <w:szCs w:val="28"/>
        </w:rPr>
        <w:t>s</w:t>
      </w:r>
      <w:r>
        <w:rPr>
          <w:rFonts w:ascii="Arial" w:hAnsi="Arial" w:cs="Arial"/>
          <w:color w:val="FF0000"/>
          <w:sz w:val="28"/>
          <w:szCs w:val="28"/>
        </w:rPr>
        <w:t xml:space="preserve"> * * * *</w:t>
      </w:r>
    </w:p>
    <w:sectPr w:rsidR="00123A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FDE10" w14:textId="77777777" w:rsidR="006078D2" w:rsidRDefault="006078D2">
      <w:r>
        <w:separator/>
      </w:r>
    </w:p>
  </w:endnote>
  <w:endnote w:type="continuationSeparator" w:id="0">
    <w:p w14:paraId="697932D6" w14:textId="77777777" w:rsidR="006078D2" w:rsidRDefault="006078D2">
      <w:r>
        <w:continuationSeparator/>
      </w:r>
    </w:p>
  </w:endnote>
  <w:endnote w:type="continuationNotice" w:id="1">
    <w:p w14:paraId="3F1DB325" w14:textId="77777777" w:rsidR="006078D2" w:rsidRDefault="00607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6278A" w14:textId="77777777" w:rsidR="006078D2" w:rsidRDefault="006078D2">
      <w:r>
        <w:separator/>
      </w:r>
    </w:p>
  </w:footnote>
  <w:footnote w:type="continuationSeparator" w:id="0">
    <w:p w14:paraId="0AAFB13C" w14:textId="77777777" w:rsidR="006078D2" w:rsidRDefault="006078D2">
      <w:r>
        <w:continuationSeparator/>
      </w:r>
    </w:p>
  </w:footnote>
  <w:footnote w:type="continuationNotice" w:id="1">
    <w:p w14:paraId="50D26CA3" w14:textId="77777777" w:rsidR="006078D2" w:rsidRDefault="00607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4FC412D6" w14:textId="77777777" w:rsidR="000C0937" w:rsidRDefault="000C0937"/>
  <w:p w14:paraId="67202679" w14:textId="77777777" w:rsidR="000C0937" w:rsidRDefault="000C0937"/>
  <w:p w14:paraId="2DB242C4" w14:textId="77777777" w:rsidR="000C0937" w:rsidRDefault="000C0937"/>
  <w:p w14:paraId="57EC4229" w14:textId="77777777" w:rsidR="000C0937" w:rsidRDefault="000C09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322362">
    <w:abstractNumId w:val="1"/>
  </w:num>
  <w:num w:numId="2" w16cid:durableId="233509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CD"/>
    <w:rsid w:val="00002F45"/>
    <w:rsid w:val="00022E4A"/>
    <w:rsid w:val="00036A72"/>
    <w:rsid w:val="0005477F"/>
    <w:rsid w:val="00071B52"/>
    <w:rsid w:val="00077A34"/>
    <w:rsid w:val="00081D5D"/>
    <w:rsid w:val="0009063E"/>
    <w:rsid w:val="00094A17"/>
    <w:rsid w:val="00097232"/>
    <w:rsid w:val="000A6394"/>
    <w:rsid w:val="000B7FED"/>
    <w:rsid w:val="000C038A"/>
    <w:rsid w:val="000C0937"/>
    <w:rsid w:val="000C6598"/>
    <w:rsid w:val="000D44B3"/>
    <w:rsid w:val="000D7285"/>
    <w:rsid w:val="00123AF7"/>
    <w:rsid w:val="001342CC"/>
    <w:rsid w:val="00134A3F"/>
    <w:rsid w:val="00140ED8"/>
    <w:rsid w:val="00145D43"/>
    <w:rsid w:val="00172526"/>
    <w:rsid w:val="00192C46"/>
    <w:rsid w:val="001A08B3"/>
    <w:rsid w:val="001A2CA0"/>
    <w:rsid w:val="001A7B60"/>
    <w:rsid w:val="001B48CF"/>
    <w:rsid w:val="001B52F0"/>
    <w:rsid w:val="001B69BD"/>
    <w:rsid w:val="001B765D"/>
    <w:rsid w:val="001B7A65"/>
    <w:rsid w:val="001E41F3"/>
    <w:rsid w:val="001F587E"/>
    <w:rsid w:val="001F6B31"/>
    <w:rsid w:val="00207818"/>
    <w:rsid w:val="00210283"/>
    <w:rsid w:val="00233140"/>
    <w:rsid w:val="0026004D"/>
    <w:rsid w:val="002640DD"/>
    <w:rsid w:val="00267ADF"/>
    <w:rsid w:val="00275D12"/>
    <w:rsid w:val="0027752C"/>
    <w:rsid w:val="00284FEB"/>
    <w:rsid w:val="002860C4"/>
    <w:rsid w:val="002B5741"/>
    <w:rsid w:val="002C218F"/>
    <w:rsid w:val="002C475C"/>
    <w:rsid w:val="002E472E"/>
    <w:rsid w:val="002F447E"/>
    <w:rsid w:val="00305409"/>
    <w:rsid w:val="003259DD"/>
    <w:rsid w:val="00326121"/>
    <w:rsid w:val="003609EF"/>
    <w:rsid w:val="0036231A"/>
    <w:rsid w:val="00374DD4"/>
    <w:rsid w:val="00393FBC"/>
    <w:rsid w:val="003B30F4"/>
    <w:rsid w:val="003E1A36"/>
    <w:rsid w:val="003E69B0"/>
    <w:rsid w:val="00400F92"/>
    <w:rsid w:val="004076FB"/>
    <w:rsid w:val="00410371"/>
    <w:rsid w:val="00416D46"/>
    <w:rsid w:val="004242F1"/>
    <w:rsid w:val="0043709E"/>
    <w:rsid w:val="00457902"/>
    <w:rsid w:val="00467E56"/>
    <w:rsid w:val="004B75B7"/>
    <w:rsid w:val="004C0A7C"/>
    <w:rsid w:val="004E055C"/>
    <w:rsid w:val="0051580D"/>
    <w:rsid w:val="00547111"/>
    <w:rsid w:val="00557DCE"/>
    <w:rsid w:val="00592D74"/>
    <w:rsid w:val="00596BA7"/>
    <w:rsid w:val="005A2CDD"/>
    <w:rsid w:val="005B4A63"/>
    <w:rsid w:val="005C00C4"/>
    <w:rsid w:val="005D4CA9"/>
    <w:rsid w:val="005E2C44"/>
    <w:rsid w:val="006078D2"/>
    <w:rsid w:val="006117A3"/>
    <w:rsid w:val="00621188"/>
    <w:rsid w:val="006257ED"/>
    <w:rsid w:val="00632403"/>
    <w:rsid w:val="00665C47"/>
    <w:rsid w:val="00695808"/>
    <w:rsid w:val="006958E8"/>
    <w:rsid w:val="006A7E66"/>
    <w:rsid w:val="006B46FB"/>
    <w:rsid w:val="006E21FB"/>
    <w:rsid w:val="006E2CB0"/>
    <w:rsid w:val="006F0499"/>
    <w:rsid w:val="0070159A"/>
    <w:rsid w:val="007176FF"/>
    <w:rsid w:val="00732A61"/>
    <w:rsid w:val="00747D3A"/>
    <w:rsid w:val="00792342"/>
    <w:rsid w:val="007977A8"/>
    <w:rsid w:val="007A5904"/>
    <w:rsid w:val="007B512A"/>
    <w:rsid w:val="007C2097"/>
    <w:rsid w:val="007D1088"/>
    <w:rsid w:val="007D6A07"/>
    <w:rsid w:val="007F7259"/>
    <w:rsid w:val="008040A8"/>
    <w:rsid w:val="0081766C"/>
    <w:rsid w:val="008279FA"/>
    <w:rsid w:val="00855F84"/>
    <w:rsid w:val="008626E7"/>
    <w:rsid w:val="00870EE7"/>
    <w:rsid w:val="00877DA3"/>
    <w:rsid w:val="008863B9"/>
    <w:rsid w:val="0089746F"/>
    <w:rsid w:val="008A45A6"/>
    <w:rsid w:val="008A5283"/>
    <w:rsid w:val="008B1737"/>
    <w:rsid w:val="008B7924"/>
    <w:rsid w:val="008D6AC3"/>
    <w:rsid w:val="008E23C6"/>
    <w:rsid w:val="008F3789"/>
    <w:rsid w:val="008F686C"/>
    <w:rsid w:val="009148DE"/>
    <w:rsid w:val="009169F2"/>
    <w:rsid w:val="00922E31"/>
    <w:rsid w:val="00925979"/>
    <w:rsid w:val="00935F41"/>
    <w:rsid w:val="00941D5F"/>
    <w:rsid w:val="00941E30"/>
    <w:rsid w:val="00942416"/>
    <w:rsid w:val="00950851"/>
    <w:rsid w:val="0096523E"/>
    <w:rsid w:val="009777D9"/>
    <w:rsid w:val="00991B88"/>
    <w:rsid w:val="009A20A7"/>
    <w:rsid w:val="009A520A"/>
    <w:rsid w:val="009A5753"/>
    <w:rsid w:val="009A579D"/>
    <w:rsid w:val="009B1E14"/>
    <w:rsid w:val="009C5C97"/>
    <w:rsid w:val="009C6AE6"/>
    <w:rsid w:val="009D2CBC"/>
    <w:rsid w:val="009D590F"/>
    <w:rsid w:val="009E3297"/>
    <w:rsid w:val="009E3AAB"/>
    <w:rsid w:val="009F734F"/>
    <w:rsid w:val="00A246B6"/>
    <w:rsid w:val="00A3453A"/>
    <w:rsid w:val="00A46874"/>
    <w:rsid w:val="00A47E70"/>
    <w:rsid w:val="00A50CF0"/>
    <w:rsid w:val="00A52A67"/>
    <w:rsid w:val="00A6421E"/>
    <w:rsid w:val="00A66B99"/>
    <w:rsid w:val="00A743B7"/>
    <w:rsid w:val="00A7671C"/>
    <w:rsid w:val="00AA2CBC"/>
    <w:rsid w:val="00AB38D6"/>
    <w:rsid w:val="00AC5820"/>
    <w:rsid w:val="00AD1CD8"/>
    <w:rsid w:val="00AE5371"/>
    <w:rsid w:val="00B2233A"/>
    <w:rsid w:val="00B258BB"/>
    <w:rsid w:val="00B57FAF"/>
    <w:rsid w:val="00B67B97"/>
    <w:rsid w:val="00B71281"/>
    <w:rsid w:val="00B968C8"/>
    <w:rsid w:val="00BA3EC5"/>
    <w:rsid w:val="00BA51D9"/>
    <w:rsid w:val="00BB5DFC"/>
    <w:rsid w:val="00BD279D"/>
    <w:rsid w:val="00BD6BB8"/>
    <w:rsid w:val="00BF5709"/>
    <w:rsid w:val="00C1183F"/>
    <w:rsid w:val="00C66BA2"/>
    <w:rsid w:val="00C67BBF"/>
    <w:rsid w:val="00C95985"/>
    <w:rsid w:val="00CC5026"/>
    <w:rsid w:val="00CC68D0"/>
    <w:rsid w:val="00CD2AE5"/>
    <w:rsid w:val="00CD77A8"/>
    <w:rsid w:val="00CE7963"/>
    <w:rsid w:val="00CF7CF9"/>
    <w:rsid w:val="00D03F9A"/>
    <w:rsid w:val="00D06D51"/>
    <w:rsid w:val="00D20186"/>
    <w:rsid w:val="00D24991"/>
    <w:rsid w:val="00D25558"/>
    <w:rsid w:val="00D45377"/>
    <w:rsid w:val="00D50255"/>
    <w:rsid w:val="00D66520"/>
    <w:rsid w:val="00D67C88"/>
    <w:rsid w:val="00DC2AA6"/>
    <w:rsid w:val="00DD2F75"/>
    <w:rsid w:val="00DE34CF"/>
    <w:rsid w:val="00E110C4"/>
    <w:rsid w:val="00E13F3D"/>
    <w:rsid w:val="00E34898"/>
    <w:rsid w:val="00E34C54"/>
    <w:rsid w:val="00EB09B7"/>
    <w:rsid w:val="00EB3690"/>
    <w:rsid w:val="00EE7D7C"/>
    <w:rsid w:val="00F0206E"/>
    <w:rsid w:val="00F25D98"/>
    <w:rsid w:val="00F27AC8"/>
    <w:rsid w:val="00F300FB"/>
    <w:rsid w:val="00F5649F"/>
    <w:rsid w:val="00F929F7"/>
    <w:rsid w:val="00F96449"/>
    <w:rsid w:val="00FB6386"/>
    <w:rsid w:val="00FE5A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 w:type="character" w:styleId="UnresolvedMention">
    <w:name w:val="Unresolved Mention"/>
    <w:basedOn w:val="DefaultParagraphFont"/>
    <w:uiPriority w:val="99"/>
    <w:semiHidden/>
    <w:unhideWhenUsed/>
    <w:rsid w:val="00D25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120382">
      <w:bodyDiv w:val="1"/>
      <w:marLeft w:val="0"/>
      <w:marRight w:val="0"/>
      <w:marTop w:val="0"/>
      <w:marBottom w:val="0"/>
      <w:divBdr>
        <w:top w:val="none" w:sz="0" w:space="0" w:color="auto"/>
        <w:left w:val="none" w:sz="0" w:space="0" w:color="auto"/>
        <w:bottom w:val="none" w:sz="0" w:space="0" w:color="auto"/>
        <w:right w:val="none" w:sz="0" w:space="0" w:color="auto"/>
      </w:divBdr>
    </w:div>
    <w:div w:id="1827933085">
      <w:bodyDiv w:val="1"/>
      <w:marLeft w:val="0"/>
      <w:marRight w:val="0"/>
      <w:marTop w:val="0"/>
      <w:marBottom w:val="0"/>
      <w:divBdr>
        <w:top w:val="none" w:sz="0" w:space="0" w:color="auto"/>
        <w:left w:val="none" w:sz="0" w:space="0" w:color="auto"/>
        <w:bottom w:val="none" w:sz="0" w:space="0" w:color="auto"/>
        <w:right w:val="none" w:sz="0" w:space="0" w:color="auto"/>
      </w:divBdr>
    </w:div>
    <w:div w:id="1852840929">
      <w:bodyDiv w:val="1"/>
      <w:marLeft w:val="0"/>
      <w:marRight w:val="0"/>
      <w:marTop w:val="0"/>
      <w:marBottom w:val="0"/>
      <w:divBdr>
        <w:top w:val="none" w:sz="0" w:space="0" w:color="auto"/>
        <w:left w:val="none" w:sz="0" w:space="0" w:color="auto"/>
        <w:bottom w:val="none" w:sz="0" w:space="0" w:color="auto"/>
        <w:right w:val="none" w:sz="0" w:space="0" w:color="auto"/>
      </w:divBdr>
    </w:div>
    <w:div w:id="187369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D6FD7-8B1F-4AA2-9A4D-AE7E87434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b8862a0f-45ac-45c1-90f2-4243d720b4c8"/>
  </ds:schemaRefs>
</ds:datastoreItem>
</file>

<file path=customXml/itemProps4.xml><?xml version="1.0" encoding="utf-8"?>
<ds:datastoreItem xmlns:ds="http://schemas.openxmlformats.org/officeDocument/2006/customXml" ds:itemID="{C08A2577-0F35-48D8-A693-0421B1FFF5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1016</Words>
  <Characters>6407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Razvan Andrei Stoica</cp:lastModifiedBy>
  <cp:revision>32</cp:revision>
  <cp:lastPrinted>1899-12-31T23:00:00Z</cp:lastPrinted>
  <dcterms:created xsi:type="dcterms:W3CDTF">2025-03-26T15:24:00Z</dcterms:created>
  <dcterms:modified xsi:type="dcterms:W3CDTF">2025-04-07T23:09:00Z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0x01010021C769C23406C54DA7840589A2C6A192</vt:lpwstr>
  </property>
</Properties>
</file>