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D8827B" w:rsidR="001E41F3" w:rsidRDefault="00F852D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r w:rsidR="001E41F3">
        <w:rPr>
          <w:b/>
          <w:i/>
          <w:noProof/>
          <w:sz w:val="28"/>
        </w:rPr>
        <w:tab/>
      </w:r>
      <w:r w:rsidR="006E2CB0" w:rsidRPr="009D139E">
        <w:rPr>
          <w:b/>
          <w:i/>
          <w:noProof/>
          <w:sz w:val="28"/>
        </w:rPr>
        <w:t>S4-2</w:t>
      </w:r>
      <w:r w:rsidR="00416D46" w:rsidRPr="009D139E">
        <w:rPr>
          <w:b/>
          <w:i/>
          <w:noProof/>
          <w:sz w:val="28"/>
        </w:rPr>
        <w:t>5</w:t>
      </w:r>
      <w:r w:rsidR="009D139E" w:rsidRPr="009D139E">
        <w:rPr>
          <w:b/>
          <w:i/>
          <w:noProof/>
          <w:sz w:val="28"/>
        </w:rPr>
        <w:t>0509</w:t>
      </w:r>
    </w:p>
    <w:p w14:paraId="7CB45193" w14:textId="6C6D4155" w:rsidR="001E41F3" w:rsidRDefault="00416D46" w:rsidP="005E2C44">
      <w:pPr>
        <w:pStyle w:val="CRCoverPage"/>
        <w:outlineLvl w:val="0"/>
        <w:rPr>
          <w:b/>
          <w:noProof/>
          <w:sz w:val="24"/>
        </w:rPr>
      </w:pPr>
      <w:r w:rsidRPr="005D4CA9">
        <w:rPr>
          <w:b/>
          <w:noProof/>
          <w:sz w:val="24"/>
        </w:rPr>
        <w:t>Online,</w:t>
      </w:r>
      <w:fldSimple w:instr=" DOCPROPERTY  StartDate  \* MERGEFORMAT ">
        <w:r w:rsidR="003609EF" w:rsidRPr="005D4CA9">
          <w:rPr>
            <w:b/>
            <w:noProof/>
            <w:sz w:val="24"/>
          </w:rPr>
          <w:t xml:space="preserve"> </w:t>
        </w:r>
        <w:r w:rsidRPr="005D4CA9">
          <w:rPr>
            <w:b/>
            <w:noProof/>
            <w:sz w:val="24"/>
          </w:rPr>
          <w:t>11</w:t>
        </w:r>
        <w:r w:rsidR="009D139E" w:rsidRPr="009D139E">
          <w:rPr>
            <w:b/>
            <w:noProof/>
            <w:sz w:val="24"/>
            <w:vertAlign w:val="superscript"/>
          </w:rPr>
          <w:t>th</w:t>
        </w:r>
        <w:r w:rsidR="009D139E">
          <w:rPr>
            <w:b/>
            <w:noProof/>
            <w:sz w:val="24"/>
          </w:rPr>
          <w:t xml:space="preserve"> Apr 2025 </w:t>
        </w:r>
        <w:r w:rsidR="00557DCE" w:rsidRPr="005D4CA9">
          <w:rPr>
            <w:b/>
            <w:noProof/>
            <w:sz w:val="24"/>
          </w:rPr>
          <w:t>-</w:t>
        </w:r>
        <w:r w:rsidRPr="005D4CA9">
          <w:rPr>
            <w:b/>
            <w:noProof/>
            <w:sz w:val="24"/>
          </w:rPr>
          <w:t>17</w:t>
        </w:r>
        <w:r w:rsidR="009D139E" w:rsidRPr="009D139E">
          <w:rPr>
            <w:b/>
            <w:noProof/>
            <w:sz w:val="24"/>
            <w:vertAlign w:val="superscript"/>
          </w:rPr>
          <w:t>th</w:t>
        </w:r>
        <w:r w:rsidR="009D139E">
          <w:rPr>
            <w:b/>
            <w:noProof/>
            <w:sz w:val="24"/>
          </w:rPr>
          <w:t xml:space="preserve"> </w:t>
        </w:r>
        <w:r w:rsidR="00557DCE" w:rsidRPr="005D4CA9">
          <w:rPr>
            <w:b/>
            <w:noProof/>
            <w:sz w:val="24"/>
          </w:rPr>
          <w:t xml:space="preserve"> </w:t>
        </w:r>
        <w:r w:rsidRPr="005D4CA9">
          <w:rPr>
            <w:b/>
            <w:noProof/>
            <w:sz w:val="24"/>
          </w:rPr>
          <w:t>April</w:t>
        </w:r>
      </w:fldSimple>
      <w:r w:rsidR="00036A72" w:rsidRPr="005D4CA9">
        <w:rPr>
          <w:b/>
          <w:noProof/>
          <w:sz w:val="24"/>
        </w:rPr>
        <w:t xml:space="preserve"> 202</w:t>
      </w:r>
      <w:r w:rsidR="005D4CA9" w:rsidRPr="005D4CA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E30FBF" w:rsidR="001E41F3" w:rsidRDefault="00305409" w:rsidP="00E34898">
            <w:pPr>
              <w:pStyle w:val="CRCoverPage"/>
              <w:spacing w:after="0"/>
              <w:jc w:val="right"/>
              <w:rPr>
                <w:i/>
                <w:noProof/>
              </w:rPr>
            </w:pPr>
            <w:r>
              <w:rPr>
                <w:i/>
                <w:noProof/>
                <w:sz w:val="14"/>
              </w:rPr>
              <w:t>CR-Form-v</w:t>
            </w:r>
            <w:r w:rsidR="008863B9">
              <w:rPr>
                <w:i/>
                <w:noProof/>
                <w:sz w:val="14"/>
              </w:rPr>
              <w:t>12.</w:t>
            </w:r>
            <w:r w:rsidR="0009723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F67F1C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6CEB5" w:rsidR="001E41F3" w:rsidRPr="005D4CA9" w:rsidRDefault="00000000" w:rsidP="00E13F3D">
            <w:pPr>
              <w:pStyle w:val="CRCoverPage"/>
              <w:spacing w:after="0"/>
              <w:jc w:val="right"/>
              <w:rPr>
                <w:b/>
                <w:noProof/>
                <w:sz w:val="28"/>
              </w:rPr>
            </w:pPr>
            <w:fldSimple w:instr=" DOCPROPERTY  Spec#  \* MERGEFORMAT ">
              <w:r w:rsidR="00416D46" w:rsidRPr="005D4CA9">
                <w:rPr>
                  <w:b/>
                  <w:noProof/>
                  <w:sz w:val="28"/>
                </w:rPr>
                <w:t>26.113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10803" w:rsidR="001E41F3" w:rsidRPr="00B71281" w:rsidRDefault="009D139E" w:rsidP="00B71281">
            <w:pPr>
              <w:pStyle w:val="CRCoverPage"/>
              <w:spacing w:after="0"/>
              <w:jc w:val="center"/>
              <w:rPr>
                <w:b/>
                <w:bCs/>
                <w:noProof/>
              </w:rPr>
            </w:pPr>
            <w:r w:rsidRPr="009D139E">
              <w:rPr>
                <w:b/>
                <w:bCs/>
                <w:sz w:val="28"/>
                <w:szCs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DDAC7" w:rsidR="001E41F3" w:rsidRPr="00925979" w:rsidRDefault="0020781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FE672" w:rsidR="001E41F3" w:rsidRPr="00410371" w:rsidRDefault="00000000">
            <w:pPr>
              <w:pStyle w:val="CRCoverPage"/>
              <w:spacing w:after="0"/>
              <w:jc w:val="center"/>
              <w:rPr>
                <w:noProof/>
                <w:sz w:val="28"/>
              </w:rPr>
            </w:pPr>
            <w:fldSimple w:instr=" DOCPROPERTY  Version  \* MERGEFORMAT ">
              <w:r w:rsidR="00925979" w:rsidRPr="005D4CA9">
                <w:rPr>
                  <w:b/>
                  <w:noProof/>
                  <w:sz w:val="28"/>
                </w:rPr>
                <w:t>1</w:t>
              </w:r>
              <w:r w:rsidR="005D4CA9" w:rsidRPr="005D4CA9">
                <w:rPr>
                  <w:b/>
                  <w:noProof/>
                  <w:sz w:val="28"/>
                </w:rPr>
                <w:t>8</w:t>
              </w:r>
              <w:r w:rsidR="00925979" w:rsidRPr="005D4CA9">
                <w:rPr>
                  <w:b/>
                  <w:noProof/>
                  <w:sz w:val="28"/>
                </w:rPr>
                <w:t>.</w:t>
              </w:r>
              <w:r w:rsidR="005D4CA9" w:rsidRPr="005D4CA9">
                <w:rPr>
                  <w:b/>
                  <w:noProof/>
                  <w:sz w:val="28"/>
                </w:rPr>
                <w:t>2</w:t>
              </w:r>
              <w:r w:rsidR="00925979" w:rsidRPr="005D4CA9">
                <w:rPr>
                  <w:b/>
                  <w:noProof/>
                  <w:sz w:val="28"/>
                </w:rPr>
                <w:t>.</w:t>
              </w:r>
              <w:r w:rsidR="005D4CA9" w:rsidRPr="005D4C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0159A" w:rsidRDefault="00F25D98" w:rsidP="001E41F3">
            <w:pPr>
              <w:pStyle w:val="CRCoverPage"/>
              <w:spacing w:after="0"/>
              <w:jc w:val="right"/>
              <w:rPr>
                <w:noProof/>
              </w:rPr>
            </w:pPr>
            <w:r w:rsidRPr="007015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181F0" w:rsidR="00F25D98" w:rsidRPr="007015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159A" w:rsidRDefault="00F25D98" w:rsidP="001E41F3">
            <w:pPr>
              <w:pStyle w:val="CRCoverPage"/>
              <w:spacing w:after="0"/>
              <w:jc w:val="right"/>
              <w:rPr>
                <w:noProof/>
                <w:u w:val="single"/>
              </w:rPr>
            </w:pPr>
            <w:r w:rsidRPr="007015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80B08B" w:rsidR="00F25D98" w:rsidRPr="0070159A" w:rsidRDefault="00B71281" w:rsidP="001E41F3">
            <w:pPr>
              <w:pStyle w:val="CRCoverPage"/>
              <w:spacing w:after="0"/>
              <w:jc w:val="center"/>
              <w:rPr>
                <w:b/>
                <w:caps/>
                <w:noProof/>
              </w:rPr>
            </w:pPr>
            <w:r w:rsidRPr="0070159A">
              <w:rPr>
                <w:b/>
                <w:caps/>
                <w:noProof/>
              </w:rPr>
              <w:t>X</w:t>
            </w:r>
          </w:p>
        </w:tc>
        <w:tc>
          <w:tcPr>
            <w:tcW w:w="2126" w:type="dxa"/>
          </w:tcPr>
          <w:p w14:paraId="2ED8415F" w14:textId="77777777" w:rsidR="00F25D98" w:rsidRPr="0070159A" w:rsidRDefault="00F25D98" w:rsidP="001E41F3">
            <w:pPr>
              <w:pStyle w:val="CRCoverPage"/>
              <w:spacing w:after="0"/>
              <w:jc w:val="right"/>
              <w:rPr>
                <w:noProof/>
                <w:u w:val="single"/>
              </w:rPr>
            </w:pPr>
            <w:r w:rsidRPr="007015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F62DE" w:rsidR="00F25D98" w:rsidRPr="0070159A" w:rsidRDefault="00F25D98" w:rsidP="001E41F3">
            <w:pPr>
              <w:pStyle w:val="CRCoverPage"/>
              <w:spacing w:after="0"/>
              <w:jc w:val="center"/>
              <w:rPr>
                <w:b/>
                <w:caps/>
                <w:noProof/>
              </w:rPr>
            </w:pPr>
          </w:p>
        </w:tc>
        <w:tc>
          <w:tcPr>
            <w:tcW w:w="1418" w:type="dxa"/>
            <w:tcBorders>
              <w:left w:val="nil"/>
            </w:tcBorders>
          </w:tcPr>
          <w:p w14:paraId="6562735E" w14:textId="77777777" w:rsidR="00F25D98" w:rsidRPr="0070159A" w:rsidRDefault="00F25D98" w:rsidP="001E41F3">
            <w:pPr>
              <w:pStyle w:val="CRCoverPage"/>
              <w:spacing w:after="0"/>
              <w:jc w:val="right"/>
              <w:rPr>
                <w:noProof/>
              </w:rPr>
            </w:pPr>
            <w:r w:rsidRPr="007015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99489" w:rsidR="00F25D98" w:rsidRDefault="00732A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D1ACE" w:rsidR="001E41F3" w:rsidRDefault="00E56324">
            <w:pPr>
              <w:pStyle w:val="CRCoverPage"/>
              <w:spacing w:after="0"/>
              <w:ind w:left="100"/>
              <w:rPr>
                <w:noProof/>
              </w:rPr>
            </w:pPr>
            <w:r>
              <w:t xml:space="preserve">[TEI18, </w:t>
            </w:r>
            <w:proofErr w:type="spellStart"/>
            <w:r>
              <w:t>iRTCW</w:t>
            </w:r>
            <w:proofErr w:type="spellEnd"/>
            <w:r>
              <w:t xml:space="preserve">] </w:t>
            </w:r>
            <w:r w:rsidR="002D544E">
              <w:t>Correction of PDU Set Marking in the scope of a Dynamic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CEEE4" w:rsidR="001E41F3" w:rsidRDefault="004E055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69710" w:rsidR="001E41F3" w:rsidRDefault="004E05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6AB4F" w:rsidR="001E41F3" w:rsidRPr="00B71281" w:rsidRDefault="00B96BE6">
            <w:pPr>
              <w:pStyle w:val="CRCoverPage"/>
              <w:spacing w:after="0"/>
              <w:ind w:left="100"/>
              <w:rPr>
                <w:noProof/>
                <w:highlight w:val="yellow"/>
              </w:rPr>
            </w:pPr>
            <w:r>
              <w:t xml:space="preserve">TEI 18, </w:t>
            </w:r>
            <w:proofErr w:type="spellStart"/>
            <w:r w:rsidR="007250F7">
              <w:t>iRTCW</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0F6E7" w:rsidR="001E41F3" w:rsidRDefault="00942416">
            <w:pPr>
              <w:pStyle w:val="CRCoverPage"/>
              <w:spacing w:after="0"/>
              <w:ind w:left="100"/>
              <w:rPr>
                <w:noProof/>
              </w:rPr>
            </w:pPr>
            <w:r w:rsidRPr="001B48CF">
              <w:t>202</w:t>
            </w:r>
            <w:r w:rsidR="001B48CF" w:rsidRPr="001B48CF">
              <w:t>5</w:t>
            </w:r>
            <w:r w:rsidR="007A5904" w:rsidRPr="001B48CF">
              <w:t>-</w:t>
            </w:r>
            <w:r w:rsidR="001B48CF" w:rsidRPr="001B48CF">
              <w:t>04</w:t>
            </w:r>
            <w:r w:rsidR="007A5904" w:rsidRPr="001B48CF">
              <w:t>-</w:t>
            </w:r>
            <w:r w:rsidR="001B48CF" w:rsidRPr="001B48CF">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C5A88" w:rsidR="001E41F3" w:rsidRPr="0027752C" w:rsidRDefault="006460F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508BB" w:rsidR="001E41F3" w:rsidRDefault="001B48CF">
            <w:pPr>
              <w:pStyle w:val="CRCoverPage"/>
              <w:spacing w:after="0"/>
              <w:ind w:left="100"/>
              <w:rPr>
                <w:noProof/>
              </w:rPr>
            </w:pPr>
            <w:r>
              <w:t>Rel-</w:t>
            </w:r>
            <w:r w:rsidR="008E23C6">
              <w:t>1</w:t>
            </w:r>
            <w:r w:rsidR="002D45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E47D1" w:rsidR="00E110C4" w:rsidRPr="00D67C88" w:rsidRDefault="009D3234" w:rsidP="006958E8">
            <w:pPr>
              <w:rPr>
                <w:lang w:val="en-US"/>
              </w:rPr>
            </w:pPr>
            <w:r>
              <w:rPr>
                <w:lang w:val="en-US"/>
              </w:rPr>
              <w:t>Rel-18 specification for PDU Set marking within the scope of a Dynamic Policy fails to correctly specify that both an RTC Access Function (at the RTC client) or a Media Function of the RTC AS may contribute SRTP packets to RTC-4m or RTC-12 with RTP Header Extension for PDU Set marking. In particular, the Media Function of the RTC AS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F9F46" w14:textId="37D4C4EC" w:rsidR="0081766C" w:rsidRDefault="0081766C" w:rsidP="0081766C">
            <w:pPr>
              <w:pStyle w:val="CRCoverPage"/>
              <w:numPr>
                <w:ilvl w:val="0"/>
                <w:numId w:val="2"/>
              </w:numPr>
              <w:spacing w:after="0"/>
              <w:rPr>
                <w:rFonts w:ascii="Times New Roman" w:hAnsi="Times New Roman"/>
                <w:noProof/>
              </w:rPr>
            </w:pPr>
            <w:r w:rsidRPr="0081766C">
              <w:rPr>
                <w:rFonts w:ascii="Times New Roman" w:hAnsi="Times New Roman"/>
                <w:noProof/>
              </w:rPr>
              <w:t xml:space="preserve">Added </w:t>
            </w:r>
            <w:r w:rsidR="00C56BC7">
              <w:rPr>
                <w:rFonts w:ascii="Times New Roman" w:hAnsi="Times New Roman"/>
                <w:noProof/>
              </w:rPr>
              <w:t>missing Media Function of the RTC AS as an RTC endpoint that can contribute SRTP packets with RTP header extension for</w:t>
            </w:r>
            <w:r w:rsidR="009D3234">
              <w:rPr>
                <w:rFonts w:ascii="Times New Roman" w:hAnsi="Times New Roman"/>
                <w:noProof/>
              </w:rPr>
              <w:t xml:space="preserve"> PDU Set marking in the scope of a Dynamic Policy </w:t>
            </w:r>
            <w:r w:rsidR="00C56BC7">
              <w:rPr>
                <w:rFonts w:ascii="Times New Roman" w:hAnsi="Times New Roman"/>
                <w:noProof/>
              </w:rPr>
              <w:t>at RTC-4m</w:t>
            </w:r>
          </w:p>
          <w:p w14:paraId="31C656EC" w14:textId="53D29EF4" w:rsidR="0081766C" w:rsidRPr="0081766C" w:rsidRDefault="0081766C" w:rsidP="009169F2">
            <w:pPr>
              <w:pStyle w:val="CRCoverPage"/>
              <w:spacing w:after="0"/>
              <w:rPr>
                <w:rFonts w:ascii="Times New Roman" w:hAnsi="Times New Roman"/>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0CA49" w:rsidR="001E41F3" w:rsidRDefault="0081766C" w:rsidP="00B71281">
            <w:pPr>
              <w:jc w:val="both"/>
            </w:pPr>
            <w:r w:rsidRPr="00CD2AE5">
              <w:rPr>
                <w:lang w:val="en-US"/>
              </w:rPr>
              <w:t xml:space="preserve">Lack of support for </w:t>
            </w:r>
            <w:r w:rsidR="00C56BC7">
              <w:rPr>
                <w:lang w:val="en-US"/>
              </w:rPr>
              <w:t>RTC AS marked PDU Sets in Release 18</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3C8AC" w:rsidR="001E41F3" w:rsidRDefault="009A20A7">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C8A8D" w:rsidR="001E41F3" w:rsidRDefault="00B712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BFEB8" w:rsidR="001E41F3" w:rsidRDefault="00B712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794DC" w:rsidR="001E41F3" w:rsidRDefault="00B712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56FDF973" w14:textId="77777777" w:rsidR="00A3453A" w:rsidRDefault="00A3453A" w:rsidP="00A3453A">
      <w:pPr>
        <w:pStyle w:val="Heading2"/>
      </w:pPr>
      <w:bookmarkStart w:id="1" w:name="_Toc152690221"/>
      <w:bookmarkStart w:id="2" w:name="_Toc186738549"/>
      <w:r>
        <w:t>10.3</w:t>
      </w:r>
      <w:r>
        <w:tab/>
        <w:t xml:space="preserve">Dynamic Policy </w:t>
      </w:r>
      <w:r w:rsidRPr="006436AF">
        <w:t>API</w:t>
      </w:r>
      <w:bookmarkEnd w:id="1"/>
      <w:bookmarkEnd w:id="2"/>
    </w:p>
    <w:p w14:paraId="68579AF3" w14:textId="77777777" w:rsidR="00A3453A" w:rsidRDefault="00A3453A" w:rsidP="00A3453A">
      <w:r>
        <w:t xml:space="preserve">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w:t>
      </w:r>
      <w:proofErr w:type="gramStart"/>
      <w:r>
        <w:t>as a result of</w:t>
      </w:r>
      <w:proofErr w:type="gramEnd"/>
      <w:r>
        <w:t xml:space="preserve"> SDP negotiation during the WebRTC signalling phase of the RTC session.</w:t>
      </w:r>
    </w:p>
    <w:p w14:paraId="03E044E2" w14:textId="77777777" w:rsidR="00A3453A" w:rsidRDefault="00A3453A" w:rsidP="00A3453A">
      <w:r>
        <w:t>The relevant procedures are specified in clause 5.3.3 of TS 26.510 [3].</w:t>
      </w:r>
    </w:p>
    <w:p w14:paraId="4DBF3518" w14:textId="77777777" w:rsidR="00A3453A" w:rsidRDefault="00A3453A" w:rsidP="00A3453A">
      <w:r>
        <w:t>The resource structure and the data model are specified in clause 9.3 of TS 26.510 [3].</w:t>
      </w:r>
    </w:p>
    <w:p w14:paraId="3B64ACE4" w14:textId="77777777" w:rsidR="00A3453A" w:rsidRDefault="00A3453A" w:rsidP="00A3453A">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0497222"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CAC4AE2" w14:textId="77777777" w:rsidR="00A3453A" w:rsidRDefault="00A3453A" w:rsidP="00A3453A">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8C19359"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753E8F9A"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C17F1B7" w14:textId="77777777" w:rsidR="00A3453A" w:rsidRDefault="00A3453A" w:rsidP="00A3453A">
      <w:pPr>
        <w:pStyle w:val="B2"/>
      </w:pPr>
      <w:r>
        <w:t>-</w:t>
      </w:r>
      <w:r>
        <w:tab/>
      </w:r>
      <w:r w:rsidRPr="67D3ECDD">
        <w:rPr>
          <w:rStyle w:val="Codechar"/>
        </w:rPr>
        <w:t>rtpPayloadFormat</w:t>
      </w:r>
      <w:r>
        <w:t xml:space="preserve"> shall be populated as appropriate in the absence of RTP header extensions.</w:t>
      </w:r>
    </w:p>
    <w:p w14:paraId="3DA0F38A" w14:textId="77777777" w:rsidR="00A3453A" w:rsidRDefault="00A3453A" w:rsidP="00A3453A">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2ABCAED"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394BF1C" w14:textId="77777777" w:rsidR="00A3453A" w:rsidRDefault="00A3453A" w:rsidP="00A3453A">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2C748D49" w14:textId="77777777" w:rsidR="00A3453A" w:rsidRDefault="00A3453A" w:rsidP="00A3453A">
      <w:pPr>
        <w:pStyle w:val="B2"/>
      </w:pPr>
      <w:r>
        <w:t>-</w:t>
      </w:r>
      <w:r>
        <w:tab/>
      </w:r>
      <w:r>
        <w:rPr>
          <w:rStyle w:val="Codechar"/>
        </w:rPr>
        <w:t>rtpHeaderExtType</w:t>
      </w:r>
      <w:r>
        <w:t xml:space="preserve"> shall be set to </w:t>
      </w:r>
      <w:r w:rsidRPr="00802601">
        <w:rPr>
          <w:rStyle w:val="Codechar"/>
        </w:rPr>
        <w:t>PDU_SET_MARKING</w:t>
      </w:r>
      <w:r>
        <w:t>.</w:t>
      </w:r>
    </w:p>
    <w:p w14:paraId="0E5CE398" w14:textId="77777777" w:rsidR="00A3453A" w:rsidRDefault="00A3453A" w:rsidP="00A3453A">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1C93E8EE" w14:textId="77777777" w:rsidR="00A3453A" w:rsidRDefault="00A3453A" w:rsidP="00A3453A">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4F6692E5" w14:textId="53B83773" w:rsidR="00172526" w:rsidRPr="00172526" w:rsidRDefault="00A3453A" w:rsidP="00A3453A">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670D566C" w14:textId="31A3EEDA" w:rsidR="00A3453A" w:rsidRDefault="00A3453A" w:rsidP="00A3453A">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05B95C5B"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3318D0D9"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5A10DABD" w14:textId="77777777" w:rsidR="00A3453A" w:rsidRDefault="00A3453A" w:rsidP="00A3453A">
      <w:pPr>
        <w:pStyle w:val="B2"/>
      </w:pPr>
      <w:r>
        <w:lastRenderedPageBreak/>
        <w:t>-</w:t>
      </w:r>
      <w:r>
        <w:tab/>
      </w:r>
      <w:r w:rsidRPr="67D3ECDD">
        <w:rPr>
          <w:rStyle w:val="Codechar"/>
        </w:rPr>
        <w:t>rtpPayloadFormat</w:t>
      </w:r>
      <w:r>
        <w:t xml:space="preserve"> shall be omitted because RTP header extensions are present.</w:t>
      </w:r>
    </w:p>
    <w:p w14:paraId="2E99981C" w14:textId="3AAA526E" w:rsidR="00A3453A" w:rsidRDefault="00A3453A" w:rsidP="00A743B7">
      <w:r>
        <w:t>In all PDUs it contributes at reference point RTC</w:t>
      </w:r>
      <w:r>
        <w:noBreakHyphen/>
        <w:t>4m or RTC</w:t>
      </w:r>
      <w:r>
        <w:noBreakHyphen/>
        <w:t xml:space="preserve">12 that fall within the scope of the application flow description, </w:t>
      </w:r>
      <w:ins w:id="3" w:author="Razvan Andrei Stoica" w:date="2025-04-05T01:16:00Z">
        <w:r w:rsidR="007B6E90">
          <w:t xml:space="preserve">a sender as </w:t>
        </w:r>
      </w:ins>
      <w:r>
        <w:t xml:space="preserve">the RTC Access Function (Media Access Function) </w:t>
      </w:r>
      <w:ins w:id="4" w:author="Razvan Andrei Stoica" w:date="2025-04-05T01:16:00Z">
        <w:r w:rsidR="007B6E90">
          <w:t xml:space="preserve">or the Media Function of </w:t>
        </w:r>
      </w:ins>
      <w:ins w:id="5" w:author="Razvan Andrei Stoica" w:date="2025-04-05T01:18:00Z">
        <w:r w:rsidR="007B6E90">
          <w:t>the</w:t>
        </w:r>
      </w:ins>
      <w:ins w:id="6" w:author="Razvan Andrei Stoica" w:date="2025-04-05T01:16:00Z">
        <w:r w:rsidR="007B6E90">
          <w:t xml:space="preserve"> RTC AS </w:t>
        </w:r>
      </w:ins>
      <w:r>
        <w:t xml:space="preserve">shall use the protocol indicated in </w:t>
      </w:r>
      <w:r w:rsidRPr="67D3ECDD">
        <w:rPr>
          <w:rStyle w:val="Codechar"/>
        </w:rPr>
        <w:t>transportProto</w:t>
      </w:r>
      <w:r>
        <w:t xml:space="preserve">; </w:t>
      </w:r>
      <w:ins w:id="7" w:author="Razvan Andrei Stoica" w:date="2025-04-05T01:26:00Z">
        <w:r w:rsidR="00891F3A">
          <w:t>the sender</w:t>
        </w:r>
      </w:ins>
      <w:del w:id="8" w:author="Razvan Andrei Stoica" w:date="2025-04-05T01:26:00Z">
        <w:r w:rsidDel="00891F3A">
          <w:delText>it</w:delText>
        </w:r>
      </w:del>
      <w:r>
        <w:t xml:space="preserve"> shall set the SRTP header fields in accordance with </w:t>
      </w:r>
      <w:r w:rsidRPr="67D3ECDD">
        <w:rPr>
          <w:rStyle w:val="Codechar"/>
        </w:rPr>
        <w:t>rtpPayloadInfoList</w:t>
      </w:r>
      <w:r>
        <w:t xml:space="preserve">; and </w:t>
      </w:r>
      <w:ins w:id="9" w:author="Razvan Andrei Stoica" w:date="2025-04-05T01:26:00Z">
        <w:r w:rsidR="00891F3A">
          <w:t>the sender</w:t>
        </w:r>
      </w:ins>
      <w:del w:id="10" w:author="Razvan Andrei Stoica" w:date="2025-04-05T01:26:00Z">
        <w:r w:rsidDel="00891F3A">
          <w:delText>it</w:delText>
        </w:r>
      </w:del>
      <w:r>
        <w:t xml:space="preserve">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7608052B" w14:textId="5CCAC94F"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9D590F">
        <w:rPr>
          <w:rFonts w:ascii="Arial" w:hAnsi="Arial" w:cs="Arial"/>
          <w:color w:val="FF0000"/>
          <w:sz w:val="28"/>
          <w:szCs w:val="28"/>
        </w:rPr>
        <w:t>s</w:t>
      </w:r>
      <w:r>
        <w:rPr>
          <w:rFonts w:ascii="Arial" w:hAnsi="Arial" w:cs="Arial"/>
          <w:color w:val="FF0000"/>
          <w:sz w:val="28"/>
          <w:szCs w:val="28"/>
        </w:rPr>
        <w:t xml:space="preserve"> * * * *</w:t>
      </w:r>
    </w:p>
    <w:sectPr w:rsidR="00123A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53A69" w14:textId="77777777" w:rsidR="00520872" w:rsidRDefault="00520872">
      <w:r>
        <w:separator/>
      </w:r>
    </w:p>
  </w:endnote>
  <w:endnote w:type="continuationSeparator" w:id="0">
    <w:p w14:paraId="05E7F68A" w14:textId="77777777" w:rsidR="00520872" w:rsidRDefault="00520872">
      <w:r>
        <w:continuationSeparator/>
      </w:r>
    </w:p>
  </w:endnote>
  <w:endnote w:type="continuationNotice" w:id="1">
    <w:p w14:paraId="5903CE5C" w14:textId="77777777" w:rsidR="00520872" w:rsidRDefault="00520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C54A5" w14:textId="77777777" w:rsidR="00520872" w:rsidRDefault="00520872">
      <w:r>
        <w:separator/>
      </w:r>
    </w:p>
  </w:footnote>
  <w:footnote w:type="continuationSeparator" w:id="0">
    <w:p w14:paraId="710F2FAC" w14:textId="77777777" w:rsidR="00520872" w:rsidRDefault="00520872">
      <w:r>
        <w:continuationSeparator/>
      </w:r>
    </w:p>
  </w:footnote>
  <w:footnote w:type="continuationNotice" w:id="1">
    <w:p w14:paraId="42D8E25C" w14:textId="77777777" w:rsidR="00520872" w:rsidRDefault="00520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322362">
    <w:abstractNumId w:val="1"/>
  </w:num>
  <w:num w:numId="2" w16cid:durableId="233509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5"/>
    <w:rsid w:val="000059DB"/>
    <w:rsid w:val="00022E4A"/>
    <w:rsid w:val="00036A72"/>
    <w:rsid w:val="0005477F"/>
    <w:rsid w:val="00071B52"/>
    <w:rsid w:val="00077A34"/>
    <w:rsid w:val="0009063E"/>
    <w:rsid w:val="00094A17"/>
    <w:rsid w:val="00097232"/>
    <w:rsid w:val="000A6394"/>
    <w:rsid w:val="000B5C00"/>
    <w:rsid w:val="000B7FED"/>
    <w:rsid w:val="000C038A"/>
    <w:rsid w:val="000C6598"/>
    <w:rsid w:val="000D44B3"/>
    <w:rsid w:val="000D7285"/>
    <w:rsid w:val="001116C6"/>
    <w:rsid w:val="00123AF7"/>
    <w:rsid w:val="001342CC"/>
    <w:rsid w:val="00134A3F"/>
    <w:rsid w:val="00140ED8"/>
    <w:rsid w:val="00145D43"/>
    <w:rsid w:val="00172526"/>
    <w:rsid w:val="00192C46"/>
    <w:rsid w:val="001A08B3"/>
    <w:rsid w:val="001A2CA0"/>
    <w:rsid w:val="001A7B60"/>
    <w:rsid w:val="001B48CF"/>
    <w:rsid w:val="001B52F0"/>
    <w:rsid w:val="001B765D"/>
    <w:rsid w:val="001B7A65"/>
    <w:rsid w:val="001E41F3"/>
    <w:rsid w:val="001F587E"/>
    <w:rsid w:val="001F6B31"/>
    <w:rsid w:val="00207818"/>
    <w:rsid w:val="00210283"/>
    <w:rsid w:val="002200E5"/>
    <w:rsid w:val="0026004D"/>
    <w:rsid w:val="002640DD"/>
    <w:rsid w:val="00267ADF"/>
    <w:rsid w:val="00275D12"/>
    <w:rsid w:val="0027752C"/>
    <w:rsid w:val="00284FEB"/>
    <w:rsid w:val="002860C4"/>
    <w:rsid w:val="002B5741"/>
    <w:rsid w:val="002C475C"/>
    <w:rsid w:val="002D451E"/>
    <w:rsid w:val="002D544E"/>
    <w:rsid w:val="002D6A6B"/>
    <w:rsid w:val="002E472E"/>
    <w:rsid w:val="002F447E"/>
    <w:rsid w:val="00305409"/>
    <w:rsid w:val="003259DD"/>
    <w:rsid w:val="00326121"/>
    <w:rsid w:val="003609EF"/>
    <w:rsid w:val="0036231A"/>
    <w:rsid w:val="00371E7A"/>
    <w:rsid w:val="00374DD4"/>
    <w:rsid w:val="00393FBC"/>
    <w:rsid w:val="003B30F4"/>
    <w:rsid w:val="003E1A36"/>
    <w:rsid w:val="004076FB"/>
    <w:rsid w:val="00410371"/>
    <w:rsid w:val="00416D46"/>
    <w:rsid w:val="004242F1"/>
    <w:rsid w:val="0043709E"/>
    <w:rsid w:val="00457902"/>
    <w:rsid w:val="00467E56"/>
    <w:rsid w:val="004B75B7"/>
    <w:rsid w:val="004C0A7C"/>
    <w:rsid w:val="004E055C"/>
    <w:rsid w:val="0051580D"/>
    <w:rsid w:val="0051743A"/>
    <w:rsid w:val="00520872"/>
    <w:rsid w:val="00547111"/>
    <w:rsid w:val="0055742D"/>
    <w:rsid w:val="00557DCE"/>
    <w:rsid w:val="00592D74"/>
    <w:rsid w:val="00596BA7"/>
    <w:rsid w:val="005A2CDD"/>
    <w:rsid w:val="005B4A63"/>
    <w:rsid w:val="005C00C4"/>
    <w:rsid w:val="005D4CA9"/>
    <w:rsid w:val="005E2C44"/>
    <w:rsid w:val="006117A3"/>
    <w:rsid w:val="00621188"/>
    <w:rsid w:val="006257ED"/>
    <w:rsid w:val="00632403"/>
    <w:rsid w:val="006460FB"/>
    <w:rsid w:val="00665C47"/>
    <w:rsid w:val="0069228D"/>
    <w:rsid w:val="00695808"/>
    <w:rsid w:val="006958E8"/>
    <w:rsid w:val="006A7E66"/>
    <w:rsid w:val="006B46FB"/>
    <w:rsid w:val="006E21FB"/>
    <w:rsid w:val="006E2CB0"/>
    <w:rsid w:val="006F0499"/>
    <w:rsid w:val="0070159A"/>
    <w:rsid w:val="007176FF"/>
    <w:rsid w:val="007250F7"/>
    <w:rsid w:val="00732A61"/>
    <w:rsid w:val="00747D3A"/>
    <w:rsid w:val="00792342"/>
    <w:rsid w:val="007977A8"/>
    <w:rsid w:val="007A5904"/>
    <w:rsid w:val="007B512A"/>
    <w:rsid w:val="007B6E90"/>
    <w:rsid w:val="007C2097"/>
    <w:rsid w:val="007D1088"/>
    <w:rsid w:val="007D6A07"/>
    <w:rsid w:val="007F7259"/>
    <w:rsid w:val="008040A8"/>
    <w:rsid w:val="00814E33"/>
    <w:rsid w:val="0081766C"/>
    <w:rsid w:val="008279FA"/>
    <w:rsid w:val="00855F84"/>
    <w:rsid w:val="008626E7"/>
    <w:rsid w:val="00870EE7"/>
    <w:rsid w:val="00877DA3"/>
    <w:rsid w:val="008863B9"/>
    <w:rsid w:val="00891F3A"/>
    <w:rsid w:val="0089746F"/>
    <w:rsid w:val="008A45A6"/>
    <w:rsid w:val="008B1737"/>
    <w:rsid w:val="008B7924"/>
    <w:rsid w:val="008D6AC3"/>
    <w:rsid w:val="008E23C6"/>
    <w:rsid w:val="008F3789"/>
    <w:rsid w:val="008F686C"/>
    <w:rsid w:val="009148DE"/>
    <w:rsid w:val="009169F2"/>
    <w:rsid w:val="00922E31"/>
    <w:rsid w:val="00925979"/>
    <w:rsid w:val="00941D5F"/>
    <w:rsid w:val="00941E30"/>
    <w:rsid w:val="00942416"/>
    <w:rsid w:val="0096523E"/>
    <w:rsid w:val="009777D9"/>
    <w:rsid w:val="00991B88"/>
    <w:rsid w:val="009A20A7"/>
    <w:rsid w:val="009A520A"/>
    <w:rsid w:val="009A5753"/>
    <w:rsid w:val="009A579D"/>
    <w:rsid w:val="009B1E14"/>
    <w:rsid w:val="009C5C97"/>
    <w:rsid w:val="009C6AE6"/>
    <w:rsid w:val="009D139E"/>
    <w:rsid w:val="009D2CBC"/>
    <w:rsid w:val="009D3234"/>
    <w:rsid w:val="009D590F"/>
    <w:rsid w:val="009E3297"/>
    <w:rsid w:val="009F734F"/>
    <w:rsid w:val="00A246B6"/>
    <w:rsid w:val="00A3453A"/>
    <w:rsid w:val="00A46874"/>
    <w:rsid w:val="00A47E70"/>
    <w:rsid w:val="00A50CF0"/>
    <w:rsid w:val="00A52A67"/>
    <w:rsid w:val="00A6421E"/>
    <w:rsid w:val="00A743B7"/>
    <w:rsid w:val="00A7671C"/>
    <w:rsid w:val="00AA2CBC"/>
    <w:rsid w:val="00AB38D6"/>
    <w:rsid w:val="00AC5820"/>
    <w:rsid w:val="00AD1CD8"/>
    <w:rsid w:val="00AE5371"/>
    <w:rsid w:val="00B2233A"/>
    <w:rsid w:val="00B258BB"/>
    <w:rsid w:val="00B57FAF"/>
    <w:rsid w:val="00B67B97"/>
    <w:rsid w:val="00B707C4"/>
    <w:rsid w:val="00B71281"/>
    <w:rsid w:val="00B968C8"/>
    <w:rsid w:val="00B96BE6"/>
    <w:rsid w:val="00BA3EC5"/>
    <w:rsid w:val="00BA51D9"/>
    <w:rsid w:val="00BB5DFC"/>
    <w:rsid w:val="00BD279D"/>
    <w:rsid w:val="00BD6BB8"/>
    <w:rsid w:val="00BF5709"/>
    <w:rsid w:val="00C1183F"/>
    <w:rsid w:val="00C56BC7"/>
    <w:rsid w:val="00C652DC"/>
    <w:rsid w:val="00C66BA2"/>
    <w:rsid w:val="00C67BBF"/>
    <w:rsid w:val="00C95985"/>
    <w:rsid w:val="00CC0630"/>
    <w:rsid w:val="00CC5026"/>
    <w:rsid w:val="00CC68D0"/>
    <w:rsid w:val="00CD2AE5"/>
    <w:rsid w:val="00CE7963"/>
    <w:rsid w:val="00CF7CF9"/>
    <w:rsid w:val="00D03F9A"/>
    <w:rsid w:val="00D06D51"/>
    <w:rsid w:val="00D24991"/>
    <w:rsid w:val="00D45377"/>
    <w:rsid w:val="00D50255"/>
    <w:rsid w:val="00D55560"/>
    <w:rsid w:val="00D630D1"/>
    <w:rsid w:val="00D66520"/>
    <w:rsid w:val="00D67C88"/>
    <w:rsid w:val="00DC2AA6"/>
    <w:rsid w:val="00DD2F75"/>
    <w:rsid w:val="00DE34CF"/>
    <w:rsid w:val="00E110C4"/>
    <w:rsid w:val="00E13F3D"/>
    <w:rsid w:val="00E34898"/>
    <w:rsid w:val="00E34C54"/>
    <w:rsid w:val="00E44D53"/>
    <w:rsid w:val="00E56324"/>
    <w:rsid w:val="00E614AC"/>
    <w:rsid w:val="00E77CB4"/>
    <w:rsid w:val="00EA7EE7"/>
    <w:rsid w:val="00EB09B7"/>
    <w:rsid w:val="00EB3690"/>
    <w:rsid w:val="00EE7D7C"/>
    <w:rsid w:val="00F25D98"/>
    <w:rsid w:val="00F300FB"/>
    <w:rsid w:val="00F37351"/>
    <w:rsid w:val="00F5649F"/>
    <w:rsid w:val="00F5721E"/>
    <w:rsid w:val="00F852D3"/>
    <w:rsid w:val="00F929F7"/>
    <w:rsid w:val="00F96449"/>
    <w:rsid w:val="00FB6386"/>
    <w:rsid w:val="00FC7E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b8862a0f-45ac-45c1-90f2-4243d720b4c8"/>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C1D6FD7-8B1F-4AA2-9A4D-AE7E87434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A2577-0F35-48D8-A693-0421B1FFF5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961</Words>
  <Characters>6059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Razvan Andrei Stoica</cp:lastModifiedBy>
  <cp:revision>42</cp:revision>
  <cp:lastPrinted>1899-12-31T23:00:00Z</cp:lastPrinted>
  <dcterms:created xsi:type="dcterms:W3CDTF">2025-03-26T15:24:00Z</dcterms:created>
  <dcterms:modified xsi:type="dcterms:W3CDTF">2025-04-07T23:05:00Z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0x01010021C769C23406C54DA7840589A2C6A192</vt:lpwstr>
  </property>
</Properties>
</file>