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BC4B7E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C7194">
        <w:rPr>
          <w:b/>
          <w:noProof/>
          <w:sz w:val="24"/>
        </w:rPr>
        <w:t>WG SA4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C7194">
        <w:rPr>
          <w:b/>
          <w:noProof/>
          <w:sz w:val="24"/>
        </w:rPr>
        <w:t>131-bis-e</w:t>
      </w:r>
      <w:r>
        <w:rPr>
          <w:b/>
          <w:i/>
          <w:noProof/>
          <w:sz w:val="28"/>
        </w:rPr>
        <w:tab/>
      </w:r>
      <w:r w:rsidR="007C7194">
        <w:rPr>
          <w:b/>
          <w:i/>
          <w:noProof/>
          <w:sz w:val="28"/>
        </w:rPr>
        <w:t>S4-250484</w:t>
      </w:r>
    </w:p>
    <w:p w14:paraId="7CB45193" w14:textId="71A6426F" w:rsidR="001E41F3" w:rsidRDefault="007C7194" w:rsidP="005E2C44">
      <w:pPr>
        <w:pStyle w:val="CRCoverPage"/>
        <w:outlineLvl w:val="0"/>
        <w:rPr>
          <w:b/>
          <w:noProof/>
          <w:sz w:val="24"/>
        </w:rPr>
      </w:pPr>
      <w:r w:rsidRPr="007C7194">
        <w:rPr>
          <w:b/>
          <w:noProof/>
          <w:sz w:val="24"/>
        </w:rPr>
        <w:t>Online</w:t>
      </w:r>
      <w:r w:rsidR="001E41F3">
        <w:rPr>
          <w:b/>
          <w:noProof/>
          <w:sz w:val="24"/>
        </w:rPr>
        <w:t xml:space="preserve">, </w:t>
      </w:r>
      <w:r w:rsidR="003609EF" w:rsidRPr="007C7194">
        <w:rPr>
          <w:b/>
          <w:noProof/>
          <w:sz w:val="24"/>
        </w:rPr>
        <w:fldChar w:fldCharType="begin"/>
      </w:r>
      <w:r w:rsidR="003609EF" w:rsidRPr="007C7194">
        <w:rPr>
          <w:b/>
          <w:noProof/>
          <w:sz w:val="24"/>
        </w:rPr>
        <w:instrText xml:space="preserve"> DOCPROPERTY  StartDate  \* MERGEFORMAT </w:instrText>
      </w:r>
      <w:r w:rsidR="003609EF" w:rsidRPr="007C7194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11</w:t>
      </w:r>
      <w:r w:rsidRPr="007C719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-17</w:t>
      </w:r>
      <w:r w:rsidRPr="007C719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2025</w:t>
      </w:r>
      <w:r w:rsidR="003609EF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0DBCF5" w:rsidR="001E41F3" w:rsidRPr="009215CF" w:rsidRDefault="009215CF" w:rsidP="009215CF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9215CF">
              <w:rPr>
                <w:b/>
                <w:bCs/>
              </w:rPr>
              <w:t>26.264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16D6D9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3D267C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4C7AA0" w:rsidR="001E41F3" w:rsidRPr="009215CF" w:rsidRDefault="009215CF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9215CF">
              <w:rPr>
                <w:b/>
                <w:bCs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81C950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80A8EFF" w:rsidR="00F25D98" w:rsidRDefault="009215C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8DA620" w:rsidR="00F25D98" w:rsidRDefault="009215C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76EA1C" w:rsidR="001E41F3" w:rsidRDefault="009215C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base CR for </w:t>
            </w:r>
            <w:proofErr w:type="spellStart"/>
            <w:r>
              <w:t>AvCall</w:t>
            </w:r>
            <w:proofErr w:type="spellEnd"/>
            <w:r>
              <w:t>-MED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5C5267" w:rsidR="001E41F3" w:rsidRDefault="009215CF" w:rsidP="009215CF">
            <w:pPr>
              <w:pStyle w:val="CRCoverPage"/>
              <w:spacing w:after="0"/>
              <w:rPr>
                <w:noProof/>
              </w:rPr>
            </w:pPr>
            <w:r>
              <w:t xml:space="preserve">  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C69552" w:rsidR="001E41F3" w:rsidRDefault="009215C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F3811F" w:rsidR="001E41F3" w:rsidRDefault="009215C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AvCall</w:t>
            </w:r>
            <w:proofErr w:type="spellEnd"/>
            <w:r>
              <w:t>-MED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7D832F" w:rsidR="001E41F3" w:rsidRDefault="009215CF">
            <w:pPr>
              <w:pStyle w:val="CRCoverPage"/>
              <w:spacing w:after="0"/>
              <w:ind w:left="100"/>
              <w:rPr>
                <w:noProof/>
              </w:rPr>
            </w:pPr>
            <w:r>
              <w:t>May 2025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6B71DC" w:rsidR="001E41F3" w:rsidRDefault="009215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2F0244" w:rsidR="001E41F3" w:rsidRDefault="009215C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F2E8FF" w:rsidR="001E41F3" w:rsidRDefault="009E44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F872CE">
              <w:rPr>
                <w:noProof/>
              </w:rPr>
              <w:t>AR Calls have been enhanced with Avatar communication capaibilities. The stage 3 aspects related to formats and signaling are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1F07B7" w:rsidR="001E41F3" w:rsidRDefault="00F872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adds the formats, protocols, and signaling to add support for Avatar communication to AR calls.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D66722" w:rsidR="001E41F3" w:rsidRDefault="00F872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 will be missing stage 3 support for Avatar communication.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3F62F5" w:rsidR="001E41F3" w:rsidRDefault="00F872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C44884" w:rsidR="001E41F3" w:rsidRDefault="00F872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1EBF02" w:rsidR="001E41F3" w:rsidRDefault="00F872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215CF" w14:paraId="4D9DBBD9" w14:textId="77777777" w:rsidTr="009215CF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30B5E84E" w14:textId="3917FB20" w:rsidR="009215CF" w:rsidRPr="009215CF" w:rsidRDefault="009215CF" w:rsidP="009215CF">
            <w:pPr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lastRenderedPageBreak/>
              <w:t>1</w:t>
            </w:r>
            <w:r w:rsidRPr="009215CF">
              <w:rPr>
                <w:b/>
                <w:bCs/>
                <w:noProof/>
                <w:vertAlign w:val="superscript"/>
              </w:rPr>
              <w:t>st</w:t>
            </w:r>
            <w:r>
              <w:rPr>
                <w:b/>
                <w:bCs/>
                <w:noProof/>
              </w:rPr>
              <w:t xml:space="preserve">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p w14:paraId="68D66869" w14:textId="77777777" w:rsidR="003F0B5B" w:rsidRDefault="003F0B5B" w:rsidP="003F0B5B">
      <w:pPr>
        <w:pStyle w:val="Heading1"/>
      </w:pPr>
      <w:bookmarkStart w:id="1" w:name="_Toc159939856"/>
      <w:bookmarkStart w:id="2" w:name="_Toc194179540"/>
      <w:bookmarkStart w:id="3" w:name="_Toc159939858"/>
      <w:bookmarkStart w:id="4" w:name="_Toc194179542"/>
      <w:r w:rsidRPr="004D3578">
        <w:t>2</w:t>
      </w:r>
      <w:r w:rsidRPr="004D3578">
        <w:tab/>
        <w:t>References</w:t>
      </w:r>
      <w:bookmarkEnd w:id="1"/>
      <w:bookmarkEnd w:id="2"/>
    </w:p>
    <w:p w14:paraId="10B87039" w14:textId="77777777" w:rsidR="000A11F9" w:rsidRPr="000A11F9" w:rsidRDefault="000A11F9" w:rsidP="000A11F9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F0B5B" w14:paraId="5FD2CBB4" w14:textId="77777777" w:rsidTr="00C46D4A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67987BD0" w14:textId="7A162A2C" w:rsidR="003F0B5B" w:rsidRPr="009215CF" w:rsidRDefault="000A11F9" w:rsidP="00C46D4A">
            <w:pPr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2</w:t>
            </w:r>
            <w:r w:rsidRPr="000A11F9">
              <w:rPr>
                <w:b/>
                <w:bCs/>
                <w:noProof/>
                <w:vertAlign w:val="superscript"/>
              </w:rPr>
              <w:t>nd</w:t>
            </w:r>
            <w:r>
              <w:rPr>
                <w:b/>
                <w:bCs/>
                <w:noProof/>
              </w:rPr>
              <w:t xml:space="preserve"> </w:t>
            </w:r>
            <w:r w:rsidR="003F0B5B">
              <w:rPr>
                <w:b/>
                <w:bCs/>
                <w:noProof/>
              </w:rPr>
              <w:t>Change</w:t>
            </w:r>
          </w:p>
        </w:tc>
      </w:tr>
    </w:tbl>
    <w:p w14:paraId="45A02250" w14:textId="5A2C7933" w:rsidR="003F0B5B" w:rsidRPr="004D3578" w:rsidRDefault="003F0B5B" w:rsidP="003F0B5B">
      <w:pPr>
        <w:pStyle w:val="Heading2"/>
      </w:pPr>
      <w:r w:rsidRPr="004D3578">
        <w:t>3.1</w:t>
      </w:r>
      <w:r w:rsidRPr="004D3578">
        <w:tab/>
      </w:r>
      <w:r>
        <w:t>Terms</w:t>
      </w:r>
      <w:bookmarkEnd w:id="3"/>
      <w:bookmarkEnd w:id="4"/>
    </w:p>
    <w:p w14:paraId="14DCACE4" w14:textId="77777777" w:rsidR="009215CF" w:rsidRDefault="009215CF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F0B5B" w14:paraId="1E6FD5F1" w14:textId="77777777" w:rsidTr="00C46D4A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0DB2C658" w14:textId="512AC202" w:rsidR="003F0B5B" w:rsidRPr="009215CF" w:rsidRDefault="000A11F9" w:rsidP="00C46D4A">
            <w:pPr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3</w:t>
            </w:r>
            <w:r w:rsidRPr="000A11F9">
              <w:rPr>
                <w:b/>
                <w:bCs/>
                <w:noProof/>
                <w:vertAlign w:val="superscript"/>
              </w:rPr>
              <w:t>rd</w:t>
            </w:r>
            <w:r>
              <w:rPr>
                <w:b/>
                <w:bCs/>
                <w:noProof/>
              </w:rPr>
              <w:t xml:space="preserve"> </w:t>
            </w:r>
            <w:r w:rsidR="003F0B5B">
              <w:rPr>
                <w:b/>
                <w:bCs/>
                <w:noProof/>
              </w:rPr>
              <w:t>Change</w:t>
            </w:r>
          </w:p>
        </w:tc>
      </w:tr>
    </w:tbl>
    <w:p w14:paraId="20413C0B" w14:textId="77777777" w:rsidR="003F0B5B" w:rsidRPr="004D3578" w:rsidRDefault="003F0B5B" w:rsidP="003F0B5B">
      <w:pPr>
        <w:pStyle w:val="Heading2"/>
      </w:pPr>
      <w:bookmarkStart w:id="5" w:name="_Toc159939860"/>
      <w:bookmarkStart w:id="6" w:name="_Toc194179544"/>
      <w:r w:rsidRPr="004D3578">
        <w:t>3.3</w:t>
      </w:r>
      <w:r w:rsidRPr="004D3578">
        <w:tab/>
        <w:t>Abbreviations</w:t>
      </w:r>
      <w:bookmarkEnd w:id="5"/>
      <w:bookmarkEnd w:id="6"/>
    </w:p>
    <w:p w14:paraId="3C43ADB1" w14:textId="77777777" w:rsidR="003F0B5B" w:rsidRDefault="003F0B5B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F0B5B" w14:paraId="4B62140D" w14:textId="77777777" w:rsidTr="00C46D4A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20A3EA59" w14:textId="7B63431B" w:rsidR="003F0B5B" w:rsidRPr="009215CF" w:rsidRDefault="000A11F9" w:rsidP="00C46D4A">
            <w:pPr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4</w:t>
            </w:r>
            <w:r w:rsidRPr="000A11F9">
              <w:rPr>
                <w:b/>
                <w:bCs/>
                <w:noProof/>
                <w:vertAlign w:val="superscript"/>
              </w:rPr>
              <w:t>th</w:t>
            </w:r>
            <w:r>
              <w:rPr>
                <w:b/>
                <w:bCs/>
                <w:noProof/>
              </w:rPr>
              <w:t xml:space="preserve"> </w:t>
            </w:r>
            <w:r w:rsidR="003F0B5B">
              <w:rPr>
                <w:b/>
                <w:bCs/>
                <w:noProof/>
              </w:rPr>
              <w:t>Change</w:t>
            </w:r>
          </w:p>
        </w:tc>
      </w:tr>
    </w:tbl>
    <w:p w14:paraId="00373E47" w14:textId="77777777" w:rsidR="003F0B5B" w:rsidRDefault="003F0B5B" w:rsidP="003F0B5B">
      <w:pPr>
        <w:pStyle w:val="Heading2"/>
      </w:pPr>
      <w:bookmarkStart w:id="7" w:name="_Toc159939864"/>
      <w:bookmarkStart w:id="8" w:name="_Toc194179548"/>
      <w:r w:rsidRPr="004D3578">
        <w:t>4.</w:t>
      </w:r>
      <w:r>
        <w:t>3</w:t>
      </w:r>
      <w:r w:rsidRPr="004D3578">
        <w:tab/>
      </w:r>
      <w:r>
        <w:t>End-to-End Reference Architecture</w:t>
      </w:r>
      <w:bookmarkEnd w:id="7"/>
      <w:bookmarkEnd w:id="8"/>
    </w:p>
    <w:p w14:paraId="21EC662C" w14:textId="77777777" w:rsidR="003F0B5B" w:rsidRDefault="003F0B5B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F0B5B" w14:paraId="0F8D502E" w14:textId="77777777" w:rsidTr="00C46D4A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102FA9AF" w14:textId="02C73731" w:rsidR="003F0B5B" w:rsidRPr="009215CF" w:rsidRDefault="000A11F9" w:rsidP="00C46D4A">
            <w:pPr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5</w:t>
            </w:r>
            <w:r w:rsidRPr="000A11F9">
              <w:rPr>
                <w:b/>
                <w:bCs/>
                <w:noProof/>
                <w:vertAlign w:val="superscript"/>
              </w:rPr>
              <w:t>th</w:t>
            </w:r>
            <w:r>
              <w:rPr>
                <w:b/>
                <w:bCs/>
                <w:noProof/>
              </w:rPr>
              <w:t xml:space="preserve"> </w:t>
            </w:r>
            <w:r w:rsidR="003F0B5B">
              <w:rPr>
                <w:b/>
                <w:bCs/>
                <w:noProof/>
              </w:rPr>
              <w:t>Change</w:t>
            </w:r>
          </w:p>
        </w:tc>
      </w:tr>
    </w:tbl>
    <w:p w14:paraId="3BE2DBB2" w14:textId="3C84216F" w:rsidR="003F0B5B" w:rsidRDefault="003F0B5B" w:rsidP="003F0B5B">
      <w:pPr>
        <w:pStyle w:val="Heading2"/>
        <w:rPr>
          <w:ins w:id="9" w:author="Imed Bouazizi" w:date="2025-04-07T12:19:00Z" w16du:dateUtc="2025-04-07T17:19:00Z"/>
        </w:rPr>
      </w:pPr>
      <w:bookmarkStart w:id="10" w:name="_Toc159939870"/>
      <w:bookmarkStart w:id="11" w:name="_Toc194179554"/>
      <w:ins w:id="12" w:author="Imed Bouazizi" w:date="2025-04-07T12:19:00Z" w16du:dateUtc="2025-04-07T17:19:00Z">
        <w:r>
          <w:t>5</w:t>
        </w:r>
        <w:r w:rsidRPr="004D3578">
          <w:t>.</w:t>
        </w:r>
        <w:r>
          <w:t>5</w:t>
        </w:r>
        <w:r w:rsidRPr="004D3578">
          <w:tab/>
        </w:r>
        <w:r>
          <w:t>Base Avatar Format</w:t>
        </w:r>
        <w:bookmarkEnd w:id="10"/>
        <w:bookmarkEnd w:id="11"/>
      </w:ins>
    </w:p>
    <w:p w14:paraId="3B1B74F3" w14:textId="77777777" w:rsidR="003F0B5B" w:rsidRDefault="003F0B5B">
      <w:pPr>
        <w:rPr>
          <w:noProof/>
        </w:rPr>
      </w:pPr>
    </w:p>
    <w:p w14:paraId="04D6BD5C" w14:textId="77777777" w:rsidR="003F0B5B" w:rsidRDefault="003F0B5B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F0B5B" w14:paraId="0388B53E" w14:textId="77777777" w:rsidTr="00C46D4A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4D104089" w14:textId="7C2EBF84" w:rsidR="003F0B5B" w:rsidRPr="009215CF" w:rsidRDefault="000A11F9" w:rsidP="00C46D4A">
            <w:pPr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6</w:t>
            </w:r>
            <w:r w:rsidRPr="000A11F9">
              <w:rPr>
                <w:b/>
                <w:bCs/>
                <w:noProof/>
                <w:vertAlign w:val="superscript"/>
              </w:rPr>
              <w:t>th</w:t>
            </w:r>
            <w:r>
              <w:rPr>
                <w:b/>
                <w:bCs/>
                <w:noProof/>
              </w:rPr>
              <w:t xml:space="preserve"> </w:t>
            </w:r>
            <w:r w:rsidR="003F0B5B">
              <w:rPr>
                <w:b/>
                <w:bCs/>
                <w:noProof/>
              </w:rPr>
              <w:t>Change</w:t>
            </w:r>
          </w:p>
        </w:tc>
      </w:tr>
    </w:tbl>
    <w:p w14:paraId="1F4278B0" w14:textId="77777777" w:rsidR="00305C11" w:rsidRDefault="00305C11" w:rsidP="00305C11">
      <w:pPr>
        <w:pStyle w:val="Heading1"/>
      </w:pPr>
      <w:bookmarkStart w:id="13" w:name="_Toc159939872"/>
      <w:bookmarkStart w:id="14" w:name="_Toc194179556"/>
      <w:bookmarkStart w:id="15" w:name="_Toc159939871"/>
      <w:bookmarkStart w:id="16" w:name="_Toc194179555"/>
      <w:r>
        <w:t>6</w:t>
      </w:r>
      <w:r w:rsidRPr="004D3578">
        <w:tab/>
      </w:r>
      <w:r>
        <w:t>AR Metadata</w:t>
      </w:r>
      <w:bookmarkEnd w:id="15"/>
      <w:bookmarkEnd w:id="16"/>
    </w:p>
    <w:p w14:paraId="68767DD0" w14:textId="77777777" w:rsidR="003F0B5B" w:rsidRPr="004D3578" w:rsidRDefault="003F0B5B" w:rsidP="003F0B5B">
      <w:pPr>
        <w:pStyle w:val="Heading2"/>
      </w:pPr>
      <w:r>
        <w:t>6</w:t>
      </w:r>
      <w:r w:rsidRPr="004D3578">
        <w:t>.</w:t>
      </w:r>
      <w:r>
        <w:t>1</w:t>
      </w:r>
      <w:r w:rsidRPr="004D3578">
        <w:tab/>
      </w:r>
      <w:r>
        <w:t>General</w:t>
      </w:r>
      <w:bookmarkEnd w:id="13"/>
      <w:bookmarkEnd w:id="14"/>
    </w:p>
    <w:p w14:paraId="2E3DA84B" w14:textId="77777777" w:rsidR="003F0B5B" w:rsidRDefault="003F0B5B">
      <w:pPr>
        <w:rPr>
          <w:noProof/>
        </w:rPr>
      </w:pPr>
    </w:p>
    <w:p w14:paraId="31C25FA1" w14:textId="77777777" w:rsidR="003F0B5B" w:rsidRDefault="003F0B5B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F0B5B" w14:paraId="1248FBA0" w14:textId="77777777" w:rsidTr="00C46D4A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6984449C" w14:textId="6C56EA94" w:rsidR="003F0B5B" w:rsidRPr="009215CF" w:rsidRDefault="000A11F9" w:rsidP="00C46D4A">
            <w:pPr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7</w:t>
            </w:r>
            <w:r w:rsidRPr="000A11F9">
              <w:rPr>
                <w:b/>
                <w:bCs/>
                <w:noProof/>
                <w:vertAlign w:val="superscript"/>
              </w:rPr>
              <w:t>th</w:t>
            </w:r>
            <w:r>
              <w:rPr>
                <w:b/>
                <w:bCs/>
                <w:noProof/>
              </w:rPr>
              <w:t xml:space="preserve"> </w:t>
            </w:r>
            <w:r w:rsidR="003F0B5B">
              <w:rPr>
                <w:b/>
                <w:bCs/>
                <w:noProof/>
              </w:rPr>
              <w:t>Change</w:t>
            </w:r>
          </w:p>
        </w:tc>
      </w:tr>
    </w:tbl>
    <w:p w14:paraId="2311849B" w14:textId="77777777" w:rsidR="003F0B5B" w:rsidRDefault="003F0B5B" w:rsidP="003F0B5B">
      <w:pPr>
        <w:pStyle w:val="Heading3"/>
        <w:rPr>
          <w:ins w:id="17" w:author="Imed Bouazizi" w:date="2025-04-07T12:20:00Z" w16du:dateUtc="2025-04-07T17:20:00Z"/>
        </w:rPr>
      </w:pPr>
      <w:bookmarkStart w:id="18" w:name="_Toc159939875"/>
      <w:bookmarkStart w:id="19" w:name="_Toc194179559"/>
      <w:ins w:id="20" w:author="Imed Bouazizi" w:date="2025-04-07T12:20:00Z" w16du:dateUtc="2025-04-07T17:20:00Z">
        <w:r>
          <w:t>6</w:t>
        </w:r>
        <w:r w:rsidRPr="004D3578">
          <w:t>.</w:t>
        </w:r>
        <w:r>
          <w:t>3.2</w:t>
        </w:r>
        <w:r w:rsidRPr="004D3578">
          <w:tab/>
        </w:r>
        <w:bookmarkEnd w:id="18"/>
        <w:bookmarkEnd w:id="19"/>
        <w:r>
          <w:t>Avatar Animation Stream Format</w:t>
        </w:r>
      </w:ins>
    </w:p>
    <w:p w14:paraId="0070BFAD" w14:textId="77777777" w:rsidR="003F0B5B" w:rsidRPr="003F0B5B" w:rsidRDefault="003F0B5B" w:rsidP="003F0B5B"/>
    <w:p w14:paraId="0E7E843B" w14:textId="77777777" w:rsidR="003F0B5B" w:rsidRDefault="003F0B5B">
      <w:pPr>
        <w:rPr>
          <w:noProof/>
        </w:rPr>
      </w:pPr>
    </w:p>
    <w:p w14:paraId="67E9D218" w14:textId="77777777" w:rsidR="003F0B5B" w:rsidRDefault="003F0B5B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F0B5B" w14:paraId="1E8DAC21" w14:textId="77777777" w:rsidTr="00C46D4A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74D806E6" w14:textId="2872B746" w:rsidR="003F0B5B" w:rsidRPr="009215CF" w:rsidRDefault="000A11F9" w:rsidP="00C46D4A">
            <w:pPr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8</w:t>
            </w:r>
            <w:r w:rsidRPr="000A11F9">
              <w:rPr>
                <w:b/>
                <w:bCs/>
                <w:noProof/>
                <w:vertAlign w:val="superscript"/>
              </w:rPr>
              <w:t>th</w:t>
            </w:r>
            <w:r>
              <w:rPr>
                <w:b/>
                <w:bCs/>
                <w:noProof/>
              </w:rPr>
              <w:t xml:space="preserve"> </w:t>
            </w:r>
            <w:r w:rsidR="003F0B5B">
              <w:rPr>
                <w:b/>
                <w:bCs/>
                <w:noProof/>
              </w:rPr>
              <w:t>Change</w:t>
            </w:r>
          </w:p>
        </w:tc>
      </w:tr>
    </w:tbl>
    <w:p w14:paraId="43300D7B" w14:textId="77777777" w:rsidR="003F0B5B" w:rsidRPr="00F9123A" w:rsidRDefault="003F0B5B" w:rsidP="003F0B5B">
      <w:pPr>
        <w:pStyle w:val="Heading3"/>
        <w:rPr>
          <w:ins w:id="21" w:author="Imed Bouazizi" w:date="2025-04-07T12:21:00Z" w16du:dateUtc="2025-04-07T17:21:00Z"/>
        </w:rPr>
      </w:pPr>
      <w:bookmarkStart w:id="22" w:name="_Toc159939878"/>
      <w:bookmarkStart w:id="23" w:name="_Toc194179563"/>
      <w:ins w:id="24" w:author="Imed Bouazizi" w:date="2025-04-07T12:21:00Z" w16du:dateUtc="2025-04-07T17:21:00Z">
        <w:r w:rsidRPr="00F9123A">
          <w:lastRenderedPageBreak/>
          <w:t>6.4</w:t>
        </w:r>
        <w:r>
          <w:t>.X</w:t>
        </w:r>
        <w:r w:rsidRPr="00F9123A">
          <w:tab/>
        </w:r>
        <w:r>
          <w:t xml:space="preserve">Integration in </w:t>
        </w:r>
        <w:r w:rsidRPr="00F9123A">
          <w:t xml:space="preserve">Scene </w:t>
        </w:r>
        <w:r>
          <w:t>D</w:t>
        </w:r>
        <w:r w:rsidRPr="00F9123A">
          <w:t>escription</w:t>
        </w:r>
        <w:bookmarkEnd w:id="22"/>
        <w:bookmarkEnd w:id="23"/>
      </w:ins>
    </w:p>
    <w:p w14:paraId="721AE369" w14:textId="77777777" w:rsidR="003F0B5B" w:rsidRDefault="003F0B5B">
      <w:pPr>
        <w:rPr>
          <w:noProof/>
        </w:rPr>
      </w:pPr>
    </w:p>
    <w:p w14:paraId="061D0F65" w14:textId="77777777" w:rsidR="003F0B5B" w:rsidRDefault="003F0B5B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F0B5B" w14:paraId="41A311AE" w14:textId="77777777" w:rsidTr="00C46D4A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79E7833F" w14:textId="0BE0DC71" w:rsidR="003F0B5B" w:rsidRPr="009215CF" w:rsidRDefault="000A11F9" w:rsidP="00C46D4A">
            <w:pPr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9</w:t>
            </w:r>
            <w:r w:rsidRPr="000A11F9">
              <w:rPr>
                <w:b/>
                <w:bCs/>
                <w:noProof/>
                <w:vertAlign w:val="superscript"/>
              </w:rPr>
              <w:t>th</w:t>
            </w:r>
            <w:r>
              <w:rPr>
                <w:b/>
                <w:bCs/>
                <w:noProof/>
              </w:rPr>
              <w:t xml:space="preserve"> </w:t>
            </w:r>
            <w:r w:rsidR="003F0B5B">
              <w:rPr>
                <w:b/>
                <w:bCs/>
                <w:noProof/>
              </w:rPr>
              <w:t>Change</w:t>
            </w:r>
          </w:p>
        </w:tc>
      </w:tr>
    </w:tbl>
    <w:p w14:paraId="0DDDFEA1" w14:textId="118FAF99" w:rsidR="003F0B5B" w:rsidRDefault="003F0B5B" w:rsidP="003F0B5B">
      <w:pPr>
        <w:pStyle w:val="Heading3"/>
      </w:pPr>
      <w:ins w:id="25" w:author="Imed Bouazizi" w:date="2025-04-07T12:21:00Z" w16du:dateUtc="2025-04-07T17:21:00Z">
        <w:r>
          <w:t>6.5.4</w:t>
        </w:r>
        <w:r>
          <w:tab/>
        </w:r>
      </w:ins>
      <w:ins w:id="26" w:author="Imed Bouazizi" w:date="2025-04-07T12:22:00Z" w16du:dateUtc="2025-04-07T17:22:00Z">
        <w:r>
          <w:t>Network Animation and Rendering</w:t>
        </w:r>
      </w:ins>
    </w:p>
    <w:p w14:paraId="3A77563A" w14:textId="77777777" w:rsidR="003F0B5B" w:rsidRDefault="003F0B5B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F0B5B" w14:paraId="205E2814" w14:textId="77777777" w:rsidTr="00C46D4A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481D1FEA" w14:textId="00ED40E3" w:rsidR="003F0B5B" w:rsidRPr="009215CF" w:rsidRDefault="000A11F9" w:rsidP="00C46D4A">
            <w:pPr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10</w:t>
            </w:r>
            <w:r w:rsidRPr="000A11F9">
              <w:rPr>
                <w:b/>
                <w:bCs/>
                <w:noProof/>
                <w:vertAlign w:val="superscript"/>
              </w:rPr>
              <w:t>th</w:t>
            </w:r>
            <w:r>
              <w:rPr>
                <w:b/>
                <w:bCs/>
                <w:noProof/>
              </w:rPr>
              <w:t xml:space="preserve"> </w:t>
            </w:r>
            <w:r w:rsidR="003F0B5B">
              <w:rPr>
                <w:b/>
                <w:bCs/>
                <w:noProof/>
              </w:rPr>
              <w:t>Change</w:t>
            </w:r>
          </w:p>
        </w:tc>
      </w:tr>
    </w:tbl>
    <w:p w14:paraId="6C439D2F" w14:textId="1D63C68D" w:rsidR="003F0B5B" w:rsidRPr="003F0B5B" w:rsidRDefault="003F0B5B" w:rsidP="003F0B5B">
      <w:pPr>
        <w:keepNext/>
        <w:keepLines/>
        <w:spacing w:before="180"/>
        <w:ind w:left="1134" w:hanging="1134"/>
        <w:outlineLvl w:val="1"/>
        <w:rPr>
          <w:rFonts w:ascii="Arial" w:eastAsia="Malgun Gothic" w:hAnsi="Arial"/>
          <w:sz w:val="32"/>
        </w:rPr>
      </w:pPr>
      <w:ins w:id="27" w:author="Imed Bouazizi" w:date="2025-04-07T12:22:00Z" w16du:dateUtc="2025-04-07T17:22:00Z">
        <w:r w:rsidRPr="003F0B5B">
          <w:rPr>
            <w:rFonts w:ascii="Arial" w:eastAsia="Malgun Gothic" w:hAnsi="Arial"/>
            <w:sz w:val="32"/>
          </w:rPr>
          <w:t xml:space="preserve">7.3 </w:t>
        </w:r>
        <w:r>
          <w:rPr>
            <w:rFonts w:ascii="Arial" w:eastAsia="Malgun Gothic" w:hAnsi="Arial"/>
            <w:sz w:val="32"/>
          </w:rPr>
          <w:tab/>
        </w:r>
        <w:r w:rsidRPr="003F0B5B">
          <w:rPr>
            <w:rFonts w:ascii="Arial" w:eastAsia="Malgun Gothic" w:hAnsi="Arial"/>
            <w:sz w:val="32"/>
          </w:rPr>
          <w:t xml:space="preserve">SDP Negotiation and </w:t>
        </w:r>
        <w:proofErr w:type="spellStart"/>
        <w:r w:rsidRPr="003F0B5B">
          <w:rPr>
            <w:rFonts w:ascii="Arial" w:eastAsia="Malgun Gothic" w:hAnsi="Arial"/>
            <w:sz w:val="32"/>
          </w:rPr>
          <w:t>Signaling</w:t>
        </w:r>
        <w:proofErr w:type="spellEnd"/>
        <w:r w:rsidRPr="003F0B5B">
          <w:rPr>
            <w:rFonts w:ascii="Arial" w:eastAsia="Malgun Gothic" w:hAnsi="Arial"/>
            <w:sz w:val="32"/>
          </w:rPr>
          <w:t xml:space="preserve"> of Avatars</w:t>
        </w:r>
      </w:ins>
    </w:p>
    <w:p w14:paraId="752131AA" w14:textId="77777777" w:rsidR="003F0B5B" w:rsidRDefault="003F0B5B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F0B5B" w14:paraId="267502CE" w14:textId="77777777" w:rsidTr="00C46D4A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4D67E97B" w14:textId="446DFEF7" w:rsidR="003F0B5B" w:rsidRPr="009215CF" w:rsidRDefault="000A11F9" w:rsidP="00C46D4A">
            <w:pPr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11</w:t>
            </w:r>
            <w:r w:rsidRPr="000A11F9">
              <w:rPr>
                <w:b/>
                <w:bCs/>
                <w:noProof/>
                <w:vertAlign w:val="superscript"/>
              </w:rPr>
              <w:t>th</w:t>
            </w:r>
            <w:r>
              <w:rPr>
                <w:b/>
                <w:bCs/>
                <w:noProof/>
              </w:rPr>
              <w:t xml:space="preserve"> </w:t>
            </w:r>
            <w:r w:rsidR="003F0B5B">
              <w:rPr>
                <w:b/>
                <w:bCs/>
                <w:noProof/>
              </w:rPr>
              <w:t>Change</w:t>
            </w:r>
          </w:p>
        </w:tc>
      </w:tr>
    </w:tbl>
    <w:p w14:paraId="5567D06A" w14:textId="160BA2FB" w:rsidR="009215CF" w:rsidRDefault="003F0B5B" w:rsidP="003F0B5B">
      <w:pPr>
        <w:keepNext/>
        <w:keepLines/>
        <w:spacing w:before="180"/>
        <w:ind w:left="1134" w:hanging="1134"/>
        <w:outlineLvl w:val="1"/>
        <w:rPr>
          <w:ins w:id="28" w:author="Imed Bouazizi" w:date="2025-04-07T12:24:00Z" w16du:dateUtc="2025-04-07T17:24:00Z"/>
          <w:rFonts w:ascii="Arial" w:eastAsia="Malgun Gothic" w:hAnsi="Arial"/>
          <w:sz w:val="32"/>
        </w:rPr>
      </w:pPr>
      <w:ins w:id="29" w:author="Imed Bouazizi" w:date="2025-04-07T12:23:00Z" w16du:dateUtc="2025-04-07T17:23:00Z">
        <w:r w:rsidRPr="003F0B5B">
          <w:rPr>
            <w:rFonts w:ascii="Arial" w:eastAsia="Malgun Gothic" w:hAnsi="Arial"/>
            <w:sz w:val="32"/>
          </w:rPr>
          <w:t>8.4</w:t>
        </w:r>
        <w:r w:rsidRPr="003F0B5B">
          <w:rPr>
            <w:rFonts w:ascii="Arial" w:eastAsia="Malgun Gothic" w:hAnsi="Arial"/>
            <w:sz w:val="32"/>
          </w:rPr>
          <w:tab/>
        </w:r>
        <w:r w:rsidRPr="003F0B5B">
          <w:rPr>
            <w:rFonts w:ascii="Arial" w:eastAsia="Malgun Gothic" w:hAnsi="Arial"/>
            <w:sz w:val="32"/>
          </w:rPr>
          <w:tab/>
          <w:t>Data Channel Transport of Avatar Data</w:t>
        </w:r>
      </w:ins>
    </w:p>
    <w:p w14:paraId="39E4C897" w14:textId="77777777" w:rsidR="003F0B5B" w:rsidRPr="003F0B5B" w:rsidRDefault="003F0B5B" w:rsidP="003F0B5B">
      <w:pPr>
        <w:keepNext/>
        <w:keepLines/>
        <w:spacing w:before="180"/>
        <w:ind w:left="1134" w:hanging="1134"/>
        <w:outlineLvl w:val="1"/>
        <w:rPr>
          <w:rFonts w:ascii="Arial" w:eastAsia="Malgun Gothic" w:hAnsi="Arial"/>
          <w:sz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215CF" w14:paraId="11ADC850" w14:textId="77777777" w:rsidTr="009215CF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3727ECA2" w14:textId="48E2D8BA" w:rsidR="009215CF" w:rsidRPr="009215CF" w:rsidRDefault="000A11F9" w:rsidP="009215CF">
            <w:pPr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12</w:t>
            </w:r>
            <w:r w:rsidRPr="000A11F9">
              <w:rPr>
                <w:b/>
                <w:bCs/>
                <w:noProof/>
                <w:vertAlign w:val="superscript"/>
              </w:rPr>
              <w:t>th</w:t>
            </w:r>
            <w:r>
              <w:rPr>
                <w:b/>
                <w:bCs/>
                <w:noProof/>
              </w:rPr>
              <w:t xml:space="preserve"> </w:t>
            </w:r>
            <w:r w:rsidR="009215CF" w:rsidRPr="009215CF">
              <w:rPr>
                <w:b/>
                <w:bCs/>
                <w:noProof/>
              </w:rPr>
              <w:t>Change</w:t>
            </w:r>
          </w:p>
        </w:tc>
      </w:tr>
    </w:tbl>
    <w:p w14:paraId="37E735B0" w14:textId="77777777" w:rsidR="003F0B5B" w:rsidRDefault="003F0B5B" w:rsidP="003F0B5B">
      <w:pPr>
        <w:keepNext/>
        <w:keepLines/>
        <w:spacing w:before="180"/>
        <w:ind w:left="1134" w:hanging="1134"/>
        <w:outlineLvl w:val="1"/>
        <w:rPr>
          <w:ins w:id="30" w:author="Imed Bouazizi" w:date="2025-04-07T12:25:00Z" w16du:dateUtc="2025-04-07T17:25:00Z"/>
          <w:rFonts w:ascii="Arial" w:eastAsia="Malgun Gothic" w:hAnsi="Arial"/>
          <w:sz w:val="32"/>
        </w:rPr>
      </w:pPr>
      <w:ins w:id="31" w:author="Imed Bouazizi" w:date="2025-04-07T12:25:00Z" w16du:dateUtc="2025-04-07T17:25:00Z">
        <w:r>
          <w:rPr>
            <w:rFonts w:ascii="Arial" w:eastAsia="Malgun Gothic" w:hAnsi="Arial"/>
            <w:sz w:val="32"/>
          </w:rPr>
          <w:t>9.2</w:t>
        </w:r>
        <w:r>
          <w:rPr>
            <w:rFonts w:ascii="Arial" w:eastAsia="Malgun Gothic" w:hAnsi="Arial"/>
            <w:sz w:val="32"/>
          </w:rPr>
          <w:tab/>
        </w:r>
        <w:proofErr w:type="spellStart"/>
        <w:r>
          <w:rPr>
            <w:rFonts w:ascii="Arial" w:eastAsia="Malgun Gothic" w:hAnsi="Arial"/>
            <w:sz w:val="32"/>
          </w:rPr>
          <w:t>QoE</w:t>
        </w:r>
        <w:proofErr w:type="spellEnd"/>
        <w:r>
          <w:rPr>
            <w:rFonts w:ascii="Arial" w:eastAsia="Malgun Gothic" w:hAnsi="Arial"/>
            <w:sz w:val="32"/>
          </w:rPr>
          <w:t xml:space="preserve"> Metrics for Avatar Communication</w:t>
        </w:r>
      </w:ins>
    </w:p>
    <w:p w14:paraId="25D3FB77" w14:textId="77777777" w:rsidR="003F0B5B" w:rsidRPr="003F0B5B" w:rsidRDefault="003F0B5B" w:rsidP="003F0B5B">
      <w:pPr>
        <w:keepNext/>
        <w:keepLines/>
        <w:spacing w:before="180"/>
        <w:ind w:left="1134" w:hanging="1134"/>
        <w:outlineLvl w:val="1"/>
        <w:rPr>
          <w:rFonts w:ascii="Arial" w:eastAsia="Malgun Gothic" w:hAnsi="Arial"/>
          <w:sz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F0B5B" w14:paraId="5DD1131E" w14:textId="77777777" w:rsidTr="00C46D4A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151B9287" w14:textId="14E4344C" w:rsidR="003F0B5B" w:rsidRPr="009215CF" w:rsidRDefault="000A11F9" w:rsidP="00C46D4A">
            <w:pPr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13</w:t>
            </w:r>
            <w:r w:rsidRPr="000A11F9">
              <w:rPr>
                <w:b/>
                <w:bCs/>
                <w:noProof/>
                <w:vertAlign w:val="superscript"/>
              </w:rPr>
              <w:t>th</w:t>
            </w:r>
            <w:r>
              <w:rPr>
                <w:b/>
                <w:bCs/>
                <w:noProof/>
              </w:rPr>
              <w:t xml:space="preserve"> </w:t>
            </w:r>
            <w:r w:rsidR="003F0B5B" w:rsidRPr="009215CF">
              <w:rPr>
                <w:b/>
                <w:bCs/>
                <w:noProof/>
              </w:rPr>
              <w:t>Change</w:t>
            </w:r>
          </w:p>
        </w:tc>
      </w:tr>
    </w:tbl>
    <w:p w14:paraId="6B309673" w14:textId="7B4FF530" w:rsidR="003F0B5B" w:rsidRPr="003F0B5B" w:rsidRDefault="003F0B5B" w:rsidP="003F0B5B">
      <w:pPr>
        <w:keepNext/>
        <w:keepLines/>
        <w:spacing w:before="180"/>
        <w:ind w:left="1134" w:hanging="1134"/>
        <w:outlineLvl w:val="1"/>
        <w:rPr>
          <w:rFonts w:ascii="Arial" w:eastAsia="Malgun Gothic" w:hAnsi="Arial"/>
          <w:sz w:val="32"/>
        </w:rPr>
      </w:pPr>
      <w:ins w:id="32" w:author="Imed Bouazizi" w:date="2025-04-07T12:25:00Z" w16du:dateUtc="2025-04-07T17:25:00Z">
        <w:r w:rsidRPr="003F0B5B">
          <w:rPr>
            <w:rFonts w:ascii="Arial" w:eastAsia="Malgun Gothic" w:hAnsi="Arial"/>
            <w:sz w:val="32"/>
          </w:rPr>
          <w:t>A.2</w:t>
        </w:r>
        <w:r w:rsidRPr="003F0B5B">
          <w:rPr>
            <w:rFonts w:ascii="Arial" w:eastAsia="Malgun Gothic" w:hAnsi="Arial"/>
            <w:sz w:val="32"/>
          </w:rPr>
          <w:tab/>
          <w:t>Avatar Communication Call Flows</w:t>
        </w:r>
      </w:ins>
    </w:p>
    <w:p w14:paraId="10E5C8E7" w14:textId="77777777" w:rsidR="003F0B5B" w:rsidRPr="003F0B5B" w:rsidRDefault="003F0B5B" w:rsidP="003F0B5B">
      <w:pPr>
        <w:keepNext/>
        <w:keepLines/>
        <w:spacing w:before="180"/>
        <w:ind w:left="1134" w:hanging="1134"/>
        <w:outlineLvl w:val="1"/>
        <w:rPr>
          <w:rFonts w:ascii="Arial" w:eastAsia="Malgun Gothic" w:hAnsi="Arial"/>
          <w:sz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F0B5B" w14:paraId="20E8FA70" w14:textId="77777777" w:rsidTr="00C46D4A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5A58EF80" w14:textId="5481B251" w:rsidR="003F0B5B" w:rsidRPr="009215CF" w:rsidRDefault="000A11F9" w:rsidP="00C46D4A">
            <w:pPr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14</w:t>
            </w:r>
            <w:r w:rsidRPr="000A11F9">
              <w:rPr>
                <w:b/>
                <w:bCs/>
                <w:noProof/>
                <w:vertAlign w:val="superscript"/>
              </w:rPr>
              <w:t>th</w:t>
            </w:r>
            <w:r>
              <w:rPr>
                <w:b/>
                <w:bCs/>
                <w:noProof/>
              </w:rPr>
              <w:t xml:space="preserve"> </w:t>
            </w:r>
            <w:r w:rsidR="003F0B5B" w:rsidRPr="009215CF">
              <w:rPr>
                <w:b/>
                <w:bCs/>
                <w:noProof/>
              </w:rPr>
              <w:t>Change</w:t>
            </w:r>
          </w:p>
        </w:tc>
      </w:tr>
    </w:tbl>
    <w:p w14:paraId="5F6716E2" w14:textId="77777777" w:rsidR="003F0B5B" w:rsidRDefault="003F0B5B">
      <w:pPr>
        <w:rPr>
          <w:noProof/>
        </w:rPr>
      </w:pPr>
    </w:p>
    <w:p w14:paraId="24AC2975" w14:textId="5869E724" w:rsidR="000A11F9" w:rsidRPr="004D3578" w:rsidRDefault="000A11F9" w:rsidP="000A11F9">
      <w:pPr>
        <w:pStyle w:val="Heading8"/>
        <w:rPr>
          <w:ins w:id="33" w:author="Imed Bouazizi" w:date="2025-04-07T12:26:00Z" w16du:dateUtc="2025-04-07T17:26:00Z"/>
        </w:rPr>
      </w:pPr>
      <w:bookmarkStart w:id="34" w:name="_Toc159939889"/>
      <w:bookmarkStart w:id="35" w:name="_Toc194179574"/>
      <w:ins w:id="36" w:author="Imed Bouazizi" w:date="2025-04-07T12:26:00Z" w16du:dateUtc="2025-04-07T17:26:00Z">
        <w:r w:rsidRPr="004D3578">
          <w:t xml:space="preserve">Annex </w:t>
        </w:r>
        <w:r>
          <w:t>B</w:t>
        </w:r>
        <w:r w:rsidRPr="004D3578">
          <w:t>:</w:t>
        </w:r>
        <w:r w:rsidRPr="004D3578">
          <w:br/>
        </w:r>
        <w:bookmarkEnd w:id="34"/>
        <w:bookmarkEnd w:id="35"/>
        <w:r>
          <w:t xml:space="preserve">Base Avatar Management Interface  </w:t>
        </w:r>
      </w:ins>
    </w:p>
    <w:p w14:paraId="2FDF6EB5" w14:textId="557A802B" w:rsidR="003F0B5B" w:rsidRDefault="003F0B5B">
      <w:pPr>
        <w:rPr>
          <w:noProof/>
        </w:rPr>
      </w:pPr>
    </w:p>
    <w:sectPr w:rsidR="003F0B5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88BB82" w14:textId="77777777" w:rsidR="009D746D" w:rsidRDefault="009D746D">
      <w:r>
        <w:separator/>
      </w:r>
    </w:p>
  </w:endnote>
  <w:endnote w:type="continuationSeparator" w:id="0">
    <w:p w14:paraId="2D2382D9" w14:textId="77777777" w:rsidR="009D746D" w:rsidRDefault="009D74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FBC5DA" w14:textId="77777777" w:rsidR="009D746D" w:rsidRDefault="009D746D">
      <w:r>
        <w:separator/>
      </w:r>
    </w:p>
  </w:footnote>
  <w:footnote w:type="continuationSeparator" w:id="0">
    <w:p w14:paraId="1CFE22BC" w14:textId="77777777" w:rsidR="009D746D" w:rsidRDefault="009D74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med Bouazizi">
    <w15:presenceInfo w15:providerId="Windows Live" w15:userId="d72df06f83a0a1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11F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15CB"/>
    <w:rsid w:val="00275D12"/>
    <w:rsid w:val="00284FEB"/>
    <w:rsid w:val="002860C4"/>
    <w:rsid w:val="002B5741"/>
    <w:rsid w:val="002E472E"/>
    <w:rsid w:val="00305409"/>
    <w:rsid w:val="00305C11"/>
    <w:rsid w:val="0036083C"/>
    <w:rsid w:val="003609EF"/>
    <w:rsid w:val="0036231A"/>
    <w:rsid w:val="00374DD4"/>
    <w:rsid w:val="003E1A36"/>
    <w:rsid w:val="003F0B5B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3C6E"/>
    <w:rsid w:val="00792342"/>
    <w:rsid w:val="007977A8"/>
    <w:rsid w:val="007B512A"/>
    <w:rsid w:val="007C2097"/>
    <w:rsid w:val="007C7194"/>
    <w:rsid w:val="007D6A07"/>
    <w:rsid w:val="007F7259"/>
    <w:rsid w:val="008040A8"/>
    <w:rsid w:val="00813D94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15CF"/>
    <w:rsid w:val="00941E30"/>
    <w:rsid w:val="009531B0"/>
    <w:rsid w:val="009741B3"/>
    <w:rsid w:val="009777D9"/>
    <w:rsid w:val="00991B88"/>
    <w:rsid w:val="009A5753"/>
    <w:rsid w:val="009A579D"/>
    <w:rsid w:val="009D746D"/>
    <w:rsid w:val="009E3297"/>
    <w:rsid w:val="009E44D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432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872C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0B5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921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3F0B5B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F0B5B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F0B5B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109</TotalTime>
  <Pages>3</Pages>
  <Words>378</Words>
  <Characters>2156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Imed Bouazizi</cp:lastModifiedBy>
  <cp:revision>16</cp:revision>
  <cp:lastPrinted>1900-01-01T06:00:00Z</cp:lastPrinted>
  <dcterms:created xsi:type="dcterms:W3CDTF">2020-02-03T08:32:00Z</dcterms:created>
  <dcterms:modified xsi:type="dcterms:W3CDTF">2025-04-08T05:43:00Z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