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BBCCF" w14:textId="77777777" w:rsidR="00717EAA" w:rsidRDefault="0043557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131</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-bis-e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S4-250475</w:t>
      </w:r>
      <w:r>
        <w:rPr>
          <w:b/>
          <w:i/>
          <w:sz w:val="28"/>
        </w:rPr>
        <w:fldChar w:fldCharType="end"/>
      </w:r>
    </w:p>
    <w:p w14:paraId="76F7105C" w14:textId="77777777" w:rsidR="00717EAA" w:rsidRDefault="0043557E">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11th Apr 2025</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17th Apr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7EAA" w14:paraId="2D3678CD" w14:textId="77777777">
        <w:tc>
          <w:tcPr>
            <w:tcW w:w="9641" w:type="dxa"/>
            <w:gridSpan w:val="9"/>
            <w:tcBorders>
              <w:top w:val="single" w:sz="4" w:space="0" w:color="auto"/>
              <w:left w:val="single" w:sz="4" w:space="0" w:color="auto"/>
              <w:right w:val="single" w:sz="4" w:space="0" w:color="auto"/>
            </w:tcBorders>
          </w:tcPr>
          <w:p w14:paraId="7F3B9E57" w14:textId="77777777" w:rsidR="00717EAA" w:rsidRDefault="0043557E">
            <w:pPr>
              <w:pStyle w:val="CRCoverPage"/>
              <w:spacing w:after="0"/>
              <w:jc w:val="right"/>
              <w:rPr>
                <w:i/>
              </w:rPr>
            </w:pPr>
            <w:r>
              <w:rPr>
                <w:i/>
                <w:sz w:val="14"/>
              </w:rPr>
              <w:t>CR-Form-v12.3</w:t>
            </w:r>
          </w:p>
        </w:tc>
      </w:tr>
      <w:tr w:rsidR="00717EAA" w14:paraId="2D93AC27" w14:textId="77777777">
        <w:tc>
          <w:tcPr>
            <w:tcW w:w="9641" w:type="dxa"/>
            <w:gridSpan w:val="9"/>
            <w:tcBorders>
              <w:left w:val="single" w:sz="4" w:space="0" w:color="auto"/>
              <w:right w:val="single" w:sz="4" w:space="0" w:color="auto"/>
            </w:tcBorders>
          </w:tcPr>
          <w:p w14:paraId="1DC51A6E" w14:textId="77777777" w:rsidR="00717EAA" w:rsidRDefault="0043557E">
            <w:pPr>
              <w:pStyle w:val="CRCoverPage"/>
              <w:spacing w:after="0"/>
              <w:jc w:val="center"/>
            </w:pPr>
            <w:r>
              <w:rPr>
                <w:b/>
                <w:sz w:val="32"/>
              </w:rPr>
              <w:t>CHANGE REQUEST</w:t>
            </w:r>
          </w:p>
        </w:tc>
      </w:tr>
      <w:tr w:rsidR="00717EAA" w14:paraId="58D3242D" w14:textId="77777777">
        <w:tc>
          <w:tcPr>
            <w:tcW w:w="9641" w:type="dxa"/>
            <w:gridSpan w:val="9"/>
            <w:tcBorders>
              <w:left w:val="single" w:sz="4" w:space="0" w:color="auto"/>
              <w:right w:val="single" w:sz="4" w:space="0" w:color="auto"/>
            </w:tcBorders>
          </w:tcPr>
          <w:p w14:paraId="154024DE" w14:textId="77777777" w:rsidR="00717EAA" w:rsidRDefault="00717EAA">
            <w:pPr>
              <w:pStyle w:val="CRCoverPage"/>
              <w:spacing w:after="0"/>
              <w:rPr>
                <w:sz w:val="8"/>
                <w:szCs w:val="8"/>
              </w:rPr>
            </w:pPr>
          </w:p>
        </w:tc>
      </w:tr>
      <w:tr w:rsidR="00717EAA" w14:paraId="3D45EA3C" w14:textId="77777777">
        <w:tc>
          <w:tcPr>
            <w:tcW w:w="142" w:type="dxa"/>
            <w:tcBorders>
              <w:left w:val="single" w:sz="4" w:space="0" w:color="auto"/>
            </w:tcBorders>
          </w:tcPr>
          <w:p w14:paraId="371FAFC9" w14:textId="77777777" w:rsidR="00717EAA" w:rsidRDefault="00717EAA">
            <w:pPr>
              <w:pStyle w:val="CRCoverPage"/>
              <w:spacing w:after="0"/>
              <w:jc w:val="right"/>
            </w:pPr>
          </w:p>
        </w:tc>
        <w:tc>
          <w:tcPr>
            <w:tcW w:w="1559" w:type="dxa"/>
            <w:shd w:val="pct30" w:color="FFFF00" w:fill="auto"/>
          </w:tcPr>
          <w:p w14:paraId="55A778E7" w14:textId="77777777" w:rsidR="00717EAA" w:rsidRDefault="0043557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26.522</w:t>
            </w:r>
            <w:r>
              <w:rPr>
                <w:b/>
                <w:sz w:val="28"/>
              </w:rPr>
              <w:fldChar w:fldCharType="end"/>
            </w:r>
          </w:p>
        </w:tc>
        <w:tc>
          <w:tcPr>
            <w:tcW w:w="709" w:type="dxa"/>
          </w:tcPr>
          <w:p w14:paraId="14D60951" w14:textId="77777777" w:rsidR="00717EAA" w:rsidRDefault="0043557E">
            <w:pPr>
              <w:pStyle w:val="CRCoverPage"/>
              <w:spacing w:after="0"/>
              <w:jc w:val="center"/>
            </w:pPr>
            <w:r>
              <w:rPr>
                <w:b/>
                <w:sz w:val="28"/>
              </w:rPr>
              <w:t>CR</w:t>
            </w:r>
          </w:p>
        </w:tc>
        <w:tc>
          <w:tcPr>
            <w:tcW w:w="1276" w:type="dxa"/>
            <w:shd w:val="pct30" w:color="FFFF00" w:fill="auto"/>
          </w:tcPr>
          <w:p w14:paraId="72302245" w14:textId="77777777" w:rsidR="00717EAA" w:rsidRDefault="0043557E">
            <w:pPr>
              <w:pStyle w:val="CRCoverPage"/>
              <w:spacing w:after="0"/>
            </w:pPr>
            <w:r>
              <w:rPr>
                <w:b/>
                <w:sz w:val="28"/>
              </w:rPr>
              <w:fldChar w:fldCharType="begin"/>
            </w:r>
            <w:r>
              <w:rPr>
                <w:b/>
                <w:sz w:val="28"/>
              </w:rPr>
              <w:instrText xml:space="preserve"> DOCPROPERTY  C</w:instrText>
            </w:r>
            <w:r>
              <w:rPr>
                <w:b/>
                <w:sz w:val="28"/>
              </w:rPr>
              <w:instrText xml:space="preserve">r#  \* MERGEFORMAT </w:instrText>
            </w:r>
            <w:r>
              <w:rPr>
                <w:b/>
                <w:sz w:val="28"/>
              </w:rPr>
              <w:fldChar w:fldCharType="separate"/>
            </w:r>
            <w:r>
              <w:rPr>
                <w:b/>
                <w:sz w:val="28"/>
              </w:rPr>
              <w:t>0013</w:t>
            </w:r>
            <w:r>
              <w:rPr>
                <w:b/>
                <w:sz w:val="28"/>
              </w:rPr>
              <w:fldChar w:fldCharType="end"/>
            </w:r>
          </w:p>
        </w:tc>
        <w:tc>
          <w:tcPr>
            <w:tcW w:w="709" w:type="dxa"/>
          </w:tcPr>
          <w:p w14:paraId="3B9F9399" w14:textId="77777777" w:rsidR="00717EAA" w:rsidRDefault="0043557E">
            <w:pPr>
              <w:pStyle w:val="CRCoverPage"/>
              <w:tabs>
                <w:tab w:val="right" w:pos="625"/>
              </w:tabs>
              <w:spacing w:after="0"/>
              <w:jc w:val="center"/>
            </w:pPr>
            <w:r>
              <w:rPr>
                <w:b/>
                <w:bCs/>
                <w:sz w:val="28"/>
              </w:rPr>
              <w:t>rev</w:t>
            </w:r>
          </w:p>
        </w:tc>
        <w:tc>
          <w:tcPr>
            <w:tcW w:w="992" w:type="dxa"/>
            <w:shd w:val="pct30" w:color="FFFF00" w:fill="auto"/>
          </w:tcPr>
          <w:p w14:paraId="73EE2906" w14:textId="77777777" w:rsidR="00717EAA" w:rsidRDefault="0043557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2A8C039" w14:textId="77777777" w:rsidR="00717EAA" w:rsidRDefault="0043557E">
            <w:pPr>
              <w:pStyle w:val="CRCoverPage"/>
              <w:tabs>
                <w:tab w:val="right" w:pos="1825"/>
              </w:tabs>
              <w:spacing w:after="0"/>
              <w:jc w:val="center"/>
            </w:pPr>
            <w:r>
              <w:rPr>
                <w:b/>
                <w:sz w:val="28"/>
                <w:szCs w:val="28"/>
              </w:rPr>
              <w:t>Current version:</w:t>
            </w:r>
          </w:p>
        </w:tc>
        <w:tc>
          <w:tcPr>
            <w:tcW w:w="1701" w:type="dxa"/>
            <w:shd w:val="pct30" w:color="FFFF00" w:fill="auto"/>
          </w:tcPr>
          <w:p w14:paraId="6EE2F3B1" w14:textId="77777777" w:rsidR="00717EAA" w:rsidRDefault="0043557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19.0.0</w:t>
            </w:r>
            <w:r>
              <w:rPr>
                <w:b/>
                <w:sz w:val="28"/>
              </w:rPr>
              <w:fldChar w:fldCharType="end"/>
            </w:r>
          </w:p>
        </w:tc>
        <w:tc>
          <w:tcPr>
            <w:tcW w:w="143" w:type="dxa"/>
            <w:tcBorders>
              <w:right w:val="single" w:sz="4" w:space="0" w:color="auto"/>
            </w:tcBorders>
          </w:tcPr>
          <w:p w14:paraId="13ABB4DB" w14:textId="77777777" w:rsidR="00717EAA" w:rsidRDefault="00717EAA">
            <w:pPr>
              <w:pStyle w:val="CRCoverPage"/>
              <w:spacing w:after="0"/>
            </w:pPr>
          </w:p>
        </w:tc>
      </w:tr>
      <w:tr w:rsidR="00717EAA" w14:paraId="7DE1C830" w14:textId="77777777">
        <w:tc>
          <w:tcPr>
            <w:tcW w:w="9641" w:type="dxa"/>
            <w:gridSpan w:val="9"/>
            <w:tcBorders>
              <w:left w:val="single" w:sz="4" w:space="0" w:color="auto"/>
              <w:right w:val="single" w:sz="4" w:space="0" w:color="auto"/>
            </w:tcBorders>
          </w:tcPr>
          <w:p w14:paraId="3E37CDDF" w14:textId="77777777" w:rsidR="00717EAA" w:rsidRDefault="00717EAA">
            <w:pPr>
              <w:pStyle w:val="CRCoverPage"/>
              <w:spacing w:after="0"/>
            </w:pPr>
          </w:p>
        </w:tc>
      </w:tr>
      <w:tr w:rsidR="00717EAA" w14:paraId="2ED7A3F3" w14:textId="77777777">
        <w:tc>
          <w:tcPr>
            <w:tcW w:w="9641" w:type="dxa"/>
            <w:gridSpan w:val="9"/>
            <w:tcBorders>
              <w:top w:val="single" w:sz="4" w:space="0" w:color="auto"/>
            </w:tcBorders>
          </w:tcPr>
          <w:p w14:paraId="59C9D405" w14:textId="77777777" w:rsidR="00717EAA" w:rsidRDefault="0043557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17EAA" w14:paraId="63F71C98" w14:textId="77777777">
        <w:tc>
          <w:tcPr>
            <w:tcW w:w="9641" w:type="dxa"/>
            <w:gridSpan w:val="9"/>
          </w:tcPr>
          <w:p w14:paraId="21B97CD8" w14:textId="77777777" w:rsidR="00717EAA" w:rsidRDefault="00717EAA">
            <w:pPr>
              <w:pStyle w:val="CRCoverPage"/>
              <w:spacing w:after="0"/>
              <w:rPr>
                <w:sz w:val="8"/>
                <w:szCs w:val="8"/>
              </w:rPr>
            </w:pPr>
          </w:p>
        </w:tc>
      </w:tr>
    </w:tbl>
    <w:p w14:paraId="1A10E0EB" w14:textId="77777777" w:rsidR="00717EAA" w:rsidRDefault="00717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7EAA" w14:paraId="14D46606" w14:textId="77777777">
        <w:tc>
          <w:tcPr>
            <w:tcW w:w="2835" w:type="dxa"/>
          </w:tcPr>
          <w:p w14:paraId="149147DA" w14:textId="77777777" w:rsidR="00717EAA" w:rsidRDefault="0043557E">
            <w:pPr>
              <w:pStyle w:val="CRCoverPage"/>
              <w:tabs>
                <w:tab w:val="right" w:pos="2751"/>
              </w:tabs>
              <w:spacing w:after="0"/>
              <w:rPr>
                <w:b/>
                <w:i/>
              </w:rPr>
            </w:pPr>
            <w:r>
              <w:rPr>
                <w:b/>
                <w:i/>
              </w:rPr>
              <w:t>Proposed change affects:</w:t>
            </w:r>
          </w:p>
        </w:tc>
        <w:tc>
          <w:tcPr>
            <w:tcW w:w="1418" w:type="dxa"/>
          </w:tcPr>
          <w:p w14:paraId="247E3DAE" w14:textId="77777777" w:rsidR="00717EAA" w:rsidRDefault="004355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FAA1" w14:textId="77777777" w:rsidR="00717EAA" w:rsidRDefault="00717EAA">
            <w:pPr>
              <w:pStyle w:val="CRCoverPage"/>
              <w:spacing w:after="0"/>
              <w:jc w:val="center"/>
              <w:rPr>
                <w:b/>
                <w:caps/>
              </w:rPr>
            </w:pPr>
          </w:p>
        </w:tc>
        <w:tc>
          <w:tcPr>
            <w:tcW w:w="709" w:type="dxa"/>
            <w:tcBorders>
              <w:left w:val="single" w:sz="4" w:space="0" w:color="auto"/>
            </w:tcBorders>
          </w:tcPr>
          <w:p w14:paraId="186BB1BB" w14:textId="77777777" w:rsidR="00717EAA" w:rsidRDefault="004355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E1218" w14:textId="77777777" w:rsidR="00717EAA" w:rsidRDefault="0043557E">
            <w:pPr>
              <w:pStyle w:val="CRCoverPage"/>
              <w:spacing w:after="0"/>
              <w:jc w:val="center"/>
              <w:rPr>
                <w:b/>
                <w:caps/>
              </w:rPr>
            </w:pPr>
            <w:r>
              <w:rPr>
                <w:b/>
                <w:caps/>
              </w:rPr>
              <w:t>x</w:t>
            </w:r>
          </w:p>
        </w:tc>
        <w:tc>
          <w:tcPr>
            <w:tcW w:w="2126" w:type="dxa"/>
          </w:tcPr>
          <w:p w14:paraId="435927A4" w14:textId="77777777" w:rsidR="00717EAA" w:rsidRDefault="004355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2A168" w14:textId="77777777" w:rsidR="00717EAA" w:rsidRDefault="00717EAA">
            <w:pPr>
              <w:pStyle w:val="CRCoverPage"/>
              <w:spacing w:after="0"/>
              <w:jc w:val="center"/>
              <w:rPr>
                <w:b/>
                <w:caps/>
              </w:rPr>
            </w:pPr>
          </w:p>
        </w:tc>
        <w:tc>
          <w:tcPr>
            <w:tcW w:w="1418" w:type="dxa"/>
            <w:tcBorders>
              <w:left w:val="nil"/>
            </w:tcBorders>
          </w:tcPr>
          <w:p w14:paraId="53070306" w14:textId="77777777" w:rsidR="00717EAA" w:rsidRDefault="004355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BDAC4" w14:textId="77777777" w:rsidR="00717EAA" w:rsidRDefault="0043557E">
            <w:pPr>
              <w:pStyle w:val="CRCoverPage"/>
              <w:spacing w:after="0"/>
              <w:jc w:val="center"/>
              <w:rPr>
                <w:b/>
                <w:bCs/>
                <w:caps/>
              </w:rPr>
            </w:pPr>
            <w:r>
              <w:rPr>
                <w:b/>
                <w:bCs/>
                <w:caps/>
              </w:rPr>
              <w:t>x</w:t>
            </w:r>
          </w:p>
        </w:tc>
      </w:tr>
    </w:tbl>
    <w:p w14:paraId="335ABF55" w14:textId="77777777" w:rsidR="00717EAA" w:rsidRDefault="00717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7EAA" w14:paraId="130BED3C" w14:textId="77777777">
        <w:tc>
          <w:tcPr>
            <w:tcW w:w="9640" w:type="dxa"/>
            <w:gridSpan w:val="11"/>
          </w:tcPr>
          <w:p w14:paraId="3B6B00D6" w14:textId="77777777" w:rsidR="00717EAA" w:rsidRDefault="00717EAA">
            <w:pPr>
              <w:pStyle w:val="CRCoverPage"/>
              <w:spacing w:after="0"/>
              <w:rPr>
                <w:sz w:val="8"/>
                <w:szCs w:val="8"/>
              </w:rPr>
            </w:pPr>
          </w:p>
        </w:tc>
      </w:tr>
      <w:tr w:rsidR="00717EAA" w14:paraId="75D321F8" w14:textId="77777777">
        <w:tc>
          <w:tcPr>
            <w:tcW w:w="1843" w:type="dxa"/>
            <w:tcBorders>
              <w:top w:val="single" w:sz="4" w:space="0" w:color="auto"/>
              <w:left w:val="single" w:sz="4" w:space="0" w:color="auto"/>
            </w:tcBorders>
          </w:tcPr>
          <w:p w14:paraId="4B98C1F5" w14:textId="77777777" w:rsidR="00717EAA" w:rsidRDefault="004355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559F75" w14:textId="77777777" w:rsidR="00717EAA" w:rsidRDefault="0043557E">
            <w:pPr>
              <w:pStyle w:val="CRCoverPage"/>
              <w:spacing w:after="0"/>
              <w:ind w:left="100"/>
            </w:pPr>
            <w:r>
              <w:fldChar w:fldCharType="begin"/>
            </w:r>
            <w:r>
              <w:instrText xml:space="preserve"> DOCPROPERTY  CrTitle  \* MERGEFORMAT </w:instrText>
            </w:r>
            <w:r>
              <w:fldChar w:fldCharType="separate"/>
            </w:r>
            <w:r>
              <w:t>SDP Signaling to support PDU Set Marking with FEC awareness</w:t>
            </w:r>
            <w:r>
              <w:fldChar w:fldCharType="end"/>
            </w:r>
          </w:p>
        </w:tc>
      </w:tr>
      <w:tr w:rsidR="00717EAA" w14:paraId="6B9A7D10" w14:textId="77777777">
        <w:tc>
          <w:tcPr>
            <w:tcW w:w="1843" w:type="dxa"/>
            <w:tcBorders>
              <w:left w:val="single" w:sz="4" w:space="0" w:color="auto"/>
            </w:tcBorders>
          </w:tcPr>
          <w:p w14:paraId="3FCB1876" w14:textId="77777777" w:rsidR="00717EAA" w:rsidRDefault="00717EAA">
            <w:pPr>
              <w:pStyle w:val="CRCoverPage"/>
              <w:spacing w:after="0"/>
              <w:rPr>
                <w:b/>
                <w:i/>
                <w:sz w:val="8"/>
                <w:szCs w:val="8"/>
              </w:rPr>
            </w:pPr>
          </w:p>
        </w:tc>
        <w:tc>
          <w:tcPr>
            <w:tcW w:w="7797" w:type="dxa"/>
            <w:gridSpan w:val="10"/>
            <w:tcBorders>
              <w:right w:val="single" w:sz="4" w:space="0" w:color="auto"/>
            </w:tcBorders>
          </w:tcPr>
          <w:p w14:paraId="6D7639F6" w14:textId="77777777" w:rsidR="00717EAA" w:rsidRDefault="00717EAA">
            <w:pPr>
              <w:pStyle w:val="CRCoverPage"/>
              <w:spacing w:after="0"/>
              <w:rPr>
                <w:sz w:val="8"/>
                <w:szCs w:val="8"/>
              </w:rPr>
            </w:pPr>
          </w:p>
        </w:tc>
      </w:tr>
      <w:tr w:rsidR="00717EAA" w14:paraId="267F1E21" w14:textId="77777777">
        <w:tc>
          <w:tcPr>
            <w:tcW w:w="1843" w:type="dxa"/>
            <w:tcBorders>
              <w:left w:val="single" w:sz="4" w:space="0" w:color="auto"/>
            </w:tcBorders>
          </w:tcPr>
          <w:p w14:paraId="20BCC1D4" w14:textId="77777777" w:rsidR="00717EAA" w:rsidRDefault="004355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4B4F7" w14:textId="77777777" w:rsidR="00717EAA" w:rsidRDefault="0043557E">
            <w:pPr>
              <w:pStyle w:val="CRCoverPage"/>
              <w:spacing w:after="0"/>
              <w:ind w:left="100"/>
            </w:pPr>
            <w:r>
              <w:fldChar w:fldCharType="begin"/>
            </w:r>
            <w:r>
              <w:instrText xml:space="preserve"> DOCPROPERTY  SourceIfWg  \* MERGEFORMAT </w:instrText>
            </w:r>
            <w:r>
              <w:fldChar w:fldCharType="separate"/>
            </w:r>
            <w:r>
              <w:t>Huawei, HiSilicon</w:t>
            </w:r>
            <w:r>
              <w:fldChar w:fldCharType="end"/>
            </w:r>
          </w:p>
        </w:tc>
      </w:tr>
      <w:tr w:rsidR="00717EAA" w14:paraId="4D39638B" w14:textId="77777777">
        <w:tc>
          <w:tcPr>
            <w:tcW w:w="1843" w:type="dxa"/>
            <w:tcBorders>
              <w:left w:val="single" w:sz="4" w:space="0" w:color="auto"/>
            </w:tcBorders>
          </w:tcPr>
          <w:p w14:paraId="75B3ACE1" w14:textId="77777777" w:rsidR="00717EAA" w:rsidRDefault="004355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FC2C3A" w14:textId="77777777" w:rsidR="00717EAA" w:rsidRDefault="0043557E">
            <w:pPr>
              <w:pStyle w:val="CRCoverPage"/>
              <w:spacing w:after="0"/>
              <w:ind w:left="100"/>
            </w:pPr>
            <w:r>
              <w:fldChar w:fldCharType="begin"/>
            </w:r>
            <w:r>
              <w:instrText xml:space="preserve"> DOCPROPERTY  SourceIfTsg  \* MERGEFORMAT </w:instrText>
            </w:r>
            <w:r>
              <w:fldChar w:fldCharType="end"/>
            </w:r>
            <w:ins w:id="1" w:author="panqi 00514309" w:date="2025-04-08T09:23:00Z">
              <w:r>
                <w:t>S4</w:t>
              </w:r>
            </w:ins>
          </w:p>
        </w:tc>
      </w:tr>
      <w:tr w:rsidR="00717EAA" w14:paraId="530A0672" w14:textId="77777777">
        <w:tc>
          <w:tcPr>
            <w:tcW w:w="1843" w:type="dxa"/>
            <w:tcBorders>
              <w:left w:val="single" w:sz="4" w:space="0" w:color="auto"/>
            </w:tcBorders>
          </w:tcPr>
          <w:p w14:paraId="2DACA75C" w14:textId="77777777" w:rsidR="00717EAA" w:rsidRDefault="00717EAA">
            <w:pPr>
              <w:pStyle w:val="CRCoverPage"/>
              <w:spacing w:after="0"/>
              <w:rPr>
                <w:b/>
                <w:i/>
                <w:sz w:val="8"/>
                <w:szCs w:val="8"/>
              </w:rPr>
            </w:pPr>
          </w:p>
        </w:tc>
        <w:tc>
          <w:tcPr>
            <w:tcW w:w="7797" w:type="dxa"/>
            <w:gridSpan w:val="10"/>
            <w:tcBorders>
              <w:right w:val="single" w:sz="4" w:space="0" w:color="auto"/>
            </w:tcBorders>
          </w:tcPr>
          <w:p w14:paraId="539D426C" w14:textId="77777777" w:rsidR="00717EAA" w:rsidRDefault="00717EAA">
            <w:pPr>
              <w:pStyle w:val="CRCoverPage"/>
              <w:spacing w:after="0"/>
              <w:rPr>
                <w:sz w:val="8"/>
                <w:szCs w:val="8"/>
              </w:rPr>
            </w:pPr>
          </w:p>
        </w:tc>
      </w:tr>
      <w:tr w:rsidR="00717EAA" w14:paraId="3817F5F1" w14:textId="77777777">
        <w:tc>
          <w:tcPr>
            <w:tcW w:w="1843" w:type="dxa"/>
            <w:tcBorders>
              <w:left w:val="single" w:sz="4" w:space="0" w:color="auto"/>
            </w:tcBorders>
          </w:tcPr>
          <w:p w14:paraId="42A61BC1" w14:textId="77777777" w:rsidR="00717EAA" w:rsidRDefault="0043557E">
            <w:pPr>
              <w:pStyle w:val="CRCoverPage"/>
              <w:tabs>
                <w:tab w:val="right" w:pos="1759"/>
              </w:tabs>
              <w:spacing w:after="0"/>
              <w:rPr>
                <w:b/>
                <w:i/>
              </w:rPr>
            </w:pPr>
            <w:r>
              <w:rPr>
                <w:b/>
                <w:i/>
              </w:rPr>
              <w:t xml:space="preserve">Work </w:t>
            </w:r>
            <w:r>
              <w:rPr>
                <w:b/>
                <w:i/>
              </w:rPr>
              <w:t>item code:</w:t>
            </w:r>
          </w:p>
        </w:tc>
        <w:tc>
          <w:tcPr>
            <w:tcW w:w="3686" w:type="dxa"/>
            <w:gridSpan w:val="5"/>
            <w:shd w:val="pct30" w:color="FFFF00" w:fill="auto"/>
          </w:tcPr>
          <w:p w14:paraId="79839ADE" w14:textId="77777777" w:rsidR="00717EAA" w:rsidRDefault="0043557E">
            <w:pPr>
              <w:pStyle w:val="CRCoverPage"/>
              <w:spacing w:after="0"/>
              <w:ind w:left="100"/>
            </w:pPr>
            <w:r>
              <w:fldChar w:fldCharType="begin"/>
            </w:r>
            <w:r>
              <w:instrText xml:space="preserve"> DOCPROPERTY  RelatedWis  \* MERGEFORMAT </w:instrText>
            </w:r>
            <w:r>
              <w:fldChar w:fldCharType="separate"/>
            </w:r>
            <w:r>
              <w:t>5G_RTP_Ph2</w:t>
            </w:r>
            <w:r>
              <w:fldChar w:fldCharType="end"/>
            </w:r>
          </w:p>
        </w:tc>
        <w:tc>
          <w:tcPr>
            <w:tcW w:w="567" w:type="dxa"/>
            <w:tcBorders>
              <w:left w:val="nil"/>
            </w:tcBorders>
          </w:tcPr>
          <w:p w14:paraId="48D93C18" w14:textId="77777777" w:rsidR="00717EAA" w:rsidRDefault="00717EAA">
            <w:pPr>
              <w:pStyle w:val="CRCoverPage"/>
              <w:spacing w:after="0"/>
              <w:ind w:right="100"/>
            </w:pPr>
          </w:p>
        </w:tc>
        <w:tc>
          <w:tcPr>
            <w:tcW w:w="1417" w:type="dxa"/>
            <w:gridSpan w:val="3"/>
            <w:tcBorders>
              <w:left w:val="nil"/>
            </w:tcBorders>
          </w:tcPr>
          <w:p w14:paraId="50E351E3" w14:textId="77777777" w:rsidR="00717EAA" w:rsidRDefault="0043557E">
            <w:pPr>
              <w:pStyle w:val="CRCoverPage"/>
              <w:spacing w:after="0"/>
              <w:jc w:val="right"/>
            </w:pPr>
            <w:r>
              <w:rPr>
                <w:b/>
                <w:i/>
              </w:rPr>
              <w:t>Date:</w:t>
            </w:r>
          </w:p>
        </w:tc>
        <w:tc>
          <w:tcPr>
            <w:tcW w:w="2127" w:type="dxa"/>
            <w:tcBorders>
              <w:right w:val="single" w:sz="4" w:space="0" w:color="auto"/>
            </w:tcBorders>
            <w:shd w:val="pct30" w:color="FFFF00" w:fill="auto"/>
          </w:tcPr>
          <w:p w14:paraId="3BC96441" w14:textId="77777777" w:rsidR="00717EAA" w:rsidRDefault="0043557E">
            <w:pPr>
              <w:pStyle w:val="CRCoverPage"/>
              <w:spacing w:after="0"/>
              <w:ind w:left="100"/>
            </w:pPr>
            <w:r>
              <w:fldChar w:fldCharType="begin"/>
            </w:r>
            <w:r>
              <w:instrText xml:space="preserve"> DOCPROPERTY  ResDate  \* MERGEFORMAT </w:instrText>
            </w:r>
            <w:r>
              <w:fldChar w:fldCharType="separate"/>
            </w:r>
            <w:r>
              <w:t>2025-04-07</w:t>
            </w:r>
            <w:r>
              <w:fldChar w:fldCharType="end"/>
            </w:r>
          </w:p>
        </w:tc>
      </w:tr>
      <w:tr w:rsidR="00717EAA" w14:paraId="28173C12" w14:textId="77777777">
        <w:tc>
          <w:tcPr>
            <w:tcW w:w="1843" w:type="dxa"/>
            <w:tcBorders>
              <w:left w:val="single" w:sz="4" w:space="0" w:color="auto"/>
            </w:tcBorders>
          </w:tcPr>
          <w:p w14:paraId="0A4300B6" w14:textId="77777777" w:rsidR="00717EAA" w:rsidRDefault="00717EAA">
            <w:pPr>
              <w:pStyle w:val="CRCoverPage"/>
              <w:spacing w:after="0"/>
              <w:rPr>
                <w:b/>
                <w:i/>
                <w:sz w:val="8"/>
                <w:szCs w:val="8"/>
              </w:rPr>
            </w:pPr>
          </w:p>
        </w:tc>
        <w:tc>
          <w:tcPr>
            <w:tcW w:w="1986" w:type="dxa"/>
            <w:gridSpan w:val="4"/>
          </w:tcPr>
          <w:p w14:paraId="477EF7A5" w14:textId="77777777" w:rsidR="00717EAA" w:rsidRDefault="00717EAA">
            <w:pPr>
              <w:pStyle w:val="CRCoverPage"/>
              <w:spacing w:after="0"/>
              <w:rPr>
                <w:sz w:val="8"/>
                <w:szCs w:val="8"/>
              </w:rPr>
            </w:pPr>
          </w:p>
        </w:tc>
        <w:tc>
          <w:tcPr>
            <w:tcW w:w="2267" w:type="dxa"/>
            <w:gridSpan w:val="2"/>
          </w:tcPr>
          <w:p w14:paraId="6CEF5140" w14:textId="77777777" w:rsidR="00717EAA" w:rsidRDefault="00717EAA">
            <w:pPr>
              <w:pStyle w:val="CRCoverPage"/>
              <w:spacing w:after="0"/>
              <w:rPr>
                <w:sz w:val="8"/>
                <w:szCs w:val="8"/>
              </w:rPr>
            </w:pPr>
          </w:p>
        </w:tc>
        <w:tc>
          <w:tcPr>
            <w:tcW w:w="1417" w:type="dxa"/>
            <w:gridSpan w:val="3"/>
          </w:tcPr>
          <w:p w14:paraId="340CFC10" w14:textId="77777777" w:rsidR="00717EAA" w:rsidRDefault="00717EAA">
            <w:pPr>
              <w:pStyle w:val="CRCoverPage"/>
              <w:spacing w:after="0"/>
              <w:rPr>
                <w:sz w:val="8"/>
                <w:szCs w:val="8"/>
              </w:rPr>
            </w:pPr>
          </w:p>
        </w:tc>
        <w:tc>
          <w:tcPr>
            <w:tcW w:w="2127" w:type="dxa"/>
            <w:tcBorders>
              <w:right w:val="single" w:sz="4" w:space="0" w:color="auto"/>
            </w:tcBorders>
          </w:tcPr>
          <w:p w14:paraId="712EB65F" w14:textId="77777777" w:rsidR="00717EAA" w:rsidRDefault="00717EAA">
            <w:pPr>
              <w:pStyle w:val="CRCoverPage"/>
              <w:spacing w:after="0"/>
              <w:rPr>
                <w:sz w:val="8"/>
                <w:szCs w:val="8"/>
              </w:rPr>
            </w:pPr>
          </w:p>
        </w:tc>
      </w:tr>
      <w:tr w:rsidR="00717EAA" w14:paraId="71881AC1" w14:textId="77777777">
        <w:trPr>
          <w:cantSplit/>
        </w:trPr>
        <w:tc>
          <w:tcPr>
            <w:tcW w:w="1843" w:type="dxa"/>
            <w:tcBorders>
              <w:left w:val="single" w:sz="4" w:space="0" w:color="auto"/>
            </w:tcBorders>
          </w:tcPr>
          <w:p w14:paraId="1E684533" w14:textId="77777777" w:rsidR="00717EAA" w:rsidRDefault="0043557E">
            <w:pPr>
              <w:pStyle w:val="CRCoverPage"/>
              <w:tabs>
                <w:tab w:val="right" w:pos="1759"/>
              </w:tabs>
              <w:spacing w:after="0"/>
              <w:rPr>
                <w:b/>
                <w:i/>
              </w:rPr>
            </w:pPr>
            <w:r>
              <w:rPr>
                <w:b/>
                <w:i/>
              </w:rPr>
              <w:t>Category:</w:t>
            </w:r>
          </w:p>
        </w:tc>
        <w:tc>
          <w:tcPr>
            <w:tcW w:w="851" w:type="dxa"/>
            <w:shd w:val="pct30" w:color="FFFF00" w:fill="auto"/>
          </w:tcPr>
          <w:p w14:paraId="21337405" w14:textId="77777777" w:rsidR="00717EAA" w:rsidRDefault="0043557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DF6AA06" w14:textId="77777777" w:rsidR="00717EAA" w:rsidRDefault="00717EAA">
            <w:pPr>
              <w:pStyle w:val="CRCoverPage"/>
              <w:spacing w:after="0"/>
            </w:pPr>
          </w:p>
        </w:tc>
        <w:tc>
          <w:tcPr>
            <w:tcW w:w="1417" w:type="dxa"/>
            <w:gridSpan w:val="3"/>
            <w:tcBorders>
              <w:left w:val="nil"/>
            </w:tcBorders>
          </w:tcPr>
          <w:p w14:paraId="0AE58997" w14:textId="77777777" w:rsidR="00717EAA" w:rsidRDefault="0043557E">
            <w:pPr>
              <w:pStyle w:val="CRCoverPage"/>
              <w:spacing w:after="0"/>
              <w:jc w:val="right"/>
              <w:rPr>
                <w:b/>
                <w:i/>
              </w:rPr>
            </w:pPr>
            <w:r>
              <w:rPr>
                <w:b/>
                <w:i/>
              </w:rPr>
              <w:t>Release:</w:t>
            </w:r>
          </w:p>
        </w:tc>
        <w:tc>
          <w:tcPr>
            <w:tcW w:w="2127" w:type="dxa"/>
            <w:tcBorders>
              <w:right w:val="single" w:sz="4" w:space="0" w:color="auto"/>
            </w:tcBorders>
            <w:shd w:val="pct30" w:color="FFFF00" w:fill="auto"/>
          </w:tcPr>
          <w:p w14:paraId="22DC1E6E" w14:textId="77777777" w:rsidR="00717EAA" w:rsidRDefault="0043557E">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717EAA" w14:paraId="01DEEC42" w14:textId="77777777">
        <w:tc>
          <w:tcPr>
            <w:tcW w:w="1843" w:type="dxa"/>
            <w:tcBorders>
              <w:left w:val="single" w:sz="4" w:space="0" w:color="auto"/>
              <w:bottom w:val="single" w:sz="4" w:space="0" w:color="auto"/>
            </w:tcBorders>
          </w:tcPr>
          <w:p w14:paraId="0D77522E" w14:textId="77777777" w:rsidR="00717EAA" w:rsidRDefault="00717EAA">
            <w:pPr>
              <w:pStyle w:val="CRCoverPage"/>
              <w:spacing w:after="0"/>
              <w:rPr>
                <w:b/>
                <w:i/>
              </w:rPr>
            </w:pPr>
          </w:p>
        </w:tc>
        <w:tc>
          <w:tcPr>
            <w:tcW w:w="4677" w:type="dxa"/>
            <w:gridSpan w:val="8"/>
            <w:tcBorders>
              <w:bottom w:val="single" w:sz="4" w:space="0" w:color="auto"/>
            </w:tcBorders>
          </w:tcPr>
          <w:p w14:paraId="35987020" w14:textId="77777777" w:rsidR="00717EAA" w:rsidRDefault="004355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12450E" w14:textId="77777777" w:rsidR="00717EAA" w:rsidRDefault="0043557E">
            <w:pPr>
              <w:pStyle w:val="CRCoverPage"/>
            </w:pPr>
            <w:r>
              <w:rPr>
                <w:sz w:val="18"/>
              </w:rPr>
              <w:t>Detailed explanations of the above categor</w:t>
            </w:r>
            <w:r>
              <w:rPr>
                <w:sz w:val="18"/>
              </w:rPr>
              <w:t>ies can</w:t>
            </w:r>
            <w:r>
              <w:rPr>
                <w:sz w:val="18"/>
              </w:rPr>
              <w:br/>
            </w:r>
            <w:bookmarkStart w:id="2" w:name="_GoBack"/>
            <w:r>
              <w:rPr>
                <w:sz w:val="18"/>
              </w:rPr>
              <w:t xml:space="preserve">be found in 3GPP </w:t>
            </w:r>
            <w:bookmarkEnd w:id="2"/>
            <w:r>
              <w:fldChar w:fldCharType="begin"/>
            </w:r>
            <w:r>
              <w:instrText xml:space="preserve"> HYPERLINK "http://www.3gpp.org/ftp/Specs/html-info/21900.htm" </w:instrText>
            </w:r>
            <w:r>
              <w:fldChar w:fldCharType="separate"/>
            </w:r>
            <w:r>
              <w:rPr>
                <w:rStyle w:val="Hyperlink"/>
                <w:sz w:val="18"/>
              </w:rPr>
              <w:t>TR 21.900</w:t>
            </w:r>
            <w:r>
              <w:rPr>
                <w:rStyle w:val="Hyperlink"/>
                <w:sz w:val="18"/>
              </w:rPr>
              <w:fldChar w:fldCharType="end"/>
            </w:r>
            <w:r>
              <w:rPr>
                <w:sz w:val="18"/>
              </w:rPr>
              <w:t>.</w:t>
            </w:r>
          </w:p>
        </w:tc>
        <w:tc>
          <w:tcPr>
            <w:tcW w:w="3120" w:type="dxa"/>
            <w:gridSpan w:val="2"/>
            <w:tcBorders>
              <w:bottom w:val="single" w:sz="4" w:space="0" w:color="auto"/>
              <w:right w:val="single" w:sz="4" w:space="0" w:color="auto"/>
            </w:tcBorders>
          </w:tcPr>
          <w:p w14:paraId="3BF0043A" w14:textId="77777777" w:rsidR="00717EAA" w:rsidRDefault="004355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w:t>
            </w:r>
            <w:r>
              <w:rPr>
                <w:i/>
                <w:sz w:val="18"/>
              </w:rPr>
              <w:t>el-19</w:t>
            </w:r>
            <w:r>
              <w:rPr>
                <w:i/>
                <w:sz w:val="18"/>
              </w:rPr>
              <w:tab/>
              <w:t xml:space="preserve">(Release 19) </w:t>
            </w:r>
            <w:r>
              <w:rPr>
                <w:i/>
                <w:sz w:val="18"/>
              </w:rPr>
              <w:br/>
              <w:t>Rel-20</w:t>
            </w:r>
            <w:r>
              <w:rPr>
                <w:i/>
                <w:sz w:val="18"/>
              </w:rPr>
              <w:tab/>
              <w:t>(Release 20)</w:t>
            </w:r>
          </w:p>
        </w:tc>
      </w:tr>
      <w:tr w:rsidR="00717EAA" w14:paraId="677F52AA" w14:textId="77777777">
        <w:tc>
          <w:tcPr>
            <w:tcW w:w="1843" w:type="dxa"/>
          </w:tcPr>
          <w:p w14:paraId="601A4284" w14:textId="77777777" w:rsidR="00717EAA" w:rsidRDefault="00717EAA">
            <w:pPr>
              <w:pStyle w:val="CRCoverPage"/>
              <w:spacing w:after="0"/>
              <w:rPr>
                <w:b/>
                <w:i/>
                <w:sz w:val="8"/>
                <w:szCs w:val="8"/>
              </w:rPr>
            </w:pPr>
          </w:p>
        </w:tc>
        <w:tc>
          <w:tcPr>
            <w:tcW w:w="7797" w:type="dxa"/>
            <w:gridSpan w:val="10"/>
          </w:tcPr>
          <w:p w14:paraId="6A76B80A" w14:textId="77777777" w:rsidR="00717EAA" w:rsidRDefault="00717EAA">
            <w:pPr>
              <w:pStyle w:val="CRCoverPage"/>
              <w:spacing w:after="0"/>
              <w:rPr>
                <w:sz w:val="8"/>
                <w:szCs w:val="8"/>
              </w:rPr>
            </w:pPr>
          </w:p>
        </w:tc>
      </w:tr>
      <w:tr w:rsidR="00717EAA" w14:paraId="1943D045" w14:textId="77777777">
        <w:tc>
          <w:tcPr>
            <w:tcW w:w="2694" w:type="dxa"/>
            <w:gridSpan w:val="2"/>
            <w:tcBorders>
              <w:top w:val="single" w:sz="4" w:space="0" w:color="auto"/>
              <w:left w:val="single" w:sz="4" w:space="0" w:color="auto"/>
            </w:tcBorders>
          </w:tcPr>
          <w:p w14:paraId="1A932757" w14:textId="77777777" w:rsidR="00717EAA" w:rsidRDefault="0043557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58F772" w14:textId="77777777" w:rsidR="00717EAA" w:rsidRDefault="0043557E">
            <w:pPr>
              <w:pStyle w:val="ListParagraph"/>
              <w:numPr>
                <w:ilvl w:val="0"/>
                <w:numId w:val="1"/>
              </w:numPr>
              <w:overflowPunct/>
              <w:autoSpaceDE/>
              <w:autoSpaceDN/>
              <w:adjustRightInd/>
              <w:spacing w:after="0"/>
              <w:contextualSpacing/>
              <w:textAlignment w:val="auto"/>
              <w:rPr>
                <w:sz w:val="22"/>
                <w:szCs w:val="22"/>
              </w:rPr>
            </w:pPr>
            <w:r>
              <w:t>One of the objectives of 5G RTP phase to is to provide better support for AL-FEC awareness for PDU Set handling. It is formalated as:  “</w:t>
            </w:r>
            <w:r>
              <w:rPr>
                <w:sz w:val="22"/>
                <w:szCs w:val="22"/>
                <w:lang w:val="en-GB"/>
              </w:rPr>
              <w:t>Establish support for PDU Set handling with AL-FEC awareness and specify any necessary (S)RTP header extension and signalling enhancements for PDU Set marking with AL-FEC awareness.  26.510 already supports integrated pdu set handling in dynamic policy pro</w:t>
            </w:r>
            <w:r>
              <w:rPr>
                <w:sz w:val="22"/>
                <w:szCs w:val="22"/>
                <w:lang w:val="en-GB"/>
              </w:rPr>
              <w:t xml:space="preserve">vioning API using </w:t>
            </w:r>
            <w:r>
              <w:rPr>
                <w:lang w:eastAsia="zh-CN"/>
              </w:rPr>
              <w:t xml:space="preserve">PduSetHandlingInfo defined in 29.571 5.5.4.11 (PDUSetQoSPara used in </w:t>
            </w:r>
            <w:r>
              <w:t>UnidirectionalQosSpecification in QosRange which is used in the PolicyTemplate in 26.510</w:t>
            </w:r>
            <w:r>
              <w:rPr>
                <w:lang w:eastAsia="zh-CN"/>
              </w:rPr>
              <w:t xml:space="preserve"> ). However, there is not signaling to the AF to indicate the need for PDU Set in</w:t>
            </w:r>
            <w:r>
              <w:rPr>
                <w:lang w:eastAsia="zh-CN"/>
              </w:rPr>
              <w:t>tegrated handling.</w:t>
            </w:r>
          </w:p>
          <w:p w14:paraId="3C36B17D" w14:textId="77777777" w:rsidR="00717EAA" w:rsidRDefault="0043557E">
            <w:pPr>
              <w:pStyle w:val="CRCoverPage"/>
              <w:spacing w:after="0"/>
              <w:ind w:left="100"/>
            </w:pPr>
            <w:r>
              <w:t>”</w:t>
            </w:r>
          </w:p>
        </w:tc>
      </w:tr>
      <w:tr w:rsidR="00717EAA" w14:paraId="40777630" w14:textId="77777777">
        <w:tc>
          <w:tcPr>
            <w:tcW w:w="2694" w:type="dxa"/>
            <w:gridSpan w:val="2"/>
            <w:tcBorders>
              <w:left w:val="single" w:sz="4" w:space="0" w:color="auto"/>
            </w:tcBorders>
          </w:tcPr>
          <w:p w14:paraId="5999A1F5" w14:textId="77777777" w:rsidR="00717EAA" w:rsidRDefault="00717EAA">
            <w:pPr>
              <w:pStyle w:val="CRCoverPage"/>
              <w:spacing w:after="0"/>
              <w:rPr>
                <w:b/>
                <w:i/>
                <w:sz w:val="8"/>
                <w:szCs w:val="8"/>
              </w:rPr>
            </w:pPr>
          </w:p>
        </w:tc>
        <w:tc>
          <w:tcPr>
            <w:tcW w:w="6946" w:type="dxa"/>
            <w:gridSpan w:val="9"/>
            <w:tcBorders>
              <w:right w:val="single" w:sz="4" w:space="0" w:color="auto"/>
            </w:tcBorders>
          </w:tcPr>
          <w:p w14:paraId="75E72B5D" w14:textId="77777777" w:rsidR="00717EAA" w:rsidRDefault="00717EAA">
            <w:pPr>
              <w:pStyle w:val="CRCoverPage"/>
              <w:spacing w:after="0"/>
              <w:rPr>
                <w:sz w:val="8"/>
                <w:szCs w:val="8"/>
              </w:rPr>
            </w:pPr>
          </w:p>
        </w:tc>
      </w:tr>
      <w:tr w:rsidR="00717EAA" w14:paraId="7313FB6C" w14:textId="77777777">
        <w:tc>
          <w:tcPr>
            <w:tcW w:w="2694" w:type="dxa"/>
            <w:gridSpan w:val="2"/>
            <w:tcBorders>
              <w:left w:val="single" w:sz="4" w:space="0" w:color="auto"/>
            </w:tcBorders>
          </w:tcPr>
          <w:p w14:paraId="41FDDC64" w14:textId="77777777" w:rsidR="00717EAA" w:rsidRDefault="0043557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FCB0B6" w14:textId="77777777" w:rsidR="00717EAA" w:rsidRDefault="0043557E">
            <w:pPr>
              <w:pStyle w:val="CRCoverPage"/>
              <w:spacing w:after="0"/>
              <w:ind w:left="100"/>
            </w:pPr>
            <w:r>
              <w:t>Add SDP signaling support for PDU set ingegrated info for cases when AL-FEC is used, and not all PDU’s are needed for sucessful reception</w:t>
            </w:r>
          </w:p>
        </w:tc>
      </w:tr>
      <w:tr w:rsidR="00717EAA" w14:paraId="5D4A1BD3" w14:textId="77777777">
        <w:tc>
          <w:tcPr>
            <w:tcW w:w="2694" w:type="dxa"/>
            <w:gridSpan w:val="2"/>
            <w:tcBorders>
              <w:left w:val="single" w:sz="4" w:space="0" w:color="auto"/>
            </w:tcBorders>
          </w:tcPr>
          <w:p w14:paraId="60A15F1C" w14:textId="77777777" w:rsidR="00717EAA" w:rsidRDefault="00717EAA">
            <w:pPr>
              <w:pStyle w:val="CRCoverPage"/>
              <w:spacing w:after="0"/>
              <w:rPr>
                <w:b/>
                <w:i/>
                <w:sz w:val="8"/>
                <w:szCs w:val="8"/>
              </w:rPr>
            </w:pPr>
          </w:p>
        </w:tc>
        <w:tc>
          <w:tcPr>
            <w:tcW w:w="6946" w:type="dxa"/>
            <w:gridSpan w:val="9"/>
            <w:tcBorders>
              <w:right w:val="single" w:sz="4" w:space="0" w:color="auto"/>
            </w:tcBorders>
          </w:tcPr>
          <w:p w14:paraId="29CA9F32" w14:textId="77777777" w:rsidR="00717EAA" w:rsidRDefault="00717EAA">
            <w:pPr>
              <w:pStyle w:val="CRCoverPage"/>
              <w:spacing w:after="0"/>
              <w:rPr>
                <w:sz w:val="8"/>
                <w:szCs w:val="8"/>
              </w:rPr>
            </w:pPr>
          </w:p>
        </w:tc>
      </w:tr>
      <w:tr w:rsidR="00717EAA" w14:paraId="7FD2FCD9" w14:textId="77777777">
        <w:tc>
          <w:tcPr>
            <w:tcW w:w="2694" w:type="dxa"/>
            <w:gridSpan w:val="2"/>
            <w:tcBorders>
              <w:left w:val="single" w:sz="4" w:space="0" w:color="auto"/>
              <w:bottom w:val="single" w:sz="4" w:space="0" w:color="auto"/>
            </w:tcBorders>
          </w:tcPr>
          <w:p w14:paraId="7F1A659C" w14:textId="77777777" w:rsidR="00717EAA" w:rsidRDefault="0043557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B90A75" w14:textId="77777777" w:rsidR="00717EAA" w:rsidRDefault="0043557E">
            <w:pPr>
              <w:pStyle w:val="CRCoverPage"/>
              <w:spacing w:after="0"/>
              <w:ind w:left="100"/>
            </w:pPr>
            <w:r>
              <w:t>Objectives not met</w:t>
            </w:r>
          </w:p>
        </w:tc>
      </w:tr>
      <w:tr w:rsidR="00717EAA" w14:paraId="1B6F7CC9" w14:textId="77777777">
        <w:tc>
          <w:tcPr>
            <w:tcW w:w="2694" w:type="dxa"/>
            <w:gridSpan w:val="2"/>
          </w:tcPr>
          <w:p w14:paraId="5C3B0292" w14:textId="77777777" w:rsidR="00717EAA" w:rsidRDefault="00717EAA">
            <w:pPr>
              <w:pStyle w:val="CRCoverPage"/>
              <w:spacing w:after="0"/>
              <w:rPr>
                <w:b/>
                <w:i/>
                <w:sz w:val="8"/>
                <w:szCs w:val="8"/>
              </w:rPr>
            </w:pPr>
          </w:p>
        </w:tc>
        <w:tc>
          <w:tcPr>
            <w:tcW w:w="6946" w:type="dxa"/>
            <w:gridSpan w:val="9"/>
          </w:tcPr>
          <w:p w14:paraId="5EDE910D" w14:textId="77777777" w:rsidR="00717EAA" w:rsidRDefault="00717EAA">
            <w:pPr>
              <w:pStyle w:val="CRCoverPage"/>
              <w:spacing w:after="0"/>
              <w:rPr>
                <w:sz w:val="8"/>
                <w:szCs w:val="8"/>
              </w:rPr>
            </w:pPr>
          </w:p>
        </w:tc>
      </w:tr>
      <w:tr w:rsidR="00717EAA" w14:paraId="75D49421" w14:textId="77777777">
        <w:tc>
          <w:tcPr>
            <w:tcW w:w="2694" w:type="dxa"/>
            <w:gridSpan w:val="2"/>
            <w:tcBorders>
              <w:top w:val="single" w:sz="4" w:space="0" w:color="auto"/>
              <w:left w:val="single" w:sz="4" w:space="0" w:color="auto"/>
            </w:tcBorders>
          </w:tcPr>
          <w:p w14:paraId="1F12F56D" w14:textId="77777777" w:rsidR="00717EAA" w:rsidRDefault="0043557E">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14:paraId="355E183C" w14:textId="77777777" w:rsidR="00717EAA" w:rsidRDefault="0043557E">
            <w:pPr>
              <w:pStyle w:val="CRCoverPage"/>
              <w:spacing w:after="0"/>
              <w:ind w:left="100"/>
            </w:pPr>
            <w:r>
              <w:t>4.2.5, 4.2.X  (new clause in 4.2)</w:t>
            </w:r>
          </w:p>
        </w:tc>
      </w:tr>
      <w:tr w:rsidR="00717EAA" w14:paraId="00CCEDC5" w14:textId="77777777">
        <w:tc>
          <w:tcPr>
            <w:tcW w:w="2694" w:type="dxa"/>
            <w:gridSpan w:val="2"/>
            <w:tcBorders>
              <w:left w:val="single" w:sz="4" w:space="0" w:color="auto"/>
            </w:tcBorders>
          </w:tcPr>
          <w:p w14:paraId="7743AA20" w14:textId="77777777" w:rsidR="00717EAA" w:rsidRDefault="00717EAA">
            <w:pPr>
              <w:pStyle w:val="CRCoverPage"/>
              <w:spacing w:after="0"/>
              <w:rPr>
                <w:b/>
                <w:i/>
                <w:sz w:val="8"/>
                <w:szCs w:val="8"/>
              </w:rPr>
            </w:pPr>
          </w:p>
        </w:tc>
        <w:tc>
          <w:tcPr>
            <w:tcW w:w="6946" w:type="dxa"/>
            <w:gridSpan w:val="9"/>
            <w:tcBorders>
              <w:right w:val="single" w:sz="4" w:space="0" w:color="auto"/>
            </w:tcBorders>
          </w:tcPr>
          <w:p w14:paraId="79E27C71" w14:textId="77777777" w:rsidR="00717EAA" w:rsidRDefault="00717EAA">
            <w:pPr>
              <w:pStyle w:val="CRCoverPage"/>
              <w:spacing w:after="0"/>
              <w:rPr>
                <w:sz w:val="8"/>
                <w:szCs w:val="8"/>
              </w:rPr>
            </w:pPr>
          </w:p>
        </w:tc>
      </w:tr>
      <w:tr w:rsidR="00717EAA" w14:paraId="33B94B81" w14:textId="77777777">
        <w:tc>
          <w:tcPr>
            <w:tcW w:w="2694" w:type="dxa"/>
            <w:gridSpan w:val="2"/>
            <w:tcBorders>
              <w:left w:val="single" w:sz="4" w:space="0" w:color="auto"/>
            </w:tcBorders>
          </w:tcPr>
          <w:p w14:paraId="50CA55A3" w14:textId="77777777" w:rsidR="00717EAA" w:rsidRDefault="00717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443B75" w14:textId="77777777" w:rsidR="00717EAA" w:rsidRDefault="004355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9FCBA" w14:textId="77777777" w:rsidR="00717EAA" w:rsidRDefault="0043557E">
            <w:pPr>
              <w:pStyle w:val="CRCoverPage"/>
              <w:spacing w:after="0"/>
              <w:jc w:val="center"/>
              <w:rPr>
                <w:b/>
                <w:caps/>
              </w:rPr>
            </w:pPr>
            <w:r>
              <w:rPr>
                <w:b/>
                <w:caps/>
              </w:rPr>
              <w:t>N</w:t>
            </w:r>
          </w:p>
        </w:tc>
        <w:tc>
          <w:tcPr>
            <w:tcW w:w="2977" w:type="dxa"/>
            <w:gridSpan w:val="4"/>
          </w:tcPr>
          <w:p w14:paraId="3D5143E9" w14:textId="77777777" w:rsidR="00717EAA" w:rsidRDefault="00717EAA">
            <w:pPr>
              <w:pStyle w:val="CRCoverPage"/>
              <w:tabs>
                <w:tab w:val="right" w:pos="2893"/>
              </w:tabs>
              <w:spacing w:after="0"/>
            </w:pPr>
          </w:p>
        </w:tc>
        <w:tc>
          <w:tcPr>
            <w:tcW w:w="3401" w:type="dxa"/>
            <w:gridSpan w:val="3"/>
            <w:tcBorders>
              <w:right w:val="single" w:sz="4" w:space="0" w:color="auto"/>
            </w:tcBorders>
            <w:shd w:val="clear" w:color="FFFF00" w:fill="auto"/>
          </w:tcPr>
          <w:p w14:paraId="71A72166" w14:textId="77777777" w:rsidR="00717EAA" w:rsidRDefault="00717EAA">
            <w:pPr>
              <w:pStyle w:val="CRCoverPage"/>
              <w:spacing w:after="0"/>
              <w:ind w:left="99"/>
            </w:pPr>
          </w:p>
        </w:tc>
      </w:tr>
      <w:tr w:rsidR="00717EAA" w14:paraId="4A631226" w14:textId="77777777">
        <w:tc>
          <w:tcPr>
            <w:tcW w:w="2694" w:type="dxa"/>
            <w:gridSpan w:val="2"/>
            <w:tcBorders>
              <w:left w:val="single" w:sz="4" w:space="0" w:color="auto"/>
            </w:tcBorders>
          </w:tcPr>
          <w:p w14:paraId="66925AAB" w14:textId="77777777" w:rsidR="00717EAA" w:rsidRDefault="004355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AD44EA" w14:textId="77777777" w:rsidR="00717EAA" w:rsidRDefault="00717E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982F9" w14:textId="77777777" w:rsidR="00717EAA" w:rsidRDefault="0043557E">
            <w:pPr>
              <w:pStyle w:val="CRCoverPage"/>
              <w:spacing w:after="0"/>
              <w:jc w:val="center"/>
              <w:rPr>
                <w:b/>
                <w:caps/>
              </w:rPr>
            </w:pPr>
            <w:r>
              <w:rPr>
                <w:b/>
                <w:caps/>
              </w:rPr>
              <w:t>x</w:t>
            </w:r>
          </w:p>
        </w:tc>
        <w:tc>
          <w:tcPr>
            <w:tcW w:w="2977" w:type="dxa"/>
            <w:gridSpan w:val="4"/>
          </w:tcPr>
          <w:p w14:paraId="52626C9D" w14:textId="77777777" w:rsidR="00717EAA" w:rsidRDefault="004355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ED9B14" w14:textId="77777777" w:rsidR="00717EAA" w:rsidRDefault="0043557E">
            <w:pPr>
              <w:pStyle w:val="CRCoverPage"/>
              <w:spacing w:after="0"/>
              <w:ind w:left="99"/>
            </w:pPr>
            <w:r>
              <w:t xml:space="preserve">TS/TR ... CR ... </w:t>
            </w:r>
          </w:p>
        </w:tc>
      </w:tr>
      <w:tr w:rsidR="00717EAA" w14:paraId="7B5EF5A0" w14:textId="77777777">
        <w:tc>
          <w:tcPr>
            <w:tcW w:w="2694" w:type="dxa"/>
            <w:gridSpan w:val="2"/>
            <w:tcBorders>
              <w:left w:val="single" w:sz="4" w:space="0" w:color="auto"/>
            </w:tcBorders>
          </w:tcPr>
          <w:p w14:paraId="55BC2B5F" w14:textId="77777777" w:rsidR="00717EAA" w:rsidRDefault="004355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D8C71C" w14:textId="77777777" w:rsidR="00717EAA" w:rsidRDefault="00717E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B50B7" w14:textId="77777777" w:rsidR="00717EAA" w:rsidRDefault="0043557E">
            <w:pPr>
              <w:pStyle w:val="CRCoverPage"/>
              <w:spacing w:after="0"/>
              <w:jc w:val="center"/>
              <w:rPr>
                <w:b/>
                <w:caps/>
              </w:rPr>
            </w:pPr>
            <w:r>
              <w:rPr>
                <w:b/>
                <w:caps/>
              </w:rPr>
              <w:t>x</w:t>
            </w:r>
          </w:p>
        </w:tc>
        <w:tc>
          <w:tcPr>
            <w:tcW w:w="2977" w:type="dxa"/>
            <w:gridSpan w:val="4"/>
          </w:tcPr>
          <w:p w14:paraId="43346AA0" w14:textId="77777777" w:rsidR="00717EAA" w:rsidRDefault="0043557E">
            <w:pPr>
              <w:pStyle w:val="CRCoverPage"/>
              <w:spacing w:after="0"/>
            </w:pPr>
            <w:r>
              <w:t xml:space="preserve"> Test specifications</w:t>
            </w:r>
          </w:p>
        </w:tc>
        <w:tc>
          <w:tcPr>
            <w:tcW w:w="3401" w:type="dxa"/>
            <w:gridSpan w:val="3"/>
            <w:tcBorders>
              <w:right w:val="single" w:sz="4" w:space="0" w:color="auto"/>
            </w:tcBorders>
            <w:shd w:val="pct30" w:color="FFFF00" w:fill="auto"/>
          </w:tcPr>
          <w:p w14:paraId="4CEB566A" w14:textId="77777777" w:rsidR="00717EAA" w:rsidRDefault="0043557E">
            <w:pPr>
              <w:pStyle w:val="CRCoverPage"/>
              <w:spacing w:after="0"/>
              <w:ind w:left="99"/>
            </w:pPr>
            <w:r>
              <w:t xml:space="preserve">TS/TR ... CR ... </w:t>
            </w:r>
          </w:p>
        </w:tc>
      </w:tr>
      <w:tr w:rsidR="00717EAA" w14:paraId="1C445894" w14:textId="77777777">
        <w:tc>
          <w:tcPr>
            <w:tcW w:w="2694" w:type="dxa"/>
            <w:gridSpan w:val="2"/>
            <w:tcBorders>
              <w:left w:val="single" w:sz="4" w:space="0" w:color="auto"/>
            </w:tcBorders>
          </w:tcPr>
          <w:p w14:paraId="0501E228" w14:textId="77777777" w:rsidR="00717EAA" w:rsidRDefault="0043557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4DC2B8" w14:textId="77777777" w:rsidR="00717EAA" w:rsidRDefault="00717E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3CA70" w14:textId="77777777" w:rsidR="00717EAA" w:rsidRDefault="0043557E">
            <w:pPr>
              <w:pStyle w:val="CRCoverPage"/>
              <w:spacing w:after="0"/>
              <w:jc w:val="center"/>
              <w:rPr>
                <w:b/>
                <w:caps/>
              </w:rPr>
            </w:pPr>
            <w:r>
              <w:rPr>
                <w:b/>
                <w:caps/>
              </w:rPr>
              <w:t>x</w:t>
            </w:r>
          </w:p>
        </w:tc>
        <w:tc>
          <w:tcPr>
            <w:tcW w:w="2977" w:type="dxa"/>
            <w:gridSpan w:val="4"/>
          </w:tcPr>
          <w:p w14:paraId="2BE9EA01" w14:textId="77777777" w:rsidR="00717EAA" w:rsidRDefault="0043557E">
            <w:pPr>
              <w:pStyle w:val="CRCoverPage"/>
              <w:spacing w:after="0"/>
            </w:pPr>
            <w:r>
              <w:t xml:space="preserve"> O&amp;M Specifications</w:t>
            </w:r>
          </w:p>
        </w:tc>
        <w:tc>
          <w:tcPr>
            <w:tcW w:w="3401" w:type="dxa"/>
            <w:gridSpan w:val="3"/>
            <w:tcBorders>
              <w:right w:val="single" w:sz="4" w:space="0" w:color="auto"/>
            </w:tcBorders>
            <w:shd w:val="pct30" w:color="FFFF00" w:fill="auto"/>
          </w:tcPr>
          <w:p w14:paraId="47C2EE7F" w14:textId="77777777" w:rsidR="00717EAA" w:rsidRDefault="0043557E">
            <w:pPr>
              <w:pStyle w:val="CRCoverPage"/>
              <w:spacing w:after="0"/>
              <w:ind w:left="99"/>
            </w:pPr>
            <w:r>
              <w:t xml:space="preserve">TS/TR ... CR ... </w:t>
            </w:r>
          </w:p>
        </w:tc>
      </w:tr>
      <w:tr w:rsidR="00717EAA" w14:paraId="1DAEC51C" w14:textId="77777777">
        <w:tc>
          <w:tcPr>
            <w:tcW w:w="2694" w:type="dxa"/>
            <w:gridSpan w:val="2"/>
            <w:tcBorders>
              <w:left w:val="single" w:sz="4" w:space="0" w:color="auto"/>
            </w:tcBorders>
          </w:tcPr>
          <w:p w14:paraId="0506E276" w14:textId="77777777" w:rsidR="00717EAA" w:rsidRDefault="00717EAA">
            <w:pPr>
              <w:pStyle w:val="CRCoverPage"/>
              <w:spacing w:after="0"/>
              <w:rPr>
                <w:b/>
                <w:i/>
              </w:rPr>
            </w:pPr>
          </w:p>
        </w:tc>
        <w:tc>
          <w:tcPr>
            <w:tcW w:w="6946" w:type="dxa"/>
            <w:gridSpan w:val="9"/>
            <w:tcBorders>
              <w:right w:val="single" w:sz="4" w:space="0" w:color="auto"/>
            </w:tcBorders>
          </w:tcPr>
          <w:p w14:paraId="742A8149" w14:textId="77777777" w:rsidR="00717EAA" w:rsidRDefault="00717EAA">
            <w:pPr>
              <w:pStyle w:val="CRCoverPage"/>
              <w:spacing w:after="0"/>
            </w:pPr>
          </w:p>
        </w:tc>
      </w:tr>
      <w:tr w:rsidR="00717EAA" w14:paraId="3B82C0E5" w14:textId="77777777">
        <w:tc>
          <w:tcPr>
            <w:tcW w:w="2694" w:type="dxa"/>
            <w:gridSpan w:val="2"/>
            <w:tcBorders>
              <w:left w:val="single" w:sz="4" w:space="0" w:color="auto"/>
              <w:bottom w:val="single" w:sz="4" w:space="0" w:color="auto"/>
            </w:tcBorders>
          </w:tcPr>
          <w:p w14:paraId="54CC72C0" w14:textId="77777777" w:rsidR="00717EAA" w:rsidRDefault="004355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5B16B4" w14:textId="77777777" w:rsidR="00717EAA" w:rsidRDefault="00717EAA">
            <w:pPr>
              <w:pStyle w:val="CRCoverPage"/>
              <w:spacing w:after="0"/>
              <w:ind w:left="100"/>
            </w:pPr>
          </w:p>
        </w:tc>
      </w:tr>
      <w:tr w:rsidR="00717EAA" w14:paraId="1BD61D8D" w14:textId="77777777">
        <w:tc>
          <w:tcPr>
            <w:tcW w:w="2694" w:type="dxa"/>
            <w:gridSpan w:val="2"/>
            <w:tcBorders>
              <w:top w:val="single" w:sz="4" w:space="0" w:color="auto"/>
              <w:bottom w:val="single" w:sz="4" w:space="0" w:color="auto"/>
            </w:tcBorders>
          </w:tcPr>
          <w:p w14:paraId="222EF24D" w14:textId="77777777" w:rsidR="00717EAA" w:rsidRDefault="00717E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123708" w14:textId="77777777" w:rsidR="00717EAA" w:rsidRDefault="00717EAA">
            <w:pPr>
              <w:pStyle w:val="CRCoverPage"/>
              <w:spacing w:after="0"/>
              <w:ind w:left="100"/>
              <w:rPr>
                <w:sz w:val="8"/>
                <w:szCs w:val="8"/>
              </w:rPr>
            </w:pPr>
          </w:p>
        </w:tc>
      </w:tr>
      <w:tr w:rsidR="00717EAA" w14:paraId="0A21991F" w14:textId="77777777">
        <w:tc>
          <w:tcPr>
            <w:tcW w:w="2694" w:type="dxa"/>
            <w:gridSpan w:val="2"/>
            <w:tcBorders>
              <w:top w:val="single" w:sz="4" w:space="0" w:color="auto"/>
              <w:left w:val="single" w:sz="4" w:space="0" w:color="auto"/>
              <w:bottom w:val="single" w:sz="4" w:space="0" w:color="auto"/>
            </w:tcBorders>
          </w:tcPr>
          <w:p w14:paraId="00387694" w14:textId="77777777" w:rsidR="00717EAA" w:rsidRDefault="0043557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9C2C4" w14:textId="77777777" w:rsidR="00717EAA" w:rsidRDefault="00717EAA">
            <w:pPr>
              <w:pStyle w:val="CRCoverPage"/>
              <w:spacing w:after="0"/>
              <w:ind w:left="100"/>
            </w:pPr>
          </w:p>
        </w:tc>
      </w:tr>
    </w:tbl>
    <w:p w14:paraId="45FBF9C8" w14:textId="77777777" w:rsidR="00717EAA" w:rsidRDefault="00717EAA">
      <w:pPr>
        <w:pStyle w:val="CRCoverPage"/>
        <w:spacing w:after="0"/>
        <w:rPr>
          <w:sz w:val="8"/>
          <w:szCs w:val="8"/>
        </w:rPr>
      </w:pPr>
    </w:p>
    <w:p w14:paraId="504F8244" w14:textId="77777777" w:rsidR="00717EAA" w:rsidRDefault="00717EAA">
      <w:pPr>
        <w:sectPr w:rsidR="00717EAA">
          <w:headerReference w:type="even" r:id="rId11"/>
          <w:footnotePr>
            <w:numRestart w:val="eachSect"/>
          </w:footnotePr>
          <w:pgSz w:w="11907" w:h="16840"/>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717EAA" w14:paraId="1E912C97" w14:textId="77777777">
        <w:tc>
          <w:tcPr>
            <w:tcW w:w="9634" w:type="dxa"/>
          </w:tcPr>
          <w:p w14:paraId="15454C6A" w14:textId="77777777" w:rsidR="00717EAA" w:rsidRDefault="0043557E">
            <w:pPr>
              <w:pStyle w:val="Heading3"/>
              <w:ind w:left="0" w:firstLine="0"/>
              <w:jc w:val="center"/>
            </w:pPr>
            <w:bookmarkStart w:id="3" w:name="_Toc194068038"/>
            <w:bookmarkStart w:id="4" w:name="_Toc194068050"/>
            <w:r>
              <w:lastRenderedPageBreak/>
              <w:t>** CHANGE 1 **</w:t>
            </w:r>
          </w:p>
        </w:tc>
      </w:tr>
    </w:tbl>
    <w:p w14:paraId="42686B88" w14:textId="77777777" w:rsidR="00717EAA" w:rsidRDefault="0043557E">
      <w:pPr>
        <w:pStyle w:val="Heading3"/>
      </w:pPr>
      <w:r>
        <w:t>4.2.5</w:t>
      </w:r>
      <w:r>
        <w:tab/>
        <w:t>SDP Signaling</w:t>
      </w:r>
      <w:bookmarkEnd w:id="3"/>
    </w:p>
    <w:p w14:paraId="3AF20F9B" w14:textId="77777777" w:rsidR="00717EAA" w:rsidRDefault="0043557E">
      <w:pPr>
        <w:rPr>
          <w:lang w:val="en-US"/>
        </w:rPr>
      </w:pPr>
      <w:r>
        <w:rPr>
          <w:lang w:val="en-US"/>
        </w:rPr>
        <w:t>An RTP sender capable of sending RTP HE for PDU Set marking shall use the SDP extmap</w:t>
      </w:r>
      <w:r>
        <w:rPr>
          <w:lang w:val="en-US"/>
        </w:rPr>
        <w:t xml:space="preserve"> attribute for RTP HE for PDU Set marking in the media description of the RTP stream(s) carrying the RTP HE for PDU Set marking. An RTP receiver that does not support RTP HE for PDU Set marking can ignore that RTP HE when included. The signaling of the PDU</w:t>
      </w:r>
      <w:r>
        <w:rPr>
          <w:lang w:val="en-US"/>
        </w:rPr>
        <w:t xml:space="preserve"> Set marking RTP HE shall follow the SDP signaling design and the syntax and semantics of the "extmap" attribute as outlined in RFC8285.The URN for the PDU Set marking shall be set to "</w:t>
      </w:r>
      <w:r>
        <w:rPr>
          <w:b/>
          <w:bCs/>
          <w:lang w:val="en-US"/>
        </w:rPr>
        <w:t>urn:3gpp:pdu-set-marking:rel-18</w:t>
      </w:r>
      <w:r>
        <w:rPr>
          <w:lang w:val="en-US"/>
        </w:rPr>
        <w:t>".</w:t>
      </w:r>
    </w:p>
    <w:p w14:paraId="734D86EC" w14:textId="77777777" w:rsidR="00717EAA" w:rsidRDefault="0043557E">
      <w:r>
        <w:t>The ABNF syntax for the extmap attrib</w:t>
      </w:r>
      <w:r>
        <w:t>ute for the signaling of RTP HE for PDU Set marking is defined as follows, extending the ABNF in RFC 8285:</w:t>
      </w:r>
    </w:p>
    <w:p w14:paraId="003DEEDE" w14:textId="77777777" w:rsidR="00717EAA" w:rsidRDefault="0043557E">
      <w:pPr>
        <w:ind w:firstLine="284"/>
        <w:rPr>
          <w:i/>
          <w:iCs/>
          <w:lang w:val="en-US"/>
        </w:rPr>
      </w:pPr>
      <w:r>
        <w:rPr>
          <w:i/>
          <w:iCs/>
          <w:lang w:val="en-US"/>
        </w:rPr>
        <w:t>extensionname = "urn:3gpp:pdu-set-marking:rel-18"</w:t>
      </w:r>
    </w:p>
    <w:p w14:paraId="63017A1C" w14:textId="77777777" w:rsidR="00717EAA" w:rsidRDefault="0043557E">
      <w:pPr>
        <w:ind w:firstLine="284"/>
        <w:rPr>
          <w:i/>
          <w:iCs/>
          <w:lang w:val="en-US"/>
        </w:rPr>
      </w:pPr>
      <w:r>
        <w:rPr>
          <w:i/>
          <w:iCs/>
          <w:lang w:val="en-US"/>
        </w:rPr>
        <w:t>extensionattributes = [pdu-set-attribute *2(SP pdu-set-attribute)]</w:t>
      </w:r>
    </w:p>
    <w:p w14:paraId="4AB67E9B" w14:textId="77777777" w:rsidR="00717EAA" w:rsidRDefault="0043557E">
      <w:pPr>
        <w:ind w:firstLine="284"/>
        <w:rPr>
          <w:i/>
          <w:iCs/>
          <w:lang w:val="en-US"/>
        </w:rPr>
      </w:pPr>
      <w:r>
        <w:rPr>
          <w:i/>
          <w:iCs/>
          <w:lang w:val="en-US"/>
        </w:rPr>
        <w:t>pdu-set-attribute = format / "pd</w:t>
      </w:r>
      <w:r>
        <w:rPr>
          <w:i/>
          <w:iCs/>
          <w:lang w:val="en-US"/>
        </w:rPr>
        <w:t xml:space="preserve">u-set-size" / "num-pdus-in-pdu-set" </w:t>
      </w:r>
      <w:ins w:id="5" w:author="Rufael Mekuria" w:date="2025-04-07T16:05:00Z">
        <w:r>
          <w:rPr>
            <w:i/>
            <w:iCs/>
            <w:lang w:val="en-US"/>
          </w:rPr>
          <w:t>/ “pdu-set-is-error-resillient”</w:t>
        </w:r>
      </w:ins>
    </w:p>
    <w:p w14:paraId="5623E0E4" w14:textId="77777777" w:rsidR="00717EAA" w:rsidRDefault="0043557E">
      <w:pPr>
        <w:ind w:firstLine="284"/>
        <w:rPr>
          <w:i/>
          <w:iCs/>
          <w:lang w:val="fr-FR"/>
        </w:rPr>
      </w:pPr>
      <w:r>
        <w:rPr>
          <w:i/>
          <w:iCs/>
          <w:lang w:val="en-US"/>
        </w:rPr>
        <w:t xml:space="preserve">format = </w:t>
      </w:r>
      <w:r>
        <w:rPr>
          <w:i/>
          <w:iCs/>
          <w:lang w:val="fr-FR"/>
        </w:rPr>
        <w:t>"short" / "long"</w:t>
      </w:r>
    </w:p>
    <w:p w14:paraId="397769D7" w14:textId="77777777" w:rsidR="00717EAA" w:rsidRDefault="0043557E">
      <w:r>
        <w:t>The extension attributes have the following semantics:</w:t>
      </w:r>
    </w:p>
    <w:p w14:paraId="35241CDF" w14:textId="77777777" w:rsidR="00717EAA" w:rsidRDefault="0043557E">
      <w:pPr>
        <w:pStyle w:val="B1"/>
      </w:pPr>
      <w:r>
        <w:t>-</w:t>
      </w:r>
      <w:r>
        <w:tab/>
        <w:t xml:space="preserve">format: indicates if the RTP HE for PDU Set marking uses the 1-byte (short) or the 2-byte (long) format. </w:t>
      </w:r>
      <w:r>
        <w:t>This extension attribute shall not be included more than once.</w:t>
      </w:r>
    </w:p>
    <w:p w14:paraId="45746097" w14:textId="77777777" w:rsidR="00717EAA" w:rsidRDefault="0043557E">
      <w:pPr>
        <w:pStyle w:val="NO"/>
      </w:pPr>
      <w:r>
        <w:t>NOTE:</w:t>
      </w:r>
      <w:r>
        <w:tab/>
        <w:t>Regardless if this extension attribute is present or not, the use of long or short format is determined as described by section 4.1.2 of RFC 8285, i.e., based on what format other RTP HEs</w:t>
      </w:r>
      <w:r>
        <w:t xml:space="preserve"> use in the same RTP session, unless both endpoints announced support for handling mixed format with "a=extmap-allow-mixed" as described by section 6 of RFC 8285.</w:t>
      </w:r>
    </w:p>
    <w:p w14:paraId="1CAA68EF" w14:textId="77777777" w:rsidR="00717EAA" w:rsidRDefault="0043557E">
      <w:pPr>
        <w:pStyle w:val="B1"/>
      </w:pPr>
      <w:r>
        <w:t>-</w:t>
      </w:r>
      <w:r>
        <w:tab/>
        <w:t xml:space="preserve">pdu-set-size: if present, this extension attribute indicates that the RTP sender will </w:t>
      </w:r>
      <w:r>
        <w:t>provide the PDU Set size in bytes in the RTP HE with every RTP packet. This results in an additional 3 bytes of length for the RTP HE. This extension attribute shall not be included more than once.</w:t>
      </w:r>
    </w:p>
    <w:p w14:paraId="508857C3" w14:textId="77777777" w:rsidR="00717EAA" w:rsidRDefault="0043557E">
      <w:pPr>
        <w:pStyle w:val="B1"/>
        <w:rPr>
          <w:del w:id="6" w:author="Rufael Mekuria" w:date="2025-04-07T16:04:00Z"/>
        </w:rPr>
      </w:pPr>
      <w:r>
        <w:rPr>
          <w:lang w:val="en-US"/>
        </w:rPr>
        <w:t>-</w:t>
      </w:r>
      <w:r>
        <w:rPr>
          <w:lang w:val="en-US"/>
        </w:rPr>
        <w:tab/>
        <w:t xml:space="preserve">num-pdus-in-pdu-set: </w:t>
      </w:r>
      <w:r>
        <w:t>if present, this extension attribut</w:t>
      </w:r>
      <w:r>
        <w:t>e indicates that the RTP sender will provide the number of PDUs in the PDU Set (NPDS) in the RTP HE with every RTP packet. This results in an additional 2 bytes of length for the RTP HE. This extension attribute shall not be included more than once</w:t>
      </w:r>
      <w:del w:id="7" w:author="Rufael Mekuria" w:date="2025-04-07T16:04:00Z">
        <w:r>
          <w:delText>.</w:delText>
        </w:r>
      </w:del>
    </w:p>
    <w:p w14:paraId="199BC3DC" w14:textId="77777777" w:rsidR="00717EAA" w:rsidRDefault="0043557E">
      <w:pPr>
        <w:pStyle w:val="B1"/>
        <w:rPr>
          <w:ins w:id="8" w:author="Rufael Mekuria" w:date="2025-04-07T16:04:00Z"/>
        </w:rPr>
      </w:pPr>
      <w:ins w:id="9" w:author="Rufael Mekuria" w:date="2025-04-07T16:04:00Z">
        <w:r>
          <w:t>-</w:t>
        </w:r>
        <w:r>
          <w:tab/>
        </w:r>
        <w:r>
          <w:rPr>
            <w:iCs/>
            <w:lang w:val="en-US"/>
          </w:rPr>
          <w:t>pdu-set-is-error-resillient: if this attribute is present, it implies that packets in the marked PDU Sets are error resilient and not all packets are needed for successful reception of the PDU Set.</w:t>
        </w:r>
      </w:ins>
      <w:ins w:id="10" w:author="Rufael Mekuria" w:date="2025-04-07T16:06:00Z">
        <w:r>
          <w:rPr>
            <w:iCs/>
            <w:lang w:val="en-US"/>
          </w:rPr>
          <w:t xml:space="preserve"> </w:t>
        </w:r>
      </w:ins>
      <w:ins w:id="11" w:author="Rufael Mekuria" w:date="2025-04-07T16:09:00Z">
        <w:r>
          <w:rPr>
            <w:iCs/>
            <w:lang w:val="en-US"/>
          </w:rPr>
          <w:t>W</w:t>
        </w:r>
      </w:ins>
      <w:ins w:id="12" w:author="Rufael Mekuria" w:date="2025-04-07T16:10:00Z">
        <w:r>
          <w:rPr>
            <w:iCs/>
            <w:lang w:val="en-US"/>
          </w:rPr>
          <w:t>hen not set it is assumed that all PDU’s are needed for s</w:t>
        </w:r>
        <w:r>
          <w:rPr>
            <w:iCs/>
            <w:lang w:val="en-US"/>
          </w:rPr>
          <w:t>uccessful reception.</w:t>
        </w:r>
      </w:ins>
    </w:p>
    <w:p w14:paraId="07B5979B" w14:textId="77777777" w:rsidR="00717EAA" w:rsidRDefault="0043557E">
      <w:pPr>
        <w:pStyle w:val="B1"/>
        <w:rPr>
          <w:lang w:val="en-US"/>
        </w:rPr>
      </w:pPr>
      <w:r>
        <w:rPr>
          <w:lang w:val="en-US"/>
        </w:rPr>
        <w:t>Below is an example:</w:t>
      </w:r>
    </w:p>
    <w:p w14:paraId="5C85D020" w14:textId="77777777" w:rsidR="00717EAA" w:rsidRDefault="0043557E">
      <w:pPr>
        <w:rPr>
          <w:lang w:val="en-US"/>
        </w:rPr>
      </w:pPr>
      <w:r>
        <w:rPr>
          <w:lang w:val="en-US"/>
        </w:rPr>
        <w:tab/>
        <w:t>a=extmap:7 urn:3gpp:pdu-set-marking:rel-18 short pdu-set-size</w:t>
      </w:r>
    </w:p>
    <w:tbl>
      <w:tblPr>
        <w:tblStyle w:val="TableGrid"/>
        <w:tblW w:w="0" w:type="auto"/>
        <w:tblInd w:w="-5" w:type="dxa"/>
        <w:tblLook w:val="04A0" w:firstRow="1" w:lastRow="0" w:firstColumn="1" w:lastColumn="0" w:noHBand="0" w:noVBand="1"/>
      </w:tblPr>
      <w:tblGrid>
        <w:gridCol w:w="9634"/>
      </w:tblGrid>
      <w:tr w:rsidR="00717EAA" w14:paraId="320720FA" w14:textId="77777777">
        <w:tc>
          <w:tcPr>
            <w:tcW w:w="9634" w:type="dxa"/>
          </w:tcPr>
          <w:p w14:paraId="148E4C05" w14:textId="77777777" w:rsidR="00717EAA" w:rsidRDefault="0043557E">
            <w:pPr>
              <w:pStyle w:val="Heading3"/>
              <w:ind w:left="0" w:firstLine="0"/>
              <w:jc w:val="center"/>
              <w:rPr>
                <w:lang w:val="en-US"/>
              </w:rPr>
            </w:pPr>
            <w:r>
              <w:rPr>
                <w:lang w:val="en-US"/>
              </w:rPr>
              <w:t>** CHANGE 2** (new clause) **</w:t>
            </w:r>
          </w:p>
        </w:tc>
      </w:tr>
    </w:tbl>
    <w:p w14:paraId="5688E365" w14:textId="77777777" w:rsidR="00717EAA" w:rsidRDefault="0043557E">
      <w:pPr>
        <w:pStyle w:val="Heading3"/>
      </w:pPr>
      <w:r>
        <w:t>4.2.X</w:t>
      </w:r>
      <w:r>
        <w:tab/>
      </w:r>
      <w:bookmarkEnd w:id="4"/>
      <w:r>
        <w:t>Awareness for FEC Based Handling</w:t>
      </w:r>
    </w:p>
    <w:p w14:paraId="5C888BF5" w14:textId="77777777" w:rsidR="00717EAA" w:rsidRDefault="0043557E">
      <w:pPr>
        <w:pStyle w:val="NO"/>
        <w:ind w:left="0" w:firstLine="0"/>
        <w:rPr>
          <w:lang w:val="en-US"/>
        </w:rPr>
      </w:pPr>
      <w:r>
        <w:rPr>
          <w:lang w:val="en-US"/>
        </w:rPr>
        <w:t>In case the RTP session uses forward error correction for the transmission and PD</w:t>
      </w:r>
      <w:r>
        <w:rPr>
          <w:lang w:val="en-US"/>
        </w:rPr>
        <w:t>U sets include both the repair and source packets, it may be that the resulting PDU Sets are tolerant to losses. In this case it can beneficial to signal this explicitly to support PDU Set Integrated Handling. The SDP signaling is defined in clause 4.2.5 u</w:t>
      </w:r>
      <w:r>
        <w:rPr>
          <w:lang w:val="en-US"/>
        </w:rPr>
        <w:t>sing the pdu-set-is-error-resillient attribute.</w:t>
      </w:r>
    </w:p>
    <w:tbl>
      <w:tblPr>
        <w:tblStyle w:val="TableGrid"/>
        <w:tblW w:w="0" w:type="auto"/>
        <w:tblLook w:val="04A0" w:firstRow="1" w:lastRow="0" w:firstColumn="1" w:lastColumn="0" w:noHBand="0" w:noVBand="1"/>
      </w:tblPr>
      <w:tblGrid>
        <w:gridCol w:w="9629"/>
      </w:tblGrid>
      <w:tr w:rsidR="00717EAA" w14:paraId="02658304" w14:textId="77777777">
        <w:tc>
          <w:tcPr>
            <w:tcW w:w="9629" w:type="dxa"/>
          </w:tcPr>
          <w:p w14:paraId="7D6E0FEA" w14:textId="77777777" w:rsidR="00717EAA" w:rsidRDefault="0043557E">
            <w:pPr>
              <w:jc w:val="center"/>
              <w:rPr>
                <w:lang w:val="en-US"/>
              </w:rPr>
            </w:pPr>
            <w:r>
              <w:rPr>
                <w:lang w:val="en-US"/>
              </w:rPr>
              <w:t>** END OF CHANGES **</w:t>
            </w:r>
          </w:p>
        </w:tc>
      </w:tr>
    </w:tbl>
    <w:p w14:paraId="0B5FDF70" w14:textId="77777777" w:rsidR="00717EAA" w:rsidRDefault="00717EAA">
      <w:pPr>
        <w:rPr>
          <w:lang w:val="en-US"/>
        </w:rPr>
      </w:pPr>
    </w:p>
    <w:sectPr w:rsidR="00717EA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CC168" w14:textId="77777777" w:rsidR="0043557E" w:rsidRDefault="0043557E">
      <w:pPr>
        <w:spacing w:after="0"/>
      </w:pPr>
      <w:r>
        <w:separator/>
      </w:r>
    </w:p>
  </w:endnote>
  <w:endnote w:type="continuationSeparator" w:id="0">
    <w:p w14:paraId="77B92A78" w14:textId="77777777" w:rsidR="0043557E" w:rsidRDefault="00435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D2D5F" w14:textId="77777777" w:rsidR="0043557E" w:rsidRDefault="0043557E">
      <w:pPr>
        <w:spacing w:after="0"/>
      </w:pPr>
      <w:r>
        <w:separator/>
      </w:r>
    </w:p>
  </w:footnote>
  <w:footnote w:type="continuationSeparator" w:id="0">
    <w:p w14:paraId="5EDAB428" w14:textId="77777777" w:rsidR="0043557E" w:rsidRDefault="004355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B116" w14:textId="77777777" w:rsidR="00717EAA" w:rsidRDefault="004355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B38CE" w14:textId="77777777" w:rsidR="00717EAA" w:rsidRDefault="00717E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C86EC" w14:textId="77777777" w:rsidR="00717EAA" w:rsidRDefault="004355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67E4B" w14:textId="77777777" w:rsidR="00717EAA" w:rsidRDefault="00717E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B32EF"/>
    <w:multiLevelType w:val="multilevel"/>
    <w:tmpl w:val="32DB32E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00514309">
    <w15:presenceInfo w15:providerId="None" w15:userId="panqi 00514309"/>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57E"/>
    <w:rsid w:val="004B75B7"/>
    <w:rsid w:val="005141D9"/>
    <w:rsid w:val="0051580D"/>
    <w:rsid w:val="00547111"/>
    <w:rsid w:val="00592D74"/>
    <w:rsid w:val="005E2C44"/>
    <w:rsid w:val="00621188"/>
    <w:rsid w:val="006257ED"/>
    <w:rsid w:val="00653DE4"/>
    <w:rsid w:val="00665C47"/>
    <w:rsid w:val="00695808"/>
    <w:rsid w:val="006B46FB"/>
    <w:rsid w:val="006E21FB"/>
    <w:rsid w:val="00717EAA"/>
    <w:rsid w:val="00792342"/>
    <w:rsid w:val="007977A8"/>
    <w:rsid w:val="007B512A"/>
    <w:rsid w:val="007C2097"/>
    <w:rsid w:val="007D6A07"/>
    <w:rsid w:val="007F7259"/>
    <w:rsid w:val="008040A8"/>
    <w:rsid w:val="00815A09"/>
    <w:rsid w:val="008279FA"/>
    <w:rsid w:val="008626E7"/>
    <w:rsid w:val="00870EE7"/>
    <w:rsid w:val="008863B9"/>
    <w:rsid w:val="008A09DE"/>
    <w:rsid w:val="008A45A6"/>
    <w:rsid w:val="008D10E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2F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394F"/>
    <w:rsid w:val="00F25D98"/>
    <w:rsid w:val="00F300FB"/>
    <w:rsid w:val="00F370D2"/>
    <w:rsid w:val="00FB6386"/>
    <w:rsid w:val="65BF7300"/>
    <w:rsid w:val="6AFE61E4"/>
    <w:rsid w:val="7F3B00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7AE281-1A81-45A8-BE19-544325A7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ListParagraphChar">
    <w:name w:val="List Paragraph Char"/>
    <w:link w:val="ListParagraph"/>
    <w:uiPriority w:val="34"/>
    <w:qFormat/>
    <w:rPr>
      <w:rFonts w:ascii="Times New Roman" w:eastAsia="SimSun" w:hAnsi="Times New Roman"/>
      <w:sz w:val="24"/>
      <w:szCs w:val="24"/>
      <w:lang w:val="en-US" w:eastAsia="en-GB"/>
    </w:rPr>
  </w:style>
  <w:style w:type="character" w:customStyle="1" w:styleId="NOChar">
    <w:name w:val="NO Char"/>
    <w:link w:val="NO"/>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1D0DF496-2050-49F6-90CE-454C19A1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Rufael Mekuria</cp:lastModifiedBy>
  <cp:revision>2</cp:revision>
  <cp:lastPrinted>1900-01-01T15:00:00Z</cp:lastPrinted>
  <dcterms:created xsi:type="dcterms:W3CDTF">2020-02-04T00:32:00Z</dcterms:created>
  <dcterms:modified xsi:type="dcterms:W3CDTF">2025-04-08T07:53:00Z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S4-250475</vt:lpwstr>
  </property>
  <property fmtid="{D5CDD505-2E9C-101B-9397-08002B2CF9AE}" pid="10" name="Spec#">
    <vt:lpwstr>26.522</vt:lpwstr>
  </property>
  <property fmtid="{D5CDD505-2E9C-101B-9397-08002B2CF9AE}" pid="11" name="Cr#">
    <vt:lpwstr>0013</vt:lpwstr>
  </property>
  <property fmtid="{D5CDD505-2E9C-101B-9397-08002B2CF9AE}" pid="12" name="Revision">
    <vt:lpwstr>-</vt:lpwstr>
  </property>
  <property fmtid="{D5CDD505-2E9C-101B-9397-08002B2CF9AE}" pid="13" name="Version">
    <vt:lpwstr>19.0.0</vt:lpwstr>
  </property>
  <property fmtid="{D5CDD505-2E9C-101B-9397-08002B2CF9AE}" pid="14" name="CrTitle">
    <vt:lpwstr>SDP Signaling to support PDU Set Marking with FEC awareness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2025-04-07</vt:lpwstr>
  </property>
  <property fmtid="{D5CDD505-2E9C-101B-9397-08002B2CF9AE}" pid="20" name="Release">
    <vt:lpwstr>Rel-19</vt:lpwstr>
  </property>
  <property fmtid="{D5CDD505-2E9C-101B-9397-08002B2CF9AE}" pid="21" name="KSOProductBuildVer">
    <vt:lpwstr>2052-0.0.0.0</vt:lpwstr>
  </property>
</Properties>
</file>