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88B1A" w14:textId="77777777" w:rsidR="008F5AA6" w:rsidRDefault="00A74FFA">
      <w:pPr>
        <w:tabs>
          <w:tab w:val="left" w:pos="2127"/>
          <w:tab w:val="left" w:pos="6379"/>
        </w:tabs>
        <w:spacing w:before="120"/>
        <w:ind w:right="1080"/>
        <w:rPr>
          <w:b/>
          <w:sz w:val="24"/>
          <w:szCs w:val="24"/>
        </w:rPr>
      </w:pPr>
      <w:r>
        <w:rPr>
          <w:b/>
          <w:sz w:val="24"/>
          <w:szCs w:val="24"/>
        </w:rPr>
        <w:t>Source:</w:t>
      </w:r>
      <w:r>
        <w:rPr>
          <w:b/>
          <w:sz w:val="24"/>
          <w:szCs w:val="24"/>
        </w:rPr>
        <w:tab/>
        <w:t>MBS SWG Chair (Dolby) and Minute Takers</w:t>
      </w:r>
      <w:r>
        <w:rPr>
          <w:b/>
          <w:sz w:val="24"/>
          <w:szCs w:val="24"/>
          <w:vertAlign w:val="superscript"/>
        </w:rPr>
        <w:footnoteReference w:id="2"/>
      </w:r>
      <w:r>
        <w:rPr>
          <w:b/>
          <w:sz w:val="24"/>
          <w:szCs w:val="24"/>
          <w:vertAlign w:val="superscript"/>
        </w:rPr>
        <w:tab/>
      </w:r>
      <w:r>
        <w:rPr>
          <w:b/>
          <w:sz w:val="24"/>
          <w:szCs w:val="24"/>
          <w:vertAlign w:val="superscript"/>
        </w:rPr>
        <w:tab/>
      </w:r>
    </w:p>
    <w:p w14:paraId="073D0EC9" w14:textId="49DF4C7D" w:rsidR="008F5AA6" w:rsidRPr="00270B90" w:rsidRDefault="00A74FFA" w:rsidP="00270B90">
      <w:pPr>
        <w:tabs>
          <w:tab w:val="left" w:pos="2127"/>
          <w:tab w:val="left" w:pos="6379"/>
        </w:tabs>
        <w:ind w:right="1080"/>
        <w:rPr>
          <w:b/>
          <w:sz w:val="24"/>
          <w:szCs w:val="24"/>
          <w:lang w:val="de-DE"/>
        </w:rPr>
      </w:pPr>
      <w:r w:rsidRPr="00270B90">
        <w:rPr>
          <w:b/>
          <w:sz w:val="24"/>
          <w:szCs w:val="24"/>
          <w:lang w:val="de-DE"/>
        </w:rPr>
        <w:t>Title:</w:t>
      </w:r>
      <w:r w:rsidRPr="00270B90">
        <w:rPr>
          <w:b/>
          <w:sz w:val="24"/>
          <w:szCs w:val="24"/>
          <w:lang w:val="de-DE"/>
        </w:rPr>
        <w:tab/>
        <w:t xml:space="preserve">3GPP SA4-e (AH) MBS SWG </w:t>
      </w:r>
      <w:proofErr w:type="spellStart"/>
      <w:r w:rsidRPr="00270B90">
        <w:rPr>
          <w:b/>
          <w:sz w:val="24"/>
          <w:szCs w:val="24"/>
          <w:lang w:val="de-DE"/>
        </w:rPr>
        <w:t>post</w:t>
      </w:r>
      <w:proofErr w:type="spellEnd"/>
      <w:r w:rsidRPr="00270B90">
        <w:rPr>
          <w:b/>
          <w:sz w:val="24"/>
          <w:szCs w:val="24"/>
          <w:lang w:val="de-DE"/>
        </w:rPr>
        <w:t xml:space="preserve"> 131 Report</w:t>
      </w:r>
    </w:p>
    <w:p w14:paraId="4C6CDA2F" w14:textId="27B071D8" w:rsidR="008F5AA6" w:rsidRDefault="00A74FFA" w:rsidP="00270B90">
      <w:pPr>
        <w:tabs>
          <w:tab w:val="left" w:pos="2127"/>
          <w:tab w:val="left" w:pos="6379"/>
        </w:tabs>
        <w:ind w:right="1080"/>
        <w:rPr>
          <w:b/>
          <w:sz w:val="24"/>
          <w:szCs w:val="24"/>
        </w:rPr>
      </w:pPr>
      <w:r>
        <w:rPr>
          <w:b/>
          <w:sz w:val="24"/>
          <w:szCs w:val="24"/>
        </w:rPr>
        <w:t>Document for:</w:t>
      </w:r>
      <w:r>
        <w:rPr>
          <w:b/>
          <w:sz w:val="24"/>
          <w:szCs w:val="24"/>
        </w:rPr>
        <w:tab/>
      </w:r>
      <w:r w:rsidR="00931953">
        <w:rPr>
          <w:b/>
          <w:sz w:val="24"/>
          <w:szCs w:val="24"/>
        </w:rPr>
        <w:t>Approval</w:t>
      </w:r>
      <w:r w:rsidR="00931953">
        <w:rPr>
          <w:b/>
          <w:sz w:val="24"/>
          <w:szCs w:val="24"/>
        </w:rPr>
        <w:t xml:space="preserve"> </w:t>
      </w:r>
    </w:p>
    <w:p w14:paraId="06FB1A83" w14:textId="208B748A" w:rsidR="008F5AA6" w:rsidRDefault="00A74FFA" w:rsidP="00270B90">
      <w:pPr>
        <w:tabs>
          <w:tab w:val="left" w:pos="2127"/>
          <w:tab w:val="left" w:pos="6379"/>
        </w:tabs>
        <w:ind w:right="1080"/>
        <w:rPr>
          <w:sz w:val="32"/>
          <w:szCs w:val="32"/>
        </w:rPr>
      </w:pPr>
      <w:r>
        <w:rPr>
          <w:b/>
          <w:sz w:val="24"/>
          <w:szCs w:val="24"/>
        </w:rPr>
        <w:t>Agenda item:</w:t>
      </w:r>
      <w:r>
        <w:rPr>
          <w:b/>
          <w:sz w:val="24"/>
          <w:szCs w:val="24"/>
        </w:rPr>
        <w:tab/>
      </w:r>
      <w:r w:rsidR="00931953">
        <w:rPr>
          <w:b/>
          <w:sz w:val="24"/>
          <w:szCs w:val="24"/>
        </w:rPr>
        <w:t>5.1</w:t>
      </w:r>
    </w:p>
    <w:p w14:paraId="6A34DA78" w14:textId="77777777" w:rsidR="008F5AA6" w:rsidRDefault="008F5AA6">
      <w:pPr>
        <w:tabs>
          <w:tab w:val="left" w:pos="2127"/>
          <w:tab w:val="left" w:pos="6379"/>
        </w:tabs>
        <w:ind w:left="2131" w:right="1080"/>
        <w:rPr>
          <w:b/>
          <w:sz w:val="24"/>
          <w:szCs w:val="24"/>
        </w:rPr>
      </w:pPr>
    </w:p>
    <w:p w14:paraId="08AE275B" w14:textId="77777777" w:rsidR="008F5AA6" w:rsidRDefault="008F5AA6">
      <w:pPr>
        <w:pBdr>
          <w:top w:val="single" w:sz="12" w:space="1" w:color="000000"/>
        </w:pBdr>
        <w:tabs>
          <w:tab w:val="left" w:pos="6379"/>
        </w:tabs>
        <w:ind w:right="1080"/>
        <w:rPr>
          <w:sz w:val="20"/>
          <w:szCs w:val="20"/>
        </w:rPr>
      </w:pPr>
    </w:p>
    <w:p w14:paraId="59F28B73" w14:textId="77777777" w:rsidR="008F5AA6" w:rsidRPr="00270B90" w:rsidRDefault="00A74FFA">
      <w:pPr>
        <w:pStyle w:val="Title"/>
        <w:rPr>
          <w:lang w:val="de-DE"/>
        </w:rPr>
      </w:pPr>
      <w:bookmarkStart w:id="1" w:name="_r1fny8h525z" w:colFirst="0" w:colLast="0"/>
      <w:bookmarkStart w:id="2" w:name="_qxxansssbzzz" w:colFirst="0" w:colLast="0"/>
      <w:bookmarkEnd w:id="1"/>
      <w:bookmarkEnd w:id="2"/>
      <w:r w:rsidRPr="00270B90">
        <w:rPr>
          <w:lang w:val="de-DE"/>
        </w:rPr>
        <w:t xml:space="preserve">3GPP SA4-e (AH) MBS SWG </w:t>
      </w:r>
      <w:proofErr w:type="spellStart"/>
      <w:r w:rsidRPr="00270B90">
        <w:rPr>
          <w:lang w:val="de-DE"/>
        </w:rPr>
        <w:t>post</w:t>
      </w:r>
      <w:proofErr w:type="spellEnd"/>
      <w:r w:rsidRPr="00270B90">
        <w:rPr>
          <w:lang w:val="de-DE"/>
        </w:rPr>
        <w:t xml:space="preserve"> 131</w:t>
      </w:r>
    </w:p>
    <w:sdt>
      <w:sdtPr>
        <w:id w:val="1961377048"/>
        <w:docPartObj>
          <w:docPartGallery w:val="Table of Contents"/>
          <w:docPartUnique/>
        </w:docPartObj>
      </w:sdtPr>
      <w:sdtContent>
        <w:p w14:paraId="48DC8F25" w14:textId="77777777" w:rsidR="008F5AA6" w:rsidRDefault="00A74FFA">
          <w:pPr>
            <w:widowControl w:val="0"/>
            <w:spacing w:before="60" w:line="240" w:lineRule="auto"/>
            <w:rPr>
              <w:color w:val="1155CC"/>
              <w:u w:val="single"/>
            </w:rPr>
          </w:pPr>
          <w:r>
            <w:fldChar w:fldCharType="begin"/>
          </w:r>
          <w:r>
            <w:instrText xml:space="preserve"> TOC \h \u \z \n \t "Heading 1,1,Heading 2,2,Heading 3,3,Heading 4,4,Heading 5,5,Heading 6,6,"</w:instrText>
          </w:r>
          <w:r>
            <w:fldChar w:fldCharType="separate"/>
          </w:r>
          <w:hyperlink w:anchor="_4l2psnqvj02y">
            <w:r w:rsidR="008F5AA6">
              <w:rPr>
                <w:color w:val="1155CC"/>
                <w:u w:val="single"/>
              </w:rPr>
              <w:t>2 Multicast-Broadcast-Streaming (MBS) SWG</w:t>
            </w:r>
          </w:hyperlink>
        </w:p>
        <w:p w14:paraId="506C6C83" w14:textId="77777777" w:rsidR="008F5AA6" w:rsidRDefault="008F5AA6">
          <w:pPr>
            <w:widowControl w:val="0"/>
            <w:spacing w:before="60" w:line="240" w:lineRule="auto"/>
            <w:ind w:left="360"/>
            <w:rPr>
              <w:color w:val="1155CC"/>
              <w:u w:val="single"/>
            </w:rPr>
          </w:pPr>
          <w:hyperlink w:anchor="_d9p8g8c3j6tw">
            <w:r>
              <w:rPr>
                <w:color w:val="1155CC"/>
                <w:u w:val="single"/>
              </w:rPr>
              <w:t>2.0 Summary</w:t>
            </w:r>
          </w:hyperlink>
        </w:p>
        <w:p w14:paraId="6A8BB0E8" w14:textId="77777777" w:rsidR="008F5AA6" w:rsidRDefault="008F5AA6">
          <w:pPr>
            <w:widowControl w:val="0"/>
            <w:spacing w:before="60" w:line="240" w:lineRule="auto"/>
            <w:ind w:left="360"/>
            <w:rPr>
              <w:color w:val="1155CC"/>
              <w:u w:val="single"/>
            </w:rPr>
          </w:pPr>
          <w:hyperlink w:anchor="_jh6cvsyd8j9t">
            <w:r>
              <w:rPr>
                <w:color w:val="1155CC"/>
                <w:u w:val="single"/>
              </w:rPr>
              <w:t>2.1   Opening of the session and registration of documents</w:t>
            </w:r>
          </w:hyperlink>
        </w:p>
        <w:p w14:paraId="0C0EB3E3" w14:textId="77777777" w:rsidR="008F5AA6" w:rsidRDefault="008F5AA6">
          <w:pPr>
            <w:widowControl w:val="0"/>
            <w:spacing w:before="60" w:line="240" w:lineRule="auto"/>
            <w:ind w:left="720"/>
            <w:rPr>
              <w:color w:val="1155CC"/>
              <w:u w:val="single"/>
            </w:rPr>
          </w:pPr>
          <w:hyperlink w:anchor="_zf5m3pgon2wy">
            <w:r>
              <w:rPr>
                <w:color w:val="1155CC"/>
                <w:u w:val="single"/>
              </w:rPr>
              <w:t>2.1.1 Opening of Session</w:t>
            </w:r>
          </w:hyperlink>
        </w:p>
        <w:p w14:paraId="2B17CBC1" w14:textId="77777777" w:rsidR="008F5AA6" w:rsidRDefault="008F5AA6">
          <w:pPr>
            <w:widowControl w:val="0"/>
            <w:spacing w:before="60" w:line="240" w:lineRule="auto"/>
            <w:ind w:left="720"/>
            <w:rPr>
              <w:color w:val="1155CC"/>
              <w:u w:val="single"/>
            </w:rPr>
          </w:pPr>
          <w:hyperlink w:anchor="_yka08xtqhir6">
            <w:r>
              <w:rPr>
                <w:color w:val="1155CC"/>
                <w:u w:val="single"/>
              </w:rPr>
              <w:t>2.1.2 Registration of Documents</w:t>
            </w:r>
          </w:hyperlink>
        </w:p>
        <w:p w14:paraId="4AF07F1C" w14:textId="77777777" w:rsidR="008F5AA6" w:rsidRDefault="008F5AA6">
          <w:pPr>
            <w:widowControl w:val="0"/>
            <w:spacing w:before="60" w:line="240" w:lineRule="auto"/>
            <w:ind w:left="720"/>
            <w:rPr>
              <w:color w:val="1155CC"/>
              <w:u w:val="single"/>
            </w:rPr>
          </w:pPr>
          <w:hyperlink w:anchor="_ivoc9j4rw8ln">
            <w:r>
              <w:rPr>
                <w:color w:val="1155CC"/>
                <w:u w:val="single"/>
              </w:rPr>
              <w:t>2.2  IPR and Anti-trust Reminder</w:t>
            </w:r>
          </w:hyperlink>
        </w:p>
        <w:p w14:paraId="07492067" w14:textId="77777777" w:rsidR="008F5AA6" w:rsidRDefault="008F5AA6">
          <w:pPr>
            <w:widowControl w:val="0"/>
            <w:spacing w:before="60" w:line="240" w:lineRule="auto"/>
            <w:ind w:left="360"/>
            <w:rPr>
              <w:color w:val="1155CC"/>
              <w:u w:val="single"/>
            </w:rPr>
          </w:pPr>
          <w:hyperlink w:anchor="_baear0110s3h">
            <w:r>
              <w:rPr>
                <w:color w:val="1155CC"/>
                <w:u w:val="single"/>
              </w:rPr>
              <w:t>2.3 Reports/Liaisons from other groups/meetings</w:t>
            </w:r>
          </w:hyperlink>
        </w:p>
        <w:p w14:paraId="1B6CD0FC" w14:textId="77777777" w:rsidR="008F5AA6" w:rsidRDefault="008F5AA6">
          <w:pPr>
            <w:widowControl w:val="0"/>
            <w:spacing w:before="60" w:line="240" w:lineRule="auto"/>
            <w:ind w:left="720"/>
            <w:rPr>
              <w:color w:val="1155CC"/>
              <w:u w:val="single"/>
            </w:rPr>
          </w:pPr>
          <w:hyperlink w:anchor="_2ar4zwmr5r26">
            <w:r>
              <w:rPr>
                <w:color w:val="1155CC"/>
                <w:u w:val="single"/>
              </w:rPr>
              <w:t>2.3.1 Reports from previous meetings</w:t>
            </w:r>
          </w:hyperlink>
        </w:p>
        <w:p w14:paraId="389A048D" w14:textId="77777777" w:rsidR="008F5AA6" w:rsidRDefault="008F5AA6">
          <w:pPr>
            <w:widowControl w:val="0"/>
            <w:spacing w:before="60" w:line="240" w:lineRule="auto"/>
            <w:ind w:left="720"/>
            <w:rPr>
              <w:color w:val="1155CC"/>
              <w:u w:val="single"/>
            </w:rPr>
          </w:pPr>
          <w:hyperlink w:anchor="_tf62rul4c54u">
            <w:r>
              <w:rPr>
                <w:color w:val="1155CC"/>
                <w:u w:val="single"/>
              </w:rPr>
              <w:t>2.3.2 Liaisons from other groups</w:t>
            </w:r>
          </w:hyperlink>
        </w:p>
        <w:p w14:paraId="07AD671F" w14:textId="77777777" w:rsidR="008F5AA6" w:rsidRDefault="008F5AA6">
          <w:pPr>
            <w:widowControl w:val="0"/>
            <w:spacing w:before="60" w:line="240" w:lineRule="auto"/>
            <w:ind w:left="720"/>
            <w:rPr>
              <w:color w:val="1155CC"/>
              <w:u w:val="single"/>
            </w:rPr>
          </w:pPr>
          <w:hyperlink w:anchor="_frs0xv9e79bn">
            <w:r>
              <w:rPr>
                <w:color w:val="1155CC"/>
                <w:u w:val="single"/>
              </w:rPr>
              <w:t>2.3.3 LSs to other groups</w:t>
            </w:r>
          </w:hyperlink>
        </w:p>
        <w:p w14:paraId="2259D832" w14:textId="77777777" w:rsidR="008F5AA6" w:rsidRDefault="008F5AA6">
          <w:pPr>
            <w:widowControl w:val="0"/>
            <w:spacing w:before="60" w:line="240" w:lineRule="auto"/>
            <w:ind w:left="720"/>
            <w:rPr>
              <w:color w:val="1155CC"/>
              <w:u w:val="single"/>
            </w:rPr>
          </w:pPr>
          <w:hyperlink w:anchor="_9xfq8ca3fss4">
            <w:r>
              <w:rPr>
                <w:color w:val="1155CC"/>
                <w:u w:val="single"/>
              </w:rPr>
              <w:t>2.3.4 Joint Session with 5G-MAG</w:t>
            </w:r>
          </w:hyperlink>
        </w:p>
        <w:p w14:paraId="6BC7B806" w14:textId="77777777" w:rsidR="008F5AA6" w:rsidRDefault="008F5AA6">
          <w:pPr>
            <w:widowControl w:val="0"/>
            <w:spacing w:before="60" w:line="240" w:lineRule="auto"/>
            <w:ind w:left="360"/>
            <w:rPr>
              <w:color w:val="1155CC"/>
              <w:u w:val="single"/>
            </w:rPr>
          </w:pPr>
          <w:hyperlink w:anchor="_so45fy41josu">
            <w:r>
              <w:rPr>
                <w:color w:val="1155CC"/>
                <w:u w:val="single"/>
              </w:rPr>
              <w:t>2.4 CRs to features in Release 18 and earlier</w:t>
            </w:r>
          </w:hyperlink>
        </w:p>
        <w:p w14:paraId="67EBB16B" w14:textId="77777777" w:rsidR="008F5AA6" w:rsidRDefault="008F5AA6">
          <w:pPr>
            <w:widowControl w:val="0"/>
            <w:spacing w:before="60" w:line="240" w:lineRule="auto"/>
            <w:ind w:left="360"/>
            <w:rPr>
              <w:color w:val="1155CC"/>
              <w:u w:val="single"/>
            </w:rPr>
          </w:pPr>
          <w:hyperlink w:anchor="_9gmsfhatsjp">
            <w:r>
              <w:rPr>
                <w:color w:val="1155CC"/>
                <w:u w:val="single"/>
              </w:rPr>
              <w:t>2.5 AMD_PRO-MED (Stage 3 for Advanced Media Delivery)</w:t>
            </w:r>
          </w:hyperlink>
        </w:p>
        <w:p w14:paraId="58023DCC" w14:textId="77777777" w:rsidR="008F5AA6" w:rsidRDefault="008F5AA6">
          <w:pPr>
            <w:widowControl w:val="0"/>
            <w:spacing w:before="60" w:line="240" w:lineRule="auto"/>
            <w:ind w:left="360"/>
            <w:rPr>
              <w:color w:val="1155CC"/>
              <w:u w:val="single"/>
            </w:rPr>
          </w:pPr>
          <w:hyperlink w:anchor="_bez3w46ju2qa">
            <w:r>
              <w:rPr>
                <w:color w:val="1155CC"/>
                <w:u w:val="single"/>
              </w:rPr>
              <w:t>S4aI250070</w:t>
            </w:r>
          </w:hyperlink>
        </w:p>
        <w:p w14:paraId="69099279" w14:textId="77777777" w:rsidR="008F5AA6" w:rsidRDefault="008F5AA6">
          <w:pPr>
            <w:widowControl w:val="0"/>
            <w:spacing w:before="60" w:line="240" w:lineRule="auto"/>
            <w:ind w:left="360"/>
            <w:rPr>
              <w:color w:val="1155CC"/>
              <w:u w:val="single"/>
            </w:rPr>
          </w:pPr>
          <w:hyperlink w:anchor="_bez3w46ju2qa">
            <w:r>
              <w:rPr>
                <w:color w:val="1155CC"/>
                <w:u w:val="single"/>
              </w:rPr>
              <w:t>[AMD_PRO-MED] Proposed specification structures for user plane and how to deal with TS 26.247</w:t>
            </w:r>
          </w:hyperlink>
        </w:p>
        <w:p w14:paraId="2F452438" w14:textId="77777777" w:rsidR="008F5AA6" w:rsidRDefault="008F5AA6">
          <w:pPr>
            <w:widowControl w:val="0"/>
            <w:spacing w:before="60" w:line="240" w:lineRule="auto"/>
            <w:ind w:left="360"/>
            <w:rPr>
              <w:color w:val="1155CC"/>
              <w:u w:val="single"/>
            </w:rPr>
          </w:pPr>
          <w:hyperlink w:anchor="_bez3w46ju2qa">
            <w:r>
              <w:rPr>
                <w:color w:val="1155CC"/>
                <w:u w:val="single"/>
              </w:rPr>
              <w:t>Qualcomm Germany</w:t>
            </w:r>
          </w:hyperlink>
        </w:p>
        <w:p w14:paraId="0A8B4047" w14:textId="77777777" w:rsidR="008F5AA6" w:rsidRDefault="008F5AA6">
          <w:pPr>
            <w:widowControl w:val="0"/>
            <w:spacing w:before="60" w:line="240" w:lineRule="auto"/>
            <w:ind w:left="360"/>
            <w:rPr>
              <w:color w:val="1155CC"/>
              <w:u w:val="single"/>
            </w:rPr>
          </w:pPr>
          <w:hyperlink w:anchor="_bnjj1lxhb1ed">
            <w:r>
              <w:rPr>
                <w:color w:val="1155CC"/>
                <w:u w:val="single"/>
              </w:rPr>
              <w:t>Thomas Stockhammer</w:t>
            </w:r>
          </w:hyperlink>
        </w:p>
        <w:p w14:paraId="1B2DA5A8" w14:textId="77777777" w:rsidR="008F5AA6" w:rsidRDefault="008F5AA6">
          <w:pPr>
            <w:widowControl w:val="0"/>
            <w:spacing w:before="60" w:line="240" w:lineRule="auto"/>
            <w:ind w:left="360"/>
            <w:rPr>
              <w:color w:val="1155CC"/>
              <w:u w:val="single"/>
            </w:rPr>
          </w:pPr>
          <w:hyperlink w:anchor="_tqaw40e30vnx">
            <w:r>
              <w:rPr>
                <w:color w:val="1155CC"/>
                <w:u w:val="single"/>
              </w:rPr>
              <w:t>2.6 FS_MeMe (Study on Media Messaging)</w:t>
            </w:r>
          </w:hyperlink>
        </w:p>
        <w:p w14:paraId="4138EAE8" w14:textId="77777777" w:rsidR="008F5AA6" w:rsidRDefault="008F5AA6">
          <w:pPr>
            <w:widowControl w:val="0"/>
            <w:spacing w:before="60" w:line="240" w:lineRule="auto"/>
            <w:ind w:left="360"/>
            <w:rPr>
              <w:color w:val="1155CC"/>
              <w:u w:val="single"/>
            </w:rPr>
          </w:pPr>
          <w:hyperlink w:anchor="_2w6qpbx634vy">
            <w:r>
              <w:rPr>
                <w:color w:val="1155CC"/>
                <w:u w:val="single"/>
              </w:rPr>
              <w:t>2.7 Others including TEI</w:t>
            </w:r>
          </w:hyperlink>
        </w:p>
        <w:p w14:paraId="3F98AE0F" w14:textId="77777777" w:rsidR="008F5AA6" w:rsidRDefault="008F5AA6">
          <w:pPr>
            <w:widowControl w:val="0"/>
            <w:spacing w:before="60" w:line="240" w:lineRule="auto"/>
            <w:ind w:left="360"/>
            <w:rPr>
              <w:color w:val="1155CC"/>
              <w:u w:val="single"/>
            </w:rPr>
          </w:pPr>
          <w:hyperlink w:anchor="_p8h1hvw2z5gq">
            <w:r>
              <w:rPr>
                <w:color w:val="1155CC"/>
                <w:u w:val="single"/>
              </w:rPr>
              <w:t>2.8 Close of the session</w:t>
            </w:r>
          </w:hyperlink>
        </w:p>
        <w:p w14:paraId="5F5A3EE1" w14:textId="77777777" w:rsidR="008F5AA6" w:rsidRDefault="008F5AA6">
          <w:pPr>
            <w:widowControl w:val="0"/>
            <w:spacing w:before="60" w:line="240" w:lineRule="auto"/>
            <w:ind w:left="720"/>
            <w:rPr>
              <w:color w:val="1155CC"/>
              <w:u w:val="single"/>
            </w:rPr>
          </w:pPr>
          <w:hyperlink w:anchor="_5jkgsf10zlyx">
            <w:r>
              <w:rPr>
                <w:color w:val="1155CC"/>
                <w:u w:val="single"/>
              </w:rPr>
              <w:t>2.8.1    Any other business</w:t>
            </w:r>
          </w:hyperlink>
        </w:p>
        <w:p w14:paraId="242B17E1" w14:textId="77777777" w:rsidR="008F5AA6" w:rsidRDefault="008F5AA6">
          <w:pPr>
            <w:widowControl w:val="0"/>
            <w:spacing w:before="60" w:line="240" w:lineRule="auto"/>
            <w:ind w:left="720"/>
            <w:rPr>
              <w:color w:val="1155CC"/>
              <w:u w:val="single"/>
            </w:rPr>
          </w:pPr>
          <w:hyperlink w:anchor="_uoi0kf5ygws0">
            <w:r>
              <w:rPr>
                <w:color w:val="1155CC"/>
                <w:u w:val="single"/>
              </w:rPr>
              <w:t>2.8.2    Post-Meeting Doc Status</w:t>
            </w:r>
          </w:hyperlink>
        </w:p>
        <w:p w14:paraId="243FD9EC" w14:textId="77777777" w:rsidR="008F5AA6" w:rsidRDefault="008F5AA6">
          <w:pPr>
            <w:widowControl w:val="0"/>
            <w:spacing w:before="60" w:line="240" w:lineRule="auto"/>
            <w:ind w:left="720"/>
            <w:rPr>
              <w:color w:val="1155CC"/>
              <w:u w:val="single"/>
            </w:rPr>
          </w:pPr>
          <w:hyperlink w:anchor="_d05cwctldy9l">
            <w:r>
              <w:rPr>
                <w:color w:val="1155CC"/>
                <w:u w:val="single"/>
              </w:rPr>
              <w:t>2.8.3    Review of the future work plan</w:t>
            </w:r>
          </w:hyperlink>
        </w:p>
        <w:p w14:paraId="4097FBA4" w14:textId="77777777" w:rsidR="008F5AA6" w:rsidRDefault="008F5AA6">
          <w:pPr>
            <w:widowControl w:val="0"/>
            <w:spacing w:before="60" w:line="240" w:lineRule="auto"/>
            <w:ind w:left="720"/>
            <w:rPr>
              <w:color w:val="1155CC"/>
              <w:u w:val="single"/>
            </w:rPr>
          </w:pPr>
          <w:hyperlink w:anchor="_v16ldh1at5y">
            <w:r>
              <w:rPr>
                <w:color w:val="1155CC"/>
                <w:u w:val="single"/>
              </w:rPr>
              <w:t>2.8.4 March 20, 2025</w:t>
            </w:r>
          </w:hyperlink>
        </w:p>
        <w:p w14:paraId="219D924E" w14:textId="77777777" w:rsidR="008F5AA6" w:rsidRDefault="008F5AA6">
          <w:pPr>
            <w:widowControl w:val="0"/>
            <w:spacing w:before="60" w:line="240" w:lineRule="auto"/>
            <w:ind w:left="1080"/>
            <w:rPr>
              <w:color w:val="1155CC"/>
              <w:u w:val="single"/>
            </w:rPr>
          </w:pPr>
          <w:hyperlink w:anchor="_gftfvxwnvffw">
            <w:r>
              <w:rPr>
                <w:color w:val="1155CC"/>
                <w:u w:val="single"/>
              </w:rPr>
              <w:t>2.8.4.1 Close of the session</w:t>
            </w:r>
          </w:hyperlink>
        </w:p>
        <w:p w14:paraId="35027801" w14:textId="77777777" w:rsidR="008F5AA6" w:rsidRDefault="008F5AA6">
          <w:pPr>
            <w:widowControl w:val="0"/>
            <w:spacing w:before="60" w:line="240" w:lineRule="auto"/>
            <w:ind w:left="1080"/>
            <w:rPr>
              <w:color w:val="1155CC"/>
              <w:u w:val="single"/>
            </w:rPr>
          </w:pPr>
          <w:hyperlink w:anchor="_y6dqa940rd9i">
            <w:r>
              <w:rPr>
                <w:color w:val="1155CC"/>
                <w:u w:val="single"/>
              </w:rPr>
              <w:t>2.8.4.2 Meeting Summary</w:t>
            </w:r>
          </w:hyperlink>
        </w:p>
        <w:p w14:paraId="3AC284A6" w14:textId="77777777" w:rsidR="008F5AA6" w:rsidRDefault="008F5AA6">
          <w:pPr>
            <w:widowControl w:val="0"/>
            <w:spacing w:before="60" w:line="240" w:lineRule="auto"/>
            <w:ind w:left="720"/>
            <w:rPr>
              <w:color w:val="1155CC"/>
              <w:u w:val="single"/>
            </w:rPr>
          </w:pPr>
          <w:hyperlink w:anchor="_3bnwcjb16sfk">
            <w:r>
              <w:rPr>
                <w:color w:val="1155CC"/>
                <w:u w:val="single"/>
              </w:rPr>
              <w:t>Key Topics:</w:t>
            </w:r>
          </w:hyperlink>
        </w:p>
        <w:p w14:paraId="53679651" w14:textId="77777777" w:rsidR="008F5AA6" w:rsidRDefault="008F5AA6">
          <w:pPr>
            <w:widowControl w:val="0"/>
            <w:spacing w:before="60" w:line="240" w:lineRule="auto"/>
            <w:ind w:left="1080"/>
            <w:rPr>
              <w:color w:val="1155CC"/>
              <w:u w:val="single"/>
            </w:rPr>
          </w:pPr>
          <w:hyperlink w:anchor="_h9z6689151l1">
            <w:r>
              <w:rPr>
                <w:color w:val="1155CC"/>
                <w:u w:val="single"/>
              </w:rPr>
              <w:t>2.8.4.3 Attendees</w:t>
            </w:r>
          </w:hyperlink>
          <w:r w:rsidR="00A74FFA">
            <w:fldChar w:fldCharType="end"/>
          </w:r>
        </w:p>
      </w:sdtContent>
    </w:sdt>
    <w:p w14:paraId="47FE7C3D" w14:textId="77777777" w:rsidR="008F5AA6" w:rsidRDefault="008F5AA6"/>
    <w:p w14:paraId="08F10FB3" w14:textId="77777777" w:rsidR="008F5AA6" w:rsidRDefault="00A74FFA">
      <w:pPr>
        <w:pStyle w:val="Heading1"/>
      </w:pPr>
      <w:bookmarkStart w:id="3" w:name="_4l2psnqvj02y" w:colFirst="0" w:colLast="0"/>
      <w:bookmarkEnd w:id="3"/>
      <w:r>
        <w:t>2</w:t>
      </w:r>
      <w:r>
        <w:tab/>
        <w:t>Multicast-Broadcast-Streaming (MBS) SWG</w:t>
      </w:r>
    </w:p>
    <w:p w14:paraId="22F3E9D8" w14:textId="77777777" w:rsidR="008F5AA6" w:rsidRDefault="00A74FFA">
      <w:pPr>
        <w:pStyle w:val="Heading2"/>
      </w:pPr>
      <w:bookmarkStart w:id="4" w:name="_d9p8g8c3j6tw" w:colFirst="0" w:colLast="0"/>
      <w:bookmarkEnd w:id="4"/>
      <w:r>
        <w:t>2.0</w:t>
      </w:r>
      <w:r>
        <w:tab/>
        <w:t>Summary</w:t>
      </w:r>
    </w:p>
    <w:p w14:paraId="025ED691" w14:textId="77777777" w:rsidR="008F5AA6" w:rsidRDefault="00A74FFA">
      <w:pPr>
        <w:numPr>
          <w:ilvl w:val="0"/>
          <w:numId w:val="8"/>
        </w:numPr>
      </w:pPr>
      <w:r>
        <w:t>One Meeting on March 20 for 2 hours</w:t>
      </w:r>
    </w:p>
    <w:p w14:paraId="0B5A3D04" w14:textId="77777777" w:rsidR="008F5AA6" w:rsidRDefault="00A74FFA">
      <w:pPr>
        <w:numPr>
          <w:ilvl w:val="0"/>
          <w:numId w:val="8"/>
        </w:numPr>
      </w:pPr>
      <w:r>
        <w:t>32 participants, 4 documents, 2 noted, 2 agreed</w:t>
      </w:r>
    </w:p>
    <w:p w14:paraId="1FE368BF" w14:textId="77777777" w:rsidR="008F5AA6" w:rsidRDefault="00A74FFA">
      <w:pPr>
        <w:numPr>
          <w:ilvl w:val="0"/>
          <w:numId w:val="8"/>
        </w:numPr>
      </w:pPr>
      <w:r>
        <w:t>Core agreements:</w:t>
      </w:r>
    </w:p>
    <w:p w14:paraId="72362AE3" w14:textId="77777777" w:rsidR="008F5AA6" w:rsidRDefault="00A74FFA">
      <w:pPr>
        <w:numPr>
          <w:ilvl w:val="1"/>
          <w:numId w:val="8"/>
        </w:numPr>
      </w:pPr>
      <w:r>
        <w:t>Work Plan for AMD_PRO-MED</w:t>
      </w:r>
    </w:p>
    <w:p w14:paraId="23182A4F" w14:textId="77777777" w:rsidR="008F5AA6" w:rsidRDefault="00A74FFA">
      <w:pPr>
        <w:numPr>
          <w:ilvl w:val="1"/>
          <w:numId w:val="8"/>
        </w:numPr>
      </w:pPr>
      <w:r>
        <w:t>Coordination with CT on AMD-ARCH-MED</w:t>
      </w:r>
    </w:p>
    <w:p w14:paraId="711BE0DA" w14:textId="77777777" w:rsidR="008F5AA6" w:rsidRDefault="00A74FFA">
      <w:pPr>
        <w:numPr>
          <w:ilvl w:val="0"/>
          <w:numId w:val="8"/>
        </w:numPr>
      </w:pPr>
      <w:r>
        <w:t>Collected Action Items:</w:t>
      </w:r>
    </w:p>
    <w:p w14:paraId="558E0853" w14:textId="77777777" w:rsidR="008F5AA6" w:rsidRDefault="00A74FFA">
      <w:pPr>
        <w:numPr>
          <w:ilvl w:val="1"/>
          <w:numId w:val="8"/>
        </w:numPr>
        <w:rPr>
          <w:sz w:val="20"/>
          <w:szCs w:val="20"/>
        </w:rPr>
      </w:pPr>
      <w:r>
        <w:rPr>
          <w:b/>
          <w:sz w:val="20"/>
          <w:szCs w:val="20"/>
        </w:rPr>
        <w:t>Updated Work Plan</w:t>
      </w:r>
      <w:r>
        <w:rPr>
          <w:sz w:val="20"/>
          <w:szCs w:val="20"/>
        </w:rPr>
        <w:t xml:space="preserve"> - Thomas to ensure the work plan for AMD_PRO-MED is up-to-date and accurate, including checking the correctness of the identified CRs.</w:t>
      </w:r>
    </w:p>
    <w:p w14:paraId="44E23F2E" w14:textId="77777777" w:rsidR="008F5AA6" w:rsidRDefault="00A74FFA">
      <w:pPr>
        <w:numPr>
          <w:ilvl w:val="1"/>
          <w:numId w:val="8"/>
        </w:numPr>
        <w:rPr>
          <w:sz w:val="20"/>
          <w:szCs w:val="20"/>
        </w:rPr>
      </w:pPr>
      <w:r>
        <w:rPr>
          <w:b/>
          <w:sz w:val="20"/>
          <w:szCs w:val="20"/>
        </w:rPr>
        <w:t>Common Client Metadata</w:t>
      </w:r>
      <w:r>
        <w:rPr>
          <w:sz w:val="20"/>
          <w:szCs w:val="20"/>
        </w:rPr>
        <w:t xml:space="preserve"> - Qualcomm to start the implementation of common client metadata into the 5G-MAG reference tools, with Richard offering to help.</w:t>
      </w:r>
    </w:p>
    <w:p w14:paraId="369E982F" w14:textId="77777777" w:rsidR="008F5AA6" w:rsidRDefault="00A74FFA">
      <w:pPr>
        <w:numPr>
          <w:ilvl w:val="1"/>
          <w:numId w:val="8"/>
        </w:numPr>
        <w:rPr>
          <w:sz w:val="20"/>
          <w:szCs w:val="20"/>
        </w:rPr>
      </w:pPr>
      <w:r>
        <w:rPr>
          <w:b/>
          <w:sz w:val="20"/>
          <w:szCs w:val="20"/>
        </w:rPr>
        <w:t xml:space="preserve">CT Activities </w:t>
      </w:r>
      <w:r>
        <w:rPr>
          <w:sz w:val="20"/>
          <w:szCs w:val="20"/>
        </w:rPr>
        <w:t xml:space="preserve">- Thomas to collect cosigners for the WID to ensure sufficient support for the work. </w:t>
      </w:r>
    </w:p>
    <w:p w14:paraId="7D41200F" w14:textId="77777777" w:rsidR="008F5AA6" w:rsidRDefault="00A74FFA">
      <w:pPr>
        <w:numPr>
          <w:ilvl w:val="1"/>
          <w:numId w:val="8"/>
        </w:numPr>
        <w:spacing w:after="240"/>
        <w:rPr>
          <w:sz w:val="20"/>
          <w:szCs w:val="20"/>
        </w:rPr>
      </w:pPr>
      <w:r>
        <w:rPr>
          <w:b/>
          <w:sz w:val="20"/>
          <w:szCs w:val="20"/>
        </w:rPr>
        <w:t>Time Synchronization</w:t>
      </w:r>
      <w:r>
        <w:rPr>
          <w:sz w:val="20"/>
          <w:szCs w:val="20"/>
        </w:rPr>
        <w:t xml:space="preserve"> - Richard to create a change request to reflect the decision to simplify the approach for time synchronization by leaving it to implementation. </w:t>
      </w:r>
    </w:p>
    <w:p w14:paraId="4677C93F" w14:textId="77777777" w:rsidR="008F5AA6" w:rsidRDefault="00A74FFA">
      <w:pPr>
        <w:pStyle w:val="Heading2"/>
      </w:pPr>
      <w:bookmarkStart w:id="5" w:name="_jh6cvsyd8j9t" w:colFirst="0" w:colLast="0"/>
      <w:bookmarkEnd w:id="5"/>
      <w:proofErr w:type="gramStart"/>
      <w:r>
        <w:t xml:space="preserve">2.1  </w:t>
      </w:r>
      <w:r>
        <w:tab/>
      </w:r>
      <w:proofErr w:type="gramEnd"/>
      <w:r>
        <w:t>Opening of the session and registration of documents</w:t>
      </w:r>
    </w:p>
    <w:p w14:paraId="7C706201" w14:textId="77777777" w:rsidR="008F5AA6" w:rsidRDefault="00A74FFA">
      <w:pPr>
        <w:pStyle w:val="Heading3"/>
      </w:pPr>
      <w:bookmarkStart w:id="6" w:name="_zf5m3pgon2wy" w:colFirst="0" w:colLast="0"/>
      <w:bookmarkEnd w:id="6"/>
      <w:r>
        <w:t>2.1.1</w:t>
      </w:r>
      <w:r>
        <w:tab/>
        <w:t xml:space="preserve">Opening of Session </w:t>
      </w:r>
    </w:p>
    <w:p w14:paraId="7E6CC4AF" w14:textId="77777777" w:rsidR="008F5AA6" w:rsidRDefault="00A74FFA">
      <w:r>
        <w:t xml:space="preserve">Frédéric Gabin (SA4 and MBS SWG chair, Dolby) opened the session on March 20, </w:t>
      </w:r>
      <w:proofErr w:type="gramStart"/>
      <w:r>
        <w:t>2025</w:t>
      </w:r>
      <w:proofErr w:type="gramEnd"/>
      <w:r>
        <w:t xml:space="preserve"> at 15:30 CET. </w:t>
      </w:r>
    </w:p>
    <w:p w14:paraId="2DC26563" w14:textId="77777777" w:rsidR="008F5AA6" w:rsidRDefault="008F5AA6"/>
    <w:p w14:paraId="15B84B87" w14:textId="77777777" w:rsidR="008F5AA6" w:rsidRDefault="00A74FFA">
      <w:r>
        <w:t>Good evening, good morning, good afternoon.</w:t>
      </w:r>
    </w:p>
    <w:p w14:paraId="5A36353C" w14:textId="77777777" w:rsidR="008F5AA6" w:rsidRDefault="008F5AA6"/>
    <w:p w14:paraId="6CA52BAA" w14:textId="77777777" w:rsidR="008F5AA6" w:rsidRDefault="00A74FFA">
      <w:r>
        <w:t>Online information:</w:t>
      </w:r>
    </w:p>
    <w:p w14:paraId="1789160A" w14:textId="77777777" w:rsidR="008F5AA6" w:rsidRDefault="00A74FFA">
      <w:pPr>
        <w:numPr>
          <w:ilvl w:val="0"/>
          <w:numId w:val="9"/>
        </w:numPr>
      </w:pPr>
      <w:r>
        <w:t>Details of this meeting can be found here: https://portal.3gpp.org/Home.aspx#/meeting?MtgId=81695</w:t>
      </w:r>
    </w:p>
    <w:p w14:paraId="011F4C16" w14:textId="77777777" w:rsidR="008F5AA6" w:rsidRDefault="00A74FFA">
      <w:pPr>
        <w:numPr>
          <w:ilvl w:val="0"/>
          <w:numId w:val="9"/>
        </w:numPr>
      </w:pPr>
      <w:proofErr w:type="spellStart"/>
      <w:r>
        <w:t>TDoc</w:t>
      </w:r>
      <w:proofErr w:type="spellEnd"/>
      <w:r>
        <w:t xml:space="preserve"> List: </w:t>
      </w:r>
      <w:hyperlink r:id="rId10">
        <w:r w:rsidR="008F5AA6">
          <w:rPr>
            <w:color w:val="1155CC"/>
            <w:u w:val="single"/>
          </w:rPr>
          <w:t>https://portal.3gpp.org/ngppapp/TdocList.aspx?meetingId=81695</w:t>
        </w:r>
      </w:hyperlink>
    </w:p>
    <w:p w14:paraId="28B6A24A" w14:textId="77777777" w:rsidR="008F5AA6" w:rsidRPr="0034035D" w:rsidRDefault="00A74FFA">
      <w:pPr>
        <w:numPr>
          <w:ilvl w:val="0"/>
          <w:numId w:val="9"/>
        </w:numPr>
        <w:rPr>
          <w:lang w:val="fr-FR"/>
          <w:rPrChange w:id="7" w:author="Gabin, Frederic" w:date="2025-04-04T17:49:00Z" w16du:dateUtc="2025-04-04T15:49:00Z">
            <w:rPr/>
          </w:rPrChange>
        </w:rPr>
      </w:pPr>
      <w:r w:rsidRPr="0034035D">
        <w:rPr>
          <w:lang w:val="fr-FR"/>
          <w:rPrChange w:id="8" w:author="Gabin, Frederic" w:date="2025-04-04T17:49:00Z" w16du:dateUtc="2025-04-04T15:49:00Z">
            <w:rPr/>
          </w:rPrChange>
        </w:rPr>
        <w:t xml:space="preserve">Excel </w:t>
      </w:r>
      <w:proofErr w:type="gramStart"/>
      <w:r w:rsidRPr="0034035D">
        <w:rPr>
          <w:lang w:val="fr-FR"/>
          <w:rPrChange w:id="9" w:author="Gabin, Frederic" w:date="2025-04-04T17:49:00Z" w16du:dateUtc="2025-04-04T15:49:00Z">
            <w:rPr/>
          </w:rPrChange>
        </w:rPr>
        <w:t>Docs:</w:t>
      </w:r>
      <w:proofErr w:type="gramEnd"/>
      <w:r w:rsidRPr="0034035D">
        <w:rPr>
          <w:lang w:val="fr-FR"/>
          <w:rPrChange w:id="10" w:author="Gabin, Frederic" w:date="2025-04-04T17:49:00Z" w16du:dateUtc="2025-04-04T15:49:00Z">
            <w:rPr/>
          </w:rPrChange>
        </w:rPr>
        <w:t xml:space="preserve"> </w:t>
      </w:r>
      <w:r w:rsidR="008F5AA6">
        <w:fldChar w:fldCharType="begin"/>
      </w:r>
      <w:r w:rsidR="008F5AA6" w:rsidRPr="0034035D">
        <w:rPr>
          <w:lang w:val="fr-FR"/>
          <w:rPrChange w:id="11" w:author="Gabin, Frederic" w:date="2025-04-04T17:49:00Z" w16du:dateUtc="2025-04-04T15:49:00Z">
            <w:rPr/>
          </w:rPrChange>
        </w:rPr>
        <w:instrText>HYPERLINK "https://portal.3gpp.org/ngppapp/GenerateDocumentList.Aspx?meetingId=81695" \h</w:instrText>
      </w:r>
      <w:r w:rsidR="008F5AA6">
        <w:fldChar w:fldCharType="separate"/>
      </w:r>
      <w:r w:rsidR="008F5AA6" w:rsidRPr="0034035D">
        <w:rPr>
          <w:color w:val="1155CC"/>
          <w:u w:val="single"/>
          <w:lang w:val="fr-FR"/>
          <w:rPrChange w:id="12" w:author="Gabin, Frederic" w:date="2025-04-04T17:49:00Z" w16du:dateUtc="2025-04-04T15:49:00Z">
            <w:rPr>
              <w:color w:val="1155CC"/>
              <w:u w:val="single"/>
            </w:rPr>
          </w:rPrChange>
        </w:rPr>
        <w:t>https://portal.3gpp.org/ngppapp/GenerateDocumentList.Aspx?meetingId=81695</w:t>
      </w:r>
      <w:r w:rsidR="008F5AA6">
        <w:fldChar w:fldCharType="end"/>
      </w:r>
    </w:p>
    <w:p w14:paraId="017CB081" w14:textId="77777777" w:rsidR="008F5AA6" w:rsidRPr="0034035D" w:rsidRDefault="008F5AA6">
      <w:pPr>
        <w:rPr>
          <w:highlight w:val="yellow"/>
          <w:lang w:val="fr-FR"/>
          <w:rPrChange w:id="13" w:author="Gabin, Frederic" w:date="2025-04-04T17:49:00Z" w16du:dateUtc="2025-04-04T15:49:00Z">
            <w:rPr>
              <w:highlight w:val="yellow"/>
            </w:rPr>
          </w:rPrChange>
        </w:rPr>
      </w:pPr>
    </w:p>
    <w:p w14:paraId="278BE5A5" w14:textId="77777777" w:rsidR="008F5AA6" w:rsidRDefault="00A74FFA">
      <w:r>
        <w:t>Schedule:</w:t>
      </w:r>
    </w:p>
    <w:p w14:paraId="3CF5C38C" w14:textId="77777777" w:rsidR="008F5AA6" w:rsidRDefault="00A74FFA">
      <w:pPr>
        <w:numPr>
          <w:ilvl w:val="0"/>
          <w:numId w:val="2"/>
        </w:numPr>
      </w:pPr>
      <w:r>
        <w:t>March 20</w:t>
      </w:r>
      <w:proofErr w:type="gramStart"/>
      <w:r>
        <w:t xml:space="preserve"> 2025</w:t>
      </w:r>
      <w:proofErr w:type="gramEnd"/>
      <w:r>
        <w:t>, 15:30 – 17:30 CET online, Host Qualcomm (Submission Deadline Mar 19, noon CET)</w:t>
      </w:r>
    </w:p>
    <w:p w14:paraId="3B5B9BF7" w14:textId="77777777" w:rsidR="008F5AA6" w:rsidRDefault="008F5AA6">
      <w:pPr>
        <w:rPr>
          <w:highlight w:val="yellow"/>
        </w:rPr>
      </w:pPr>
    </w:p>
    <w:p w14:paraId="447B1EDC" w14:textId="77777777" w:rsidR="008F5AA6" w:rsidRDefault="00A74FFA">
      <w:r>
        <w:t xml:space="preserve">The minutes are shared online: </w:t>
      </w:r>
      <w:hyperlink r:id="rId11">
        <w:r w:rsidR="008F5AA6">
          <w:rPr>
            <w:color w:val="0000EE"/>
            <w:u w:val="single"/>
          </w:rPr>
          <w:t>3GPP SA4-e (AH) MBS SWG post 131</w:t>
        </w:r>
      </w:hyperlink>
    </w:p>
    <w:p w14:paraId="425BA661" w14:textId="77777777" w:rsidR="008F5AA6" w:rsidRDefault="008F5AA6">
      <w:pPr>
        <w:rPr>
          <w:highlight w:val="yellow"/>
        </w:rPr>
      </w:pPr>
    </w:p>
    <w:p w14:paraId="510AA384" w14:textId="77777777" w:rsidR="008F5AA6" w:rsidRDefault="00A74FFA">
      <w:r>
        <w:t xml:space="preserve">Prakash Kolan (Samsung) and Thomas Stockhammer (Qualcomm) are assigned as scribes. </w:t>
      </w:r>
    </w:p>
    <w:p w14:paraId="202FD559" w14:textId="77777777" w:rsidR="008F5AA6" w:rsidRDefault="00A74FFA">
      <w:pPr>
        <w:pStyle w:val="Heading3"/>
      </w:pPr>
      <w:bookmarkStart w:id="14" w:name="_yka08xtqhir6" w:colFirst="0" w:colLast="0"/>
      <w:bookmarkEnd w:id="14"/>
      <w:r>
        <w:t>2.1.2</w:t>
      </w:r>
      <w:r>
        <w:tab/>
        <w:t xml:space="preserve">Registration of Documents </w:t>
      </w:r>
    </w:p>
    <w:tbl>
      <w:tblPr>
        <w:tblW w:w="9015"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095"/>
        <w:gridCol w:w="5100"/>
        <w:gridCol w:w="1665"/>
        <w:gridCol w:w="1155"/>
      </w:tblGrid>
      <w:tr w:rsidR="008F5AA6" w14:paraId="2F76B751" w14:textId="77777777">
        <w:tc>
          <w:tcPr>
            <w:tcW w:w="1095" w:type="dxa"/>
            <w:tcBorders>
              <w:top w:val="single" w:sz="6" w:space="0" w:color="FFFFFF"/>
              <w:left w:val="single" w:sz="6" w:space="0" w:color="FFFFFF"/>
              <w:bottom w:val="single" w:sz="6" w:space="0" w:color="FFFFFF"/>
              <w:right w:val="nil"/>
            </w:tcBorders>
            <w:shd w:val="clear" w:color="auto" w:fill="0F9ED5"/>
            <w:tcMar>
              <w:top w:w="0" w:type="dxa"/>
              <w:left w:w="100" w:type="dxa"/>
              <w:bottom w:w="0" w:type="dxa"/>
              <w:right w:w="100" w:type="dxa"/>
            </w:tcMar>
          </w:tcPr>
          <w:p w14:paraId="66187B5D" w14:textId="77777777" w:rsidR="008F5AA6" w:rsidRDefault="00A74FFA">
            <w:pPr>
              <w:jc w:val="center"/>
              <w:rPr>
                <w:b/>
                <w:color w:val="FFFFFF"/>
                <w:sz w:val="18"/>
                <w:szCs w:val="18"/>
              </w:rPr>
            </w:pPr>
            <w:proofErr w:type="spellStart"/>
            <w:r>
              <w:rPr>
                <w:b/>
                <w:color w:val="FFFFFF"/>
                <w:sz w:val="18"/>
                <w:szCs w:val="18"/>
              </w:rPr>
              <w:t>TDoc</w:t>
            </w:r>
            <w:proofErr w:type="spellEnd"/>
          </w:p>
        </w:tc>
        <w:tc>
          <w:tcPr>
            <w:tcW w:w="5100" w:type="dxa"/>
            <w:tcBorders>
              <w:top w:val="single" w:sz="6" w:space="0" w:color="FFFFFF"/>
              <w:left w:val="nil"/>
              <w:bottom w:val="single" w:sz="6" w:space="0" w:color="FFFFFF"/>
              <w:right w:val="nil"/>
            </w:tcBorders>
            <w:shd w:val="clear" w:color="auto" w:fill="0F9ED5"/>
            <w:tcMar>
              <w:top w:w="0" w:type="dxa"/>
              <w:left w:w="100" w:type="dxa"/>
              <w:bottom w:w="0" w:type="dxa"/>
              <w:right w:w="100" w:type="dxa"/>
            </w:tcMar>
          </w:tcPr>
          <w:p w14:paraId="54419C4A" w14:textId="77777777" w:rsidR="008F5AA6" w:rsidRDefault="00A74FFA">
            <w:pPr>
              <w:jc w:val="center"/>
              <w:rPr>
                <w:b/>
                <w:color w:val="FFFFFF"/>
                <w:sz w:val="18"/>
                <w:szCs w:val="18"/>
              </w:rPr>
            </w:pPr>
            <w:r>
              <w:rPr>
                <w:b/>
                <w:color w:val="FFFFFF"/>
                <w:sz w:val="18"/>
                <w:szCs w:val="18"/>
              </w:rPr>
              <w:t>Title</w:t>
            </w:r>
          </w:p>
        </w:tc>
        <w:tc>
          <w:tcPr>
            <w:tcW w:w="1665" w:type="dxa"/>
            <w:tcBorders>
              <w:top w:val="single" w:sz="6" w:space="0" w:color="FFFFFF"/>
              <w:left w:val="nil"/>
              <w:bottom w:val="single" w:sz="6" w:space="0" w:color="FFFFFF"/>
              <w:right w:val="nil"/>
            </w:tcBorders>
            <w:shd w:val="clear" w:color="auto" w:fill="0F9ED5"/>
            <w:tcMar>
              <w:top w:w="0" w:type="dxa"/>
              <w:left w:w="100" w:type="dxa"/>
              <w:bottom w:w="0" w:type="dxa"/>
              <w:right w:w="100" w:type="dxa"/>
            </w:tcMar>
          </w:tcPr>
          <w:p w14:paraId="7415A63C" w14:textId="77777777" w:rsidR="008F5AA6" w:rsidRDefault="00A74FFA">
            <w:pPr>
              <w:jc w:val="center"/>
              <w:rPr>
                <w:b/>
                <w:color w:val="FFFFFF"/>
                <w:sz w:val="18"/>
                <w:szCs w:val="18"/>
              </w:rPr>
            </w:pPr>
            <w:r>
              <w:rPr>
                <w:b/>
                <w:color w:val="FFFFFF"/>
                <w:sz w:val="18"/>
                <w:szCs w:val="18"/>
              </w:rPr>
              <w:t>Source</w:t>
            </w:r>
          </w:p>
        </w:tc>
        <w:tc>
          <w:tcPr>
            <w:tcW w:w="1155" w:type="dxa"/>
            <w:tcBorders>
              <w:top w:val="single" w:sz="6" w:space="0" w:color="FFFFFF"/>
              <w:left w:val="nil"/>
              <w:bottom w:val="single" w:sz="6" w:space="0" w:color="FFFFFF"/>
              <w:right w:val="single" w:sz="6" w:space="0" w:color="FFFFFF"/>
            </w:tcBorders>
            <w:shd w:val="clear" w:color="auto" w:fill="0F9ED5"/>
            <w:tcMar>
              <w:top w:w="0" w:type="dxa"/>
              <w:left w:w="100" w:type="dxa"/>
              <w:bottom w:w="0" w:type="dxa"/>
              <w:right w:w="100" w:type="dxa"/>
            </w:tcMar>
          </w:tcPr>
          <w:p w14:paraId="7D974673" w14:textId="77777777" w:rsidR="008F5AA6" w:rsidRDefault="00A74FFA">
            <w:pPr>
              <w:jc w:val="center"/>
              <w:rPr>
                <w:b/>
                <w:color w:val="FFFFFF"/>
                <w:sz w:val="18"/>
                <w:szCs w:val="18"/>
              </w:rPr>
            </w:pPr>
            <w:r>
              <w:rPr>
                <w:b/>
                <w:color w:val="FFFFFF"/>
                <w:sz w:val="18"/>
                <w:szCs w:val="18"/>
              </w:rPr>
              <w:t>Agenda item</w:t>
            </w:r>
          </w:p>
        </w:tc>
      </w:tr>
      <w:tr w:rsidR="008F5AA6" w14:paraId="14610318" w14:textId="77777777">
        <w:tc>
          <w:tcPr>
            <w:tcW w:w="1095" w:type="dxa"/>
            <w:tcBorders>
              <w:top w:val="nil"/>
              <w:left w:val="single" w:sz="6" w:space="0" w:color="FFFFFF"/>
              <w:bottom w:val="single" w:sz="6" w:space="0" w:color="FFFFFF"/>
              <w:right w:val="single" w:sz="6" w:space="0" w:color="FFFFFF"/>
            </w:tcBorders>
            <w:shd w:val="clear" w:color="auto" w:fill="95DCF7"/>
            <w:tcMar>
              <w:top w:w="0" w:type="dxa"/>
              <w:left w:w="100" w:type="dxa"/>
              <w:bottom w:w="0" w:type="dxa"/>
              <w:right w:w="100" w:type="dxa"/>
            </w:tcMar>
          </w:tcPr>
          <w:p w14:paraId="78637CE8" w14:textId="77777777" w:rsidR="008F5AA6" w:rsidRDefault="008F5AA6">
            <w:pPr>
              <w:rPr>
                <w:b/>
                <w:color w:val="0000FF"/>
                <w:sz w:val="16"/>
                <w:szCs w:val="16"/>
                <w:u w:val="single"/>
              </w:rPr>
            </w:pPr>
            <w:hyperlink r:id="rId12">
              <w:r>
                <w:rPr>
                  <w:b/>
                  <w:color w:val="0000FF"/>
                  <w:sz w:val="16"/>
                  <w:szCs w:val="16"/>
                  <w:u w:val="single"/>
                </w:rPr>
                <w:t>S4aI250069</w:t>
              </w:r>
            </w:hyperlink>
          </w:p>
        </w:tc>
        <w:tc>
          <w:tcPr>
            <w:tcW w:w="5100"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1BBBD25C" w14:textId="77777777" w:rsidR="008F5AA6" w:rsidRDefault="00A74FFA">
            <w:pPr>
              <w:rPr>
                <w:sz w:val="16"/>
                <w:szCs w:val="16"/>
              </w:rPr>
            </w:pPr>
            <w:r>
              <w:rPr>
                <w:sz w:val="16"/>
                <w:szCs w:val="16"/>
              </w:rPr>
              <w:t>[AMD_PRO-MED] Updated Work Plan for WID on Stage-3 for Advanced Media Delivery</w:t>
            </w:r>
          </w:p>
        </w:tc>
        <w:tc>
          <w:tcPr>
            <w:tcW w:w="1665"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0F81D37D" w14:textId="77777777" w:rsidR="008F5AA6" w:rsidRDefault="00A74FFA">
            <w:pPr>
              <w:rPr>
                <w:sz w:val="16"/>
                <w:szCs w:val="16"/>
              </w:rPr>
            </w:pPr>
            <w:r>
              <w:rPr>
                <w:sz w:val="16"/>
                <w:szCs w:val="16"/>
              </w:rPr>
              <w:t>Qualcomm Incorporated</w:t>
            </w:r>
          </w:p>
        </w:tc>
        <w:tc>
          <w:tcPr>
            <w:tcW w:w="1155"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029B2181" w14:textId="77777777" w:rsidR="008F5AA6" w:rsidRDefault="00A74FFA">
            <w:pPr>
              <w:rPr>
                <w:sz w:val="16"/>
                <w:szCs w:val="16"/>
              </w:rPr>
            </w:pPr>
            <w:r>
              <w:rPr>
                <w:sz w:val="16"/>
                <w:szCs w:val="16"/>
              </w:rPr>
              <w:t>2.5</w:t>
            </w:r>
          </w:p>
        </w:tc>
      </w:tr>
      <w:tr w:rsidR="008F5AA6" w14:paraId="2BC4219B" w14:textId="77777777">
        <w:tc>
          <w:tcPr>
            <w:tcW w:w="1095" w:type="dxa"/>
            <w:tcBorders>
              <w:top w:val="nil"/>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68C07028" w14:textId="77777777" w:rsidR="008F5AA6" w:rsidRDefault="008F5AA6">
            <w:pPr>
              <w:rPr>
                <w:b/>
                <w:color w:val="0000FF"/>
                <w:sz w:val="16"/>
                <w:szCs w:val="16"/>
                <w:u w:val="single"/>
              </w:rPr>
            </w:pPr>
            <w:hyperlink r:id="rId13">
              <w:r>
                <w:rPr>
                  <w:b/>
                  <w:color w:val="0000FF"/>
                  <w:sz w:val="16"/>
                  <w:szCs w:val="16"/>
                  <w:u w:val="single"/>
                </w:rPr>
                <w:t>S4aI250070</w:t>
              </w:r>
            </w:hyperlink>
          </w:p>
        </w:tc>
        <w:tc>
          <w:tcPr>
            <w:tcW w:w="5100"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399BA777" w14:textId="77777777" w:rsidR="008F5AA6" w:rsidRDefault="00A74FFA">
            <w:pPr>
              <w:rPr>
                <w:sz w:val="16"/>
                <w:szCs w:val="16"/>
              </w:rPr>
            </w:pPr>
            <w:r>
              <w:rPr>
                <w:sz w:val="16"/>
                <w:szCs w:val="16"/>
              </w:rPr>
              <w:t>[AMD_PRO-MED] Proposed specification structures for user plane and how to deal with TS 26.247</w:t>
            </w:r>
          </w:p>
        </w:tc>
        <w:tc>
          <w:tcPr>
            <w:tcW w:w="1665"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23746084" w14:textId="77777777" w:rsidR="008F5AA6" w:rsidRDefault="00A74FFA">
            <w:pPr>
              <w:rPr>
                <w:sz w:val="16"/>
                <w:szCs w:val="16"/>
              </w:rPr>
            </w:pPr>
            <w:r>
              <w:rPr>
                <w:sz w:val="16"/>
                <w:szCs w:val="16"/>
              </w:rPr>
              <w:t>Qualcomm Germany</w:t>
            </w:r>
          </w:p>
        </w:tc>
        <w:tc>
          <w:tcPr>
            <w:tcW w:w="1155"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42A76B17" w14:textId="77777777" w:rsidR="008F5AA6" w:rsidRDefault="00A74FFA">
            <w:pPr>
              <w:rPr>
                <w:sz w:val="16"/>
                <w:szCs w:val="16"/>
              </w:rPr>
            </w:pPr>
            <w:r>
              <w:rPr>
                <w:sz w:val="16"/>
                <w:szCs w:val="16"/>
              </w:rPr>
              <w:t>2.5</w:t>
            </w:r>
          </w:p>
        </w:tc>
      </w:tr>
      <w:tr w:rsidR="008F5AA6" w14:paraId="4C8B3645" w14:textId="77777777">
        <w:tc>
          <w:tcPr>
            <w:tcW w:w="1095" w:type="dxa"/>
            <w:tcBorders>
              <w:top w:val="nil"/>
              <w:left w:val="single" w:sz="6" w:space="0" w:color="FFFFFF"/>
              <w:bottom w:val="single" w:sz="6" w:space="0" w:color="FFFFFF"/>
              <w:right w:val="single" w:sz="6" w:space="0" w:color="FFFFFF"/>
            </w:tcBorders>
            <w:shd w:val="clear" w:color="auto" w:fill="95DCF7"/>
            <w:tcMar>
              <w:top w:w="0" w:type="dxa"/>
              <w:left w:w="100" w:type="dxa"/>
              <w:bottom w:w="0" w:type="dxa"/>
              <w:right w:w="100" w:type="dxa"/>
            </w:tcMar>
          </w:tcPr>
          <w:p w14:paraId="1E49FF64" w14:textId="77777777" w:rsidR="008F5AA6" w:rsidRDefault="008F5AA6">
            <w:pPr>
              <w:rPr>
                <w:b/>
                <w:color w:val="0000FF"/>
                <w:sz w:val="16"/>
                <w:szCs w:val="16"/>
                <w:u w:val="single"/>
              </w:rPr>
            </w:pPr>
            <w:hyperlink r:id="rId14">
              <w:r>
                <w:rPr>
                  <w:b/>
                  <w:color w:val="0000FF"/>
                  <w:sz w:val="16"/>
                  <w:szCs w:val="16"/>
                  <w:u w:val="single"/>
                </w:rPr>
                <w:t>S4aI250071</w:t>
              </w:r>
            </w:hyperlink>
          </w:p>
        </w:tc>
        <w:tc>
          <w:tcPr>
            <w:tcW w:w="5100"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17D76F21" w14:textId="77777777" w:rsidR="008F5AA6" w:rsidRDefault="00A74FFA">
            <w:pPr>
              <w:rPr>
                <w:sz w:val="16"/>
                <w:szCs w:val="16"/>
              </w:rPr>
            </w:pPr>
            <w:r>
              <w:rPr>
                <w:sz w:val="16"/>
                <w:szCs w:val="16"/>
              </w:rPr>
              <w:t>Summary for WI "5G Media Streaming Architecture Phase 2 (5GMS_Ph2)"</w:t>
            </w:r>
          </w:p>
        </w:tc>
        <w:tc>
          <w:tcPr>
            <w:tcW w:w="1665"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3ECF099F" w14:textId="77777777" w:rsidR="008F5AA6" w:rsidRDefault="00A74FFA">
            <w:pPr>
              <w:rPr>
                <w:sz w:val="16"/>
                <w:szCs w:val="16"/>
              </w:rPr>
            </w:pPr>
            <w:r>
              <w:rPr>
                <w:sz w:val="16"/>
                <w:szCs w:val="16"/>
              </w:rPr>
              <w:t>Qualcomm Incorporated</w:t>
            </w:r>
          </w:p>
        </w:tc>
        <w:tc>
          <w:tcPr>
            <w:tcW w:w="1155" w:type="dxa"/>
            <w:tcBorders>
              <w:top w:val="nil"/>
              <w:left w:val="nil"/>
              <w:bottom w:val="single" w:sz="6" w:space="0" w:color="FFFFFF"/>
              <w:right w:val="single" w:sz="6" w:space="0" w:color="FFFFFF"/>
            </w:tcBorders>
            <w:shd w:val="clear" w:color="auto" w:fill="95DCF7"/>
            <w:tcMar>
              <w:top w:w="0" w:type="dxa"/>
              <w:left w:w="100" w:type="dxa"/>
              <w:bottom w:w="0" w:type="dxa"/>
              <w:right w:w="100" w:type="dxa"/>
            </w:tcMar>
          </w:tcPr>
          <w:p w14:paraId="27B1014A" w14:textId="77777777" w:rsidR="008F5AA6" w:rsidRDefault="00A74FFA">
            <w:pPr>
              <w:rPr>
                <w:sz w:val="16"/>
                <w:szCs w:val="16"/>
              </w:rPr>
            </w:pPr>
            <w:r>
              <w:rPr>
                <w:sz w:val="16"/>
                <w:szCs w:val="16"/>
              </w:rPr>
              <w:t>2.4</w:t>
            </w:r>
          </w:p>
        </w:tc>
      </w:tr>
      <w:tr w:rsidR="008F5AA6" w14:paraId="4F1CF78F" w14:textId="77777777">
        <w:tc>
          <w:tcPr>
            <w:tcW w:w="1095" w:type="dxa"/>
            <w:tcBorders>
              <w:top w:val="nil"/>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13ADCC5C" w14:textId="77777777" w:rsidR="008F5AA6" w:rsidRDefault="008F5AA6">
            <w:pPr>
              <w:rPr>
                <w:b/>
                <w:color w:val="0000FF"/>
                <w:sz w:val="16"/>
                <w:szCs w:val="16"/>
                <w:u w:val="single"/>
              </w:rPr>
            </w:pPr>
            <w:hyperlink r:id="rId15">
              <w:r>
                <w:rPr>
                  <w:b/>
                  <w:color w:val="0000FF"/>
                  <w:sz w:val="16"/>
                  <w:szCs w:val="16"/>
                  <w:u w:val="single"/>
                </w:rPr>
                <w:t>S4aI250072</w:t>
              </w:r>
            </w:hyperlink>
          </w:p>
        </w:tc>
        <w:tc>
          <w:tcPr>
            <w:tcW w:w="5100"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0D85B05B" w14:textId="77777777" w:rsidR="008F5AA6" w:rsidRDefault="00A74FFA">
            <w:pPr>
              <w:rPr>
                <w:sz w:val="16"/>
                <w:szCs w:val="16"/>
              </w:rPr>
            </w:pPr>
            <w:r>
              <w:rPr>
                <w:sz w:val="16"/>
                <w:szCs w:val="16"/>
              </w:rPr>
              <w:t>Proposed CT Activities for AMD-ARCH_MED</w:t>
            </w:r>
          </w:p>
        </w:tc>
        <w:tc>
          <w:tcPr>
            <w:tcW w:w="1665"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5CCB38BF" w14:textId="77777777" w:rsidR="008F5AA6" w:rsidRDefault="00A74FFA">
            <w:pPr>
              <w:rPr>
                <w:sz w:val="16"/>
                <w:szCs w:val="16"/>
              </w:rPr>
            </w:pPr>
            <w:r>
              <w:rPr>
                <w:sz w:val="16"/>
                <w:szCs w:val="16"/>
              </w:rPr>
              <w:t>Qualcomm Germany</w:t>
            </w:r>
          </w:p>
        </w:tc>
        <w:tc>
          <w:tcPr>
            <w:tcW w:w="1155" w:type="dxa"/>
            <w:tcBorders>
              <w:top w:val="nil"/>
              <w:left w:val="nil"/>
              <w:bottom w:val="single" w:sz="6" w:space="0" w:color="FFFFFF"/>
              <w:right w:val="single" w:sz="6" w:space="0" w:color="FFFFFF"/>
            </w:tcBorders>
            <w:shd w:val="clear" w:color="auto" w:fill="CAEDFB"/>
            <w:tcMar>
              <w:top w:w="0" w:type="dxa"/>
              <w:left w:w="100" w:type="dxa"/>
              <w:bottom w:w="0" w:type="dxa"/>
              <w:right w:w="100" w:type="dxa"/>
            </w:tcMar>
          </w:tcPr>
          <w:p w14:paraId="7B4CDF3C" w14:textId="77777777" w:rsidR="008F5AA6" w:rsidRDefault="00A74FFA">
            <w:pPr>
              <w:rPr>
                <w:sz w:val="16"/>
                <w:szCs w:val="16"/>
              </w:rPr>
            </w:pPr>
            <w:r>
              <w:rPr>
                <w:sz w:val="16"/>
                <w:szCs w:val="16"/>
              </w:rPr>
              <w:t>2.7</w:t>
            </w:r>
          </w:p>
        </w:tc>
      </w:tr>
    </w:tbl>
    <w:p w14:paraId="2551FF0B" w14:textId="77777777" w:rsidR="008F5AA6" w:rsidRDefault="00A74FFA">
      <w:pPr>
        <w:spacing w:before="120"/>
        <w:rPr>
          <w:color w:val="434343"/>
          <w:sz w:val="28"/>
          <w:szCs w:val="28"/>
        </w:rPr>
      </w:pPr>
      <w:r>
        <w:rPr>
          <w:color w:val="434343"/>
          <w:sz w:val="28"/>
          <w:szCs w:val="28"/>
        </w:rPr>
        <w:t>2.1.3</w:t>
      </w:r>
      <w:r>
        <w:rPr>
          <w:color w:val="434343"/>
          <w:sz w:val="28"/>
          <w:szCs w:val="28"/>
        </w:rPr>
        <w:tab/>
        <w:t>Information prior to the Meeting</w:t>
      </w:r>
    </w:p>
    <w:p w14:paraId="55B21785" w14:textId="77777777" w:rsidR="008F5AA6" w:rsidRDefault="00A74FFA">
      <w:pPr>
        <w:spacing w:before="240" w:after="240"/>
        <w:rPr>
          <w:i/>
        </w:rPr>
      </w:pPr>
      <w:r>
        <w:rPr>
          <w:i/>
        </w:rPr>
        <w:t>Dear all,</w:t>
      </w:r>
    </w:p>
    <w:p w14:paraId="2C3D30F2" w14:textId="77777777" w:rsidR="008F5AA6" w:rsidRDefault="00A74FFA">
      <w:pPr>
        <w:spacing w:before="240" w:after="240"/>
        <w:rPr>
          <w:i/>
        </w:rPr>
      </w:pPr>
      <w:r>
        <w:rPr>
          <w:i/>
        </w:rPr>
        <w:t>At SA4#131 we agreed to have the following AH Telco:</w:t>
      </w:r>
    </w:p>
    <w:p w14:paraId="428B6F68" w14:textId="77777777" w:rsidR="008F5AA6" w:rsidRDefault="00A74FFA">
      <w:pPr>
        <w:numPr>
          <w:ilvl w:val="0"/>
          <w:numId w:val="7"/>
        </w:numPr>
        <w:spacing w:after="240"/>
        <w:rPr>
          <w:i/>
        </w:rPr>
      </w:pPr>
      <w:r>
        <w:rPr>
          <w:i/>
        </w:rPr>
        <w:t>March 20</w:t>
      </w:r>
      <w:proofErr w:type="gramStart"/>
      <w:r>
        <w:rPr>
          <w:i/>
        </w:rPr>
        <w:t xml:space="preserve"> 2025</w:t>
      </w:r>
      <w:proofErr w:type="gramEnd"/>
      <w:r>
        <w:rPr>
          <w:i/>
        </w:rPr>
        <w:t>, 15:30 – 17:30 CET online, Host Qualcomm (Submission Deadline March 19, noon CET)</w:t>
      </w:r>
    </w:p>
    <w:p w14:paraId="7A3DCB29" w14:textId="77777777" w:rsidR="008F5AA6" w:rsidRDefault="00A74FFA">
      <w:pPr>
        <w:spacing w:before="240" w:after="240"/>
        <w:rPr>
          <w:i/>
        </w:rPr>
      </w:pPr>
      <w:r>
        <w:rPr>
          <w:i/>
        </w:rPr>
        <w:t>I’ve noted 3 documents to be handled:</w:t>
      </w:r>
    </w:p>
    <w:tbl>
      <w:tblPr>
        <w:tblW w:w="9360"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963"/>
        <w:gridCol w:w="2638"/>
        <w:gridCol w:w="1199"/>
        <w:gridCol w:w="1131"/>
        <w:gridCol w:w="1879"/>
        <w:gridCol w:w="1550"/>
      </w:tblGrid>
      <w:tr w:rsidR="008F5AA6" w14:paraId="238B36AF" w14:textId="77777777">
        <w:tc>
          <w:tcPr>
            <w:tcW w:w="962" w:type="dxa"/>
            <w:tcBorders>
              <w:top w:val="single" w:sz="6" w:space="0" w:color="FFFFFF"/>
              <w:left w:val="single" w:sz="6" w:space="0" w:color="FFFFFF"/>
              <w:bottom w:val="single" w:sz="6" w:space="0" w:color="FFFFFF"/>
              <w:right w:val="single" w:sz="6" w:space="0" w:color="FFFFFF"/>
            </w:tcBorders>
            <w:shd w:val="clear" w:color="auto" w:fill="75B91A"/>
            <w:tcMar>
              <w:top w:w="0" w:type="dxa"/>
              <w:left w:w="100" w:type="dxa"/>
              <w:bottom w:w="0" w:type="dxa"/>
              <w:right w:w="100" w:type="dxa"/>
            </w:tcMar>
          </w:tcPr>
          <w:p w14:paraId="2FA7D0B1" w14:textId="77777777" w:rsidR="008F5AA6" w:rsidRDefault="00A74FFA">
            <w:pPr>
              <w:jc w:val="center"/>
              <w:rPr>
                <w:b/>
                <w:i/>
                <w:color w:val="FFFFFF"/>
                <w:sz w:val="18"/>
                <w:szCs w:val="18"/>
              </w:rPr>
            </w:pPr>
            <w:proofErr w:type="spellStart"/>
            <w:r>
              <w:rPr>
                <w:b/>
                <w:i/>
                <w:color w:val="FFFFFF"/>
                <w:sz w:val="18"/>
                <w:szCs w:val="18"/>
              </w:rPr>
              <w:t>TDoc</w:t>
            </w:r>
            <w:proofErr w:type="spellEnd"/>
          </w:p>
        </w:tc>
        <w:tc>
          <w:tcPr>
            <w:tcW w:w="2637"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53FDE640" w14:textId="77777777" w:rsidR="008F5AA6" w:rsidRDefault="00A74FFA">
            <w:pPr>
              <w:jc w:val="center"/>
              <w:rPr>
                <w:b/>
                <w:i/>
                <w:color w:val="FFFFFF"/>
                <w:sz w:val="18"/>
                <w:szCs w:val="18"/>
              </w:rPr>
            </w:pPr>
            <w:r>
              <w:rPr>
                <w:b/>
                <w:i/>
                <w:color w:val="FFFFFF"/>
                <w:sz w:val="18"/>
                <w:szCs w:val="18"/>
              </w:rPr>
              <w:t>Title</w:t>
            </w:r>
          </w:p>
        </w:tc>
        <w:tc>
          <w:tcPr>
            <w:tcW w:w="1199"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4E76F7D2" w14:textId="77777777" w:rsidR="008F5AA6" w:rsidRDefault="00A74FFA">
            <w:pPr>
              <w:jc w:val="center"/>
              <w:rPr>
                <w:b/>
                <w:i/>
                <w:color w:val="FFFFFF"/>
                <w:sz w:val="18"/>
                <w:szCs w:val="18"/>
              </w:rPr>
            </w:pPr>
            <w:r>
              <w:rPr>
                <w:b/>
                <w:i/>
                <w:color w:val="FFFFFF"/>
                <w:sz w:val="18"/>
                <w:szCs w:val="18"/>
              </w:rPr>
              <w:t>Source</w:t>
            </w:r>
          </w:p>
        </w:tc>
        <w:tc>
          <w:tcPr>
            <w:tcW w:w="1131"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450E1392" w14:textId="77777777" w:rsidR="008F5AA6" w:rsidRDefault="00A74FFA">
            <w:pPr>
              <w:jc w:val="center"/>
              <w:rPr>
                <w:b/>
                <w:i/>
                <w:color w:val="FFFFFF"/>
                <w:sz w:val="18"/>
                <w:szCs w:val="18"/>
              </w:rPr>
            </w:pPr>
            <w:r>
              <w:rPr>
                <w:b/>
                <w:i/>
                <w:color w:val="FFFFFF"/>
                <w:sz w:val="18"/>
                <w:szCs w:val="18"/>
              </w:rPr>
              <w:t>Agenda item</w:t>
            </w:r>
          </w:p>
        </w:tc>
        <w:tc>
          <w:tcPr>
            <w:tcW w:w="1878"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4811B18A" w14:textId="77777777" w:rsidR="008F5AA6" w:rsidRDefault="00A74FFA">
            <w:pPr>
              <w:jc w:val="center"/>
              <w:rPr>
                <w:b/>
                <w:i/>
                <w:color w:val="FFFFFF"/>
                <w:sz w:val="18"/>
                <w:szCs w:val="18"/>
              </w:rPr>
            </w:pPr>
            <w:r>
              <w:rPr>
                <w:b/>
                <w:i/>
                <w:color w:val="FFFFFF"/>
                <w:sz w:val="18"/>
                <w:szCs w:val="18"/>
              </w:rPr>
              <w:t>Agenda item description</w:t>
            </w:r>
          </w:p>
        </w:tc>
        <w:tc>
          <w:tcPr>
            <w:tcW w:w="1550"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69D4CB61" w14:textId="77777777" w:rsidR="008F5AA6" w:rsidRDefault="00A74FFA">
            <w:pPr>
              <w:jc w:val="center"/>
              <w:rPr>
                <w:b/>
                <w:i/>
                <w:color w:val="FFFFFF"/>
                <w:sz w:val="18"/>
                <w:szCs w:val="18"/>
              </w:rPr>
            </w:pPr>
            <w:proofErr w:type="spellStart"/>
            <w:r>
              <w:rPr>
                <w:b/>
                <w:i/>
                <w:color w:val="FFFFFF"/>
                <w:sz w:val="18"/>
                <w:szCs w:val="18"/>
              </w:rPr>
              <w:t>TDoc</w:t>
            </w:r>
            <w:proofErr w:type="spellEnd"/>
            <w:r>
              <w:rPr>
                <w:b/>
                <w:i/>
                <w:color w:val="FFFFFF"/>
                <w:sz w:val="18"/>
                <w:szCs w:val="18"/>
              </w:rPr>
              <w:t xml:space="preserve"> Status</w:t>
            </w:r>
          </w:p>
        </w:tc>
      </w:tr>
      <w:tr w:rsidR="008F5AA6" w14:paraId="13B7C6D9" w14:textId="77777777">
        <w:tc>
          <w:tcPr>
            <w:tcW w:w="962"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2EBDA760" w14:textId="77777777" w:rsidR="008F5AA6" w:rsidRDefault="008F5AA6">
            <w:pPr>
              <w:rPr>
                <w:b/>
                <w:i/>
                <w:color w:val="0000FF"/>
                <w:sz w:val="16"/>
                <w:szCs w:val="16"/>
                <w:u w:val="single"/>
              </w:rPr>
            </w:pPr>
            <w:hyperlink r:id="rId16">
              <w:r>
                <w:rPr>
                  <w:b/>
                  <w:i/>
                  <w:color w:val="0000FF"/>
                  <w:sz w:val="16"/>
                  <w:szCs w:val="16"/>
                  <w:u w:val="single"/>
                </w:rPr>
                <w:t>S4aI250069</w:t>
              </w:r>
            </w:hyperlink>
          </w:p>
        </w:tc>
        <w:tc>
          <w:tcPr>
            <w:tcW w:w="2637" w:type="dxa"/>
            <w:tcBorders>
              <w:top w:val="nil"/>
              <w:left w:val="nil"/>
              <w:bottom w:val="single" w:sz="6" w:space="0" w:color="A6A6A6"/>
              <w:right w:val="single" w:sz="6" w:space="0" w:color="A6A6A6"/>
            </w:tcBorders>
            <w:tcMar>
              <w:top w:w="0" w:type="dxa"/>
              <w:left w:w="100" w:type="dxa"/>
              <w:bottom w:w="0" w:type="dxa"/>
              <w:right w:w="100" w:type="dxa"/>
            </w:tcMar>
          </w:tcPr>
          <w:p w14:paraId="3CCAD283" w14:textId="77777777" w:rsidR="008F5AA6" w:rsidRDefault="00A74FFA">
            <w:pPr>
              <w:rPr>
                <w:i/>
                <w:sz w:val="16"/>
                <w:szCs w:val="16"/>
              </w:rPr>
            </w:pPr>
            <w:r>
              <w:rPr>
                <w:i/>
                <w:sz w:val="16"/>
                <w:szCs w:val="16"/>
              </w:rPr>
              <w:t>[AMD_PRO-MED] Updated Work Plan for WID on Stage-3 for Advanced Media Delivery</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4BFAADC0" w14:textId="77777777" w:rsidR="008F5AA6" w:rsidRDefault="00A74FFA">
            <w:pPr>
              <w:rPr>
                <w:i/>
                <w:sz w:val="16"/>
                <w:szCs w:val="16"/>
              </w:rPr>
            </w:pPr>
            <w:r>
              <w:rPr>
                <w:i/>
                <w:sz w:val="16"/>
                <w:szCs w:val="16"/>
              </w:rPr>
              <w:t>Qualcomm Incorporated</w:t>
            </w:r>
          </w:p>
        </w:tc>
        <w:tc>
          <w:tcPr>
            <w:tcW w:w="1131" w:type="dxa"/>
            <w:tcBorders>
              <w:top w:val="nil"/>
              <w:left w:val="nil"/>
              <w:bottom w:val="single" w:sz="6" w:space="0" w:color="A6A6A6"/>
              <w:right w:val="single" w:sz="6" w:space="0" w:color="A6A6A6"/>
            </w:tcBorders>
            <w:tcMar>
              <w:top w:w="0" w:type="dxa"/>
              <w:left w:w="100" w:type="dxa"/>
              <w:bottom w:w="0" w:type="dxa"/>
              <w:right w:w="100" w:type="dxa"/>
            </w:tcMar>
          </w:tcPr>
          <w:p w14:paraId="6AE8877F" w14:textId="77777777" w:rsidR="008F5AA6" w:rsidRDefault="00A74FFA">
            <w:pPr>
              <w:rPr>
                <w:i/>
                <w:sz w:val="16"/>
                <w:szCs w:val="16"/>
              </w:rPr>
            </w:pPr>
            <w:r>
              <w:rPr>
                <w:i/>
                <w:sz w:val="16"/>
                <w:szCs w:val="16"/>
              </w:rPr>
              <w:t>2.5</w:t>
            </w:r>
          </w:p>
        </w:tc>
        <w:tc>
          <w:tcPr>
            <w:tcW w:w="1878"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75A310CA" w14:textId="77777777" w:rsidR="008F5AA6" w:rsidRDefault="00A74FFA">
            <w:pPr>
              <w:rPr>
                <w:i/>
                <w:sz w:val="16"/>
                <w:szCs w:val="16"/>
              </w:rPr>
            </w:pPr>
            <w:r>
              <w:rPr>
                <w:i/>
                <w:sz w:val="16"/>
                <w:szCs w:val="16"/>
              </w:rPr>
              <w:t>Stage 3 for Advanced Media Delivery (AMD_PRO-MED)</w:t>
            </w:r>
          </w:p>
        </w:tc>
        <w:tc>
          <w:tcPr>
            <w:tcW w:w="1550" w:type="dxa"/>
            <w:tcBorders>
              <w:top w:val="nil"/>
              <w:left w:val="nil"/>
              <w:bottom w:val="single" w:sz="6" w:space="0" w:color="A6A6A6"/>
              <w:right w:val="single" w:sz="6" w:space="0" w:color="A6A6A6"/>
            </w:tcBorders>
            <w:tcMar>
              <w:top w:w="0" w:type="dxa"/>
              <w:left w:w="100" w:type="dxa"/>
              <w:bottom w:w="0" w:type="dxa"/>
              <w:right w:w="100" w:type="dxa"/>
            </w:tcMar>
          </w:tcPr>
          <w:p w14:paraId="0BC806C1" w14:textId="77777777" w:rsidR="008F5AA6" w:rsidRDefault="00A74FFA">
            <w:pPr>
              <w:rPr>
                <w:b/>
                <w:i/>
                <w:sz w:val="16"/>
                <w:szCs w:val="16"/>
                <w:u w:val="single"/>
              </w:rPr>
            </w:pPr>
            <w:r>
              <w:rPr>
                <w:b/>
                <w:i/>
                <w:sz w:val="16"/>
                <w:szCs w:val="16"/>
                <w:u w:val="single"/>
              </w:rPr>
              <w:t>available</w:t>
            </w:r>
          </w:p>
        </w:tc>
      </w:tr>
      <w:tr w:rsidR="008F5AA6" w14:paraId="4772D8B7" w14:textId="77777777">
        <w:tc>
          <w:tcPr>
            <w:tcW w:w="962"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C54372C" w14:textId="77777777" w:rsidR="008F5AA6" w:rsidRDefault="008F5AA6">
            <w:pPr>
              <w:rPr>
                <w:b/>
                <w:i/>
                <w:color w:val="0000FF"/>
                <w:sz w:val="16"/>
                <w:szCs w:val="16"/>
                <w:u w:val="single"/>
              </w:rPr>
            </w:pPr>
            <w:hyperlink r:id="rId17">
              <w:r>
                <w:rPr>
                  <w:b/>
                  <w:i/>
                  <w:color w:val="0000FF"/>
                  <w:sz w:val="16"/>
                  <w:szCs w:val="16"/>
                  <w:u w:val="single"/>
                </w:rPr>
                <w:t>S4aI250071</w:t>
              </w:r>
            </w:hyperlink>
          </w:p>
        </w:tc>
        <w:tc>
          <w:tcPr>
            <w:tcW w:w="2637" w:type="dxa"/>
            <w:tcBorders>
              <w:top w:val="nil"/>
              <w:left w:val="nil"/>
              <w:bottom w:val="single" w:sz="6" w:space="0" w:color="A6A6A6"/>
              <w:right w:val="single" w:sz="6" w:space="0" w:color="A6A6A6"/>
            </w:tcBorders>
            <w:tcMar>
              <w:top w:w="0" w:type="dxa"/>
              <w:left w:w="100" w:type="dxa"/>
              <w:bottom w:w="0" w:type="dxa"/>
              <w:right w:w="100" w:type="dxa"/>
            </w:tcMar>
          </w:tcPr>
          <w:p w14:paraId="15D53947" w14:textId="77777777" w:rsidR="008F5AA6" w:rsidRDefault="00A74FFA">
            <w:pPr>
              <w:rPr>
                <w:i/>
                <w:sz w:val="16"/>
                <w:szCs w:val="16"/>
              </w:rPr>
            </w:pPr>
            <w:r>
              <w:rPr>
                <w:i/>
                <w:sz w:val="16"/>
                <w:szCs w:val="16"/>
              </w:rPr>
              <w:t>Summary for WI "5G Media Streaming Architecture Phase 2 (5GMS_Ph2)"</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3003054D" w14:textId="77777777" w:rsidR="008F5AA6" w:rsidRDefault="00A74FFA">
            <w:pPr>
              <w:rPr>
                <w:i/>
                <w:sz w:val="16"/>
                <w:szCs w:val="16"/>
              </w:rPr>
            </w:pPr>
            <w:r>
              <w:rPr>
                <w:i/>
                <w:sz w:val="16"/>
                <w:szCs w:val="16"/>
              </w:rPr>
              <w:t>Qualcomm Incorporated</w:t>
            </w:r>
          </w:p>
        </w:tc>
        <w:tc>
          <w:tcPr>
            <w:tcW w:w="1131" w:type="dxa"/>
            <w:tcBorders>
              <w:top w:val="nil"/>
              <w:left w:val="nil"/>
              <w:bottom w:val="single" w:sz="6" w:space="0" w:color="A6A6A6"/>
              <w:right w:val="single" w:sz="6" w:space="0" w:color="A6A6A6"/>
            </w:tcBorders>
            <w:tcMar>
              <w:top w:w="0" w:type="dxa"/>
              <w:left w:w="100" w:type="dxa"/>
              <w:bottom w:w="0" w:type="dxa"/>
              <w:right w:w="100" w:type="dxa"/>
            </w:tcMar>
          </w:tcPr>
          <w:p w14:paraId="7EEF30C3" w14:textId="77777777" w:rsidR="008F5AA6" w:rsidRDefault="00A74FFA">
            <w:pPr>
              <w:rPr>
                <w:i/>
                <w:sz w:val="16"/>
                <w:szCs w:val="16"/>
              </w:rPr>
            </w:pPr>
            <w:r>
              <w:rPr>
                <w:i/>
                <w:sz w:val="16"/>
                <w:szCs w:val="16"/>
              </w:rPr>
              <w:t>2.4</w:t>
            </w:r>
          </w:p>
        </w:tc>
        <w:tc>
          <w:tcPr>
            <w:tcW w:w="1878"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92EA838" w14:textId="77777777" w:rsidR="008F5AA6" w:rsidRDefault="00A74FFA">
            <w:pPr>
              <w:rPr>
                <w:i/>
                <w:sz w:val="16"/>
                <w:szCs w:val="16"/>
              </w:rPr>
            </w:pPr>
            <w:r>
              <w:rPr>
                <w:i/>
                <w:sz w:val="16"/>
                <w:szCs w:val="16"/>
              </w:rPr>
              <w:t>Release 18 and earlier matters</w:t>
            </w:r>
          </w:p>
        </w:tc>
        <w:tc>
          <w:tcPr>
            <w:tcW w:w="1550" w:type="dxa"/>
            <w:tcBorders>
              <w:top w:val="nil"/>
              <w:left w:val="nil"/>
              <w:bottom w:val="single" w:sz="6" w:space="0" w:color="A6A6A6"/>
              <w:right w:val="single" w:sz="6" w:space="0" w:color="A6A6A6"/>
            </w:tcBorders>
            <w:tcMar>
              <w:top w:w="0" w:type="dxa"/>
              <w:left w:w="100" w:type="dxa"/>
              <w:bottom w:w="0" w:type="dxa"/>
              <w:right w:w="100" w:type="dxa"/>
            </w:tcMar>
          </w:tcPr>
          <w:p w14:paraId="4DF83E17" w14:textId="77777777" w:rsidR="008F5AA6" w:rsidRDefault="00A74FFA">
            <w:pPr>
              <w:rPr>
                <w:b/>
                <w:i/>
                <w:sz w:val="16"/>
                <w:szCs w:val="16"/>
                <w:u w:val="single"/>
              </w:rPr>
            </w:pPr>
            <w:r>
              <w:rPr>
                <w:b/>
                <w:i/>
                <w:sz w:val="16"/>
                <w:szCs w:val="16"/>
                <w:u w:val="single"/>
              </w:rPr>
              <w:t>available</w:t>
            </w:r>
          </w:p>
        </w:tc>
      </w:tr>
      <w:tr w:rsidR="008F5AA6" w14:paraId="45DEADD6" w14:textId="77777777">
        <w:tc>
          <w:tcPr>
            <w:tcW w:w="962"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BF0AE96" w14:textId="77777777" w:rsidR="008F5AA6" w:rsidRDefault="008F5AA6">
            <w:pPr>
              <w:rPr>
                <w:b/>
                <w:i/>
                <w:color w:val="0000FF"/>
                <w:sz w:val="16"/>
                <w:szCs w:val="16"/>
                <w:u w:val="single"/>
              </w:rPr>
            </w:pPr>
            <w:hyperlink r:id="rId18">
              <w:r>
                <w:rPr>
                  <w:b/>
                  <w:i/>
                  <w:color w:val="0000FF"/>
                  <w:sz w:val="16"/>
                  <w:szCs w:val="16"/>
                  <w:u w:val="single"/>
                </w:rPr>
                <w:t>S4aI250072</w:t>
              </w:r>
            </w:hyperlink>
          </w:p>
        </w:tc>
        <w:tc>
          <w:tcPr>
            <w:tcW w:w="2637" w:type="dxa"/>
            <w:tcBorders>
              <w:top w:val="nil"/>
              <w:left w:val="nil"/>
              <w:bottom w:val="single" w:sz="6" w:space="0" w:color="A6A6A6"/>
              <w:right w:val="single" w:sz="6" w:space="0" w:color="A6A6A6"/>
            </w:tcBorders>
            <w:tcMar>
              <w:top w:w="0" w:type="dxa"/>
              <w:left w:w="100" w:type="dxa"/>
              <w:bottom w:w="0" w:type="dxa"/>
              <w:right w:w="100" w:type="dxa"/>
            </w:tcMar>
          </w:tcPr>
          <w:p w14:paraId="7B667C9E" w14:textId="77777777" w:rsidR="008F5AA6" w:rsidRDefault="00A74FFA">
            <w:pPr>
              <w:rPr>
                <w:i/>
                <w:sz w:val="16"/>
                <w:szCs w:val="16"/>
              </w:rPr>
            </w:pPr>
            <w:r>
              <w:rPr>
                <w:i/>
                <w:sz w:val="16"/>
                <w:szCs w:val="16"/>
              </w:rPr>
              <w:t>Proposed CT Activities for AMD-ARCH_MED</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25C7A838" w14:textId="77777777" w:rsidR="008F5AA6" w:rsidRDefault="00A74FFA">
            <w:pPr>
              <w:rPr>
                <w:i/>
                <w:sz w:val="16"/>
                <w:szCs w:val="16"/>
              </w:rPr>
            </w:pPr>
            <w:r>
              <w:rPr>
                <w:i/>
                <w:sz w:val="16"/>
                <w:szCs w:val="16"/>
              </w:rPr>
              <w:t>Qualcomm Germany</w:t>
            </w:r>
          </w:p>
        </w:tc>
        <w:tc>
          <w:tcPr>
            <w:tcW w:w="1131" w:type="dxa"/>
            <w:tcBorders>
              <w:top w:val="nil"/>
              <w:left w:val="nil"/>
              <w:bottom w:val="single" w:sz="6" w:space="0" w:color="A6A6A6"/>
              <w:right w:val="single" w:sz="6" w:space="0" w:color="A6A6A6"/>
            </w:tcBorders>
            <w:tcMar>
              <w:top w:w="0" w:type="dxa"/>
              <w:left w:w="100" w:type="dxa"/>
              <w:bottom w:w="0" w:type="dxa"/>
              <w:right w:w="100" w:type="dxa"/>
            </w:tcMar>
          </w:tcPr>
          <w:p w14:paraId="778D38B1" w14:textId="77777777" w:rsidR="008F5AA6" w:rsidRDefault="00A74FFA">
            <w:pPr>
              <w:rPr>
                <w:i/>
                <w:sz w:val="16"/>
                <w:szCs w:val="16"/>
              </w:rPr>
            </w:pPr>
            <w:r>
              <w:rPr>
                <w:i/>
                <w:sz w:val="16"/>
                <w:szCs w:val="16"/>
              </w:rPr>
              <w:t>2.7</w:t>
            </w:r>
          </w:p>
        </w:tc>
        <w:tc>
          <w:tcPr>
            <w:tcW w:w="1878"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7FC4E205" w14:textId="77777777" w:rsidR="008F5AA6" w:rsidRDefault="00A74FFA">
            <w:pPr>
              <w:rPr>
                <w:i/>
                <w:sz w:val="16"/>
                <w:szCs w:val="16"/>
              </w:rPr>
            </w:pPr>
            <w:r>
              <w:rPr>
                <w:i/>
                <w:sz w:val="16"/>
                <w:szCs w:val="16"/>
              </w:rPr>
              <w:t>Other Rel-19 matters including TEI</w:t>
            </w:r>
          </w:p>
        </w:tc>
        <w:tc>
          <w:tcPr>
            <w:tcW w:w="1550" w:type="dxa"/>
            <w:tcBorders>
              <w:top w:val="nil"/>
              <w:left w:val="nil"/>
              <w:bottom w:val="single" w:sz="6" w:space="0" w:color="A6A6A6"/>
              <w:right w:val="single" w:sz="6" w:space="0" w:color="A6A6A6"/>
            </w:tcBorders>
            <w:tcMar>
              <w:top w:w="0" w:type="dxa"/>
              <w:left w:w="100" w:type="dxa"/>
              <w:bottom w:w="0" w:type="dxa"/>
              <w:right w:w="100" w:type="dxa"/>
            </w:tcMar>
          </w:tcPr>
          <w:p w14:paraId="3F1FE69B" w14:textId="77777777" w:rsidR="008F5AA6" w:rsidRDefault="00A74FFA">
            <w:pPr>
              <w:rPr>
                <w:b/>
                <w:i/>
                <w:sz w:val="16"/>
                <w:szCs w:val="16"/>
                <w:u w:val="single"/>
              </w:rPr>
            </w:pPr>
            <w:r>
              <w:rPr>
                <w:b/>
                <w:i/>
                <w:sz w:val="16"/>
                <w:szCs w:val="16"/>
                <w:u w:val="single"/>
              </w:rPr>
              <w:t>available</w:t>
            </w:r>
          </w:p>
        </w:tc>
      </w:tr>
    </w:tbl>
    <w:p w14:paraId="0ABFC94E" w14:textId="77777777" w:rsidR="008F5AA6" w:rsidRDefault="00A74FFA">
      <w:pPr>
        <w:spacing w:before="240" w:after="240"/>
        <w:rPr>
          <w:i/>
        </w:rPr>
      </w:pPr>
      <w:r>
        <w:rPr>
          <w:i/>
        </w:rPr>
        <w:t xml:space="preserve"> Best regards,</w:t>
      </w:r>
    </w:p>
    <w:p w14:paraId="7A9A71A6" w14:textId="77777777" w:rsidR="008F5AA6" w:rsidRDefault="00A74FFA">
      <w:pPr>
        <w:spacing w:before="240" w:after="240"/>
      </w:pPr>
      <w:r>
        <w:rPr>
          <w:i/>
        </w:rPr>
        <w:t>/Frédéric</w:t>
      </w:r>
    </w:p>
    <w:p w14:paraId="1206F5FA" w14:textId="77777777" w:rsidR="008F5AA6" w:rsidRDefault="00A74FFA">
      <w:pPr>
        <w:pStyle w:val="Heading3"/>
        <w:pBdr>
          <w:top w:val="nil"/>
          <w:left w:val="nil"/>
          <w:bottom w:val="nil"/>
          <w:right w:val="nil"/>
          <w:between w:val="nil"/>
        </w:pBdr>
      </w:pPr>
      <w:bookmarkStart w:id="15" w:name="_ivoc9j4rw8ln" w:colFirst="0" w:colLast="0"/>
      <w:bookmarkEnd w:id="15"/>
      <w:r>
        <w:rPr>
          <w:color w:val="000000"/>
          <w:sz w:val="32"/>
          <w:szCs w:val="32"/>
        </w:rPr>
        <w:t xml:space="preserve">2.2 </w:t>
      </w:r>
      <w:r>
        <w:rPr>
          <w:color w:val="000000"/>
          <w:sz w:val="32"/>
          <w:szCs w:val="32"/>
        </w:rPr>
        <w:tab/>
        <w:t>IPR and Anti-trust Reminder</w:t>
      </w:r>
    </w:p>
    <w:p w14:paraId="30173749" w14:textId="77777777" w:rsidR="008F5AA6" w:rsidRDefault="00A74FFA">
      <w:pPr>
        <w:spacing w:before="240" w:after="240"/>
      </w:pPr>
      <w:r>
        <w:t>The chairman read the antitrust and IPR clause.</w:t>
      </w:r>
    </w:p>
    <w:p w14:paraId="05B0BF98" w14:textId="77777777" w:rsidR="008F5AA6" w:rsidRDefault="008F5AA6">
      <w:pPr>
        <w:spacing w:before="240" w:after="240"/>
      </w:pPr>
      <w:hyperlink r:id="rId19">
        <w:r>
          <w:rPr>
            <w:color w:val="1155CC"/>
            <w:u w:val="single"/>
          </w:rPr>
          <w:t>https://www.3gpp.org/ftp/TSG_SA/WG4_CODEC/3GPP_SA4_AHOC_MTGs/SA4_VIDEO/Inbox/Drafts/IPR%20%26%20Competition%20Law/SA4-VIDEO-SWG-IPR-CompetionLaw.pptx</w:t>
        </w:r>
      </w:hyperlink>
    </w:p>
    <w:p w14:paraId="68B2D60D" w14:textId="77777777" w:rsidR="008F5AA6" w:rsidRDefault="00A74FFA">
      <w:pPr>
        <w:spacing w:after="240"/>
        <w:rPr>
          <w:i/>
          <w:color w:val="252525"/>
          <w:highlight w:val="white"/>
        </w:rPr>
      </w:pPr>
      <w:r>
        <w:rPr>
          <w:i/>
          <w:color w:val="252525"/>
          <w:highlight w:val="white"/>
        </w:rPr>
        <w:lastRenderedPageBreak/>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2FCA9487" w14:textId="77777777" w:rsidR="008F5AA6" w:rsidRDefault="00A74FFA">
      <w:pPr>
        <w:spacing w:after="240"/>
        <w:rPr>
          <w:i/>
          <w:color w:val="252525"/>
          <w:highlight w:val="white"/>
        </w:rPr>
      </w:pPr>
      <w:r>
        <w:rPr>
          <w:i/>
          <w:color w:val="252525"/>
          <w:highlight w:val="white"/>
        </w:rPr>
        <w:t>The delegates were asked to take note that they were thereby invited:</w:t>
      </w:r>
    </w:p>
    <w:p w14:paraId="09B0D6CA" w14:textId="77777777" w:rsidR="008F5AA6" w:rsidRDefault="00A74FFA">
      <w:pPr>
        <w:spacing w:after="240"/>
        <w:rPr>
          <w:i/>
          <w:color w:val="252525"/>
          <w:highlight w:val="white"/>
        </w:rPr>
      </w:pPr>
      <w:r>
        <w:rPr>
          <w:i/>
          <w:color w:val="252525"/>
          <w:highlight w:val="white"/>
        </w:rPr>
        <w:t xml:space="preserve">to investigate whether their organization or any other organization owns IPRs which </w:t>
      </w:r>
      <w:proofErr w:type="gramStart"/>
      <w:r>
        <w:rPr>
          <w:i/>
          <w:color w:val="252525"/>
          <w:highlight w:val="white"/>
        </w:rPr>
        <w:t>were, or</w:t>
      </w:r>
      <w:proofErr w:type="gramEnd"/>
      <w:r>
        <w:rPr>
          <w:i/>
          <w:color w:val="252525"/>
          <w:highlight w:val="white"/>
        </w:rPr>
        <w:t xml:space="preserve"> were likely to become Essential in respect of the work of 3GPP.</w:t>
      </w:r>
    </w:p>
    <w:p w14:paraId="602CAB65" w14:textId="77777777" w:rsidR="008F5AA6" w:rsidRDefault="00A74FFA">
      <w:pPr>
        <w:spacing w:after="240"/>
        <w:rPr>
          <w:i/>
          <w:color w:val="252525"/>
          <w:highlight w:val="white"/>
        </w:rPr>
      </w:pPr>
      <w:r>
        <w:rPr>
          <w:i/>
          <w:color w:val="252525"/>
          <w:highlight w:val="white"/>
        </w:rPr>
        <w:t>to notify their respective Organizational Partners of all potential IPRs, e.g., for ETSI, by means of the IPR Information Statement and the Licensing declaration forms "</w:t>
      </w:r>
    </w:p>
    <w:p w14:paraId="2CB81B62" w14:textId="77777777" w:rsidR="008F5AA6" w:rsidRDefault="00A74FFA">
      <w:pPr>
        <w:spacing w:before="240" w:after="240"/>
      </w:pPr>
      <w:r>
        <w:rPr>
          <w:i/>
          <w:color w:val="252525"/>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DFF4257" w14:textId="77777777" w:rsidR="008F5AA6" w:rsidRDefault="00A74FFA">
      <w:pPr>
        <w:pStyle w:val="Heading2"/>
        <w:pBdr>
          <w:top w:val="nil"/>
          <w:left w:val="nil"/>
          <w:bottom w:val="nil"/>
          <w:right w:val="nil"/>
          <w:between w:val="nil"/>
        </w:pBdr>
      </w:pPr>
      <w:bookmarkStart w:id="16" w:name="_baear0110s3h" w:colFirst="0" w:colLast="0"/>
      <w:bookmarkEnd w:id="16"/>
      <w:r>
        <w:t>2.3</w:t>
      </w:r>
      <w:r>
        <w:tab/>
        <w:t>Reports/Liaisons from other groups/meetings</w:t>
      </w:r>
    </w:p>
    <w:p w14:paraId="34A0BEE0" w14:textId="77777777" w:rsidR="008F5AA6" w:rsidRDefault="00A74FFA">
      <w:pPr>
        <w:pStyle w:val="Heading3"/>
        <w:pBdr>
          <w:top w:val="nil"/>
          <w:left w:val="nil"/>
          <w:bottom w:val="nil"/>
          <w:right w:val="nil"/>
          <w:between w:val="nil"/>
        </w:pBdr>
      </w:pPr>
      <w:bookmarkStart w:id="17" w:name="_2ar4zwmr5r26" w:colFirst="0" w:colLast="0"/>
      <w:bookmarkEnd w:id="17"/>
      <w:r>
        <w:t>2.3.1</w:t>
      </w:r>
      <w:r>
        <w:tab/>
        <w:t xml:space="preserve">Reports from previous meetings </w:t>
      </w:r>
    </w:p>
    <w:p w14:paraId="15C764DB" w14:textId="77777777" w:rsidR="008F5AA6" w:rsidRDefault="00A74FFA">
      <w:r>
        <w:t>none</w:t>
      </w:r>
    </w:p>
    <w:p w14:paraId="1D74D1FE" w14:textId="77777777" w:rsidR="008F5AA6" w:rsidRDefault="00A74FFA">
      <w:pPr>
        <w:pStyle w:val="Heading3"/>
        <w:pBdr>
          <w:top w:val="nil"/>
          <w:left w:val="nil"/>
          <w:bottom w:val="nil"/>
          <w:right w:val="nil"/>
          <w:between w:val="nil"/>
        </w:pBdr>
      </w:pPr>
      <w:bookmarkStart w:id="18" w:name="_tf62rul4c54u" w:colFirst="0" w:colLast="0"/>
      <w:bookmarkEnd w:id="18"/>
      <w:r>
        <w:t>2.3.2</w:t>
      </w:r>
      <w:r>
        <w:tab/>
        <w:t>Liaisons from other groups</w:t>
      </w:r>
    </w:p>
    <w:p w14:paraId="25A8CC1A" w14:textId="77777777" w:rsidR="008F5AA6" w:rsidRDefault="00A74FFA">
      <w:r>
        <w:t>none</w:t>
      </w:r>
    </w:p>
    <w:p w14:paraId="57AAB837" w14:textId="77777777" w:rsidR="008F5AA6" w:rsidRDefault="00A74FFA">
      <w:pPr>
        <w:pStyle w:val="Heading3"/>
        <w:pBdr>
          <w:top w:val="nil"/>
          <w:left w:val="nil"/>
          <w:bottom w:val="nil"/>
          <w:right w:val="nil"/>
          <w:between w:val="nil"/>
        </w:pBdr>
      </w:pPr>
      <w:bookmarkStart w:id="19" w:name="_frs0xv9e79bn" w:colFirst="0" w:colLast="0"/>
      <w:bookmarkEnd w:id="19"/>
      <w:r>
        <w:t>2.3.3</w:t>
      </w:r>
      <w:r>
        <w:tab/>
        <w:t>LSs to other groups</w:t>
      </w:r>
    </w:p>
    <w:p w14:paraId="4B6A0DB7" w14:textId="77777777" w:rsidR="008F5AA6" w:rsidRDefault="00A74FFA">
      <w:r>
        <w:t>none</w:t>
      </w:r>
    </w:p>
    <w:p w14:paraId="3E9D095C" w14:textId="77777777" w:rsidR="008F5AA6" w:rsidRDefault="00A74FFA">
      <w:pPr>
        <w:pStyle w:val="Heading3"/>
      </w:pPr>
      <w:bookmarkStart w:id="20" w:name="_9xfq8ca3fss4" w:colFirst="0" w:colLast="0"/>
      <w:bookmarkEnd w:id="20"/>
      <w:r>
        <w:t>2.3.4</w:t>
      </w:r>
      <w:r>
        <w:tab/>
        <w:t>Joint Session with 5G-MAG</w:t>
      </w:r>
    </w:p>
    <w:p w14:paraId="297CED22" w14:textId="77777777" w:rsidR="008F5AA6" w:rsidRDefault="00A74FFA">
      <w:r>
        <w:t>None scheduled</w:t>
      </w:r>
    </w:p>
    <w:p w14:paraId="38A1FB9B" w14:textId="77777777" w:rsidR="008F5AA6" w:rsidRDefault="00A74FFA">
      <w:pPr>
        <w:pStyle w:val="Heading2"/>
        <w:pBdr>
          <w:top w:val="nil"/>
          <w:left w:val="nil"/>
          <w:bottom w:val="nil"/>
          <w:right w:val="nil"/>
          <w:between w:val="nil"/>
        </w:pBdr>
      </w:pPr>
      <w:bookmarkStart w:id="21" w:name="_so45fy41josu" w:colFirst="0" w:colLast="0"/>
      <w:bookmarkEnd w:id="21"/>
      <w:r>
        <w:t>2.4</w:t>
      </w:r>
      <w:r>
        <w:tab/>
        <w:t>CRs to features in Release 18 and earlier</w:t>
      </w:r>
    </w:p>
    <w:tbl>
      <w:tblPr>
        <w:tblW w:w="9000"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530"/>
        <w:gridCol w:w="4185"/>
        <w:gridCol w:w="1575"/>
        <w:gridCol w:w="1710"/>
      </w:tblGrid>
      <w:tr w:rsidR="008F5AA6" w14:paraId="04CFF0D5" w14:textId="77777777">
        <w:tc>
          <w:tcPr>
            <w:tcW w:w="1530"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393E4360" w14:textId="77777777" w:rsidR="008F5AA6" w:rsidRDefault="008F5AA6">
            <w:pPr>
              <w:rPr>
                <w:b/>
                <w:color w:val="0000FF"/>
                <w:u w:val="single"/>
              </w:rPr>
            </w:pPr>
            <w:hyperlink r:id="rId20">
              <w:r>
                <w:rPr>
                  <w:b/>
                  <w:color w:val="0000FF"/>
                  <w:u w:val="single"/>
                </w:rPr>
                <w:t>S4aI250071</w:t>
              </w:r>
            </w:hyperlink>
          </w:p>
        </w:tc>
        <w:tc>
          <w:tcPr>
            <w:tcW w:w="418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24AB7A17" w14:textId="77777777" w:rsidR="008F5AA6" w:rsidRDefault="00A74FFA">
            <w:r>
              <w:t>Summary for WI "5G Media Streaming Architecture Phase 2 (5GMS_Ph2)"</w:t>
            </w:r>
          </w:p>
        </w:tc>
        <w:tc>
          <w:tcPr>
            <w:tcW w:w="157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61779161" w14:textId="77777777" w:rsidR="008F5AA6" w:rsidRDefault="00A74FFA">
            <w:r>
              <w:t>Qualcomm Incorporated</w:t>
            </w:r>
          </w:p>
        </w:tc>
        <w:tc>
          <w:tcPr>
            <w:tcW w:w="171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43112BF3" w14:textId="77777777" w:rsidR="008F5AA6" w:rsidRDefault="00A74FFA">
            <w:r>
              <w:t>Thomas Stockhammer</w:t>
            </w:r>
          </w:p>
        </w:tc>
      </w:tr>
    </w:tbl>
    <w:p w14:paraId="3856CFE8" w14:textId="77777777" w:rsidR="008F5AA6" w:rsidRDefault="00A74FFA">
      <w:pPr>
        <w:spacing w:before="240" w:after="240"/>
      </w:pPr>
      <w:r>
        <w:rPr>
          <w:b/>
          <w:color w:val="1155CC"/>
        </w:rPr>
        <w:lastRenderedPageBreak/>
        <w:t>Revisions</w:t>
      </w:r>
      <w:r>
        <w:t>:  none</w:t>
      </w:r>
    </w:p>
    <w:p w14:paraId="7572B76B" w14:textId="77777777" w:rsidR="008F5AA6" w:rsidRDefault="00A74FFA">
      <w:pPr>
        <w:spacing w:before="240" w:after="240"/>
      </w:pPr>
      <w:r>
        <w:rPr>
          <w:b/>
          <w:color w:val="1155CC"/>
        </w:rPr>
        <w:t>Online Discussion</w:t>
      </w:r>
      <w:r>
        <w:t xml:space="preserve">: </w:t>
      </w:r>
    </w:p>
    <w:p w14:paraId="4CF3704B" w14:textId="77777777" w:rsidR="008F5AA6" w:rsidRDefault="00A74FFA">
      <w:pPr>
        <w:numPr>
          <w:ilvl w:val="0"/>
          <w:numId w:val="5"/>
        </w:numPr>
        <w:spacing w:before="240"/>
        <w:rPr>
          <w:ins w:id="22" w:author="Gabin, Frederic" w:date="2025-04-04T18:03:00Z" w16du:dateUtc="2025-04-04T16:03:00Z"/>
        </w:rPr>
      </w:pPr>
      <w:r>
        <w:t>Presented by Thomas</w:t>
      </w:r>
    </w:p>
    <w:p w14:paraId="25EC5665" w14:textId="730DAB6C" w:rsidR="00084E24" w:rsidRDefault="00084E24">
      <w:pPr>
        <w:numPr>
          <w:ilvl w:val="0"/>
          <w:numId w:val="5"/>
        </w:numPr>
        <w:spacing w:before="240"/>
      </w:pPr>
      <w:ins w:id="23" w:author="Gabin, Frederic" w:date="2025-04-04T18:03:00Z" w16du:dateUtc="2025-04-04T16:03:00Z">
        <w:r>
          <w:t>Chair: this summary was approved by SA last week.</w:t>
        </w:r>
      </w:ins>
    </w:p>
    <w:p w14:paraId="3227C0CB" w14:textId="77777777" w:rsidR="008F5AA6" w:rsidRDefault="00A74FFA">
      <w:pPr>
        <w:numPr>
          <w:ilvl w:val="0"/>
          <w:numId w:val="5"/>
        </w:numPr>
        <w:spacing w:after="240"/>
      </w:pPr>
      <w:r>
        <w:t>No comments</w:t>
      </w:r>
    </w:p>
    <w:p w14:paraId="3A1BF387" w14:textId="77777777" w:rsidR="008F5AA6" w:rsidRDefault="00A74FFA">
      <w:pPr>
        <w:spacing w:before="240" w:after="240"/>
      </w:pPr>
      <w:r>
        <w:rPr>
          <w:b/>
          <w:color w:val="1155CC"/>
        </w:rPr>
        <w:t>Decision</w:t>
      </w:r>
      <w:r>
        <w:t>:</w:t>
      </w:r>
    </w:p>
    <w:p w14:paraId="5D5A5C55" w14:textId="77777777" w:rsidR="008F5AA6" w:rsidRDefault="00A74FFA">
      <w:pPr>
        <w:numPr>
          <w:ilvl w:val="0"/>
          <w:numId w:val="6"/>
        </w:numPr>
        <w:spacing w:before="240" w:after="240"/>
      </w:pPr>
      <w:r>
        <w:t>Noted, no actions needed.</w:t>
      </w:r>
    </w:p>
    <w:p w14:paraId="6E94FDFF" w14:textId="77777777" w:rsidR="008F5AA6" w:rsidRDefault="008F5AA6">
      <w:pPr>
        <w:spacing w:before="240" w:after="240"/>
      </w:pPr>
      <w:hyperlink r:id="rId21">
        <w:r>
          <w:rPr>
            <w:color w:val="1155CC"/>
            <w:u w:val="single"/>
          </w:rPr>
          <w:t>S4aI250071</w:t>
        </w:r>
      </w:hyperlink>
      <w:r w:rsidR="00A74FFA">
        <w:t xml:space="preserve"> is </w:t>
      </w:r>
      <w:r w:rsidR="00A74FFA">
        <w:rPr>
          <w:b/>
          <w:color w:val="FF0000"/>
        </w:rPr>
        <w:t>noted.</w:t>
      </w:r>
    </w:p>
    <w:p w14:paraId="64E106A9" w14:textId="77777777" w:rsidR="008F5AA6" w:rsidRDefault="00A74FFA">
      <w:pPr>
        <w:pStyle w:val="Heading2"/>
      </w:pPr>
      <w:bookmarkStart w:id="24" w:name="_9gmsfhatsjp" w:colFirst="0" w:colLast="0"/>
      <w:bookmarkEnd w:id="24"/>
      <w:r>
        <w:t>2.5</w:t>
      </w:r>
      <w:r>
        <w:tab/>
        <w:t>AMD_PRO-MED (Stage 3 for Advanced Media Delivery)</w:t>
      </w:r>
    </w:p>
    <w:p w14:paraId="27C9784F" w14:textId="77777777" w:rsidR="008F5AA6" w:rsidRDefault="008F5AA6">
      <w:pPr>
        <w:spacing w:before="240" w:after="240"/>
      </w:pPr>
      <w:hyperlink r:id="rId22">
        <w:r>
          <w:rPr>
            <w:i/>
            <w:color w:val="1155CC"/>
            <w:u w:val="single"/>
          </w:rPr>
          <w:t>SP-250265</w:t>
        </w:r>
      </w:hyperlink>
      <w:r w:rsidR="00A74FFA">
        <w:rPr>
          <w:i/>
          <w:color w:val="4A86E8"/>
        </w:rPr>
        <w:t xml:space="preserve"> Stage 3 for Advanced Media Delivery</w:t>
      </w:r>
    </w:p>
    <w:tbl>
      <w:tblPr>
        <w:tblW w:w="9000"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530"/>
        <w:gridCol w:w="4185"/>
        <w:gridCol w:w="1575"/>
        <w:gridCol w:w="1710"/>
      </w:tblGrid>
      <w:tr w:rsidR="008F5AA6" w14:paraId="79D14D23" w14:textId="77777777">
        <w:tc>
          <w:tcPr>
            <w:tcW w:w="1530"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77192C4A" w14:textId="77777777" w:rsidR="008F5AA6" w:rsidRDefault="008F5AA6">
            <w:pPr>
              <w:rPr>
                <w:b/>
                <w:color w:val="0000FF"/>
                <w:u w:val="single"/>
              </w:rPr>
            </w:pPr>
            <w:hyperlink r:id="rId23">
              <w:r>
                <w:rPr>
                  <w:b/>
                  <w:color w:val="0000FF"/>
                  <w:u w:val="single"/>
                </w:rPr>
                <w:t>S4aI250069</w:t>
              </w:r>
            </w:hyperlink>
          </w:p>
        </w:tc>
        <w:tc>
          <w:tcPr>
            <w:tcW w:w="418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1BC4F890" w14:textId="77777777" w:rsidR="008F5AA6" w:rsidRDefault="00A74FFA">
            <w:r>
              <w:t>[AMD_PRO-MED] Updated Work Plan for WID on Stage-3 for Advanced Media Delivery</w:t>
            </w:r>
          </w:p>
        </w:tc>
        <w:tc>
          <w:tcPr>
            <w:tcW w:w="157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6E807285" w14:textId="77777777" w:rsidR="008F5AA6" w:rsidRDefault="00A74FFA">
            <w:r>
              <w:t>Qualcomm Incorporated</w:t>
            </w:r>
          </w:p>
        </w:tc>
        <w:tc>
          <w:tcPr>
            <w:tcW w:w="171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50B639B9" w14:textId="77777777" w:rsidR="008F5AA6" w:rsidRDefault="00A74FFA">
            <w:r>
              <w:t>Thomas Stockhammer</w:t>
            </w:r>
          </w:p>
        </w:tc>
      </w:tr>
    </w:tbl>
    <w:p w14:paraId="6D893D3C" w14:textId="77777777" w:rsidR="008F5AA6" w:rsidRDefault="00A74FFA">
      <w:pPr>
        <w:spacing w:before="240" w:after="240"/>
      </w:pPr>
      <w:r>
        <w:rPr>
          <w:b/>
          <w:color w:val="1155CC"/>
        </w:rPr>
        <w:t>Revisions</w:t>
      </w:r>
      <w:r>
        <w:t>:  none</w:t>
      </w:r>
    </w:p>
    <w:p w14:paraId="44FF1B03" w14:textId="77777777" w:rsidR="008F5AA6" w:rsidRDefault="00A74FFA">
      <w:pPr>
        <w:spacing w:before="240" w:after="240"/>
      </w:pPr>
      <w:r>
        <w:rPr>
          <w:b/>
          <w:color w:val="1155CC"/>
        </w:rPr>
        <w:t>Online Discussion</w:t>
      </w:r>
      <w:r>
        <w:t xml:space="preserve">: </w:t>
      </w:r>
    </w:p>
    <w:p w14:paraId="09BC1171" w14:textId="77777777" w:rsidR="008F5AA6" w:rsidRDefault="00A74FFA">
      <w:pPr>
        <w:numPr>
          <w:ilvl w:val="0"/>
          <w:numId w:val="5"/>
        </w:numPr>
        <w:spacing w:before="240"/>
      </w:pPr>
      <w:r>
        <w:t>Presented by Thomas</w:t>
      </w:r>
    </w:p>
    <w:p w14:paraId="0EF5DD3E" w14:textId="77777777" w:rsidR="008F5AA6" w:rsidRDefault="00A74FFA">
      <w:pPr>
        <w:numPr>
          <w:ilvl w:val="0"/>
          <w:numId w:val="5"/>
        </w:numPr>
      </w:pPr>
      <w:r>
        <w:t>Richard: Does work on In-session repair impact 26346?</w:t>
      </w:r>
    </w:p>
    <w:p w14:paraId="0935480D" w14:textId="77777777" w:rsidR="008F5AA6" w:rsidRDefault="00A74FFA">
      <w:pPr>
        <w:numPr>
          <w:ilvl w:val="0"/>
          <w:numId w:val="5"/>
        </w:numPr>
      </w:pPr>
      <w:r>
        <w:t>Thomas: Yes. We could probably do all in 26346, and then reference it</w:t>
      </w:r>
    </w:p>
    <w:p w14:paraId="5C19DADC" w14:textId="77777777" w:rsidR="008F5AA6" w:rsidRDefault="00A74FFA">
      <w:pPr>
        <w:numPr>
          <w:ilvl w:val="0"/>
          <w:numId w:val="5"/>
        </w:numPr>
      </w:pPr>
      <w:r>
        <w:t xml:space="preserve">Rufael: Is the idea to also update 26247 for </w:t>
      </w:r>
      <w:proofErr w:type="gramStart"/>
      <w:r>
        <w:t>In</w:t>
      </w:r>
      <w:proofErr w:type="gramEnd"/>
      <w:r>
        <w:t xml:space="preserve"> client metadata</w:t>
      </w:r>
    </w:p>
    <w:p w14:paraId="66EE1657" w14:textId="77777777" w:rsidR="008F5AA6" w:rsidRDefault="00A74FFA">
      <w:pPr>
        <w:numPr>
          <w:ilvl w:val="0"/>
          <w:numId w:val="5"/>
        </w:numPr>
      </w:pPr>
      <w:r>
        <w:t>Thomas: Yes</w:t>
      </w:r>
    </w:p>
    <w:p w14:paraId="56DC0170" w14:textId="77777777" w:rsidR="008F5AA6" w:rsidRDefault="00A74FFA">
      <w:pPr>
        <w:numPr>
          <w:ilvl w:val="0"/>
          <w:numId w:val="5"/>
        </w:numPr>
      </w:pPr>
      <w:r>
        <w:t>Rufael: Do we keep the same title? Or switch to media data?</w:t>
      </w:r>
    </w:p>
    <w:p w14:paraId="51300CDD" w14:textId="77777777" w:rsidR="008F5AA6" w:rsidRDefault="00A74FFA">
      <w:pPr>
        <w:numPr>
          <w:ilvl w:val="0"/>
          <w:numId w:val="5"/>
        </w:numPr>
        <w:spacing w:after="240"/>
      </w:pPr>
      <w:r>
        <w:t>Thomas: Yes, it is called common media client data</w:t>
      </w:r>
    </w:p>
    <w:p w14:paraId="3B6A58B2" w14:textId="77777777" w:rsidR="008F5AA6" w:rsidRDefault="00A74FFA">
      <w:pPr>
        <w:spacing w:before="240" w:after="240"/>
      </w:pPr>
      <w:r>
        <w:rPr>
          <w:b/>
          <w:color w:val="1155CC"/>
        </w:rPr>
        <w:t>Decision</w:t>
      </w:r>
      <w:r>
        <w:t>:</w:t>
      </w:r>
    </w:p>
    <w:p w14:paraId="79D97968" w14:textId="77777777" w:rsidR="008F5AA6" w:rsidRDefault="00A74FFA">
      <w:pPr>
        <w:numPr>
          <w:ilvl w:val="0"/>
          <w:numId w:val="6"/>
        </w:numPr>
        <w:spacing w:before="240" w:after="240"/>
      </w:pPr>
      <w:r>
        <w:t>agreed</w:t>
      </w:r>
    </w:p>
    <w:p w14:paraId="27137555" w14:textId="77777777" w:rsidR="008F5AA6" w:rsidRDefault="008F5AA6">
      <w:pPr>
        <w:spacing w:before="240" w:after="240"/>
        <w:rPr>
          <w:b/>
          <w:color w:val="FF0000"/>
        </w:rPr>
      </w:pPr>
      <w:hyperlink r:id="rId24">
        <w:r>
          <w:rPr>
            <w:color w:val="1155CC"/>
            <w:u w:val="single"/>
          </w:rPr>
          <w:t>S4aI250069</w:t>
        </w:r>
      </w:hyperlink>
      <w:r w:rsidR="00A74FFA">
        <w:t xml:space="preserve"> is </w:t>
      </w:r>
      <w:r w:rsidR="00A74FFA">
        <w:rPr>
          <w:b/>
          <w:color w:val="FF0000"/>
        </w:rPr>
        <w:t>agreed.</w:t>
      </w:r>
    </w:p>
    <w:p w14:paraId="3088FCBF" w14:textId="77777777" w:rsidR="008F5AA6" w:rsidRDefault="008F5AA6">
      <w:pPr>
        <w:pStyle w:val="Heading2"/>
        <w:rPr>
          <w:sz w:val="22"/>
          <w:szCs w:val="22"/>
        </w:rPr>
      </w:pPr>
    </w:p>
    <w:tbl>
      <w:tblPr>
        <w:tblW w:w="9015"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530"/>
        <w:gridCol w:w="4380"/>
        <w:gridCol w:w="1395"/>
        <w:gridCol w:w="1710"/>
      </w:tblGrid>
      <w:tr w:rsidR="008F5AA6" w14:paraId="00F3F41C" w14:textId="77777777">
        <w:tc>
          <w:tcPr>
            <w:tcW w:w="1530"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1254EE13" w14:textId="77777777" w:rsidR="008F5AA6" w:rsidRDefault="008F5AA6">
            <w:pPr>
              <w:pStyle w:val="Heading2"/>
              <w:spacing w:before="0" w:after="0"/>
              <w:rPr>
                <w:b/>
                <w:color w:val="0000FF"/>
                <w:sz w:val="22"/>
                <w:szCs w:val="22"/>
                <w:u w:val="single"/>
              </w:rPr>
            </w:pPr>
            <w:hyperlink r:id="rId25">
              <w:r>
                <w:rPr>
                  <w:b/>
                  <w:color w:val="0000FF"/>
                  <w:sz w:val="22"/>
                  <w:szCs w:val="22"/>
                  <w:u w:val="single"/>
                </w:rPr>
                <w:t>S4aI250070</w:t>
              </w:r>
            </w:hyperlink>
          </w:p>
        </w:tc>
        <w:tc>
          <w:tcPr>
            <w:tcW w:w="438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5F3E1BB4" w14:textId="77777777" w:rsidR="008F5AA6" w:rsidRDefault="00A74FFA">
            <w:pPr>
              <w:pStyle w:val="Heading2"/>
              <w:spacing w:before="0" w:after="0"/>
              <w:rPr>
                <w:sz w:val="22"/>
                <w:szCs w:val="22"/>
              </w:rPr>
            </w:pPr>
            <w:r>
              <w:rPr>
                <w:sz w:val="22"/>
                <w:szCs w:val="22"/>
              </w:rPr>
              <w:t>[AMD_PRO-MED] Proposed specification structures for user plane and how to deal with TS 26.247</w:t>
            </w:r>
          </w:p>
        </w:tc>
        <w:tc>
          <w:tcPr>
            <w:tcW w:w="139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6CB9A932" w14:textId="77777777" w:rsidR="008F5AA6" w:rsidRDefault="00A74FFA">
            <w:pPr>
              <w:pStyle w:val="Heading2"/>
              <w:spacing w:before="0" w:after="0"/>
              <w:rPr>
                <w:sz w:val="22"/>
                <w:szCs w:val="22"/>
              </w:rPr>
            </w:pPr>
            <w:bookmarkStart w:id="25" w:name="_bez3w46ju2qa" w:colFirst="0" w:colLast="0"/>
            <w:bookmarkEnd w:id="25"/>
            <w:r>
              <w:rPr>
                <w:sz w:val="22"/>
                <w:szCs w:val="22"/>
              </w:rPr>
              <w:t>Qualcomm Germany</w:t>
            </w:r>
          </w:p>
        </w:tc>
        <w:tc>
          <w:tcPr>
            <w:tcW w:w="171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299CD714" w14:textId="77777777" w:rsidR="008F5AA6" w:rsidRDefault="00A74FFA">
            <w:pPr>
              <w:pStyle w:val="Heading2"/>
              <w:spacing w:before="0" w:after="0"/>
              <w:rPr>
                <w:sz w:val="22"/>
                <w:szCs w:val="22"/>
              </w:rPr>
            </w:pPr>
            <w:bookmarkStart w:id="26" w:name="_bnjj1lxhb1ed" w:colFirst="0" w:colLast="0"/>
            <w:bookmarkEnd w:id="26"/>
            <w:r>
              <w:rPr>
                <w:sz w:val="22"/>
                <w:szCs w:val="22"/>
              </w:rPr>
              <w:t>Thomas Stockhammer</w:t>
            </w:r>
          </w:p>
        </w:tc>
      </w:tr>
    </w:tbl>
    <w:p w14:paraId="29E8817B" w14:textId="77777777" w:rsidR="008F5AA6" w:rsidRDefault="00A74FFA">
      <w:pPr>
        <w:spacing w:before="240" w:after="240"/>
      </w:pPr>
      <w:r>
        <w:rPr>
          <w:b/>
          <w:color w:val="1155CC"/>
        </w:rPr>
        <w:t>Revisions</w:t>
      </w:r>
      <w:r>
        <w:t>:  none</w:t>
      </w:r>
    </w:p>
    <w:p w14:paraId="57BC2513" w14:textId="77777777" w:rsidR="008F5AA6" w:rsidRDefault="00A74FFA">
      <w:pPr>
        <w:spacing w:before="240" w:after="240"/>
      </w:pPr>
      <w:r>
        <w:rPr>
          <w:b/>
          <w:color w:val="1155CC"/>
        </w:rPr>
        <w:t>Online Discussion</w:t>
      </w:r>
      <w:r>
        <w:t xml:space="preserve">: </w:t>
      </w:r>
    </w:p>
    <w:p w14:paraId="67E723A0" w14:textId="77777777" w:rsidR="008F5AA6" w:rsidRDefault="00A74FFA">
      <w:pPr>
        <w:numPr>
          <w:ilvl w:val="0"/>
          <w:numId w:val="5"/>
        </w:numPr>
        <w:spacing w:before="240"/>
      </w:pPr>
      <w:r>
        <w:t>Presented by Thomas</w:t>
      </w:r>
    </w:p>
    <w:p w14:paraId="294EB1DA" w14:textId="77777777" w:rsidR="008F5AA6" w:rsidRDefault="00A74FFA">
      <w:pPr>
        <w:numPr>
          <w:ilvl w:val="0"/>
          <w:numId w:val="5"/>
        </w:numPr>
      </w:pPr>
      <w:r>
        <w:t>Richard: Is the idea to extract out specification of user plane of 5G Media streaming?</w:t>
      </w:r>
    </w:p>
    <w:p w14:paraId="4B09D448" w14:textId="77777777" w:rsidR="008F5AA6" w:rsidRDefault="00A74FFA">
      <w:pPr>
        <w:numPr>
          <w:ilvl w:val="0"/>
          <w:numId w:val="5"/>
        </w:numPr>
      </w:pPr>
      <w:r>
        <w:t xml:space="preserve">Thomas: Yes, we should be clear on the architecture of 5GMS user plane as there are many things to consider </w:t>
      </w:r>
    </w:p>
    <w:p w14:paraId="5321B110" w14:textId="77777777" w:rsidR="008F5AA6" w:rsidRDefault="00A74FFA">
      <w:pPr>
        <w:numPr>
          <w:ilvl w:val="0"/>
          <w:numId w:val="5"/>
        </w:numPr>
      </w:pPr>
      <w:r>
        <w:t>Richard: Why M3?</w:t>
      </w:r>
    </w:p>
    <w:p w14:paraId="4E9283A9" w14:textId="77777777" w:rsidR="008F5AA6" w:rsidRDefault="00A74FFA">
      <w:pPr>
        <w:numPr>
          <w:ilvl w:val="0"/>
          <w:numId w:val="5"/>
        </w:numPr>
      </w:pPr>
      <w:r>
        <w:t xml:space="preserve">Thomas: We have some instructions from AF to AS, the user plane configuration, e.g., for what to do for content steering etc. </w:t>
      </w:r>
    </w:p>
    <w:p w14:paraId="65D1C3DB" w14:textId="77777777" w:rsidR="008F5AA6" w:rsidRDefault="00A74FFA">
      <w:pPr>
        <w:numPr>
          <w:ilvl w:val="0"/>
          <w:numId w:val="5"/>
        </w:numPr>
      </w:pPr>
      <w:r>
        <w:t xml:space="preserve">Rufael: What kind of work do you have in your mind on this? Also, why focus on HTTP instead of media formats. </w:t>
      </w:r>
    </w:p>
    <w:p w14:paraId="3B53A41E" w14:textId="77777777" w:rsidR="008F5AA6" w:rsidRDefault="00A74FFA">
      <w:pPr>
        <w:numPr>
          <w:ilvl w:val="0"/>
          <w:numId w:val="5"/>
        </w:numPr>
      </w:pPr>
      <w:r>
        <w:t xml:space="preserve">Thomas: If you work with CMCD for example, we have some work to do on HTTP headers. The idea that we don't use HTTP as a protocol is </w:t>
      </w:r>
      <w:proofErr w:type="gramStart"/>
      <w:r>
        <w:t>okay, but</w:t>
      </w:r>
      <w:proofErr w:type="gramEnd"/>
      <w:r>
        <w:t xml:space="preserve"> may not be applicable on 5GMS. Probably 99% of traffic goes on HTTP. We need to check the work on HTTP in IETF e.g., SCONEPRO. We can look at what goes in HTTP headers</w:t>
      </w:r>
    </w:p>
    <w:p w14:paraId="12CBDA88" w14:textId="77777777" w:rsidR="008F5AA6" w:rsidRDefault="00A74FFA">
      <w:pPr>
        <w:numPr>
          <w:ilvl w:val="0"/>
          <w:numId w:val="5"/>
        </w:numPr>
      </w:pPr>
      <w:r>
        <w:t>Iraj: Are you proposing a study, a new specification? What is the proposal?</w:t>
      </w:r>
    </w:p>
    <w:p w14:paraId="318B5FC2" w14:textId="77777777" w:rsidR="008F5AA6" w:rsidRDefault="00A74FFA">
      <w:pPr>
        <w:numPr>
          <w:ilvl w:val="0"/>
          <w:numId w:val="5"/>
        </w:numPr>
      </w:pPr>
      <w:r>
        <w:t xml:space="preserve">Thomas: I believe we need to have an idea of a more restrictive protocol stack. </w:t>
      </w:r>
    </w:p>
    <w:p w14:paraId="4AE572D6" w14:textId="77777777" w:rsidR="008F5AA6" w:rsidRDefault="00A74FFA">
      <w:pPr>
        <w:numPr>
          <w:ilvl w:val="0"/>
          <w:numId w:val="5"/>
        </w:numPr>
      </w:pPr>
      <w:r>
        <w:t xml:space="preserve">Thomas: For </w:t>
      </w:r>
      <w:proofErr w:type="gramStart"/>
      <w:r>
        <w:t>example</w:t>
      </w:r>
      <w:proofErr w:type="gramEnd"/>
      <w:r>
        <w:t xml:space="preserve"> with CMCD, we need to see how to use HTTP/1.1 or 2 or 3. </w:t>
      </w:r>
    </w:p>
    <w:p w14:paraId="5F736205" w14:textId="77777777" w:rsidR="008F5AA6" w:rsidRDefault="00A74FFA">
      <w:pPr>
        <w:numPr>
          <w:ilvl w:val="0"/>
          <w:numId w:val="5"/>
        </w:numPr>
      </w:pPr>
      <w:r>
        <w:t xml:space="preserve">Richard: Is this more like things to </w:t>
      </w:r>
      <w:proofErr w:type="gramStart"/>
      <w:r>
        <w:t>take into account</w:t>
      </w:r>
      <w:proofErr w:type="gramEnd"/>
      <w:r>
        <w:t xml:space="preserve"> while drafting CRs e.g., on CMCD, or is this more general description on 5GMS what to use or how to use</w:t>
      </w:r>
    </w:p>
    <w:p w14:paraId="68843155" w14:textId="77777777" w:rsidR="008F5AA6" w:rsidRDefault="00A74FFA">
      <w:pPr>
        <w:numPr>
          <w:ilvl w:val="0"/>
          <w:numId w:val="5"/>
        </w:numPr>
      </w:pPr>
      <w:r>
        <w:t xml:space="preserve">Thomas: For certain features, it is mainly HTTP. For every feature, there are assumptions, not sure if they are documented, that it needs to work with the underlying protocol in a certain way. </w:t>
      </w:r>
    </w:p>
    <w:p w14:paraId="326569B7" w14:textId="77777777" w:rsidR="008F5AA6" w:rsidRDefault="00A74FFA">
      <w:pPr>
        <w:numPr>
          <w:ilvl w:val="0"/>
          <w:numId w:val="5"/>
        </w:numPr>
      </w:pPr>
      <w:r>
        <w:t xml:space="preserve">Richard: Okay, it is more of a </w:t>
      </w:r>
      <w:proofErr w:type="gramStart"/>
      <w:r>
        <w:t>feature oriented</w:t>
      </w:r>
      <w:proofErr w:type="gramEnd"/>
      <w:r>
        <w:t xml:space="preserve"> description, and this description for each feature, for example, go into clause 4 of 26512</w:t>
      </w:r>
    </w:p>
    <w:p w14:paraId="7795512B" w14:textId="77777777" w:rsidR="008F5AA6" w:rsidRDefault="00A74FFA">
      <w:pPr>
        <w:numPr>
          <w:ilvl w:val="0"/>
          <w:numId w:val="5"/>
        </w:numPr>
      </w:pPr>
      <w:r>
        <w:t xml:space="preserve">Thomas: Yeah, but there is more to be done than what goes into key value pairs. </w:t>
      </w:r>
    </w:p>
    <w:p w14:paraId="3657C799" w14:textId="77777777" w:rsidR="008F5AA6" w:rsidRDefault="00A74FFA">
      <w:pPr>
        <w:numPr>
          <w:ilvl w:val="0"/>
          <w:numId w:val="5"/>
        </w:numPr>
      </w:pPr>
      <w:r>
        <w:t xml:space="preserve">Iraj: For </w:t>
      </w:r>
      <w:proofErr w:type="gramStart"/>
      <w:r>
        <w:t>example</w:t>
      </w:r>
      <w:proofErr w:type="gramEnd"/>
      <w:r>
        <w:t xml:space="preserve"> while documenting CMCD in stage-3, are we going to document how the feature works in detail. </w:t>
      </w:r>
    </w:p>
    <w:p w14:paraId="6090FE7D" w14:textId="77777777" w:rsidR="008F5AA6" w:rsidRDefault="00A74FFA">
      <w:pPr>
        <w:numPr>
          <w:ilvl w:val="0"/>
          <w:numId w:val="5"/>
        </w:numPr>
      </w:pPr>
      <w:r>
        <w:t>Thomas: I don't want to say - feature needs this. I want to say - there are assumptions, and it can be done this way. I don't want to mandate 3rd party implementations</w:t>
      </w:r>
    </w:p>
    <w:p w14:paraId="357FED4F" w14:textId="77777777" w:rsidR="008F5AA6" w:rsidRDefault="00A74FFA">
      <w:pPr>
        <w:numPr>
          <w:ilvl w:val="0"/>
          <w:numId w:val="5"/>
        </w:numPr>
      </w:pPr>
      <w:r>
        <w:t xml:space="preserve">Rufael: I don't think we need a separate specification for HTTP work. We may focus on HTTP headers and query parameters, but that may go into when we do stage-3 text on the feature. </w:t>
      </w:r>
    </w:p>
    <w:p w14:paraId="07BFB8C2" w14:textId="77777777" w:rsidR="008F5AA6" w:rsidRDefault="00A74FFA">
      <w:pPr>
        <w:numPr>
          <w:ilvl w:val="0"/>
          <w:numId w:val="5"/>
        </w:numPr>
      </w:pPr>
      <w:r>
        <w:t xml:space="preserve">Thomas: Whole idea is to collect information, and how you are doing segmented media streaming. </w:t>
      </w:r>
    </w:p>
    <w:p w14:paraId="611FA1C6" w14:textId="77777777" w:rsidR="008F5AA6" w:rsidRDefault="00A74FFA">
      <w:pPr>
        <w:numPr>
          <w:ilvl w:val="0"/>
          <w:numId w:val="5"/>
        </w:numPr>
      </w:pPr>
      <w:r>
        <w:lastRenderedPageBreak/>
        <w:t>Rufael: Segmented doesn’t mean just HTTP.</w:t>
      </w:r>
    </w:p>
    <w:p w14:paraId="158E04B8" w14:textId="77777777" w:rsidR="008F5AA6" w:rsidRDefault="00A74FFA">
      <w:pPr>
        <w:numPr>
          <w:ilvl w:val="0"/>
          <w:numId w:val="5"/>
        </w:numPr>
      </w:pPr>
      <w:r>
        <w:t xml:space="preserve">Rufael: We are supportive idea of moving forward on a media </w:t>
      </w:r>
      <w:proofErr w:type="gramStart"/>
      <w:r>
        <w:t>plane oriented</w:t>
      </w:r>
      <w:proofErr w:type="gramEnd"/>
      <w:r>
        <w:t xml:space="preserve"> specification, but not supportive on focusing mainly on HTTP</w:t>
      </w:r>
    </w:p>
    <w:p w14:paraId="0457CDE1" w14:textId="77777777" w:rsidR="008F5AA6" w:rsidRDefault="00A74FFA">
      <w:pPr>
        <w:numPr>
          <w:ilvl w:val="0"/>
          <w:numId w:val="5"/>
        </w:numPr>
      </w:pPr>
      <w:r>
        <w:t xml:space="preserve">Thomas: 99% of media streaming is HTTP based. We need not invent things in </w:t>
      </w:r>
      <w:proofErr w:type="gramStart"/>
      <w:r>
        <w:t>HTTP, but</w:t>
      </w:r>
      <w:proofErr w:type="gramEnd"/>
      <w:r>
        <w:t xml:space="preserve"> specify how to use it. </w:t>
      </w:r>
    </w:p>
    <w:p w14:paraId="3781EBB5" w14:textId="77777777" w:rsidR="008F5AA6" w:rsidRDefault="00A74FFA">
      <w:pPr>
        <w:numPr>
          <w:ilvl w:val="0"/>
          <w:numId w:val="5"/>
        </w:numPr>
        <w:spacing w:after="240"/>
      </w:pPr>
      <w:r>
        <w:t xml:space="preserve">Rufael: I am not saying we should not do HTTP. Fine with HTTP. Not fine with doing exclusively HTTP.  </w:t>
      </w:r>
    </w:p>
    <w:p w14:paraId="0E3C56B9" w14:textId="77777777" w:rsidR="008F5AA6" w:rsidRDefault="00A74FFA">
      <w:pPr>
        <w:spacing w:before="240" w:after="240"/>
      </w:pPr>
      <w:r>
        <w:rPr>
          <w:b/>
          <w:color w:val="1155CC"/>
        </w:rPr>
        <w:t>Decision</w:t>
      </w:r>
      <w:r>
        <w:t>:</w:t>
      </w:r>
    </w:p>
    <w:p w14:paraId="3BD7B420" w14:textId="77777777" w:rsidR="008F5AA6" w:rsidRDefault="00A74FFA">
      <w:pPr>
        <w:numPr>
          <w:ilvl w:val="0"/>
          <w:numId w:val="6"/>
        </w:numPr>
        <w:spacing w:before="240" w:after="240"/>
      </w:pPr>
      <w:r>
        <w:t>Noted, expect more discussion.</w:t>
      </w:r>
    </w:p>
    <w:p w14:paraId="5D25FCF3" w14:textId="77777777" w:rsidR="008F5AA6" w:rsidRDefault="008F5AA6">
      <w:pPr>
        <w:spacing w:before="240" w:after="240"/>
        <w:rPr>
          <w:b/>
          <w:color w:val="FF0000"/>
        </w:rPr>
      </w:pPr>
      <w:hyperlink r:id="rId26">
        <w:r>
          <w:rPr>
            <w:color w:val="1155CC"/>
            <w:u w:val="single"/>
          </w:rPr>
          <w:t>S4aI250070</w:t>
        </w:r>
      </w:hyperlink>
      <w:r w:rsidR="00A74FFA">
        <w:t xml:space="preserve"> is </w:t>
      </w:r>
      <w:r w:rsidR="00A74FFA">
        <w:rPr>
          <w:b/>
          <w:color w:val="FF0000"/>
        </w:rPr>
        <w:t>noted.</w:t>
      </w:r>
    </w:p>
    <w:p w14:paraId="1565E181" w14:textId="77777777" w:rsidR="008F5AA6" w:rsidRDefault="00A74FFA">
      <w:pPr>
        <w:pStyle w:val="Heading2"/>
        <w:pBdr>
          <w:top w:val="nil"/>
          <w:left w:val="nil"/>
          <w:bottom w:val="nil"/>
          <w:right w:val="nil"/>
          <w:between w:val="nil"/>
        </w:pBdr>
      </w:pPr>
      <w:bookmarkStart w:id="27" w:name="_tqaw40e30vnx" w:colFirst="0" w:colLast="0"/>
      <w:bookmarkEnd w:id="27"/>
      <w:r>
        <w:t>2.6</w:t>
      </w:r>
      <w:r>
        <w:tab/>
      </w:r>
      <w:proofErr w:type="spellStart"/>
      <w:r>
        <w:t>FS_MeMe</w:t>
      </w:r>
      <w:proofErr w:type="spellEnd"/>
      <w:r>
        <w:t xml:space="preserve"> (Study on Media Messaging)</w:t>
      </w:r>
    </w:p>
    <w:p w14:paraId="0088C292" w14:textId="77777777" w:rsidR="008F5AA6" w:rsidRDefault="008F5AA6">
      <w:pPr>
        <w:spacing w:before="240" w:after="240"/>
        <w:rPr>
          <w:i/>
          <w:color w:val="4A86E8"/>
        </w:rPr>
      </w:pPr>
      <w:hyperlink r:id="rId27">
        <w:r>
          <w:rPr>
            <w:i/>
            <w:color w:val="1155CC"/>
            <w:u w:val="single"/>
          </w:rPr>
          <w:t>SP-240477</w:t>
        </w:r>
      </w:hyperlink>
      <w:r w:rsidR="00A74FFA">
        <w:rPr>
          <w:i/>
          <w:color w:val="4A86E8"/>
        </w:rPr>
        <w:t xml:space="preserve"> SID Study on Media Messaging</w:t>
      </w:r>
    </w:p>
    <w:p w14:paraId="199D1111" w14:textId="77777777" w:rsidR="008F5AA6" w:rsidRDefault="00A74FFA">
      <w:r>
        <w:t>No documents</w:t>
      </w:r>
    </w:p>
    <w:p w14:paraId="39A46B3B" w14:textId="77777777" w:rsidR="008F5AA6" w:rsidRDefault="00A74FFA">
      <w:pPr>
        <w:pStyle w:val="Heading2"/>
      </w:pPr>
      <w:bookmarkStart w:id="28" w:name="_2w6qpbx634vy" w:colFirst="0" w:colLast="0"/>
      <w:bookmarkEnd w:id="28"/>
      <w:r>
        <w:t>2.7</w:t>
      </w:r>
      <w:r>
        <w:tab/>
        <w:t>Others including TEI</w:t>
      </w:r>
    </w:p>
    <w:tbl>
      <w:tblPr>
        <w:tblW w:w="9015"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530"/>
        <w:gridCol w:w="4380"/>
        <w:gridCol w:w="1395"/>
        <w:gridCol w:w="1710"/>
      </w:tblGrid>
      <w:tr w:rsidR="008F5AA6" w14:paraId="72EE5769" w14:textId="77777777">
        <w:tc>
          <w:tcPr>
            <w:tcW w:w="1530"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tcPr>
          <w:p w14:paraId="73B2824C" w14:textId="77777777" w:rsidR="008F5AA6" w:rsidRDefault="008F5AA6">
            <w:pPr>
              <w:rPr>
                <w:b/>
                <w:color w:val="0000FF"/>
                <w:u w:val="single"/>
              </w:rPr>
            </w:pPr>
            <w:hyperlink r:id="rId28">
              <w:r>
                <w:rPr>
                  <w:b/>
                  <w:color w:val="0000FF"/>
                  <w:u w:val="single"/>
                </w:rPr>
                <w:t>S4aI250072</w:t>
              </w:r>
            </w:hyperlink>
          </w:p>
        </w:tc>
        <w:tc>
          <w:tcPr>
            <w:tcW w:w="438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223D8743" w14:textId="77777777" w:rsidR="008F5AA6" w:rsidRDefault="00A74FFA">
            <w:r>
              <w:t>Proposed CT Activities for AMD-ARCH_MED</w:t>
            </w:r>
          </w:p>
        </w:tc>
        <w:tc>
          <w:tcPr>
            <w:tcW w:w="1395"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2D7ACD50" w14:textId="77777777" w:rsidR="008F5AA6" w:rsidRDefault="00A74FFA">
            <w:r>
              <w:t>Qualcomm Germany</w:t>
            </w:r>
          </w:p>
        </w:tc>
        <w:tc>
          <w:tcPr>
            <w:tcW w:w="1710" w:type="dxa"/>
            <w:tcBorders>
              <w:top w:val="single" w:sz="6" w:space="0" w:color="FFFFFF"/>
              <w:left w:val="nil"/>
              <w:bottom w:val="single" w:sz="6" w:space="0" w:color="FFFFFF"/>
              <w:right w:val="single" w:sz="6" w:space="0" w:color="FFFFFF"/>
            </w:tcBorders>
            <w:shd w:val="clear" w:color="auto" w:fill="CAEDFB"/>
            <w:tcMar>
              <w:top w:w="0" w:type="dxa"/>
              <w:left w:w="100" w:type="dxa"/>
              <w:bottom w:w="0" w:type="dxa"/>
              <w:right w:w="100" w:type="dxa"/>
            </w:tcMar>
          </w:tcPr>
          <w:p w14:paraId="5B2343D6" w14:textId="77777777" w:rsidR="008F5AA6" w:rsidRDefault="00A74FFA">
            <w:r>
              <w:t>Thomas Stockhammer</w:t>
            </w:r>
          </w:p>
        </w:tc>
      </w:tr>
    </w:tbl>
    <w:p w14:paraId="3C9C3BD9" w14:textId="77777777" w:rsidR="008F5AA6" w:rsidRDefault="00A74FFA">
      <w:pPr>
        <w:spacing w:before="240" w:after="240"/>
      </w:pPr>
      <w:r>
        <w:rPr>
          <w:b/>
          <w:color w:val="1155CC"/>
        </w:rPr>
        <w:t>Revisions</w:t>
      </w:r>
      <w:r>
        <w:t>:  none</w:t>
      </w:r>
    </w:p>
    <w:p w14:paraId="50B0D277" w14:textId="77777777" w:rsidR="008F5AA6" w:rsidRDefault="00A74FFA">
      <w:pPr>
        <w:spacing w:before="240" w:after="240"/>
      </w:pPr>
      <w:r>
        <w:rPr>
          <w:b/>
          <w:color w:val="1155CC"/>
        </w:rPr>
        <w:t>Online Discussion</w:t>
      </w:r>
      <w:r>
        <w:t xml:space="preserve">: </w:t>
      </w:r>
    </w:p>
    <w:p w14:paraId="2A8708E2" w14:textId="77777777" w:rsidR="008F5AA6" w:rsidRDefault="00A74FFA">
      <w:pPr>
        <w:numPr>
          <w:ilvl w:val="0"/>
          <w:numId w:val="5"/>
        </w:numPr>
        <w:spacing w:before="240"/>
      </w:pPr>
      <w:r>
        <w:t>Presented by Thomas</w:t>
      </w:r>
    </w:p>
    <w:p w14:paraId="196C7DED" w14:textId="41068267" w:rsidR="008F5AA6" w:rsidRDefault="00A74FFA">
      <w:pPr>
        <w:numPr>
          <w:ilvl w:val="0"/>
          <w:numId w:val="5"/>
        </w:numPr>
      </w:pPr>
      <w:r>
        <w:t>Richard: Do co-signers of WI be active participants in CT</w:t>
      </w:r>
      <w:ins w:id="29" w:author="Richard Bradbury" w:date="2025-03-21T09:54:00Z" w16du:dateUtc="2025-03-21T09:54:00Z">
        <w:r w:rsidR="00153523">
          <w:t>?</w:t>
        </w:r>
      </w:ins>
    </w:p>
    <w:p w14:paraId="7227ACEF" w14:textId="77777777" w:rsidR="008F5AA6" w:rsidRDefault="00A74FFA">
      <w:pPr>
        <w:numPr>
          <w:ilvl w:val="0"/>
          <w:numId w:val="5"/>
        </w:numPr>
      </w:pPr>
      <w:r>
        <w:t>Thomas: No. This is downstream work. We just need to make sure it is implemented. Presence is not required</w:t>
      </w:r>
    </w:p>
    <w:p w14:paraId="772243BB" w14:textId="77777777" w:rsidR="008F5AA6" w:rsidRDefault="00A74FFA">
      <w:pPr>
        <w:numPr>
          <w:ilvl w:val="0"/>
          <w:numId w:val="5"/>
        </w:numPr>
        <w:rPr>
          <w:ins w:id="30" w:author="Richard Bradbury" w:date="2025-03-21T09:54:00Z" w16du:dateUtc="2025-03-21T09:54:00Z"/>
        </w:rPr>
      </w:pPr>
      <w:r>
        <w:t>Chair: BBC can co-sign without active participation</w:t>
      </w:r>
    </w:p>
    <w:p w14:paraId="08208CEF" w14:textId="68AD71BE" w:rsidR="00153523" w:rsidRDefault="00153523">
      <w:pPr>
        <w:numPr>
          <w:ilvl w:val="0"/>
          <w:numId w:val="5"/>
        </w:numPr>
      </w:pPr>
      <w:ins w:id="31" w:author="Richard Bradbury" w:date="2025-03-21T09:54:00Z" w16du:dateUtc="2025-03-21T09:54:00Z">
        <w:r>
          <w:t xml:space="preserve">Richard: Please add BBC as co-signer of </w:t>
        </w:r>
      </w:ins>
      <w:proofErr w:type="gramStart"/>
      <w:ins w:id="32" w:author="Richard Bradbury" w:date="2025-03-21T09:55:00Z" w16du:dateUtc="2025-03-21T09:55:00Z">
        <w:r>
          <w:t>CT .</w:t>
        </w:r>
      </w:ins>
      <w:ins w:id="33" w:author="Richard Bradbury" w:date="2025-03-21T09:54:00Z" w16du:dateUtc="2025-03-21T09:54:00Z">
        <w:r>
          <w:t>WID</w:t>
        </w:r>
      </w:ins>
      <w:proofErr w:type="gramEnd"/>
      <w:ins w:id="34" w:author="Richard Bradbury" w:date="2025-03-21T10:03:00Z" w16du:dateUtc="2025-03-21T10:03:00Z">
        <w:r w:rsidR="00FE44B4">
          <w:t xml:space="preserve"> therefore.</w:t>
        </w:r>
      </w:ins>
    </w:p>
    <w:p w14:paraId="788D6753" w14:textId="77777777" w:rsidR="008F5AA6" w:rsidRDefault="00A74FFA">
      <w:pPr>
        <w:numPr>
          <w:ilvl w:val="0"/>
          <w:numId w:val="5"/>
        </w:numPr>
      </w:pPr>
      <w:r>
        <w:t>Srinivas: There is some work in RTC that impacts CT work. There were a couple of CRs. Just wondering if we consider them, or just limited to AMD</w:t>
      </w:r>
    </w:p>
    <w:p w14:paraId="63C1C7DF" w14:textId="77777777" w:rsidR="008F5AA6" w:rsidRDefault="00A74FFA">
      <w:pPr>
        <w:numPr>
          <w:ilvl w:val="0"/>
          <w:numId w:val="5"/>
        </w:numPr>
      </w:pPr>
      <w:r>
        <w:t>Thomas: At this stage, it is only AMD. I don't think we discussed including RTC work into this.</w:t>
      </w:r>
    </w:p>
    <w:p w14:paraId="1C1DA56F" w14:textId="77777777" w:rsidR="008F5AA6" w:rsidRDefault="00A74FFA">
      <w:pPr>
        <w:numPr>
          <w:ilvl w:val="0"/>
          <w:numId w:val="5"/>
        </w:numPr>
      </w:pPr>
      <w:r>
        <w:t>Srinivas: Some of the work on Protocol Description may need CT work. We need to discuss about it</w:t>
      </w:r>
    </w:p>
    <w:p w14:paraId="38604A9F" w14:textId="77777777" w:rsidR="008F5AA6" w:rsidRDefault="00A74FFA">
      <w:pPr>
        <w:numPr>
          <w:ilvl w:val="0"/>
          <w:numId w:val="5"/>
        </w:numPr>
      </w:pPr>
      <w:r>
        <w:t>Thomas: Somebody needs to do the work to get the work done in CT. It will not be done automatically</w:t>
      </w:r>
    </w:p>
    <w:p w14:paraId="17B26746" w14:textId="3A93C8BB" w:rsidR="00153523" w:rsidRDefault="00A74FFA">
      <w:pPr>
        <w:numPr>
          <w:ilvl w:val="0"/>
          <w:numId w:val="5"/>
        </w:numPr>
        <w:rPr>
          <w:ins w:id="35" w:author="Richard Bradbury" w:date="2025-03-21T09:55:00Z" w16du:dateUtc="2025-03-21T09:55:00Z"/>
        </w:rPr>
      </w:pPr>
      <w:r>
        <w:lastRenderedPageBreak/>
        <w:t>Richard: On the discussion paper, Hanna is confused on the first question</w:t>
      </w:r>
      <w:ins w:id="36" w:author="Richard Bradbury" w:date="2025-03-21T09:55:00Z" w16du:dateUtc="2025-03-21T09:55:00Z">
        <w:r w:rsidR="00153523">
          <w:t xml:space="preserve"> (what client data is to be conveyed?)</w:t>
        </w:r>
      </w:ins>
      <w:r>
        <w:t xml:space="preserve">. That is </w:t>
      </w:r>
      <w:proofErr w:type="spellStart"/>
      <w:r>
        <w:t>straightforward</w:t>
      </w:r>
      <w:proofErr w:type="gramStart"/>
      <w:ins w:id="37" w:author="Richard Bradbury" w:date="2025-03-21T09:55:00Z" w16du:dateUtc="2025-03-21T09:55:00Z">
        <w:r w:rsidR="00153523">
          <w:t>:</w:t>
        </w:r>
      </w:ins>
      <w:r>
        <w:t>.</w:t>
      </w:r>
      <w:ins w:id="38" w:author="Richard Bradbury" w:date="2025-03-21T09:55:00Z" w16du:dateUtc="2025-03-21T09:55:00Z">
        <w:r w:rsidR="00153523">
          <w:t>it’s</w:t>
        </w:r>
        <w:proofErr w:type="spellEnd"/>
        <w:proofErr w:type="gramEnd"/>
        <w:r w:rsidR="00153523">
          <w:t xml:space="preserve"> defined by CTA-WAVE in CMCD specification.</w:t>
        </w:r>
      </w:ins>
    </w:p>
    <w:p w14:paraId="4DA99C5B" w14:textId="4DF7A54A" w:rsidR="00153523" w:rsidRDefault="00A74FFA">
      <w:pPr>
        <w:numPr>
          <w:ilvl w:val="0"/>
          <w:numId w:val="5"/>
        </w:numPr>
        <w:rPr>
          <w:ins w:id="39" w:author="Richard Bradbury" w:date="2025-03-21T09:56:00Z" w16du:dateUtc="2025-03-21T09:56:00Z"/>
        </w:rPr>
      </w:pPr>
      <w:del w:id="40" w:author="Richard Bradbury" w:date="2025-03-21T09:55:00Z" w16du:dateUtc="2025-03-21T09:55:00Z">
        <w:r w:rsidDel="00153523">
          <w:delText xml:space="preserve"> </w:delText>
        </w:r>
      </w:del>
      <w:ins w:id="41" w:author="Richard Bradbury" w:date="2025-03-21T09:56:00Z" w16du:dateUtc="2025-03-21T09:56:00Z">
        <w:r w:rsidR="00153523">
          <w:t>Richard:</w:t>
        </w:r>
      </w:ins>
      <w:r>
        <w:t xml:space="preserve"> </w:t>
      </w:r>
      <w:ins w:id="42" w:author="Richard Bradbury" w:date="2025-03-21T09:56:00Z" w16du:dateUtc="2025-03-21T09:56:00Z">
        <w:r w:rsidR="00153523">
          <w:t xml:space="preserve">For exposure of CMCD information to NWDAF, </w:t>
        </w:r>
      </w:ins>
      <w:del w:id="43" w:author="Richard Bradbury" w:date="2025-03-21T09:56:00Z" w16du:dateUtc="2025-03-21T09:56:00Z">
        <w:r w:rsidDel="00153523">
          <w:delText>I</w:delText>
        </w:r>
      </w:del>
      <w:ins w:id="44" w:author="Richard Bradbury" w:date="2025-03-21T09:56:00Z" w16du:dateUtc="2025-03-21T09:56:00Z">
        <w:r w:rsidR="00153523">
          <w:t>i</w:t>
        </w:r>
      </w:ins>
      <w:r>
        <w:t>n addition to impact on 29591, there might be impact on 29517 as well on NEF based exposure.</w:t>
      </w:r>
    </w:p>
    <w:p w14:paraId="611B918C" w14:textId="7B037BC2" w:rsidR="008F5AA6" w:rsidRDefault="00153523">
      <w:pPr>
        <w:numPr>
          <w:ilvl w:val="0"/>
          <w:numId w:val="5"/>
        </w:numPr>
      </w:pPr>
      <w:ins w:id="45" w:author="Richard Bradbury" w:date="2025-03-21T09:56:00Z" w16du:dateUtc="2025-03-21T09:56:00Z">
        <w:r>
          <w:t>Richard:</w:t>
        </w:r>
      </w:ins>
      <w:r w:rsidR="00A74FFA">
        <w:t xml:space="preserve"> On the Time Synchronization bit, we need to identify which protocol to use. More fundamentally, on Note 2 that the parameter is not relevant to MBSTF, there is some contradiction because there is some configuration about this parameter earlier. We need to agree on the design here.</w:t>
      </w:r>
    </w:p>
    <w:p w14:paraId="79AB9540" w14:textId="77777777" w:rsidR="008F5AA6" w:rsidRDefault="00A74FFA">
      <w:pPr>
        <w:numPr>
          <w:ilvl w:val="0"/>
          <w:numId w:val="5"/>
        </w:numPr>
      </w:pPr>
      <w:r>
        <w:t xml:space="preserve">Thomas: I understand, maybe it is not relevant to MBSTF. What we discussed is that we will not work on the synchronization, but assume it is happening. </w:t>
      </w:r>
    </w:p>
    <w:p w14:paraId="4689BFF2" w14:textId="77777777" w:rsidR="008F5AA6" w:rsidRDefault="00A74FFA">
      <w:pPr>
        <w:numPr>
          <w:ilvl w:val="0"/>
          <w:numId w:val="5"/>
        </w:numPr>
      </w:pPr>
      <w:r>
        <w:t xml:space="preserve">Richard: Question Hanna is asking whether MBSTF is configured with clock information. We could either say MBSTF is configured with such </w:t>
      </w:r>
      <w:proofErr w:type="gramStart"/>
      <w:r>
        <w:t>information, or</w:t>
      </w:r>
      <w:proofErr w:type="gramEnd"/>
      <w:r>
        <w:t xml:space="preserve"> received over NMb2. </w:t>
      </w:r>
    </w:p>
    <w:p w14:paraId="2D957EF5" w14:textId="77777777" w:rsidR="008F5AA6" w:rsidRDefault="00A74FFA">
      <w:pPr>
        <w:numPr>
          <w:ilvl w:val="0"/>
          <w:numId w:val="5"/>
        </w:numPr>
      </w:pPr>
      <w:r>
        <w:t>Thomas: Okay, can you pick up that option on the correction?</w:t>
      </w:r>
    </w:p>
    <w:p w14:paraId="5B3440E3" w14:textId="77777777" w:rsidR="008F5AA6" w:rsidRDefault="00A74FFA">
      <w:pPr>
        <w:numPr>
          <w:ilvl w:val="0"/>
          <w:numId w:val="5"/>
        </w:numPr>
      </w:pPr>
      <w:r>
        <w:t>Richard: Yes</w:t>
      </w:r>
    </w:p>
    <w:p w14:paraId="7EAA3408" w14:textId="77777777" w:rsidR="008F5AA6" w:rsidRDefault="00A74FFA">
      <w:pPr>
        <w:numPr>
          <w:ilvl w:val="0"/>
          <w:numId w:val="5"/>
        </w:numPr>
      </w:pPr>
      <w:r>
        <w:t>Richard: For CMCD discussion in the paper, maybe we need to define the envelope that carries CMCD metrics.</w:t>
      </w:r>
    </w:p>
    <w:p w14:paraId="629B0280" w14:textId="3F2BCD85" w:rsidR="008F5AA6" w:rsidRPr="00042D33" w:rsidDel="00084E24" w:rsidRDefault="00A74FFA">
      <w:pPr>
        <w:numPr>
          <w:ilvl w:val="0"/>
          <w:numId w:val="5"/>
        </w:numPr>
        <w:rPr>
          <w:ins w:id="46" w:author="Richard Bradbury" w:date="2025-03-21T09:57:00Z" w16du:dateUtc="2025-03-21T09:57:00Z"/>
          <w:del w:id="47" w:author="Gabin, Frederic" w:date="2025-04-04T18:01:00Z" w16du:dateUtc="2025-04-04T16:01:00Z"/>
          <w:i/>
          <w:iCs/>
          <w:rPrChange w:id="48" w:author="Richard Bradbury" w:date="2025-03-21T09:58:00Z" w16du:dateUtc="2025-03-21T09:58:00Z">
            <w:rPr>
              <w:ins w:id="49" w:author="Richard Bradbury" w:date="2025-03-21T09:57:00Z" w16du:dateUtc="2025-03-21T09:57:00Z"/>
              <w:del w:id="50" w:author="Gabin, Frederic" w:date="2025-04-04T18:01:00Z" w16du:dateUtc="2025-04-04T16:01:00Z"/>
            </w:rPr>
          </w:rPrChange>
        </w:rPr>
      </w:pPr>
      <w:del w:id="51" w:author="Gabin, Frederic" w:date="2025-04-04T18:01:00Z" w16du:dateUtc="2025-04-04T16:01:00Z">
        <w:r w:rsidRPr="00042D33" w:rsidDel="00084E24">
          <w:rPr>
            <w:i/>
            <w:iCs/>
            <w:rPrChange w:id="52" w:author="Richard Bradbury" w:date="2025-03-21T09:58:00Z" w16du:dateUtc="2025-03-21T09:58:00Z">
              <w:rPr/>
            </w:rPrChange>
          </w:rPr>
          <w:delText>[Richard to add some minutes on the way forward]</w:delText>
        </w:r>
      </w:del>
    </w:p>
    <w:p w14:paraId="206DBB65" w14:textId="4F03F9F7" w:rsidR="00153523" w:rsidRDefault="00042D33" w:rsidP="00153523">
      <w:pPr>
        <w:numPr>
          <w:ilvl w:val="1"/>
          <w:numId w:val="5"/>
        </w:numPr>
        <w:rPr>
          <w:ins w:id="53" w:author="Richard Bradbury" w:date="2025-03-21T10:00:00Z" w16du:dateUtc="2025-03-21T10:00:00Z"/>
        </w:rPr>
      </w:pPr>
      <w:ins w:id="54" w:author="Richard Bradbury" w:date="2025-03-21T09:58:00Z" w16du:dateUtc="2025-03-21T09:58:00Z">
        <w:r>
          <w:t xml:space="preserve">On </w:t>
        </w:r>
        <w:r w:rsidRPr="00FE44B4">
          <w:rPr>
            <w:b/>
            <w:bCs/>
            <w:i/>
            <w:iCs/>
            <w:rPrChange w:id="55" w:author="Richard Bradbury" w:date="2025-03-21T10:04:00Z" w16du:dateUtc="2025-03-21T10:04:00Z">
              <w:rPr/>
            </w:rPrChange>
          </w:rPr>
          <w:t>CMCD event exposure by the Data Collection AF</w:t>
        </w:r>
      </w:ins>
      <w:ins w:id="56" w:author="Richard Bradbury" w:date="2025-03-21T10:04:00Z" w16du:dateUtc="2025-03-21T10:04:00Z">
        <w:r w:rsidR="00FE44B4" w:rsidRPr="00FE44B4">
          <w:rPr>
            <w:b/>
            <w:bCs/>
            <w:i/>
            <w:iCs/>
            <w:rPrChange w:id="57" w:author="Richard Bradbury" w:date="2025-03-21T10:04:00Z" w16du:dateUtc="2025-03-21T10:04:00Z">
              <w:rPr/>
            </w:rPrChange>
          </w:rPr>
          <w:t xml:space="preserve"> instantiated in the 5GMS AF</w:t>
        </w:r>
      </w:ins>
      <w:ins w:id="58" w:author="Richard Bradbury" w:date="2025-03-21T09:58:00Z" w16du:dateUtc="2025-03-21T09:58:00Z">
        <w:r>
          <w:t xml:space="preserve">: SA4 informal agreement is to reuse the existing </w:t>
        </w:r>
        <w:proofErr w:type="spellStart"/>
        <w:r w:rsidRPr="00FE44B4">
          <w:rPr>
            <w:i/>
            <w:iCs/>
            <w:rPrChange w:id="59" w:author="Richard Bradbury" w:date="2025-03-21T10:07:00Z" w16du:dateUtc="2025-03-21T10:07:00Z">
              <w:rPr/>
            </w:rPrChange>
          </w:rPr>
          <w:t>QoEMetri</w:t>
        </w:r>
      </w:ins>
      <w:ins w:id="60" w:author="Richard Bradbury" w:date="2025-03-21T09:59:00Z" w16du:dateUtc="2025-03-21T09:59:00Z">
        <w:r w:rsidRPr="00FE44B4">
          <w:rPr>
            <w:i/>
            <w:iCs/>
            <w:rPrChange w:id="61" w:author="Richard Bradbury" w:date="2025-03-21T10:07:00Z" w16du:dateUtc="2025-03-21T10:07:00Z">
              <w:rPr/>
            </w:rPrChange>
          </w:rPr>
          <w:t>csCollection</w:t>
        </w:r>
        <w:proofErr w:type="spellEnd"/>
        <w:r>
          <w:t xml:space="preserve"> and </w:t>
        </w:r>
        <w:proofErr w:type="spellStart"/>
        <w:r w:rsidRPr="00FE44B4">
          <w:rPr>
            <w:i/>
            <w:iCs/>
            <w:rPrChange w:id="62" w:author="Richard Bradbury" w:date="2025-03-21T10:07:00Z" w16du:dateUtc="2025-03-21T10:07:00Z">
              <w:rPr/>
            </w:rPrChange>
          </w:rPr>
          <w:t>QoEMetricsEvent</w:t>
        </w:r>
        <w:proofErr w:type="spellEnd"/>
        <w:r>
          <w:t xml:space="preserve"> data structures already defined in TS 26.512 Rel-18. Since these are already referenced by TS 29.</w:t>
        </w:r>
        <w:r w:rsidR="00345720">
          <w:t xml:space="preserve">517 </w:t>
        </w:r>
      </w:ins>
      <w:ins w:id="63" w:author="Richard Bradbury" w:date="2025-03-21T10:00:00Z" w16du:dateUtc="2025-03-21T10:00:00Z">
        <w:r w:rsidR="00345720">
          <w:t>(</w:t>
        </w:r>
        <w:proofErr w:type="spellStart"/>
        <w:r w:rsidR="00345720" w:rsidRPr="00345720">
          <w:rPr>
            <w:i/>
            <w:iCs/>
            <w:rPrChange w:id="64" w:author="Richard Bradbury" w:date="2025-03-21T10:00:00Z" w16du:dateUtc="2025-03-21T10:00:00Z">
              <w:rPr/>
            </w:rPrChange>
          </w:rPr>
          <w:t>Naf_EventExposure</w:t>
        </w:r>
        <w:proofErr w:type="spellEnd"/>
        <w:r w:rsidR="00345720">
          <w:t xml:space="preserve">) </w:t>
        </w:r>
      </w:ins>
      <w:ins w:id="65" w:author="Richard Bradbury" w:date="2025-03-21T09:59:00Z" w16du:dateUtc="2025-03-21T09:59:00Z">
        <w:r w:rsidR="00345720">
          <w:t>and TS 29.</w:t>
        </w:r>
        <w:del w:id="66" w:author="Gabin, Frederic" w:date="2025-04-04T18:02:00Z" w16du:dateUtc="2025-04-04T16:02:00Z">
          <w:r w:rsidR="00345720" w:rsidDel="00084E24">
            <w:delText>2</w:delText>
          </w:r>
        </w:del>
        <w:r w:rsidR="00345720">
          <w:t>591 (</w:t>
        </w:r>
        <w:proofErr w:type="spellStart"/>
        <w:r w:rsidR="00345720" w:rsidRPr="00345720">
          <w:rPr>
            <w:i/>
            <w:iCs/>
            <w:rPrChange w:id="67" w:author="Richard Bradbury" w:date="2025-03-21T10:00:00Z" w16du:dateUtc="2025-03-21T10:00:00Z">
              <w:rPr/>
            </w:rPrChange>
          </w:rPr>
          <w:t>Nnef_Event</w:t>
        </w:r>
      </w:ins>
      <w:ins w:id="68" w:author="Richard Bradbury" w:date="2025-03-21T10:00:00Z" w16du:dateUtc="2025-03-21T10:00:00Z">
        <w:r w:rsidR="00345720" w:rsidRPr="00345720">
          <w:rPr>
            <w:i/>
            <w:iCs/>
            <w:rPrChange w:id="69" w:author="Richard Bradbury" w:date="2025-03-21T10:00:00Z" w16du:dateUtc="2025-03-21T10:00:00Z">
              <w:rPr/>
            </w:rPrChange>
          </w:rPr>
          <w:t>Exposure</w:t>
        </w:r>
        <w:proofErr w:type="spellEnd"/>
        <w:r w:rsidR="00345720">
          <w:t xml:space="preserve">), any impact on the downstream CT specifications is </w:t>
        </w:r>
      </w:ins>
      <w:ins w:id="70" w:author="Richard Bradbury" w:date="2025-03-21T10:14:00Z" w16du:dateUtc="2025-03-21T10:14:00Z">
        <w:r w:rsidR="00782576">
          <w:t xml:space="preserve">thus </w:t>
        </w:r>
      </w:ins>
      <w:ins w:id="71" w:author="Richard Bradbury" w:date="2025-03-21T10:00:00Z" w16du:dateUtc="2025-03-21T10:00:00Z">
        <w:r w:rsidR="00345720">
          <w:t>eliminated</w:t>
        </w:r>
      </w:ins>
      <w:ins w:id="72" w:author="Richard Bradbury" w:date="2025-03-21T10:14:00Z" w16du:dateUtc="2025-03-21T10:14:00Z">
        <w:r w:rsidR="00782576">
          <w:t>, contrary to the initial impact ass</w:t>
        </w:r>
      </w:ins>
      <w:ins w:id="73" w:author="Richard Bradbury" w:date="2025-03-21T10:15:00Z" w16du:dateUtc="2025-03-21T10:15:00Z">
        <w:r w:rsidR="00782576">
          <w:t>essment at SA4#131 (Geneva)</w:t>
        </w:r>
      </w:ins>
      <w:ins w:id="74" w:author="Richard Bradbury" w:date="2025-03-21T10:00:00Z" w16du:dateUtc="2025-03-21T10:00:00Z">
        <w:r w:rsidR="00345720">
          <w:t>.</w:t>
        </w:r>
      </w:ins>
    </w:p>
    <w:p w14:paraId="07350E44" w14:textId="4248AB43" w:rsidR="00345720" w:rsidRDefault="00996266">
      <w:pPr>
        <w:numPr>
          <w:ilvl w:val="1"/>
          <w:numId w:val="5"/>
        </w:numPr>
        <w:rPr>
          <w:ins w:id="75" w:author="Richard Bradbury" w:date="2025-03-21T10:06:00Z" w16du:dateUtc="2025-03-21T10:06:00Z"/>
        </w:rPr>
      </w:pPr>
      <w:ins w:id="76" w:author="Richard Bradbury" w:date="2025-03-21T10:00:00Z" w16du:dateUtc="2025-03-21T10:00:00Z">
        <w:r>
          <w:t>On</w:t>
        </w:r>
      </w:ins>
      <w:ins w:id="77" w:author="Richard Bradbury" w:date="2025-03-21T10:01:00Z" w16du:dateUtc="2025-03-21T10:01:00Z">
        <w:r>
          <w:t xml:space="preserve"> </w:t>
        </w:r>
        <w:r w:rsidRPr="00B86F7F">
          <w:rPr>
            <w:b/>
            <w:bCs/>
            <w:i/>
            <w:iCs/>
            <w:rPrChange w:id="78" w:author="Richard Bradbury" w:date="2025-03-21T10:11:00Z" w16du:dateUtc="2025-03-21T10:11:00Z">
              <w:rPr/>
            </w:rPrChange>
          </w:rPr>
          <w:t xml:space="preserve">synchronisation of MBSTF to the </w:t>
        </w:r>
      </w:ins>
      <w:ins w:id="79" w:author="Richard Bradbury" w:date="2025-03-21T10:04:00Z" w16du:dateUtc="2025-03-21T10:04:00Z">
        <w:r w:rsidR="00FE44B4" w:rsidRPr="00B86F7F">
          <w:rPr>
            <w:b/>
            <w:bCs/>
            <w:i/>
            <w:iCs/>
            <w:rPrChange w:id="80" w:author="Richard Bradbury" w:date="2025-03-21T10:11:00Z" w16du:dateUtc="2025-03-21T10:11:00Z">
              <w:rPr/>
            </w:rPrChange>
          </w:rPr>
          <w:t>MBS User Services time reference:</w:t>
        </w:r>
        <w:r w:rsidR="00FE44B4">
          <w:t xml:space="preserve"> </w:t>
        </w:r>
      </w:ins>
      <w:ins w:id="81" w:author="Richard Bradbury" w:date="2025-03-21T10:05:00Z" w16du:dateUtc="2025-03-21T10:05:00Z">
        <w:r w:rsidR="00FE44B4">
          <w:t>MBSTF needs to have the same time reference as the MBS Client, the MBS AS and the MBSF</w:t>
        </w:r>
      </w:ins>
      <w:ins w:id="82" w:author="Richard Bradbury" w:date="2025-03-21T10:12:00Z" w16du:dateUtc="2025-03-21T10:12:00Z">
        <w:r w:rsidR="00B86F7F">
          <w:t xml:space="preserve">. This ensures that DASH segments are ingested </w:t>
        </w:r>
      </w:ins>
      <w:ins w:id="83" w:author="Richard Bradbury" w:date="2025-03-21T10:13:00Z" w16du:dateUtc="2025-03-21T10:13:00Z">
        <w:r w:rsidR="00B86F7F">
          <w:t xml:space="preserve">by the MBSTF </w:t>
        </w:r>
      </w:ins>
      <w:ins w:id="84" w:author="Richard Bradbury" w:date="2025-03-21T10:12:00Z" w16du:dateUtc="2025-03-21T10:12:00Z">
        <w:r w:rsidR="00B86F7F">
          <w:t>and transmitted at the time the MBS Client is expecting to receive them and make them available</w:t>
        </w:r>
      </w:ins>
      <w:ins w:id="85" w:author="Richard Bradbury" w:date="2025-03-21T10:13:00Z" w16du:dateUtc="2025-03-21T10:13:00Z">
        <w:r w:rsidR="00B86F7F">
          <w:t xml:space="preserve"> to the MBS-Aware Application</w:t>
        </w:r>
      </w:ins>
      <w:ins w:id="86" w:author="Richard Bradbury" w:date="2025-03-21T10:12:00Z" w16du:dateUtc="2025-03-21T10:12:00Z">
        <w:r w:rsidR="00B86F7F">
          <w:t xml:space="preserve"> for presentation</w:t>
        </w:r>
      </w:ins>
      <w:ins w:id="87" w:author="Richard Bradbury" w:date="2025-03-21T10:05:00Z" w16du:dateUtc="2025-03-21T10:05:00Z">
        <w:r w:rsidR="00FE44B4">
          <w:t xml:space="preserve">. </w:t>
        </w:r>
      </w:ins>
      <w:ins w:id="88" w:author="Richard Bradbury" w:date="2025-03-21T10:04:00Z" w16du:dateUtc="2025-03-21T10:04:00Z">
        <w:r w:rsidR="00FE44B4">
          <w:t>SA4 informal agreement is to leave th</w:t>
        </w:r>
      </w:ins>
      <w:ins w:id="89" w:author="Richard Bradbury" w:date="2025-03-21T10:13:00Z" w16du:dateUtc="2025-03-21T10:13:00Z">
        <w:r w:rsidR="00782576">
          <w:t>e details of this synchronisation</w:t>
        </w:r>
      </w:ins>
      <w:ins w:id="90" w:author="Richard Bradbury" w:date="2025-03-21T10:04:00Z" w16du:dateUtc="2025-03-21T10:04:00Z">
        <w:r w:rsidR="00FE44B4">
          <w:t xml:space="preserve"> to </w:t>
        </w:r>
      </w:ins>
      <w:ins w:id="91" w:author="Richard Bradbury" w:date="2025-03-21T10:05:00Z" w16du:dateUtc="2025-03-21T10:05:00Z">
        <w:r w:rsidR="00FE44B4">
          <w:t xml:space="preserve">implementation, at least in </w:t>
        </w:r>
      </w:ins>
      <w:ins w:id="92" w:author="Richard Bradbury" w:date="2025-03-21T10:14:00Z" w16du:dateUtc="2025-03-21T10:14:00Z">
        <w:r w:rsidR="00782576">
          <w:t>this release</w:t>
        </w:r>
      </w:ins>
      <w:ins w:id="93" w:author="Richard Bradbury" w:date="2025-03-21T10:05:00Z" w16du:dateUtc="2025-03-21T10:05:00Z">
        <w:r w:rsidR="00FE44B4">
          <w:t xml:space="preserve">. </w:t>
        </w:r>
      </w:ins>
      <w:ins w:id="94" w:author="Richard Bradbury" w:date="2025-03-21T10:06:00Z" w16du:dateUtc="2025-03-21T10:06:00Z">
        <w:r w:rsidR="00FE44B4">
          <w:t>This means that reference point Nmb2 (</w:t>
        </w:r>
        <w:proofErr w:type="spellStart"/>
        <w:r w:rsidR="00FE44B4" w:rsidRPr="00FE44B4">
          <w:rPr>
            <w:i/>
            <w:iCs/>
            <w:rPrChange w:id="95" w:author="Richard Bradbury" w:date="2025-03-21T10:06:00Z" w16du:dateUtc="2025-03-21T10:06:00Z">
              <w:rPr/>
            </w:rPrChange>
          </w:rPr>
          <w:t>Nmbstf_DistributionSession</w:t>
        </w:r>
        <w:proofErr w:type="spellEnd"/>
        <w:r w:rsidR="00FE44B4">
          <w:t>) is not impacted</w:t>
        </w:r>
      </w:ins>
      <w:ins w:id="96" w:author="Richard Bradbury" w:date="2025-03-21T10:13:00Z" w16du:dateUtc="2025-03-21T10:13:00Z">
        <w:r w:rsidR="00782576">
          <w:t xml:space="preserve"> in Release 19</w:t>
        </w:r>
      </w:ins>
      <w:ins w:id="97" w:author="Richard Bradbury" w:date="2025-03-21T10:14:00Z" w16du:dateUtc="2025-03-21T10:14:00Z">
        <w:r w:rsidR="00782576">
          <w:t xml:space="preserve"> after all, contrary to the initial impact assessment at SA#131 (Geneva)</w:t>
        </w:r>
      </w:ins>
      <w:ins w:id="98" w:author="Richard Bradbury" w:date="2025-03-21T10:06:00Z" w16du:dateUtc="2025-03-21T10:06:00Z">
        <w:r w:rsidR="00FE44B4">
          <w:t>.</w:t>
        </w:r>
      </w:ins>
    </w:p>
    <w:p w14:paraId="5F55C111" w14:textId="03EDA128" w:rsidR="00FE44B4" w:rsidRDefault="00FE44B4">
      <w:pPr>
        <w:numPr>
          <w:ilvl w:val="1"/>
          <w:numId w:val="5"/>
        </w:numPr>
        <w:pPrChange w:id="99" w:author="Richard Bradbury" w:date="2025-03-21T09:57:00Z" w16du:dateUtc="2025-03-21T09:57:00Z">
          <w:pPr>
            <w:numPr>
              <w:numId w:val="5"/>
            </w:numPr>
            <w:ind w:left="720" w:hanging="360"/>
          </w:pPr>
        </w:pPrChange>
      </w:pPr>
      <w:ins w:id="100" w:author="Richard Bradbury" w:date="2025-03-21T10:06:00Z" w16du:dateUtc="2025-03-21T10:06:00Z">
        <w:r>
          <w:t xml:space="preserve">SA4 needs to </w:t>
        </w:r>
      </w:ins>
      <w:ins w:id="101" w:author="Richard Bradbury" w:date="2025-03-21T10:07:00Z" w16du:dateUtc="2025-03-21T10:07:00Z">
        <w:r>
          <w:t>confirm these decisions formally at the SA4#131-bis e-</w:t>
        </w:r>
        <w:proofErr w:type="gramStart"/>
        <w:r>
          <w:t>meeting, and</w:t>
        </w:r>
        <w:proofErr w:type="gramEnd"/>
        <w:r>
          <w:t xml:space="preserve"> inform CT3/CT4 of </w:t>
        </w:r>
      </w:ins>
      <w:ins w:id="102" w:author="Richard Bradbury" w:date="2025-03-21T10:08:00Z" w16du:dateUtc="2025-03-21T10:08:00Z">
        <w:r>
          <w:t>the outcome by way of a further LS.</w:t>
        </w:r>
      </w:ins>
    </w:p>
    <w:p w14:paraId="6FBBE268" w14:textId="1626E4F8" w:rsidR="008F5AA6" w:rsidRDefault="00A74FFA">
      <w:pPr>
        <w:numPr>
          <w:ilvl w:val="0"/>
          <w:numId w:val="5"/>
        </w:numPr>
        <w:spacing w:after="240"/>
      </w:pPr>
      <w:r>
        <w:t>Richard: On the WI itself, we may be able to simplify based on the discussion we just had about NEF and time synchronization.</w:t>
      </w:r>
    </w:p>
    <w:p w14:paraId="15E99DEE" w14:textId="77777777" w:rsidR="008F5AA6" w:rsidRDefault="00A74FFA">
      <w:pPr>
        <w:spacing w:before="240" w:after="240"/>
      </w:pPr>
      <w:r>
        <w:rPr>
          <w:b/>
          <w:color w:val="1155CC"/>
        </w:rPr>
        <w:t>Decision</w:t>
      </w:r>
      <w:r>
        <w:t>:</w:t>
      </w:r>
    </w:p>
    <w:p w14:paraId="3E5C6789" w14:textId="77777777" w:rsidR="008F5AA6" w:rsidRDefault="00A74FFA">
      <w:pPr>
        <w:numPr>
          <w:ilvl w:val="0"/>
          <w:numId w:val="6"/>
        </w:numPr>
        <w:spacing w:before="240" w:after="240"/>
      </w:pPr>
      <w:r>
        <w:t>Agreed - some actions needed.</w:t>
      </w:r>
    </w:p>
    <w:p w14:paraId="79FCD5D2" w14:textId="77777777" w:rsidR="008F5AA6" w:rsidRDefault="008F5AA6">
      <w:pPr>
        <w:spacing w:before="240" w:after="240"/>
      </w:pPr>
      <w:hyperlink r:id="rId29">
        <w:r>
          <w:rPr>
            <w:color w:val="1155CC"/>
            <w:u w:val="single"/>
          </w:rPr>
          <w:t>S4aI250072</w:t>
        </w:r>
      </w:hyperlink>
      <w:r w:rsidR="00A74FFA">
        <w:t xml:space="preserve"> is </w:t>
      </w:r>
      <w:r w:rsidR="00A74FFA">
        <w:rPr>
          <w:b/>
          <w:color w:val="FF0000"/>
        </w:rPr>
        <w:t>agreed.</w:t>
      </w:r>
    </w:p>
    <w:p w14:paraId="73A3DE6F" w14:textId="77777777" w:rsidR="008F5AA6" w:rsidRDefault="00A74FFA">
      <w:pPr>
        <w:pStyle w:val="Heading2"/>
      </w:pPr>
      <w:bookmarkStart w:id="103" w:name="_p8h1hvw2z5gq" w:colFirst="0" w:colLast="0"/>
      <w:bookmarkEnd w:id="103"/>
      <w:r>
        <w:t>2.8</w:t>
      </w:r>
      <w:r>
        <w:tab/>
        <w:t>Close of the session</w:t>
      </w:r>
    </w:p>
    <w:p w14:paraId="70993FFB" w14:textId="72A3E2B6" w:rsidR="008F5AA6" w:rsidRDefault="00A74FFA">
      <w:pPr>
        <w:pStyle w:val="Heading3"/>
      </w:pPr>
      <w:bookmarkStart w:id="104" w:name="_5jkgsf10zlyx" w:colFirst="0" w:colLast="0"/>
      <w:bookmarkEnd w:id="104"/>
      <w:r>
        <w:t>2.8.1</w:t>
      </w:r>
      <w:r>
        <w:tab/>
        <w:t>Any other business</w:t>
      </w:r>
    </w:p>
    <w:p w14:paraId="42388388" w14:textId="77777777" w:rsidR="008F5AA6" w:rsidRDefault="00A74FFA">
      <w:r>
        <w:t>none</w:t>
      </w:r>
    </w:p>
    <w:p w14:paraId="0D1AE249" w14:textId="5064C866" w:rsidR="008F5AA6" w:rsidRDefault="00A74FFA">
      <w:pPr>
        <w:pStyle w:val="Heading3"/>
      </w:pPr>
      <w:bookmarkStart w:id="105" w:name="_uoi0kf5ygws0" w:colFirst="0" w:colLast="0"/>
      <w:bookmarkEnd w:id="105"/>
      <w:r>
        <w:t>2.8.2</w:t>
      </w:r>
      <w:r>
        <w:tab/>
        <w:t>Post-Meeting Doc Status</w:t>
      </w:r>
    </w:p>
    <w:p w14:paraId="5B67B0E2" w14:textId="77777777" w:rsidR="008F5AA6" w:rsidRDefault="008F5AA6"/>
    <w:tbl>
      <w:tblPr>
        <w:tblW w:w="9690" w:type="dxa"/>
        <w:tblLayout w:type="fixed"/>
        <w:tblCellMar>
          <w:top w:w="100" w:type="dxa"/>
          <w:left w:w="100" w:type="dxa"/>
          <w:bottom w:w="100" w:type="dxa"/>
          <w:right w:w="100" w:type="dxa"/>
        </w:tblCellMar>
        <w:tblLook w:val="0600" w:firstRow="0" w:lastRow="0" w:firstColumn="0" w:lastColumn="0" w:noHBand="1" w:noVBand="1"/>
      </w:tblPr>
      <w:tblGrid>
        <w:gridCol w:w="1425"/>
        <w:gridCol w:w="4485"/>
        <w:gridCol w:w="1260"/>
        <w:gridCol w:w="1080"/>
        <w:gridCol w:w="1440"/>
      </w:tblGrid>
      <w:tr w:rsidR="008F5AA6" w14:paraId="299F6B1F" w14:textId="77777777">
        <w:tc>
          <w:tcPr>
            <w:tcW w:w="1425" w:type="dxa"/>
            <w:tcBorders>
              <w:top w:val="nil"/>
              <w:left w:val="nil"/>
              <w:bottom w:val="nil"/>
              <w:right w:val="nil"/>
            </w:tcBorders>
            <w:tcMar>
              <w:top w:w="100" w:type="dxa"/>
              <w:left w:w="100" w:type="dxa"/>
              <w:bottom w:w="100" w:type="dxa"/>
              <w:right w:w="100" w:type="dxa"/>
            </w:tcMar>
          </w:tcPr>
          <w:p w14:paraId="33F9A7F1" w14:textId="77777777" w:rsidR="008F5AA6" w:rsidRDefault="00A74FFA">
            <w:pPr>
              <w:rPr>
                <w:sz w:val="16"/>
                <w:szCs w:val="16"/>
              </w:rPr>
            </w:pPr>
            <w:proofErr w:type="spellStart"/>
            <w:r>
              <w:rPr>
                <w:sz w:val="16"/>
                <w:szCs w:val="16"/>
              </w:rPr>
              <w:t>TDoc</w:t>
            </w:r>
            <w:proofErr w:type="spellEnd"/>
          </w:p>
        </w:tc>
        <w:tc>
          <w:tcPr>
            <w:tcW w:w="4485" w:type="dxa"/>
            <w:tcBorders>
              <w:top w:val="nil"/>
              <w:left w:val="nil"/>
              <w:bottom w:val="nil"/>
              <w:right w:val="nil"/>
            </w:tcBorders>
            <w:tcMar>
              <w:top w:w="100" w:type="dxa"/>
              <w:left w:w="100" w:type="dxa"/>
              <w:bottom w:w="100" w:type="dxa"/>
              <w:right w:w="100" w:type="dxa"/>
            </w:tcMar>
          </w:tcPr>
          <w:p w14:paraId="0BAC9A3A" w14:textId="77777777" w:rsidR="008F5AA6" w:rsidRDefault="00A74FFA">
            <w:pPr>
              <w:rPr>
                <w:sz w:val="16"/>
                <w:szCs w:val="16"/>
              </w:rPr>
            </w:pPr>
            <w:r>
              <w:rPr>
                <w:sz w:val="16"/>
                <w:szCs w:val="16"/>
              </w:rPr>
              <w:t>Title</w:t>
            </w:r>
          </w:p>
        </w:tc>
        <w:tc>
          <w:tcPr>
            <w:tcW w:w="1260" w:type="dxa"/>
            <w:tcBorders>
              <w:top w:val="nil"/>
              <w:left w:val="nil"/>
              <w:bottom w:val="nil"/>
              <w:right w:val="nil"/>
            </w:tcBorders>
            <w:tcMar>
              <w:top w:w="100" w:type="dxa"/>
              <w:left w:w="100" w:type="dxa"/>
              <w:bottom w:w="100" w:type="dxa"/>
              <w:right w:w="100" w:type="dxa"/>
            </w:tcMar>
          </w:tcPr>
          <w:p w14:paraId="77A55618" w14:textId="77777777" w:rsidR="008F5AA6" w:rsidRDefault="00A74FFA">
            <w:pPr>
              <w:rPr>
                <w:sz w:val="16"/>
                <w:szCs w:val="16"/>
              </w:rPr>
            </w:pPr>
            <w:r>
              <w:rPr>
                <w:sz w:val="16"/>
                <w:szCs w:val="16"/>
              </w:rPr>
              <w:t>Source</w:t>
            </w:r>
          </w:p>
        </w:tc>
        <w:tc>
          <w:tcPr>
            <w:tcW w:w="1080" w:type="dxa"/>
            <w:tcBorders>
              <w:top w:val="nil"/>
              <w:left w:val="nil"/>
              <w:bottom w:val="nil"/>
              <w:right w:val="nil"/>
            </w:tcBorders>
            <w:tcMar>
              <w:top w:w="100" w:type="dxa"/>
              <w:left w:w="100" w:type="dxa"/>
              <w:bottom w:w="100" w:type="dxa"/>
              <w:right w:w="100" w:type="dxa"/>
            </w:tcMar>
          </w:tcPr>
          <w:p w14:paraId="1CE4CB4F" w14:textId="77777777" w:rsidR="008F5AA6" w:rsidRDefault="00A74FFA">
            <w:pPr>
              <w:rPr>
                <w:sz w:val="16"/>
                <w:szCs w:val="16"/>
              </w:rPr>
            </w:pPr>
            <w:r>
              <w:rPr>
                <w:sz w:val="16"/>
                <w:szCs w:val="16"/>
              </w:rPr>
              <w:t>Agenda item</w:t>
            </w:r>
          </w:p>
        </w:tc>
        <w:tc>
          <w:tcPr>
            <w:tcW w:w="1440" w:type="dxa"/>
            <w:tcBorders>
              <w:top w:val="nil"/>
              <w:left w:val="nil"/>
              <w:bottom w:val="nil"/>
              <w:right w:val="nil"/>
            </w:tcBorders>
            <w:tcMar>
              <w:top w:w="100" w:type="dxa"/>
              <w:left w:w="100" w:type="dxa"/>
              <w:bottom w:w="100" w:type="dxa"/>
              <w:right w:w="100" w:type="dxa"/>
            </w:tcMar>
          </w:tcPr>
          <w:p w14:paraId="10586174" w14:textId="77777777" w:rsidR="008F5AA6" w:rsidRDefault="00A74FFA">
            <w:pPr>
              <w:rPr>
                <w:sz w:val="16"/>
                <w:szCs w:val="16"/>
              </w:rPr>
            </w:pPr>
            <w:proofErr w:type="spellStart"/>
            <w:r>
              <w:rPr>
                <w:sz w:val="16"/>
                <w:szCs w:val="16"/>
              </w:rPr>
              <w:t>TDoc</w:t>
            </w:r>
            <w:proofErr w:type="spellEnd"/>
            <w:r>
              <w:rPr>
                <w:sz w:val="16"/>
                <w:szCs w:val="16"/>
              </w:rPr>
              <w:t xml:space="preserve"> Status</w:t>
            </w:r>
          </w:p>
        </w:tc>
      </w:tr>
      <w:tr w:rsidR="008F5AA6" w14:paraId="3B19EC2F" w14:textId="77777777">
        <w:tc>
          <w:tcPr>
            <w:tcW w:w="1425" w:type="dxa"/>
            <w:tcBorders>
              <w:top w:val="nil"/>
              <w:left w:val="nil"/>
              <w:bottom w:val="nil"/>
              <w:right w:val="nil"/>
            </w:tcBorders>
            <w:tcMar>
              <w:top w:w="100" w:type="dxa"/>
              <w:left w:w="100" w:type="dxa"/>
              <w:bottom w:w="100" w:type="dxa"/>
              <w:right w:w="100" w:type="dxa"/>
            </w:tcMar>
          </w:tcPr>
          <w:p w14:paraId="63DD3EC7" w14:textId="77777777" w:rsidR="008F5AA6" w:rsidRDefault="008F5AA6">
            <w:pPr>
              <w:rPr>
                <w:sz w:val="16"/>
                <w:szCs w:val="16"/>
              </w:rPr>
            </w:pPr>
            <w:hyperlink r:id="rId30">
              <w:r>
                <w:rPr>
                  <w:b/>
                  <w:color w:val="0000FF"/>
                  <w:sz w:val="16"/>
                  <w:szCs w:val="16"/>
                  <w:u w:val="single"/>
                </w:rPr>
                <w:t>S4aI250069</w:t>
              </w:r>
            </w:hyperlink>
          </w:p>
        </w:tc>
        <w:tc>
          <w:tcPr>
            <w:tcW w:w="4485" w:type="dxa"/>
            <w:tcBorders>
              <w:top w:val="nil"/>
              <w:left w:val="nil"/>
              <w:bottom w:val="nil"/>
              <w:right w:val="nil"/>
            </w:tcBorders>
            <w:tcMar>
              <w:top w:w="100" w:type="dxa"/>
              <w:left w:w="100" w:type="dxa"/>
              <w:bottom w:w="100" w:type="dxa"/>
              <w:right w:w="100" w:type="dxa"/>
            </w:tcMar>
          </w:tcPr>
          <w:p w14:paraId="39BE532D" w14:textId="77777777" w:rsidR="008F5AA6" w:rsidRDefault="00A74FFA">
            <w:pPr>
              <w:rPr>
                <w:sz w:val="16"/>
                <w:szCs w:val="16"/>
              </w:rPr>
            </w:pPr>
            <w:r>
              <w:rPr>
                <w:sz w:val="16"/>
                <w:szCs w:val="16"/>
              </w:rPr>
              <w:t>[AMD_PRO-MED] Updated Work Plan for WID on Stage-3 for Advanced Media Delivery</w:t>
            </w:r>
          </w:p>
        </w:tc>
        <w:tc>
          <w:tcPr>
            <w:tcW w:w="1260" w:type="dxa"/>
            <w:tcBorders>
              <w:top w:val="nil"/>
              <w:left w:val="nil"/>
              <w:bottom w:val="nil"/>
              <w:right w:val="nil"/>
            </w:tcBorders>
            <w:tcMar>
              <w:top w:w="100" w:type="dxa"/>
              <w:left w:w="100" w:type="dxa"/>
              <w:bottom w:w="100" w:type="dxa"/>
              <w:right w:w="100" w:type="dxa"/>
            </w:tcMar>
          </w:tcPr>
          <w:p w14:paraId="5589BAFD" w14:textId="77777777" w:rsidR="008F5AA6" w:rsidRDefault="00A74FFA">
            <w:pPr>
              <w:rPr>
                <w:sz w:val="16"/>
                <w:szCs w:val="16"/>
              </w:rPr>
            </w:pPr>
            <w:r>
              <w:rPr>
                <w:sz w:val="16"/>
                <w:szCs w:val="16"/>
              </w:rPr>
              <w:t>Qualcomm Incorporated</w:t>
            </w:r>
          </w:p>
        </w:tc>
        <w:tc>
          <w:tcPr>
            <w:tcW w:w="1080" w:type="dxa"/>
            <w:tcBorders>
              <w:top w:val="nil"/>
              <w:left w:val="nil"/>
              <w:bottom w:val="nil"/>
              <w:right w:val="nil"/>
            </w:tcBorders>
            <w:tcMar>
              <w:top w:w="100" w:type="dxa"/>
              <w:left w:w="100" w:type="dxa"/>
              <w:bottom w:w="100" w:type="dxa"/>
              <w:right w:w="100" w:type="dxa"/>
            </w:tcMar>
          </w:tcPr>
          <w:p w14:paraId="1FD76D5B" w14:textId="77777777" w:rsidR="008F5AA6" w:rsidRDefault="00A74FFA">
            <w:pPr>
              <w:rPr>
                <w:sz w:val="16"/>
                <w:szCs w:val="16"/>
              </w:rPr>
            </w:pPr>
            <w:r>
              <w:rPr>
                <w:sz w:val="16"/>
                <w:szCs w:val="16"/>
              </w:rPr>
              <w:t>2.5</w:t>
            </w:r>
          </w:p>
        </w:tc>
        <w:tc>
          <w:tcPr>
            <w:tcW w:w="1440" w:type="dxa"/>
            <w:tcBorders>
              <w:top w:val="single" w:sz="3" w:space="0" w:color="000000"/>
              <w:left w:val="single" w:sz="3" w:space="0" w:color="000000"/>
              <w:bottom w:val="single" w:sz="3" w:space="0" w:color="000000"/>
              <w:right w:val="single" w:sz="3" w:space="0" w:color="000000"/>
            </w:tcBorders>
            <w:shd w:val="clear" w:color="auto" w:fill="92D050"/>
            <w:tcMar>
              <w:top w:w="100" w:type="dxa"/>
              <w:left w:w="100" w:type="dxa"/>
              <w:bottom w:w="100" w:type="dxa"/>
              <w:right w:w="100" w:type="dxa"/>
            </w:tcMar>
          </w:tcPr>
          <w:p w14:paraId="268AEFB0" w14:textId="77777777" w:rsidR="008F5AA6" w:rsidRDefault="00A74FFA">
            <w:pPr>
              <w:rPr>
                <w:sz w:val="16"/>
                <w:szCs w:val="16"/>
              </w:rPr>
            </w:pPr>
            <w:r>
              <w:rPr>
                <w:b/>
                <w:sz w:val="16"/>
                <w:szCs w:val="16"/>
                <w:u w:val="single"/>
              </w:rPr>
              <w:t>agreed</w:t>
            </w:r>
          </w:p>
        </w:tc>
      </w:tr>
      <w:tr w:rsidR="008F5AA6" w14:paraId="38EB8D32" w14:textId="77777777">
        <w:tc>
          <w:tcPr>
            <w:tcW w:w="1425" w:type="dxa"/>
            <w:tcBorders>
              <w:top w:val="nil"/>
              <w:left w:val="nil"/>
              <w:bottom w:val="nil"/>
              <w:right w:val="nil"/>
            </w:tcBorders>
            <w:tcMar>
              <w:top w:w="100" w:type="dxa"/>
              <w:left w:w="100" w:type="dxa"/>
              <w:bottom w:w="100" w:type="dxa"/>
              <w:right w:w="100" w:type="dxa"/>
            </w:tcMar>
          </w:tcPr>
          <w:p w14:paraId="6C869838" w14:textId="77777777" w:rsidR="008F5AA6" w:rsidRDefault="008F5AA6">
            <w:pPr>
              <w:rPr>
                <w:sz w:val="16"/>
                <w:szCs w:val="16"/>
              </w:rPr>
            </w:pPr>
            <w:hyperlink r:id="rId31">
              <w:r>
                <w:rPr>
                  <w:b/>
                  <w:color w:val="0000FF"/>
                  <w:sz w:val="16"/>
                  <w:szCs w:val="16"/>
                  <w:u w:val="single"/>
                </w:rPr>
                <w:t>S4aI250070</w:t>
              </w:r>
            </w:hyperlink>
          </w:p>
        </w:tc>
        <w:tc>
          <w:tcPr>
            <w:tcW w:w="4485" w:type="dxa"/>
            <w:tcBorders>
              <w:top w:val="nil"/>
              <w:left w:val="nil"/>
              <w:bottom w:val="nil"/>
              <w:right w:val="nil"/>
            </w:tcBorders>
            <w:tcMar>
              <w:top w:w="100" w:type="dxa"/>
              <w:left w:w="100" w:type="dxa"/>
              <w:bottom w:w="100" w:type="dxa"/>
              <w:right w:w="100" w:type="dxa"/>
            </w:tcMar>
          </w:tcPr>
          <w:p w14:paraId="028A91AF" w14:textId="77777777" w:rsidR="008F5AA6" w:rsidRDefault="00A74FFA">
            <w:pPr>
              <w:rPr>
                <w:sz w:val="16"/>
                <w:szCs w:val="16"/>
              </w:rPr>
            </w:pPr>
            <w:r>
              <w:rPr>
                <w:sz w:val="16"/>
                <w:szCs w:val="16"/>
              </w:rPr>
              <w:t>[AMD_PRO-MED] Proposed specification structures for user plane and how to deal with TS 26.247</w:t>
            </w:r>
          </w:p>
        </w:tc>
        <w:tc>
          <w:tcPr>
            <w:tcW w:w="1260" w:type="dxa"/>
            <w:tcBorders>
              <w:top w:val="nil"/>
              <w:left w:val="nil"/>
              <w:bottom w:val="nil"/>
              <w:right w:val="nil"/>
            </w:tcBorders>
            <w:tcMar>
              <w:top w:w="100" w:type="dxa"/>
              <w:left w:w="100" w:type="dxa"/>
              <w:bottom w:w="100" w:type="dxa"/>
              <w:right w:w="100" w:type="dxa"/>
            </w:tcMar>
          </w:tcPr>
          <w:p w14:paraId="1903AB70" w14:textId="77777777" w:rsidR="008F5AA6" w:rsidRDefault="00A74FFA">
            <w:pPr>
              <w:rPr>
                <w:sz w:val="16"/>
                <w:szCs w:val="16"/>
              </w:rPr>
            </w:pPr>
            <w:r>
              <w:rPr>
                <w:sz w:val="16"/>
                <w:szCs w:val="16"/>
              </w:rPr>
              <w:t>Qualcomm Germany</w:t>
            </w:r>
          </w:p>
        </w:tc>
        <w:tc>
          <w:tcPr>
            <w:tcW w:w="1080" w:type="dxa"/>
            <w:tcBorders>
              <w:top w:val="nil"/>
              <w:left w:val="nil"/>
              <w:bottom w:val="nil"/>
              <w:right w:val="nil"/>
            </w:tcBorders>
            <w:tcMar>
              <w:top w:w="100" w:type="dxa"/>
              <w:left w:w="100" w:type="dxa"/>
              <w:bottom w:w="100" w:type="dxa"/>
              <w:right w:w="100" w:type="dxa"/>
            </w:tcMar>
          </w:tcPr>
          <w:p w14:paraId="3CD49865" w14:textId="77777777" w:rsidR="008F5AA6" w:rsidRDefault="00A74FFA">
            <w:pPr>
              <w:rPr>
                <w:sz w:val="16"/>
                <w:szCs w:val="16"/>
              </w:rPr>
            </w:pPr>
            <w:r>
              <w:rPr>
                <w:sz w:val="16"/>
                <w:szCs w:val="16"/>
              </w:rPr>
              <w:t>2.5</w:t>
            </w:r>
          </w:p>
        </w:tc>
        <w:tc>
          <w:tcPr>
            <w:tcW w:w="1440" w:type="dxa"/>
            <w:tcBorders>
              <w:top w:val="single" w:sz="3" w:space="0" w:color="000000"/>
              <w:left w:val="single" w:sz="3" w:space="0" w:color="000000"/>
              <w:bottom w:val="single" w:sz="3" w:space="0" w:color="000000"/>
              <w:right w:val="single" w:sz="3" w:space="0" w:color="000000"/>
            </w:tcBorders>
            <w:shd w:val="clear" w:color="auto" w:fill="8EA9DB"/>
            <w:tcMar>
              <w:top w:w="100" w:type="dxa"/>
              <w:left w:w="100" w:type="dxa"/>
              <w:bottom w:w="100" w:type="dxa"/>
              <w:right w:w="100" w:type="dxa"/>
            </w:tcMar>
          </w:tcPr>
          <w:p w14:paraId="42E727B8" w14:textId="77777777" w:rsidR="008F5AA6" w:rsidRDefault="00A74FFA">
            <w:pPr>
              <w:rPr>
                <w:sz w:val="16"/>
                <w:szCs w:val="16"/>
              </w:rPr>
            </w:pPr>
            <w:r>
              <w:rPr>
                <w:b/>
                <w:sz w:val="16"/>
                <w:szCs w:val="16"/>
                <w:u w:val="single"/>
              </w:rPr>
              <w:t>noted</w:t>
            </w:r>
          </w:p>
        </w:tc>
      </w:tr>
      <w:tr w:rsidR="008F5AA6" w14:paraId="18A7D2A9" w14:textId="77777777">
        <w:tc>
          <w:tcPr>
            <w:tcW w:w="1425" w:type="dxa"/>
            <w:tcBorders>
              <w:top w:val="nil"/>
              <w:left w:val="nil"/>
              <w:bottom w:val="nil"/>
              <w:right w:val="nil"/>
            </w:tcBorders>
            <w:tcMar>
              <w:top w:w="100" w:type="dxa"/>
              <w:left w:w="100" w:type="dxa"/>
              <w:bottom w:w="100" w:type="dxa"/>
              <w:right w:w="100" w:type="dxa"/>
            </w:tcMar>
          </w:tcPr>
          <w:p w14:paraId="3F94785A" w14:textId="77777777" w:rsidR="008F5AA6" w:rsidRDefault="008F5AA6">
            <w:pPr>
              <w:rPr>
                <w:sz w:val="16"/>
                <w:szCs w:val="16"/>
              </w:rPr>
            </w:pPr>
            <w:hyperlink r:id="rId32">
              <w:r>
                <w:rPr>
                  <w:b/>
                  <w:color w:val="0000FF"/>
                  <w:sz w:val="16"/>
                  <w:szCs w:val="16"/>
                  <w:u w:val="single"/>
                </w:rPr>
                <w:t>S4aI250071</w:t>
              </w:r>
            </w:hyperlink>
          </w:p>
        </w:tc>
        <w:tc>
          <w:tcPr>
            <w:tcW w:w="4485" w:type="dxa"/>
            <w:tcBorders>
              <w:top w:val="nil"/>
              <w:left w:val="nil"/>
              <w:bottom w:val="nil"/>
              <w:right w:val="nil"/>
            </w:tcBorders>
            <w:tcMar>
              <w:top w:w="100" w:type="dxa"/>
              <w:left w:w="100" w:type="dxa"/>
              <w:bottom w:w="100" w:type="dxa"/>
              <w:right w:w="100" w:type="dxa"/>
            </w:tcMar>
          </w:tcPr>
          <w:p w14:paraId="3DD9EF95" w14:textId="77777777" w:rsidR="008F5AA6" w:rsidRDefault="00A74FFA">
            <w:pPr>
              <w:rPr>
                <w:sz w:val="16"/>
                <w:szCs w:val="16"/>
              </w:rPr>
            </w:pPr>
            <w:r>
              <w:rPr>
                <w:sz w:val="16"/>
                <w:szCs w:val="16"/>
              </w:rPr>
              <w:t>Summary for WI "5G Media Streaming Architecture Phase 2 (5GMS_Ph2)"</w:t>
            </w:r>
          </w:p>
        </w:tc>
        <w:tc>
          <w:tcPr>
            <w:tcW w:w="1260" w:type="dxa"/>
            <w:tcBorders>
              <w:top w:val="nil"/>
              <w:left w:val="nil"/>
              <w:bottom w:val="nil"/>
              <w:right w:val="nil"/>
            </w:tcBorders>
            <w:tcMar>
              <w:top w:w="100" w:type="dxa"/>
              <w:left w:w="100" w:type="dxa"/>
              <w:bottom w:w="100" w:type="dxa"/>
              <w:right w:w="100" w:type="dxa"/>
            </w:tcMar>
          </w:tcPr>
          <w:p w14:paraId="6CC90DA1" w14:textId="77777777" w:rsidR="008F5AA6" w:rsidRDefault="00A74FFA">
            <w:pPr>
              <w:rPr>
                <w:sz w:val="16"/>
                <w:szCs w:val="16"/>
              </w:rPr>
            </w:pPr>
            <w:r>
              <w:rPr>
                <w:sz w:val="16"/>
                <w:szCs w:val="16"/>
              </w:rPr>
              <w:t>Qualcomm Incorporated</w:t>
            </w:r>
          </w:p>
        </w:tc>
        <w:tc>
          <w:tcPr>
            <w:tcW w:w="1080" w:type="dxa"/>
            <w:tcBorders>
              <w:top w:val="nil"/>
              <w:left w:val="nil"/>
              <w:bottom w:val="nil"/>
              <w:right w:val="nil"/>
            </w:tcBorders>
            <w:tcMar>
              <w:top w:w="100" w:type="dxa"/>
              <w:left w:w="100" w:type="dxa"/>
              <w:bottom w:w="100" w:type="dxa"/>
              <w:right w:w="100" w:type="dxa"/>
            </w:tcMar>
          </w:tcPr>
          <w:p w14:paraId="781CC5E8" w14:textId="77777777" w:rsidR="008F5AA6" w:rsidRDefault="00A74FFA">
            <w:pPr>
              <w:rPr>
                <w:sz w:val="16"/>
                <w:szCs w:val="16"/>
              </w:rPr>
            </w:pPr>
            <w:r>
              <w:rPr>
                <w:sz w:val="16"/>
                <w:szCs w:val="16"/>
              </w:rPr>
              <w:t>2.4</w:t>
            </w:r>
          </w:p>
        </w:tc>
        <w:tc>
          <w:tcPr>
            <w:tcW w:w="1440" w:type="dxa"/>
            <w:tcBorders>
              <w:top w:val="single" w:sz="3" w:space="0" w:color="000000"/>
              <w:left w:val="single" w:sz="3" w:space="0" w:color="000000"/>
              <w:bottom w:val="single" w:sz="3" w:space="0" w:color="000000"/>
              <w:right w:val="single" w:sz="3" w:space="0" w:color="000000"/>
            </w:tcBorders>
            <w:shd w:val="clear" w:color="auto" w:fill="8EA9DB"/>
            <w:tcMar>
              <w:top w:w="100" w:type="dxa"/>
              <w:left w:w="100" w:type="dxa"/>
              <w:bottom w:w="100" w:type="dxa"/>
              <w:right w:w="100" w:type="dxa"/>
            </w:tcMar>
          </w:tcPr>
          <w:p w14:paraId="02E14F32" w14:textId="77777777" w:rsidR="008F5AA6" w:rsidRDefault="00A74FFA">
            <w:pPr>
              <w:rPr>
                <w:sz w:val="16"/>
                <w:szCs w:val="16"/>
              </w:rPr>
            </w:pPr>
            <w:r>
              <w:rPr>
                <w:b/>
                <w:sz w:val="16"/>
                <w:szCs w:val="16"/>
                <w:u w:val="single"/>
              </w:rPr>
              <w:t>noted</w:t>
            </w:r>
          </w:p>
        </w:tc>
      </w:tr>
      <w:tr w:rsidR="008F5AA6" w14:paraId="069FBD7A" w14:textId="77777777">
        <w:tc>
          <w:tcPr>
            <w:tcW w:w="1425" w:type="dxa"/>
            <w:tcBorders>
              <w:top w:val="nil"/>
              <w:left w:val="nil"/>
              <w:bottom w:val="nil"/>
              <w:right w:val="nil"/>
            </w:tcBorders>
            <w:tcMar>
              <w:top w:w="100" w:type="dxa"/>
              <w:left w:w="100" w:type="dxa"/>
              <w:bottom w:w="100" w:type="dxa"/>
              <w:right w:w="100" w:type="dxa"/>
            </w:tcMar>
          </w:tcPr>
          <w:p w14:paraId="7949584A" w14:textId="77777777" w:rsidR="008F5AA6" w:rsidRDefault="008F5AA6">
            <w:pPr>
              <w:rPr>
                <w:sz w:val="16"/>
                <w:szCs w:val="16"/>
              </w:rPr>
            </w:pPr>
            <w:hyperlink r:id="rId33">
              <w:r>
                <w:rPr>
                  <w:b/>
                  <w:color w:val="0000FF"/>
                  <w:sz w:val="16"/>
                  <w:szCs w:val="16"/>
                  <w:u w:val="single"/>
                </w:rPr>
                <w:t>S4aI250072</w:t>
              </w:r>
            </w:hyperlink>
          </w:p>
        </w:tc>
        <w:tc>
          <w:tcPr>
            <w:tcW w:w="4485" w:type="dxa"/>
            <w:tcBorders>
              <w:top w:val="nil"/>
              <w:left w:val="nil"/>
              <w:bottom w:val="nil"/>
              <w:right w:val="nil"/>
            </w:tcBorders>
            <w:tcMar>
              <w:top w:w="100" w:type="dxa"/>
              <w:left w:w="100" w:type="dxa"/>
              <w:bottom w:w="100" w:type="dxa"/>
              <w:right w:w="100" w:type="dxa"/>
            </w:tcMar>
          </w:tcPr>
          <w:p w14:paraId="0DCCF6E3" w14:textId="77777777" w:rsidR="008F5AA6" w:rsidRDefault="00A74FFA">
            <w:pPr>
              <w:rPr>
                <w:sz w:val="16"/>
                <w:szCs w:val="16"/>
              </w:rPr>
            </w:pPr>
            <w:r>
              <w:rPr>
                <w:sz w:val="16"/>
                <w:szCs w:val="16"/>
              </w:rPr>
              <w:t>Proposed CT Activities for AMD-ARCH_MED</w:t>
            </w:r>
          </w:p>
        </w:tc>
        <w:tc>
          <w:tcPr>
            <w:tcW w:w="1260" w:type="dxa"/>
            <w:tcBorders>
              <w:top w:val="nil"/>
              <w:left w:val="nil"/>
              <w:bottom w:val="nil"/>
              <w:right w:val="nil"/>
            </w:tcBorders>
            <w:tcMar>
              <w:top w:w="100" w:type="dxa"/>
              <w:left w:w="100" w:type="dxa"/>
              <w:bottom w:w="100" w:type="dxa"/>
              <w:right w:w="100" w:type="dxa"/>
            </w:tcMar>
          </w:tcPr>
          <w:p w14:paraId="0B281A71" w14:textId="77777777" w:rsidR="008F5AA6" w:rsidRDefault="00A74FFA">
            <w:pPr>
              <w:rPr>
                <w:sz w:val="16"/>
                <w:szCs w:val="16"/>
              </w:rPr>
            </w:pPr>
            <w:r>
              <w:rPr>
                <w:sz w:val="16"/>
                <w:szCs w:val="16"/>
              </w:rPr>
              <w:t>Qualcomm Germany</w:t>
            </w:r>
          </w:p>
        </w:tc>
        <w:tc>
          <w:tcPr>
            <w:tcW w:w="1080" w:type="dxa"/>
            <w:tcBorders>
              <w:top w:val="nil"/>
              <w:left w:val="nil"/>
              <w:bottom w:val="nil"/>
              <w:right w:val="nil"/>
            </w:tcBorders>
            <w:tcMar>
              <w:top w:w="100" w:type="dxa"/>
              <w:left w:w="100" w:type="dxa"/>
              <w:bottom w:w="100" w:type="dxa"/>
              <w:right w:w="100" w:type="dxa"/>
            </w:tcMar>
          </w:tcPr>
          <w:p w14:paraId="1C8B0877" w14:textId="77777777" w:rsidR="008F5AA6" w:rsidRDefault="00A74FFA">
            <w:pPr>
              <w:rPr>
                <w:sz w:val="16"/>
                <w:szCs w:val="16"/>
              </w:rPr>
            </w:pPr>
            <w:r>
              <w:rPr>
                <w:sz w:val="16"/>
                <w:szCs w:val="16"/>
              </w:rPr>
              <w:t>2.7</w:t>
            </w:r>
          </w:p>
        </w:tc>
        <w:tc>
          <w:tcPr>
            <w:tcW w:w="1440" w:type="dxa"/>
            <w:tcBorders>
              <w:top w:val="single" w:sz="3" w:space="0" w:color="000000"/>
              <w:left w:val="single" w:sz="3" w:space="0" w:color="000000"/>
              <w:bottom w:val="single" w:sz="3" w:space="0" w:color="000000"/>
              <w:right w:val="single" w:sz="3" w:space="0" w:color="000000"/>
            </w:tcBorders>
            <w:shd w:val="clear" w:color="auto" w:fill="92D050"/>
            <w:tcMar>
              <w:top w:w="100" w:type="dxa"/>
              <w:left w:w="100" w:type="dxa"/>
              <w:bottom w:w="100" w:type="dxa"/>
              <w:right w:w="100" w:type="dxa"/>
            </w:tcMar>
          </w:tcPr>
          <w:p w14:paraId="1CD0858A" w14:textId="77777777" w:rsidR="008F5AA6" w:rsidRDefault="00A74FFA">
            <w:pPr>
              <w:rPr>
                <w:sz w:val="16"/>
                <w:szCs w:val="16"/>
              </w:rPr>
            </w:pPr>
            <w:r>
              <w:rPr>
                <w:b/>
                <w:sz w:val="16"/>
                <w:szCs w:val="16"/>
                <w:u w:val="single"/>
              </w:rPr>
              <w:t>agreed</w:t>
            </w:r>
          </w:p>
        </w:tc>
      </w:tr>
    </w:tbl>
    <w:p w14:paraId="3934A998" w14:textId="35A0B465" w:rsidR="008F5AA6" w:rsidRDefault="00A74FFA">
      <w:pPr>
        <w:pStyle w:val="Heading3"/>
        <w:pBdr>
          <w:top w:val="nil"/>
          <w:left w:val="nil"/>
          <w:bottom w:val="nil"/>
          <w:right w:val="nil"/>
          <w:between w:val="nil"/>
        </w:pBdr>
      </w:pPr>
      <w:bookmarkStart w:id="106" w:name="_d05cwctldy9l" w:colFirst="0" w:colLast="0"/>
      <w:bookmarkEnd w:id="106"/>
      <w:r>
        <w:t>2.8.3</w:t>
      </w:r>
      <w:r>
        <w:tab/>
        <w:t>Review of the future work plan</w:t>
      </w:r>
    </w:p>
    <w:p w14:paraId="345AEF81" w14:textId="77777777" w:rsidR="008F5AA6" w:rsidRDefault="00A74FFA">
      <w:r>
        <w:t>This was the only meeting prior to SA4#131-bis-e.</w:t>
      </w:r>
    </w:p>
    <w:p w14:paraId="1FA3060D" w14:textId="77777777" w:rsidR="008F5AA6" w:rsidRDefault="00A74FFA">
      <w:pPr>
        <w:pStyle w:val="Heading3"/>
        <w:pBdr>
          <w:top w:val="nil"/>
          <w:left w:val="nil"/>
          <w:bottom w:val="nil"/>
          <w:right w:val="nil"/>
          <w:between w:val="nil"/>
        </w:pBdr>
      </w:pPr>
      <w:bookmarkStart w:id="107" w:name="_v16ldh1at5y" w:colFirst="0" w:colLast="0"/>
      <w:bookmarkEnd w:id="107"/>
      <w:r>
        <w:t>2.8.4</w:t>
      </w:r>
      <w:r>
        <w:tab/>
        <w:t>March 20, 2025</w:t>
      </w:r>
    </w:p>
    <w:p w14:paraId="4C2BE090" w14:textId="77777777" w:rsidR="008F5AA6" w:rsidRDefault="00A74FFA">
      <w:pPr>
        <w:pStyle w:val="Heading4"/>
      </w:pPr>
      <w:bookmarkStart w:id="108" w:name="_gftfvxwnvffw" w:colFirst="0" w:colLast="0"/>
      <w:bookmarkEnd w:id="108"/>
      <w:r>
        <w:t>2.8.4.1</w:t>
      </w:r>
      <w:r>
        <w:tab/>
        <w:t>Close of the session</w:t>
      </w:r>
    </w:p>
    <w:p w14:paraId="4A52C4DC" w14:textId="77777777" w:rsidR="008F5AA6" w:rsidRDefault="00A74FFA">
      <w:pPr>
        <w:pStyle w:val="Heading4"/>
      </w:pPr>
      <w:bookmarkStart w:id="109" w:name="_y6dqa940rd9i" w:colFirst="0" w:colLast="0"/>
      <w:bookmarkEnd w:id="109"/>
      <w:r>
        <w:t>2.8.4.2</w:t>
      </w:r>
      <w:r>
        <w:tab/>
        <w:t>Meeting Summary</w:t>
      </w:r>
    </w:p>
    <w:p w14:paraId="64570FE0" w14:textId="77777777" w:rsidR="008F5AA6" w:rsidRDefault="008F5AA6"/>
    <w:tbl>
      <w:tblPr>
        <w:tblStyle w:val="a6"/>
        <w:tblW w:w="8085" w:type="dxa"/>
        <w:tblBorders>
          <w:top w:val="nil"/>
          <w:left w:val="nil"/>
          <w:bottom w:val="nil"/>
          <w:right w:val="nil"/>
          <w:insideH w:val="nil"/>
          <w:insideV w:val="nil"/>
        </w:tblBorders>
        <w:tblLayout w:type="fixed"/>
        <w:tblLook w:val="0600" w:firstRow="0" w:lastRow="0" w:firstColumn="0" w:lastColumn="0" w:noHBand="1" w:noVBand="1"/>
      </w:tblPr>
      <w:tblGrid>
        <w:gridCol w:w="4080"/>
        <w:gridCol w:w="4005"/>
      </w:tblGrid>
      <w:tr w:rsidR="008F5AA6" w:rsidRPr="0034035D" w14:paraId="6957FBC8" w14:textId="77777777">
        <w:tc>
          <w:tcPr>
            <w:tcW w:w="4080" w:type="dxa"/>
            <w:tcBorders>
              <w:top w:val="nil"/>
              <w:left w:val="nil"/>
              <w:bottom w:val="nil"/>
              <w:right w:val="nil"/>
            </w:tcBorders>
            <w:shd w:val="clear" w:color="auto" w:fill="E97132"/>
            <w:tcMar>
              <w:top w:w="100" w:type="dxa"/>
              <w:left w:w="100" w:type="dxa"/>
              <w:bottom w:w="100" w:type="dxa"/>
              <w:right w:w="100" w:type="dxa"/>
            </w:tcMar>
          </w:tcPr>
          <w:p w14:paraId="7B08EA0D" w14:textId="77777777" w:rsidR="008F5AA6" w:rsidRDefault="00A74FFA">
            <w:r>
              <w:rPr>
                <w:color w:val="FFFFFF"/>
              </w:rPr>
              <w:t>Meeting title</w:t>
            </w:r>
          </w:p>
        </w:tc>
        <w:tc>
          <w:tcPr>
            <w:tcW w:w="4005" w:type="dxa"/>
            <w:tcBorders>
              <w:top w:val="nil"/>
              <w:left w:val="nil"/>
              <w:bottom w:val="nil"/>
              <w:right w:val="nil"/>
            </w:tcBorders>
            <w:shd w:val="clear" w:color="auto" w:fill="E97132"/>
            <w:tcMar>
              <w:top w:w="100" w:type="dxa"/>
              <w:left w:w="100" w:type="dxa"/>
              <w:bottom w:w="100" w:type="dxa"/>
              <w:right w:w="100" w:type="dxa"/>
            </w:tcMar>
          </w:tcPr>
          <w:p w14:paraId="2007E139" w14:textId="77777777" w:rsidR="008F5AA6" w:rsidRPr="0034035D" w:rsidRDefault="00A74FFA">
            <w:pPr>
              <w:rPr>
                <w:lang w:val="fr-FR"/>
                <w:rPrChange w:id="110" w:author="Gabin, Frederic" w:date="2025-04-04T17:50:00Z" w16du:dateUtc="2025-04-04T15:50:00Z">
                  <w:rPr/>
                </w:rPrChange>
              </w:rPr>
            </w:pPr>
            <w:r w:rsidRPr="0034035D">
              <w:rPr>
                <w:color w:val="FFFFFF"/>
                <w:lang w:val="fr-FR"/>
                <w:rPrChange w:id="111" w:author="Gabin, Frederic" w:date="2025-04-04T17:50:00Z" w16du:dateUtc="2025-04-04T15:50:00Z">
                  <w:rPr>
                    <w:color w:val="FFFFFF"/>
                  </w:rPr>
                </w:rPrChange>
              </w:rPr>
              <w:t>3GPP SA4 MBS AHG post 131</w:t>
            </w:r>
          </w:p>
        </w:tc>
      </w:tr>
      <w:tr w:rsidR="008F5AA6" w14:paraId="77415D36" w14:textId="77777777">
        <w:tc>
          <w:tcPr>
            <w:tcW w:w="4080" w:type="dxa"/>
            <w:tcBorders>
              <w:top w:val="nil"/>
              <w:left w:val="nil"/>
              <w:bottom w:val="nil"/>
              <w:right w:val="nil"/>
            </w:tcBorders>
            <w:shd w:val="clear" w:color="auto" w:fill="83CCEB"/>
            <w:tcMar>
              <w:top w:w="100" w:type="dxa"/>
              <w:left w:w="100" w:type="dxa"/>
              <w:bottom w:w="100" w:type="dxa"/>
              <w:right w:w="100" w:type="dxa"/>
            </w:tcMar>
          </w:tcPr>
          <w:p w14:paraId="6F630AB5" w14:textId="77777777" w:rsidR="008F5AA6" w:rsidRDefault="00A74FFA">
            <w:r>
              <w:t>Attended participants</w:t>
            </w:r>
          </w:p>
        </w:tc>
        <w:tc>
          <w:tcPr>
            <w:tcW w:w="4005" w:type="dxa"/>
            <w:tcBorders>
              <w:top w:val="nil"/>
              <w:left w:val="nil"/>
              <w:bottom w:val="nil"/>
              <w:right w:val="nil"/>
            </w:tcBorders>
            <w:shd w:val="clear" w:color="auto" w:fill="83CCEB"/>
            <w:tcMar>
              <w:top w:w="100" w:type="dxa"/>
              <w:left w:w="100" w:type="dxa"/>
              <w:bottom w:w="100" w:type="dxa"/>
              <w:right w:w="100" w:type="dxa"/>
            </w:tcMar>
          </w:tcPr>
          <w:p w14:paraId="459EC6E7" w14:textId="77777777" w:rsidR="008F5AA6" w:rsidRDefault="00A74FFA">
            <w:r>
              <w:t>32</w:t>
            </w:r>
          </w:p>
        </w:tc>
      </w:tr>
      <w:tr w:rsidR="008F5AA6" w14:paraId="40DE1146" w14:textId="77777777">
        <w:tc>
          <w:tcPr>
            <w:tcW w:w="4080" w:type="dxa"/>
            <w:tcBorders>
              <w:top w:val="nil"/>
              <w:left w:val="nil"/>
              <w:bottom w:val="nil"/>
              <w:right w:val="nil"/>
            </w:tcBorders>
            <w:shd w:val="clear" w:color="auto" w:fill="C0E6F5"/>
            <w:tcMar>
              <w:top w:w="100" w:type="dxa"/>
              <w:left w:w="100" w:type="dxa"/>
              <w:bottom w:w="100" w:type="dxa"/>
              <w:right w:w="100" w:type="dxa"/>
            </w:tcMar>
          </w:tcPr>
          <w:p w14:paraId="21A1E3E5" w14:textId="77777777" w:rsidR="008F5AA6" w:rsidRDefault="00A74FFA">
            <w:r>
              <w:t>Start time</w:t>
            </w:r>
          </w:p>
        </w:tc>
        <w:tc>
          <w:tcPr>
            <w:tcW w:w="4005" w:type="dxa"/>
            <w:tcBorders>
              <w:top w:val="nil"/>
              <w:left w:val="nil"/>
              <w:bottom w:val="nil"/>
              <w:right w:val="nil"/>
            </w:tcBorders>
            <w:shd w:val="clear" w:color="auto" w:fill="C0E6F5"/>
            <w:tcMar>
              <w:top w:w="100" w:type="dxa"/>
              <w:left w:w="100" w:type="dxa"/>
              <w:bottom w:w="100" w:type="dxa"/>
              <w:right w:w="100" w:type="dxa"/>
            </w:tcMar>
          </w:tcPr>
          <w:p w14:paraId="5AB084A8" w14:textId="77777777" w:rsidR="008F5AA6" w:rsidRDefault="00A74FFA">
            <w:r>
              <w:t>3/20/25, 3:28:48 PM</w:t>
            </w:r>
          </w:p>
        </w:tc>
      </w:tr>
      <w:tr w:rsidR="008F5AA6" w14:paraId="1A700696" w14:textId="77777777">
        <w:tc>
          <w:tcPr>
            <w:tcW w:w="4080" w:type="dxa"/>
            <w:tcBorders>
              <w:top w:val="nil"/>
              <w:left w:val="nil"/>
              <w:bottom w:val="nil"/>
              <w:right w:val="nil"/>
            </w:tcBorders>
            <w:shd w:val="clear" w:color="auto" w:fill="83CCEB"/>
            <w:tcMar>
              <w:top w:w="100" w:type="dxa"/>
              <w:left w:w="100" w:type="dxa"/>
              <w:bottom w:w="100" w:type="dxa"/>
              <w:right w:w="100" w:type="dxa"/>
            </w:tcMar>
          </w:tcPr>
          <w:p w14:paraId="22498804" w14:textId="77777777" w:rsidR="008F5AA6" w:rsidRDefault="00A74FFA">
            <w:r>
              <w:t>End time</w:t>
            </w:r>
          </w:p>
        </w:tc>
        <w:tc>
          <w:tcPr>
            <w:tcW w:w="4005" w:type="dxa"/>
            <w:tcBorders>
              <w:top w:val="nil"/>
              <w:left w:val="nil"/>
              <w:bottom w:val="nil"/>
              <w:right w:val="nil"/>
            </w:tcBorders>
            <w:shd w:val="clear" w:color="auto" w:fill="83CCEB"/>
            <w:tcMar>
              <w:top w:w="100" w:type="dxa"/>
              <w:left w:w="100" w:type="dxa"/>
              <w:bottom w:w="100" w:type="dxa"/>
              <w:right w:w="100" w:type="dxa"/>
            </w:tcMar>
          </w:tcPr>
          <w:p w14:paraId="79F3D645" w14:textId="77777777" w:rsidR="008F5AA6" w:rsidRDefault="00A74FFA">
            <w:r>
              <w:t>3/20/25, 5:25:01 PM</w:t>
            </w:r>
          </w:p>
        </w:tc>
      </w:tr>
      <w:tr w:rsidR="008F5AA6" w14:paraId="16B39019" w14:textId="77777777">
        <w:tc>
          <w:tcPr>
            <w:tcW w:w="4080" w:type="dxa"/>
            <w:tcBorders>
              <w:top w:val="nil"/>
              <w:left w:val="nil"/>
              <w:bottom w:val="nil"/>
              <w:right w:val="nil"/>
            </w:tcBorders>
            <w:shd w:val="clear" w:color="auto" w:fill="C0E6F5"/>
            <w:tcMar>
              <w:top w:w="100" w:type="dxa"/>
              <w:left w:w="100" w:type="dxa"/>
              <w:bottom w:w="100" w:type="dxa"/>
              <w:right w:w="100" w:type="dxa"/>
            </w:tcMar>
          </w:tcPr>
          <w:p w14:paraId="56B96329" w14:textId="77777777" w:rsidR="008F5AA6" w:rsidRDefault="00A74FFA">
            <w:r>
              <w:t>Meeting duration</w:t>
            </w:r>
          </w:p>
        </w:tc>
        <w:tc>
          <w:tcPr>
            <w:tcW w:w="4005" w:type="dxa"/>
            <w:tcBorders>
              <w:top w:val="nil"/>
              <w:left w:val="nil"/>
              <w:bottom w:val="nil"/>
              <w:right w:val="nil"/>
            </w:tcBorders>
            <w:shd w:val="clear" w:color="auto" w:fill="C0E6F5"/>
            <w:tcMar>
              <w:top w:w="100" w:type="dxa"/>
              <w:left w:w="100" w:type="dxa"/>
              <w:bottom w:w="100" w:type="dxa"/>
              <w:right w:w="100" w:type="dxa"/>
            </w:tcMar>
          </w:tcPr>
          <w:p w14:paraId="211DFE5A" w14:textId="77777777" w:rsidR="008F5AA6" w:rsidRDefault="00A74FFA">
            <w:r>
              <w:t>1h 56m 13s</w:t>
            </w:r>
          </w:p>
        </w:tc>
      </w:tr>
      <w:tr w:rsidR="008F5AA6" w14:paraId="6769509E" w14:textId="77777777">
        <w:tc>
          <w:tcPr>
            <w:tcW w:w="4080" w:type="dxa"/>
            <w:tcBorders>
              <w:top w:val="nil"/>
              <w:left w:val="nil"/>
              <w:bottom w:val="nil"/>
              <w:right w:val="nil"/>
            </w:tcBorders>
            <w:shd w:val="clear" w:color="auto" w:fill="83CCEB"/>
            <w:tcMar>
              <w:top w:w="100" w:type="dxa"/>
              <w:left w:w="100" w:type="dxa"/>
              <w:bottom w:w="100" w:type="dxa"/>
              <w:right w:w="100" w:type="dxa"/>
            </w:tcMar>
          </w:tcPr>
          <w:p w14:paraId="01ABDAEA" w14:textId="77777777" w:rsidR="008F5AA6" w:rsidRDefault="00A74FFA">
            <w:r>
              <w:lastRenderedPageBreak/>
              <w:t>Average attendance time</w:t>
            </w:r>
          </w:p>
        </w:tc>
        <w:tc>
          <w:tcPr>
            <w:tcW w:w="4005" w:type="dxa"/>
            <w:tcBorders>
              <w:top w:val="nil"/>
              <w:left w:val="nil"/>
              <w:bottom w:val="nil"/>
              <w:right w:val="nil"/>
            </w:tcBorders>
            <w:shd w:val="clear" w:color="auto" w:fill="83CCEB"/>
            <w:tcMar>
              <w:top w:w="100" w:type="dxa"/>
              <w:left w:w="100" w:type="dxa"/>
              <w:bottom w:w="100" w:type="dxa"/>
              <w:right w:w="100" w:type="dxa"/>
            </w:tcMar>
          </w:tcPr>
          <w:p w14:paraId="38F9EF97" w14:textId="77777777" w:rsidR="008F5AA6" w:rsidRDefault="00A74FFA">
            <w:r>
              <w:t>1h 31m 32s</w:t>
            </w:r>
          </w:p>
        </w:tc>
      </w:tr>
    </w:tbl>
    <w:p w14:paraId="4E46A94B" w14:textId="77777777" w:rsidR="008F5AA6" w:rsidRDefault="008F5AA6"/>
    <w:p w14:paraId="07D991AB" w14:textId="77777777" w:rsidR="008F5AA6" w:rsidRDefault="00A74FFA">
      <w:pPr>
        <w:spacing w:before="240" w:after="240"/>
      </w:pPr>
      <w:r>
        <w:rPr>
          <w:i/>
        </w:rPr>
        <w:t>AI-generated content. Modified and corrected</w:t>
      </w:r>
    </w:p>
    <w:p w14:paraId="40B6046B" w14:textId="77777777" w:rsidR="008F5AA6" w:rsidRDefault="00A74FFA">
      <w:pPr>
        <w:pStyle w:val="Heading3"/>
        <w:keepNext w:val="0"/>
        <w:keepLines w:val="0"/>
        <w:spacing w:before="280"/>
        <w:rPr>
          <w:b/>
          <w:color w:val="000000"/>
          <w:sz w:val="20"/>
          <w:szCs w:val="20"/>
        </w:rPr>
      </w:pPr>
      <w:bookmarkStart w:id="112" w:name="_3bnwcjb16sfk" w:colFirst="0" w:colLast="0"/>
      <w:bookmarkEnd w:id="112"/>
      <w:r>
        <w:rPr>
          <w:b/>
          <w:color w:val="000000"/>
          <w:sz w:val="20"/>
          <w:szCs w:val="20"/>
        </w:rPr>
        <w:t>Key Topics:</w:t>
      </w:r>
    </w:p>
    <w:p w14:paraId="21D458A9" w14:textId="77777777" w:rsidR="008F5AA6" w:rsidRDefault="00A74FFA">
      <w:pPr>
        <w:numPr>
          <w:ilvl w:val="0"/>
          <w:numId w:val="3"/>
        </w:numPr>
        <w:spacing w:before="240"/>
        <w:rPr>
          <w:sz w:val="20"/>
          <w:szCs w:val="20"/>
        </w:rPr>
      </w:pPr>
      <w:r>
        <w:rPr>
          <w:b/>
          <w:sz w:val="20"/>
          <w:szCs w:val="20"/>
        </w:rPr>
        <w:t>Release 18 and Earlier Matters:</w:t>
      </w:r>
      <w:r>
        <w:rPr>
          <w:sz w:val="20"/>
          <w:szCs w:val="20"/>
        </w:rPr>
        <w:t xml:space="preserve"> Thomas and Frederic discussed the approval of the summary for Release 18 and earlier matters, which was approved by SA last week. Thomas mentioned the involvement of Qualcomm, Dolby, Tencent, and BBC in the development of the 5GMS architecture phase two. Frederic noted that the work item summary was added to the relevant TR and that there is one missing summary from SA4, which will be introduced at the next meeting.</w:t>
      </w:r>
      <w:del w:id="113" w:author="Richard Bradbury" w:date="2025-03-21T10:09:00Z" w16du:dateUtc="2025-03-21T10:09:00Z">
        <w:r w:rsidDel="00FE44B4">
          <w:rPr>
            <w:sz w:val="20"/>
            <w:szCs w:val="20"/>
          </w:rPr>
          <w:delText xml:space="preserve"> 1</w:delText>
        </w:r>
      </w:del>
    </w:p>
    <w:p w14:paraId="6A5A126D" w14:textId="77777777" w:rsidR="008F5AA6" w:rsidRDefault="00A74FFA">
      <w:pPr>
        <w:numPr>
          <w:ilvl w:val="0"/>
          <w:numId w:val="3"/>
        </w:numPr>
        <w:rPr>
          <w:sz w:val="20"/>
          <w:szCs w:val="20"/>
        </w:rPr>
      </w:pPr>
      <w:r>
        <w:rPr>
          <w:b/>
          <w:sz w:val="20"/>
          <w:szCs w:val="20"/>
        </w:rPr>
        <w:t>Updated Work Plan:</w:t>
      </w:r>
      <w:r>
        <w:rPr>
          <w:sz w:val="20"/>
          <w:szCs w:val="20"/>
        </w:rPr>
        <w:t xml:space="preserve"> Thomas and Frederic reviewed the updated work plan, including the addition of work items and change requests. Thomas shared a spreadsheet documenting potential CRs and discussed the need to check the correctness of the identified CRs. They also discussed the importance of ensuring that the work plan is up-to-date and accurate.</w:t>
      </w:r>
      <w:del w:id="114" w:author="Richard Bradbury" w:date="2025-03-21T10:09:00Z" w16du:dateUtc="2025-03-21T10:09:00Z">
        <w:r w:rsidDel="00FE44B4">
          <w:rPr>
            <w:sz w:val="20"/>
            <w:szCs w:val="20"/>
          </w:rPr>
          <w:delText xml:space="preserve"> 2</w:delText>
        </w:r>
      </w:del>
    </w:p>
    <w:p w14:paraId="1C81C0EF" w14:textId="77777777" w:rsidR="008F5AA6" w:rsidRDefault="00A74FFA">
      <w:pPr>
        <w:numPr>
          <w:ilvl w:val="0"/>
          <w:numId w:val="3"/>
        </w:numPr>
        <w:rPr>
          <w:sz w:val="20"/>
          <w:szCs w:val="20"/>
        </w:rPr>
      </w:pPr>
      <w:r>
        <w:rPr>
          <w:b/>
          <w:sz w:val="20"/>
          <w:szCs w:val="20"/>
        </w:rPr>
        <w:t>Common Client Metadata:</w:t>
      </w:r>
      <w:r>
        <w:rPr>
          <w:sz w:val="20"/>
          <w:szCs w:val="20"/>
        </w:rPr>
        <w:t xml:space="preserve"> Thomas and Richard discussed the common client metadata, with Thomas mentioning the initiation of an email discussion and the idea of implementing it into the 5G-MAG reference tools. Richard offered to help and mentioned having additional thoughts to share in the next meeting.</w:t>
      </w:r>
      <w:del w:id="115" w:author="Richard Bradbury" w:date="2025-03-21T10:09:00Z" w16du:dateUtc="2025-03-21T10:09:00Z">
        <w:r w:rsidDel="00FE44B4">
          <w:rPr>
            <w:sz w:val="20"/>
            <w:szCs w:val="20"/>
          </w:rPr>
          <w:delText xml:space="preserve"> 3</w:delText>
        </w:r>
      </w:del>
    </w:p>
    <w:p w14:paraId="38D3426D" w14:textId="77777777" w:rsidR="008F5AA6" w:rsidRDefault="00A74FFA">
      <w:pPr>
        <w:numPr>
          <w:ilvl w:val="0"/>
          <w:numId w:val="3"/>
        </w:numPr>
        <w:rPr>
          <w:sz w:val="20"/>
          <w:szCs w:val="20"/>
        </w:rPr>
      </w:pPr>
      <w:r>
        <w:rPr>
          <w:b/>
          <w:sz w:val="20"/>
          <w:szCs w:val="20"/>
        </w:rPr>
        <w:t>CT Activities for Stage 2 Work:</w:t>
      </w:r>
      <w:r>
        <w:rPr>
          <w:sz w:val="20"/>
          <w:szCs w:val="20"/>
        </w:rPr>
        <w:t xml:space="preserve"> Thomas presented the CT activities for Stage 2 work, highlighting the need for CT work and the development of Stage 3 for the normative stage-2 developed by SA4. He mentioned the importance of collecting cosigners for the WID and ensuring sufficient support for the work.</w:t>
      </w:r>
      <w:del w:id="116" w:author="Richard Bradbury" w:date="2025-03-21T10:09:00Z" w16du:dateUtc="2025-03-21T10:09:00Z">
        <w:r w:rsidDel="00FE44B4">
          <w:rPr>
            <w:sz w:val="20"/>
            <w:szCs w:val="20"/>
          </w:rPr>
          <w:delText xml:space="preserve"> 4</w:delText>
        </w:r>
      </w:del>
    </w:p>
    <w:p w14:paraId="1BA832E1" w14:textId="77777777" w:rsidR="008F5AA6" w:rsidRDefault="00A74FFA">
      <w:pPr>
        <w:numPr>
          <w:ilvl w:val="0"/>
          <w:numId w:val="3"/>
        </w:numPr>
        <w:rPr>
          <w:sz w:val="20"/>
          <w:szCs w:val="20"/>
        </w:rPr>
      </w:pPr>
      <w:r>
        <w:rPr>
          <w:b/>
          <w:sz w:val="20"/>
          <w:szCs w:val="20"/>
        </w:rPr>
        <w:t>Time Synchronization:</w:t>
      </w:r>
      <w:r>
        <w:rPr>
          <w:sz w:val="20"/>
          <w:szCs w:val="20"/>
        </w:rPr>
        <w:t xml:space="preserve"> Richard and Thomas discussed the time synchronization topic, focusing on the need for the MBS transport function and the MBS application server to be synchronized. They considered different ways to achieve this, including specifying it in the configuration or leaving it to implementation.</w:t>
      </w:r>
      <w:del w:id="117" w:author="Richard Bradbury" w:date="2025-03-21T10:09:00Z" w16du:dateUtc="2025-03-21T10:09:00Z">
        <w:r w:rsidDel="00FE44B4">
          <w:rPr>
            <w:sz w:val="20"/>
            <w:szCs w:val="20"/>
          </w:rPr>
          <w:delText xml:space="preserve"> 5</w:delText>
        </w:r>
      </w:del>
    </w:p>
    <w:p w14:paraId="1EB4AF11" w14:textId="77777777" w:rsidR="008F5AA6" w:rsidRDefault="00A74FFA">
      <w:pPr>
        <w:numPr>
          <w:ilvl w:val="0"/>
          <w:numId w:val="3"/>
        </w:numPr>
        <w:rPr>
          <w:sz w:val="20"/>
          <w:szCs w:val="20"/>
        </w:rPr>
      </w:pPr>
      <w:proofErr w:type="spellStart"/>
      <w:r>
        <w:rPr>
          <w:b/>
          <w:sz w:val="20"/>
          <w:szCs w:val="20"/>
        </w:rPr>
        <w:t>Cmcd</w:t>
      </w:r>
      <w:proofErr w:type="spellEnd"/>
      <w:r>
        <w:rPr>
          <w:b/>
          <w:sz w:val="20"/>
          <w:szCs w:val="20"/>
        </w:rPr>
        <w:t xml:space="preserve"> Metrics Reporting:</w:t>
      </w:r>
      <w:r>
        <w:rPr>
          <w:sz w:val="20"/>
          <w:szCs w:val="20"/>
        </w:rPr>
        <w:t xml:space="preserve"> Richard explained the process of CMCD metrics reporting, mentioning the reuse of the QoS Metrics reporting mechanism at reference point M3. He discussed the need to define a new metrics reporting scheme and the importance of specifying the document envelope for the metrics report.</w:t>
      </w:r>
      <w:del w:id="118" w:author="Richard Bradbury" w:date="2025-03-21T10:09:00Z" w16du:dateUtc="2025-03-21T10:09:00Z">
        <w:r w:rsidDel="00FE44B4">
          <w:rPr>
            <w:sz w:val="20"/>
            <w:szCs w:val="20"/>
          </w:rPr>
          <w:delText xml:space="preserve"> 6</w:delText>
        </w:r>
      </w:del>
    </w:p>
    <w:p w14:paraId="14ACE40A" w14:textId="1B07DBE4" w:rsidR="008F5AA6" w:rsidRDefault="00A74FFA">
      <w:pPr>
        <w:numPr>
          <w:ilvl w:val="0"/>
          <w:numId w:val="3"/>
        </w:numPr>
        <w:rPr>
          <w:sz w:val="20"/>
          <w:szCs w:val="20"/>
        </w:rPr>
      </w:pPr>
      <w:r>
        <w:rPr>
          <w:b/>
          <w:sz w:val="20"/>
          <w:szCs w:val="20"/>
        </w:rPr>
        <w:t xml:space="preserve">Updated Specification for </w:t>
      </w:r>
      <w:ins w:id="119" w:author="Richard Bradbury" w:date="2025-03-21T10:08:00Z" w16du:dateUtc="2025-03-21T10:08:00Z">
        <w:r w:rsidR="00FE44B4">
          <w:rPr>
            <w:b/>
            <w:sz w:val="20"/>
            <w:szCs w:val="20"/>
          </w:rPr>
          <w:t xml:space="preserve">5GMS </w:t>
        </w:r>
      </w:ins>
      <w:r>
        <w:rPr>
          <w:b/>
          <w:sz w:val="20"/>
          <w:szCs w:val="20"/>
        </w:rPr>
        <w:t>User Plane:</w:t>
      </w:r>
      <w:r>
        <w:rPr>
          <w:sz w:val="20"/>
          <w:szCs w:val="20"/>
        </w:rPr>
        <w:t xml:space="preserve"> Thomas presented an updated specification for the user plane, focusing on the delivery of segmented media at various reference points. He emphasized the need to review and update the specification to ensure consistency and address protocol features.</w:t>
      </w:r>
      <w:del w:id="120" w:author="Richard Bradbury" w:date="2025-03-21T10:09:00Z" w16du:dateUtc="2025-03-21T10:09:00Z">
        <w:r w:rsidDel="00FE44B4">
          <w:rPr>
            <w:sz w:val="20"/>
            <w:szCs w:val="20"/>
          </w:rPr>
          <w:delText xml:space="preserve"> 7</w:delText>
        </w:r>
      </w:del>
    </w:p>
    <w:p w14:paraId="47B50456" w14:textId="77777777" w:rsidR="008F5AA6" w:rsidRDefault="00A74FFA">
      <w:pPr>
        <w:numPr>
          <w:ilvl w:val="0"/>
          <w:numId w:val="3"/>
        </w:numPr>
        <w:spacing w:after="240"/>
        <w:rPr>
          <w:sz w:val="20"/>
          <w:szCs w:val="20"/>
        </w:rPr>
      </w:pPr>
      <w:r>
        <w:rPr>
          <w:b/>
          <w:sz w:val="20"/>
          <w:szCs w:val="20"/>
        </w:rPr>
        <w:t>Meeting Registration for Sub Working Groups:</w:t>
      </w:r>
      <w:r>
        <w:rPr>
          <w:sz w:val="20"/>
          <w:szCs w:val="20"/>
        </w:rPr>
        <w:t xml:space="preserve"> Frederic informed the participants about the new requirement for registration for sub working group meetings during the SFO meeting. He mentioned that this change was implemented to ensure accurate participant lists and that it would not impact voting rights.</w:t>
      </w:r>
      <w:del w:id="121" w:author="Richard Bradbury" w:date="2025-03-21T10:09:00Z" w16du:dateUtc="2025-03-21T10:09:00Z">
        <w:r w:rsidDel="00FE44B4">
          <w:rPr>
            <w:sz w:val="20"/>
            <w:szCs w:val="20"/>
          </w:rPr>
          <w:delText xml:space="preserve"> 8</w:delText>
        </w:r>
      </w:del>
    </w:p>
    <w:p w14:paraId="067433A2" w14:textId="77777777" w:rsidR="008F5AA6" w:rsidRDefault="00A74FFA">
      <w:pPr>
        <w:spacing w:before="240" w:after="240"/>
        <w:rPr>
          <w:b/>
          <w:sz w:val="20"/>
          <w:szCs w:val="20"/>
        </w:rPr>
      </w:pPr>
      <w:r>
        <w:rPr>
          <w:b/>
          <w:sz w:val="20"/>
          <w:szCs w:val="20"/>
        </w:rPr>
        <w:t>Action Items:</w:t>
      </w:r>
    </w:p>
    <w:p w14:paraId="32ED7FE8" w14:textId="77777777" w:rsidR="008F5AA6" w:rsidRDefault="00A74FFA">
      <w:pPr>
        <w:numPr>
          <w:ilvl w:val="0"/>
          <w:numId w:val="4"/>
        </w:numPr>
        <w:spacing w:before="240"/>
        <w:rPr>
          <w:sz w:val="20"/>
          <w:szCs w:val="20"/>
        </w:rPr>
      </w:pPr>
      <w:r>
        <w:rPr>
          <w:b/>
          <w:sz w:val="20"/>
          <w:szCs w:val="20"/>
        </w:rPr>
        <w:t>Release 18 and Earlier Matters</w:t>
      </w:r>
      <w:r>
        <w:rPr>
          <w:sz w:val="20"/>
          <w:szCs w:val="20"/>
        </w:rPr>
        <w:t xml:space="preserve"> - Frederic to introduce the missing summary from SFO at the next meeting.</w:t>
      </w:r>
      <w:del w:id="122" w:author="Richard Bradbury" w:date="2025-03-21T10:09:00Z" w16du:dateUtc="2025-03-21T10:09:00Z">
        <w:r w:rsidDel="00FE44B4">
          <w:rPr>
            <w:sz w:val="20"/>
            <w:szCs w:val="20"/>
          </w:rPr>
          <w:delText xml:space="preserve"> 1</w:delText>
        </w:r>
      </w:del>
    </w:p>
    <w:p w14:paraId="5C50A7A5" w14:textId="77777777" w:rsidR="008F5AA6" w:rsidRDefault="00A74FFA">
      <w:pPr>
        <w:numPr>
          <w:ilvl w:val="0"/>
          <w:numId w:val="4"/>
        </w:numPr>
        <w:rPr>
          <w:sz w:val="20"/>
          <w:szCs w:val="20"/>
        </w:rPr>
      </w:pPr>
      <w:r>
        <w:rPr>
          <w:b/>
          <w:sz w:val="20"/>
          <w:szCs w:val="20"/>
        </w:rPr>
        <w:lastRenderedPageBreak/>
        <w:t>Updated Work Plan</w:t>
      </w:r>
      <w:r>
        <w:rPr>
          <w:sz w:val="20"/>
          <w:szCs w:val="20"/>
        </w:rPr>
        <w:t xml:space="preserve"> - Thomas to ensure the work plan is up-to-date and accurate, including checking the correctness of the identified CRs.</w:t>
      </w:r>
      <w:del w:id="123" w:author="Richard Bradbury" w:date="2025-03-21T10:09:00Z" w16du:dateUtc="2025-03-21T10:09:00Z">
        <w:r w:rsidDel="00FE44B4">
          <w:rPr>
            <w:sz w:val="20"/>
            <w:szCs w:val="20"/>
          </w:rPr>
          <w:delText xml:space="preserve"> 2</w:delText>
        </w:r>
      </w:del>
    </w:p>
    <w:p w14:paraId="1D3C3FE8" w14:textId="77777777" w:rsidR="008F5AA6" w:rsidRDefault="00A74FFA">
      <w:pPr>
        <w:numPr>
          <w:ilvl w:val="0"/>
          <w:numId w:val="4"/>
        </w:numPr>
        <w:rPr>
          <w:sz w:val="20"/>
          <w:szCs w:val="20"/>
        </w:rPr>
      </w:pPr>
      <w:r>
        <w:rPr>
          <w:b/>
          <w:sz w:val="20"/>
          <w:szCs w:val="20"/>
        </w:rPr>
        <w:t>Common Client Metadata</w:t>
      </w:r>
      <w:r>
        <w:rPr>
          <w:sz w:val="20"/>
          <w:szCs w:val="20"/>
        </w:rPr>
        <w:t xml:space="preserve"> - Thomas to start the implementation of common client metadata into the 5G -MAG reference tools, with Richard offering to help.</w:t>
      </w:r>
      <w:del w:id="124" w:author="Richard Bradbury" w:date="2025-03-21T10:09:00Z" w16du:dateUtc="2025-03-21T10:09:00Z">
        <w:r w:rsidDel="00FE44B4">
          <w:rPr>
            <w:sz w:val="20"/>
            <w:szCs w:val="20"/>
          </w:rPr>
          <w:delText xml:space="preserve"> 3</w:delText>
        </w:r>
      </w:del>
    </w:p>
    <w:p w14:paraId="2B6C6E64" w14:textId="77777777" w:rsidR="008F5AA6" w:rsidRDefault="00A74FFA">
      <w:pPr>
        <w:numPr>
          <w:ilvl w:val="0"/>
          <w:numId w:val="4"/>
        </w:numPr>
        <w:rPr>
          <w:sz w:val="20"/>
          <w:szCs w:val="20"/>
        </w:rPr>
      </w:pPr>
      <w:r>
        <w:rPr>
          <w:b/>
          <w:sz w:val="20"/>
          <w:szCs w:val="20"/>
        </w:rPr>
        <w:t>CT Activities for Stage 2 Work</w:t>
      </w:r>
      <w:r>
        <w:rPr>
          <w:sz w:val="20"/>
          <w:szCs w:val="20"/>
        </w:rPr>
        <w:t xml:space="preserve"> - Thomas to collect cosigners for the WID to ensure sufficient support for the work.</w:t>
      </w:r>
      <w:del w:id="125" w:author="Richard Bradbury" w:date="2025-03-21T10:09:00Z" w16du:dateUtc="2025-03-21T10:09:00Z">
        <w:r w:rsidDel="00FE44B4">
          <w:rPr>
            <w:sz w:val="20"/>
            <w:szCs w:val="20"/>
          </w:rPr>
          <w:delText xml:space="preserve"> 4</w:delText>
        </w:r>
      </w:del>
    </w:p>
    <w:p w14:paraId="79D3B443" w14:textId="34B33DD7" w:rsidR="008F5AA6" w:rsidRDefault="00A74FFA">
      <w:pPr>
        <w:numPr>
          <w:ilvl w:val="0"/>
          <w:numId w:val="4"/>
        </w:numPr>
        <w:rPr>
          <w:sz w:val="20"/>
          <w:szCs w:val="20"/>
        </w:rPr>
      </w:pPr>
      <w:r>
        <w:rPr>
          <w:b/>
          <w:sz w:val="20"/>
          <w:szCs w:val="20"/>
        </w:rPr>
        <w:t>Time Synchronization</w:t>
      </w:r>
      <w:r>
        <w:rPr>
          <w:sz w:val="20"/>
          <w:szCs w:val="20"/>
        </w:rPr>
        <w:t xml:space="preserve"> - Richard to create a </w:t>
      </w:r>
      <w:ins w:id="126" w:author="Richard Bradbury" w:date="2025-03-21T10:10:00Z" w16du:dateUtc="2025-03-21T10:10:00Z">
        <w:r w:rsidR="00FE44B4">
          <w:rPr>
            <w:sz w:val="20"/>
            <w:szCs w:val="20"/>
          </w:rPr>
          <w:t xml:space="preserve">TS 26.502 Rel-19 </w:t>
        </w:r>
      </w:ins>
      <w:r>
        <w:rPr>
          <w:sz w:val="20"/>
          <w:szCs w:val="20"/>
        </w:rPr>
        <w:t>change request to reflect the decision to simplify the approach for time synchronization by leaving it to implementation.</w:t>
      </w:r>
      <w:del w:id="127" w:author="Richard Bradbury" w:date="2025-03-21T10:09:00Z" w16du:dateUtc="2025-03-21T10:09:00Z">
        <w:r w:rsidDel="00FE44B4">
          <w:rPr>
            <w:sz w:val="20"/>
            <w:szCs w:val="20"/>
          </w:rPr>
          <w:delText xml:space="preserve"> 5</w:delText>
        </w:r>
      </w:del>
    </w:p>
    <w:p w14:paraId="49B7688C" w14:textId="77777777" w:rsidR="008F5AA6" w:rsidRDefault="00A74FFA">
      <w:pPr>
        <w:numPr>
          <w:ilvl w:val="0"/>
          <w:numId w:val="4"/>
        </w:numPr>
        <w:rPr>
          <w:sz w:val="20"/>
          <w:szCs w:val="20"/>
        </w:rPr>
      </w:pPr>
      <w:proofErr w:type="spellStart"/>
      <w:r>
        <w:rPr>
          <w:b/>
          <w:sz w:val="20"/>
          <w:szCs w:val="20"/>
        </w:rPr>
        <w:t>Cmcd</w:t>
      </w:r>
      <w:proofErr w:type="spellEnd"/>
      <w:r>
        <w:rPr>
          <w:b/>
          <w:sz w:val="20"/>
          <w:szCs w:val="20"/>
        </w:rPr>
        <w:t xml:space="preserve"> Metrics Reporting</w:t>
      </w:r>
      <w:r>
        <w:rPr>
          <w:sz w:val="20"/>
          <w:szCs w:val="20"/>
        </w:rPr>
        <w:t xml:space="preserve"> - Thomas to reuse the QoS Metrics reporting mechanism at reference point M3 for CMCD metrics reporting and define a new metrics reporting scheme.</w:t>
      </w:r>
      <w:del w:id="128" w:author="Richard Bradbury" w:date="2025-03-21T10:09:00Z" w16du:dateUtc="2025-03-21T10:09:00Z">
        <w:r w:rsidDel="00FE44B4">
          <w:rPr>
            <w:sz w:val="20"/>
            <w:szCs w:val="20"/>
          </w:rPr>
          <w:delText xml:space="preserve"> 6</w:delText>
        </w:r>
      </w:del>
    </w:p>
    <w:p w14:paraId="1C32A697" w14:textId="77777777" w:rsidR="008F5AA6" w:rsidRDefault="00A74FFA">
      <w:pPr>
        <w:numPr>
          <w:ilvl w:val="0"/>
          <w:numId w:val="4"/>
        </w:numPr>
        <w:rPr>
          <w:sz w:val="20"/>
          <w:szCs w:val="20"/>
        </w:rPr>
      </w:pPr>
      <w:r>
        <w:rPr>
          <w:b/>
          <w:sz w:val="20"/>
          <w:szCs w:val="20"/>
        </w:rPr>
        <w:t>Updated Specification for User Plane</w:t>
      </w:r>
      <w:r>
        <w:rPr>
          <w:sz w:val="20"/>
          <w:szCs w:val="20"/>
        </w:rPr>
        <w:t xml:space="preserve"> - Thomas to review and update the specification for the user plane to ensure consistency and address protocol features.</w:t>
      </w:r>
      <w:del w:id="129" w:author="Richard Bradbury" w:date="2025-03-21T10:09:00Z" w16du:dateUtc="2025-03-21T10:09:00Z">
        <w:r w:rsidDel="00FE44B4">
          <w:rPr>
            <w:sz w:val="20"/>
            <w:szCs w:val="20"/>
          </w:rPr>
          <w:delText xml:space="preserve"> 7</w:delText>
        </w:r>
      </w:del>
    </w:p>
    <w:p w14:paraId="5E2DBFA0" w14:textId="77777777" w:rsidR="008F5AA6" w:rsidRDefault="00A74FFA">
      <w:pPr>
        <w:numPr>
          <w:ilvl w:val="0"/>
          <w:numId w:val="4"/>
        </w:numPr>
        <w:spacing w:after="240"/>
        <w:rPr>
          <w:sz w:val="20"/>
          <w:szCs w:val="20"/>
        </w:rPr>
      </w:pPr>
      <w:r>
        <w:rPr>
          <w:b/>
          <w:sz w:val="20"/>
          <w:szCs w:val="20"/>
        </w:rPr>
        <w:t>Meeting Registration for Sub Working Groups</w:t>
      </w:r>
      <w:r>
        <w:rPr>
          <w:sz w:val="20"/>
          <w:szCs w:val="20"/>
        </w:rPr>
        <w:t xml:space="preserve"> - Frederic to ensure accurate participant lists for sub working group meetings during the SFO meeting.</w:t>
      </w:r>
      <w:del w:id="130" w:author="Richard Bradbury" w:date="2025-03-21T10:09:00Z" w16du:dateUtc="2025-03-21T10:09:00Z">
        <w:r w:rsidDel="00FE44B4">
          <w:rPr>
            <w:sz w:val="20"/>
            <w:szCs w:val="20"/>
          </w:rPr>
          <w:delText xml:space="preserve"> 8</w:delText>
        </w:r>
      </w:del>
    </w:p>
    <w:p w14:paraId="1C1D55FD" w14:textId="77777777" w:rsidR="008F5AA6" w:rsidRDefault="00A74FFA">
      <w:pPr>
        <w:spacing w:before="240" w:after="240"/>
        <w:rPr>
          <w:b/>
          <w:sz w:val="20"/>
          <w:szCs w:val="20"/>
        </w:rPr>
      </w:pPr>
      <w:r>
        <w:rPr>
          <w:b/>
          <w:sz w:val="20"/>
          <w:szCs w:val="20"/>
        </w:rPr>
        <w:t xml:space="preserve">Disagreements: </w:t>
      </w:r>
    </w:p>
    <w:p w14:paraId="2C787DDD" w14:textId="77777777" w:rsidR="008F5AA6" w:rsidRDefault="00A74FFA">
      <w:pPr>
        <w:numPr>
          <w:ilvl w:val="0"/>
          <w:numId w:val="1"/>
        </w:numPr>
        <w:spacing w:before="240"/>
        <w:rPr>
          <w:b/>
          <w:sz w:val="20"/>
          <w:szCs w:val="20"/>
        </w:rPr>
      </w:pPr>
      <w:r>
        <w:rPr>
          <w:b/>
          <w:sz w:val="20"/>
          <w:szCs w:val="20"/>
        </w:rPr>
        <w:t>particularly regarding the focus on HTTP protocols for 5G media streaming.</w:t>
      </w:r>
    </w:p>
    <w:p w14:paraId="25814E8B" w14:textId="77777777" w:rsidR="008F5AA6" w:rsidRDefault="00A74FFA">
      <w:pPr>
        <w:numPr>
          <w:ilvl w:val="0"/>
          <w:numId w:val="1"/>
        </w:numPr>
        <w:rPr>
          <w:sz w:val="20"/>
          <w:szCs w:val="20"/>
        </w:rPr>
      </w:pPr>
      <w:r>
        <w:rPr>
          <w:b/>
          <w:sz w:val="20"/>
          <w:szCs w:val="20"/>
        </w:rPr>
        <w:t>HTTP Protocol Focus</w:t>
      </w:r>
      <w:r>
        <w:rPr>
          <w:sz w:val="20"/>
          <w:szCs w:val="20"/>
        </w:rPr>
        <w:t xml:space="preserve">: Thomas and Rufael had differing views on the emphasis on HTTP protocols. Thomas argued that HTTP is a predominant protocol for 5G media streaming and that features like </w:t>
      </w:r>
      <w:proofErr w:type="spellStart"/>
      <w:r>
        <w:rPr>
          <w:sz w:val="20"/>
          <w:szCs w:val="20"/>
        </w:rPr>
        <w:t>cmcd</w:t>
      </w:r>
      <w:proofErr w:type="spellEnd"/>
      <w:r>
        <w:rPr>
          <w:sz w:val="20"/>
          <w:szCs w:val="20"/>
        </w:rPr>
        <w:t xml:space="preserve"> rely on HTTP methods and headers. Rufael, however, felt that focusing too much on HTTP might not add significant value and suggested that other protocols and media formats should also be considered.</w:t>
      </w:r>
      <w:del w:id="131" w:author="Richard Bradbury" w:date="2025-03-21T10:09:00Z" w16du:dateUtc="2025-03-21T10:09:00Z">
        <w:r w:rsidDel="00FE44B4">
          <w:rPr>
            <w:sz w:val="20"/>
            <w:szCs w:val="20"/>
          </w:rPr>
          <w:delText xml:space="preserve"> 1</w:delText>
        </w:r>
      </w:del>
    </w:p>
    <w:p w14:paraId="6CAEFA5E" w14:textId="77777777" w:rsidR="008F5AA6" w:rsidRDefault="00A74FFA">
      <w:pPr>
        <w:numPr>
          <w:ilvl w:val="0"/>
          <w:numId w:val="1"/>
        </w:numPr>
        <w:spacing w:after="240"/>
        <w:rPr>
          <w:sz w:val="20"/>
          <w:szCs w:val="20"/>
        </w:rPr>
      </w:pPr>
      <w:r>
        <w:rPr>
          <w:b/>
          <w:sz w:val="20"/>
          <w:szCs w:val="20"/>
        </w:rPr>
        <w:t>Scope of Work on HTTP</w:t>
      </w:r>
      <w:r>
        <w:rPr>
          <w:sz w:val="20"/>
          <w:szCs w:val="20"/>
        </w:rPr>
        <w:t>: Rufael expressed concerns about dedicating extensive effort to HTTP, suggesting that other groups might have more expertise in this area. He believed that 3GPP should focus on areas where it can add more value, rather than extensively working on HTTP.</w:t>
      </w:r>
      <w:del w:id="132" w:author="Richard Bradbury" w:date="2025-03-21T10:09:00Z" w16du:dateUtc="2025-03-21T10:09:00Z">
        <w:r w:rsidDel="00FE44B4">
          <w:rPr>
            <w:sz w:val="20"/>
            <w:szCs w:val="20"/>
          </w:rPr>
          <w:delText xml:space="preserve"> 2</w:delText>
        </w:r>
      </w:del>
    </w:p>
    <w:p w14:paraId="0FC7DA1E" w14:textId="77777777" w:rsidR="008F5AA6" w:rsidRDefault="00A74FFA">
      <w:pPr>
        <w:spacing w:before="240" w:after="240"/>
        <w:rPr>
          <w:sz w:val="20"/>
          <w:szCs w:val="20"/>
        </w:rPr>
      </w:pPr>
      <w:r>
        <w:rPr>
          <w:sz w:val="20"/>
          <w:szCs w:val="20"/>
        </w:rPr>
        <w:t>These disagreements highlighted different perspectives on the strategic focus and scope of work for 5G media streaming protocols.</w:t>
      </w:r>
    </w:p>
    <w:p w14:paraId="01076F05" w14:textId="77777777" w:rsidR="008F5AA6" w:rsidRDefault="00A74FFA">
      <w:pPr>
        <w:pStyle w:val="Heading4"/>
      </w:pPr>
      <w:bookmarkStart w:id="133" w:name="_h9z6689151l1" w:colFirst="0" w:colLast="0"/>
      <w:bookmarkEnd w:id="133"/>
      <w:r>
        <w:t>2.8.4.3</w:t>
      </w:r>
      <w:r>
        <w:tab/>
        <w:t>Attendees</w:t>
      </w:r>
    </w:p>
    <w:tbl>
      <w:tblPr>
        <w:tblStyle w:val="a7"/>
        <w:tblW w:w="9360" w:type="dxa"/>
        <w:tblBorders>
          <w:top w:val="nil"/>
          <w:left w:val="nil"/>
          <w:bottom w:val="nil"/>
          <w:right w:val="nil"/>
          <w:insideH w:val="nil"/>
          <w:insideV w:val="nil"/>
        </w:tblBorders>
        <w:tblLayout w:type="fixed"/>
        <w:tblLook w:val="0600" w:firstRow="0" w:lastRow="0" w:firstColumn="0" w:lastColumn="0" w:noHBand="1" w:noVBand="1"/>
      </w:tblPr>
      <w:tblGrid>
        <w:gridCol w:w="2847"/>
        <w:gridCol w:w="2132"/>
        <w:gridCol w:w="1650"/>
        <w:gridCol w:w="2731"/>
      </w:tblGrid>
      <w:tr w:rsidR="008F5AA6" w14:paraId="201BFCD0" w14:textId="77777777">
        <w:tc>
          <w:tcPr>
            <w:tcW w:w="2846" w:type="dxa"/>
            <w:tcBorders>
              <w:top w:val="nil"/>
              <w:left w:val="nil"/>
              <w:bottom w:val="nil"/>
              <w:right w:val="nil"/>
            </w:tcBorders>
            <w:shd w:val="clear" w:color="auto" w:fill="E97132"/>
            <w:tcMar>
              <w:top w:w="100" w:type="dxa"/>
              <w:left w:w="100" w:type="dxa"/>
              <w:bottom w:w="100" w:type="dxa"/>
              <w:right w:w="100" w:type="dxa"/>
            </w:tcMar>
          </w:tcPr>
          <w:p w14:paraId="153AB62F" w14:textId="77777777" w:rsidR="008F5AA6" w:rsidRDefault="00A74FFA">
            <w:pPr>
              <w:spacing w:line="240" w:lineRule="auto"/>
              <w:rPr>
                <w:sz w:val="18"/>
                <w:szCs w:val="18"/>
              </w:rPr>
            </w:pPr>
            <w:r>
              <w:rPr>
                <w:color w:val="FFFFFF"/>
                <w:sz w:val="18"/>
                <w:szCs w:val="18"/>
              </w:rPr>
              <w:t>Name</w:t>
            </w:r>
          </w:p>
        </w:tc>
        <w:tc>
          <w:tcPr>
            <w:tcW w:w="2132" w:type="dxa"/>
            <w:tcBorders>
              <w:top w:val="nil"/>
              <w:left w:val="nil"/>
              <w:bottom w:val="nil"/>
              <w:right w:val="nil"/>
            </w:tcBorders>
            <w:shd w:val="clear" w:color="auto" w:fill="E97132"/>
            <w:tcMar>
              <w:top w:w="100" w:type="dxa"/>
              <w:left w:w="100" w:type="dxa"/>
              <w:bottom w:w="100" w:type="dxa"/>
              <w:right w:w="100" w:type="dxa"/>
            </w:tcMar>
          </w:tcPr>
          <w:p w14:paraId="086BF8BA" w14:textId="77777777" w:rsidR="008F5AA6" w:rsidRDefault="00A74FFA">
            <w:pPr>
              <w:spacing w:line="240" w:lineRule="auto"/>
              <w:rPr>
                <w:sz w:val="18"/>
                <w:szCs w:val="18"/>
              </w:rPr>
            </w:pPr>
            <w:r>
              <w:rPr>
                <w:color w:val="FFFFFF"/>
                <w:sz w:val="18"/>
                <w:szCs w:val="18"/>
              </w:rPr>
              <w:t>First Join</w:t>
            </w:r>
          </w:p>
        </w:tc>
        <w:tc>
          <w:tcPr>
            <w:tcW w:w="1650" w:type="dxa"/>
            <w:tcBorders>
              <w:top w:val="nil"/>
              <w:left w:val="nil"/>
              <w:bottom w:val="nil"/>
              <w:right w:val="nil"/>
            </w:tcBorders>
            <w:shd w:val="clear" w:color="auto" w:fill="E97132"/>
            <w:tcMar>
              <w:top w:w="100" w:type="dxa"/>
              <w:left w:w="100" w:type="dxa"/>
              <w:bottom w:w="100" w:type="dxa"/>
              <w:right w:w="100" w:type="dxa"/>
            </w:tcMar>
          </w:tcPr>
          <w:p w14:paraId="3131B9C5" w14:textId="77777777" w:rsidR="008F5AA6" w:rsidRDefault="00A74FFA">
            <w:pPr>
              <w:spacing w:line="240" w:lineRule="auto"/>
              <w:rPr>
                <w:sz w:val="18"/>
                <w:szCs w:val="18"/>
              </w:rPr>
            </w:pPr>
            <w:r>
              <w:rPr>
                <w:color w:val="FFFFFF"/>
                <w:sz w:val="18"/>
                <w:szCs w:val="18"/>
              </w:rPr>
              <w:t>In-Meeting Duration</w:t>
            </w:r>
          </w:p>
        </w:tc>
        <w:tc>
          <w:tcPr>
            <w:tcW w:w="2730" w:type="dxa"/>
            <w:tcBorders>
              <w:top w:val="nil"/>
              <w:left w:val="nil"/>
              <w:bottom w:val="nil"/>
              <w:right w:val="nil"/>
            </w:tcBorders>
            <w:shd w:val="clear" w:color="auto" w:fill="E97132"/>
            <w:tcMar>
              <w:top w:w="100" w:type="dxa"/>
              <w:left w:w="100" w:type="dxa"/>
              <w:bottom w:w="100" w:type="dxa"/>
              <w:right w:w="100" w:type="dxa"/>
            </w:tcMar>
          </w:tcPr>
          <w:p w14:paraId="5BB0939E" w14:textId="77777777" w:rsidR="008F5AA6" w:rsidRDefault="00A74FFA">
            <w:pPr>
              <w:spacing w:line="240" w:lineRule="auto"/>
              <w:rPr>
                <w:sz w:val="18"/>
                <w:szCs w:val="18"/>
              </w:rPr>
            </w:pPr>
            <w:r>
              <w:rPr>
                <w:color w:val="FFFFFF"/>
                <w:sz w:val="18"/>
                <w:szCs w:val="18"/>
              </w:rPr>
              <w:t>Email</w:t>
            </w:r>
          </w:p>
        </w:tc>
      </w:tr>
      <w:tr w:rsidR="008F5AA6" w14:paraId="714A22FC"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6CBE82A3" w14:textId="77777777" w:rsidR="008F5AA6" w:rsidRDefault="00A74FFA">
            <w:pPr>
              <w:spacing w:line="240" w:lineRule="auto"/>
              <w:rPr>
                <w:sz w:val="18"/>
                <w:szCs w:val="18"/>
              </w:rPr>
            </w:pPr>
            <w:r>
              <w:rPr>
                <w:sz w:val="18"/>
                <w:szCs w:val="18"/>
              </w:rPr>
              <w:t>Thomas Stockhammer</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63A6A791" w14:textId="77777777" w:rsidR="008F5AA6" w:rsidRDefault="00A74FFA">
            <w:pPr>
              <w:spacing w:line="240" w:lineRule="auto"/>
              <w:rPr>
                <w:sz w:val="18"/>
                <w:szCs w:val="18"/>
              </w:rPr>
            </w:pPr>
            <w:r>
              <w:rPr>
                <w:sz w:val="18"/>
                <w:szCs w:val="18"/>
              </w:rPr>
              <w:t>3/20/25, 3:31:34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0B77455D" w14:textId="77777777" w:rsidR="008F5AA6" w:rsidRDefault="00A74FFA">
            <w:pPr>
              <w:spacing w:line="240" w:lineRule="auto"/>
              <w:rPr>
                <w:sz w:val="18"/>
                <w:szCs w:val="18"/>
              </w:rPr>
            </w:pPr>
            <w:r>
              <w:rPr>
                <w:sz w:val="18"/>
                <w:szCs w:val="18"/>
              </w:rPr>
              <w:t>1h 53m 27s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79ACB289" w14:textId="77777777" w:rsidR="008F5AA6" w:rsidRDefault="00A74FFA">
            <w:pPr>
              <w:spacing w:line="240" w:lineRule="auto"/>
              <w:rPr>
                <w:sz w:val="18"/>
                <w:szCs w:val="18"/>
              </w:rPr>
            </w:pPr>
            <w:r>
              <w:rPr>
                <w:sz w:val="18"/>
                <w:szCs w:val="18"/>
              </w:rPr>
              <w:t>tsto@qti.qualcomm.com</w:t>
            </w:r>
          </w:p>
        </w:tc>
      </w:tr>
      <w:tr w:rsidR="008F5AA6" w14:paraId="6605F6CE"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442D0912" w14:textId="77777777" w:rsidR="008F5AA6" w:rsidRDefault="00A74FFA">
            <w:pPr>
              <w:spacing w:line="240" w:lineRule="auto"/>
              <w:rPr>
                <w:sz w:val="18"/>
                <w:szCs w:val="18"/>
              </w:rPr>
            </w:pPr>
            <w:r>
              <w:rPr>
                <w:sz w:val="18"/>
                <w:szCs w:val="18"/>
              </w:rPr>
              <w:t>Gabin, Frederic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0EC1C432" w14:textId="77777777" w:rsidR="008F5AA6" w:rsidRDefault="00A74FFA">
            <w:pPr>
              <w:spacing w:line="240" w:lineRule="auto"/>
              <w:rPr>
                <w:sz w:val="18"/>
                <w:szCs w:val="18"/>
              </w:rPr>
            </w:pPr>
            <w:r>
              <w:rPr>
                <w:sz w:val="18"/>
                <w:szCs w:val="18"/>
              </w:rPr>
              <w:t>3/20/25, 3:28:51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3A905EAC" w14:textId="77777777" w:rsidR="008F5AA6" w:rsidRDefault="00A74FFA">
            <w:pPr>
              <w:spacing w:line="240" w:lineRule="auto"/>
              <w:rPr>
                <w:sz w:val="18"/>
                <w:szCs w:val="18"/>
              </w:rPr>
            </w:pPr>
            <w:r>
              <w:rPr>
                <w:sz w:val="18"/>
                <w:szCs w:val="18"/>
              </w:rPr>
              <w:t>1h 50m 3s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4F8CC247" w14:textId="77777777" w:rsidR="008F5AA6" w:rsidRDefault="00A74FFA">
            <w:pPr>
              <w:spacing w:line="240" w:lineRule="auto"/>
              <w:rPr>
                <w:sz w:val="18"/>
                <w:szCs w:val="18"/>
              </w:rPr>
            </w:pPr>
            <w:r>
              <w:rPr>
                <w:sz w:val="18"/>
                <w:szCs w:val="18"/>
              </w:rPr>
              <w:t>Frederic.Gabin@dolby.com</w:t>
            </w:r>
          </w:p>
        </w:tc>
      </w:tr>
      <w:tr w:rsidR="008F5AA6" w14:paraId="08744E04"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0DDA34F3" w14:textId="77777777" w:rsidR="008F5AA6" w:rsidRDefault="00A74FFA">
            <w:pPr>
              <w:spacing w:line="240" w:lineRule="auto"/>
              <w:rPr>
                <w:sz w:val="18"/>
                <w:szCs w:val="18"/>
              </w:rPr>
            </w:pPr>
            <w:r>
              <w:rPr>
                <w:sz w:val="18"/>
                <w:szCs w:val="18"/>
              </w:rPr>
              <w:t>Emmanouil Potetsianakis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072E0847" w14:textId="77777777" w:rsidR="008F5AA6" w:rsidRDefault="00A74FFA">
            <w:pPr>
              <w:spacing w:line="240" w:lineRule="auto"/>
              <w:rPr>
                <w:sz w:val="18"/>
                <w:szCs w:val="18"/>
              </w:rPr>
            </w:pPr>
            <w:r>
              <w:rPr>
                <w:sz w:val="18"/>
                <w:szCs w:val="18"/>
              </w:rPr>
              <w:t>3/20/25, 3:29:26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0C002F8A" w14:textId="77777777" w:rsidR="008F5AA6" w:rsidRDefault="00A74FFA">
            <w:pPr>
              <w:spacing w:line="240" w:lineRule="auto"/>
              <w:rPr>
                <w:sz w:val="18"/>
                <w:szCs w:val="18"/>
              </w:rPr>
            </w:pPr>
            <w:r>
              <w:rPr>
                <w:sz w:val="18"/>
                <w:szCs w:val="18"/>
              </w:rPr>
              <w:t>1h 50m 33s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7E2C66E5" w14:textId="77777777" w:rsidR="008F5AA6" w:rsidRDefault="00A74FFA">
            <w:pPr>
              <w:spacing w:line="240" w:lineRule="auto"/>
              <w:rPr>
                <w:sz w:val="18"/>
                <w:szCs w:val="18"/>
              </w:rPr>
            </w:pPr>
            <w:r>
              <w:rPr>
                <w:sz w:val="18"/>
                <w:szCs w:val="18"/>
              </w:rPr>
              <w:t>emmanouil@xiaomi.com</w:t>
            </w:r>
          </w:p>
        </w:tc>
      </w:tr>
      <w:tr w:rsidR="008F5AA6" w14:paraId="694D7A5D"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70E19570" w14:textId="77777777" w:rsidR="008F5AA6" w:rsidRDefault="00A74FFA">
            <w:pPr>
              <w:spacing w:line="240" w:lineRule="auto"/>
              <w:rPr>
                <w:sz w:val="18"/>
                <w:szCs w:val="18"/>
              </w:rPr>
            </w:pPr>
            <w:r>
              <w:rPr>
                <w:sz w:val="18"/>
                <w:szCs w:val="18"/>
              </w:rPr>
              <w:t>Imed Bouazizi</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192EED6A" w14:textId="77777777" w:rsidR="008F5AA6" w:rsidRDefault="00A74FFA">
            <w:pPr>
              <w:spacing w:line="240" w:lineRule="auto"/>
              <w:rPr>
                <w:sz w:val="18"/>
                <w:szCs w:val="18"/>
              </w:rPr>
            </w:pPr>
            <w:r>
              <w:rPr>
                <w:sz w:val="18"/>
                <w:szCs w:val="18"/>
              </w:rPr>
              <w:t>3/20/25, 3:29:49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3856BB93" w14:textId="77777777" w:rsidR="008F5AA6" w:rsidRDefault="00A74FFA">
            <w:pPr>
              <w:spacing w:line="240" w:lineRule="auto"/>
              <w:rPr>
                <w:sz w:val="18"/>
                <w:szCs w:val="18"/>
              </w:rPr>
            </w:pPr>
            <w:r>
              <w:rPr>
                <w:sz w:val="18"/>
                <w:szCs w:val="18"/>
              </w:rPr>
              <w:t>1h 39m 47s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7266B57D" w14:textId="77777777" w:rsidR="008F5AA6" w:rsidRDefault="00A74FFA">
            <w:pPr>
              <w:spacing w:line="240" w:lineRule="auto"/>
              <w:rPr>
                <w:sz w:val="18"/>
                <w:szCs w:val="18"/>
              </w:rPr>
            </w:pPr>
            <w:r>
              <w:rPr>
                <w:sz w:val="18"/>
                <w:szCs w:val="18"/>
              </w:rPr>
              <w:t>BOUAZIZI@qti.qualcomm.com</w:t>
            </w:r>
          </w:p>
        </w:tc>
      </w:tr>
      <w:tr w:rsidR="008F5AA6" w14:paraId="5BF69E87"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5C5C28A9" w14:textId="77777777" w:rsidR="008F5AA6" w:rsidRDefault="00A74FFA">
            <w:pPr>
              <w:spacing w:line="240" w:lineRule="auto"/>
              <w:rPr>
                <w:sz w:val="18"/>
                <w:szCs w:val="18"/>
              </w:rPr>
            </w:pPr>
            <w:r>
              <w:rPr>
                <w:sz w:val="18"/>
                <w:szCs w:val="18"/>
              </w:rPr>
              <w:t>WooSuk Kwon - LGE (Unverified)</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5690C44B" w14:textId="77777777" w:rsidR="008F5AA6" w:rsidRDefault="00A74FFA">
            <w:pPr>
              <w:spacing w:line="240" w:lineRule="auto"/>
              <w:rPr>
                <w:sz w:val="18"/>
                <w:szCs w:val="18"/>
              </w:rPr>
            </w:pPr>
            <w:r>
              <w:rPr>
                <w:sz w:val="18"/>
                <w:szCs w:val="18"/>
              </w:rPr>
              <w:t>3/20/25, 3:29:57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0AC7567A" w14:textId="77777777" w:rsidR="008F5AA6" w:rsidRDefault="00A74FFA">
            <w:pPr>
              <w:spacing w:line="240" w:lineRule="auto"/>
              <w:rPr>
                <w:sz w:val="18"/>
                <w:szCs w:val="18"/>
              </w:rPr>
            </w:pPr>
            <w:r>
              <w:rPr>
                <w:sz w:val="18"/>
                <w:szCs w:val="18"/>
              </w:rPr>
              <w:t>1h 49m 24s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1C4D4902" w14:textId="1975D737" w:rsidR="008F5AA6" w:rsidRDefault="00084E24">
            <w:pPr>
              <w:spacing w:line="240" w:lineRule="auto"/>
              <w:rPr>
                <w:sz w:val="18"/>
                <w:szCs w:val="18"/>
              </w:rPr>
            </w:pPr>
            <w:ins w:id="134" w:author="Gabin, Frederic" w:date="2025-04-04T18:05:00Z" w16du:dateUtc="2025-04-04T16:05:00Z">
              <w:r w:rsidRPr="00084E24">
                <w:rPr>
                  <w:sz w:val="18"/>
                  <w:szCs w:val="18"/>
                </w:rPr>
                <w:t>Kwon WooSuk &lt;woosuk.kwon@lge.com&gt;</w:t>
              </w:r>
            </w:ins>
          </w:p>
        </w:tc>
      </w:tr>
      <w:tr w:rsidR="008F5AA6" w14:paraId="5EC3CC85"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1F2C81DA" w14:textId="77777777" w:rsidR="008F5AA6" w:rsidRDefault="00A74FFA">
            <w:pPr>
              <w:spacing w:line="240" w:lineRule="auto"/>
              <w:rPr>
                <w:sz w:val="18"/>
                <w:szCs w:val="18"/>
              </w:rPr>
            </w:pPr>
            <w:r>
              <w:rPr>
                <w:sz w:val="18"/>
                <w:szCs w:val="18"/>
              </w:rPr>
              <w:t>Gilles Teniou</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097E55C0" w14:textId="77777777" w:rsidR="008F5AA6" w:rsidRDefault="00A74FFA">
            <w:pPr>
              <w:spacing w:line="240" w:lineRule="auto"/>
              <w:rPr>
                <w:sz w:val="18"/>
                <w:szCs w:val="18"/>
              </w:rPr>
            </w:pPr>
            <w:r>
              <w:rPr>
                <w:sz w:val="18"/>
                <w:szCs w:val="18"/>
              </w:rPr>
              <w:t>3/20/25, 3:30:06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4EAC5A26" w14:textId="77777777" w:rsidR="008F5AA6" w:rsidRDefault="00A74FFA">
            <w:pPr>
              <w:spacing w:line="240" w:lineRule="auto"/>
              <w:rPr>
                <w:sz w:val="18"/>
                <w:szCs w:val="18"/>
              </w:rPr>
            </w:pPr>
            <w:r>
              <w:rPr>
                <w:sz w:val="18"/>
                <w:szCs w:val="18"/>
              </w:rPr>
              <w:t>13m 38s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450B54DF" w14:textId="77777777" w:rsidR="008F5AA6" w:rsidRDefault="00A74FFA">
            <w:pPr>
              <w:spacing w:line="240" w:lineRule="auto"/>
              <w:rPr>
                <w:sz w:val="18"/>
                <w:szCs w:val="18"/>
              </w:rPr>
            </w:pPr>
            <w:r>
              <w:rPr>
                <w:sz w:val="18"/>
                <w:szCs w:val="18"/>
              </w:rPr>
              <w:t>teniou@global.tencent.com</w:t>
            </w:r>
          </w:p>
        </w:tc>
      </w:tr>
      <w:tr w:rsidR="008F5AA6" w14:paraId="19DBD8BF"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1889FE88" w14:textId="77777777" w:rsidR="008F5AA6" w:rsidRDefault="00A74FFA">
            <w:pPr>
              <w:spacing w:line="240" w:lineRule="auto"/>
              <w:rPr>
                <w:sz w:val="18"/>
                <w:szCs w:val="18"/>
              </w:rPr>
            </w:pPr>
            <w:r>
              <w:rPr>
                <w:sz w:val="18"/>
                <w:szCs w:val="18"/>
              </w:rPr>
              <w:t>Cloud, Jason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00F676AF" w14:textId="77777777" w:rsidR="008F5AA6" w:rsidRDefault="00A74FFA">
            <w:pPr>
              <w:spacing w:line="240" w:lineRule="auto"/>
              <w:rPr>
                <w:sz w:val="18"/>
                <w:szCs w:val="18"/>
              </w:rPr>
            </w:pPr>
            <w:r>
              <w:rPr>
                <w:sz w:val="18"/>
                <w:szCs w:val="18"/>
              </w:rPr>
              <w:t>3/20/25, 3:30:20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0A33D1CC" w14:textId="77777777" w:rsidR="008F5AA6" w:rsidRDefault="00A74FFA">
            <w:pPr>
              <w:spacing w:line="240" w:lineRule="auto"/>
              <w:rPr>
                <w:sz w:val="18"/>
                <w:szCs w:val="18"/>
              </w:rPr>
            </w:pPr>
            <w:r>
              <w:rPr>
                <w:sz w:val="18"/>
                <w:szCs w:val="18"/>
              </w:rPr>
              <w:t>1h 48m 36s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010437C3" w14:textId="77777777" w:rsidR="008F5AA6" w:rsidRDefault="00A74FFA">
            <w:pPr>
              <w:spacing w:line="240" w:lineRule="auto"/>
              <w:rPr>
                <w:sz w:val="18"/>
                <w:szCs w:val="18"/>
              </w:rPr>
            </w:pPr>
            <w:r>
              <w:rPr>
                <w:sz w:val="18"/>
                <w:szCs w:val="18"/>
              </w:rPr>
              <w:t>Jason.Cloud@dolby.com</w:t>
            </w:r>
          </w:p>
        </w:tc>
      </w:tr>
      <w:tr w:rsidR="008F5AA6" w14:paraId="4E6ED8D0"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2216C941" w14:textId="77777777" w:rsidR="008F5AA6" w:rsidRDefault="00A74FFA">
            <w:pPr>
              <w:spacing w:line="240" w:lineRule="auto"/>
              <w:rPr>
                <w:sz w:val="18"/>
                <w:szCs w:val="18"/>
              </w:rPr>
            </w:pPr>
            <w:r>
              <w:rPr>
                <w:sz w:val="18"/>
                <w:szCs w:val="18"/>
              </w:rPr>
              <w:lastRenderedPageBreak/>
              <w:t>Lulin Chen</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5F33903D" w14:textId="77777777" w:rsidR="008F5AA6" w:rsidRDefault="00A74FFA">
            <w:pPr>
              <w:spacing w:line="240" w:lineRule="auto"/>
              <w:rPr>
                <w:sz w:val="18"/>
                <w:szCs w:val="18"/>
              </w:rPr>
            </w:pPr>
            <w:r>
              <w:rPr>
                <w:sz w:val="18"/>
                <w:szCs w:val="18"/>
              </w:rPr>
              <w:t>3/20/25, 3:30:21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583154E4" w14:textId="77777777" w:rsidR="008F5AA6" w:rsidRDefault="00A74FFA">
            <w:pPr>
              <w:spacing w:line="240" w:lineRule="auto"/>
              <w:rPr>
                <w:sz w:val="18"/>
                <w:szCs w:val="18"/>
              </w:rPr>
            </w:pPr>
            <w:r>
              <w:rPr>
                <w:sz w:val="18"/>
                <w:szCs w:val="18"/>
              </w:rPr>
              <w:t>1h 27m 22s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77929BC5" w14:textId="77777777" w:rsidR="008F5AA6" w:rsidRDefault="00A74FFA">
            <w:pPr>
              <w:spacing w:line="240" w:lineRule="auto"/>
              <w:rPr>
                <w:sz w:val="18"/>
                <w:szCs w:val="18"/>
              </w:rPr>
            </w:pPr>
            <w:r>
              <w:rPr>
                <w:sz w:val="18"/>
                <w:szCs w:val="18"/>
              </w:rPr>
              <w:t>Lulin.Chen@mediatek.com</w:t>
            </w:r>
          </w:p>
        </w:tc>
      </w:tr>
      <w:tr w:rsidR="008F5AA6" w14:paraId="4D508FB3"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0D809455" w14:textId="77777777" w:rsidR="008F5AA6" w:rsidRDefault="00A74FFA">
            <w:pPr>
              <w:spacing w:line="240" w:lineRule="auto"/>
              <w:rPr>
                <w:sz w:val="18"/>
                <w:szCs w:val="18"/>
              </w:rPr>
            </w:pPr>
            <w:r>
              <w:rPr>
                <w:sz w:val="18"/>
                <w:szCs w:val="18"/>
              </w:rPr>
              <w:t>Prakash Reddy Kolan</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18C74285" w14:textId="77777777" w:rsidR="008F5AA6" w:rsidRDefault="00A74FFA">
            <w:pPr>
              <w:spacing w:line="240" w:lineRule="auto"/>
              <w:rPr>
                <w:sz w:val="18"/>
                <w:szCs w:val="18"/>
              </w:rPr>
            </w:pPr>
            <w:r>
              <w:rPr>
                <w:sz w:val="18"/>
                <w:szCs w:val="18"/>
              </w:rPr>
              <w:t>3/20/25, 3:30:24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2F4FA04A" w14:textId="77777777" w:rsidR="008F5AA6" w:rsidRDefault="00A74FFA">
            <w:pPr>
              <w:spacing w:line="240" w:lineRule="auto"/>
              <w:rPr>
                <w:sz w:val="18"/>
                <w:szCs w:val="18"/>
              </w:rPr>
            </w:pPr>
            <w:r>
              <w:rPr>
                <w:sz w:val="18"/>
                <w:szCs w:val="18"/>
              </w:rPr>
              <w:t>1h 48m 46s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1CC504A9" w14:textId="77777777" w:rsidR="008F5AA6" w:rsidRDefault="00A74FFA">
            <w:pPr>
              <w:spacing w:line="240" w:lineRule="auto"/>
              <w:rPr>
                <w:sz w:val="18"/>
                <w:szCs w:val="18"/>
              </w:rPr>
            </w:pPr>
            <w:r>
              <w:rPr>
                <w:sz w:val="18"/>
                <w:szCs w:val="18"/>
              </w:rPr>
              <w:t>p.kolan@samsung.com</w:t>
            </w:r>
          </w:p>
        </w:tc>
      </w:tr>
      <w:tr w:rsidR="008F5AA6" w14:paraId="4CB82172"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26A5AABC" w14:textId="77777777" w:rsidR="008F5AA6" w:rsidRDefault="00A74FFA">
            <w:pPr>
              <w:spacing w:line="240" w:lineRule="auto"/>
              <w:rPr>
                <w:sz w:val="18"/>
                <w:szCs w:val="18"/>
              </w:rPr>
            </w:pPr>
            <w:r>
              <w:rPr>
                <w:sz w:val="18"/>
                <w:szCs w:val="18"/>
              </w:rPr>
              <w:t>Jee Young Kim/Media Standard TP</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3C93A692" w14:textId="77777777" w:rsidR="008F5AA6" w:rsidRDefault="00A74FFA">
            <w:pPr>
              <w:spacing w:line="240" w:lineRule="auto"/>
              <w:rPr>
                <w:sz w:val="18"/>
                <w:szCs w:val="18"/>
              </w:rPr>
            </w:pPr>
            <w:r>
              <w:rPr>
                <w:sz w:val="18"/>
                <w:szCs w:val="18"/>
              </w:rPr>
              <w:t>3/20/25, 3:30:27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0769F254" w14:textId="77777777" w:rsidR="008F5AA6" w:rsidRDefault="00A74FFA">
            <w:pPr>
              <w:spacing w:line="240" w:lineRule="auto"/>
              <w:rPr>
                <w:sz w:val="18"/>
                <w:szCs w:val="18"/>
              </w:rPr>
            </w:pPr>
            <w:r>
              <w:rPr>
                <w:sz w:val="18"/>
                <w:szCs w:val="18"/>
              </w:rPr>
              <w:t>1h 48m 45s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06823857" w14:textId="77777777" w:rsidR="008F5AA6" w:rsidRDefault="00A74FFA">
            <w:pPr>
              <w:spacing w:line="240" w:lineRule="auto"/>
              <w:rPr>
                <w:sz w:val="18"/>
                <w:szCs w:val="18"/>
              </w:rPr>
            </w:pPr>
            <w:r>
              <w:rPr>
                <w:sz w:val="18"/>
                <w:szCs w:val="18"/>
              </w:rPr>
              <w:t>jy1221.kim@lge.com</w:t>
            </w:r>
          </w:p>
        </w:tc>
      </w:tr>
      <w:tr w:rsidR="008F5AA6" w14:paraId="66720502"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4EE7E2F6" w14:textId="77777777" w:rsidR="008F5AA6" w:rsidRDefault="00A74FFA">
            <w:pPr>
              <w:spacing w:line="240" w:lineRule="auto"/>
              <w:rPr>
                <w:sz w:val="18"/>
                <w:szCs w:val="18"/>
              </w:rPr>
            </w:pPr>
            <w:r>
              <w:rPr>
                <w:sz w:val="18"/>
                <w:szCs w:val="18"/>
              </w:rPr>
              <w:t>Srinivas Gudumasu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30FADB53" w14:textId="77777777" w:rsidR="008F5AA6" w:rsidRDefault="00A74FFA">
            <w:pPr>
              <w:spacing w:line="240" w:lineRule="auto"/>
              <w:rPr>
                <w:sz w:val="18"/>
                <w:szCs w:val="18"/>
              </w:rPr>
            </w:pPr>
            <w:r>
              <w:rPr>
                <w:sz w:val="18"/>
                <w:szCs w:val="18"/>
              </w:rPr>
              <w:t>3/20/25, 3:30:36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22BCBE78" w14:textId="77777777" w:rsidR="008F5AA6" w:rsidRDefault="00A74FFA">
            <w:pPr>
              <w:spacing w:line="240" w:lineRule="auto"/>
              <w:rPr>
                <w:sz w:val="18"/>
                <w:szCs w:val="18"/>
              </w:rPr>
            </w:pPr>
            <w:r>
              <w:rPr>
                <w:sz w:val="18"/>
                <w:szCs w:val="18"/>
              </w:rPr>
              <w:t>1h 48m 16s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3DE3C7BA" w14:textId="77777777" w:rsidR="008F5AA6" w:rsidRDefault="00A74FFA">
            <w:pPr>
              <w:spacing w:line="240" w:lineRule="auto"/>
              <w:rPr>
                <w:sz w:val="18"/>
                <w:szCs w:val="18"/>
              </w:rPr>
            </w:pPr>
            <w:r>
              <w:rPr>
                <w:sz w:val="18"/>
                <w:szCs w:val="18"/>
              </w:rPr>
              <w:t>Srinivas.Gudumasu@InterDigital.com</w:t>
            </w:r>
          </w:p>
        </w:tc>
      </w:tr>
      <w:tr w:rsidR="008F5AA6" w14:paraId="5BB73D76"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3F3700C8" w14:textId="77777777" w:rsidR="008F5AA6" w:rsidRDefault="00A74FFA">
            <w:pPr>
              <w:spacing w:line="240" w:lineRule="auto"/>
              <w:rPr>
                <w:sz w:val="18"/>
                <w:szCs w:val="18"/>
              </w:rPr>
            </w:pPr>
            <w:r>
              <w:rPr>
                <w:sz w:val="18"/>
                <w:szCs w:val="18"/>
              </w:rPr>
              <w:t xml:space="preserve">Gazi </w:t>
            </w:r>
            <w:proofErr w:type="spellStart"/>
            <w:r>
              <w:rPr>
                <w:sz w:val="18"/>
                <w:szCs w:val="18"/>
              </w:rPr>
              <w:t>Illahi</w:t>
            </w:r>
            <w:proofErr w:type="spellEnd"/>
            <w:r>
              <w:rPr>
                <w:sz w:val="18"/>
                <w:szCs w:val="18"/>
              </w:rPr>
              <w:t xml:space="preserve"> (Nokia)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3C25D771" w14:textId="77777777" w:rsidR="008F5AA6" w:rsidRDefault="00A74FFA">
            <w:pPr>
              <w:spacing w:line="240" w:lineRule="auto"/>
              <w:rPr>
                <w:sz w:val="18"/>
                <w:szCs w:val="18"/>
              </w:rPr>
            </w:pPr>
            <w:r>
              <w:rPr>
                <w:sz w:val="18"/>
                <w:szCs w:val="18"/>
              </w:rPr>
              <w:t>3/20/25, 3:30:53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12C6DB47" w14:textId="77777777" w:rsidR="008F5AA6" w:rsidRDefault="00A74FFA">
            <w:pPr>
              <w:spacing w:line="240" w:lineRule="auto"/>
              <w:rPr>
                <w:sz w:val="18"/>
                <w:szCs w:val="18"/>
              </w:rPr>
            </w:pPr>
            <w:r>
              <w:rPr>
                <w:sz w:val="18"/>
                <w:szCs w:val="18"/>
              </w:rPr>
              <w:t>1h 47m 52s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71D6E25F" w14:textId="77777777" w:rsidR="008F5AA6" w:rsidRDefault="00A74FFA">
            <w:pPr>
              <w:spacing w:line="240" w:lineRule="auto"/>
              <w:rPr>
                <w:sz w:val="18"/>
                <w:szCs w:val="18"/>
              </w:rPr>
            </w:pPr>
            <w:r>
              <w:rPr>
                <w:sz w:val="18"/>
                <w:szCs w:val="18"/>
              </w:rPr>
              <w:t>gazi.illahi@nokia.com</w:t>
            </w:r>
          </w:p>
        </w:tc>
      </w:tr>
      <w:tr w:rsidR="008F5AA6" w14:paraId="0FCB3BB1"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1FBDC7E3" w14:textId="77777777" w:rsidR="008F5AA6" w:rsidRDefault="00A74FFA">
            <w:pPr>
              <w:spacing w:line="240" w:lineRule="auto"/>
              <w:rPr>
                <w:sz w:val="18"/>
                <w:szCs w:val="18"/>
              </w:rPr>
            </w:pPr>
            <w:r>
              <w:rPr>
                <w:sz w:val="18"/>
                <w:szCs w:val="18"/>
              </w:rPr>
              <w:t>Eric Yip (Unverified)</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4EAA1825" w14:textId="77777777" w:rsidR="008F5AA6" w:rsidRDefault="00A74FFA">
            <w:pPr>
              <w:spacing w:line="240" w:lineRule="auto"/>
              <w:rPr>
                <w:sz w:val="18"/>
                <w:szCs w:val="18"/>
              </w:rPr>
            </w:pPr>
            <w:r>
              <w:rPr>
                <w:sz w:val="18"/>
                <w:szCs w:val="18"/>
              </w:rPr>
              <w:t>3/20/25, 3:31:05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6E6D249F" w14:textId="77777777" w:rsidR="008F5AA6" w:rsidRDefault="00A74FFA">
            <w:pPr>
              <w:spacing w:line="240" w:lineRule="auto"/>
              <w:rPr>
                <w:sz w:val="18"/>
                <w:szCs w:val="18"/>
              </w:rPr>
            </w:pPr>
            <w:r>
              <w:rPr>
                <w:sz w:val="18"/>
                <w:szCs w:val="18"/>
              </w:rPr>
              <w:t>48m 8s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6C22D827" w14:textId="5FB9C7A9" w:rsidR="008F5AA6" w:rsidRDefault="00084E24">
            <w:pPr>
              <w:spacing w:line="240" w:lineRule="auto"/>
              <w:rPr>
                <w:sz w:val="18"/>
                <w:szCs w:val="18"/>
              </w:rPr>
            </w:pPr>
            <w:ins w:id="135" w:author="Gabin, Frederic" w:date="2025-04-04T18:06:00Z" w16du:dateUtc="2025-04-04T16:06:00Z">
              <w:r w:rsidRPr="00084E24">
                <w:rPr>
                  <w:sz w:val="18"/>
                  <w:szCs w:val="18"/>
                </w:rPr>
                <w:t>Yip Eric &lt;eric.yip@samsung.com&gt;</w:t>
              </w:r>
            </w:ins>
          </w:p>
        </w:tc>
      </w:tr>
      <w:tr w:rsidR="008F5AA6" w14:paraId="07004E72"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02BDC1F5" w14:textId="77777777" w:rsidR="008F5AA6" w:rsidRDefault="00A74FFA">
            <w:pPr>
              <w:spacing w:line="240" w:lineRule="auto"/>
              <w:rPr>
                <w:sz w:val="18"/>
                <w:szCs w:val="18"/>
              </w:rPr>
            </w:pPr>
            <w:r>
              <w:rPr>
                <w:sz w:val="18"/>
                <w:szCs w:val="18"/>
              </w:rPr>
              <w:t>Razvan Andrei Stoica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44C68083" w14:textId="77777777" w:rsidR="008F5AA6" w:rsidRDefault="00A74FFA">
            <w:pPr>
              <w:spacing w:line="240" w:lineRule="auto"/>
              <w:rPr>
                <w:sz w:val="18"/>
                <w:szCs w:val="18"/>
              </w:rPr>
            </w:pPr>
            <w:r>
              <w:rPr>
                <w:sz w:val="18"/>
                <w:szCs w:val="18"/>
              </w:rPr>
              <w:t>3/20/25, 3:31:10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0E3CF763" w14:textId="77777777" w:rsidR="008F5AA6" w:rsidRDefault="00A74FFA">
            <w:pPr>
              <w:spacing w:line="240" w:lineRule="auto"/>
              <w:rPr>
                <w:sz w:val="18"/>
                <w:szCs w:val="18"/>
              </w:rPr>
            </w:pPr>
            <w:r>
              <w:rPr>
                <w:sz w:val="18"/>
                <w:szCs w:val="18"/>
              </w:rPr>
              <w:t>1h 49m 1s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53EB5A9E" w14:textId="77777777" w:rsidR="008F5AA6" w:rsidRDefault="00A74FFA">
            <w:pPr>
              <w:spacing w:line="240" w:lineRule="auto"/>
              <w:rPr>
                <w:sz w:val="18"/>
                <w:szCs w:val="18"/>
              </w:rPr>
            </w:pPr>
            <w:r>
              <w:rPr>
                <w:sz w:val="18"/>
                <w:szCs w:val="18"/>
              </w:rPr>
              <w:t>rstoica@lenovo.com</w:t>
            </w:r>
          </w:p>
        </w:tc>
      </w:tr>
      <w:tr w:rsidR="008F5AA6" w14:paraId="701BB4FF"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31CE263C" w14:textId="77777777" w:rsidR="008F5AA6" w:rsidRDefault="00A74FFA">
            <w:pPr>
              <w:spacing w:line="240" w:lineRule="auto"/>
              <w:rPr>
                <w:sz w:val="18"/>
                <w:szCs w:val="18"/>
              </w:rPr>
            </w:pPr>
            <w:r>
              <w:rPr>
                <w:sz w:val="18"/>
                <w:szCs w:val="18"/>
              </w:rPr>
              <w:t>Shilin Ding</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4C9D95D3" w14:textId="77777777" w:rsidR="008F5AA6" w:rsidRDefault="00A74FFA">
            <w:pPr>
              <w:spacing w:line="240" w:lineRule="auto"/>
              <w:rPr>
                <w:sz w:val="18"/>
                <w:szCs w:val="18"/>
              </w:rPr>
            </w:pPr>
            <w:r>
              <w:rPr>
                <w:sz w:val="18"/>
                <w:szCs w:val="18"/>
              </w:rPr>
              <w:t>3/20/25, 3:31:12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5489AB2C" w14:textId="77777777" w:rsidR="008F5AA6" w:rsidRDefault="00A74FFA">
            <w:pPr>
              <w:spacing w:line="240" w:lineRule="auto"/>
              <w:rPr>
                <w:sz w:val="18"/>
                <w:szCs w:val="18"/>
              </w:rPr>
            </w:pPr>
            <w:r>
              <w:rPr>
                <w:sz w:val="18"/>
                <w:szCs w:val="18"/>
              </w:rPr>
              <w:t>1h 47m 46s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4078A9ED" w14:textId="77777777" w:rsidR="008F5AA6" w:rsidRDefault="00A74FFA">
            <w:pPr>
              <w:spacing w:line="240" w:lineRule="auto"/>
              <w:rPr>
                <w:sz w:val="18"/>
                <w:szCs w:val="18"/>
              </w:rPr>
            </w:pPr>
            <w:r>
              <w:rPr>
                <w:sz w:val="18"/>
                <w:szCs w:val="18"/>
              </w:rPr>
              <w:t>shilding@qti.qualcomm.com</w:t>
            </w:r>
          </w:p>
        </w:tc>
      </w:tr>
      <w:tr w:rsidR="008F5AA6" w14:paraId="4D517A7C"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71FB9AE9" w14:textId="77777777" w:rsidR="008F5AA6" w:rsidRDefault="00A74FFA">
            <w:pPr>
              <w:spacing w:line="240" w:lineRule="auto"/>
              <w:rPr>
                <w:sz w:val="18"/>
                <w:szCs w:val="18"/>
              </w:rPr>
            </w:pPr>
            <w:r>
              <w:rPr>
                <w:sz w:val="18"/>
                <w:szCs w:val="18"/>
              </w:rPr>
              <w:t>Thorsten Lohmar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5C72DBA6" w14:textId="77777777" w:rsidR="008F5AA6" w:rsidRDefault="00A74FFA">
            <w:pPr>
              <w:spacing w:line="240" w:lineRule="auto"/>
              <w:rPr>
                <w:sz w:val="18"/>
                <w:szCs w:val="18"/>
              </w:rPr>
            </w:pPr>
            <w:r>
              <w:rPr>
                <w:sz w:val="18"/>
                <w:szCs w:val="18"/>
              </w:rPr>
              <w:t>3/20/25, 3:31:43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3D6144A6" w14:textId="77777777" w:rsidR="008F5AA6" w:rsidRDefault="00A74FFA">
            <w:pPr>
              <w:spacing w:line="240" w:lineRule="auto"/>
              <w:rPr>
                <w:sz w:val="18"/>
                <w:szCs w:val="18"/>
              </w:rPr>
            </w:pPr>
            <w:r>
              <w:rPr>
                <w:sz w:val="18"/>
                <w:szCs w:val="18"/>
              </w:rPr>
              <w:t>1h 33m 43s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579369DF" w14:textId="77777777" w:rsidR="008F5AA6" w:rsidRDefault="00A74FFA">
            <w:pPr>
              <w:spacing w:line="240" w:lineRule="auto"/>
              <w:rPr>
                <w:sz w:val="18"/>
                <w:szCs w:val="18"/>
              </w:rPr>
            </w:pPr>
            <w:r>
              <w:rPr>
                <w:sz w:val="18"/>
                <w:szCs w:val="18"/>
              </w:rPr>
              <w:t>thorsten.lohmar@ericsson.com</w:t>
            </w:r>
          </w:p>
        </w:tc>
      </w:tr>
      <w:tr w:rsidR="008F5AA6" w14:paraId="5051280F"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7D3AD6D0" w14:textId="701EB53E" w:rsidR="00153523" w:rsidRDefault="00153523">
            <w:pPr>
              <w:spacing w:line="240" w:lineRule="auto"/>
              <w:rPr>
                <w:ins w:id="136" w:author="Richard Bradbury" w:date="2025-03-21T09:53:00Z" w16du:dateUtc="2025-03-21T09:53:00Z"/>
                <w:sz w:val="18"/>
                <w:szCs w:val="18"/>
              </w:rPr>
            </w:pPr>
            <w:ins w:id="137" w:author="Richard Bradbury" w:date="2025-03-21T09:53:00Z" w16du:dateUtc="2025-03-21T09:53:00Z">
              <w:r>
                <w:rPr>
                  <w:sz w:val="18"/>
                  <w:szCs w:val="18"/>
                </w:rPr>
                <w:t>Richard Bradbury</w:t>
              </w:r>
            </w:ins>
          </w:p>
          <w:p w14:paraId="49D4C528" w14:textId="7D1EBEBC" w:rsidR="008F5AA6" w:rsidRDefault="00A74FFA">
            <w:pPr>
              <w:spacing w:line="240" w:lineRule="auto"/>
              <w:rPr>
                <w:sz w:val="18"/>
                <w:szCs w:val="18"/>
              </w:rPr>
            </w:pPr>
            <w:del w:id="138" w:author="Richard Bradbury" w:date="2025-03-21T09:53:00Z" w16du:dateUtc="2025-03-21T09:53:00Z">
              <w:r w:rsidDel="00153523">
                <w:rPr>
                  <w:sz w:val="18"/>
                  <w:szCs w:val="18"/>
                </w:rPr>
                <w:delText>LH R&amp;D 0205 Faeroes (4) (TR) (Managed)</w:delText>
              </w:r>
            </w:del>
          </w:p>
        </w:tc>
        <w:tc>
          <w:tcPr>
            <w:tcW w:w="2132" w:type="dxa"/>
            <w:tcBorders>
              <w:top w:val="nil"/>
              <w:left w:val="nil"/>
              <w:bottom w:val="nil"/>
              <w:right w:val="nil"/>
            </w:tcBorders>
            <w:shd w:val="clear" w:color="auto" w:fill="83CCEB"/>
            <w:tcMar>
              <w:top w:w="100" w:type="dxa"/>
              <w:left w:w="100" w:type="dxa"/>
              <w:bottom w:w="100" w:type="dxa"/>
              <w:right w:w="100" w:type="dxa"/>
            </w:tcMar>
          </w:tcPr>
          <w:p w14:paraId="029C6EC5" w14:textId="77777777" w:rsidR="008F5AA6" w:rsidRDefault="00A74FFA">
            <w:pPr>
              <w:spacing w:line="240" w:lineRule="auto"/>
              <w:rPr>
                <w:sz w:val="18"/>
                <w:szCs w:val="18"/>
              </w:rPr>
            </w:pPr>
            <w:r>
              <w:rPr>
                <w:sz w:val="18"/>
                <w:szCs w:val="18"/>
              </w:rPr>
              <w:t>3/20/25, 3:33:19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465229DF" w14:textId="77777777" w:rsidR="008F5AA6" w:rsidRDefault="00A74FFA">
            <w:pPr>
              <w:spacing w:line="240" w:lineRule="auto"/>
              <w:rPr>
                <w:sz w:val="18"/>
                <w:szCs w:val="18"/>
              </w:rPr>
            </w:pPr>
            <w:r>
              <w:rPr>
                <w:sz w:val="18"/>
                <w:szCs w:val="18"/>
              </w:rPr>
              <w:t>1h 45m 35s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692114EB" w14:textId="5C3C6E90" w:rsidR="00153523" w:rsidRDefault="00153523">
            <w:pPr>
              <w:spacing w:line="240" w:lineRule="auto"/>
              <w:rPr>
                <w:ins w:id="139" w:author="Richard Bradbury" w:date="2025-03-21T09:53:00Z" w16du:dateUtc="2025-03-21T09:53:00Z"/>
                <w:sz w:val="18"/>
                <w:szCs w:val="18"/>
              </w:rPr>
            </w:pPr>
            <w:ins w:id="140" w:author="Richard Bradbury" w:date="2025-03-21T09:53:00Z" w16du:dateUtc="2025-03-21T09:53:00Z">
              <w:r>
                <w:rPr>
                  <w:sz w:val="18"/>
                  <w:szCs w:val="18"/>
                </w:rPr>
                <w:t>richard.bradbury@bbc.co.uk</w:t>
              </w:r>
            </w:ins>
          </w:p>
          <w:p w14:paraId="591D3398" w14:textId="1015755E" w:rsidR="008F5AA6" w:rsidRDefault="00A74FFA">
            <w:pPr>
              <w:spacing w:line="240" w:lineRule="auto"/>
              <w:rPr>
                <w:sz w:val="18"/>
                <w:szCs w:val="18"/>
              </w:rPr>
            </w:pPr>
            <w:del w:id="141" w:author="Richard Bradbury" w:date="2025-03-21T09:53:00Z" w16du:dateUtc="2025-03-21T09:53:00Z">
              <w:r w:rsidDel="00153523">
                <w:rPr>
                  <w:sz w:val="18"/>
                  <w:szCs w:val="18"/>
                </w:rPr>
                <w:delText>MRBBC_LondonLH0205@beeb.net</w:delText>
              </w:r>
            </w:del>
          </w:p>
        </w:tc>
      </w:tr>
      <w:tr w:rsidR="008F5AA6" w14:paraId="5B1B0EE4"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547A991F" w14:textId="77777777" w:rsidR="008F5AA6" w:rsidRDefault="00A74FFA">
            <w:pPr>
              <w:spacing w:line="240" w:lineRule="auto"/>
              <w:rPr>
                <w:sz w:val="18"/>
                <w:szCs w:val="18"/>
              </w:rPr>
            </w:pPr>
            <w:r>
              <w:rPr>
                <w:sz w:val="18"/>
                <w:szCs w:val="18"/>
              </w:rPr>
              <w:t>Franck Aumont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7E5113A6" w14:textId="77777777" w:rsidR="008F5AA6" w:rsidRDefault="00A74FFA">
            <w:pPr>
              <w:spacing w:line="240" w:lineRule="auto"/>
              <w:rPr>
                <w:sz w:val="18"/>
                <w:szCs w:val="18"/>
              </w:rPr>
            </w:pPr>
            <w:r>
              <w:rPr>
                <w:sz w:val="18"/>
                <w:szCs w:val="18"/>
              </w:rPr>
              <w:t>3/20/25, 3:34:02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076BBBE6" w14:textId="77777777" w:rsidR="008F5AA6" w:rsidRDefault="00A74FFA">
            <w:pPr>
              <w:spacing w:line="240" w:lineRule="auto"/>
              <w:rPr>
                <w:sz w:val="18"/>
                <w:szCs w:val="18"/>
              </w:rPr>
            </w:pPr>
            <w:r>
              <w:rPr>
                <w:sz w:val="18"/>
                <w:szCs w:val="18"/>
              </w:rPr>
              <w:t>1h 44m 55s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4B140BF2" w14:textId="77777777" w:rsidR="008F5AA6" w:rsidRDefault="00A74FFA">
            <w:pPr>
              <w:spacing w:line="240" w:lineRule="auto"/>
              <w:rPr>
                <w:sz w:val="18"/>
                <w:szCs w:val="18"/>
              </w:rPr>
            </w:pPr>
            <w:r>
              <w:rPr>
                <w:sz w:val="18"/>
                <w:szCs w:val="18"/>
              </w:rPr>
              <w:t>Franck.Aumont@InterDigital.com</w:t>
            </w:r>
          </w:p>
        </w:tc>
      </w:tr>
      <w:tr w:rsidR="008F5AA6" w14:paraId="58DAF5FD"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381721B6" w14:textId="77777777" w:rsidR="008F5AA6" w:rsidRDefault="00A74FFA">
            <w:pPr>
              <w:spacing w:line="240" w:lineRule="auto"/>
              <w:rPr>
                <w:sz w:val="18"/>
                <w:szCs w:val="18"/>
              </w:rPr>
            </w:pPr>
            <w:r>
              <w:rPr>
                <w:sz w:val="18"/>
                <w:szCs w:val="18"/>
              </w:rPr>
              <w:t>Rufael Mekuria PC [Huawei] (Unverified)</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6A7517A2" w14:textId="77777777" w:rsidR="008F5AA6" w:rsidRDefault="00A74FFA">
            <w:pPr>
              <w:spacing w:line="240" w:lineRule="auto"/>
              <w:rPr>
                <w:sz w:val="18"/>
                <w:szCs w:val="18"/>
              </w:rPr>
            </w:pPr>
            <w:r>
              <w:rPr>
                <w:sz w:val="18"/>
                <w:szCs w:val="18"/>
              </w:rPr>
              <w:t>3/20/25, 3:34:10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29189DDC" w14:textId="77777777" w:rsidR="008F5AA6" w:rsidRDefault="00A74FFA">
            <w:pPr>
              <w:spacing w:line="240" w:lineRule="auto"/>
              <w:rPr>
                <w:sz w:val="18"/>
                <w:szCs w:val="18"/>
              </w:rPr>
            </w:pPr>
            <w:r>
              <w:rPr>
                <w:sz w:val="18"/>
                <w:szCs w:val="18"/>
              </w:rPr>
              <w:t>1h 44m 37s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306CCC00" w14:textId="5542542B" w:rsidR="008F5AA6" w:rsidRDefault="00084E24">
            <w:pPr>
              <w:spacing w:line="240" w:lineRule="auto"/>
              <w:rPr>
                <w:sz w:val="18"/>
                <w:szCs w:val="18"/>
              </w:rPr>
            </w:pPr>
            <w:ins w:id="142" w:author="Gabin, Frederic" w:date="2025-04-04T18:06:00Z" w16du:dateUtc="2025-04-04T16:06:00Z">
              <w:r w:rsidRPr="00084E24">
                <w:rPr>
                  <w:sz w:val="18"/>
                  <w:szCs w:val="18"/>
                </w:rPr>
                <w:t>Rufael Mekuria &lt;rufael.mekuria@huawei.com&gt;</w:t>
              </w:r>
            </w:ins>
          </w:p>
        </w:tc>
      </w:tr>
      <w:tr w:rsidR="008F5AA6" w14:paraId="2C89F6DD"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631BCA84" w14:textId="77777777" w:rsidR="008F5AA6" w:rsidRDefault="00A74FFA">
            <w:pPr>
              <w:spacing w:line="240" w:lineRule="auto"/>
              <w:rPr>
                <w:sz w:val="18"/>
                <w:szCs w:val="18"/>
              </w:rPr>
            </w:pPr>
            <w:r>
              <w:rPr>
                <w:sz w:val="18"/>
                <w:szCs w:val="18"/>
              </w:rPr>
              <w:t>Emmanuel Thomas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3C352177" w14:textId="77777777" w:rsidR="008F5AA6" w:rsidRDefault="00A74FFA">
            <w:pPr>
              <w:spacing w:line="240" w:lineRule="auto"/>
              <w:rPr>
                <w:sz w:val="18"/>
                <w:szCs w:val="18"/>
              </w:rPr>
            </w:pPr>
            <w:r>
              <w:rPr>
                <w:sz w:val="18"/>
                <w:szCs w:val="18"/>
              </w:rPr>
              <w:t>3/20/25, 3:34:12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5D51A134" w14:textId="77777777" w:rsidR="008F5AA6" w:rsidRDefault="00A74FFA">
            <w:pPr>
              <w:spacing w:line="240" w:lineRule="auto"/>
              <w:rPr>
                <w:sz w:val="18"/>
                <w:szCs w:val="18"/>
              </w:rPr>
            </w:pPr>
            <w:r>
              <w:rPr>
                <w:sz w:val="18"/>
                <w:szCs w:val="18"/>
              </w:rPr>
              <w:t>1h 44m 42s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1FA232F7" w14:textId="77777777" w:rsidR="008F5AA6" w:rsidRDefault="00A74FFA">
            <w:pPr>
              <w:spacing w:line="240" w:lineRule="auto"/>
              <w:rPr>
                <w:sz w:val="18"/>
                <w:szCs w:val="18"/>
              </w:rPr>
            </w:pPr>
            <w:r>
              <w:rPr>
                <w:sz w:val="18"/>
                <w:szCs w:val="18"/>
              </w:rPr>
              <w:t>thomase@xiaomi.com</w:t>
            </w:r>
          </w:p>
        </w:tc>
      </w:tr>
      <w:tr w:rsidR="008F5AA6" w:rsidRPr="00084E24" w14:paraId="1CDBE709"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43D03A8D" w14:textId="77777777" w:rsidR="008F5AA6" w:rsidRDefault="00A74FFA">
            <w:pPr>
              <w:spacing w:line="240" w:lineRule="auto"/>
              <w:rPr>
                <w:sz w:val="18"/>
                <w:szCs w:val="18"/>
              </w:rPr>
            </w:pPr>
            <w:r>
              <w:rPr>
                <w:sz w:val="18"/>
                <w:szCs w:val="18"/>
              </w:rPr>
              <w:t xml:space="preserve">Iraj </w:t>
            </w:r>
            <w:proofErr w:type="gramStart"/>
            <w:r>
              <w:rPr>
                <w:sz w:val="18"/>
                <w:szCs w:val="18"/>
              </w:rPr>
              <w:t>Sodagar  (</w:t>
            </w:r>
            <w:proofErr w:type="gramEnd"/>
            <w:r>
              <w:rPr>
                <w:sz w:val="18"/>
                <w:szCs w:val="18"/>
              </w:rPr>
              <w:t>Unverified)</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26630AE4" w14:textId="77777777" w:rsidR="008F5AA6" w:rsidRDefault="00A74FFA">
            <w:pPr>
              <w:spacing w:line="240" w:lineRule="auto"/>
              <w:rPr>
                <w:sz w:val="18"/>
                <w:szCs w:val="18"/>
              </w:rPr>
            </w:pPr>
            <w:r>
              <w:rPr>
                <w:sz w:val="18"/>
                <w:szCs w:val="18"/>
              </w:rPr>
              <w:t>3/20/25, 3:36:26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40A5943C" w14:textId="77777777" w:rsidR="008F5AA6" w:rsidRDefault="00A74FFA">
            <w:pPr>
              <w:spacing w:line="240" w:lineRule="auto"/>
              <w:rPr>
                <w:sz w:val="18"/>
                <w:szCs w:val="18"/>
              </w:rPr>
            </w:pPr>
            <w:r>
              <w:rPr>
                <w:sz w:val="18"/>
                <w:szCs w:val="18"/>
              </w:rPr>
              <w:t>25m 35s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2B349F9C" w14:textId="38068C55" w:rsidR="008F5AA6" w:rsidRPr="00084E24" w:rsidRDefault="00084E24">
            <w:pPr>
              <w:spacing w:line="240" w:lineRule="auto"/>
              <w:rPr>
                <w:sz w:val="18"/>
                <w:szCs w:val="18"/>
                <w:lang w:val="fr-FR"/>
                <w:rPrChange w:id="143" w:author="Gabin, Frederic" w:date="2025-04-04T18:06:00Z" w16du:dateUtc="2025-04-04T16:06:00Z">
                  <w:rPr>
                    <w:sz w:val="18"/>
                    <w:szCs w:val="18"/>
                  </w:rPr>
                </w:rPrChange>
              </w:rPr>
            </w:pPr>
            <w:ins w:id="144" w:author="Gabin, Frederic" w:date="2025-04-04T18:06:00Z" w16du:dateUtc="2025-04-04T16:06:00Z">
              <w:r w:rsidRPr="00084E24">
                <w:rPr>
                  <w:sz w:val="18"/>
                  <w:szCs w:val="18"/>
                  <w:lang w:val="fr-FR"/>
                  <w:rPrChange w:id="145" w:author="Gabin, Frederic" w:date="2025-04-04T18:06:00Z" w16du:dateUtc="2025-04-04T16:06:00Z">
                    <w:rPr>
                      <w:sz w:val="18"/>
                      <w:szCs w:val="18"/>
                    </w:rPr>
                  </w:rPrChange>
                </w:rPr>
                <w:t>Sodagar, Iraj &lt;Iraj.Sodagar@dolby.com&gt;</w:t>
              </w:r>
            </w:ins>
          </w:p>
        </w:tc>
      </w:tr>
      <w:tr w:rsidR="008F5AA6" w14:paraId="5D65736C"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3B3B030F" w14:textId="77777777" w:rsidR="008F5AA6" w:rsidRDefault="00A74FFA">
            <w:pPr>
              <w:spacing w:line="240" w:lineRule="auto"/>
              <w:rPr>
                <w:sz w:val="18"/>
                <w:szCs w:val="18"/>
              </w:rPr>
            </w:pPr>
            <w:r>
              <w:rPr>
                <w:sz w:val="18"/>
                <w:szCs w:val="18"/>
              </w:rPr>
              <w:t>Christophe Burdinat</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61F13887" w14:textId="77777777" w:rsidR="008F5AA6" w:rsidRDefault="00A74FFA">
            <w:pPr>
              <w:spacing w:line="240" w:lineRule="auto"/>
              <w:rPr>
                <w:sz w:val="18"/>
                <w:szCs w:val="18"/>
              </w:rPr>
            </w:pPr>
            <w:r>
              <w:rPr>
                <w:sz w:val="18"/>
                <w:szCs w:val="18"/>
              </w:rPr>
              <w:t>3/20/25, 3:37:17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7E128A53" w14:textId="77777777" w:rsidR="008F5AA6" w:rsidRDefault="00A74FFA">
            <w:pPr>
              <w:spacing w:line="240" w:lineRule="auto"/>
              <w:rPr>
                <w:sz w:val="18"/>
                <w:szCs w:val="18"/>
              </w:rPr>
            </w:pPr>
            <w:r>
              <w:rPr>
                <w:sz w:val="18"/>
                <w:szCs w:val="18"/>
              </w:rPr>
              <w:t>1h 24m 14s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285198F3" w14:textId="77777777" w:rsidR="008F5AA6" w:rsidRDefault="00A74FFA">
            <w:pPr>
              <w:spacing w:line="240" w:lineRule="auto"/>
              <w:rPr>
                <w:sz w:val="18"/>
                <w:szCs w:val="18"/>
              </w:rPr>
            </w:pPr>
            <w:r>
              <w:rPr>
                <w:sz w:val="18"/>
                <w:szCs w:val="18"/>
              </w:rPr>
              <w:t>c.burdinat@ateme.com</w:t>
            </w:r>
          </w:p>
        </w:tc>
      </w:tr>
      <w:tr w:rsidR="008F5AA6" w:rsidRPr="00084E24" w14:paraId="078393A2"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1809EB93" w14:textId="77777777" w:rsidR="008F5AA6" w:rsidRDefault="00A74FFA">
            <w:pPr>
              <w:spacing w:line="240" w:lineRule="auto"/>
              <w:rPr>
                <w:sz w:val="18"/>
                <w:szCs w:val="18"/>
              </w:rPr>
            </w:pPr>
            <w:r>
              <w:rPr>
                <w:sz w:val="18"/>
                <w:szCs w:val="18"/>
              </w:rPr>
              <w:t>Qi Pan (Unverified)</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4F9F2B1C" w14:textId="77777777" w:rsidR="008F5AA6" w:rsidRDefault="00A74FFA">
            <w:pPr>
              <w:spacing w:line="240" w:lineRule="auto"/>
              <w:rPr>
                <w:sz w:val="18"/>
                <w:szCs w:val="18"/>
              </w:rPr>
            </w:pPr>
            <w:r>
              <w:rPr>
                <w:sz w:val="18"/>
                <w:szCs w:val="18"/>
              </w:rPr>
              <w:t>3/20/25, 3:38:16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2845C0AB" w14:textId="77777777" w:rsidR="008F5AA6" w:rsidRDefault="00A74FFA">
            <w:pPr>
              <w:spacing w:line="240" w:lineRule="auto"/>
              <w:rPr>
                <w:sz w:val="18"/>
                <w:szCs w:val="18"/>
              </w:rPr>
            </w:pPr>
            <w:r>
              <w:rPr>
                <w:sz w:val="18"/>
                <w:szCs w:val="18"/>
              </w:rPr>
              <w:t>1h 40m 43s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16FD1E64" w14:textId="495C6623" w:rsidR="008F5AA6" w:rsidRPr="00084E24" w:rsidRDefault="00084E24">
            <w:pPr>
              <w:spacing w:line="240" w:lineRule="auto"/>
              <w:rPr>
                <w:sz w:val="18"/>
                <w:szCs w:val="18"/>
                <w:lang w:val="fr-FR"/>
                <w:rPrChange w:id="146" w:author="Gabin, Frederic" w:date="2025-04-04T18:07:00Z" w16du:dateUtc="2025-04-04T16:07:00Z">
                  <w:rPr>
                    <w:sz w:val="18"/>
                    <w:szCs w:val="18"/>
                  </w:rPr>
                </w:rPrChange>
              </w:rPr>
            </w:pPr>
            <w:proofErr w:type="gramStart"/>
            <w:ins w:id="147" w:author="Gabin, Frederic" w:date="2025-04-04T18:07:00Z" w16du:dateUtc="2025-04-04T16:07:00Z">
              <w:r w:rsidRPr="00084E24">
                <w:rPr>
                  <w:sz w:val="18"/>
                  <w:szCs w:val="18"/>
                  <w:lang w:val="fr-FR"/>
                  <w:rPrChange w:id="148" w:author="Gabin, Frederic" w:date="2025-04-04T18:07:00Z" w16du:dateUtc="2025-04-04T16:07:00Z">
                    <w:rPr>
                      <w:sz w:val="18"/>
                      <w:szCs w:val="18"/>
                    </w:rPr>
                  </w:rPrChange>
                </w:rPr>
                <w:t>panqi</w:t>
              </w:r>
              <w:proofErr w:type="gramEnd"/>
              <w:r w:rsidRPr="00084E24">
                <w:rPr>
                  <w:sz w:val="18"/>
                  <w:szCs w:val="18"/>
                  <w:lang w:val="fr-FR"/>
                  <w:rPrChange w:id="149" w:author="Gabin, Frederic" w:date="2025-04-04T18:07:00Z" w16du:dateUtc="2025-04-04T16:07:00Z">
                    <w:rPr>
                      <w:sz w:val="18"/>
                      <w:szCs w:val="18"/>
                    </w:rPr>
                  </w:rPrChange>
                </w:rPr>
                <w:t xml:space="preserve"> (E) &lt;panqi8@huawei.com&gt;</w:t>
              </w:r>
            </w:ins>
          </w:p>
        </w:tc>
      </w:tr>
      <w:tr w:rsidR="008F5AA6" w14:paraId="609F586D"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5DC37542" w14:textId="77777777" w:rsidR="008F5AA6" w:rsidRDefault="00A74FFA">
            <w:pPr>
              <w:spacing w:line="240" w:lineRule="auto"/>
              <w:rPr>
                <w:sz w:val="18"/>
                <w:szCs w:val="18"/>
              </w:rPr>
            </w:pPr>
            <w:r>
              <w:rPr>
                <w:sz w:val="18"/>
                <w:szCs w:val="18"/>
              </w:rPr>
              <w:t>LEMOTHEUX Julien INNOV/IT-S</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2E7642CA" w14:textId="77777777" w:rsidR="008F5AA6" w:rsidRDefault="00A74FFA">
            <w:pPr>
              <w:spacing w:line="240" w:lineRule="auto"/>
              <w:rPr>
                <w:sz w:val="18"/>
                <w:szCs w:val="18"/>
              </w:rPr>
            </w:pPr>
            <w:r>
              <w:rPr>
                <w:sz w:val="18"/>
                <w:szCs w:val="18"/>
              </w:rPr>
              <w:t>3/20/25, 3:44:54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09ED02BF" w14:textId="77777777" w:rsidR="008F5AA6" w:rsidRDefault="00A74FFA">
            <w:pPr>
              <w:spacing w:line="240" w:lineRule="auto"/>
              <w:rPr>
                <w:sz w:val="18"/>
                <w:szCs w:val="18"/>
              </w:rPr>
            </w:pPr>
            <w:r>
              <w:rPr>
                <w:sz w:val="18"/>
                <w:szCs w:val="18"/>
              </w:rPr>
              <w:t>1h 34m 1s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648F182D" w14:textId="77777777" w:rsidR="008F5AA6" w:rsidRDefault="00A74FFA">
            <w:pPr>
              <w:spacing w:line="240" w:lineRule="auto"/>
              <w:rPr>
                <w:sz w:val="18"/>
                <w:szCs w:val="18"/>
              </w:rPr>
            </w:pPr>
            <w:r>
              <w:rPr>
                <w:sz w:val="18"/>
                <w:szCs w:val="18"/>
              </w:rPr>
              <w:t>julien.lemotheux@orange.com</w:t>
            </w:r>
          </w:p>
        </w:tc>
      </w:tr>
      <w:tr w:rsidR="008F5AA6" w14:paraId="1C52F0F8"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5C1044E2" w14:textId="77777777" w:rsidR="008F5AA6" w:rsidRDefault="00A74FFA">
            <w:pPr>
              <w:spacing w:line="240" w:lineRule="auto"/>
              <w:rPr>
                <w:sz w:val="18"/>
                <w:szCs w:val="18"/>
              </w:rPr>
            </w:pPr>
            <w:r>
              <w:rPr>
                <w:sz w:val="18"/>
                <w:szCs w:val="18"/>
              </w:rPr>
              <w:t>Saba Ahsan (Nokia)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772F7288" w14:textId="77777777" w:rsidR="008F5AA6" w:rsidRDefault="00A74FFA">
            <w:pPr>
              <w:spacing w:line="240" w:lineRule="auto"/>
              <w:rPr>
                <w:sz w:val="18"/>
                <w:szCs w:val="18"/>
              </w:rPr>
            </w:pPr>
            <w:r>
              <w:rPr>
                <w:sz w:val="18"/>
                <w:szCs w:val="18"/>
              </w:rPr>
              <w:t>3/20/25, 3:50:22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7249C2D7" w14:textId="77777777" w:rsidR="008F5AA6" w:rsidRDefault="00A74FFA">
            <w:pPr>
              <w:spacing w:line="240" w:lineRule="auto"/>
              <w:rPr>
                <w:sz w:val="18"/>
                <w:szCs w:val="18"/>
              </w:rPr>
            </w:pPr>
            <w:r>
              <w:rPr>
                <w:sz w:val="18"/>
                <w:szCs w:val="18"/>
              </w:rPr>
              <w:t>1h 28m 33s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12C4A0A1" w14:textId="77777777" w:rsidR="008F5AA6" w:rsidRDefault="00A74FFA">
            <w:pPr>
              <w:spacing w:line="240" w:lineRule="auto"/>
              <w:rPr>
                <w:sz w:val="18"/>
                <w:szCs w:val="18"/>
              </w:rPr>
            </w:pPr>
            <w:r>
              <w:rPr>
                <w:sz w:val="18"/>
                <w:szCs w:val="18"/>
              </w:rPr>
              <w:t>saba.ahsan@nokia.com</w:t>
            </w:r>
          </w:p>
        </w:tc>
      </w:tr>
      <w:tr w:rsidR="008F5AA6" w14:paraId="3A38C06A"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34F32194" w14:textId="77777777" w:rsidR="008F5AA6" w:rsidRDefault="00A74FFA">
            <w:pPr>
              <w:spacing w:line="240" w:lineRule="auto"/>
              <w:rPr>
                <w:sz w:val="18"/>
                <w:szCs w:val="18"/>
              </w:rPr>
            </w:pPr>
            <w:r>
              <w:rPr>
                <w:sz w:val="18"/>
                <w:szCs w:val="18"/>
              </w:rPr>
              <w:t>Szucs, Paul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6E5BE92E" w14:textId="77777777" w:rsidR="008F5AA6" w:rsidRDefault="00A74FFA">
            <w:pPr>
              <w:spacing w:line="240" w:lineRule="auto"/>
              <w:rPr>
                <w:sz w:val="18"/>
                <w:szCs w:val="18"/>
              </w:rPr>
            </w:pPr>
            <w:r>
              <w:rPr>
                <w:sz w:val="18"/>
                <w:szCs w:val="18"/>
              </w:rPr>
              <w:t>3/20/25, 4:00:23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570D6F50" w14:textId="77777777" w:rsidR="008F5AA6" w:rsidRDefault="00A74FFA">
            <w:pPr>
              <w:spacing w:line="240" w:lineRule="auto"/>
              <w:rPr>
                <w:sz w:val="18"/>
                <w:szCs w:val="18"/>
              </w:rPr>
            </w:pPr>
            <w:r>
              <w:rPr>
                <w:sz w:val="18"/>
                <w:szCs w:val="18"/>
              </w:rPr>
              <w:t>1h 18m 32s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39743597" w14:textId="77777777" w:rsidR="008F5AA6" w:rsidRDefault="00A74FFA">
            <w:pPr>
              <w:spacing w:line="240" w:lineRule="auto"/>
              <w:rPr>
                <w:sz w:val="18"/>
                <w:szCs w:val="18"/>
              </w:rPr>
            </w:pPr>
            <w:r>
              <w:rPr>
                <w:sz w:val="18"/>
                <w:szCs w:val="18"/>
              </w:rPr>
              <w:t>Paul.Szucs@sony.com</w:t>
            </w:r>
          </w:p>
        </w:tc>
      </w:tr>
      <w:tr w:rsidR="008F5AA6" w14:paraId="03DEE7E7"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2E3A8531" w14:textId="77777777" w:rsidR="008F5AA6" w:rsidRDefault="00A74FFA">
            <w:pPr>
              <w:spacing w:line="240" w:lineRule="auto"/>
              <w:rPr>
                <w:sz w:val="18"/>
                <w:szCs w:val="18"/>
              </w:rPr>
            </w:pPr>
            <w:r>
              <w:rPr>
                <w:sz w:val="18"/>
                <w:szCs w:val="18"/>
              </w:rPr>
              <w:t>Ahmed Hamza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161464BF" w14:textId="77777777" w:rsidR="008F5AA6" w:rsidRDefault="00A74FFA">
            <w:pPr>
              <w:spacing w:line="240" w:lineRule="auto"/>
              <w:rPr>
                <w:sz w:val="18"/>
                <w:szCs w:val="18"/>
              </w:rPr>
            </w:pPr>
            <w:r>
              <w:rPr>
                <w:sz w:val="18"/>
                <w:szCs w:val="18"/>
              </w:rPr>
              <w:t>3/20/25, 4:07:45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2769B2DA" w14:textId="77777777" w:rsidR="008F5AA6" w:rsidRDefault="00A74FFA">
            <w:pPr>
              <w:spacing w:line="240" w:lineRule="auto"/>
              <w:rPr>
                <w:sz w:val="18"/>
                <w:szCs w:val="18"/>
              </w:rPr>
            </w:pPr>
            <w:r>
              <w:rPr>
                <w:sz w:val="18"/>
                <w:szCs w:val="18"/>
              </w:rPr>
              <w:t>1h 11m 5s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1CFF2944" w14:textId="77777777" w:rsidR="008F5AA6" w:rsidRDefault="00A74FFA">
            <w:pPr>
              <w:spacing w:line="240" w:lineRule="auto"/>
              <w:rPr>
                <w:sz w:val="18"/>
                <w:szCs w:val="18"/>
              </w:rPr>
            </w:pPr>
            <w:r>
              <w:rPr>
                <w:sz w:val="18"/>
                <w:szCs w:val="18"/>
              </w:rPr>
              <w:t>Ahmed.Hamza@InterDigital.com</w:t>
            </w:r>
          </w:p>
        </w:tc>
      </w:tr>
      <w:tr w:rsidR="008F5AA6" w14:paraId="6D6AE3F8"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1973465D" w14:textId="77777777" w:rsidR="008F5AA6" w:rsidRDefault="00A74FFA">
            <w:pPr>
              <w:spacing w:line="240" w:lineRule="auto"/>
              <w:rPr>
                <w:sz w:val="18"/>
                <w:szCs w:val="18"/>
              </w:rPr>
            </w:pPr>
            <w:r>
              <w:rPr>
                <w:sz w:val="18"/>
                <w:szCs w:val="18"/>
              </w:rPr>
              <w:t>Sodagar, Iraj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765F0F29" w14:textId="77777777" w:rsidR="008F5AA6" w:rsidRDefault="00A74FFA">
            <w:pPr>
              <w:spacing w:line="240" w:lineRule="auto"/>
              <w:rPr>
                <w:sz w:val="18"/>
                <w:szCs w:val="18"/>
              </w:rPr>
            </w:pPr>
            <w:r>
              <w:rPr>
                <w:sz w:val="18"/>
                <w:szCs w:val="18"/>
              </w:rPr>
              <w:t>3/20/25, 4:17:18 PM</w:t>
            </w:r>
          </w:p>
        </w:tc>
        <w:tc>
          <w:tcPr>
            <w:tcW w:w="1650" w:type="dxa"/>
            <w:tcBorders>
              <w:top w:val="nil"/>
              <w:left w:val="nil"/>
              <w:bottom w:val="nil"/>
              <w:right w:val="nil"/>
            </w:tcBorders>
            <w:shd w:val="clear" w:color="auto" w:fill="C0E6F5"/>
            <w:tcMar>
              <w:top w:w="100" w:type="dxa"/>
              <w:left w:w="100" w:type="dxa"/>
              <w:bottom w:w="100" w:type="dxa"/>
              <w:right w:w="100" w:type="dxa"/>
            </w:tcMar>
          </w:tcPr>
          <w:p w14:paraId="37D58CA2" w14:textId="77777777" w:rsidR="008F5AA6" w:rsidRDefault="00A74FFA">
            <w:pPr>
              <w:spacing w:line="240" w:lineRule="auto"/>
              <w:rPr>
                <w:sz w:val="18"/>
                <w:szCs w:val="18"/>
              </w:rPr>
            </w:pPr>
            <w:r>
              <w:rPr>
                <w:sz w:val="18"/>
                <w:szCs w:val="18"/>
              </w:rPr>
              <w:t>1h 37s</w:t>
            </w:r>
          </w:p>
        </w:tc>
        <w:tc>
          <w:tcPr>
            <w:tcW w:w="2730" w:type="dxa"/>
            <w:tcBorders>
              <w:top w:val="nil"/>
              <w:left w:val="nil"/>
              <w:bottom w:val="nil"/>
              <w:right w:val="nil"/>
            </w:tcBorders>
            <w:shd w:val="clear" w:color="auto" w:fill="C0E6F5"/>
            <w:tcMar>
              <w:top w:w="100" w:type="dxa"/>
              <w:left w:w="100" w:type="dxa"/>
              <w:bottom w:w="100" w:type="dxa"/>
              <w:right w:w="100" w:type="dxa"/>
            </w:tcMar>
          </w:tcPr>
          <w:p w14:paraId="1680FCB2" w14:textId="77777777" w:rsidR="008F5AA6" w:rsidRDefault="00A74FFA">
            <w:pPr>
              <w:spacing w:line="240" w:lineRule="auto"/>
              <w:rPr>
                <w:sz w:val="18"/>
                <w:szCs w:val="18"/>
              </w:rPr>
            </w:pPr>
            <w:r>
              <w:rPr>
                <w:sz w:val="18"/>
                <w:szCs w:val="18"/>
              </w:rPr>
              <w:t>Iraj.Sodagar@dolby.com</w:t>
            </w:r>
          </w:p>
        </w:tc>
      </w:tr>
      <w:tr w:rsidR="008F5AA6" w14:paraId="02FCD5D0"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38B8A0D9" w14:textId="77777777" w:rsidR="008F5AA6" w:rsidRDefault="00A74FFA">
            <w:pPr>
              <w:spacing w:line="240" w:lineRule="auto"/>
              <w:rPr>
                <w:sz w:val="18"/>
                <w:szCs w:val="18"/>
              </w:rPr>
            </w:pPr>
            <w:r>
              <w:rPr>
                <w:sz w:val="18"/>
                <w:szCs w:val="18"/>
              </w:rPr>
              <w:t>HU, JAMES</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1DFF7322" w14:textId="77777777" w:rsidR="008F5AA6" w:rsidRDefault="00A74FFA">
            <w:pPr>
              <w:spacing w:line="240" w:lineRule="auto"/>
              <w:rPr>
                <w:sz w:val="18"/>
                <w:szCs w:val="18"/>
              </w:rPr>
            </w:pPr>
            <w:r>
              <w:rPr>
                <w:sz w:val="18"/>
                <w:szCs w:val="18"/>
              </w:rPr>
              <w:t>3/20/25, 4:31:54 PM</w:t>
            </w:r>
          </w:p>
        </w:tc>
        <w:tc>
          <w:tcPr>
            <w:tcW w:w="1650" w:type="dxa"/>
            <w:tcBorders>
              <w:top w:val="nil"/>
              <w:left w:val="nil"/>
              <w:bottom w:val="nil"/>
              <w:right w:val="nil"/>
            </w:tcBorders>
            <w:shd w:val="clear" w:color="auto" w:fill="83CCEB"/>
            <w:tcMar>
              <w:top w:w="100" w:type="dxa"/>
              <w:left w:w="100" w:type="dxa"/>
              <w:bottom w:w="100" w:type="dxa"/>
              <w:right w:w="100" w:type="dxa"/>
            </w:tcMar>
          </w:tcPr>
          <w:p w14:paraId="6BF0B212" w14:textId="77777777" w:rsidR="008F5AA6" w:rsidRDefault="00A74FFA">
            <w:pPr>
              <w:spacing w:line="240" w:lineRule="auto"/>
              <w:rPr>
                <w:sz w:val="18"/>
                <w:szCs w:val="18"/>
              </w:rPr>
            </w:pPr>
            <w:r>
              <w:rPr>
                <w:sz w:val="18"/>
                <w:szCs w:val="18"/>
              </w:rPr>
              <w:t>47m 18s</w:t>
            </w:r>
          </w:p>
        </w:tc>
        <w:tc>
          <w:tcPr>
            <w:tcW w:w="2730" w:type="dxa"/>
            <w:tcBorders>
              <w:top w:val="nil"/>
              <w:left w:val="nil"/>
              <w:bottom w:val="nil"/>
              <w:right w:val="nil"/>
            </w:tcBorders>
            <w:shd w:val="clear" w:color="auto" w:fill="83CCEB"/>
            <w:tcMar>
              <w:top w:w="100" w:type="dxa"/>
              <w:left w:w="100" w:type="dxa"/>
              <w:bottom w:w="100" w:type="dxa"/>
              <w:right w:w="100" w:type="dxa"/>
            </w:tcMar>
          </w:tcPr>
          <w:p w14:paraId="0BEC4AC3" w14:textId="77777777" w:rsidR="008F5AA6" w:rsidRDefault="00A74FFA">
            <w:pPr>
              <w:spacing w:line="240" w:lineRule="auto"/>
              <w:rPr>
                <w:sz w:val="18"/>
                <w:szCs w:val="18"/>
              </w:rPr>
            </w:pPr>
            <w:r>
              <w:rPr>
                <w:sz w:val="18"/>
                <w:szCs w:val="18"/>
              </w:rPr>
              <w:t>QH8316@att.com</w:t>
            </w:r>
          </w:p>
        </w:tc>
      </w:tr>
      <w:tr w:rsidR="008F5AA6" w14:paraId="1B5B9113"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38A33E2A" w14:textId="77777777" w:rsidR="008F5AA6" w:rsidRDefault="00A74FFA">
            <w:pPr>
              <w:spacing w:line="240" w:lineRule="auto"/>
              <w:rPr>
                <w:sz w:val="18"/>
                <w:szCs w:val="18"/>
              </w:rPr>
            </w:pPr>
            <w:r>
              <w:rPr>
                <w:sz w:val="18"/>
                <w:szCs w:val="18"/>
              </w:rPr>
              <w:t>Daniel Venmani (Nokia)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6994B48A" w14:textId="77777777" w:rsidR="008F5AA6" w:rsidRDefault="008F5AA6">
            <w:pPr>
              <w:spacing w:line="240" w:lineRule="auto"/>
              <w:rPr>
                <w:sz w:val="18"/>
                <w:szCs w:val="18"/>
              </w:rPr>
            </w:pPr>
          </w:p>
        </w:tc>
        <w:tc>
          <w:tcPr>
            <w:tcW w:w="1650" w:type="dxa"/>
            <w:tcBorders>
              <w:top w:val="nil"/>
              <w:left w:val="nil"/>
              <w:bottom w:val="nil"/>
              <w:right w:val="nil"/>
            </w:tcBorders>
            <w:shd w:val="clear" w:color="auto" w:fill="C0E6F5"/>
            <w:tcMar>
              <w:top w:w="100" w:type="dxa"/>
              <w:left w:w="100" w:type="dxa"/>
              <w:bottom w:w="100" w:type="dxa"/>
              <w:right w:w="100" w:type="dxa"/>
            </w:tcMar>
          </w:tcPr>
          <w:p w14:paraId="08DEF677" w14:textId="77777777" w:rsidR="008F5AA6" w:rsidRDefault="008F5AA6">
            <w:pPr>
              <w:spacing w:line="240" w:lineRule="auto"/>
              <w:rPr>
                <w:sz w:val="18"/>
                <w:szCs w:val="18"/>
              </w:rPr>
            </w:pPr>
          </w:p>
        </w:tc>
        <w:tc>
          <w:tcPr>
            <w:tcW w:w="2730" w:type="dxa"/>
            <w:tcBorders>
              <w:top w:val="nil"/>
              <w:left w:val="nil"/>
              <w:bottom w:val="nil"/>
              <w:right w:val="nil"/>
            </w:tcBorders>
            <w:shd w:val="clear" w:color="auto" w:fill="C0E6F5"/>
            <w:tcMar>
              <w:top w:w="100" w:type="dxa"/>
              <w:left w:w="100" w:type="dxa"/>
              <w:bottom w:w="100" w:type="dxa"/>
              <w:right w:w="100" w:type="dxa"/>
            </w:tcMar>
          </w:tcPr>
          <w:p w14:paraId="6CA1EF05" w14:textId="77777777" w:rsidR="008F5AA6" w:rsidRDefault="00A74FFA">
            <w:pPr>
              <w:spacing w:line="240" w:lineRule="auto"/>
              <w:rPr>
                <w:sz w:val="18"/>
                <w:szCs w:val="18"/>
              </w:rPr>
            </w:pPr>
            <w:r>
              <w:rPr>
                <w:sz w:val="18"/>
                <w:szCs w:val="18"/>
              </w:rPr>
              <w:t>daniel.venmani@nokia.com</w:t>
            </w:r>
          </w:p>
        </w:tc>
      </w:tr>
      <w:tr w:rsidR="008F5AA6" w14:paraId="4FBEDF83" w14:textId="77777777">
        <w:tc>
          <w:tcPr>
            <w:tcW w:w="2846" w:type="dxa"/>
            <w:tcBorders>
              <w:top w:val="nil"/>
              <w:left w:val="nil"/>
              <w:bottom w:val="nil"/>
              <w:right w:val="nil"/>
            </w:tcBorders>
            <w:shd w:val="clear" w:color="auto" w:fill="83CCEB"/>
            <w:tcMar>
              <w:top w:w="100" w:type="dxa"/>
              <w:left w:w="100" w:type="dxa"/>
              <w:bottom w:w="100" w:type="dxa"/>
              <w:right w:w="100" w:type="dxa"/>
            </w:tcMar>
          </w:tcPr>
          <w:p w14:paraId="22D93BEE" w14:textId="77777777" w:rsidR="008F5AA6" w:rsidRDefault="00A74FFA">
            <w:pPr>
              <w:spacing w:line="240" w:lineRule="auto"/>
              <w:rPr>
                <w:sz w:val="18"/>
                <w:szCs w:val="18"/>
              </w:rPr>
            </w:pPr>
            <w:r>
              <w:rPr>
                <w:sz w:val="18"/>
                <w:szCs w:val="18"/>
              </w:rPr>
              <w:t>Serhan Guel (Nokia) (External)</w:t>
            </w:r>
          </w:p>
        </w:tc>
        <w:tc>
          <w:tcPr>
            <w:tcW w:w="2132" w:type="dxa"/>
            <w:tcBorders>
              <w:top w:val="nil"/>
              <w:left w:val="nil"/>
              <w:bottom w:val="nil"/>
              <w:right w:val="nil"/>
            </w:tcBorders>
            <w:shd w:val="clear" w:color="auto" w:fill="83CCEB"/>
            <w:tcMar>
              <w:top w:w="100" w:type="dxa"/>
              <w:left w:w="100" w:type="dxa"/>
              <w:bottom w:w="100" w:type="dxa"/>
              <w:right w:w="100" w:type="dxa"/>
            </w:tcMar>
          </w:tcPr>
          <w:p w14:paraId="02DCCB84" w14:textId="77777777" w:rsidR="008F5AA6" w:rsidRDefault="008F5AA6">
            <w:pPr>
              <w:spacing w:line="240" w:lineRule="auto"/>
              <w:rPr>
                <w:sz w:val="18"/>
                <w:szCs w:val="18"/>
              </w:rPr>
            </w:pPr>
          </w:p>
        </w:tc>
        <w:tc>
          <w:tcPr>
            <w:tcW w:w="1650" w:type="dxa"/>
            <w:tcBorders>
              <w:top w:val="nil"/>
              <w:left w:val="nil"/>
              <w:bottom w:val="nil"/>
              <w:right w:val="nil"/>
            </w:tcBorders>
            <w:shd w:val="clear" w:color="auto" w:fill="83CCEB"/>
            <w:tcMar>
              <w:top w:w="100" w:type="dxa"/>
              <w:left w:w="100" w:type="dxa"/>
              <w:bottom w:w="100" w:type="dxa"/>
              <w:right w:w="100" w:type="dxa"/>
            </w:tcMar>
          </w:tcPr>
          <w:p w14:paraId="6B784750" w14:textId="77777777" w:rsidR="008F5AA6" w:rsidRDefault="008F5AA6">
            <w:pPr>
              <w:spacing w:line="240" w:lineRule="auto"/>
              <w:rPr>
                <w:sz w:val="18"/>
                <w:szCs w:val="18"/>
              </w:rPr>
            </w:pPr>
          </w:p>
        </w:tc>
        <w:tc>
          <w:tcPr>
            <w:tcW w:w="2730" w:type="dxa"/>
            <w:tcBorders>
              <w:top w:val="nil"/>
              <w:left w:val="nil"/>
              <w:bottom w:val="nil"/>
              <w:right w:val="nil"/>
            </w:tcBorders>
            <w:shd w:val="clear" w:color="auto" w:fill="83CCEB"/>
            <w:tcMar>
              <w:top w:w="100" w:type="dxa"/>
              <w:left w:w="100" w:type="dxa"/>
              <w:bottom w:w="100" w:type="dxa"/>
              <w:right w:w="100" w:type="dxa"/>
            </w:tcMar>
          </w:tcPr>
          <w:p w14:paraId="0054C965" w14:textId="77777777" w:rsidR="008F5AA6" w:rsidRDefault="00A74FFA">
            <w:pPr>
              <w:spacing w:line="240" w:lineRule="auto"/>
              <w:rPr>
                <w:sz w:val="18"/>
                <w:szCs w:val="18"/>
              </w:rPr>
            </w:pPr>
            <w:r>
              <w:rPr>
                <w:sz w:val="18"/>
                <w:szCs w:val="18"/>
              </w:rPr>
              <w:t>serhan.guel@nokia.com</w:t>
            </w:r>
          </w:p>
        </w:tc>
      </w:tr>
      <w:tr w:rsidR="008F5AA6" w14:paraId="1CA1BF52" w14:textId="77777777">
        <w:tc>
          <w:tcPr>
            <w:tcW w:w="2846" w:type="dxa"/>
            <w:tcBorders>
              <w:top w:val="nil"/>
              <w:left w:val="nil"/>
              <w:bottom w:val="nil"/>
              <w:right w:val="nil"/>
            </w:tcBorders>
            <w:shd w:val="clear" w:color="auto" w:fill="C0E6F5"/>
            <w:tcMar>
              <w:top w:w="100" w:type="dxa"/>
              <w:left w:w="100" w:type="dxa"/>
              <w:bottom w:w="100" w:type="dxa"/>
              <w:right w:w="100" w:type="dxa"/>
            </w:tcMar>
          </w:tcPr>
          <w:p w14:paraId="68918ACB" w14:textId="77777777" w:rsidR="008F5AA6" w:rsidRDefault="00A74FFA">
            <w:pPr>
              <w:spacing w:line="240" w:lineRule="auto"/>
              <w:rPr>
                <w:sz w:val="18"/>
                <w:szCs w:val="18"/>
              </w:rPr>
            </w:pPr>
            <w:r>
              <w:rPr>
                <w:sz w:val="18"/>
                <w:szCs w:val="18"/>
              </w:rPr>
              <w:lastRenderedPageBreak/>
              <w:t>Shane He (Nokia) (External)</w:t>
            </w:r>
          </w:p>
        </w:tc>
        <w:tc>
          <w:tcPr>
            <w:tcW w:w="2132" w:type="dxa"/>
            <w:tcBorders>
              <w:top w:val="nil"/>
              <w:left w:val="nil"/>
              <w:bottom w:val="nil"/>
              <w:right w:val="nil"/>
            </w:tcBorders>
            <w:shd w:val="clear" w:color="auto" w:fill="C0E6F5"/>
            <w:tcMar>
              <w:top w:w="100" w:type="dxa"/>
              <w:left w:w="100" w:type="dxa"/>
              <w:bottom w:w="100" w:type="dxa"/>
              <w:right w:w="100" w:type="dxa"/>
            </w:tcMar>
          </w:tcPr>
          <w:p w14:paraId="32866CAE" w14:textId="77777777" w:rsidR="008F5AA6" w:rsidRDefault="008F5AA6">
            <w:pPr>
              <w:spacing w:line="240" w:lineRule="auto"/>
              <w:rPr>
                <w:sz w:val="18"/>
                <w:szCs w:val="18"/>
              </w:rPr>
            </w:pPr>
          </w:p>
        </w:tc>
        <w:tc>
          <w:tcPr>
            <w:tcW w:w="1650" w:type="dxa"/>
            <w:tcBorders>
              <w:top w:val="nil"/>
              <w:left w:val="nil"/>
              <w:bottom w:val="nil"/>
              <w:right w:val="nil"/>
            </w:tcBorders>
            <w:shd w:val="clear" w:color="auto" w:fill="C0E6F5"/>
            <w:tcMar>
              <w:top w:w="100" w:type="dxa"/>
              <w:left w:w="100" w:type="dxa"/>
              <w:bottom w:w="100" w:type="dxa"/>
              <w:right w:w="100" w:type="dxa"/>
            </w:tcMar>
          </w:tcPr>
          <w:p w14:paraId="6A042E5E" w14:textId="77777777" w:rsidR="008F5AA6" w:rsidRDefault="008F5AA6">
            <w:pPr>
              <w:spacing w:line="240" w:lineRule="auto"/>
              <w:rPr>
                <w:sz w:val="18"/>
                <w:szCs w:val="18"/>
              </w:rPr>
            </w:pPr>
          </w:p>
        </w:tc>
        <w:tc>
          <w:tcPr>
            <w:tcW w:w="2730" w:type="dxa"/>
            <w:tcBorders>
              <w:top w:val="nil"/>
              <w:left w:val="nil"/>
              <w:bottom w:val="nil"/>
              <w:right w:val="nil"/>
            </w:tcBorders>
            <w:shd w:val="clear" w:color="auto" w:fill="C0E6F5"/>
            <w:tcMar>
              <w:top w:w="100" w:type="dxa"/>
              <w:left w:w="100" w:type="dxa"/>
              <w:bottom w:w="100" w:type="dxa"/>
              <w:right w:w="100" w:type="dxa"/>
            </w:tcMar>
          </w:tcPr>
          <w:p w14:paraId="3D73C036" w14:textId="77777777" w:rsidR="008F5AA6" w:rsidRDefault="00A74FFA">
            <w:pPr>
              <w:spacing w:line="240" w:lineRule="auto"/>
              <w:rPr>
                <w:sz w:val="18"/>
                <w:szCs w:val="18"/>
              </w:rPr>
            </w:pPr>
            <w:r>
              <w:rPr>
                <w:sz w:val="18"/>
                <w:szCs w:val="18"/>
              </w:rPr>
              <w:t>shane.he@nokia.com</w:t>
            </w:r>
          </w:p>
        </w:tc>
      </w:tr>
    </w:tbl>
    <w:p w14:paraId="04356F41" w14:textId="77777777" w:rsidR="008F5AA6" w:rsidRDefault="008F5AA6"/>
    <w:sectPr w:rsidR="008F5AA6">
      <w:headerReference w:type="even" r:id="rId34"/>
      <w:headerReference w:type="default" r:id="rId35"/>
      <w:footerReference w:type="even" r:id="rId36"/>
      <w:footerReference w:type="default" r:id="rId37"/>
      <w:headerReference w:type="first" r:id="rId38"/>
      <w:footerReference w:type="first" r:id="rId3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BD6D3" w14:textId="77777777" w:rsidR="00380D6B" w:rsidRDefault="00380D6B">
      <w:pPr>
        <w:spacing w:line="240" w:lineRule="auto"/>
      </w:pPr>
      <w:r>
        <w:separator/>
      </w:r>
    </w:p>
  </w:endnote>
  <w:endnote w:type="continuationSeparator" w:id="0">
    <w:p w14:paraId="3FB3B9FF" w14:textId="77777777" w:rsidR="00380D6B" w:rsidRDefault="00380D6B">
      <w:pPr>
        <w:spacing w:line="240" w:lineRule="auto"/>
      </w:pPr>
      <w:r>
        <w:continuationSeparator/>
      </w:r>
    </w:p>
  </w:endnote>
  <w:endnote w:type="continuationNotice" w:id="1">
    <w:p w14:paraId="4D2FFA4F" w14:textId="77777777" w:rsidR="00380D6B" w:rsidRDefault="00380D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772FC" w14:textId="77777777" w:rsidR="00931953" w:rsidRDefault="009319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38C0C" w14:textId="77777777" w:rsidR="00931953" w:rsidRDefault="009319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60416" w14:textId="77777777" w:rsidR="00931953" w:rsidRDefault="00931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CDAA1" w14:textId="77777777" w:rsidR="00380D6B" w:rsidRDefault="00380D6B">
      <w:pPr>
        <w:spacing w:line="240" w:lineRule="auto"/>
      </w:pPr>
      <w:r>
        <w:separator/>
      </w:r>
    </w:p>
  </w:footnote>
  <w:footnote w:type="continuationSeparator" w:id="0">
    <w:p w14:paraId="4274BE80" w14:textId="77777777" w:rsidR="00380D6B" w:rsidRDefault="00380D6B">
      <w:pPr>
        <w:spacing w:line="240" w:lineRule="auto"/>
      </w:pPr>
      <w:r>
        <w:continuationSeparator/>
      </w:r>
    </w:p>
  </w:footnote>
  <w:footnote w:type="continuationNotice" w:id="1">
    <w:p w14:paraId="55B99E57" w14:textId="77777777" w:rsidR="00380D6B" w:rsidRDefault="00380D6B">
      <w:pPr>
        <w:spacing w:line="240" w:lineRule="auto"/>
      </w:pPr>
    </w:p>
  </w:footnote>
  <w:footnote w:id="2">
    <w:p w14:paraId="4A9F44DF" w14:textId="3DE11439" w:rsidR="008F5AA6" w:rsidRDefault="00A74FFA">
      <w:pPr>
        <w:widowControl w:val="0"/>
        <w:tabs>
          <w:tab w:val="left" w:pos="2070"/>
          <w:tab w:val="left" w:pos="4950"/>
        </w:tabs>
        <w:spacing w:line="240" w:lineRule="auto"/>
        <w:ind w:left="360"/>
        <w:rPr>
          <w:sz w:val="16"/>
          <w:szCs w:val="16"/>
        </w:rPr>
      </w:pPr>
      <w:r>
        <w:rPr>
          <w:vertAlign w:val="superscript"/>
        </w:rPr>
        <w:footnoteRef/>
      </w:r>
      <w:r>
        <w:rPr>
          <w:sz w:val="18"/>
          <w:szCs w:val="18"/>
        </w:rPr>
        <w:tab/>
      </w:r>
      <w:ins w:id="0" w:author="Gabin, Frederic" w:date="2025-04-04T17:52:00Z" w16du:dateUtc="2025-04-04T15:52:00Z">
        <w:r w:rsidR="0034035D" w:rsidRPr="0034035D">
          <w:rPr>
            <w:b/>
            <w:sz w:val="16"/>
            <w:szCs w:val="16"/>
          </w:rPr>
          <w:t xml:space="preserve">Prakash Kolan (Samsung) and </w:t>
        </w:r>
      </w:ins>
      <w:r>
        <w:rPr>
          <w:b/>
          <w:sz w:val="16"/>
          <w:szCs w:val="16"/>
        </w:rPr>
        <w:t>Thomas Stockhammer (Qualcomm Incorporated)</w:t>
      </w:r>
      <w:r>
        <w:rPr>
          <w:sz w:val="16"/>
          <w:szCs w:val="16"/>
        </w:rPr>
        <w:t xml:space="preserve">  </w:t>
      </w:r>
      <w:r>
        <w:rPr>
          <w:sz w:val="16"/>
          <w:szCs w:val="16"/>
        </w:rPr>
        <w:tab/>
      </w:r>
    </w:p>
    <w:p w14:paraId="5B220523" w14:textId="77777777" w:rsidR="008F5AA6" w:rsidRDefault="008F5AA6">
      <w:pPr>
        <w:widowControl w:val="0"/>
        <w:tabs>
          <w:tab w:val="left" w:pos="2070"/>
          <w:tab w:val="left" w:pos="4950"/>
        </w:tabs>
        <w:spacing w:line="240" w:lineRule="auto"/>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C8C86" w14:textId="77777777" w:rsidR="00931953" w:rsidRDefault="009319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5DBF5" w14:textId="74154874" w:rsidR="008F5AA6" w:rsidRDefault="00A74FFA">
    <w:pPr>
      <w:spacing w:before="240"/>
      <w:rPr>
        <w:sz w:val="24"/>
        <w:szCs w:val="24"/>
      </w:rPr>
    </w:pPr>
    <w:r>
      <w:rPr>
        <w:b/>
        <w:sz w:val="24"/>
        <w:szCs w:val="24"/>
      </w:rPr>
      <w:t xml:space="preserve">3GPP </w:t>
    </w:r>
    <w:r w:rsidR="00931953">
      <w:rPr>
        <w:b/>
        <w:sz w:val="24"/>
        <w:szCs w:val="24"/>
      </w:rPr>
      <w:t xml:space="preserve">TSG </w:t>
    </w:r>
    <w:r w:rsidR="00931953" w:rsidRPr="00931953">
      <w:rPr>
        <w:b/>
        <w:sz w:val="24"/>
        <w:szCs w:val="24"/>
      </w:rPr>
      <w:t>SA</w:t>
    </w:r>
    <w:r w:rsidR="00931953">
      <w:rPr>
        <w:b/>
        <w:sz w:val="24"/>
        <w:szCs w:val="24"/>
      </w:rPr>
      <w:t xml:space="preserve"> WG</w:t>
    </w:r>
    <w:r w:rsidR="00931953" w:rsidRPr="00931953">
      <w:rPr>
        <w:b/>
        <w:sz w:val="24"/>
        <w:szCs w:val="24"/>
      </w:rPr>
      <w:t>4#131-bis-e</w:t>
    </w:r>
    <w:r>
      <w:rPr>
        <w:b/>
        <w:i/>
        <w:sz w:val="28"/>
        <w:szCs w:val="28"/>
      </w:rPr>
      <w:t xml:space="preserve">                       </w:t>
    </w:r>
    <w:r>
      <w:rPr>
        <w:b/>
        <w:i/>
        <w:sz w:val="28"/>
        <w:szCs w:val="28"/>
      </w:rPr>
      <w:tab/>
    </w:r>
    <w:r w:rsidR="00931953">
      <w:rPr>
        <w:b/>
        <w:i/>
        <w:sz w:val="28"/>
        <w:szCs w:val="28"/>
      </w:rPr>
      <w:tab/>
    </w:r>
    <w:r>
      <w:rPr>
        <w:b/>
        <w:i/>
        <w:sz w:val="28"/>
        <w:szCs w:val="28"/>
      </w:rPr>
      <w:t>S4</w:t>
    </w:r>
    <w:r w:rsidR="00931953">
      <w:rPr>
        <w:b/>
        <w:i/>
        <w:sz w:val="28"/>
        <w:szCs w:val="28"/>
      </w:rPr>
      <w:t>-250442</w:t>
    </w:r>
    <w:r>
      <w:rPr>
        <w:b/>
        <w:i/>
        <w:sz w:val="28"/>
        <w:szCs w:val="28"/>
      </w:rPr>
      <w:br/>
    </w:r>
    <w:r>
      <w:rPr>
        <w:b/>
        <w:sz w:val="24"/>
        <w:szCs w:val="24"/>
      </w:rPr>
      <w:t xml:space="preserve">Online, </w:t>
    </w:r>
    <w:r w:rsidR="00931953">
      <w:rPr>
        <w:b/>
        <w:sz w:val="24"/>
        <w:szCs w:val="24"/>
      </w:rPr>
      <w:t>11-17 April 2025</w:t>
    </w:r>
    <w:r>
      <w:rPr>
        <w:b/>
        <w:sz w:val="24"/>
        <w:szCs w:val="24"/>
      </w:rPr>
      <w:t xml:space="preserve">                                            </w:t>
    </w:r>
  </w:p>
  <w:p w14:paraId="4FB410B5" w14:textId="77777777" w:rsidR="008F5AA6" w:rsidRDefault="008F5AA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EB3B" w14:textId="77777777" w:rsidR="00931953" w:rsidRDefault="009319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E344A"/>
    <w:multiLevelType w:val="multilevel"/>
    <w:tmpl w:val="8D160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994DE5"/>
    <w:multiLevelType w:val="multilevel"/>
    <w:tmpl w:val="447CC9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7C7634A"/>
    <w:multiLevelType w:val="multilevel"/>
    <w:tmpl w:val="D354F8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5102727A"/>
    <w:multiLevelType w:val="multilevel"/>
    <w:tmpl w:val="EB56D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64B4F30"/>
    <w:multiLevelType w:val="multilevel"/>
    <w:tmpl w:val="3CC22D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F7C6432"/>
    <w:multiLevelType w:val="multilevel"/>
    <w:tmpl w:val="4B345F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6CB5321"/>
    <w:multiLevelType w:val="multilevel"/>
    <w:tmpl w:val="D8606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E917960"/>
    <w:multiLevelType w:val="multilevel"/>
    <w:tmpl w:val="75C0B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FE43413"/>
    <w:multiLevelType w:val="multilevel"/>
    <w:tmpl w:val="108E89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2630303">
    <w:abstractNumId w:val="5"/>
  </w:num>
  <w:num w:numId="2" w16cid:durableId="824206186">
    <w:abstractNumId w:val="4"/>
  </w:num>
  <w:num w:numId="3" w16cid:durableId="1333339467">
    <w:abstractNumId w:val="3"/>
  </w:num>
  <w:num w:numId="4" w16cid:durableId="1408190917">
    <w:abstractNumId w:val="2"/>
  </w:num>
  <w:num w:numId="5" w16cid:durableId="1512178206">
    <w:abstractNumId w:val="6"/>
  </w:num>
  <w:num w:numId="6" w16cid:durableId="11340117">
    <w:abstractNumId w:val="7"/>
  </w:num>
  <w:num w:numId="7" w16cid:durableId="1920213983">
    <w:abstractNumId w:val="0"/>
  </w:num>
  <w:num w:numId="8" w16cid:durableId="1482230213">
    <w:abstractNumId w:val="8"/>
  </w:num>
  <w:num w:numId="9" w16cid:durableId="12206773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in, Frederic">
    <w15:presenceInfo w15:providerId="AD" w15:userId="S::fgabi@dolby.com::0af29dc8-bc50-4011-9f4b-b16cfad51dd0"/>
  </w15:person>
  <w15:person w15:author="Richard Bradbury">
    <w15:presenceInfo w15:providerId="AD" w15:userId="S::richard.bradbury@bbc.co.uk::126e7c2a-16ed-4d55-8b97-e9998f478c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AA6"/>
    <w:rsid w:val="00042D33"/>
    <w:rsid w:val="00084E24"/>
    <w:rsid w:val="00153523"/>
    <w:rsid w:val="00270B90"/>
    <w:rsid w:val="0034035D"/>
    <w:rsid w:val="00345720"/>
    <w:rsid w:val="00380D6B"/>
    <w:rsid w:val="003854C8"/>
    <w:rsid w:val="004410C0"/>
    <w:rsid w:val="00653A7B"/>
    <w:rsid w:val="0077409E"/>
    <w:rsid w:val="00782576"/>
    <w:rsid w:val="008F5AA6"/>
    <w:rsid w:val="00902C2A"/>
    <w:rsid w:val="00915107"/>
    <w:rsid w:val="00931953"/>
    <w:rsid w:val="00996266"/>
    <w:rsid w:val="00A55A93"/>
    <w:rsid w:val="00A74FFA"/>
    <w:rsid w:val="00B86F7F"/>
    <w:rsid w:val="00BA0E20"/>
    <w:rsid w:val="00DC6BDF"/>
    <w:rsid w:val="00FE4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2C91D"/>
  <w15:docId w15:val="{8C011D47-1992-4188-9BB2-4E3C1176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70B90"/>
    <w:pPr>
      <w:tabs>
        <w:tab w:val="center" w:pos="4680"/>
        <w:tab w:val="right" w:pos="9360"/>
      </w:tabs>
      <w:spacing w:line="240" w:lineRule="auto"/>
    </w:pPr>
  </w:style>
  <w:style w:type="character" w:customStyle="1" w:styleId="HeaderChar">
    <w:name w:val="Header Char"/>
    <w:basedOn w:val="DefaultParagraphFont"/>
    <w:link w:val="Header"/>
    <w:uiPriority w:val="99"/>
    <w:rsid w:val="00270B90"/>
  </w:style>
  <w:style w:type="paragraph" w:styleId="Footer">
    <w:name w:val="footer"/>
    <w:basedOn w:val="Normal"/>
    <w:link w:val="FooterChar"/>
    <w:uiPriority w:val="99"/>
    <w:unhideWhenUsed/>
    <w:rsid w:val="00270B90"/>
    <w:pPr>
      <w:tabs>
        <w:tab w:val="center" w:pos="4680"/>
        <w:tab w:val="right" w:pos="9360"/>
      </w:tabs>
      <w:spacing w:line="240" w:lineRule="auto"/>
    </w:pPr>
  </w:style>
  <w:style w:type="character" w:customStyle="1" w:styleId="FooterChar">
    <w:name w:val="Footer Char"/>
    <w:basedOn w:val="DefaultParagraphFont"/>
    <w:link w:val="Footer"/>
    <w:uiPriority w:val="99"/>
    <w:rsid w:val="00270B90"/>
  </w:style>
  <w:style w:type="paragraph" w:styleId="Revision">
    <w:name w:val="Revision"/>
    <w:hidden/>
    <w:uiPriority w:val="99"/>
    <w:semiHidden/>
    <w:rsid w:val="0015352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355741">
      <w:bodyDiv w:val="1"/>
      <w:marLeft w:val="0"/>
      <w:marRight w:val="0"/>
      <w:marTop w:val="0"/>
      <w:marBottom w:val="0"/>
      <w:divBdr>
        <w:top w:val="none" w:sz="0" w:space="0" w:color="auto"/>
        <w:left w:val="none" w:sz="0" w:space="0" w:color="auto"/>
        <w:bottom w:val="none" w:sz="0" w:space="0" w:color="auto"/>
        <w:right w:val="none" w:sz="0" w:space="0" w:color="auto"/>
      </w:divBdr>
    </w:div>
    <w:div w:id="720981095">
      <w:bodyDiv w:val="1"/>
      <w:marLeft w:val="0"/>
      <w:marRight w:val="0"/>
      <w:marTop w:val="0"/>
      <w:marBottom w:val="0"/>
      <w:divBdr>
        <w:top w:val="none" w:sz="0" w:space="0" w:color="auto"/>
        <w:left w:val="none" w:sz="0" w:space="0" w:color="auto"/>
        <w:bottom w:val="none" w:sz="0" w:space="0" w:color="auto"/>
        <w:right w:val="none" w:sz="0" w:space="0" w:color="auto"/>
      </w:divBdr>
    </w:div>
    <w:div w:id="999620905">
      <w:bodyDiv w:val="1"/>
      <w:marLeft w:val="0"/>
      <w:marRight w:val="0"/>
      <w:marTop w:val="0"/>
      <w:marBottom w:val="0"/>
      <w:divBdr>
        <w:top w:val="none" w:sz="0" w:space="0" w:color="auto"/>
        <w:left w:val="none" w:sz="0" w:space="0" w:color="auto"/>
        <w:bottom w:val="none" w:sz="0" w:space="0" w:color="auto"/>
        <w:right w:val="none" w:sz="0" w:space="0" w:color="auto"/>
      </w:divBdr>
    </w:div>
    <w:div w:id="2115589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4_CODEC/3GPP_SA4_AHOC_MTGs/SA4_MBS/Docs/S4aI250070.zip" TargetMode="External"/><Relationship Id="rId18" Type="http://schemas.openxmlformats.org/officeDocument/2006/relationships/hyperlink" Target="https://www.3gpp.org/ftp/TSG_SA/WG4_CODEC/3GPP_SA4_AHOC_MTGs/SA4_MBS/Docs/S4aI250072.zip" TargetMode="External"/><Relationship Id="rId26" Type="http://schemas.openxmlformats.org/officeDocument/2006/relationships/hyperlink" Target="https://www.3gpp.org/ftp/TSG_SA/WG4_CODEC/3GPP_SA4_AHOC_MTGs/SA4_MBS/Docs/S4aI250005.zip" TargetMode="External"/><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3gpp.org/ftp/TSG_SA/WG4_CODEC/3GPP_SA4_AHOC_MTGs/SA4_MBS/Docs/S4aI250005.zip" TargetMode="External"/><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3gpp.org/ftp/TSG_SA/WG4_CODEC/3GPP_SA4_AHOC_MTGs/SA4_MBS/Docs/S4aI250069.zip" TargetMode="External"/><Relationship Id="rId17" Type="http://schemas.openxmlformats.org/officeDocument/2006/relationships/hyperlink" Target="https://www.3gpp.org/ftp/TSG_SA/WG4_CODEC/3GPP_SA4_AHOC_MTGs/SA4_MBS/Docs/S4aI250071.zip" TargetMode="External"/><Relationship Id="rId25" Type="http://schemas.openxmlformats.org/officeDocument/2006/relationships/hyperlink" Target="https://www.3gpp.org/ftp/TSG_SA/WG4_CODEC/3GPP_SA4_AHOC_MTGs/SA4_MBS/Docs/S4aI250070.zip" TargetMode="External"/><Relationship Id="rId33" Type="http://schemas.openxmlformats.org/officeDocument/2006/relationships/hyperlink" Target="https://www.3gpp.org/ftp/TSG_SA/WG4_CODEC/3GPP_SA4_AHOC_MTGs/SA4_MBS/Docs/S4aI250072.zip"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SA/WG4_CODEC/3GPP_SA4_AHOC_MTGs/SA4_MBS/Docs/S4aI250069.zip" TargetMode="External"/><Relationship Id="rId20" Type="http://schemas.openxmlformats.org/officeDocument/2006/relationships/hyperlink" Target="https://www.3gpp.org/ftp/TSG_SA/WG4_CODEC/3GPP_SA4_AHOC_MTGs/SA4_MBS/Docs/S4aI250071.zip" TargetMode="External"/><Relationship Id="rId29" Type="http://schemas.openxmlformats.org/officeDocument/2006/relationships/hyperlink" Target="https://www.3gpp.org/ftp/TSG_SA/WG4_CODEC/3GPP_SA4_AHOC_MTGs/SA4_MBS/Docs/S4aI250005.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s.google.com/document/d/1HXoeavGbTe9LgmS7yW4H5bJw_pCJc7TttKG4qnnZuqI/edit?usp=sharing" TargetMode="External"/><Relationship Id="rId24" Type="http://schemas.openxmlformats.org/officeDocument/2006/relationships/hyperlink" Target="https://www.3gpp.org/ftp/TSG_SA/WG4_CODEC/3GPP_SA4_AHOC_MTGs/SA4_MBS/Docs/S4aI250005.zip" TargetMode="External"/><Relationship Id="rId32" Type="http://schemas.openxmlformats.org/officeDocument/2006/relationships/hyperlink" Target="https://www.3gpp.org/ftp/TSG_SA/WG4_CODEC/3GPP_SA4_AHOC_MTGs/SA4_MBS/Docs/S4aI250071.zip"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SA/WG4_CODEC/3GPP_SA4_AHOC_MTGs/SA4_MBS/Docs/S4aI250072.zip" TargetMode="External"/><Relationship Id="rId23" Type="http://schemas.openxmlformats.org/officeDocument/2006/relationships/hyperlink" Target="https://www.3gpp.org/ftp/TSG_SA/WG4_CODEC/3GPP_SA4_AHOC_MTGs/SA4_MBS/Docs/S4aI250069.zip" TargetMode="External"/><Relationship Id="rId28" Type="http://schemas.openxmlformats.org/officeDocument/2006/relationships/hyperlink" Target="https://www.3gpp.org/ftp/TSG_SA/WG4_CODEC/3GPP_SA4_AHOC_MTGs/SA4_MBS/Docs/S4aI250072.zip" TargetMode="External"/><Relationship Id="rId36" Type="http://schemas.openxmlformats.org/officeDocument/2006/relationships/footer" Target="footer1.xml"/><Relationship Id="rId10" Type="http://schemas.openxmlformats.org/officeDocument/2006/relationships/hyperlink" Target="https://portal.3gpp.org/ngppapp/TdocList.aspx?meetingId=81695" TargetMode="External"/><Relationship Id="rId19" Type="http://schemas.openxmlformats.org/officeDocument/2006/relationships/hyperlink" Target="https://www.3gpp.org/ftp/TSG_SA/WG4_CODEC/3GPP_SA4_AHOC_MTGs/SA4_VIDEO/Inbox/Drafts/IPR%20%26%20Competition%20Law/SA4-VIDEO-SWG-IPR-CompetionLaw.pptx" TargetMode="External"/><Relationship Id="rId31" Type="http://schemas.openxmlformats.org/officeDocument/2006/relationships/hyperlink" Target="https://www.3gpp.org/ftp/TSG_SA/WG4_CODEC/3GPP_SA4_AHOC_MTGs/SA4_MBS/Docs/S4aI25007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4_CODEC/3GPP_SA4_AHOC_MTGs/SA4_MBS/Docs/S4aI250071.zip" TargetMode="External"/><Relationship Id="rId22" Type="http://schemas.openxmlformats.org/officeDocument/2006/relationships/hyperlink" Target="https://www.3gpp.org/ftp/tsg_sa/TSG_SA/TSGS_107_Incheon_2025-03/Docs/SP-250265.zip" TargetMode="External"/><Relationship Id="rId27" Type="http://schemas.openxmlformats.org/officeDocument/2006/relationships/hyperlink" Target="https://www.3gpp.org/ftp/TSG_SA/TSG_SA/TSGS_103_Maastricht_2024-03/Docs/SP-240477.zip" TargetMode="External"/><Relationship Id="rId30" Type="http://schemas.openxmlformats.org/officeDocument/2006/relationships/hyperlink" Target="https://www.3gpp.org/ftp/TSG_SA/WG4_CODEC/3GPP_SA4_AHOC_MTGs/SA4_MBS/Docs/S4aI250069.zip"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E952C9EF-2F7A-4387-8244-34B38F0FC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DB0CF5-EB58-4E3E-A64D-45DE92EA79BF}">
  <ds:schemaRefs>
    <ds:schemaRef ds:uri="http://schemas.microsoft.com/sharepoint/v3/contenttype/forms"/>
  </ds:schemaRefs>
</ds:datastoreItem>
</file>

<file path=customXml/itemProps3.xml><?xml version="1.0" encoding="utf-8"?>
<ds:datastoreItem xmlns:ds="http://schemas.openxmlformats.org/officeDocument/2006/customXml" ds:itemID="{2E6418D6-1046-4216-B159-132B063BDA54}">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13</Pages>
  <Words>3750</Words>
  <Characters>21379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Bradbury</dc:creator>
  <cp:lastModifiedBy>Gabin, Frederic</cp:lastModifiedBy>
  <cp:revision>4</cp:revision>
  <dcterms:created xsi:type="dcterms:W3CDTF">2025-04-04T15:56:00Z</dcterms:created>
  <dcterms:modified xsi:type="dcterms:W3CDTF">2025-04-04T16:11:00Z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