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1CA685" w:rsidR="001E41F3" w:rsidRDefault="001E41F3">
      <w:pPr>
        <w:pStyle w:val="CRCoverPage"/>
        <w:tabs>
          <w:tab w:val="right" w:pos="9639"/>
        </w:tabs>
        <w:spacing w:after="0"/>
        <w:rPr>
          <w:b/>
          <w:i/>
          <w:noProof/>
          <w:sz w:val="28"/>
        </w:rPr>
      </w:pPr>
      <w:r>
        <w:rPr>
          <w:b/>
          <w:noProof/>
          <w:sz w:val="24"/>
        </w:rPr>
        <w:t>3GPP TSG-</w:t>
      </w:r>
      <w:fldSimple w:instr=" DOCPROPERTY  TSG/WGRef  \* MERGEFORMAT ">
        <w:r w:rsidR="00604A51" w:rsidRPr="00604A51">
          <w:rPr>
            <w:b/>
            <w:noProof/>
            <w:sz w:val="24"/>
          </w:rPr>
          <w:t>SA4</w:t>
        </w:r>
      </w:fldSimple>
      <w:r w:rsidR="00C66BA2">
        <w:rPr>
          <w:b/>
          <w:noProof/>
          <w:sz w:val="24"/>
        </w:rPr>
        <w:t xml:space="preserve"> </w:t>
      </w:r>
      <w:r>
        <w:rPr>
          <w:b/>
          <w:noProof/>
          <w:sz w:val="24"/>
        </w:rPr>
        <w:t>Meeting #</w:t>
      </w:r>
      <w:fldSimple w:instr=" DOCPROPERTY  MtgSeq  \* MERGEFORMAT ">
        <w:r w:rsidR="00604A51" w:rsidRPr="00604A51">
          <w:rPr>
            <w:b/>
            <w:noProof/>
            <w:sz w:val="24"/>
          </w:rPr>
          <w:t>130</w:t>
        </w:r>
      </w:fldSimple>
      <w:fldSimple w:instr=" DOCPROPERTY  MtgTitle  \* MERGEFORMAT ">
        <w:r w:rsidR="00604A51" w:rsidRPr="00604A51">
          <w:rPr>
            <w:b/>
            <w:noProof/>
            <w:sz w:val="24"/>
          </w:rPr>
          <w:t>SA4</w:t>
        </w:r>
      </w:fldSimple>
      <w:r>
        <w:rPr>
          <w:b/>
          <w:i/>
          <w:noProof/>
          <w:sz w:val="28"/>
        </w:rPr>
        <w:tab/>
      </w:r>
      <w:fldSimple w:instr=" DOCPROPERTY  Tdoc#  \* MERGEFORMAT ">
        <w:r w:rsidR="00604A51" w:rsidRPr="00604A51">
          <w:rPr>
            <w:b/>
            <w:i/>
            <w:noProof/>
            <w:sz w:val="28"/>
          </w:rPr>
          <w:t>S4-242156</w:t>
        </w:r>
      </w:fldSimple>
    </w:p>
    <w:p w14:paraId="7CB45193" w14:textId="1D7B4AFD" w:rsidR="001E41F3" w:rsidRPr="00791058" w:rsidRDefault="00234724" w:rsidP="00791058">
      <w:pPr>
        <w:pStyle w:val="CRCoverPage"/>
        <w:tabs>
          <w:tab w:val="right" w:pos="9639"/>
        </w:tabs>
        <w:outlineLvl w:val="0"/>
        <w:rPr>
          <w:bCs/>
          <w:noProof/>
          <w:sz w:val="24"/>
        </w:rPr>
      </w:pPr>
      <w:fldSimple w:instr=" DOCPROPERTY  Location  \* MERGEFORMAT ">
        <w:r w:rsidR="00604A51" w:rsidRPr="00604A51">
          <w:rPr>
            <w:b/>
            <w:noProof/>
            <w:sz w:val="24"/>
          </w:rPr>
          <w:t>Orlando</w:t>
        </w:r>
        <w:r w:rsidR="00604A51">
          <w:t>, TL</w:t>
        </w:r>
      </w:fldSimple>
      <w:r w:rsidR="001E41F3">
        <w:rPr>
          <w:b/>
          <w:noProof/>
          <w:sz w:val="24"/>
        </w:rPr>
        <w:t xml:space="preserve">, </w:t>
      </w:r>
      <w:fldSimple w:instr=" DOCPROPERTY  Country  \* MERGEFORMAT ">
        <w:r w:rsidR="00604A51">
          <w:t>United States</w:t>
        </w:r>
      </w:fldSimple>
      <w:r w:rsidR="001E41F3">
        <w:rPr>
          <w:b/>
          <w:noProof/>
          <w:sz w:val="24"/>
        </w:rPr>
        <w:t xml:space="preserve">, </w:t>
      </w:r>
      <w:fldSimple w:instr=" DOCPROPERTY  StartDate  \* MERGEFORMAT ">
        <w:r w:rsidR="00604A51" w:rsidRPr="00604A51">
          <w:rPr>
            <w:b/>
            <w:noProof/>
            <w:sz w:val="24"/>
          </w:rPr>
          <w:t>18th Nov 2024</w:t>
        </w:r>
      </w:fldSimple>
      <w:r w:rsidR="00547111">
        <w:rPr>
          <w:b/>
          <w:noProof/>
          <w:sz w:val="24"/>
        </w:rPr>
        <w:t xml:space="preserve"> - </w:t>
      </w:r>
      <w:fldSimple w:instr=" DOCPROPERTY  EndDate  \* MERGEFORMAT ">
        <w:r w:rsidR="00604A51" w:rsidRPr="00604A51">
          <w:rPr>
            <w:b/>
            <w:noProof/>
            <w:sz w:val="24"/>
          </w:rPr>
          <w:t>22th Nov 2024</w:t>
        </w:r>
      </w:fldSimple>
      <w:r w:rsidR="00AB0E0A">
        <w:rPr>
          <w:b/>
          <w:noProof/>
          <w:sz w:val="24"/>
        </w:rPr>
        <w:tab/>
      </w:r>
      <w:r w:rsidR="00AB0E0A" w:rsidRPr="00791058">
        <w:rPr>
          <w:bCs/>
          <w:noProof/>
          <w:sz w:val="24"/>
        </w:rPr>
        <w:t>revision of S4</w:t>
      </w:r>
      <w:r w:rsidR="00604A51">
        <w:rPr>
          <w:bCs/>
          <w:noProof/>
          <w:sz w:val="24"/>
        </w:rPr>
        <w:t>-24</w:t>
      </w:r>
      <w:r w:rsidR="00C0364F">
        <w:rPr>
          <w:bCs/>
          <w:noProof/>
          <w:sz w:val="24"/>
        </w:rPr>
        <w:t>2075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578D5" w:rsidR="001E41F3" w:rsidRPr="00410371" w:rsidRDefault="00234724" w:rsidP="00E13F3D">
            <w:pPr>
              <w:pStyle w:val="CRCoverPage"/>
              <w:spacing w:after="0"/>
              <w:jc w:val="right"/>
              <w:rPr>
                <w:b/>
                <w:noProof/>
                <w:sz w:val="28"/>
              </w:rPr>
            </w:pPr>
            <w:fldSimple w:instr=" DOCPROPERTY  Spec#  \* MERGEFORMAT ">
              <w:r w:rsidR="00604A51" w:rsidRPr="00604A5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F52EF" w:rsidR="001E41F3" w:rsidRPr="00410371" w:rsidRDefault="00234724" w:rsidP="00547111">
            <w:pPr>
              <w:pStyle w:val="CRCoverPage"/>
              <w:spacing w:after="0"/>
              <w:rPr>
                <w:noProof/>
              </w:rPr>
            </w:pPr>
            <w:fldSimple w:instr=" DOCPROPERTY  Cr#  \* MERGEFORMAT ">
              <w:r w:rsidR="00604A51" w:rsidRPr="00604A5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F8E77" w:rsidR="001E41F3" w:rsidRPr="00410371" w:rsidRDefault="00234724" w:rsidP="00E13F3D">
            <w:pPr>
              <w:pStyle w:val="CRCoverPage"/>
              <w:spacing w:after="0"/>
              <w:jc w:val="center"/>
              <w:rPr>
                <w:b/>
                <w:noProof/>
              </w:rPr>
            </w:pPr>
            <w:fldSimple w:instr=" DOCPROPERTY  Revision  \* MERGEFORMAT ">
              <w:r w:rsidR="00604A51" w:rsidRPr="00604A51">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82243" w:rsidR="001E41F3" w:rsidRPr="00410371" w:rsidRDefault="00234724">
            <w:pPr>
              <w:pStyle w:val="CRCoverPage"/>
              <w:spacing w:after="0"/>
              <w:jc w:val="center"/>
              <w:rPr>
                <w:noProof/>
                <w:sz w:val="28"/>
              </w:rPr>
            </w:pPr>
            <w:fldSimple w:instr=" DOCPROPERTY  Version  \* MERGEFORMAT ">
              <w:r w:rsidR="00604A51" w:rsidRPr="00604A5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A917CE"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720E0" w:rsidR="00F25D98" w:rsidRDefault="00AA2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53446" w:rsidR="00F25D98" w:rsidRDefault="00AA2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38995" w:rsidR="001E41F3" w:rsidRDefault="00234724">
            <w:pPr>
              <w:pStyle w:val="CRCoverPage"/>
              <w:spacing w:after="0"/>
              <w:ind w:left="100"/>
              <w:rPr>
                <w:noProof/>
              </w:rPr>
            </w:pPr>
            <w:fldSimple w:instr=" DOCPROPERTY  CrTitle  \* MERGEFORMAT ">
              <w:r w:rsidR="00604A51">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671C7" w:rsidR="001E41F3" w:rsidRDefault="00234724">
            <w:pPr>
              <w:pStyle w:val="CRCoverPage"/>
              <w:spacing w:after="0"/>
              <w:ind w:left="100"/>
              <w:rPr>
                <w:noProof/>
              </w:rPr>
            </w:pPr>
            <w:r>
              <w:fldChar w:fldCharType="begin"/>
            </w:r>
            <w:r>
              <w:instrText xml:space="preserve"> DOCPROPERTY  SourceIfWg  \* MERGEFORMAT </w:instrText>
            </w:r>
            <w:r>
              <w:fldChar w:fldCharType="separate"/>
            </w:r>
            <w:r w:rsidR="00604A51">
              <w:rPr>
                <w:noProof/>
              </w:rPr>
              <w:t>Qualcomm Incorporated, BBC</w:t>
            </w:r>
            <w:r w:rsidR="00604A51">
              <w:t xml:space="preserve">, Huawei, </w:t>
            </w:r>
            <w:proofErr w:type="spellStart"/>
            <w:r w:rsidR="00604A51">
              <w:t>HiSilicon</w:t>
            </w:r>
            <w:proofErr w:type="spellEnd"/>
            <w:r w:rsidR="00604A51">
              <w:t>, Tencent, 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6ABF4" w:rsidR="001E41F3" w:rsidRDefault="00234724" w:rsidP="00547111">
            <w:pPr>
              <w:pStyle w:val="CRCoverPage"/>
              <w:spacing w:after="0"/>
              <w:ind w:left="100"/>
              <w:rPr>
                <w:noProof/>
              </w:rPr>
            </w:pPr>
            <w:fldSimple w:instr=" DOCPROPERTY  SourceIfTsg  \* MERGEFORMAT ">
              <w:r w:rsidR="00604A5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2D4BB" w:rsidR="001E41F3" w:rsidRDefault="00234724">
            <w:pPr>
              <w:pStyle w:val="CRCoverPage"/>
              <w:spacing w:after="0"/>
              <w:ind w:left="100"/>
              <w:rPr>
                <w:noProof/>
              </w:rPr>
            </w:pPr>
            <w:fldSimple w:instr=" DOCPROPERTY  RelatedWis  \* MERGEFORMAT ">
              <w:r w:rsidR="00604A51">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9CF3E" w:rsidR="001E41F3" w:rsidRDefault="00234724">
            <w:pPr>
              <w:pStyle w:val="CRCoverPage"/>
              <w:spacing w:after="0"/>
              <w:ind w:left="100"/>
              <w:rPr>
                <w:noProof/>
              </w:rPr>
            </w:pPr>
            <w:fldSimple w:instr=" DOCPROPERTY  ResDate  \* MERGEFORMAT ">
              <w:r w:rsidR="00604A51">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0D4B3" w:rsidR="001E41F3" w:rsidRDefault="00234724" w:rsidP="00D24991">
            <w:pPr>
              <w:pStyle w:val="CRCoverPage"/>
              <w:spacing w:after="0"/>
              <w:ind w:left="100" w:right="-609"/>
              <w:rPr>
                <w:b/>
                <w:noProof/>
              </w:rPr>
            </w:pPr>
            <w:fldSimple w:instr=" DOCPROPERTY  Cat  \* MERGEFORMAT ">
              <w:r w:rsidR="00604A51" w:rsidRPr="00604A5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96496" w:rsidR="001E41F3" w:rsidRDefault="00234724">
            <w:pPr>
              <w:pStyle w:val="CRCoverPage"/>
              <w:spacing w:after="0"/>
              <w:ind w:left="100"/>
              <w:rPr>
                <w:noProof/>
              </w:rPr>
            </w:pPr>
            <w:fldSimple w:instr=" DOCPROPERTY  Release  \* MERGEFORMAT ">
              <w:r w:rsidR="00604A5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62D0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8CB47" w:rsidR="001E41F3" w:rsidRDefault="00505D71">
            <w:pPr>
              <w:pStyle w:val="CRCoverPage"/>
              <w:spacing w:after="0"/>
              <w:ind w:left="100"/>
              <w:rPr>
                <w:noProof/>
              </w:rPr>
            </w:pPr>
            <w:r w:rsidRPr="00505D71">
              <w:rPr>
                <w:noProof/>
              </w:rPr>
              <w:t>Common Client Metadata: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DE4A1" w14:textId="77777777" w:rsidR="00E179A1" w:rsidRDefault="00E179A1" w:rsidP="00E179A1">
            <w:pPr>
              <w:pStyle w:val="CRCoverPage"/>
              <w:spacing w:after="0"/>
              <w:ind w:left="100"/>
              <w:rPr>
                <w:noProof/>
              </w:rPr>
            </w:pPr>
            <w:r>
              <w:rPr>
                <w:noProof/>
              </w:rPr>
              <w:t>Addresses the work item objectives for this key issue</w:t>
            </w:r>
          </w:p>
          <w:p w14:paraId="0848B78E" w14:textId="3D2BE7E4" w:rsidR="00E179A1" w:rsidRDefault="00E179A1" w:rsidP="00E179A1">
            <w:pPr>
              <w:pStyle w:val="CRCoverPage"/>
              <w:numPr>
                <w:ilvl w:val="0"/>
                <w:numId w:val="14"/>
              </w:numPr>
              <w:spacing w:after="0"/>
              <w:rPr>
                <w:noProof/>
              </w:rPr>
            </w:pPr>
            <w:r>
              <w:rPr>
                <w:noProof/>
              </w:rPr>
              <w:t>Documents the key issue in more detail, in particular how they relate to the 3GPP Media Delivery architecture and/or the MBS User Service architecture</w:t>
            </w:r>
          </w:p>
          <w:p w14:paraId="68B66580" w14:textId="5A5EC80E" w:rsidR="00E179A1" w:rsidRDefault="00E179A1" w:rsidP="00E179A1">
            <w:pPr>
              <w:pStyle w:val="CRCoverPage"/>
              <w:numPr>
                <w:ilvl w:val="0"/>
                <w:numId w:val="14"/>
              </w:numPr>
              <w:spacing w:after="0"/>
              <w:rPr>
                <w:noProof/>
              </w:rPr>
            </w:pPr>
            <w:r>
              <w:rPr>
                <w:noProof/>
              </w:rPr>
              <w:t>Studies collaboration scenarios between the Application Service Provider and the 5G System and for each of the key topics.</w:t>
            </w:r>
          </w:p>
          <w:p w14:paraId="3860D211" w14:textId="012DAAD0" w:rsidR="00E179A1" w:rsidRDefault="00E179A1" w:rsidP="00E179A1">
            <w:pPr>
              <w:pStyle w:val="CRCoverPage"/>
              <w:numPr>
                <w:ilvl w:val="0"/>
                <w:numId w:val="14"/>
              </w:numPr>
              <w:spacing w:after="0"/>
              <w:rPr>
                <w:noProof/>
              </w:rPr>
            </w:pPr>
            <w:r>
              <w:rPr>
                <w:noProof/>
              </w:rPr>
              <w:t>Based on existing architectures, provides one or more deployment architectures that address the key topics and the collaboration models.</w:t>
            </w:r>
          </w:p>
          <w:p w14:paraId="7567A599" w14:textId="4FFEAC5A" w:rsidR="00E179A1" w:rsidRDefault="00E179A1" w:rsidP="00E179A1">
            <w:pPr>
              <w:pStyle w:val="CRCoverPage"/>
              <w:numPr>
                <w:ilvl w:val="0"/>
                <w:numId w:val="14"/>
              </w:numPr>
              <w:spacing w:after="0"/>
              <w:rPr>
                <w:noProof/>
              </w:rPr>
            </w:pPr>
            <w:r>
              <w:rPr>
                <w:noProof/>
              </w:rPr>
              <w:t>Maps the key topics to basic functions and develop high-level call flows.</w:t>
            </w:r>
          </w:p>
          <w:p w14:paraId="2448CD1A" w14:textId="7826DAC6" w:rsidR="00E179A1" w:rsidRDefault="00E179A1" w:rsidP="00E179A1">
            <w:pPr>
              <w:pStyle w:val="CRCoverPage"/>
              <w:numPr>
                <w:ilvl w:val="0"/>
                <w:numId w:val="14"/>
              </w:numPr>
              <w:spacing w:after="0"/>
              <w:rPr>
                <w:noProof/>
              </w:rPr>
            </w:pPr>
            <w:r>
              <w:rPr>
                <w:noProof/>
              </w:rPr>
              <w:t>Identifies the issues that need to be solved.</w:t>
            </w:r>
          </w:p>
          <w:p w14:paraId="173163CB" w14:textId="77777777" w:rsidR="00384B07" w:rsidRDefault="00E179A1" w:rsidP="00384B07">
            <w:pPr>
              <w:pStyle w:val="CRCoverPage"/>
              <w:numPr>
                <w:ilvl w:val="0"/>
                <w:numId w:val="14"/>
              </w:numPr>
              <w:spacing w:after="0"/>
              <w:rPr>
                <w:noProof/>
              </w:rPr>
            </w:pPr>
            <w:r>
              <w:rPr>
                <w:noProof/>
              </w:rPr>
              <w:t>Provides candidate solutions including call flows, protocols and APIs for each of the identified issues.</w:t>
            </w:r>
          </w:p>
          <w:p w14:paraId="31C656EC" w14:textId="2A7CF78B" w:rsidR="001E41F3" w:rsidRDefault="00E179A1" w:rsidP="00384B07">
            <w:pPr>
              <w:pStyle w:val="CRCoverPage"/>
              <w:numPr>
                <w:ilvl w:val="0"/>
                <w:numId w:val="14"/>
              </w:numPr>
              <w:spacing w:after="0"/>
              <w:rPr>
                <w:noProof/>
              </w:rPr>
            </w:pPr>
            <w:r>
              <w:rPr>
                <w:noProof/>
              </w:rPr>
              <w:t>Identifies gaps and recommend potential normative work for stage-2 and stage-3, including which existing specifications would be impacted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E2338" w:rsidR="001E41F3" w:rsidRDefault="00CF1E92">
            <w:pPr>
              <w:pStyle w:val="CRCoverPage"/>
              <w:spacing w:after="0"/>
              <w:ind w:left="100"/>
              <w:rPr>
                <w:noProof/>
              </w:rPr>
            </w:pPr>
            <w:r>
              <w:rPr>
                <w:noProof/>
              </w:rPr>
              <w:t>2, 5.16 (new), 6.16 (new)</w:t>
            </w:r>
            <w:r w:rsidR="00891F79">
              <w:rPr>
                <w:noProof/>
              </w:rPr>
              <w:t>, Annex 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25"/>
              <w:gridCol w:w="1886"/>
              <w:gridCol w:w="2149"/>
              <w:gridCol w:w="1782"/>
            </w:tblGrid>
            <w:tr w:rsidR="00891F79" w:rsidRPr="00891F79" w14:paraId="037EB19E" w14:textId="77777777" w:rsidTr="00891F79">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63F59D7C" w14:textId="77777777" w:rsidR="00891F79" w:rsidRPr="00891F79" w:rsidRDefault="00891F79" w:rsidP="00891F79">
                  <w:pPr>
                    <w:spacing w:after="0"/>
                    <w:rPr>
                      <w:sz w:val="24"/>
                      <w:szCs w:val="24"/>
                      <w:lang w:val="en-US"/>
                    </w:rPr>
                  </w:pPr>
                  <w:hyperlink r:id="rId13" w:history="1">
                    <w:r w:rsidRPr="00891F79">
                      <w:rPr>
                        <w:rFonts w:ascii="Arial" w:hAnsi="Arial" w:cs="Arial"/>
                        <w:color w:val="1155CC"/>
                        <w:sz w:val="22"/>
                        <w:szCs w:val="22"/>
                        <w:u w:val="single"/>
                        <w:lang w:val="en-US"/>
                      </w:rPr>
                      <w:t>S4-242075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60A797E1" w14:textId="77777777" w:rsidR="00891F79" w:rsidRPr="00891F79" w:rsidRDefault="00891F79" w:rsidP="00891F79">
                  <w:pPr>
                    <w:spacing w:after="0"/>
                    <w:rPr>
                      <w:sz w:val="24"/>
                      <w:szCs w:val="24"/>
                      <w:lang w:val="en-US"/>
                    </w:rPr>
                  </w:pPr>
                  <w:r w:rsidRPr="00891F79">
                    <w:rPr>
                      <w:rFonts w:ascii="Arial" w:hAnsi="Arial" w:cs="Arial"/>
                      <w:color w:val="000000"/>
                      <w:sz w:val="22"/>
                      <w:szCs w:val="22"/>
                      <w:lang w:val="en-US"/>
                    </w:rPr>
                    <w:t>[FS_AMD] Common Client Metadata</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87A79EB" w14:textId="77777777" w:rsidR="00891F79" w:rsidRPr="00891F79" w:rsidRDefault="00891F79" w:rsidP="00891F79">
                  <w:pPr>
                    <w:spacing w:after="0"/>
                    <w:rPr>
                      <w:sz w:val="24"/>
                      <w:szCs w:val="24"/>
                      <w:lang w:val="en-US"/>
                    </w:rPr>
                  </w:pPr>
                  <w:r w:rsidRPr="00891F79">
                    <w:rPr>
                      <w:rFonts w:ascii="Arial" w:hAnsi="Arial" w:cs="Arial"/>
                      <w:color w:val="000000"/>
                      <w:sz w:val="22"/>
                      <w:szCs w:val="22"/>
                      <w:lang w:val="en-US"/>
                    </w:rPr>
                    <w:t xml:space="preserve">Qualcomm Germany, BBC, Huawei, </w:t>
                  </w:r>
                  <w:proofErr w:type="spellStart"/>
                  <w:r w:rsidRPr="00891F79">
                    <w:rPr>
                      <w:rFonts w:ascii="Arial" w:hAnsi="Arial" w:cs="Arial"/>
                      <w:color w:val="000000"/>
                      <w:sz w:val="22"/>
                      <w:szCs w:val="22"/>
                      <w:lang w:val="en-US"/>
                    </w:rPr>
                    <w:t>HiSilicon</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2DA3E46B" w14:textId="77777777" w:rsidR="00891F79" w:rsidRPr="00891F79" w:rsidRDefault="00891F79" w:rsidP="00891F79">
                  <w:pPr>
                    <w:spacing w:after="0"/>
                    <w:rPr>
                      <w:sz w:val="24"/>
                      <w:szCs w:val="24"/>
                      <w:lang w:val="en-US"/>
                    </w:rPr>
                  </w:pPr>
                  <w:r w:rsidRPr="00891F79">
                    <w:rPr>
                      <w:rFonts w:ascii="Arial" w:hAnsi="Arial" w:cs="Arial"/>
                      <w:color w:val="000000"/>
                      <w:sz w:val="22"/>
                      <w:szCs w:val="22"/>
                      <w:lang w:val="en-US"/>
                    </w:rPr>
                    <w:t>Thomas Stockhammer</w:t>
                  </w:r>
                </w:p>
              </w:tc>
            </w:tr>
          </w:tbl>
          <w:p w14:paraId="2E70BE96" w14:textId="77777777" w:rsidR="00891F79" w:rsidRPr="00891F79" w:rsidRDefault="00891F79" w:rsidP="00891F79">
            <w:pPr>
              <w:spacing w:before="240" w:after="240"/>
              <w:rPr>
                <w:sz w:val="24"/>
                <w:szCs w:val="24"/>
                <w:lang w:val="en-US"/>
              </w:rPr>
            </w:pPr>
            <w:r w:rsidRPr="00891F79">
              <w:rPr>
                <w:rFonts w:ascii="Arial" w:hAnsi="Arial" w:cs="Arial"/>
                <w:b/>
                <w:bCs/>
                <w:color w:val="1155CC"/>
                <w:sz w:val="22"/>
                <w:szCs w:val="22"/>
                <w:lang w:val="en-US"/>
              </w:rPr>
              <w:t>Presenter</w:t>
            </w:r>
            <w:r w:rsidRPr="00891F79">
              <w:rPr>
                <w:rFonts w:ascii="Arial" w:hAnsi="Arial" w:cs="Arial"/>
                <w:color w:val="000000"/>
                <w:sz w:val="22"/>
                <w:szCs w:val="22"/>
                <w:lang w:val="en-US"/>
              </w:rPr>
              <w:t>: Thomas</w:t>
            </w:r>
          </w:p>
          <w:p w14:paraId="364C3F35" w14:textId="77777777" w:rsidR="00891F79" w:rsidRPr="00891F79" w:rsidRDefault="00891F79" w:rsidP="00891F79">
            <w:pPr>
              <w:spacing w:before="240" w:after="240"/>
              <w:rPr>
                <w:sz w:val="24"/>
                <w:szCs w:val="24"/>
                <w:lang w:val="en-US"/>
              </w:rPr>
            </w:pPr>
            <w:r w:rsidRPr="00891F79">
              <w:rPr>
                <w:rFonts w:ascii="Arial" w:hAnsi="Arial" w:cs="Arial"/>
                <w:b/>
                <w:bCs/>
                <w:color w:val="1155CC"/>
                <w:sz w:val="22"/>
                <w:szCs w:val="22"/>
                <w:lang w:val="en-US"/>
              </w:rPr>
              <w:t>Decision</w:t>
            </w:r>
            <w:r w:rsidRPr="00891F79">
              <w:rPr>
                <w:rFonts w:ascii="Arial" w:hAnsi="Arial" w:cs="Arial"/>
                <w:color w:val="000000"/>
                <w:sz w:val="22"/>
                <w:szCs w:val="22"/>
                <w:lang w:val="en-US"/>
              </w:rPr>
              <w:t>:</w:t>
            </w:r>
          </w:p>
          <w:p w14:paraId="2621AF5E" w14:textId="77777777" w:rsidR="00891F79" w:rsidRPr="00891F79" w:rsidRDefault="00891F79" w:rsidP="00891F79">
            <w:pPr>
              <w:numPr>
                <w:ilvl w:val="0"/>
                <w:numId w:val="15"/>
              </w:numPr>
              <w:spacing w:before="240" w:after="0"/>
              <w:textAlignment w:val="baseline"/>
              <w:rPr>
                <w:rFonts w:ascii="Arial" w:hAnsi="Arial" w:cs="Arial"/>
                <w:color w:val="000000"/>
                <w:sz w:val="22"/>
                <w:szCs w:val="22"/>
                <w:lang w:val="en-US"/>
              </w:rPr>
            </w:pPr>
            <w:r w:rsidRPr="00891F79">
              <w:rPr>
                <w:rFonts w:ascii="Arial" w:hAnsi="Arial" w:cs="Arial"/>
                <w:color w:val="000000"/>
                <w:sz w:val="22"/>
                <w:szCs w:val="22"/>
                <w:lang w:val="en-US"/>
              </w:rPr>
              <w:t>Orange to be added, also other co-signers</w:t>
            </w:r>
          </w:p>
          <w:p w14:paraId="75517E30" w14:textId="77777777" w:rsidR="00891F79" w:rsidRPr="00891F79" w:rsidRDefault="00891F79" w:rsidP="00891F79">
            <w:pPr>
              <w:numPr>
                <w:ilvl w:val="0"/>
                <w:numId w:val="15"/>
              </w:numPr>
              <w:spacing w:after="240"/>
              <w:textAlignment w:val="baseline"/>
              <w:rPr>
                <w:rFonts w:ascii="Arial" w:hAnsi="Arial" w:cs="Arial"/>
                <w:color w:val="000000"/>
                <w:sz w:val="22"/>
                <w:szCs w:val="22"/>
                <w:lang w:val="en-US"/>
              </w:rPr>
            </w:pPr>
            <w:r w:rsidRPr="00891F79">
              <w:rPr>
                <w:rFonts w:ascii="Arial" w:hAnsi="Arial" w:cs="Arial"/>
                <w:color w:val="000000"/>
                <w:sz w:val="22"/>
                <w:szCs w:val="22"/>
                <w:lang w:val="en-US"/>
              </w:rPr>
              <w:t>Small bug fixes</w:t>
            </w:r>
          </w:p>
          <w:p w14:paraId="6ACA4173" w14:textId="5262FDDC" w:rsidR="00086F71" w:rsidRPr="00086F71" w:rsidRDefault="00891F79" w:rsidP="00891F79">
            <w:pPr>
              <w:pStyle w:val="CRCoverPage"/>
              <w:spacing w:after="0"/>
              <w:ind w:left="100"/>
              <w:rPr>
                <w:rFonts w:cs="Arial"/>
                <w:color w:val="000000"/>
                <w:sz w:val="22"/>
                <w:szCs w:val="22"/>
                <w:lang w:val="en-US"/>
              </w:rPr>
            </w:pPr>
            <w:hyperlink r:id="rId14" w:history="1">
              <w:r w:rsidRPr="00891F79">
                <w:rPr>
                  <w:rFonts w:cs="Arial"/>
                  <w:color w:val="1155CC"/>
                  <w:sz w:val="22"/>
                  <w:szCs w:val="22"/>
                  <w:u w:val="single"/>
                  <w:lang w:val="en-US"/>
                </w:rPr>
                <w:t>S4-242075</w:t>
              </w:r>
            </w:hyperlink>
            <w:r w:rsidRPr="00891F79">
              <w:rPr>
                <w:rFonts w:cs="Arial"/>
                <w:color w:val="000000"/>
                <w:sz w:val="22"/>
                <w:szCs w:val="22"/>
                <w:lang w:val="en-US"/>
              </w:rPr>
              <w:t xml:space="preserve"> is</w:t>
            </w:r>
            <w:r w:rsidRPr="00891F79">
              <w:rPr>
                <w:rFonts w:cs="Arial"/>
                <w:b/>
                <w:bCs/>
                <w:color w:val="FF0000"/>
                <w:sz w:val="22"/>
                <w:szCs w:val="22"/>
                <w:lang w:val="en-US"/>
              </w:rPr>
              <w:t xml:space="preserve"> revised to S4-242156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410A834E" w14:textId="77777777" w:rsidR="00F36455" w:rsidRDefault="00F36455" w:rsidP="00F36455">
      <w:pPr>
        <w:pStyle w:val="EX"/>
        <w:rPr>
          <w:ins w:id="2" w:author="Richard Bradbury" w:date="2024-11-14T12:03:00Z"/>
        </w:rPr>
      </w:pPr>
      <w:ins w:id="3" w:author="Richard Bradbury" w:date="2024-11-14T12:03:00Z">
        <w:r>
          <w:t>[CTA-5004]</w:t>
        </w:r>
        <w:r>
          <w:tab/>
          <w:t>Consumer Technology Association Specification CTA</w:t>
        </w:r>
        <w:r>
          <w:noBreakHyphen/>
          <w:t>5004: "</w:t>
        </w:r>
        <w:r w:rsidRPr="00786A4A">
          <w:t xml:space="preserve">Web Application Video Ecosystem </w:t>
        </w:r>
        <w:r>
          <w:t xml:space="preserve">– </w:t>
        </w:r>
        <w:r w:rsidRPr="00786A4A">
          <w:t>Common Media Client Data</w:t>
        </w:r>
        <w:r>
          <w:t>", September 2020.</w:t>
        </w:r>
      </w:ins>
    </w:p>
    <w:p w14:paraId="4B5C28F8" w14:textId="77777777" w:rsidR="00F36455" w:rsidRDefault="00F36455" w:rsidP="00F36455">
      <w:pPr>
        <w:pStyle w:val="EX"/>
        <w:rPr>
          <w:ins w:id="4" w:author="Richard Bradbury" w:date="2024-11-14T12:03:00Z"/>
        </w:rPr>
      </w:pPr>
      <w:ins w:id="5" w:author="Richard Bradbury" w:date="2024-11-14T12:03:00Z">
        <w:r>
          <w:t>[26531]</w:t>
        </w:r>
        <w:r>
          <w:tab/>
          <w:t>3GPP TS 26.531: "Data Collection and Reporting; General Description and Architecture".</w:t>
        </w:r>
      </w:ins>
    </w:p>
    <w:p w14:paraId="299C7F92" w14:textId="77777777" w:rsidR="00F36455" w:rsidRDefault="00F36455" w:rsidP="00F36455">
      <w:pPr>
        <w:pStyle w:val="EX"/>
        <w:rPr>
          <w:ins w:id="6" w:author="Richard Bradbury" w:date="2024-11-14T12:03:00Z"/>
        </w:rPr>
      </w:pPr>
      <w:ins w:id="7" w:author="Richard Bradbury" w:date="2024-11-14T12:03:00Z">
        <w:r>
          <w:t>[26532]</w:t>
        </w:r>
        <w:r>
          <w:tab/>
          <w:t>3GPP TS 26.532: "Data Collection and Reporting; Protocols and Formats".</w:t>
        </w:r>
      </w:ins>
    </w:p>
    <w:p w14:paraId="73D6D6D5" w14:textId="67A01B2B" w:rsidR="00F36455" w:rsidRDefault="00F36455" w:rsidP="00F36455">
      <w:pPr>
        <w:pStyle w:val="EX"/>
        <w:rPr>
          <w:ins w:id="8" w:author="Richard Bradbury" w:date="2024-11-14T12:03:00Z"/>
        </w:rPr>
      </w:pPr>
      <w:ins w:id="9" w:author="Richard Bradbury" w:date="2024-11-14T12:03:00Z">
        <w:r>
          <w:t>[26510]</w:t>
        </w:r>
        <w:r>
          <w:tab/>
          <w:t>3GPP TS 26.510: "Media delivery: Interactions and APIs for provisioning and media session handling</w:t>
        </w:r>
      </w:ins>
      <w:del w:id="10" w:author="Richard Bradbury" w:date="2024-11-17T16:42:00Z">
        <w:r w:rsidR="00CC6B7C">
          <w:delText>".</w:delText>
        </w:r>
      </w:del>
      <w:ins w:id="11" w:author="Richard Bradbury" w:date="2024-11-14T12:04:00Z">
        <w:r>
          <w:t xml:space="preserve"> (Release 18)</w:t>
        </w:r>
      </w:ins>
      <w:ins w:id="12" w:author="Richard Bradbury" w:date="2024-11-14T12:03:00Z">
        <w:r>
          <w:t>".</w:t>
        </w:r>
      </w:ins>
    </w:p>
    <w:p w14:paraId="13FC9E92" w14:textId="77777777" w:rsidR="00F36455" w:rsidRPr="00786A4A" w:rsidRDefault="00F36455" w:rsidP="00F36455">
      <w:pPr>
        <w:pStyle w:val="EX"/>
        <w:rPr>
          <w:ins w:id="13" w:author="Richard Bradbury" w:date="2024-11-14T12:03:00Z"/>
        </w:rPr>
      </w:pPr>
      <w:ins w:id="14" w:author="Richard Bradbury" w:date="2024-11-14T12:03:00Z">
        <w:r>
          <w:t>[26247]</w:t>
        </w:r>
        <w:r>
          <w:tab/>
          <w:t>3GPP TS 26.247: "Transparent end-to-end Packet-switched Streaming Service (PSS); Progressive Download and Dynamic Adaptive Streaming over HTTP (3GP-DASH)".</w:t>
        </w:r>
      </w:ins>
    </w:p>
    <w:p w14:paraId="553FEA42" w14:textId="0E9999DD" w:rsidR="00F36455" w:rsidRPr="00F36455" w:rsidRDefault="00F36455" w:rsidP="00F36455">
      <w:pPr>
        <w:pStyle w:val="EX"/>
        <w:rPr>
          <w:ins w:id="15" w:author="Richard Bradbury" w:date="2024-11-14T12:02:00Z"/>
        </w:rPr>
      </w:pPr>
      <w:ins w:id="16" w:author="Richard Bradbury" w:date="2024-11-14T12:02:00Z">
        <w:r w:rsidRPr="00F36455">
          <w:t>[29591]</w:t>
        </w:r>
        <w:r w:rsidRPr="00F36455">
          <w:tab/>
          <w:t>3GPP TS 29.591: "</w:t>
        </w:r>
      </w:ins>
      <w:ins w:id="17" w:author="Richard Bradbury" w:date="2024-11-14T12:03:00Z">
        <w:r w:rsidRPr="00F36455">
          <w:t>Network Exposure Function Southbound Services;</w:t>
        </w:r>
        <w:r>
          <w:t xml:space="preserve"> </w:t>
        </w:r>
        <w:r w:rsidRPr="00F36455">
          <w:t>Stage 3 (Release 18)</w:t>
        </w:r>
      </w:ins>
      <w:ins w:id="18" w:author="Richard Bradbury" w:date="2024-11-14T12:02:00Z">
        <w:r w:rsidRPr="00F36455">
          <w:t>".</w:t>
        </w:r>
      </w:ins>
    </w:p>
    <w:p w14:paraId="6DD5DBFE" w14:textId="30EA11F5"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AFCCD9" w14:textId="77777777" w:rsidR="00216F4C" w:rsidRDefault="00216F4C" w:rsidP="00216F4C">
      <w:pPr>
        <w:pStyle w:val="Heading2"/>
        <w:rPr>
          <w:ins w:id="19" w:author="Thomas Stockhammer (24/11/20)" w:date="2024-11-21T08:58:00Z" w16du:dateUtc="2024-11-21T13:58:00Z"/>
        </w:rPr>
      </w:pPr>
      <w:ins w:id="20" w:author="Thomas Stockhammer (24/11/20)" w:date="2024-11-21T08:58:00Z" w16du:dateUtc="2024-11-21T13:58:00Z">
        <w:r>
          <w:t>5.16</w:t>
        </w:r>
        <w:r>
          <w:tab/>
        </w:r>
        <w:r w:rsidRPr="00BC4FBF">
          <w:t>Common Client Metadata</w:t>
        </w:r>
      </w:ins>
    </w:p>
    <w:p w14:paraId="615270EE" w14:textId="77777777" w:rsidR="00216F4C" w:rsidRDefault="00216F4C" w:rsidP="00216F4C">
      <w:pPr>
        <w:pStyle w:val="Heading3"/>
        <w:rPr>
          <w:ins w:id="21" w:author="Thomas Stockhammer (24/11/20)" w:date="2024-11-21T08:58:00Z" w16du:dateUtc="2024-11-21T13:58:00Z"/>
        </w:rPr>
      </w:pPr>
      <w:bookmarkStart w:id="22" w:name="_Toc131151153"/>
      <w:ins w:id="23" w:author="Thomas Stockhammer (24/11/20)" w:date="2024-11-21T08:58:00Z" w16du:dateUtc="2024-11-21T13:58:00Z">
        <w:r>
          <w:t>5.16.1</w:t>
        </w:r>
        <w:r>
          <w:tab/>
          <w:t>Description</w:t>
        </w:r>
        <w:bookmarkEnd w:id="22"/>
      </w:ins>
    </w:p>
    <w:p w14:paraId="32C33AF8" w14:textId="77777777" w:rsidR="00216F4C" w:rsidRDefault="00216F4C" w:rsidP="00216F4C">
      <w:pPr>
        <w:pStyle w:val="Heading4"/>
        <w:rPr>
          <w:ins w:id="24" w:author="Thomas Stockhammer (24/11/20)" w:date="2024-11-21T08:58:00Z" w16du:dateUtc="2024-11-21T13:58:00Z"/>
        </w:rPr>
      </w:pPr>
      <w:ins w:id="25" w:author="Thomas Stockhammer (24/11/20)" w:date="2024-11-21T08:58:00Z" w16du:dateUtc="2024-11-21T13:58:00Z">
        <w:r>
          <w:t>5.16.1.1</w:t>
        </w:r>
        <w:r>
          <w:tab/>
          <w:t>Introduction</w:t>
        </w:r>
      </w:ins>
    </w:p>
    <w:p w14:paraId="06BA1423" w14:textId="77777777" w:rsidR="00216F4C" w:rsidRPr="007872AA" w:rsidRDefault="00216F4C" w:rsidP="00216F4C">
      <w:pPr>
        <w:rPr>
          <w:ins w:id="26" w:author="Thomas Stockhammer (24/11/20)" w:date="2024-11-21T08:58:00Z" w16du:dateUtc="2024-11-21T13:58:00Z"/>
          <w:lang w:val="en-US"/>
        </w:rPr>
      </w:pPr>
      <w:ins w:id="27" w:author="Thomas Stockhammer (24/11/20)" w:date="2024-11-21T08:58:00Z" w16du:dateUtc="2024-11-21T13:58:00Z">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t>, as specified in TS 26.510 [</w:t>
        </w:r>
        <w:r w:rsidRPr="00AC4BE2">
          <w:rPr>
            <w:highlight w:val="yellow"/>
          </w:rPr>
          <w:t>26510</w:t>
        </w:r>
        <w:r>
          <w:t>]</w:t>
        </w:r>
        <w:r w:rsidRPr="000168E4">
          <w:t xml:space="preserve">, </w:t>
        </w:r>
        <w:r>
          <w:t>Data collection and reporting as defined in TS 26.531 [</w:t>
        </w:r>
        <w:r w:rsidRPr="00AC4BE2">
          <w:rPr>
            <w:highlight w:val="yellow"/>
          </w:rPr>
          <w:t>26531</w:t>
        </w:r>
        <w:r>
          <w:t>] and as specified in TS 26.532 [</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ins>
    </w:p>
    <w:p w14:paraId="2BA3469A" w14:textId="77777777" w:rsidR="00216F4C" w:rsidRDefault="00216F4C" w:rsidP="00216F4C">
      <w:pPr>
        <w:rPr>
          <w:ins w:id="28" w:author="Thomas Stockhammer (24/11/20)" w:date="2024-11-21T08:58:00Z" w16du:dateUtc="2024-11-21T13:58:00Z"/>
          <w:lang w:val="en-US"/>
        </w:rPr>
      </w:pPr>
      <w:ins w:id="29" w:author="Thomas Stockhammer (24/11/20)" w:date="2024-11-21T08:58:00Z" w16du:dateUtc="2024-11-21T13:58:00Z">
        <w:r>
          <w:rPr>
            <w:lang w:val="en-US"/>
          </w:rPr>
          <w:t xml:space="preserve">CMCD defines a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allows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ins>
    </w:p>
    <w:p w14:paraId="31D84B27" w14:textId="77777777" w:rsidR="00216F4C" w:rsidRDefault="00216F4C" w:rsidP="00216F4C">
      <w:pPr>
        <w:pStyle w:val="NO"/>
        <w:rPr>
          <w:ins w:id="30" w:author="Thomas Stockhammer (24/11/20)" w:date="2024-11-21T08:58:00Z" w16du:dateUtc="2024-11-21T13:58:00Z"/>
          <w:lang w:val="en-US"/>
        </w:rPr>
      </w:pPr>
      <w:ins w:id="31" w:author="Thomas Stockhammer (24/11/20)" w:date="2024-11-21T08:58:00Z" w16du:dateUtc="2024-11-21T13:58:00Z">
        <w:r>
          <w:rPr>
            <w:lang w:val="en-US"/>
          </w:rPr>
          <w:t>NOTE:</w:t>
        </w:r>
        <w:r>
          <w:rPr>
            <w:lang w:val="en-US"/>
          </w:rPr>
          <w:tab/>
          <w:t xml:space="preserve">CTA WAVE is currently extending its specification </w:t>
        </w:r>
        <w:r>
          <w:t>[</w:t>
        </w:r>
        <w:r w:rsidRPr="00AC4BE2">
          <w:rPr>
            <w:noProof/>
            <w:highlight w:val="yellow"/>
          </w:rPr>
          <w:t>CTA-5004</w:t>
        </w:r>
        <w:r>
          <w:t>],</w:t>
        </w:r>
        <w:r>
          <w:rPr>
            <w:lang w:val="en-US"/>
          </w:rPr>
          <w:t xml:space="preserve"> and a new version is expected to be published by the middle of 2025.</w:t>
        </w:r>
      </w:ins>
    </w:p>
    <w:p w14:paraId="51C7DC67" w14:textId="77777777" w:rsidR="00216F4C" w:rsidRDefault="00216F4C" w:rsidP="00216F4C">
      <w:pPr>
        <w:rPr>
          <w:ins w:id="32" w:author="Thomas Stockhammer (24/11/20)" w:date="2024-11-21T08:58:00Z" w16du:dateUtc="2024-11-21T13:58:00Z"/>
          <w:lang w:val="en-US"/>
        </w:rPr>
      </w:pPr>
      <w:ins w:id="33" w:author="Thomas Stockhammer (24/11/20)" w:date="2024-11-21T08:58:00Z" w16du:dateUtc="2024-11-21T13:58:00Z">
        <w:r>
          <w:rPr>
            <w:lang w:val="en-US"/>
          </w:rPr>
          <w:t>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configuration API and an MPD-based configuration </w:t>
        </w:r>
        <w:proofErr w:type="spellStart"/>
        <w:r>
          <w:rPr>
            <w:lang w:val="en-US"/>
          </w:rPr>
          <w:t>signalling</w:t>
        </w:r>
        <w:proofErr w:type="spellEnd"/>
        <w:r>
          <w:rPr>
            <w:lang w:val="en-US"/>
          </w:rPr>
          <w:t xml:space="preserve"> mechanism is specified in order for the </w:t>
        </w:r>
        <w:r w:rsidRPr="00BE4B7C">
          <w:rPr>
            <w:lang w:val="en-US"/>
          </w:rPr>
          <w:t>DASH client</w:t>
        </w:r>
        <w:r>
          <w:rPr>
            <w:lang w:val="en-US"/>
          </w:rPr>
          <w:t xml:space="preserve"> to be instructed to enable CMCD information collection and reporting.</w:t>
        </w:r>
      </w:ins>
    </w:p>
    <w:p w14:paraId="7B5F2EF6" w14:textId="77777777" w:rsidR="00216F4C" w:rsidRDefault="00216F4C" w:rsidP="00216F4C">
      <w:pPr>
        <w:rPr>
          <w:ins w:id="34" w:author="Thomas Stockhammer (24/11/20)" w:date="2024-11-21T08:58:00Z" w16du:dateUtc="2024-11-21T13:58:00Z"/>
          <w:lang w:val="en-US"/>
        </w:rPr>
      </w:pPr>
      <w:ins w:id="35" w:author="Thomas Stockhammer (24/11/20)" w:date="2024-11-21T08:58:00Z" w16du:dateUtc="2024-11-21T13:58:00Z">
        <w:r>
          <w:rPr>
            <w:lang w:val="en-US"/>
          </w:rPr>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ins>
    </w:p>
    <w:p w14:paraId="0D998184" w14:textId="77777777" w:rsidR="00216F4C" w:rsidRDefault="00216F4C" w:rsidP="00216F4C">
      <w:pPr>
        <w:keepNext/>
        <w:jc w:val="center"/>
        <w:rPr>
          <w:ins w:id="36" w:author="Thomas Stockhammer (24/11/20)" w:date="2024-11-21T08:58:00Z" w16du:dateUtc="2024-11-21T13:58:00Z"/>
          <w:lang w:val="en-US"/>
        </w:rPr>
      </w:pPr>
      <w:ins w:id="37" w:author="Thomas Stockhammer (24/11/20)" w:date="2024-11-21T08:58:00Z" w16du:dateUtc="2024-11-21T13:58:00Z">
        <w:r w:rsidRPr="00731F0F">
          <w:rPr>
            <w:noProof/>
          </w:rPr>
          <w:lastRenderedPageBreak/>
          <w:drawing>
            <wp:inline distT="0" distB="0" distL="0" distR="0" wp14:anchorId="5A5A0770" wp14:editId="4ADC46A1">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8">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ins>
    </w:p>
    <w:p w14:paraId="550A5907" w14:textId="77777777" w:rsidR="00216F4C" w:rsidRDefault="00216F4C" w:rsidP="00216F4C">
      <w:pPr>
        <w:pStyle w:val="TF"/>
        <w:rPr>
          <w:ins w:id="38" w:author="Thomas Stockhammer (24/11/20)" w:date="2024-11-21T08:58:00Z" w16du:dateUtc="2024-11-21T13:58:00Z"/>
          <w:lang w:val="en-US"/>
        </w:rPr>
      </w:pPr>
      <w:ins w:id="39" w:author="Thomas Stockhammer (24/11/20)" w:date="2024-11-21T08:58:00Z" w16du:dateUtc="2024-11-21T13:58:00Z">
        <w:r>
          <w:rPr>
            <w:lang w:val="en-US"/>
          </w:rPr>
          <w:t>Figure 5.16.1-1: Basic CMCD concept – Media client sends key–value pairs to CDN in-band with requests</w:t>
        </w:r>
      </w:ins>
    </w:p>
    <w:p w14:paraId="0906449A" w14:textId="77777777" w:rsidR="00216F4C" w:rsidRDefault="00216F4C" w:rsidP="00216F4C">
      <w:pPr>
        <w:pStyle w:val="Heading4"/>
        <w:rPr>
          <w:ins w:id="40" w:author="Thomas Stockhammer (24/11/20)" w:date="2024-11-21T08:58:00Z" w16du:dateUtc="2024-11-21T13:58:00Z"/>
          <w:lang w:val="en-US"/>
        </w:rPr>
      </w:pPr>
      <w:ins w:id="41" w:author="Thomas Stockhammer (24/11/20)" w:date="2024-11-21T08:58:00Z" w16du:dateUtc="2024-11-21T13:58:00Z">
        <w:r>
          <w:rPr>
            <w:lang w:val="en-US"/>
          </w:rPr>
          <w:t>5.16.1.2</w:t>
        </w:r>
        <w:r>
          <w:rPr>
            <w:lang w:val="en-US"/>
          </w:rPr>
          <w:tab/>
          <w:t>Use cases</w:t>
        </w:r>
      </w:ins>
    </w:p>
    <w:p w14:paraId="5082805E" w14:textId="77777777" w:rsidR="00216F4C" w:rsidRDefault="00216F4C" w:rsidP="00216F4C">
      <w:pPr>
        <w:keepNext/>
        <w:rPr>
          <w:ins w:id="42" w:author="Thomas Stockhammer (24/11/20)" w:date="2024-11-21T08:58:00Z" w16du:dateUtc="2024-11-21T13:58:00Z"/>
          <w:lang w:val="en-US"/>
        </w:rPr>
      </w:pPr>
      <w:ins w:id="43" w:author="Thomas Stockhammer (24/11/20)" w:date="2024-11-21T08:58:00Z" w16du:dateUtc="2024-11-21T13:58:00Z">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xml:space="preserve">, analytics solutions, forensic debugging, CDN delivery </w:t>
        </w:r>
        <w:proofErr w:type="spellStart"/>
        <w:r w:rsidRPr="007872AA">
          <w:rPr>
            <w:lang w:val="en-US"/>
          </w:rPr>
          <w:t>optimi</w:t>
        </w:r>
        <w:r>
          <w:rPr>
            <w:lang w:val="en-US"/>
          </w:rPr>
          <w:t>s</w:t>
        </w:r>
        <w:r w:rsidRPr="007872AA">
          <w:rPr>
            <w:lang w:val="en-US"/>
          </w:rPr>
          <w:t>ation</w:t>
        </w:r>
        <w:proofErr w:type="spellEnd"/>
        <w:r w:rsidRPr="007872AA">
          <w:rPr>
            <w:lang w:val="en-US"/>
          </w:rPr>
          <w:t xml:space="preserve">, alerting and monitoring systems, low latency </w:t>
        </w:r>
        <w:proofErr w:type="spellStart"/>
        <w:r w:rsidRPr="007872AA">
          <w:rPr>
            <w:lang w:val="en-US"/>
          </w:rPr>
          <w:t>optimi</w:t>
        </w:r>
        <w:r>
          <w:rPr>
            <w:lang w:val="en-US"/>
          </w:rPr>
          <w:t>s</w:t>
        </w:r>
        <w:r w:rsidRPr="007872AA">
          <w:rPr>
            <w:lang w:val="en-US"/>
          </w:rPr>
          <w:t>ations</w:t>
        </w:r>
        <w:proofErr w:type="spellEnd"/>
        <w:r w:rsidRPr="007872AA">
          <w:rPr>
            <w:lang w:val="en-US"/>
          </w:rPr>
          <w:t>, server-side switching, research analytics and content steering decision</w:t>
        </w:r>
        <w:r>
          <w:rPr>
            <w:lang w:val="en-US"/>
          </w:rPr>
          <w:t>-mak</w:t>
        </w:r>
        <w:r w:rsidRPr="007872AA">
          <w:rPr>
            <w:lang w:val="en-US"/>
          </w:rPr>
          <w:t>ing.</w:t>
        </w:r>
      </w:ins>
    </w:p>
    <w:p w14:paraId="3983675F" w14:textId="77777777" w:rsidR="00216F4C" w:rsidRDefault="00216F4C" w:rsidP="00216F4C">
      <w:pPr>
        <w:keepNext/>
        <w:rPr>
          <w:ins w:id="44" w:author="Thomas Stockhammer (24/11/20)" w:date="2024-11-21T08:58:00Z" w16du:dateUtc="2024-11-21T13:58:00Z"/>
          <w:lang w:val="en-US"/>
        </w:rPr>
      </w:pPr>
      <w:ins w:id="45" w:author="Thomas Stockhammer (24/11/20)" w:date="2024-11-21T08:58:00Z" w16du:dateUtc="2024-11-21T13:58:00Z">
        <w:r>
          <w:rPr>
            <w:lang w:val="en-US"/>
          </w:rPr>
          <w:t>In the context of 5G Media Streaming, the CMCD information may be used for several purposes that are elaborated further in the remainder of this clause:</w:t>
        </w:r>
      </w:ins>
    </w:p>
    <w:p w14:paraId="01217D75" w14:textId="77777777" w:rsidR="00216F4C" w:rsidRPr="002E0F55" w:rsidRDefault="00216F4C" w:rsidP="00216F4C">
      <w:pPr>
        <w:pStyle w:val="B1"/>
        <w:rPr>
          <w:ins w:id="46" w:author="Thomas Stockhammer (24/11/20)" w:date="2024-11-21T08:58:00Z" w16du:dateUtc="2024-11-21T13:58:00Z"/>
          <w:lang w:val="en-US"/>
        </w:rPr>
      </w:pPr>
      <w:ins w:id="47" w:author="Thomas Stockhammer (24/11/20)" w:date="2024-11-21T08:58:00Z" w16du:dateUtc="2024-11-21T13:58:00Z">
        <w:r>
          <w:rPr>
            <w:lang w:val="en-US"/>
          </w:rPr>
          <w:t>1)</w:t>
        </w:r>
        <w:r>
          <w:rPr>
            <w:lang w:val="en-US"/>
          </w:rPr>
          <w:tab/>
        </w:r>
        <w:r w:rsidRPr="00104BC4">
          <w:rPr>
            <w:i/>
            <w:iCs/>
            <w:lang w:val="en-US"/>
          </w:rPr>
          <w:t xml:space="preserve">Operational </w:t>
        </w:r>
        <w:proofErr w:type="spellStart"/>
        <w:r w:rsidRPr="00104BC4">
          <w:rPr>
            <w:i/>
            <w:iCs/>
            <w:lang w:val="en-US"/>
          </w:rPr>
          <w:t>optimi</w:t>
        </w:r>
        <w:r>
          <w:rPr>
            <w:i/>
            <w:iCs/>
            <w:lang w:val="en-US"/>
          </w:rPr>
          <w:t>s</w:t>
        </w:r>
        <w:r w:rsidRPr="00104BC4">
          <w:rPr>
            <w:i/>
            <w:iCs/>
            <w:lang w:val="en-US"/>
          </w:rPr>
          <w:t>ation</w:t>
        </w:r>
        <w:proofErr w:type="spellEnd"/>
        <w:r w:rsidRPr="00104BC4">
          <w:rPr>
            <w:i/>
            <w:iCs/>
            <w:lang w:val="en-US"/>
          </w:rPr>
          <w:t xml:space="preserve"> of the 5GMS</w:t>
        </w:r>
        <w:r>
          <w:rPr>
            <w:i/>
            <w:iCs/>
            <w:lang w:val="en-US"/>
          </w:rPr>
          <w:t>d</w:t>
        </w:r>
        <w:r w:rsidRPr="00104BC4">
          <w:rPr>
            <w:i/>
            <w:iCs/>
            <w:lang w:val="en-US"/>
          </w:rPr>
          <w:t> AS:</w:t>
        </w:r>
        <w:r>
          <w:rPr>
            <w:lang w:val="en-US"/>
          </w:rPr>
          <w:t xml:space="preserve"> The Application Server uses CMCD information to </w:t>
        </w:r>
        <w:proofErr w:type="spellStart"/>
        <w:r>
          <w:rPr>
            <w:lang w:val="en-US"/>
          </w:rPr>
          <w:t>optimise</w:t>
        </w:r>
        <w:proofErr w:type="spellEnd"/>
        <w:r>
          <w:rPr>
            <w:lang w:val="en-US"/>
          </w:rPr>
          <w:t xml:space="preserve"> its operation. For example, the 5GMSd AS may choose to pre-fetch content from the 5GMSd Application Provider based on the value of the CMCD </w:t>
        </w:r>
        <w:r w:rsidRPr="002E0F55">
          <w:rPr>
            <w:i/>
            <w:iCs/>
            <w:lang w:val="en-US"/>
          </w:rPr>
          <w:t>Next object request</w:t>
        </w:r>
        <w:r>
          <w:rPr>
            <w:lang w:val="en-US"/>
          </w:rPr>
          <w:t xml:space="preserve"> key </w:t>
        </w:r>
        <w:proofErr w:type="spellStart"/>
        <w:r>
          <w:rPr>
            <w:lang w:val="en-US"/>
          </w:rPr>
          <w:t>signalled</w:t>
        </w:r>
        <w:proofErr w:type="spellEnd"/>
        <w:r>
          <w:rPr>
            <w:lang w:val="en-US"/>
          </w:rPr>
          <w:t xml:space="preserve"> by the Media Player.</w:t>
        </w:r>
      </w:ins>
    </w:p>
    <w:p w14:paraId="7CD6B217" w14:textId="77777777" w:rsidR="00216F4C" w:rsidRDefault="00216F4C" w:rsidP="00216F4C">
      <w:pPr>
        <w:pStyle w:val="B1"/>
        <w:rPr>
          <w:ins w:id="48" w:author="Thomas Stockhammer (24/11/20)" w:date="2024-11-21T08:58:00Z" w16du:dateUtc="2024-11-21T13:58:00Z"/>
          <w:lang w:val="en-US"/>
        </w:rPr>
      </w:pPr>
      <w:ins w:id="49" w:author="Thomas Stockhammer (24/11/20)" w:date="2024-11-21T08:58:00Z" w16du:dateUtc="2024-11-21T13:58:00Z">
        <w:r>
          <w:rPr>
            <w:lang w:val="en-US"/>
          </w:rPr>
          <w:t>2)</w:t>
        </w:r>
        <w:r>
          <w:rPr>
            <w:lang w:val="en-US"/>
          </w:rPr>
          <w:tab/>
        </w:r>
        <w:r w:rsidRPr="00104BC4">
          <w:rPr>
            <w:i/>
            <w:iCs/>
            <w:lang w:val="en-US"/>
          </w:rPr>
          <w:t xml:space="preserve">Operational </w:t>
        </w:r>
        <w:proofErr w:type="spellStart"/>
        <w:r w:rsidRPr="00104BC4">
          <w:rPr>
            <w:i/>
            <w:iCs/>
            <w:lang w:val="en-US"/>
          </w:rPr>
          <w:t>optimisation</w:t>
        </w:r>
        <w:proofErr w:type="spellEnd"/>
        <w:r w:rsidRPr="00104BC4">
          <w:rPr>
            <w:i/>
            <w:iCs/>
            <w:lang w:val="en-US"/>
          </w:rPr>
          <w:t xml:space="preserve">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w:t>
        </w:r>
        <w:proofErr w:type="spellStart"/>
        <w:r>
          <w:rPr>
            <w:lang w:val="en-US"/>
          </w:rPr>
          <w:t>optimised</w:t>
        </w:r>
        <w:proofErr w:type="spellEnd"/>
        <w:r>
          <w:rPr>
            <w:lang w:val="en-US"/>
          </w:rPr>
          <w:t xml:space="preserve"> media delivery across the User Plane. 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ins>
    </w:p>
    <w:p w14:paraId="537B0C39" w14:textId="77777777" w:rsidR="00216F4C" w:rsidRDefault="00216F4C" w:rsidP="00216F4C">
      <w:pPr>
        <w:pStyle w:val="B1"/>
        <w:rPr>
          <w:ins w:id="50" w:author="Thomas Stockhammer (24/11/20)" w:date="2024-11-21T08:58:00Z" w16du:dateUtc="2024-11-21T13:58:00Z"/>
          <w:lang w:val="en-US"/>
        </w:rPr>
      </w:pPr>
      <w:ins w:id="51" w:author="Thomas Stockhammer (24/11/20)" w:date="2024-11-21T08:58:00Z" w16du:dateUtc="2024-11-21T13:58:00Z">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Pr>
            <w:i/>
            <w:iCs/>
            <w:lang w:val="en-US"/>
          </w:rPr>
          <w:t xml:space="preserve"> on media playback and 5GMS reception,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ins>
    </w:p>
    <w:p w14:paraId="3290D36E" w14:textId="77777777" w:rsidR="00216F4C" w:rsidRDefault="00216F4C" w:rsidP="00216F4C">
      <w:pPr>
        <w:pStyle w:val="Heading4"/>
        <w:rPr>
          <w:ins w:id="52" w:author="Thomas Stockhammer (24/11/20)" w:date="2024-11-21T08:58:00Z" w16du:dateUtc="2024-11-21T13:58:00Z"/>
          <w:lang w:val="en-US"/>
        </w:rPr>
      </w:pPr>
      <w:ins w:id="53" w:author="Thomas Stockhammer (24/11/20)" w:date="2024-11-21T08:58:00Z" w16du:dateUtc="2024-11-21T13:58:00Z">
        <w:r>
          <w:rPr>
            <w:lang w:val="en-US"/>
          </w:rPr>
          <w:t>5.16.1.3</w:t>
        </w:r>
        <w:r>
          <w:rPr>
            <w:lang w:val="en-US"/>
          </w:rPr>
          <w:tab/>
        </w:r>
        <w:r w:rsidRPr="00786A4A">
          <w:rPr>
            <w:lang w:val="en-US"/>
          </w:rPr>
          <w:t xml:space="preserve">Comparison of CMCD information with </w:t>
        </w:r>
        <w:r>
          <w:rPr>
            <w:lang w:val="en-US"/>
          </w:rPr>
          <w:t>5GMS reporting mechanisms</w:t>
        </w:r>
      </w:ins>
    </w:p>
    <w:p w14:paraId="790BEBF0" w14:textId="77777777" w:rsidR="00216F4C" w:rsidRDefault="00216F4C" w:rsidP="00216F4C">
      <w:pPr>
        <w:rPr>
          <w:ins w:id="54" w:author="Thomas Stockhammer (24/11/20)" w:date="2024-11-21T08:58:00Z" w16du:dateUtc="2024-11-21T13:58:00Z"/>
          <w:lang w:val="en-US"/>
        </w:rPr>
      </w:pPr>
      <w:ins w:id="55" w:author="Thomas Stockhammer (24/11/20)" w:date="2024-11-21T08:58:00Z" w16du:dateUtc="2024-11-21T13:58:00Z">
        <w:r>
          <w:rPr>
            <w:lang w:val="en-US"/>
          </w:rPr>
          <w:t xml:space="preserve">As part of this study, it is relevant to </w:t>
        </w:r>
        <w:proofErr w:type="spellStart"/>
        <w:r>
          <w:rPr>
            <w:lang w:val="en-US"/>
          </w:rPr>
          <w:t>analyse</w:t>
        </w:r>
        <w:proofErr w:type="spellEnd"/>
        <w:r>
          <w:rPr>
            <w:lang w:val="en-US"/>
          </w:rPr>
          <w:t xml:space="preserve"> CMCD [</w:t>
        </w:r>
        <w:r w:rsidRPr="00C92E13">
          <w:rPr>
            <w:highlight w:val="yellow"/>
            <w:lang w:val="en-US"/>
          </w:rPr>
          <w:t>CTA-5004</w:t>
        </w:r>
        <w:r>
          <w:rPr>
            <w:lang w:val="en-US"/>
          </w:rPr>
          <w:t>] in comparison with existing client metadata reporting mechanisms already defined by the 5G Media Streaming architecture in TS 26.501 [15], namely:</w:t>
        </w:r>
      </w:ins>
    </w:p>
    <w:p w14:paraId="5967533E" w14:textId="77777777" w:rsidR="00216F4C" w:rsidRDefault="00216F4C" w:rsidP="00216F4C">
      <w:pPr>
        <w:pStyle w:val="B1"/>
        <w:rPr>
          <w:ins w:id="56" w:author="Thomas Stockhammer (24/11/20)" w:date="2024-11-21T08:58:00Z" w16du:dateUtc="2024-11-21T13:58:00Z"/>
          <w:lang w:val="en-US"/>
        </w:rPr>
      </w:pPr>
      <w:ins w:id="57" w:author="Thomas Stockhammer (24/11/20)" w:date="2024-11-21T08:58:00Z" w16du:dateUtc="2024-11-21T13:58:00Z">
        <w:r>
          <w:rPr>
            <w:lang w:val="en-US"/>
          </w:rPr>
          <w:t>-</w:t>
        </w:r>
        <w:r>
          <w:rPr>
            <w:lang w:val="en-US"/>
          </w:rPr>
          <w:tab/>
        </w:r>
        <w:proofErr w:type="spellStart"/>
        <w:r w:rsidRPr="004B7D59">
          <w:rPr>
            <w:i/>
            <w:iCs/>
            <w:lang w:val="en-US"/>
          </w:rPr>
          <w:t>QoE</w:t>
        </w:r>
        <w:proofErr w:type="spellEnd"/>
        <w:r w:rsidRPr="004B7D59">
          <w:rPr>
            <w:i/>
            <w:iCs/>
            <w:lang w:val="en-US"/>
          </w:rPr>
          <w:t xml:space="preserve"> metrics reporting</w:t>
        </w:r>
        <w:r>
          <w:rPr>
            <w:lang w:val="en-US"/>
          </w:rPr>
          <w:t>, as described in clause 4.0.9 of [15]. For DASH streaming using downlink media streaming:</w:t>
        </w:r>
      </w:ins>
    </w:p>
    <w:p w14:paraId="6BF15181" w14:textId="77777777" w:rsidR="00216F4C" w:rsidRDefault="00216F4C" w:rsidP="00216F4C">
      <w:pPr>
        <w:pStyle w:val="B2"/>
        <w:rPr>
          <w:ins w:id="58" w:author="Thomas Stockhammer (24/11/20)" w:date="2024-11-21T08:58:00Z" w16du:dateUtc="2024-11-21T13:58:00Z"/>
          <w:lang w:val="en-US"/>
        </w:rPr>
      </w:pPr>
      <w:ins w:id="59" w:author="Thomas Stockhammer (24/11/20)" w:date="2024-11-21T08:58:00Z" w16du:dateUtc="2024-11-21T13:58:00Z">
        <w:r>
          <w:rPr>
            <w:lang w:val="en-US"/>
          </w:rPr>
          <w:t>-</w:t>
        </w:r>
        <w:r>
          <w:rPr>
            <w:lang w:val="en-US"/>
          </w:rPr>
          <w:tab/>
          <w:t>TS 26.512 [16] specifies the use of the QM10 quality metrics reporting scheme for DASH and the "HSD" quality reporting protocol as specified in clause 10 of TS 26.247 [</w:t>
        </w:r>
        <w:r w:rsidRPr="00786A4A">
          <w:rPr>
            <w:highlight w:val="yellow"/>
            <w:lang w:val="en-US"/>
          </w:rPr>
          <w:t>26247</w:t>
        </w:r>
        <w:r>
          <w:rPr>
            <w:lang w:val="en-US"/>
          </w:rPr>
          <w:t>].</w:t>
        </w:r>
      </w:ins>
    </w:p>
    <w:p w14:paraId="23D0B5DB" w14:textId="77777777" w:rsidR="00216F4C" w:rsidRDefault="00216F4C" w:rsidP="00216F4C">
      <w:pPr>
        <w:pStyle w:val="B2"/>
        <w:rPr>
          <w:ins w:id="60" w:author="Thomas Stockhammer (24/11/20)" w:date="2024-11-21T08:58:00Z" w16du:dateUtc="2024-11-21T13:58:00Z"/>
          <w:lang w:val="en-US"/>
        </w:rPr>
      </w:pPr>
      <w:ins w:id="61" w:author="Thomas Stockhammer (24/11/20)" w:date="2024-11-21T08:58:00Z" w16du:dateUtc="2024-11-21T13:58:00Z">
        <w:r>
          <w:rPr>
            <w:lang w:val="en-US"/>
          </w:rPr>
          <w:t>-</w:t>
        </w:r>
        <w:r>
          <w:rPr>
            <w:lang w:val="en-US"/>
          </w:rPr>
          <w:tab/>
          <w:t xml:space="preserve">The operations for provisioning </w:t>
        </w:r>
        <w:proofErr w:type="spellStart"/>
        <w:r>
          <w:rPr>
            <w:lang w:val="en-US"/>
          </w:rPr>
          <w:t>QoE</w:t>
        </w:r>
        <w:proofErr w:type="spellEnd"/>
        <w:r>
          <w:rPr>
            <w:lang w:val="en-US"/>
          </w:rPr>
          <w:t xml:space="preserve"> metrics reporting are specified in clause 5.2.11 of TS 26.510 [</w:t>
        </w:r>
        <w:r w:rsidRPr="004B7D59">
          <w:rPr>
            <w:highlight w:val="yellow"/>
            <w:lang w:val="en-US"/>
          </w:rPr>
          <w:t>26510</w:t>
        </w:r>
        <w:r>
          <w:rPr>
            <w:lang w:val="en-US"/>
          </w:rPr>
          <w:t>].</w:t>
        </w:r>
      </w:ins>
    </w:p>
    <w:p w14:paraId="18DD4CEE" w14:textId="77777777" w:rsidR="00216F4C" w:rsidRDefault="00216F4C" w:rsidP="00216F4C">
      <w:pPr>
        <w:pStyle w:val="B2"/>
        <w:rPr>
          <w:ins w:id="62" w:author="Thomas Stockhammer (24/11/20)" w:date="2024-11-21T08:58:00Z" w16du:dateUtc="2024-11-21T13:58:00Z"/>
          <w:lang w:val="en-US"/>
        </w:rPr>
      </w:pPr>
      <w:ins w:id="63" w:author="Thomas Stockhammer (24/11/20)" w:date="2024-11-21T08:58:00Z" w16du:dateUtc="2024-11-21T13:58:00Z">
        <w:r>
          <w:rPr>
            <w:lang w:val="en-US"/>
          </w:rPr>
          <w:t>-</w:t>
        </w:r>
        <w:r>
          <w:rPr>
            <w:lang w:val="en-US"/>
          </w:rPr>
          <w:tab/>
          <w:t xml:space="preserve">The operations for </w:t>
        </w:r>
        <w:proofErr w:type="spellStart"/>
        <w:r>
          <w:rPr>
            <w:lang w:val="en-US"/>
          </w:rPr>
          <w:t>QoE</w:t>
        </w:r>
        <w:proofErr w:type="spellEnd"/>
        <w:r>
          <w:rPr>
            <w:lang w:val="en-US"/>
          </w:rPr>
          <w:t xml:space="preserve"> metrics reporting are specified in clause 5.3.5 of TS 26.510 [</w:t>
        </w:r>
        <w:r w:rsidRPr="004B7D59">
          <w:rPr>
            <w:highlight w:val="yellow"/>
            <w:lang w:val="en-US"/>
          </w:rPr>
          <w:t>26510</w:t>
        </w:r>
        <w:r>
          <w:rPr>
            <w:lang w:val="en-US"/>
          </w:rPr>
          <w:t>].</w:t>
        </w:r>
      </w:ins>
    </w:p>
    <w:p w14:paraId="7CDD0D0A" w14:textId="77777777" w:rsidR="00216F4C" w:rsidRDefault="00216F4C" w:rsidP="00216F4C">
      <w:pPr>
        <w:pStyle w:val="B1"/>
        <w:rPr>
          <w:ins w:id="64" w:author="Thomas Stockhammer (24/11/20)" w:date="2024-11-21T08:58:00Z" w16du:dateUtc="2024-11-21T13:58:00Z"/>
          <w:lang w:val="en-US"/>
        </w:rPr>
      </w:pPr>
      <w:ins w:id="65" w:author="Thomas Stockhammer (24/11/20)" w:date="2024-11-21T08:58:00Z" w16du:dateUtc="2024-11-21T13:58:00Z">
        <w:r>
          <w:rPr>
            <w:lang w:val="en-US"/>
          </w:rPr>
          <w:t>-</w:t>
        </w:r>
        <w:r>
          <w:rPr>
            <w:lang w:val="en-US"/>
          </w:rPr>
          <w:tab/>
        </w:r>
        <w:r w:rsidRPr="004B7D59">
          <w:rPr>
            <w:i/>
            <w:iCs/>
            <w:lang w:val="en-US"/>
          </w:rPr>
          <w:t>Consumption reporting</w:t>
        </w:r>
        <w:r>
          <w:rPr>
            <w:lang w:val="en-US"/>
          </w:rPr>
          <w:t>, as described in clause 4.0.8 of [15]. For downlink media streaming:</w:t>
        </w:r>
      </w:ins>
    </w:p>
    <w:p w14:paraId="474A3CE2" w14:textId="77777777" w:rsidR="00216F4C" w:rsidRDefault="00216F4C" w:rsidP="00216F4C">
      <w:pPr>
        <w:pStyle w:val="B2"/>
        <w:rPr>
          <w:ins w:id="66" w:author="Thomas Stockhammer (24/11/20)" w:date="2024-11-21T08:58:00Z" w16du:dateUtc="2024-11-21T13:58:00Z"/>
          <w:lang w:val="en-US"/>
        </w:rPr>
      </w:pPr>
      <w:ins w:id="67" w:author="Thomas Stockhammer (24/11/20)" w:date="2024-11-21T08:58:00Z" w16du:dateUtc="2024-11-21T13:58:00Z">
        <w:r>
          <w:rPr>
            <w:lang w:val="en-US"/>
          </w:rPr>
          <w:t>-</w:t>
        </w:r>
        <w:r>
          <w:rPr>
            <w:lang w:val="en-US"/>
          </w:rPr>
          <w:tab/>
          <w:t>The format for consumption reports is specified in clause 11.3.3 of TS 26.512 [</w:t>
        </w:r>
        <w:r w:rsidRPr="004B7D59">
          <w:rPr>
            <w:highlight w:val="yellow"/>
            <w:lang w:val="en-US"/>
          </w:rPr>
          <w:t>26512</w:t>
        </w:r>
        <w:r>
          <w:rPr>
            <w:lang w:val="en-US"/>
          </w:rPr>
          <w:t>].</w:t>
        </w:r>
      </w:ins>
    </w:p>
    <w:p w14:paraId="060E7482" w14:textId="77777777" w:rsidR="00216F4C" w:rsidRDefault="00216F4C" w:rsidP="00216F4C">
      <w:pPr>
        <w:pStyle w:val="B2"/>
        <w:rPr>
          <w:ins w:id="68" w:author="Thomas Stockhammer (24/11/20)" w:date="2024-11-21T08:58:00Z" w16du:dateUtc="2024-11-21T13:58:00Z"/>
          <w:lang w:val="en-US"/>
        </w:rPr>
      </w:pPr>
      <w:ins w:id="69" w:author="Thomas Stockhammer (24/11/20)" w:date="2024-11-21T08:58:00Z" w16du:dateUtc="2024-11-21T13:58:00Z">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ins>
    </w:p>
    <w:p w14:paraId="739860DC" w14:textId="77777777" w:rsidR="00216F4C" w:rsidRDefault="00216F4C" w:rsidP="00216F4C">
      <w:pPr>
        <w:pStyle w:val="B2"/>
        <w:rPr>
          <w:ins w:id="70" w:author="Thomas Stockhammer (24/11/20)" w:date="2024-11-21T08:58:00Z" w16du:dateUtc="2024-11-21T13:58:00Z"/>
          <w:lang w:val="en-US"/>
        </w:rPr>
      </w:pPr>
      <w:ins w:id="71" w:author="Thomas Stockhammer (24/11/20)" w:date="2024-11-21T08:58:00Z" w16du:dateUtc="2024-11-21T13:58:00Z">
        <w:r>
          <w:rPr>
            <w:lang w:val="en-US"/>
          </w:rPr>
          <w:t>-</w:t>
        </w:r>
        <w:r>
          <w:rPr>
            <w:lang w:val="en-US"/>
          </w:rPr>
          <w:tab/>
          <w:t>The operations for consumption reporting are specified in clause 5.3.6 of TS 26.510 [</w:t>
        </w:r>
        <w:r w:rsidRPr="004B7D59">
          <w:rPr>
            <w:highlight w:val="yellow"/>
            <w:lang w:val="en-US"/>
          </w:rPr>
          <w:t>26510</w:t>
        </w:r>
        <w:r>
          <w:rPr>
            <w:lang w:val="en-US"/>
          </w:rPr>
          <w:t>].</w:t>
        </w:r>
      </w:ins>
    </w:p>
    <w:p w14:paraId="37C8DC9F" w14:textId="77777777" w:rsidR="00216F4C" w:rsidRDefault="00216F4C" w:rsidP="00216F4C">
      <w:pPr>
        <w:rPr>
          <w:ins w:id="72" w:author="Thomas Stockhammer (24/11/20)" w:date="2024-11-21T08:58:00Z" w16du:dateUtc="2024-11-21T13:58:00Z"/>
          <w:lang w:val="en-US"/>
        </w:rPr>
      </w:pPr>
      <w:ins w:id="73" w:author="Thomas Stockhammer (24/11/20)" w:date="2024-11-21T08:58:00Z" w16du:dateUtc="2024-11-21T13:58:00Z">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ins>
    </w:p>
    <w:p w14:paraId="2FC48D9D" w14:textId="77777777" w:rsidR="00216F4C" w:rsidRDefault="00216F4C" w:rsidP="00216F4C">
      <w:pPr>
        <w:rPr>
          <w:ins w:id="74" w:author="Thomas Stockhammer (24/11/20)" w:date="2024-11-21T08:58:00Z" w16du:dateUtc="2024-11-21T13:58:00Z"/>
          <w:lang w:val="en-US"/>
        </w:rPr>
      </w:pPr>
      <w:ins w:id="75" w:author="Thomas Stockhammer (24/11/20)" w:date="2024-11-21T08:58:00Z" w16du:dateUtc="2024-11-21T13:58:00Z">
        <w:r>
          <w:rPr>
            <w:lang w:val="en-US"/>
          </w:rPr>
          <w:t xml:space="preserve">Table B-1 shows CMCD information in the left-hand columns, </w:t>
        </w:r>
        <w:proofErr w:type="spellStart"/>
        <w:r>
          <w:rPr>
            <w:lang w:val="en-US"/>
          </w:rPr>
          <w:t>QoE</w:t>
        </w:r>
        <w:proofErr w:type="spellEnd"/>
        <w:r>
          <w:rPr>
            <w:lang w:val="en-US"/>
          </w:rPr>
          <w:t xml:space="preserve"> reporting metrics in the central columns and consumption reporting data types in the right-hand columns. The comparison reveals that there is minimal overlap </w:t>
        </w:r>
        <w:r>
          <w:rPr>
            <w:lang w:val="en-US"/>
          </w:rPr>
          <w:lastRenderedPageBreak/>
          <w:t>between the existing 5GMS reporting mechanisms and CMCD as specified in [</w:t>
        </w:r>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ins>
    </w:p>
    <w:p w14:paraId="22798F50" w14:textId="77777777" w:rsidR="00216F4C" w:rsidRPr="00205221" w:rsidRDefault="00216F4C" w:rsidP="00216F4C">
      <w:pPr>
        <w:pStyle w:val="Heading3"/>
        <w:rPr>
          <w:ins w:id="76" w:author="Thomas Stockhammer (24/11/20)" w:date="2024-11-21T08:58:00Z" w16du:dateUtc="2024-11-21T13:58:00Z"/>
        </w:rPr>
      </w:pPr>
      <w:ins w:id="77" w:author="Thomas Stockhammer (24/11/20)" w:date="2024-11-21T08:58:00Z" w16du:dateUtc="2024-11-21T13:58:00Z">
        <w:r>
          <w:t>5.16</w:t>
        </w:r>
        <w:r w:rsidRPr="002257C4">
          <w:t>.2</w:t>
        </w:r>
        <w:r w:rsidRPr="002257C4">
          <w:tab/>
          <w:t xml:space="preserve">Collaboration </w:t>
        </w:r>
        <w:r>
          <w:t>s</w:t>
        </w:r>
        <w:r w:rsidRPr="002257C4">
          <w:t>cenario</w:t>
        </w:r>
        <w:r>
          <w:t>s</w:t>
        </w:r>
      </w:ins>
    </w:p>
    <w:p w14:paraId="2C7BAA49" w14:textId="77777777" w:rsidR="00216F4C" w:rsidRDefault="00216F4C" w:rsidP="00216F4C">
      <w:pPr>
        <w:keepNext/>
        <w:rPr>
          <w:ins w:id="78" w:author="Thomas Stockhammer (24/11/20)" w:date="2024-11-21T08:58:00Z" w16du:dateUtc="2024-11-21T13:58:00Z"/>
        </w:rPr>
      </w:pPr>
      <w:ins w:id="79" w:author="Thomas Stockhammer (24/11/20)" w:date="2024-11-21T08:58:00Z" w16du:dateUtc="2024-11-21T13:58:00Z">
        <w:r>
          <w:t>In the context of the collaboration scenarios in annex A of TS 26.501 [15], the following collaboration scenarios are considered relevant:</w:t>
        </w:r>
      </w:ins>
    </w:p>
    <w:p w14:paraId="1F406B2B" w14:textId="77777777" w:rsidR="00216F4C" w:rsidRDefault="00216F4C" w:rsidP="00216F4C">
      <w:pPr>
        <w:pStyle w:val="EX"/>
        <w:keepNext/>
        <w:rPr>
          <w:ins w:id="80" w:author="Thomas Stockhammer (24/11/20)" w:date="2024-11-21T08:58:00Z" w16du:dateUtc="2024-11-21T13:58:00Z"/>
        </w:rPr>
      </w:pPr>
      <w:ins w:id="81" w:author="Thomas Stockhammer (24/11/20)" w:date="2024-11-21T08:58:00Z" w16du:dateUtc="2024-11-21T13:58:00Z">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t>15</w:t>
        </w:r>
        <w:r w:rsidRPr="00483756">
          <w:t>]</w:t>
        </w:r>
        <w:r>
          <w:t>.</w:t>
        </w:r>
      </w:ins>
    </w:p>
    <w:p w14:paraId="055C1064" w14:textId="77777777" w:rsidR="00216F4C" w:rsidRDefault="00216F4C" w:rsidP="00216F4C">
      <w:pPr>
        <w:pStyle w:val="EX"/>
        <w:keepNext/>
        <w:rPr>
          <w:ins w:id="82" w:author="Thomas Stockhammer (24/11/20)" w:date="2024-11-21T08:58:00Z" w16du:dateUtc="2024-11-21T13:58:00Z"/>
        </w:rPr>
      </w:pPr>
      <w:ins w:id="83" w:author="Thomas Stockhammer (24/11/20)" w:date="2024-11-21T08:58:00Z" w16du:dateUtc="2024-11-21T13:58:00Z">
        <w:r>
          <w:tab/>
          <w:t>In this case, a third-party service provider logs data from clients about operational performance. The 5GMSd Application Provider may use the data in order to optimise its overall service including clients served through a 5G System.</w:t>
        </w:r>
      </w:ins>
    </w:p>
    <w:p w14:paraId="37ED6F8C" w14:textId="77777777" w:rsidR="00216F4C" w:rsidRDefault="00216F4C" w:rsidP="00216F4C">
      <w:pPr>
        <w:pStyle w:val="EX"/>
        <w:keepNext/>
        <w:rPr>
          <w:ins w:id="84" w:author="Thomas Stockhammer (24/11/20)" w:date="2024-11-21T08:58:00Z" w16du:dateUtc="2024-11-21T13:58:00Z"/>
        </w:rPr>
      </w:pPr>
      <w:ins w:id="85" w:author="Thomas Stockhammer (24/11/20)" w:date="2024-11-21T08:58:00Z" w16du:dateUtc="2024-11-21T13:58:00Z">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t>15</w:t>
        </w:r>
        <w:r w:rsidRPr="00483756">
          <w:t>]</w:t>
        </w:r>
        <w:r>
          <w:t>.</w:t>
        </w:r>
      </w:ins>
    </w:p>
    <w:p w14:paraId="2ADD0F93" w14:textId="77777777" w:rsidR="00216F4C" w:rsidRDefault="00216F4C" w:rsidP="00216F4C">
      <w:pPr>
        <w:pStyle w:val="EX"/>
        <w:rPr>
          <w:ins w:id="86" w:author="Thomas Stockhammer (24/11/20)" w:date="2024-11-21T08:58:00Z" w16du:dateUtc="2024-11-21T13:58:00Z"/>
        </w:rPr>
      </w:pPr>
      <w:ins w:id="87" w:author="Thomas Stockhammer (24/11/20)" w:date="2024-11-21T08:58:00Z" w16du:dateUtc="2024-11-21T13:58:00Z">
        <w:r>
          <w:tab/>
          <w:t>In this case, the reported CMCD information can be further processed by the receiving 5GMSd AF in order to drive media delivery optimisations. Many use cases may be considered, for example network assistance, policy updates, etc.</w:t>
        </w:r>
      </w:ins>
    </w:p>
    <w:p w14:paraId="7DAB3957" w14:textId="77777777" w:rsidR="00216F4C" w:rsidRDefault="00216F4C" w:rsidP="00216F4C">
      <w:pPr>
        <w:pStyle w:val="EX"/>
        <w:rPr>
          <w:ins w:id="88" w:author="Thomas Stockhammer (24/11/20)" w:date="2024-11-21T08:58:00Z" w16du:dateUtc="2024-11-21T13:58:00Z"/>
        </w:rPr>
      </w:pPr>
      <w:ins w:id="89" w:author="Thomas Stockhammer (24/11/20)" w:date="2024-11-21T08:58:00Z" w16du:dateUtc="2024-11-21T13:58:00Z">
        <w:r>
          <w:tab/>
          <w:t>In a similar fashion, when the 5GMSd AS and 5GMSd AF are external per</w:t>
        </w:r>
        <w:r w:rsidRPr="00483756">
          <w:t xml:space="preserve"> </w:t>
        </w:r>
        <w:r>
          <w:t>clause </w:t>
        </w:r>
        <w:r w:rsidRPr="00483756">
          <w:t>A</w:t>
        </w:r>
        <w:r>
          <w:t>.2 of </w:t>
        </w:r>
        <w:r w:rsidRPr="00483756">
          <w:t>[</w:t>
        </w:r>
        <w:r>
          <w:t>15</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t>15</w:t>
        </w:r>
        <w:r w:rsidRPr="00483756">
          <w:t>]</w:t>
        </w:r>
        <w:r>
          <w:t>.</w:t>
        </w:r>
      </w:ins>
    </w:p>
    <w:p w14:paraId="2CC3AEA0" w14:textId="77777777" w:rsidR="00216F4C" w:rsidRDefault="00216F4C" w:rsidP="00216F4C">
      <w:pPr>
        <w:pStyle w:val="EX"/>
        <w:rPr>
          <w:ins w:id="90" w:author="Thomas Stockhammer (24/11/20)" w:date="2024-11-21T08:58:00Z" w16du:dateUtc="2024-11-21T13:58:00Z"/>
        </w:rPr>
      </w:pPr>
      <w:ins w:id="91" w:author="Thomas Stockhammer (24/11/20)" w:date="2024-11-21T08:58:00Z" w16du:dateUtc="2024-11-21T13:58:00Z">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t>15</w:t>
        </w:r>
        <w:r w:rsidRPr="00483756">
          <w:t>]</w:t>
        </w:r>
        <w:r>
          <w:t>. In this case, provisioning updates may be done by the 5GMSd Application Provider in response to received CMCD information.</w:t>
        </w:r>
      </w:ins>
    </w:p>
    <w:p w14:paraId="6A0EF8E1" w14:textId="77777777" w:rsidR="00216F4C" w:rsidRDefault="00216F4C" w:rsidP="00216F4C">
      <w:pPr>
        <w:pStyle w:val="EX"/>
        <w:rPr>
          <w:ins w:id="92" w:author="Thomas Stockhammer (24/11/20)" w:date="2024-11-21T08:58:00Z" w16du:dateUtc="2024-11-21T13:58:00Z"/>
        </w:rPr>
      </w:pPr>
      <w:ins w:id="93" w:author="Thomas Stockhammer (24/11/20)" w:date="2024-11-21T08:58:00Z" w16du:dateUtc="2024-11-21T13:58:00Z">
        <w:r>
          <w:tab/>
          <w:t>Similar aspects apply for</w:t>
        </w:r>
        <w:r w:rsidRPr="00483756">
          <w:t xml:space="preserve"> </w:t>
        </w:r>
        <w:r>
          <w:t>the collaboration document in clause </w:t>
        </w:r>
        <w:r w:rsidRPr="00483756">
          <w:t>A</w:t>
        </w:r>
        <w:r>
          <w:t>.4 of </w:t>
        </w:r>
        <w:r w:rsidRPr="00483756">
          <w:t>[</w:t>
        </w:r>
        <w:r>
          <w:t>15</w:t>
        </w:r>
        <w:r w:rsidRPr="00483756">
          <w:t>]</w:t>
        </w:r>
        <w:r>
          <w:t>.</w:t>
        </w:r>
      </w:ins>
    </w:p>
    <w:p w14:paraId="5B6EB7E3" w14:textId="77777777" w:rsidR="00216F4C" w:rsidRDefault="00216F4C" w:rsidP="00216F4C">
      <w:pPr>
        <w:rPr>
          <w:ins w:id="94" w:author="Thomas Stockhammer (24/11/20)" w:date="2024-11-21T08:58:00Z" w16du:dateUtc="2024-11-21T13:58:00Z"/>
        </w:rPr>
      </w:pPr>
      <w:ins w:id="95" w:author="Thomas Stockhammer (24/11/20)" w:date="2024-11-21T08:58:00Z" w16du:dateUtc="2024-11-21T13:58:00Z">
        <w:r>
          <w:t>Scenario 2 is the core scenario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ins>
    </w:p>
    <w:p w14:paraId="41916BBD" w14:textId="77777777" w:rsidR="00216F4C" w:rsidRDefault="00216F4C" w:rsidP="00216F4C">
      <w:pPr>
        <w:rPr>
          <w:ins w:id="96" w:author="Thomas Stockhammer (24/11/20)" w:date="2024-11-21T08:58:00Z" w16du:dateUtc="2024-11-21T13:58:00Z"/>
        </w:rPr>
      </w:pPr>
      <w:ins w:id="97" w:author="Thomas Stockhammer (24/11/20)" w:date="2024-11-21T08:58:00Z" w16du:dateUtc="2024-11-21T13:58:00Z">
        <w:r>
          <w:t>In the context of the above collaboration scenarios, the three different use cases introduced in clause 5.16.1.2 may also be considered:</w:t>
        </w:r>
      </w:ins>
    </w:p>
    <w:p w14:paraId="02DEF733" w14:textId="77777777" w:rsidR="00216F4C" w:rsidRDefault="00216F4C" w:rsidP="00216F4C">
      <w:pPr>
        <w:pStyle w:val="B1"/>
        <w:rPr>
          <w:ins w:id="98" w:author="Thomas Stockhammer (24/11/20)" w:date="2024-11-21T08:58:00Z" w16du:dateUtc="2024-11-21T13:58:00Z"/>
          <w:lang w:val="en-US"/>
        </w:rPr>
      </w:pPr>
      <w:ins w:id="99" w:author="Thomas Stockhammer (24/11/20)" w:date="2024-11-21T08:58:00Z" w16du:dateUtc="2024-11-21T13:58:00Z">
        <w:r>
          <w:rPr>
            <w:lang w:val="en-US"/>
          </w:rPr>
          <w:t>1)</w:t>
        </w:r>
        <w:r>
          <w:rPr>
            <w:lang w:val="en-US"/>
          </w:rPr>
          <w:tab/>
        </w:r>
        <w:r w:rsidRPr="00572B7F">
          <w:rPr>
            <w:i/>
            <w:iCs/>
            <w:lang w:val="en-US"/>
          </w:rPr>
          <w:t xml:space="preserve">Operational </w:t>
        </w:r>
        <w:proofErr w:type="spellStart"/>
        <w:r w:rsidRPr="00572B7F">
          <w:rPr>
            <w:i/>
            <w:iCs/>
            <w:lang w:val="en-US"/>
          </w:rPr>
          <w:t>optimi</w:t>
        </w:r>
        <w:r>
          <w:rPr>
            <w:i/>
            <w:iCs/>
            <w:lang w:val="en-US"/>
          </w:rPr>
          <w:t>s</w:t>
        </w:r>
        <w:r w:rsidRPr="00572B7F">
          <w:rPr>
            <w:i/>
            <w:iCs/>
            <w:lang w:val="en-US"/>
          </w:rPr>
          <w:t>ation</w:t>
        </w:r>
        <w:proofErr w:type="spellEnd"/>
        <w:r w:rsidRPr="00572B7F">
          <w:rPr>
            <w:i/>
            <w:iCs/>
            <w:lang w:val="en-US"/>
          </w:rPr>
          <w:t xml:space="preserve"> of the 5GMSd AS:</w:t>
        </w:r>
        <w:r>
          <w:rPr>
            <w:lang w:val="en-US"/>
          </w:rPr>
          <w:t xml:space="preserve"> If the Application Server is deployed externally, the CMCD information may be considered as information describing the media delivery session.</w:t>
        </w:r>
      </w:ins>
    </w:p>
    <w:p w14:paraId="3EBE0238" w14:textId="77777777" w:rsidR="00216F4C" w:rsidRDefault="00216F4C" w:rsidP="00216F4C">
      <w:pPr>
        <w:pStyle w:val="B1"/>
        <w:rPr>
          <w:ins w:id="100" w:author="Thomas Stockhammer (24/11/20)" w:date="2024-11-21T08:58:00Z" w16du:dateUtc="2024-11-21T13:58:00Z"/>
          <w:lang w:val="en-US"/>
        </w:rPr>
      </w:pPr>
      <w:ins w:id="101" w:author="Thomas Stockhammer (24/11/20)" w:date="2024-11-21T08:58:00Z" w16du:dateUtc="2024-11-21T13:58:00Z">
        <w:r>
          <w:rPr>
            <w:lang w:val="en-US"/>
          </w:rPr>
          <w:t>2)</w:t>
        </w:r>
        <w:r>
          <w:rPr>
            <w:lang w:val="en-US"/>
          </w:rPr>
          <w:tab/>
        </w:r>
        <w:r w:rsidRPr="00572B7F">
          <w:rPr>
            <w:i/>
            <w:iCs/>
            <w:lang w:val="en-US"/>
          </w:rPr>
          <w:t xml:space="preserve">Operational </w:t>
        </w:r>
        <w:proofErr w:type="spellStart"/>
        <w:r w:rsidRPr="00572B7F">
          <w:rPr>
            <w:i/>
            <w:iCs/>
            <w:lang w:val="en-US"/>
          </w:rPr>
          <w:t>optimi</w:t>
        </w:r>
        <w:r>
          <w:rPr>
            <w:i/>
            <w:iCs/>
            <w:lang w:val="en-US"/>
          </w:rPr>
          <w:t>s</w:t>
        </w:r>
        <w:r w:rsidRPr="00572B7F">
          <w:rPr>
            <w:i/>
            <w:iCs/>
            <w:lang w:val="en-US"/>
          </w:rPr>
          <w:t>ation</w:t>
        </w:r>
        <w:proofErr w:type="spellEnd"/>
        <w:r w:rsidRPr="00572B7F">
          <w:rPr>
            <w:i/>
            <w:iCs/>
            <w:lang w:val="en-US"/>
          </w:rPr>
          <w:t xml:space="preserve"> of the 5GMSd AF and 5G Media Streaming:</w:t>
        </w:r>
        <w:r>
          <w:rPr>
            <w:lang w:val="en-US"/>
          </w:rPr>
          <w:t xml:space="preserve"> If the Application Function is deployed externally, NEF-based access to 5G System functionalities may be employed to </w:t>
        </w:r>
        <w:proofErr w:type="spellStart"/>
        <w:r>
          <w:rPr>
            <w:lang w:val="en-US"/>
          </w:rPr>
          <w:t>optimise</w:t>
        </w:r>
        <w:proofErr w:type="spellEnd"/>
        <w:r>
          <w:rPr>
            <w:lang w:val="en-US"/>
          </w:rPr>
          <w:t xml:space="preserve"> the delivery based on CMCD information, for example by applying network assistance or dynamic policy updates.</w:t>
        </w:r>
      </w:ins>
    </w:p>
    <w:p w14:paraId="1A67FC02" w14:textId="77777777" w:rsidR="00216F4C" w:rsidRPr="00BE4B7C" w:rsidRDefault="00216F4C" w:rsidP="00216F4C">
      <w:pPr>
        <w:pStyle w:val="B1"/>
        <w:rPr>
          <w:ins w:id="102" w:author="Thomas Stockhammer (24/11/20)" w:date="2024-11-21T08:58:00Z" w16du:dateUtc="2024-11-21T13:58:00Z"/>
          <w:lang w:val="en-US"/>
        </w:rPr>
      </w:pPr>
      <w:ins w:id="103" w:author="Thomas Stockhammer (24/11/20)" w:date="2024-11-21T08:58:00Z" w16du:dateUtc="2024-11-21T13:58:00Z">
        <w:r>
          <w:rPr>
            <w:lang w:val="en-US"/>
          </w:rPr>
          <w:t>3)</w:t>
        </w:r>
        <w:r>
          <w:rPr>
            <w:lang w:val="en-US"/>
          </w:rPr>
          <w:tab/>
        </w:r>
        <w:r w:rsidRPr="00572B7F">
          <w:rPr>
            <w:i/>
            <w:iCs/>
            <w:lang w:val="en-US"/>
          </w:rPr>
          <w:t>UE data collection</w:t>
        </w:r>
        <w:r>
          <w:rPr>
            <w:i/>
            <w:iCs/>
            <w:lang w:val="en-US"/>
          </w:rPr>
          <w:t xml:space="preserve"> on media playback and 5GMS reception</w:t>
        </w:r>
        <w:r w:rsidRPr="00572B7F">
          <w:rPr>
            <w:i/>
            <w:iCs/>
            <w:lang w:val="en-US"/>
          </w:rPr>
          <w:t>, reporting and event exposure by 5GMS System:</w:t>
        </w:r>
        <w:r>
          <w:rPr>
            <w:lang w:val="en-US"/>
          </w:rPr>
          <w:t xml:space="preserve"> The Data Collection AF instantiated in the 5GMSd AF exposes CMCD information collected in the operational service as events. The Event consumer may be external and/or the Data Collection AF may provide information to the NWDAF for further processing in the operator’s network.</w:t>
        </w:r>
      </w:ins>
    </w:p>
    <w:p w14:paraId="223BA528" w14:textId="77777777" w:rsidR="00216F4C" w:rsidRPr="00205221" w:rsidRDefault="00216F4C" w:rsidP="00216F4C">
      <w:pPr>
        <w:pStyle w:val="Heading3"/>
        <w:rPr>
          <w:ins w:id="104" w:author="Thomas Stockhammer (24/11/20)" w:date="2024-11-21T08:58:00Z" w16du:dateUtc="2024-11-21T13:58:00Z"/>
        </w:rPr>
      </w:pPr>
      <w:ins w:id="105" w:author="Thomas Stockhammer (24/11/20)" w:date="2024-11-21T08:58:00Z" w16du:dateUtc="2024-11-21T13:58:00Z">
        <w:r>
          <w:lastRenderedPageBreak/>
          <w:t>5.16</w:t>
        </w:r>
        <w:r w:rsidRPr="002257C4">
          <w:t>.3</w:t>
        </w:r>
        <w:r w:rsidRPr="002257C4">
          <w:tab/>
          <w:t xml:space="preserve">Architecture </w:t>
        </w:r>
        <w:r>
          <w:t>m</w:t>
        </w:r>
        <w:r w:rsidRPr="002257C4">
          <w:t>apping</w:t>
        </w:r>
        <w:r>
          <w:t>s</w:t>
        </w:r>
      </w:ins>
    </w:p>
    <w:p w14:paraId="653BAD7F" w14:textId="77777777" w:rsidR="00216F4C" w:rsidRDefault="00216F4C" w:rsidP="00216F4C">
      <w:pPr>
        <w:pStyle w:val="Heading4"/>
        <w:rPr>
          <w:ins w:id="106" w:author="Thomas Stockhammer (24/11/20)" w:date="2024-11-21T08:58:00Z" w16du:dateUtc="2024-11-21T13:58:00Z"/>
        </w:rPr>
      </w:pPr>
      <w:ins w:id="107" w:author="Thomas Stockhammer (24/11/20)" w:date="2024-11-21T08:58:00Z" w16du:dateUtc="2024-11-21T13:58:00Z">
        <w:r>
          <w:t>5.16.3.1</w:t>
        </w:r>
        <w:r>
          <w:tab/>
          <w:t>In-band reporting of CMCD information via reference point M4d and M3d</w:t>
        </w:r>
      </w:ins>
    </w:p>
    <w:p w14:paraId="3D7BC34B" w14:textId="77777777" w:rsidR="00216F4C" w:rsidRDefault="00216F4C" w:rsidP="00216F4C">
      <w:pPr>
        <w:keepNext/>
        <w:keepLines/>
        <w:rPr>
          <w:ins w:id="108" w:author="Thomas Stockhammer (24/11/20)" w:date="2024-11-21T08:58:00Z" w16du:dateUtc="2024-11-21T13:58:00Z"/>
        </w:rPr>
      </w:pPr>
      <w:ins w:id="109" w:author="Thomas Stockhammer (24/11/20)" w:date="2024-11-21T08:58:00Z" w16du:dateUtc="2024-11-21T13:58:00Z">
        <w:r>
          <w:t>In the case where CMCD information is reported in-band with media requests at reference point M4d,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ins>
    </w:p>
    <w:p w14:paraId="4FFFEC23" w14:textId="77777777" w:rsidR="00216F4C" w:rsidRDefault="00216F4C" w:rsidP="00216F4C">
      <w:pPr>
        <w:pStyle w:val="TF"/>
        <w:keepNext/>
        <w:rPr>
          <w:ins w:id="110" w:author="Thomas Stockhammer (24/11/20)" w:date="2024-11-21T08:58:00Z" w16du:dateUtc="2024-11-21T13:58:00Z"/>
        </w:rPr>
      </w:pPr>
      <w:ins w:id="111" w:author="Thomas Stockhammer (24/11/20)" w:date="2024-11-21T08:58:00Z" w16du:dateUtc="2024-11-21T13:58:00Z">
        <w:r>
          <w:object w:dxaOrig="13935" w:dyaOrig="11670" w14:anchorId="58C99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5pt;height:403pt" o:ole="">
              <v:imagedata r:id="rId19" o:title=""/>
            </v:shape>
            <o:OLEObject Type="Embed" ProgID="Visio.Drawing.15" ShapeID="_x0000_i1037" DrawAspect="Content" ObjectID="_1793685665" r:id="rId20"/>
          </w:object>
        </w:r>
      </w:ins>
    </w:p>
    <w:p w14:paraId="2812D707" w14:textId="77777777" w:rsidR="00216F4C" w:rsidRDefault="00216F4C" w:rsidP="00216F4C">
      <w:pPr>
        <w:pStyle w:val="TF"/>
        <w:rPr>
          <w:ins w:id="112" w:author="Thomas Stockhammer (24/11/20)" w:date="2024-11-21T08:58:00Z" w16du:dateUtc="2024-11-21T13:58:00Z"/>
        </w:rPr>
      </w:pPr>
      <w:ins w:id="113" w:author="Thomas Stockhammer (24/11/20)" w:date="2024-11-21T08:58:00Z" w16du:dateUtc="2024-11-21T13:58:00Z">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ins>
    </w:p>
    <w:p w14:paraId="75CFF8FD" w14:textId="77777777" w:rsidR="00216F4C" w:rsidRDefault="00216F4C" w:rsidP="00216F4C">
      <w:pPr>
        <w:keepNext/>
        <w:keepLines/>
        <w:rPr>
          <w:ins w:id="114" w:author="Thomas Stockhammer (24/11/20)" w:date="2024-11-21T08:58:00Z" w16du:dateUtc="2024-11-21T13:58:00Z"/>
        </w:rPr>
      </w:pPr>
      <w:ins w:id="115" w:author="Thomas Stockhammer (24/11/20)" w:date="2024-11-21T08:58:00Z" w16du:dateUtc="2024-11-21T13:58:00Z">
        <w:r>
          <w:t>In this architectural mapping, the functionality of the system functions is extended as shown in figure 5.16.3.1</w:t>
        </w:r>
        <w:r>
          <w:noBreakHyphen/>
          <w:t>1 (with extensions depicted in red) and as follows:</w:t>
        </w:r>
      </w:ins>
    </w:p>
    <w:p w14:paraId="468FECC2" w14:textId="77777777" w:rsidR="00216F4C" w:rsidRDefault="00216F4C" w:rsidP="00216F4C">
      <w:pPr>
        <w:pStyle w:val="B1"/>
        <w:keepNext/>
        <w:rPr>
          <w:ins w:id="116" w:author="Thomas Stockhammer (24/11/20)" w:date="2024-11-21T08:58:00Z" w16du:dateUtc="2024-11-21T13:58:00Z"/>
        </w:rPr>
      </w:pPr>
      <w:ins w:id="117" w:author="Thomas Stockhammer (24/11/20)" w:date="2024-11-21T08:58:00Z" w16du:dateUtc="2024-11-21T13:58:00Z">
        <w:r>
          <w:t>-</w:t>
        </w:r>
        <w:r>
          <w:tab/>
          <w:t>The Media Stream Handler (Media Player) additionally collects CMCD information and reports it to the 5GMSd AS via reference point M4d according to configuration previously received from the Media Session Handler via reference point M1d and from the 5GMSd AF via reference point M5d.</w:t>
        </w:r>
      </w:ins>
    </w:p>
    <w:p w14:paraId="1A7AA938" w14:textId="77777777" w:rsidR="00216F4C" w:rsidRDefault="00216F4C" w:rsidP="00216F4C">
      <w:pPr>
        <w:pStyle w:val="B1"/>
        <w:rPr>
          <w:ins w:id="118" w:author="Thomas Stockhammer (24/11/20)" w:date="2024-11-21T08:58:00Z" w16du:dateUtc="2024-11-21T13:58:00Z"/>
        </w:rPr>
      </w:pPr>
      <w:ins w:id="119" w:author="Thomas Stockhammer (24/11/20)" w:date="2024-11-21T08:58:00Z" w16du:dateUtc="2024-11-21T13:58:00Z">
        <w:r>
          <w:t>-</w:t>
        </w:r>
        <w:r>
          <w:tab/>
          <w:t xml:space="preserve">The 5GMSd AS additionally collects and reformats CMCD information received in band from the Media Stream Handler at reference point M4d and shares it using an appropriate format with the 5GMSd AF via reference point M3d according to configuration previously received from the 5GMSd AF via reference point M3d. </w:t>
        </w:r>
      </w:ins>
    </w:p>
    <w:p w14:paraId="6EBA7B8B" w14:textId="77777777" w:rsidR="00216F4C" w:rsidRDefault="00216F4C" w:rsidP="00216F4C">
      <w:pPr>
        <w:pStyle w:val="B1"/>
        <w:rPr>
          <w:ins w:id="120" w:author="Thomas Stockhammer (24/11/20)" w:date="2024-11-21T08:58:00Z" w16du:dateUtc="2024-11-21T13:58:00Z"/>
        </w:rPr>
      </w:pPr>
      <w:ins w:id="121" w:author="Thomas Stockhammer (24/11/20)" w:date="2024-11-21T08:58:00Z" w16du:dateUtc="2024-11-21T13:58:00Z">
        <w:r>
          <w:lastRenderedPageBreak/>
          <w:t>-</w:t>
        </w:r>
        <w:r>
          <w:tab/>
          <w:t>The CMCD information may be processed in the Data Collection AF, and the Data Collection AF exposes the information to the NWDAF via reference point R5 and/or to an external Event Consumer via reference point R6.</w:t>
        </w:r>
      </w:ins>
    </w:p>
    <w:p w14:paraId="0322782A" w14:textId="77777777" w:rsidR="00216F4C" w:rsidRDefault="00216F4C" w:rsidP="00216F4C">
      <w:pPr>
        <w:pStyle w:val="Heading4"/>
        <w:rPr>
          <w:ins w:id="122" w:author="Thomas Stockhammer (24/11/20)" w:date="2024-11-21T08:58:00Z" w16du:dateUtc="2024-11-21T13:58:00Z"/>
        </w:rPr>
      </w:pPr>
      <w:ins w:id="123" w:author="Thomas Stockhammer (24/11/20)" w:date="2024-11-21T08:58:00Z" w16du:dateUtc="2024-11-21T13:58:00Z">
        <w:r>
          <w:t>5.16.3.2</w:t>
        </w:r>
        <w:r>
          <w:tab/>
          <w:t>In-band reporting of CMCD information via reference point M4d and R4</w:t>
        </w:r>
      </w:ins>
    </w:p>
    <w:p w14:paraId="5C688FB0" w14:textId="77777777" w:rsidR="00216F4C" w:rsidRDefault="00216F4C" w:rsidP="00216F4C">
      <w:pPr>
        <w:keepNext/>
        <w:rPr>
          <w:ins w:id="124" w:author="Thomas Stockhammer (24/11/20)" w:date="2024-11-21T08:58:00Z" w16du:dateUtc="2024-11-21T13:58:00Z"/>
        </w:rPr>
      </w:pPr>
      <w:ins w:id="125" w:author="Thomas Stockhammer (24/11/20)" w:date="2024-11-21T08:58:00Z" w16du:dateUtc="2024-11-21T13:58:00Z">
        <w:r>
          <w:t>In a variant of the architectural mapping described in clause 5.16.3.1, the CMCD information is instead reported by the 5GMSd AS to the Data Collection AF via reference point R4, as depicted in figure 5.16.3.2</w:t>
        </w:r>
        <w:r>
          <w:noBreakHyphen/>
          <w:t>1.</w:t>
        </w:r>
      </w:ins>
    </w:p>
    <w:p w14:paraId="325D4821" w14:textId="77777777" w:rsidR="00216F4C" w:rsidRDefault="00216F4C" w:rsidP="00216F4C">
      <w:pPr>
        <w:pStyle w:val="TF"/>
        <w:keepNext/>
        <w:rPr>
          <w:ins w:id="126" w:author="Thomas Stockhammer (24/11/20)" w:date="2024-11-21T08:58:00Z" w16du:dateUtc="2024-11-21T13:58:00Z"/>
        </w:rPr>
      </w:pPr>
      <w:ins w:id="127" w:author="Thomas Stockhammer (24/11/20)" w:date="2024-11-21T08:58:00Z" w16du:dateUtc="2024-11-21T13:58:00Z">
        <w:r>
          <w:object w:dxaOrig="13935" w:dyaOrig="11670" w14:anchorId="49D2E3D4">
            <v:shape id="_x0000_i1038" type="#_x0000_t75" style="width:481.55pt;height:403.95pt" o:ole="">
              <v:imagedata r:id="rId21" o:title=""/>
            </v:shape>
            <o:OLEObject Type="Embed" ProgID="Visio.Drawing.15" ShapeID="_x0000_i1038" DrawAspect="Content" ObjectID="_1793685666" r:id="rId22"/>
          </w:object>
        </w:r>
        <w:r>
          <w:fldChar w:fldCharType="begin"/>
        </w:r>
        <w:r>
          <w:fldChar w:fldCharType="end"/>
        </w:r>
      </w:ins>
    </w:p>
    <w:p w14:paraId="3FA4E7C4" w14:textId="77777777" w:rsidR="00216F4C" w:rsidRDefault="00216F4C" w:rsidP="00216F4C">
      <w:pPr>
        <w:pStyle w:val="TF"/>
        <w:rPr>
          <w:ins w:id="128" w:author="Thomas Stockhammer (24/11/20)" w:date="2024-11-21T08:58:00Z" w16du:dateUtc="2024-11-21T13:58:00Z"/>
        </w:rPr>
      </w:pPr>
      <w:ins w:id="129" w:author="Thomas Stockhammer (24/11/20)" w:date="2024-11-21T08:58:00Z" w16du:dateUtc="2024-11-21T13:58:00Z">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ins>
    </w:p>
    <w:p w14:paraId="345C1283" w14:textId="77777777" w:rsidR="00216F4C" w:rsidRDefault="00216F4C" w:rsidP="00216F4C">
      <w:pPr>
        <w:keepNext/>
        <w:keepLines/>
        <w:rPr>
          <w:ins w:id="130" w:author="Thomas Stockhammer (24/11/20)" w:date="2024-11-21T08:58:00Z" w16du:dateUtc="2024-11-21T13:58:00Z"/>
        </w:rPr>
      </w:pPr>
      <w:ins w:id="131" w:author="Thomas Stockhammer (24/11/20)" w:date="2024-11-21T08:58:00Z" w16du:dateUtc="2024-11-21T13:58:00Z">
        <w:r>
          <w:t>In this architectural mapping, the functionality of the system functions is extended as follows:</w:t>
        </w:r>
      </w:ins>
    </w:p>
    <w:p w14:paraId="4B3EE9EE" w14:textId="77777777" w:rsidR="00216F4C" w:rsidRDefault="00216F4C" w:rsidP="00216F4C">
      <w:pPr>
        <w:pStyle w:val="B1"/>
        <w:keepNext/>
        <w:rPr>
          <w:ins w:id="132" w:author="Thomas Stockhammer (24/11/20)" w:date="2024-11-21T08:58:00Z" w16du:dateUtc="2024-11-21T13:58:00Z"/>
        </w:rPr>
      </w:pPr>
      <w:ins w:id="133" w:author="Thomas Stockhammer (24/11/20)" w:date="2024-11-21T08:58:00Z" w16du:dateUtc="2024-11-21T13:58:00Z">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ins>
    </w:p>
    <w:p w14:paraId="47A12E18" w14:textId="77777777" w:rsidR="00216F4C" w:rsidRDefault="00216F4C" w:rsidP="00216F4C">
      <w:pPr>
        <w:pStyle w:val="B1"/>
        <w:rPr>
          <w:ins w:id="134" w:author="Thomas Stockhammer (24/11/20)" w:date="2024-11-21T08:58:00Z" w16du:dateUtc="2024-11-21T13:58:00Z"/>
        </w:rPr>
      </w:pPr>
      <w:ins w:id="135" w:author="Thomas Stockhammer (24/11/20)" w:date="2024-11-21T08:58:00Z" w16du:dateUtc="2024-11-21T13:58:00Z">
        <w:r>
          <w:t>-</w:t>
        </w:r>
        <w:r>
          <w:tab/>
          <w:t>The 5GMSd AS additionally collects and reformats CMCD information received in band from the Media Stream Handler at reference point M4d and shares it using an appropriate format with the Data Collection AF instantiated in the 5GMSd AF via reference point R4 according to configuration for the CMCD data domain previously received from the Data Collection AF via reference point R4.</w:t>
        </w:r>
      </w:ins>
    </w:p>
    <w:p w14:paraId="0D72385F" w14:textId="77777777" w:rsidR="00216F4C" w:rsidRDefault="00216F4C" w:rsidP="00216F4C">
      <w:pPr>
        <w:pStyle w:val="B1"/>
        <w:rPr>
          <w:ins w:id="136" w:author="Thomas Stockhammer (24/11/20)" w:date="2024-11-21T08:58:00Z" w16du:dateUtc="2024-11-21T13:58:00Z"/>
        </w:rPr>
      </w:pPr>
      <w:ins w:id="137" w:author="Thomas Stockhammer (24/11/20)" w:date="2024-11-21T08:58:00Z" w16du:dateUtc="2024-11-21T13:58:00Z">
        <w:r>
          <w:t>-</w:t>
        </w:r>
        <w:r>
          <w:tab/>
          <w:t>The Data Collection AF additionally makes the CMCD information available to the 5GMSd AF that instantiated it in order to drive media delivery optimisations.</w:t>
        </w:r>
      </w:ins>
    </w:p>
    <w:p w14:paraId="71E94C55" w14:textId="77777777" w:rsidR="00216F4C" w:rsidRDefault="00216F4C" w:rsidP="00216F4C">
      <w:pPr>
        <w:pStyle w:val="B1"/>
        <w:rPr>
          <w:ins w:id="138" w:author="Thomas Stockhammer (24/11/20)" w:date="2024-11-21T08:58:00Z" w16du:dateUtc="2024-11-21T13:58:00Z"/>
        </w:rPr>
      </w:pPr>
      <w:ins w:id="139" w:author="Thomas Stockhammer (24/11/20)" w:date="2024-11-21T08:58:00Z" w16du:dateUtc="2024-11-21T13:58:00Z">
        <w:r>
          <w:lastRenderedPageBreak/>
          <w:t>-</w:t>
        </w:r>
        <w:r>
          <w:tab/>
          <w:t>Exposure of events to the NWDAF via reference point R5 and/or to external Event Consumers via reference point R6, is identical to clause 5.15.3.1.</w:t>
        </w:r>
      </w:ins>
    </w:p>
    <w:p w14:paraId="1E223F15" w14:textId="77777777" w:rsidR="00216F4C" w:rsidRDefault="00216F4C" w:rsidP="00216F4C">
      <w:pPr>
        <w:pStyle w:val="Heading4"/>
        <w:rPr>
          <w:ins w:id="140" w:author="Thomas Stockhammer (24/11/20)" w:date="2024-11-21T08:58:00Z" w16du:dateUtc="2024-11-21T13:58:00Z"/>
        </w:rPr>
      </w:pPr>
      <w:ins w:id="141" w:author="Thomas Stockhammer (24/11/20)" w:date="2024-11-21T08:58:00Z" w16du:dateUtc="2024-11-21T13:58:00Z">
        <w:r>
          <w:t>5.16.3.3</w:t>
        </w:r>
        <w:r>
          <w:tab/>
          <w:t>Out-of-band reporting of CMCD information at M11d and M5d</w:t>
        </w:r>
      </w:ins>
    </w:p>
    <w:p w14:paraId="22DAD92E" w14:textId="77777777" w:rsidR="00216F4C" w:rsidRDefault="00216F4C" w:rsidP="00216F4C">
      <w:pPr>
        <w:keepNext/>
        <w:keepLines/>
        <w:rPr>
          <w:ins w:id="142" w:author="Thomas Stockhammer (24/11/20)" w:date="2024-11-21T08:58:00Z" w16du:dateUtc="2024-11-21T13:58:00Z"/>
        </w:rPr>
      </w:pPr>
      <w:ins w:id="143" w:author="Thomas Stockhammer (24/11/20)" w:date="2024-11-21T08:58:00Z" w16du:dateUtc="2024-11-21T13:58:00Z">
        <w:r>
          <w:t>In the case where CMCD information is reported out of band,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ins>
    </w:p>
    <w:p w14:paraId="40CA774D" w14:textId="77777777" w:rsidR="00216F4C" w:rsidRDefault="00216F4C" w:rsidP="00216F4C">
      <w:pPr>
        <w:pStyle w:val="TF"/>
        <w:keepNext/>
        <w:rPr>
          <w:ins w:id="144" w:author="Thomas Stockhammer (24/11/20)" w:date="2024-11-21T08:58:00Z" w16du:dateUtc="2024-11-21T13:58:00Z"/>
        </w:rPr>
      </w:pPr>
      <w:ins w:id="145" w:author="Thomas Stockhammer (24/11/20)" w:date="2024-11-21T08:58:00Z" w16du:dateUtc="2024-11-21T13:58:00Z">
        <w:r>
          <w:object w:dxaOrig="13935" w:dyaOrig="11670" w14:anchorId="3A7B067F">
            <v:shape id="_x0000_i1039" type="#_x0000_t75" style="width:481.55pt;height:403.95pt" o:ole="">
              <v:imagedata r:id="rId23" o:title=""/>
            </v:shape>
            <o:OLEObject Type="Embed" ProgID="Visio.Drawing.15" ShapeID="_x0000_i1039" DrawAspect="Content" ObjectID="_1793685667" r:id="rId24"/>
          </w:object>
        </w:r>
        <w:r>
          <w:fldChar w:fldCharType="begin"/>
        </w:r>
        <w:r>
          <w:fldChar w:fldCharType="end"/>
        </w:r>
      </w:ins>
    </w:p>
    <w:p w14:paraId="324FAAA7" w14:textId="77777777" w:rsidR="00216F4C" w:rsidRDefault="00216F4C" w:rsidP="00216F4C">
      <w:pPr>
        <w:pStyle w:val="TF"/>
        <w:keepNext/>
        <w:rPr>
          <w:ins w:id="146" w:author="Thomas Stockhammer (24/11/20)" w:date="2024-11-21T08:58:00Z" w16du:dateUtc="2024-11-21T13:58:00Z"/>
        </w:rPr>
      </w:pPr>
      <w:ins w:id="147" w:author="Thomas Stockhammer (24/11/20)" w:date="2024-11-21T08:58:00Z" w16du:dateUtc="2024-11-21T13:58:00Z">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ins>
    </w:p>
    <w:p w14:paraId="35528ECD" w14:textId="77777777" w:rsidR="00216F4C" w:rsidRDefault="00216F4C" w:rsidP="00216F4C">
      <w:pPr>
        <w:keepNext/>
        <w:keepLines/>
        <w:rPr>
          <w:ins w:id="148" w:author="Thomas Stockhammer (24/11/20)" w:date="2024-11-21T08:58:00Z" w16du:dateUtc="2024-11-21T13:58:00Z"/>
        </w:rPr>
      </w:pPr>
      <w:ins w:id="149" w:author="Thomas Stockhammer (24/11/20)" w:date="2024-11-21T08:58:00Z" w16du:dateUtc="2024-11-21T13:58:00Z">
        <w:r>
          <w:t>In this architectural mapping, the functionality of the system functions is extended as shown in figure 5.16.3.3</w:t>
        </w:r>
        <w:r>
          <w:noBreakHyphen/>
          <w:t>1 and as follows:</w:t>
        </w:r>
      </w:ins>
    </w:p>
    <w:p w14:paraId="3B3D28E9" w14:textId="77777777" w:rsidR="00216F4C" w:rsidRDefault="00216F4C" w:rsidP="00216F4C">
      <w:pPr>
        <w:pStyle w:val="B1"/>
        <w:keepNext/>
        <w:rPr>
          <w:ins w:id="150" w:author="Thomas Stockhammer (24/11/20)" w:date="2024-11-21T08:58:00Z" w16du:dateUtc="2024-11-21T13:58:00Z"/>
        </w:rPr>
      </w:pPr>
      <w:ins w:id="151" w:author="Thomas Stockhammer (24/11/20)" w:date="2024-11-21T08:58:00Z" w16du:dateUtc="2024-11-21T13:58:00Z">
        <w:r>
          <w:t>-</w:t>
        </w:r>
        <w:r>
          <w:tab/>
          <w:t>The Media Stream Handler (Media Player) additionally collects CMCD information according to configuration previously received from the Media Session Handler via reference point M11d and from the 5GMSd AF via reference point M5d.</w:t>
        </w:r>
      </w:ins>
    </w:p>
    <w:p w14:paraId="345755B3" w14:textId="77777777" w:rsidR="00216F4C" w:rsidRDefault="00216F4C" w:rsidP="00216F4C">
      <w:pPr>
        <w:pStyle w:val="B1"/>
        <w:keepNext/>
        <w:rPr>
          <w:ins w:id="152" w:author="Thomas Stockhammer (24/11/20)" w:date="2024-11-21T08:58:00Z" w16du:dateUtc="2024-11-21T13:58:00Z"/>
        </w:rPr>
      </w:pPr>
      <w:ins w:id="153" w:author="Thomas Stockhammer (24/11/20)" w:date="2024-11-21T08:58:00Z" w16du:dateUtc="2024-11-21T13:58:00Z">
        <w:r>
          <w:t>-</w:t>
        </w:r>
        <w:r>
          <w:tab/>
          <w:t>The Media Session Handler additionally obtains CMCD information from the Media Stream Handler (Media Player) via reference point M11d.</w:t>
        </w:r>
      </w:ins>
    </w:p>
    <w:p w14:paraId="157F92D1" w14:textId="77777777" w:rsidR="00216F4C" w:rsidRDefault="00216F4C" w:rsidP="00216F4C">
      <w:pPr>
        <w:pStyle w:val="B1"/>
        <w:rPr>
          <w:ins w:id="154" w:author="Thomas Stockhammer (24/11/20)" w:date="2024-11-21T08:58:00Z" w16du:dateUtc="2024-11-21T13:58:00Z"/>
        </w:rPr>
      </w:pPr>
      <w:ins w:id="155" w:author="Thomas Stockhammer (24/11/20)" w:date="2024-11-21T08:58:00Z" w16du:dateUtc="2024-11-21T13:58:00Z">
        <w:r>
          <w:t>-</w:t>
        </w:r>
        <w:r>
          <w:tab/>
          <w:t>The Media Session Handler additionally reports the CMCD information to the 5GMSd AF out of band at reference point M5d.</w:t>
        </w:r>
      </w:ins>
    </w:p>
    <w:p w14:paraId="5A3006C9" w14:textId="77777777" w:rsidR="00216F4C" w:rsidRDefault="00216F4C" w:rsidP="00216F4C">
      <w:pPr>
        <w:pStyle w:val="B1"/>
        <w:rPr>
          <w:ins w:id="156" w:author="Thomas Stockhammer (24/11/20)" w:date="2024-11-21T08:58:00Z" w16du:dateUtc="2024-11-21T13:58:00Z"/>
        </w:rPr>
      </w:pPr>
      <w:ins w:id="157" w:author="Thomas Stockhammer (24/11/20)" w:date="2024-11-21T08:58:00Z" w16du:dateUtc="2024-11-21T13:58:00Z">
        <w:r>
          <w:lastRenderedPageBreak/>
          <w:t>-</w:t>
        </w:r>
        <w:r>
          <w:tab/>
          <w:t>Exposure of events to the NWDAF via reference point R5 and/or to external Event Consumers via reference point R6, is identical to clause 5.15.3.1.</w:t>
        </w:r>
      </w:ins>
    </w:p>
    <w:p w14:paraId="7F8122F5" w14:textId="77777777" w:rsidR="00216F4C" w:rsidRPr="00F90801" w:rsidRDefault="00216F4C" w:rsidP="00216F4C">
      <w:pPr>
        <w:pStyle w:val="Heading3"/>
        <w:rPr>
          <w:ins w:id="158" w:author="Thomas Stockhammer (24/11/20)" w:date="2024-11-21T08:58:00Z" w16du:dateUtc="2024-11-21T13:58:00Z"/>
        </w:rPr>
      </w:pPr>
      <w:ins w:id="159" w:author="Thomas Stockhammer (24/11/20)" w:date="2024-11-21T08:58:00Z" w16du:dateUtc="2024-11-21T13:58:00Z">
        <w:r>
          <w:t>5.16</w:t>
        </w:r>
        <w:r w:rsidRPr="002257C4">
          <w:t>.4</w:t>
        </w:r>
        <w:r w:rsidRPr="002257C4">
          <w:tab/>
          <w:t xml:space="preserve">High-level </w:t>
        </w:r>
        <w:r>
          <w:t>c</w:t>
        </w:r>
        <w:r w:rsidRPr="002257C4">
          <w:t xml:space="preserve">all </w:t>
        </w:r>
        <w:r>
          <w:t>f</w:t>
        </w:r>
        <w:r w:rsidRPr="002257C4">
          <w:t>low</w:t>
        </w:r>
        <w:r>
          <w:t>s</w:t>
        </w:r>
      </w:ins>
    </w:p>
    <w:p w14:paraId="18271E52" w14:textId="77777777" w:rsidR="00216F4C" w:rsidRDefault="00216F4C" w:rsidP="00216F4C">
      <w:pPr>
        <w:pStyle w:val="Heading4"/>
        <w:rPr>
          <w:ins w:id="160" w:author="Thomas Stockhammer (24/11/20)" w:date="2024-11-21T08:58:00Z" w16du:dateUtc="2024-11-21T13:58:00Z"/>
        </w:rPr>
      </w:pPr>
      <w:ins w:id="161" w:author="Thomas Stockhammer (24/11/20)" w:date="2024-11-21T08:58:00Z" w16du:dateUtc="2024-11-21T13:58:00Z">
        <w:r>
          <w:t>5.16.4.1</w:t>
        </w:r>
        <w:r>
          <w:tab/>
          <w:t>In-band reporting of CMCD information via reference point M4d and M3d</w:t>
        </w:r>
      </w:ins>
    </w:p>
    <w:p w14:paraId="2FC2F972" w14:textId="77777777" w:rsidR="00216F4C" w:rsidRPr="00D958F4" w:rsidRDefault="00216F4C" w:rsidP="00216F4C">
      <w:pPr>
        <w:keepLines/>
        <w:rPr>
          <w:ins w:id="162" w:author="Thomas Stockhammer (24/11/20)" w:date="2024-11-21T08:58:00Z" w16du:dateUtc="2024-11-21T13:58:00Z"/>
        </w:rPr>
      </w:pPr>
      <w:ins w:id="163" w:author="Thomas Stockhammer (24/11/20)" w:date="2024-11-21T08:58:00Z" w16du:dateUtc="2024-11-21T13:58:00Z">
        <w:r>
          <w:t xml:space="preserve">The focus of the call flow is on Scenario 2 as defined in clause 5.16.2.1 above, for which the CMCD information is initially sent to the 5GMSd AS via reference point M4d, and then provided to the 5GMSd AF at reference point M3d. The call flow is aligned with </w:t>
        </w:r>
        <w:proofErr w:type="spellStart"/>
        <w:r>
          <w:t>QoE</w:t>
        </w:r>
        <w:proofErr w:type="spellEnd"/>
        <w:r>
          <w:t xml:space="preserve"> metrics collection and reporting as defined in clause 5.5 of TS 26.501 [15], but addresses the user plane aspects.</w:t>
        </w:r>
      </w:ins>
    </w:p>
    <w:p w14:paraId="65E85318" w14:textId="77777777" w:rsidR="00216F4C" w:rsidRDefault="00216F4C" w:rsidP="00216F4C">
      <w:pPr>
        <w:keepNext/>
        <w:keepLines/>
        <w:rPr>
          <w:ins w:id="164" w:author="Thomas Stockhammer (24/11/20)" w:date="2024-11-21T08:58:00Z" w16du:dateUtc="2024-11-21T13:58:00Z"/>
        </w:rPr>
      </w:pPr>
      <w:ins w:id="165" w:author="Thomas Stockhammer (24/11/20)" w:date="2024-11-21T08:58:00Z" w16du:dateUtc="2024-11-21T13:58:00Z">
        <w:r>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1CC8A0E7" w14:textId="77777777" w:rsidR="00216F4C" w:rsidRDefault="00216F4C" w:rsidP="00216F4C">
      <w:pPr>
        <w:keepNext/>
        <w:keepLines/>
        <w:jc w:val="center"/>
        <w:rPr>
          <w:ins w:id="166" w:author="Thomas Stockhammer (24/11/20)" w:date="2024-11-21T08:58:00Z" w16du:dateUtc="2024-11-21T13:58:00Z"/>
        </w:rPr>
      </w:pPr>
      <w:ins w:id="167" w:author="Thomas Stockhammer (24/11/20)" w:date="2024-11-21T08:58:00Z" w16du:dateUtc="2024-11-21T13:58:00Z">
        <w:r>
          <w:object w:dxaOrig="15280" w:dyaOrig="16430" w14:anchorId="1CB4FEBF">
            <v:shape id="_x0000_i1040" type="#_x0000_t75" style="width:449.3pt;height:486.25pt" o:ole="">
              <v:imagedata r:id="rId25" o:title=""/>
            </v:shape>
            <o:OLEObject Type="Embed" ProgID="Mscgen.Chart" ShapeID="_x0000_i1040" DrawAspect="Content" ObjectID="_1793685668" r:id="rId26"/>
          </w:object>
        </w:r>
      </w:ins>
    </w:p>
    <w:p w14:paraId="57D187F2" w14:textId="77777777" w:rsidR="00216F4C" w:rsidRDefault="00216F4C" w:rsidP="00216F4C">
      <w:pPr>
        <w:pStyle w:val="TF"/>
        <w:rPr>
          <w:ins w:id="168" w:author="Thomas Stockhammer (24/11/20)" w:date="2024-11-21T08:58:00Z" w16du:dateUtc="2024-11-21T13:58:00Z"/>
        </w:rPr>
      </w:pPr>
      <w:ins w:id="169" w:author="Thomas Stockhammer (24/11/20)" w:date="2024-11-21T08:58:00Z" w16du:dateUtc="2024-11-21T13:58:00Z">
        <w:r>
          <w:t>Figure 5.16.4.1-1: CMCD-based data collection in 5GMSd reported in-band via M4d and M3d</w:t>
        </w:r>
      </w:ins>
    </w:p>
    <w:p w14:paraId="1C593A70" w14:textId="77777777" w:rsidR="00216F4C" w:rsidRDefault="00216F4C" w:rsidP="00216F4C">
      <w:pPr>
        <w:keepNext/>
        <w:rPr>
          <w:ins w:id="170" w:author="Thomas Stockhammer (24/11/20)" w:date="2024-11-21T08:58:00Z" w16du:dateUtc="2024-11-21T13:58:00Z"/>
        </w:rPr>
      </w:pPr>
      <w:ins w:id="171" w:author="Thomas Stockhammer (24/11/20)" w:date="2024-11-21T08:58:00Z" w16du:dateUtc="2024-11-21T13:58:00Z">
        <w:r>
          <w:lastRenderedPageBreak/>
          <w:t xml:space="preserve">The message sequence steps are described below. Potential gaps are highlighted in </w:t>
        </w:r>
        <w:r w:rsidRPr="00815B50">
          <w:rPr>
            <w:b/>
            <w:bCs/>
          </w:rPr>
          <w:t>bold</w:t>
        </w:r>
        <w:r>
          <w:t xml:space="preserve"> for the purpose of identifying new requirements.</w:t>
        </w:r>
      </w:ins>
    </w:p>
    <w:p w14:paraId="2623A744" w14:textId="77777777" w:rsidR="00216F4C" w:rsidRPr="00401FE4" w:rsidRDefault="00216F4C" w:rsidP="00216F4C">
      <w:pPr>
        <w:pStyle w:val="B1"/>
        <w:rPr>
          <w:ins w:id="172" w:author="Thomas Stockhammer (24/11/20)" w:date="2024-11-21T08:58:00Z" w16du:dateUtc="2024-11-21T13:58:00Z"/>
        </w:rPr>
      </w:pPr>
      <w:ins w:id="173" w:author="Thomas Stockhammer (24/11/20)" w:date="2024-11-21T08:58:00Z" w16du:dateUtc="2024-11-21T13:58:00Z">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572FB4">
          <w:t>and/or to the NWDAF.</w:t>
        </w:r>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CMCD </w:t>
        </w:r>
        <w:r>
          <w:rPr>
            <w:b/>
            <w:bCs/>
          </w:rPr>
          <w:t>information</w:t>
        </w:r>
        <w:r w:rsidRPr="00827C12">
          <w:rPr>
            <w:b/>
            <w:bCs/>
          </w:rPr>
          <w:t xml:space="preserve"> </w:t>
        </w:r>
        <w:r>
          <w:rPr>
            <w:b/>
            <w:bCs/>
          </w:rPr>
          <w:t>and report it</w:t>
        </w:r>
        <w:r w:rsidRPr="00827C12">
          <w:rPr>
            <w:b/>
            <w:bCs/>
          </w:rPr>
          <w:t xml:space="preserve"> to the </w:t>
        </w:r>
        <w:r>
          <w:rPr>
            <w:b/>
            <w:bCs/>
          </w:rPr>
          <w:t>5GMSd </w:t>
        </w:r>
        <w:r w:rsidRPr="00827C12">
          <w:rPr>
            <w:b/>
            <w:bCs/>
          </w:rPr>
          <w:t>AF</w:t>
        </w:r>
        <w:r>
          <w:t xml:space="preserve">. Finally, the 5GMSd Application Provider subscribes to receive events containing </w:t>
        </w:r>
        <w:r w:rsidRPr="003A27E2">
          <w:rPr>
            <w:b/>
            <w:bCs/>
          </w:rPr>
          <w:t>CMCD information</w:t>
        </w:r>
        <w:r>
          <w:t>.</w:t>
        </w:r>
      </w:ins>
    </w:p>
    <w:p w14:paraId="40D4A79B" w14:textId="77777777" w:rsidR="00216F4C" w:rsidRDefault="00216F4C" w:rsidP="00216F4C">
      <w:pPr>
        <w:pStyle w:val="B1"/>
        <w:rPr>
          <w:ins w:id="174" w:author="Thomas Stockhammer (24/11/20)" w:date="2024-11-21T08:58:00Z" w16du:dateUtc="2024-11-21T13:58:00Z"/>
        </w:rPr>
      </w:pPr>
      <w:ins w:id="175" w:author="Thomas Stockhammer (24/11/20)" w:date="2024-11-21T08:58:00Z" w16du:dateUtc="2024-11-21T13:58:00Z">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ins>
    </w:p>
    <w:p w14:paraId="392EBF39" w14:textId="77777777" w:rsidR="00216F4C" w:rsidRDefault="00216F4C" w:rsidP="00216F4C">
      <w:pPr>
        <w:pStyle w:val="B1"/>
        <w:rPr>
          <w:ins w:id="176" w:author="Thomas Stockhammer (24/11/20)" w:date="2024-11-21T08:58:00Z" w16du:dateUtc="2024-11-21T13:58:00Z"/>
        </w:rPr>
      </w:pPr>
      <w:ins w:id="177" w:author="Thomas Stockhammer (24/11/20)" w:date="2024-11-21T08:58:00Z" w16du:dateUtc="2024-11-21T13:58:00Z">
        <w:r>
          <w:t>3:</w:t>
        </w:r>
        <w:r>
          <w:tab/>
          <w:t>Time passes until the 5GMSd Client initiates session establishment and media playback.</w:t>
        </w:r>
      </w:ins>
    </w:p>
    <w:p w14:paraId="516AC659" w14:textId="77777777" w:rsidR="00216F4C" w:rsidRDefault="00216F4C" w:rsidP="00216F4C">
      <w:pPr>
        <w:pStyle w:val="B1"/>
        <w:rPr>
          <w:ins w:id="178" w:author="Thomas Stockhammer (24/11/20)" w:date="2024-11-21T08:58:00Z" w16du:dateUtc="2024-11-21T13:58:00Z"/>
        </w:rPr>
      </w:pPr>
      <w:ins w:id="179" w:author="Thomas Stockhammer (24/11/20)" w:date="2024-11-21T08:58:00Z" w16du:dateUtc="2024-11-21T13:58:00Z">
        <w:r>
          <w:t>4:</w:t>
        </w:r>
        <w:r>
          <w:tab/>
          <w:t>Streaming Session and media playback is established.</w:t>
        </w:r>
      </w:ins>
    </w:p>
    <w:p w14:paraId="0848199B" w14:textId="77777777" w:rsidR="00216F4C" w:rsidRDefault="00216F4C" w:rsidP="00216F4C">
      <w:pPr>
        <w:pStyle w:val="B2"/>
        <w:rPr>
          <w:ins w:id="180" w:author="Thomas Stockhammer (24/11/20)" w:date="2024-11-21T08:58:00Z" w16du:dateUtc="2024-11-21T13:58:00Z"/>
        </w:rPr>
      </w:pPr>
      <w:ins w:id="181" w:author="Thomas Stockhammer (24/11/20)" w:date="2024-11-21T08:58:00Z" w16du:dateUtc="2024-11-21T13:58:00Z">
        <w:r>
          <w:t>4a:</w:t>
        </w:r>
        <w:r>
          <w:tab/>
          <w:t>The 5GMSd-Aware Application informs the Media Player of impending media playback by invoking a suitable method at reference point M7d.</w:t>
        </w:r>
      </w:ins>
    </w:p>
    <w:p w14:paraId="510AF78B" w14:textId="77777777" w:rsidR="00216F4C" w:rsidRDefault="00216F4C" w:rsidP="00216F4C">
      <w:pPr>
        <w:pStyle w:val="B2"/>
        <w:rPr>
          <w:ins w:id="182" w:author="Thomas Stockhammer (24/11/20)" w:date="2024-11-21T08:58:00Z" w16du:dateUtc="2024-11-21T13:58:00Z"/>
        </w:rPr>
      </w:pPr>
      <w:ins w:id="183" w:author="Thomas Stockhammer (24/11/20)" w:date="2024-11-21T08:58:00Z" w16du:dateUtc="2024-11-21T13:58:00Z">
        <w:r>
          <w:t>4b:</w:t>
        </w:r>
        <w:r>
          <w:tab/>
          <w:t>The Media Player requests the establishment of a streaming session by invoking a suitable method at reference point M11d on the Media Session Handler, which acknowledges the request.</w:t>
        </w:r>
      </w:ins>
    </w:p>
    <w:p w14:paraId="2CC77E17" w14:textId="77777777" w:rsidR="00216F4C" w:rsidRDefault="00216F4C" w:rsidP="00216F4C">
      <w:pPr>
        <w:pStyle w:val="B2"/>
        <w:rPr>
          <w:ins w:id="184" w:author="Thomas Stockhammer (24/11/20)" w:date="2024-11-21T08:58:00Z" w16du:dateUtc="2024-11-21T13:58:00Z"/>
        </w:rPr>
      </w:pPr>
      <w:ins w:id="185" w:author="Thomas Stockhammer (24/11/20)" w:date="2024-11-21T08:58:00Z" w16du:dateUtc="2024-11-21T13:58:00Z">
        <w:r>
          <w:t>4c:</w:t>
        </w:r>
        <w:r>
          <w:tab/>
          <w:t>The Media Session Handler requests may acquire whole Service Access Information from the 5GMSd AF via reference point M5d if did not already receive this in step 2 above.</w:t>
        </w:r>
      </w:ins>
    </w:p>
    <w:p w14:paraId="7C3D1616" w14:textId="77777777" w:rsidR="00216F4C" w:rsidRDefault="00216F4C" w:rsidP="00216F4C">
      <w:pPr>
        <w:pStyle w:val="B2"/>
        <w:rPr>
          <w:ins w:id="186" w:author="Thomas Stockhammer (24/11/20)" w:date="2024-11-21T08:58:00Z" w16du:dateUtc="2024-11-21T13:58:00Z"/>
        </w:rPr>
      </w:pPr>
      <w:ins w:id="187" w:author="Thomas Stockhammer (24/11/20)" w:date="2024-11-21T08:58:00Z" w16du:dateUtc="2024-11-21T13:58:00Z">
        <w:r>
          <w:t>4d:</w:t>
        </w:r>
        <w:r>
          <w:tab/>
          <w:t>The Media Session Handler informs the Media Player about the successful set-up of the streaming session by means of a suitable notification at reference point M11d.</w:t>
        </w:r>
      </w:ins>
    </w:p>
    <w:p w14:paraId="4E85531C" w14:textId="77777777" w:rsidR="00216F4C" w:rsidRDefault="00216F4C" w:rsidP="00216F4C">
      <w:pPr>
        <w:pStyle w:val="B2"/>
        <w:rPr>
          <w:ins w:id="188" w:author="Thomas Stockhammer (24/11/20)" w:date="2024-11-21T08:58:00Z" w16du:dateUtc="2024-11-21T13:58:00Z"/>
        </w:rPr>
      </w:pPr>
      <w:ins w:id="189" w:author="Thomas Stockhammer (24/11/20)" w:date="2024-11-21T08:58:00Z" w16du:dateUtc="2024-11-21T13:58:00Z">
        <w:r>
          <w:t>4e:</w:t>
        </w:r>
        <w:r>
          <w:tab/>
          <w:t>The media playback pipeline is set up between the Media Player, the 5GMSd AS at reference point M4d and with the 5GMSd Application Provider at reference point M2d.</w:t>
        </w:r>
      </w:ins>
    </w:p>
    <w:p w14:paraId="6BD24298" w14:textId="77777777" w:rsidR="00216F4C" w:rsidRDefault="00216F4C" w:rsidP="00216F4C">
      <w:pPr>
        <w:pStyle w:val="B1"/>
        <w:rPr>
          <w:ins w:id="190" w:author="Thomas Stockhammer (24/11/20)" w:date="2024-11-21T08:58:00Z" w16du:dateUtc="2024-11-21T13:58:00Z"/>
        </w:rPr>
      </w:pPr>
      <w:ins w:id="191" w:author="Thomas Stockhammer (24/11/20)" w:date="2024-11-21T08:58:00Z" w16du:dateUtc="2024-11-21T13:58:00Z">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ins>
    </w:p>
    <w:p w14:paraId="7C51B0DC" w14:textId="77777777" w:rsidR="00216F4C" w:rsidRDefault="00216F4C" w:rsidP="00216F4C">
      <w:pPr>
        <w:pStyle w:val="B1"/>
        <w:rPr>
          <w:ins w:id="192" w:author="Thomas Stockhammer (24/11/20)" w:date="2024-11-21T08:58:00Z" w16du:dateUtc="2024-11-21T13:58:00Z"/>
        </w:rPr>
      </w:pPr>
      <w:ins w:id="193" w:author="Thomas Stockhammer (24/11/20)" w:date="2024-11-21T08:58:00Z" w16du:dateUtc="2024-11-21T13:58:00Z">
        <w:r>
          <w:t>6:</w:t>
        </w:r>
        <w:r>
          <w:tab/>
          <w:t xml:space="preserve">The </w:t>
        </w:r>
        <w:r w:rsidRPr="00974B05">
          <w:rPr>
            <w:b/>
            <w:bCs/>
          </w:rPr>
          <w:t xml:space="preserve">Media Player acknowledges </w:t>
        </w:r>
        <w:r>
          <w:t>its support for the collection of the required CMCD information at reference point M11d.</w:t>
        </w:r>
      </w:ins>
    </w:p>
    <w:p w14:paraId="64FADAA3" w14:textId="77777777" w:rsidR="00216F4C" w:rsidRDefault="00216F4C" w:rsidP="00216F4C">
      <w:pPr>
        <w:keepNext/>
        <w:rPr>
          <w:ins w:id="194" w:author="Thomas Stockhammer (24/11/20)" w:date="2024-11-21T08:58:00Z" w16du:dateUtc="2024-11-21T13:58:00Z"/>
        </w:rPr>
      </w:pPr>
      <w:ins w:id="195" w:author="Thomas Stockhammer (24/11/20)" w:date="2024-11-21T08:58:00Z" w16du:dateUtc="2024-11-21T13:58:00Z">
        <w:r>
          <w:t>During the course of media playback, steps 7a to 7f below may be repeated, depending on the duration of the playback.</w:t>
        </w:r>
      </w:ins>
    </w:p>
    <w:p w14:paraId="06A27CA7" w14:textId="77777777" w:rsidR="00216F4C" w:rsidRDefault="00216F4C" w:rsidP="00216F4C">
      <w:pPr>
        <w:pStyle w:val="B1"/>
        <w:rPr>
          <w:ins w:id="196" w:author="Thomas Stockhammer (24/11/20)" w:date="2024-11-21T08:58:00Z" w16du:dateUtc="2024-11-21T13:58:00Z"/>
        </w:rPr>
      </w:pPr>
      <w:ins w:id="197" w:author="Thomas Stockhammer (24/11/20)" w:date="2024-11-21T08:58:00Z" w16du:dateUtc="2024-11-21T13:58:00Z">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ins>
    </w:p>
    <w:p w14:paraId="2294D98D" w14:textId="77777777" w:rsidR="00216F4C" w:rsidRDefault="00216F4C" w:rsidP="00216F4C">
      <w:pPr>
        <w:pStyle w:val="B1"/>
        <w:rPr>
          <w:ins w:id="198" w:author="Thomas Stockhammer (24/11/20)" w:date="2024-11-21T08:58:00Z" w16du:dateUtc="2024-11-21T13:58:00Z"/>
        </w:rPr>
      </w:pPr>
      <w:ins w:id="199" w:author="Thomas Stockhammer (24/11/20)" w:date="2024-11-21T08:58:00Z" w16du:dateUtc="2024-11-21T13:58:00Z">
        <w:r>
          <w:t>7b:</w:t>
        </w:r>
        <w:r>
          <w:tab/>
          <w:t>The 5GMSd AS extracts and processes CMCD information from this request.</w:t>
        </w:r>
      </w:ins>
    </w:p>
    <w:p w14:paraId="436AC99E" w14:textId="77777777" w:rsidR="00216F4C" w:rsidRDefault="00216F4C" w:rsidP="00216F4C">
      <w:pPr>
        <w:pStyle w:val="B1"/>
        <w:rPr>
          <w:ins w:id="200" w:author="Thomas Stockhammer (24/11/20)" w:date="2024-11-21T08:58:00Z" w16du:dateUtc="2024-11-21T13:58:00Z"/>
          <w:b/>
          <w:bCs/>
        </w:rPr>
      </w:pPr>
      <w:ins w:id="201" w:author="Thomas Stockhammer (24/11/20)" w:date="2024-11-21T08:58:00Z" w16du:dateUtc="2024-11-21T13:58:00Z">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ins>
    </w:p>
    <w:p w14:paraId="72C5929B" w14:textId="77777777" w:rsidR="00216F4C" w:rsidRPr="005D0465" w:rsidRDefault="00216F4C" w:rsidP="00216F4C">
      <w:pPr>
        <w:pStyle w:val="NO"/>
        <w:rPr>
          <w:ins w:id="202" w:author="Thomas Stockhammer (24/11/20)" w:date="2024-11-21T08:58:00Z" w16du:dateUtc="2024-11-21T13:58:00Z"/>
        </w:rPr>
      </w:pPr>
      <w:ins w:id="203" w:author="Thomas Stockhammer (24/11/20)" w:date="2024-11-21T08:58:00Z" w16du:dateUtc="2024-11-21T13:58:00Z">
        <w:r w:rsidRPr="005D0465">
          <w:t>N</w:t>
        </w:r>
        <w:r>
          <w:t>OTE:</w:t>
        </w:r>
        <w:r>
          <w:tab/>
        </w:r>
        <w:r w:rsidRPr="005D0465">
          <w:t xml:space="preserve">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ins>
    </w:p>
    <w:p w14:paraId="209626D7" w14:textId="77777777" w:rsidR="00216F4C" w:rsidRDefault="00216F4C" w:rsidP="00216F4C">
      <w:pPr>
        <w:pStyle w:val="B1"/>
        <w:rPr>
          <w:ins w:id="204" w:author="Thomas Stockhammer (24/11/20)" w:date="2024-11-21T08:58:00Z" w16du:dateUtc="2024-11-21T13:58:00Z"/>
        </w:rPr>
      </w:pPr>
      <w:ins w:id="205" w:author="Thomas Stockhammer (24/11/20)" w:date="2024-11-21T08:58:00Z" w16du:dateUtc="2024-11-21T13:58:00Z">
        <w:r>
          <w:t>7d:</w:t>
        </w:r>
        <w:r>
          <w:tab/>
          <w:t>The 5GMSd AS delivers the requested media data to the Media Player at reference point M4d.</w:t>
        </w:r>
      </w:ins>
    </w:p>
    <w:p w14:paraId="3B5CDA8D" w14:textId="77777777" w:rsidR="00216F4C" w:rsidRDefault="00216F4C" w:rsidP="00216F4C">
      <w:pPr>
        <w:pStyle w:val="B1"/>
        <w:rPr>
          <w:ins w:id="206" w:author="Thomas Stockhammer (24/11/20)" w:date="2024-11-21T08:58:00Z" w16du:dateUtc="2024-11-21T13:58:00Z"/>
        </w:rPr>
      </w:pPr>
      <w:ins w:id="207" w:author="Thomas Stockhammer (24/11/20)" w:date="2024-11-21T08:58:00Z" w16du:dateUtc="2024-11-21T13:58:00Z">
        <w:r>
          <w:t>7e:</w:t>
        </w:r>
        <w:r>
          <w:tab/>
          <w:t>The Media Player starts playback and informs the Media Session Handler by means of a suitable notification at reference point M11d.</w:t>
        </w:r>
      </w:ins>
    </w:p>
    <w:p w14:paraId="743921E5" w14:textId="77777777" w:rsidR="00216F4C" w:rsidRDefault="00216F4C" w:rsidP="00216F4C">
      <w:pPr>
        <w:pStyle w:val="B1"/>
        <w:rPr>
          <w:ins w:id="208" w:author="Thomas Stockhammer (24/11/20)" w:date="2024-11-21T08:58:00Z" w16du:dateUtc="2024-11-21T13:58:00Z"/>
        </w:rPr>
      </w:pPr>
      <w:ins w:id="209" w:author="Thomas Stockhammer (24/11/20)" w:date="2024-11-21T08:58:00Z" w16du:dateUtc="2024-11-21T13:58:00Z">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r>
          <w:rPr>
            <w:b/>
            <w:bCs/>
          </w:rPr>
          <w:t xml:space="preserve"> via reference point M3d</w:t>
        </w:r>
        <w:r>
          <w:t>.</w:t>
        </w:r>
      </w:ins>
    </w:p>
    <w:p w14:paraId="4ED643C1" w14:textId="77777777" w:rsidR="00216F4C" w:rsidRDefault="00216F4C" w:rsidP="00216F4C">
      <w:pPr>
        <w:pStyle w:val="B1"/>
        <w:rPr>
          <w:ins w:id="210" w:author="Thomas Stockhammer (24/11/20)" w:date="2024-11-21T08:58:00Z" w16du:dateUtc="2024-11-21T13:58:00Z"/>
        </w:rPr>
      </w:pPr>
      <w:ins w:id="211" w:author="Thomas Stockhammer (24/11/20)" w:date="2024-11-21T08:58:00Z" w16du:dateUtc="2024-11-21T13:58:00Z">
        <w:r>
          <w:lastRenderedPageBreak/>
          <w:t>7g:</w:t>
        </w:r>
        <w:r>
          <w:tab/>
        </w:r>
        <w:r w:rsidRPr="00E3338E">
          <w:rPr>
            <w:b/>
            <w:bCs/>
          </w:rPr>
          <w:t xml:space="preserve">The </w:t>
        </w:r>
        <w:r>
          <w:rPr>
            <w:b/>
            <w:bCs/>
          </w:rPr>
          <w:t>5GMSd </w:t>
        </w:r>
        <w:r w:rsidRPr="00E3338E">
          <w:rPr>
            <w:b/>
            <w:bCs/>
          </w:rPr>
          <w:t>AF extracts the relevant CMCD information and processes the data.</w:t>
        </w:r>
      </w:ins>
    </w:p>
    <w:p w14:paraId="0CF21CCE" w14:textId="77777777" w:rsidR="00216F4C" w:rsidRPr="00E3338E" w:rsidRDefault="00216F4C" w:rsidP="00216F4C">
      <w:pPr>
        <w:pStyle w:val="B1"/>
        <w:rPr>
          <w:ins w:id="212" w:author="Thomas Stockhammer (24/11/20)" w:date="2024-11-21T08:58:00Z" w16du:dateUtc="2024-11-21T13:58:00Z"/>
          <w:b/>
          <w:bCs/>
        </w:rPr>
      </w:pPr>
      <w:ins w:id="213" w:author="Thomas Stockhammer (24/11/20)" w:date="2024-11-21T08:58:00Z" w16du:dateUtc="2024-11-21T13:58:00Z">
        <w:r w:rsidRPr="00921070">
          <w:t>7h:</w:t>
        </w:r>
        <w:r w:rsidRPr="00921070">
          <w:tab/>
        </w:r>
        <w:r w:rsidRPr="00E3338E">
          <w:rPr>
            <w:b/>
            <w:bCs/>
          </w:rPr>
          <w:t xml:space="preserve">Based on </w:t>
        </w:r>
        <w:r>
          <w:rPr>
            <w:b/>
            <w:bCs/>
          </w:rPr>
          <w:t>CMCD</w:t>
        </w:r>
        <w:r w:rsidRPr="00E3338E">
          <w:rPr>
            <w:b/>
            <w:bCs/>
          </w:rPr>
          <w:t xml:space="preserve"> information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ins>
    </w:p>
    <w:p w14:paraId="3F47CE92" w14:textId="77777777" w:rsidR="00216F4C" w:rsidRDefault="00216F4C" w:rsidP="00216F4C">
      <w:pPr>
        <w:pStyle w:val="B1"/>
        <w:rPr>
          <w:ins w:id="214" w:author="Thomas Stockhammer (24/11/20)" w:date="2024-11-21T08:58:00Z" w16du:dateUtc="2024-11-21T13:58:00Z"/>
        </w:rPr>
      </w:pPr>
      <w:ins w:id="215" w:author="Thomas Stockhammer (24/11/20)" w:date="2024-11-21T08:58:00Z" w16du:dateUtc="2024-11-21T13:58:00Z">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ins>
    </w:p>
    <w:p w14:paraId="40CC98AC" w14:textId="77777777" w:rsidR="00216F4C" w:rsidRDefault="00216F4C" w:rsidP="00216F4C">
      <w:pPr>
        <w:pStyle w:val="B1"/>
        <w:rPr>
          <w:ins w:id="216" w:author="Thomas Stockhammer (24/11/20)" w:date="2024-11-21T08:58:00Z" w16du:dateUtc="2024-11-21T13:58:00Z"/>
        </w:rPr>
      </w:pPr>
      <w:ins w:id="217" w:author="Thomas Stockhammer (24/11/20)" w:date="2024-11-21T08:58:00Z" w16du:dateUtc="2024-11-21T13:58:00Z">
        <w:r>
          <w:t>9:</w:t>
        </w:r>
        <w:r>
          <w:tab/>
        </w:r>
        <w:r w:rsidRPr="00C82E18">
          <w:t xml:space="preserve">The </w:t>
        </w:r>
        <w:r>
          <w:t xml:space="preserve">Data Collection AF instantiated in the </w:t>
        </w:r>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r>
          <w:t xml:space="preserve">at reference point R6 </w:t>
        </w:r>
        <w:r w:rsidRPr="00C82E18">
          <w:t>in accordance with the Event Data Processing Configuration provisioned in step 1.</w:t>
        </w:r>
      </w:ins>
    </w:p>
    <w:p w14:paraId="0409CBF7" w14:textId="77777777" w:rsidR="00216F4C" w:rsidRDefault="00216F4C" w:rsidP="00216F4C">
      <w:pPr>
        <w:pStyle w:val="B1"/>
        <w:rPr>
          <w:ins w:id="218" w:author="Thomas Stockhammer (24/11/20)" w:date="2024-11-21T08:58:00Z" w16du:dateUtc="2024-11-21T13:58:00Z"/>
        </w:rPr>
      </w:pPr>
      <w:ins w:id="219" w:author="Thomas Stockhammer (24/11/20)" w:date="2024-11-21T08:58:00Z" w16du:dateUtc="2024-11-21T13:58:00Z">
        <w:r>
          <w:t>10:</w:t>
        </w:r>
        <w:r>
          <w:tab/>
        </w:r>
        <w:r w:rsidRPr="001B7016">
          <w:t xml:space="preserve">The Data Collection AF instantiated in the 5GMSd AF exposes an event containing </w:t>
        </w:r>
        <w:r w:rsidRPr="009A12F2">
          <w:rPr>
            <w:b/>
            <w:bCs/>
          </w:rPr>
          <w:t xml:space="preserve">processed CMCD </w:t>
        </w:r>
        <w:r>
          <w:rPr>
            <w:b/>
            <w:bCs/>
          </w:rPr>
          <w:t>information</w:t>
        </w:r>
        <w:r w:rsidRPr="001B7016">
          <w:t xml:space="preserve"> to the NWDAF at reference point R6 in accordance with the Event Data Processing Configuration provisioned in step 1</w:t>
        </w:r>
        <w:r>
          <w:t>.</w:t>
        </w:r>
      </w:ins>
    </w:p>
    <w:p w14:paraId="06E26F2B" w14:textId="77777777" w:rsidR="00216F4C" w:rsidRDefault="00216F4C" w:rsidP="00216F4C">
      <w:pPr>
        <w:pStyle w:val="NO"/>
        <w:rPr>
          <w:ins w:id="220" w:author="Thomas Stockhammer (24/11/20)" w:date="2024-11-21T08:58:00Z" w16du:dateUtc="2024-11-21T13:58:00Z"/>
        </w:rPr>
      </w:pPr>
      <w:ins w:id="221" w:author="Thomas Stockhammer (24/11/20)" w:date="2024-11-21T08:58:00Z" w16du:dateUtc="2024-11-21T13:58:00Z">
        <w:r>
          <w:t>NOTE:</w:t>
        </w:r>
        <w:r>
          <w:tab/>
          <w:t xml:space="preserve">Although not explicitly shown or described in figure 5.16.3-1, should the 5GMSd AF represent an untrusted network entity and the NWDAF represent a trusted network entity, the NWDAF’s subscription to receive processed CMCD reports from the 5GMSd AF is mediated in the southbound direction by the NEF (Network Exposure Function) through the </w:t>
        </w:r>
        <w:r w:rsidRPr="00050D4E">
          <w:rPr>
            <w:rStyle w:val="Codechar"/>
          </w:rPr>
          <w:t>Nnef_EventExposure</w:t>
        </w:r>
        <w:r>
          <w:t xml:space="preserve"> service as specified in TS 29.591 [</w:t>
        </w:r>
        <w:r w:rsidRPr="00F36455">
          <w:rPr>
            <w:highlight w:val="yellow"/>
          </w:rPr>
          <w:t>29591</w:t>
        </w:r>
        <w:r>
          <w:t>] to enable event notifications as described in step 10.</w:t>
        </w:r>
      </w:ins>
    </w:p>
    <w:p w14:paraId="37CF6D15" w14:textId="77777777" w:rsidR="00216F4C" w:rsidRDefault="00216F4C" w:rsidP="00216F4C">
      <w:pPr>
        <w:pStyle w:val="Heading4"/>
        <w:rPr>
          <w:ins w:id="222" w:author="Thomas Stockhammer (24/11/20)" w:date="2024-11-21T08:58:00Z" w16du:dateUtc="2024-11-21T13:58:00Z"/>
        </w:rPr>
      </w:pPr>
      <w:ins w:id="223" w:author="Thomas Stockhammer (24/11/20)" w:date="2024-11-21T08:58:00Z" w16du:dateUtc="2024-11-21T13:58:00Z">
        <w:r>
          <w:lastRenderedPageBreak/>
          <w:t>5.16.4.2</w:t>
        </w:r>
        <w:r>
          <w:tab/>
          <w:t>In-band reporting of CMCD information via reference point M4d and R4</w:t>
        </w:r>
      </w:ins>
    </w:p>
    <w:p w14:paraId="2B989BC4" w14:textId="77777777" w:rsidR="00216F4C" w:rsidRDefault="00216F4C" w:rsidP="00216F4C">
      <w:pPr>
        <w:keepNext/>
        <w:keepLines/>
        <w:rPr>
          <w:ins w:id="224" w:author="Thomas Stockhammer (24/11/20)" w:date="2024-11-21T08:58:00Z" w16du:dateUtc="2024-11-21T13:58:00Z"/>
        </w:rPr>
      </w:pPr>
      <w:ins w:id="225" w:author="Thomas Stockhammer (24/11/20)" w:date="2024-11-21T08:58:00Z" w16du:dateUtc="2024-11-21T13:58:00Z">
        <w:r>
          <w:t>In reference to the architectural mapping in clause 5.16.3.2, figure 5.16.4.2-1 illustrates a scenario where the CMCD information initially sent to the 5GMSd AS via reference point M4d is subsequently reported to the 5GMSd AF via reference point R4 according to TS 26.531 [</w:t>
        </w:r>
        <w:r w:rsidRPr="003645A0">
          <w:rPr>
            <w:highlight w:val="yellow"/>
          </w:rPr>
          <w:t>26</w:t>
        </w:r>
        <w:r>
          <w:rPr>
            <w:highlight w:val="yellow"/>
          </w:rPr>
          <w:t>531</w:t>
        </w:r>
        <w:r>
          <w:t>], TS 26.532 [</w:t>
        </w:r>
        <w:r w:rsidRPr="00F1754A">
          <w:rPr>
            <w:highlight w:val="yellow"/>
          </w:rPr>
          <w:t>26532</w:t>
        </w:r>
        <w:r>
          <w:t>] and TS 26.512 [</w:t>
        </w:r>
        <w:r w:rsidRPr="00F1754A">
          <w:rPr>
            <w:highlight w:val="yellow"/>
          </w:rPr>
          <w:t>26512</w:t>
        </w:r>
        <w:r>
          <w:t>].</w:t>
        </w:r>
      </w:ins>
    </w:p>
    <w:p w14:paraId="189C7F94" w14:textId="77777777" w:rsidR="00216F4C" w:rsidRDefault="00216F4C" w:rsidP="00216F4C">
      <w:pPr>
        <w:keepNext/>
        <w:keepLines/>
        <w:rPr>
          <w:ins w:id="226" w:author="Thomas Stockhammer (24/11/20)" w:date="2024-11-21T08:58:00Z" w16du:dateUtc="2024-11-21T13:58:00Z"/>
        </w:rPr>
      </w:pPr>
      <w:ins w:id="227" w:author="Thomas Stockhammer (24/11/20)" w:date="2024-11-21T08:58:00Z" w16du:dateUtc="2024-11-21T13:58:00Z">
        <w:r>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46D70E48" w14:textId="77777777" w:rsidR="00216F4C" w:rsidRDefault="00216F4C" w:rsidP="00216F4C">
      <w:pPr>
        <w:keepNext/>
        <w:keepLines/>
        <w:jc w:val="center"/>
        <w:rPr>
          <w:ins w:id="228" w:author="Thomas Stockhammer (24/11/20)" w:date="2024-11-21T08:58:00Z" w16du:dateUtc="2024-11-21T13:58:00Z"/>
        </w:rPr>
      </w:pPr>
      <w:ins w:id="229" w:author="Thomas Stockhammer (24/11/20)" w:date="2024-11-21T08:58:00Z" w16du:dateUtc="2024-11-21T13:58:00Z">
        <w:r>
          <w:object w:dxaOrig="16140" w:dyaOrig="18160" w14:anchorId="669D993C">
            <v:shape id="_x0000_i1041" type="#_x0000_t75" style="width:472.2pt;height:536.75pt" o:ole="">
              <v:imagedata r:id="rId27" o:title=""/>
            </v:shape>
            <o:OLEObject Type="Embed" ProgID="Mscgen.Chart" ShapeID="_x0000_i1041" DrawAspect="Content" ObjectID="_1793685669" r:id="rId28"/>
          </w:object>
        </w:r>
      </w:ins>
    </w:p>
    <w:p w14:paraId="434BBEDE" w14:textId="77777777" w:rsidR="00216F4C" w:rsidRDefault="00216F4C" w:rsidP="00216F4C">
      <w:pPr>
        <w:pStyle w:val="TF"/>
        <w:rPr>
          <w:ins w:id="230" w:author="Thomas Stockhammer (24/11/20)" w:date="2024-11-21T08:58:00Z" w16du:dateUtc="2024-11-21T13:58:00Z"/>
        </w:rPr>
      </w:pPr>
      <w:ins w:id="231" w:author="Thomas Stockhammer (24/11/20)" w:date="2024-11-21T08:58:00Z" w16du:dateUtc="2024-11-21T13:58:00Z">
        <w:r>
          <w:t>Figure 5.16.4.2-1: CMCD-based data collection in 5GMSd reported in-band via M4d and R4</w:t>
        </w:r>
      </w:ins>
    </w:p>
    <w:p w14:paraId="4BE614E7" w14:textId="77777777" w:rsidR="00216F4C" w:rsidRDefault="00216F4C" w:rsidP="00216F4C">
      <w:pPr>
        <w:keepNext/>
        <w:rPr>
          <w:ins w:id="232" w:author="Thomas Stockhammer (24/11/20)" w:date="2024-11-21T08:58:00Z" w16du:dateUtc="2024-11-21T13:58:00Z"/>
        </w:rPr>
      </w:pPr>
      <w:ins w:id="233" w:author="Thomas Stockhammer (24/11/20)" w:date="2024-11-21T08:58:00Z" w16du:dateUtc="2024-11-21T13:58:00Z">
        <w:r>
          <w:lastRenderedPageBreak/>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ins>
    </w:p>
    <w:p w14:paraId="54BCBBFB" w14:textId="77777777" w:rsidR="00216F4C" w:rsidRDefault="00216F4C" w:rsidP="00216F4C">
      <w:pPr>
        <w:pStyle w:val="B1"/>
        <w:rPr>
          <w:ins w:id="234" w:author="Thomas Stockhammer (24/11/20)" w:date="2024-11-21T08:58:00Z" w16du:dateUtc="2024-11-21T13:58:00Z"/>
        </w:rPr>
      </w:pPr>
      <w:ins w:id="235" w:author="Thomas Stockhammer (24/11/20)" w:date="2024-11-21T08:58:00Z" w16du:dateUtc="2024-11-21T13:58:00Z">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572FB4">
          <w:t xml:space="preserve"> and/or to the NWDAF.</w:t>
        </w:r>
        <w:r w:rsidRPr="003F7077">
          <w:t xml:space="preserve"> The 5GMSd AF passes this configuration to the Data Collection AF instantiated in it. </w:t>
        </w:r>
        <w:r w:rsidRPr="00EC514B">
          <w:t xml:space="preserve">The 5GMSd AS creates a Data </w:t>
        </w:r>
        <w:proofErr w:type="spellStart"/>
        <w:r w:rsidRPr="00EC514B">
          <w:t>Rreporting</w:t>
        </w:r>
        <w:proofErr w:type="spellEnd"/>
        <w:r w:rsidRPr="00EC514B">
          <w:t xml:space="preserve"> Session at reference point R4</w:t>
        </w:r>
        <w:r>
          <w:rPr>
            <w:b/>
            <w:bCs/>
          </w:rPr>
          <w:t xml:space="preserve"> and receives a configuration including parameters for </w:t>
        </w:r>
        <w:r w:rsidRPr="00827C12">
          <w:rPr>
            <w:b/>
            <w:bCs/>
          </w:rPr>
          <w:t>collect</w:t>
        </w:r>
        <w:r>
          <w:rPr>
            <w:b/>
            <w:bCs/>
          </w:rPr>
          <w:t>ing</w:t>
        </w:r>
        <w:r w:rsidRPr="00827C12">
          <w:rPr>
            <w:b/>
            <w:bCs/>
          </w:rPr>
          <w:t xml:space="preserve"> CMCD </w:t>
        </w:r>
        <w:r>
          <w:rPr>
            <w:b/>
            <w:bCs/>
          </w:rPr>
          <w:t>information</w:t>
        </w:r>
        <w:r w:rsidRPr="00827C12">
          <w:rPr>
            <w:b/>
            <w:bCs/>
          </w:rPr>
          <w:t xml:space="preserve"> </w:t>
        </w:r>
        <w:r>
          <w:rPr>
            <w:b/>
            <w:bCs/>
          </w:rPr>
          <w:t xml:space="preserve">and reporting it </w:t>
        </w:r>
        <w:r w:rsidRPr="00827C12">
          <w:rPr>
            <w:b/>
            <w:bCs/>
          </w:rPr>
          <w:t xml:space="preserve">to the </w:t>
        </w:r>
        <w:r>
          <w:rPr>
            <w:b/>
            <w:bCs/>
          </w:rPr>
          <w:t xml:space="preserve">Data Collection </w:t>
        </w:r>
        <w:r w:rsidRPr="00827C12">
          <w:rPr>
            <w:b/>
            <w:bCs/>
          </w:rPr>
          <w:t>AF</w:t>
        </w:r>
        <w:r>
          <w:t xml:space="preserve">. Finally, the 5GMSd Application Provider subscribes to receive events containing </w:t>
        </w:r>
        <w:r w:rsidRPr="003A27E2">
          <w:rPr>
            <w:b/>
            <w:bCs/>
          </w:rPr>
          <w:t>CMCD information</w:t>
        </w:r>
        <w:r>
          <w:t>.</w:t>
        </w:r>
      </w:ins>
    </w:p>
    <w:p w14:paraId="678472C2" w14:textId="77777777" w:rsidR="00216F4C" w:rsidRDefault="00216F4C" w:rsidP="00216F4C">
      <w:pPr>
        <w:pStyle w:val="B1"/>
        <w:rPr>
          <w:ins w:id="236" w:author="Thomas Stockhammer (24/11/20)" w:date="2024-11-21T08:58:00Z" w16du:dateUtc="2024-11-21T13:58:00Z"/>
        </w:rPr>
      </w:pPr>
      <w:ins w:id="237" w:author="Thomas Stockhammer (24/11/20)" w:date="2024-11-21T08:58:00Z" w16du:dateUtc="2024-11-21T13:58:00Z">
        <w:r>
          <w:t>7f:</w:t>
        </w:r>
        <w:r>
          <w:tab/>
        </w:r>
        <w:r w:rsidRPr="005D0465">
          <w:rPr>
            <w:b/>
            <w:bCs/>
          </w:rPr>
          <w:t xml:space="preserve">The </w:t>
        </w:r>
        <w:r>
          <w:rPr>
            <w:b/>
            <w:bCs/>
          </w:rPr>
          <w:t>5GMSd </w:t>
        </w:r>
        <w:r w:rsidRPr="005D0465">
          <w:rPr>
            <w:b/>
            <w:bCs/>
          </w:rPr>
          <w:t xml:space="preserve">AS provides the requested CMCD information to the </w:t>
        </w:r>
        <w:r>
          <w:rPr>
            <w:b/>
            <w:bCs/>
          </w:rPr>
          <w:t>Data Collection AF via reference point R4</w:t>
        </w:r>
        <w:r w:rsidRPr="00D06DB6">
          <w:t xml:space="preserve"> and this information is passed internally to the enclosing 5GMSd AF.</w:t>
        </w:r>
      </w:ins>
    </w:p>
    <w:p w14:paraId="5F336FDD" w14:textId="77777777" w:rsidR="00216F4C" w:rsidRDefault="00216F4C" w:rsidP="00216F4C">
      <w:pPr>
        <w:pStyle w:val="Heading4"/>
        <w:rPr>
          <w:ins w:id="238" w:author="Thomas Stockhammer (24/11/20)" w:date="2024-11-21T08:58:00Z" w16du:dateUtc="2024-11-21T13:58:00Z"/>
        </w:rPr>
      </w:pPr>
      <w:ins w:id="239" w:author="Thomas Stockhammer (24/11/20)" w:date="2024-11-21T08:58:00Z" w16du:dateUtc="2024-11-21T13:58:00Z">
        <w:r>
          <w:t>5.16.4.3</w:t>
        </w:r>
        <w:r>
          <w:tab/>
          <w:t>Out-of-band reporting of CMCD information via reference point M11d and M5d</w:t>
        </w:r>
      </w:ins>
    </w:p>
    <w:p w14:paraId="535766FF" w14:textId="77777777" w:rsidR="00216F4C" w:rsidRDefault="00216F4C" w:rsidP="00216F4C">
      <w:pPr>
        <w:keepNext/>
        <w:keepLines/>
        <w:rPr>
          <w:ins w:id="240" w:author="Thomas Stockhammer (24/11/20)" w:date="2024-11-21T08:58:00Z" w16du:dateUtc="2024-11-21T13:58:00Z"/>
        </w:rPr>
      </w:pPr>
      <w:ins w:id="241" w:author="Thomas Stockhammer (24/11/20)" w:date="2024-11-21T08:58:00Z" w16du:dateUtc="2024-11-21T13:58:00Z">
        <w:r>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[15].</w:t>
        </w:r>
      </w:ins>
    </w:p>
    <w:p w14:paraId="5B172C30" w14:textId="77777777" w:rsidR="00216F4C" w:rsidRDefault="00216F4C" w:rsidP="00216F4C">
      <w:pPr>
        <w:keepLines/>
        <w:rPr>
          <w:ins w:id="242" w:author="Thomas Stockhammer (24/11/20)" w:date="2024-11-21T08:58:00Z" w16du:dateUtc="2024-11-21T13:58:00Z"/>
        </w:rPr>
      </w:pPr>
      <w:ins w:id="243" w:author="Thomas Stockhammer (24/11/20)" w:date="2024-11-21T08:58:00Z" w16du:dateUtc="2024-11-21T13:58:00Z">
        <w:r>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ins>
    </w:p>
    <w:p w14:paraId="23070854" w14:textId="77777777" w:rsidR="00216F4C" w:rsidRDefault="00216F4C" w:rsidP="00216F4C">
      <w:pPr>
        <w:keepNext/>
        <w:keepLines/>
        <w:jc w:val="center"/>
        <w:rPr>
          <w:ins w:id="244" w:author="Thomas Stockhammer (24/11/20)" w:date="2024-11-21T08:58:00Z" w16du:dateUtc="2024-11-21T13:58:00Z"/>
        </w:rPr>
      </w:pPr>
      <w:ins w:id="245" w:author="Thomas Stockhammer (24/11/20)" w:date="2024-11-21T08:58:00Z" w16du:dateUtc="2024-11-21T13:58:00Z">
        <w:r>
          <w:object w:dxaOrig="15150" w:dyaOrig="16730" w14:anchorId="470C874F">
            <v:shape id="_x0000_i1042" type="#_x0000_t75" style="width:475pt;height:531.1pt" o:ole="">
              <v:imagedata r:id="rId29" o:title=""/>
            </v:shape>
            <o:OLEObject Type="Embed" ProgID="Mscgen.Chart" ShapeID="_x0000_i1042" DrawAspect="Content" ObjectID="_1793685670" r:id="rId30"/>
          </w:object>
        </w:r>
      </w:ins>
    </w:p>
    <w:p w14:paraId="5FD73EA7" w14:textId="77777777" w:rsidR="00216F4C" w:rsidRDefault="00216F4C" w:rsidP="00216F4C">
      <w:pPr>
        <w:pStyle w:val="TF"/>
        <w:rPr>
          <w:ins w:id="246" w:author="Thomas Stockhammer (24/11/20)" w:date="2024-11-21T08:58:00Z" w16du:dateUtc="2024-11-21T13:58:00Z"/>
        </w:rPr>
      </w:pPr>
      <w:ins w:id="247" w:author="Thomas Stockhammer (24/11/20)" w:date="2024-11-21T08:58:00Z" w16du:dateUtc="2024-11-21T13:58:00Z">
        <w:r>
          <w:t>Figure 5.16.4.3-1: CMCD-based data collection in 5GMSd reported in-band via M11d and M5d</w:t>
        </w:r>
      </w:ins>
    </w:p>
    <w:p w14:paraId="5F8B7916" w14:textId="77777777" w:rsidR="00216F4C" w:rsidRDefault="00216F4C" w:rsidP="00216F4C">
      <w:pPr>
        <w:keepNext/>
        <w:rPr>
          <w:ins w:id="248" w:author="Thomas Stockhammer (24/11/20)" w:date="2024-11-21T08:58:00Z" w16du:dateUtc="2024-11-21T13:58:00Z"/>
        </w:rPr>
      </w:pPr>
      <w:ins w:id="249" w:author="Thomas Stockhammer (24/11/20)" w:date="2024-11-21T08:58:00Z" w16du:dateUtc="2024-11-21T13:58:00Z">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ins>
    </w:p>
    <w:p w14:paraId="04B13AD4" w14:textId="77777777" w:rsidR="00216F4C" w:rsidRDefault="00216F4C" w:rsidP="00216F4C">
      <w:pPr>
        <w:pStyle w:val="B1"/>
        <w:rPr>
          <w:ins w:id="250" w:author="Thomas Stockhammer (24/11/20)" w:date="2024-11-21T08:58:00Z" w16du:dateUtc="2024-11-21T13:58:00Z"/>
          <w:b/>
          <w:bCs/>
        </w:rPr>
      </w:pPr>
      <w:ins w:id="251" w:author="Thomas Stockhammer (24/11/20)" w:date="2024-11-21T08:58:00Z" w16du:dateUtc="2024-11-21T13:58:00Z">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220E7A">
          <w:t xml:space="preserve"> and/or to the NWDAF</w:t>
        </w:r>
        <w:r>
          <w:t>.</w:t>
        </w:r>
      </w:ins>
    </w:p>
    <w:p w14:paraId="1E2A97D5" w14:textId="77777777" w:rsidR="00216F4C" w:rsidRDefault="00216F4C" w:rsidP="00216F4C">
      <w:pPr>
        <w:pStyle w:val="B1"/>
        <w:rPr>
          <w:ins w:id="252" w:author="Thomas Stockhammer (24/11/20)" w:date="2024-11-21T08:58:00Z" w16du:dateUtc="2024-11-21T13:58:00Z"/>
        </w:rPr>
      </w:pPr>
      <w:ins w:id="253" w:author="Thomas Stockhammer (24/11/20)" w:date="2024-11-21T08:58:00Z" w16du:dateUtc="2024-11-21T13:58:00Z">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ins>
    </w:p>
    <w:p w14:paraId="630F7E6C" w14:textId="77777777" w:rsidR="00216F4C" w:rsidRPr="006D67F7" w:rsidRDefault="00216F4C" w:rsidP="00216F4C">
      <w:pPr>
        <w:pStyle w:val="B1"/>
        <w:rPr>
          <w:ins w:id="254" w:author="Thomas Stockhammer (24/11/20)" w:date="2024-11-21T08:58:00Z" w16du:dateUtc="2024-11-21T13:58:00Z"/>
        </w:rPr>
      </w:pPr>
      <w:ins w:id="255" w:author="Thomas Stockhammer (24/11/20)" w:date="2024-11-21T08:58:00Z" w16du:dateUtc="2024-11-21T13:58:00Z">
        <w:r w:rsidRPr="006D67F7">
          <w:lastRenderedPageBreak/>
          <w:t>7a:</w:t>
        </w:r>
        <w:r w:rsidRPr="006D67F7">
          <w:tab/>
          <w:t>The Media Player requests media content from the 5GMSd AS via reference point M4d.</w:t>
        </w:r>
      </w:ins>
    </w:p>
    <w:p w14:paraId="6471F057" w14:textId="77777777" w:rsidR="00216F4C" w:rsidRDefault="00216F4C" w:rsidP="00216F4C">
      <w:pPr>
        <w:pStyle w:val="B1"/>
        <w:rPr>
          <w:ins w:id="256" w:author="Thomas Stockhammer (24/11/20)" w:date="2024-11-21T08:58:00Z" w16du:dateUtc="2024-11-21T13:58:00Z"/>
          <w:b/>
          <w:bCs/>
        </w:rPr>
      </w:pPr>
      <w:ins w:id="257" w:author="Thomas Stockhammer (24/11/20)" w:date="2024-11-21T08:58:00Z" w16du:dateUtc="2024-11-21T13:58:00Z">
        <w:r>
          <w:t>7b:</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ins>
    </w:p>
    <w:p w14:paraId="021E2428" w14:textId="77777777" w:rsidR="00216F4C" w:rsidRDefault="00216F4C" w:rsidP="00216F4C">
      <w:pPr>
        <w:pStyle w:val="B1"/>
        <w:rPr>
          <w:ins w:id="258" w:author="Thomas Stockhammer (24/11/20)" w:date="2024-11-21T08:58:00Z" w16du:dateUtc="2024-11-21T13:58:00Z"/>
        </w:rPr>
      </w:pPr>
      <w:ins w:id="259" w:author="Thomas Stockhammer (24/11/20)" w:date="2024-11-21T08:58:00Z" w16du:dateUtc="2024-11-21T13:58:00Z">
        <w:r>
          <w:t>7c:</w:t>
        </w:r>
        <w:r>
          <w:tab/>
          <w:t>The 5GMSd AS delivers the requested media data to the Media Player at reference point M4d.</w:t>
        </w:r>
      </w:ins>
    </w:p>
    <w:p w14:paraId="595DD13F" w14:textId="77777777" w:rsidR="00216F4C" w:rsidRDefault="00216F4C" w:rsidP="00216F4C">
      <w:pPr>
        <w:pStyle w:val="B1"/>
        <w:rPr>
          <w:ins w:id="260" w:author="Thomas Stockhammer (24/11/20)" w:date="2024-11-21T08:58:00Z" w16du:dateUtc="2024-11-21T13:58:00Z"/>
        </w:rPr>
      </w:pPr>
      <w:ins w:id="261" w:author="Thomas Stockhammer (24/11/20)" w:date="2024-11-21T08:58:00Z" w16du:dateUtc="2024-11-21T13:58:00Z">
        <w:r>
          <w:t>7d:</w:t>
        </w:r>
        <w:r>
          <w:tab/>
          <w:t>The Media Player starts playback and informs the Media Session Handler by means of a suitable notification at reference point M11d.</w:t>
        </w:r>
      </w:ins>
    </w:p>
    <w:p w14:paraId="7F313900" w14:textId="77777777" w:rsidR="00216F4C" w:rsidRDefault="00216F4C" w:rsidP="00216F4C">
      <w:pPr>
        <w:pStyle w:val="B1"/>
        <w:rPr>
          <w:ins w:id="262" w:author="Thomas Stockhammer (24/11/20)" w:date="2024-11-21T08:58:00Z" w16du:dateUtc="2024-11-21T13:58:00Z"/>
        </w:rPr>
      </w:pPr>
      <w:ins w:id="263" w:author="Thomas Stockhammer (24/11/20)" w:date="2024-11-21T08:58:00Z" w16du:dateUtc="2024-11-21T13:58:00Z">
        <w:r>
          <w:t>7e:</w:t>
        </w:r>
        <w:r>
          <w:tab/>
        </w:r>
        <w:r w:rsidRPr="006D67F7">
          <w:rPr>
            <w:b/>
            <w:bCs/>
          </w:rPr>
          <w:t xml:space="preserve">The Media Player </w:t>
        </w:r>
        <w:r>
          <w:rPr>
            <w:b/>
            <w:bCs/>
          </w:rPr>
          <w:t>generates</w:t>
        </w:r>
        <w:r w:rsidRPr="006D67F7">
          <w:rPr>
            <w:b/>
            <w:bCs/>
          </w:rPr>
          <w:t xml:space="preserve"> CMCD information </w:t>
        </w:r>
        <w:r>
          <w:rPr>
            <w:b/>
            <w:bCs/>
          </w:rPr>
          <w:t>for</w:t>
        </w:r>
        <w:r w:rsidRPr="006D67F7">
          <w:rPr>
            <w:b/>
            <w:bCs/>
          </w:rPr>
          <w:t xml:space="preserve"> this request.</w:t>
        </w:r>
      </w:ins>
    </w:p>
    <w:p w14:paraId="1E64A10D" w14:textId="77777777" w:rsidR="00216F4C" w:rsidRDefault="00216F4C" w:rsidP="00216F4C">
      <w:pPr>
        <w:pStyle w:val="B1"/>
        <w:rPr>
          <w:ins w:id="264" w:author="Thomas Stockhammer (24/11/20)" w:date="2024-11-21T08:58:00Z" w16du:dateUtc="2024-11-21T13:58:00Z"/>
        </w:rPr>
      </w:pPr>
      <w:ins w:id="265" w:author="Thomas Stockhammer (24/11/20)" w:date="2024-11-21T08:58:00Z" w16du:dateUtc="2024-11-21T13:58:00Z">
        <w:r w:rsidRPr="006D67F7">
          <w:t>7f:</w:t>
        </w:r>
        <w:r w:rsidRPr="006D67F7">
          <w:tab/>
        </w:r>
        <w:r>
          <w:rPr>
            <w:b/>
            <w:bCs/>
          </w:rPr>
          <w:t>The Media Player provides the requested CMCD information to the Media Session Handler via reference point M11d.</w:t>
        </w:r>
      </w:ins>
    </w:p>
    <w:p w14:paraId="15832081" w14:textId="77777777" w:rsidR="00216F4C" w:rsidRDefault="00216F4C" w:rsidP="00216F4C">
      <w:pPr>
        <w:pStyle w:val="B1"/>
        <w:rPr>
          <w:ins w:id="266" w:author="Thomas Stockhammer (24/11/20)" w:date="2024-11-21T08:58:00Z" w16du:dateUtc="2024-11-21T13:58:00Z"/>
        </w:rPr>
      </w:pPr>
      <w:ins w:id="267" w:author="Thomas Stockhammer (24/11/20)" w:date="2024-11-21T08:58:00Z" w16du:dateUtc="2024-11-21T13:58:00Z">
        <w:r>
          <w:t>7g:</w:t>
        </w:r>
        <w:r>
          <w:tab/>
        </w:r>
        <w:r w:rsidRPr="005D0465">
          <w:rPr>
            <w:b/>
            <w:bCs/>
          </w:rPr>
          <w:t xml:space="preserve">The </w:t>
        </w:r>
        <w:r>
          <w:rPr>
            <w:b/>
            <w:bCs/>
          </w:rPr>
          <w:t>Media Session Handler</w:t>
        </w:r>
        <w:r w:rsidRPr="005D0465">
          <w:rPr>
            <w:b/>
            <w:bCs/>
          </w:rPr>
          <w:t xml:space="preserve"> provides the requested CMCD information to the </w:t>
        </w:r>
        <w:r>
          <w:rPr>
            <w:b/>
            <w:bCs/>
          </w:rPr>
          <w:t>5GMSd </w:t>
        </w:r>
        <w:r w:rsidRPr="005D0465">
          <w:rPr>
            <w:b/>
            <w:bCs/>
          </w:rPr>
          <w:t>AF</w:t>
        </w:r>
        <w:r>
          <w:rPr>
            <w:b/>
            <w:bCs/>
          </w:rPr>
          <w:t xml:space="preserve"> via reference point M5d</w:t>
        </w:r>
        <w:r>
          <w:t>.</w:t>
        </w:r>
      </w:ins>
    </w:p>
    <w:p w14:paraId="6282B1DA" w14:textId="77777777" w:rsidR="00216F4C" w:rsidRDefault="00216F4C" w:rsidP="00216F4C">
      <w:pPr>
        <w:pStyle w:val="B1"/>
        <w:rPr>
          <w:ins w:id="268" w:author="Thomas Stockhammer (24/11/20)" w:date="2024-11-21T08:58:00Z" w16du:dateUtc="2024-11-21T13:58:00Z"/>
        </w:rPr>
      </w:pPr>
      <w:ins w:id="269" w:author="Thomas Stockhammer (24/11/20)" w:date="2024-11-21T08:58:00Z" w16du:dateUtc="2024-11-21T13:58:00Z">
        <w:r>
          <w:t>7h:</w:t>
        </w:r>
        <w:r>
          <w:tab/>
        </w:r>
        <w:r w:rsidRPr="00E3338E">
          <w:rPr>
            <w:b/>
            <w:bCs/>
          </w:rPr>
          <w:t xml:space="preserve">The </w:t>
        </w:r>
        <w:r>
          <w:rPr>
            <w:b/>
            <w:bCs/>
          </w:rPr>
          <w:t>5GMSd </w:t>
        </w:r>
        <w:r w:rsidRPr="00E3338E">
          <w:rPr>
            <w:b/>
            <w:bCs/>
          </w:rPr>
          <w:t>AF extracts the relevant CMCD information and processes the data.</w:t>
        </w:r>
      </w:ins>
    </w:p>
    <w:p w14:paraId="4AEDF2DA" w14:textId="77777777" w:rsidR="00216F4C" w:rsidRPr="00E3338E" w:rsidRDefault="00216F4C" w:rsidP="00216F4C">
      <w:pPr>
        <w:pStyle w:val="B1"/>
        <w:rPr>
          <w:ins w:id="270" w:author="Thomas Stockhammer (24/11/20)" w:date="2024-11-21T08:58:00Z" w16du:dateUtc="2024-11-21T13:58:00Z"/>
          <w:b/>
          <w:bCs/>
        </w:rPr>
      </w:pPr>
      <w:ins w:id="271" w:author="Thomas Stockhammer (24/11/20)" w:date="2024-11-21T08:58:00Z" w16du:dateUtc="2024-11-21T13:58:00Z">
        <w:r w:rsidRPr="00921070">
          <w:t>7</w:t>
        </w:r>
        <w:r>
          <w:t>i</w:t>
        </w:r>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ins>
    </w:p>
    <w:p w14:paraId="258A7C4C" w14:textId="77777777" w:rsidR="00216F4C" w:rsidRPr="00F90801" w:rsidRDefault="00216F4C" w:rsidP="00216F4C">
      <w:pPr>
        <w:pStyle w:val="Heading3"/>
        <w:rPr>
          <w:ins w:id="272" w:author="Thomas Stockhammer (24/11/20)" w:date="2024-11-21T08:58:00Z" w16du:dateUtc="2024-11-21T13:58:00Z"/>
        </w:rPr>
      </w:pPr>
      <w:ins w:id="273" w:author="Thomas Stockhammer (24/11/20)" w:date="2024-11-21T08:58:00Z" w16du:dateUtc="2024-11-21T13:58:00Z">
        <w:r>
          <w:t>5.16</w:t>
        </w:r>
        <w:r w:rsidRPr="002257C4">
          <w:t>.5</w:t>
        </w:r>
        <w:r w:rsidRPr="002257C4">
          <w:tab/>
          <w:t xml:space="preserve">Gap </w:t>
        </w:r>
        <w:r>
          <w:t>a</w:t>
        </w:r>
        <w:r w:rsidRPr="002257C4">
          <w:t xml:space="preserve">nalysis and </w:t>
        </w:r>
        <w:r>
          <w:t>r</w:t>
        </w:r>
        <w:r w:rsidRPr="002257C4">
          <w:t>equirements</w:t>
        </w:r>
      </w:ins>
    </w:p>
    <w:p w14:paraId="4CCF470D" w14:textId="77777777" w:rsidR="00216F4C" w:rsidRDefault="00216F4C" w:rsidP="00216F4C">
      <w:pPr>
        <w:pStyle w:val="Heading4"/>
        <w:rPr>
          <w:ins w:id="274" w:author="Thomas Stockhammer (24/11/20)" w:date="2024-11-21T08:58:00Z" w16du:dateUtc="2024-11-21T13:58:00Z"/>
        </w:rPr>
      </w:pPr>
      <w:ins w:id="275" w:author="Thomas Stockhammer (24/11/20)" w:date="2024-11-21T08:58:00Z" w16du:dateUtc="2024-11-21T13:58:00Z">
        <w:r>
          <w:t>5.16.5.1</w:t>
        </w:r>
        <w:r>
          <w:tab/>
          <w:t>In-band reporting of CMCD information via reference points M4d and M3d</w:t>
        </w:r>
      </w:ins>
    </w:p>
    <w:p w14:paraId="46E59696" w14:textId="77777777" w:rsidR="00216F4C" w:rsidRDefault="00216F4C" w:rsidP="00216F4C">
      <w:pPr>
        <w:keepNext/>
        <w:rPr>
          <w:ins w:id="276" w:author="Thomas Stockhammer (24/11/20)" w:date="2024-11-21T08:58:00Z" w16du:dateUtc="2024-11-21T13:58:00Z"/>
        </w:rPr>
      </w:pPr>
      <w:ins w:id="277" w:author="Thomas Stockhammer (24/11/20)" w:date="2024-11-21T08:58:00Z" w16du:dateUtc="2024-11-21T13:58:00Z">
        <w:r>
          <w:t>Based on the call flow in clause 5.16.4.1, the following gaps are identified:</w:t>
        </w:r>
      </w:ins>
    </w:p>
    <w:p w14:paraId="70CEE2AA" w14:textId="77777777" w:rsidR="00216F4C" w:rsidRDefault="00216F4C" w:rsidP="00216F4C">
      <w:pPr>
        <w:pStyle w:val="B1"/>
        <w:rPr>
          <w:ins w:id="278" w:author="Thomas Stockhammer (24/11/20)" w:date="2024-11-21T08:58:00Z" w16du:dateUtc="2024-11-21T13:58:00Z"/>
        </w:rPr>
      </w:pPr>
      <w:ins w:id="279" w:author="Thomas Stockhammer (24/11/20)" w:date="2024-11-21T08:58:00Z" w16du:dateUtc="2024-11-21T13:58:00Z">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ins>
    </w:p>
    <w:p w14:paraId="4BDA7C5B" w14:textId="77777777" w:rsidR="00216F4C" w:rsidRDefault="00216F4C" w:rsidP="00216F4C">
      <w:pPr>
        <w:pStyle w:val="B1"/>
        <w:rPr>
          <w:ins w:id="280" w:author="Thomas Stockhammer (24/11/20)" w:date="2024-11-21T08:58:00Z" w16du:dateUtc="2024-11-21T13:58:00Z"/>
        </w:rPr>
      </w:pPr>
      <w:ins w:id="281" w:author="Thomas Stockhammer (24/11/20)" w:date="2024-11-21T08:58:00Z" w16du:dateUtc="2024-11-21T13:58:00Z">
        <w:r>
          <w:t>2)</w:t>
        </w:r>
        <w:r>
          <w:tab/>
          <w:t>Lack of configuration signalling at reference point M3d in steps 1a and 1b for the 5GMSd AS to collect CMCD information for specific sessions or all clients.</w:t>
        </w:r>
      </w:ins>
    </w:p>
    <w:p w14:paraId="17E19EC8" w14:textId="77777777" w:rsidR="00216F4C" w:rsidRDefault="00216F4C" w:rsidP="00216F4C">
      <w:pPr>
        <w:pStyle w:val="B1"/>
        <w:rPr>
          <w:ins w:id="282" w:author="Thomas Stockhammer (24/11/20)" w:date="2024-11-21T08:58:00Z" w16du:dateUtc="2024-11-21T13:58:00Z"/>
        </w:rPr>
      </w:pPr>
      <w:ins w:id="283" w:author="Thomas Stockhammer (24/11/20)" w:date="2024-11-21T08:58:00Z" w16du:dateUtc="2024-11-21T13:58:00Z">
        <w:r>
          <w:t>3)</w:t>
        </w:r>
        <w:r>
          <w:tab/>
          <w:t>Lack of a CMCD client reporting configuration in Service Access Information at reference point M5d in step 2.</w:t>
        </w:r>
      </w:ins>
    </w:p>
    <w:p w14:paraId="45950B77" w14:textId="77777777" w:rsidR="00216F4C" w:rsidRDefault="00216F4C" w:rsidP="00216F4C">
      <w:pPr>
        <w:pStyle w:val="B1"/>
        <w:rPr>
          <w:ins w:id="284" w:author="Thomas Stockhammer (24/11/20)" w:date="2024-11-21T08:58:00Z" w16du:dateUtc="2024-11-21T13:58:00Z"/>
        </w:rPr>
      </w:pPr>
      <w:ins w:id="285" w:author="Thomas Stockhammer (24/11/20)" w:date="2024-11-21T08:58:00Z" w16du:dateUtc="2024-11-21T13:58:00Z">
        <w:r>
          <w:t>4)</w:t>
        </w:r>
        <w:r>
          <w:tab/>
          <w:t>Lack of Media Player configuration API at reference point M11d in steps 5 and 6 to configure CMCD collection and reporting, including acknowledgement of the Media Player's capabilities.</w:t>
        </w:r>
      </w:ins>
    </w:p>
    <w:p w14:paraId="01E59F8A" w14:textId="77777777" w:rsidR="00216F4C" w:rsidRDefault="00216F4C" w:rsidP="00216F4C">
      <w:pPr>
        <w:pStyle w:val="B1"/>
        <w:rPr>
          <w:ins w:id="286" w:author="Thomas Stockhammer (24/11/20)" w:date="2024-11-21T08:58:00Z" w16du:dateUtc="2024-11-21T13:58:00Z"/>
        </w:rPr>
      </w:pPr>
      <w:ins w:id="287" w:author="Thomas Stockhammer (24/11/20)" w:date="2024-11-21T08:58:00Z" w16du:dateUtc="2024-11-21T13:58:00Z">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ins>
    </w:p>
    <w:p w14:paraId="6126134C" w14:textId="77777777" w:rsidR="00216F4C" w:rsidRDefault="00216F4C" w:rsidP="00216F4C">
      <w:pPr>
        <w:pStyle w:val="B1"/>
        <w:keepNext/>
        <w:rPr>
          <w:ins w:id="288" w:author="Thomas Stockhammer (24/11/20)" w:date="2024-11-21T08:58:00Z" w16du:dateUtc="2024-11-21T13:58:00Z"/>
        </w:rPr>
      </w:pPr>
      <w:ins w:id="289" w:author="Thomas Stockhammer (24/11/20)" w:date="2024-11-21T08:58:00Z" w16du:dateUtc="2024-11-21T13:58:00Z">
        <w:r>
          <w:t>6)</w:t>
        </w:r>
        <w:r>
          <w:tab/>
          <w:t>Missing functionalities in the 5GMSd AS in step 7a to extract and process CMCD information received from the Media Player via reference point M4d and:</w:t>
        </w:r>
      </w:ins>
    </w:p>
    <w:p w14:paraId="0CBF4439" w14:textId="77777777" w:rsidR="00216F4C" w:rsidRDefault="00216F4C" w:rsidP="00216F4C">
      <w:pPr>
        <w:pStyle w:val="B2"/>
        <w:keepNext/>
        <w:rPr>
          <w:ins w:id="290" w:author="Thomas Stockhammer (24/11/20)" w:date="2024-11-21T08:58:00Z" w16du:dateUtc="2024-11-21T13:58:00Z"/>
        </w:rPr>
      </w:pPr>
      <w:ins w:id="291" w:author="Thomas Stockhammer (24/11/20)" w:date="2024-11-21T08:58:00Z" w16du:dateUtc="2024-11-21T13:58:00Z">
        <w:r>
          <w:t>a.</w:t>
        </w:r>
        <w:r>
          <w:tab/>
          <w:t>To proactively request media segments according to the received CMCD information per step 7c, if this optional feature is supported.</w:t>
        </w:r>
      </w:ins>
    </w:p>
    <w:p w14:paraId="20A9019F" w14:textId="77777777" w:rsidR="00216F4C" w:rsidRDefault="00216F4C" w:rsidP="00216F4C">
      <w:pPr>
        <w:pStyle w:val="B2"/>
        <w:rPr>
          <w:ins w:id="292" w:author="Thomas Stockhammer (24/11/20)" w:date="2024-11-21T08:58:00Z" w16du:dateUtc="2024-11-21T13:58:00Z"/>
        </w:rPr>
      </w:pPr>
      <w:ins w:id="293" w:author="Thomas Stockhammer (24/11/20)" w:date="2024-11-21T08:58:00Z" w16du:dateUtc="2024-11-21T13:58:00Z">
        <w:r>
          <w:t>b.</w:t>
        </w:r>
        <w:r>
          <w:tab/>
          <w:t>To provide the CMCD information to the 5GMSd AF at reference point M3d per step 7f.</w:t>
        </w:r>
      </w:ins>
    </w:p>
    <w:p w14:paraId="0EAFEC1C" w14:textId="77777777" w:rsidR="00216F4C" w:rsidRPr="009E625C" w:rsidRDefault="00216F4C" w:rsidP="00216F4C">
      <w:pPr>
        <w:pStyle w:val="B1"/>
        <w:rPr>
          <w:ins w:id="294" w:author="Thomas Stockhammer (24/11/20)" w:date="2024-11-21T08:58:00Z" w16du:dateUtc="2024-11-21T13:58:00Z"/>
        </w:rPr>
      </w:pPr>
      <w:ins w:id="295" w:author="Thomas Stockhammer (24/11/20)" w:date="2024-11-21T08:58:00Z" w16du:dateUtc="2024-11-21T13:58:00Z">
        <w:r>
          <w:t>7)</w:t>
        </w:r>
        <w:r>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NWDAF per steps 8, 9 and 10.</w:t>
        </w:r>
      </w:ins>
    </w:p>
    <w:p w14:paraId="0E019C42" w14:textId="77777777" w:rsidR="00216F4C" w:rsidRDefault="00216F4C" w:rsidP="00216F4C">
      <w:pPr>
        <w:pStyle w:val="Heading4"/>
        <w:rPr>
          <w:ins w:id="296" w:author="Thomas Stockhammer (24/11/20)" w:date="2024-11-21T08:58:00Z" w16du:dateUtc="2024-11-21T13:58:00Z"/>
        </w:rPr>
      </w:pPr>
      <w:ins w:id="297" w:author="Thomas Stockhammer (24/11/20)" w:date="2024-11-21T08:58:00Z" w16du:dateUtc="2024-11-21T13:58:00Z">
        <w:r>
          <w:t>5.16.5.2</w:t>
        </w:r>
        <w:r>
          <w:tab/>
          <w:t>In-band reporting of CMCD information via reference points M4d and R4</w:t>
        </w:r>
      </w:ins>
    </w:p>
    <w:p w14:paraId="6ED43849" w14:textId="77777777" w:rsidR="00216F4C" w:rsidRDefault="00216F4C" w:rsidP="00216F4C">
      <w:pPr>
        <w:keepNext/>
        <w:rPr>
          <w:ins w:id="298" w:author="Thomas Stockhammer (24/11/20)" w:date="2024-11-21T08:58:00Z" w16du:dateUtc="2024-11-21T13:58:00Z"/>
        </w:rPr>
      </w:pPr>
      <w:ins w:id="299" w:author="Thomas Stockhammer (24/11/20)" w:date="2024-11-21T08:58:00Z" w16du:dateUtc="2024-11-21T13:58:00Z">
        <w:r>
          <w:t xml:space="preserve">Based on the call flow in clause 5.16.4.2, the following gaps are identified. Differences from the gaps identified in clause 5.16.5.1 are highlighted in </w:t>
        </w:r>
        <w:r w:rsidRPr="00815B50">
          <w:rPr>
            <w:b/>
            <w:bCs/>
          </w:rPr>
          <w:t>bold</w:t>
        </w:r>
        <w:r>
          <w:t>.</w:t>
        </w:r>
      </w:ins>
    </w:p>
    <w:p w14:paraId="5E803E15" w14:textId="77777777" w:rsidR="00216F4C" w:rsidRDefault="00216F4C" w:rsidP="00216F4C">
      <w:pPr>
        <w:pStyle w:val="B1"/>
        <w:rPr>
          <w:ins w:id="300" w:author="Thomas Stockhammer (24/11/20)" w:date="2024-11-21T08:58:00Z" w16du:dateUtc="2024-11-21T13:58:00Z"/>
        </w:rPr>
      </w:pPr>
      <w:ins w:id="301" w:author="Thomas Stockhammer (24/11/20)" w:date="2024-11-21T08:58:00Z" w16du:dateUtc="2024-11-21T13:58:00Z">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ins>
    </w:p>
    <w:p w14:paraId="78DA8551" w14:textId="77777777" w:rsidR="00216F4C" w:rsidRDefault="00216F4C" w:rsidP="00216F4C">
      <w:pPr>
        <w:pStyle w:val="B1"/>
        <w:rPr>
          <w:ins w:id="302" w:author="Thomas Stockhammer (24/11/20)" w:date="2024-11-21T08:58:00Z" w16du:dateUtc="2024-11-21T13:58:00Z"/>
        </w:rPr>
      </w:pPr>
      <w:ins w:id="303" w:author="Thomas Stockhammer (24/11/20)" w:date="2024-11-21T08:58:00Z" w16du:dateUtc="2024-11-21T13:58:00Z">
        <w:r>
          <w:lastRenderedPageBreak/>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ins>
    </w:p>
    <w:p w14:paraId="72395E86" w14:textId="77777777" w:rsidR="00216F4C" w:rsidRDefault="00216F4C" w:rsidP="00216F4C">
      <w:pPr>
        <w:pStyle w:val="B1"/>
        <w:rPr>
          <w:ins w:id="304" w:author="Thomas Stockhammer (24/11/20)" w:date="2024-11-21T08:58:00Z" w16du:dateUtc="2024-11-21T13:58:00Z"/>
        </w:rPr>
      </w:pPr>
      <w:ins w:id="305" w:author="Thomas Stockhammer (24/11/20)" w:date="2024-11-21T08:58:00Z" w16du:dateUtc="2024-11-21T13:58:00Z">
        <w:r>
          <w:t>3)</w:t>
        </w:r>
        <w:r>
          <w:tab/>
          <w:t>Lack of a CMCD client reporting configuration in Service Access Information at reference point M5d in step 2.</w:t>
        </w:r>
      </w:ins>
    </w:p>
    <w:p w14:paraId="1DEC1C50" w14:textId="77777777" w:rsidR="00216F4C" w:rsidRDefault="00216F4C" w:rsidP="00216F4C">
      <w:pPr>
        <w:pStyle w:val="B1"/>
        <w:rPr>
          <w:ins w:id="306" w:author="Thomas Stockhammer (24/11/20)" w:date="2024-11-21T08:58:00Z" w16du:dateUtc="2024-11-21T13:58:00Z"/>
        </w:rPr>
      </w:pPr>
      <w:ins w:id="307" w:author="Thomas Stockhammer (24/11/20)" w:date="2024-11-21T08:58:00Z" w16du:dateUtc="2024-11-21T13:58:00Z">
        <w:r>
          <w:t>4)</w:t>
        </w:r>
        <w:r>
          <w:tab/>
          <w:t>Lack of Media Player configuration API at reference point M11d in steps 5 and 6 to configure CMCD collection and reporting, including acknowledgement of the Media Player's capabilities.</w:t>
        </w:r>
      </w:ins>
    </w:p>
    <w:p w14:paraId="0606F69E" w14:textId="77777777" w:rsidR="00216F4C" w:rsidRDefault="00216F4C" w:rsidP="00216F4C">
      <w:pPr>
        <w:pStyle w:val="B1"/>
        <w:rPr>
          <w:ins w:id="308" w:author="Thomas Stockhammer (24/11/20)" w:date="2024-11-21T08:58:00Z" w16du:dateUtc="2024-11-21T13:58:00Z"/>
        </w:rPr>
      </w:pPr>
      <w:ins w:id="309" w:author="Thomas Stockhammer (24/11/20)" w:date="2024-11-21T08:58:00Z" w16du:dateUtc="2024-11-21T13:58:00Z">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ins>
    </w:p>
    <w:p w14:paraId="542FBECC" w14:textId="77777777" w:rsidR="00216F4C" w:rsidRDefault="00216F4C" w:rsidP="00216F4C">
      <w:pPr>
        <w:pStyle w:val="B1"/>
        <w:keepNext/>
        <w:rPr>
          <w:ins w:id="310" w:author="Thomas Stockhammer (24/11/20)" w:date="2024-11-21T08:58:00Z" w16du:dateUtc="2024-11-21T13:58:00Z"/>
        </w:rPr>
      </w:pPr>
      <w:ins w:id="311" w:author="Thomas Stockhammer (24/11/20)" w:date="2024-11-21T08:58:00Z" w16du:dateUtc="2024-11-21T13:58:00Z">
        <w:r>
          <w:t>6)</w:t>
        </w:r>
        <w:r>
          <w:tab/>
          <w:t>Missing functionalities in the 5GMSd AS in step 7a to extract and process CMCD information received from the Media Player via reference point M4d and:</w:t>
        </w:r>
      </w:ins>
    </w:p>
    <w:p w14:paraId="46B7892D" w14:textId="77777777" w:rsidR="00216F4C" w:rsidRDefault="00216F4C" w:rsidP="00216F4C">
      <w:pPr>
        <w:pStyle w:val="B2"/>
        <w:keepNext/>
        <w:rPr>
          <w:ins w:id="312" w:author="Thomas Stockhammer (24/11/20)" w:date="2024-11-21T08:58:00Z" w16du:dateUtc="2024-11-21T13:58:00Z"/>
        </w:rPr>
      </w:pPr>
      <w:ins w:id="313" w:author="Thomas Stockhammer (24/11/20)" w:date="2024-11-21T08:58:00Z" w16du:dateUtc="2024-11-21T13:58:00Z">
        <w:r>
          <w:t>a.</w:t>
        </w:r>
        <w:r>
          <w:tab/>
          <w:t>To proactively request media segments according to the received CMCD information per step 7c, if this optional feature is supported.</w:t>
        </w:r>
      </w:ins>
    </w:p>
    <w:p w14:paraId="0A1660DD" w14:textId="77777777" w:rsidR="00216F4C" w:rsidRDefault="00216F4C" w:rsidP="00216F4C">
      <w:pPr>
        <w:pStyle w:val="B2"/>
        <w:rPr>
          <w:ins w:id="314" w:author="Thomas Stockhammer (24/11/20)" w:date="2024-11-21T08:58:00Z" w16du:dateUtc="2024-11-21T13:58:00Z"/>
        </w:rPr>
      </w:pPr>
      <w:ins w:id="315" w:author="Thomas Stockhammer (24/11/20)" w:date="2024-11-21T08:58:00Z" w16du:dateUtc="2024-11-21T13:58:00Z">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ins>
    </w:p>
    <w:p w14:paraId="178EA5C6" w14:textId="77777777" w:rsidR="00216F4C" w:rsidRPr="009E625C" w:rsidRDefault="00216F4C" w:rsidP="00216F4C">
      <w:pPr>
        <w:pStyle w:val="B1"/>
        <w:rPr>
          <w:ins w:id="316" w:author="Thomas Stockhammer (24/11/20)" w:date="2024-11-21T08:58:00Z" w16du:dateUtc="2024-11-21T13:58:00Z"/>
        </w:rPr>
      </w:pPr>
      <w:ins w:id="317" w:author="Thomas Stockhammer (24/11/20)" w:date="2024-11-21T08:58:00Z" w16du:dateUtc="2024-11-21T13:58:00Z">
        <w:r>
          <w:t>7)</w:t>
        </w:r>
        <w:r>
          <w:tab/>
          <w:t xml:space="preserve">Missing functionalities in 5GMSd AF to process CMCD information received from the </w:t>
        </w:r>
        <w:r w:rsidRPr="004C3ADE">
          <w:rPr>
            <w:b/>
            <w:bCs/>
          </w:rPr>
          <w:t>Data Collection AF</w:t>
        </w:r>
        <w:r>
          <w:t>, and to use this information to initiate and re-configure media session handling as needed in the 5G Core, and to aggregate the information for delivery to the 5GMSd Application Provider and/or to the NWDAF per steps 8, 9 and 10.</w:t>
        </w:r>
      </w:ins>
    </w:p>
    <w:p w14:paraId="567A6C34" w14:textId="77777777" w:rsidR="00216F4C" w:rsidRDefault="00216F4C" w:rsidP="00216F4C">
      <w:pPr>
        <w:pStyle w:val="Heading4"/>
        <w:rPr>
          <w:ins w:id="318" w:author="Thomas Stockhammer (24/11/20)" w:date="2024-11-21T08:58:00Z" w16du:dateUtc="2024-11-21T13:58:00Z"/>
        </w:rPr>
      </w:pPr>
      <w:ins w:id="319" w:author="Thomas Stockhammer (24/11/20)" w:date="2024-11-21T08:58:00Z" w16du:dateUtc="2024-11-21T13:58:00Z">
        <w:r>
          <w:t>5.16.5.3</w:t>
        </w:r>
        <w:r>
          <w:tab/>
          <w:t>Out-of-band reporting of CMCD information via reference point M5d</w:t>
        </w:r>
      </w:ins>
    </w:p>
    <w:p w14:paraId="3195E779" w14:textId="77777777" w:rsidR="00216F4C" w:rsidRDefault="00216F4C" w:rsidP="00216F4C">
      <w:pPr>
        <w:keepNext/>
        <w:rPr>
          <w:ins w:id="320" w:author="Thomas Stockhammer (24/11/20)" w:date="2024-11-21T08:58:00Z" w16du:dateUtc="2024-11-21T13:58:00Z"/>
        </w:rPr>
      </w:pPr>
      <w:ins w:id="321" w:author="Thomas Stockhammer (24/11/20)" w:date="2024-11-21T08:58:00Z" w16du:dateUtc="2024-11-21T13:58:00Z">
        <w:r>
          <w:t xml:space="preserve">Based on the call flow in clause 5.16.4.3, the following gaps are identified. Differences from the gaps identified in clause 5.16.5.1 are highlighted in </w:t>
        </w:r>
        <w:r w:rsidRPr="00815B50">
          <w:rPr>
            <w:b/>
            <w:bCs/>
          </w:rPr>
          <w:t>bold</w:t>
        </w:r>
        <w:r>
          <w:t>.</w:t>
        </w:r>
      </w:ins>
    </w:p>
    <w:p w14:paraId="5EDDEBF7" w14:textId="77777777" w:rsidR="00216F4C" w:rsidRDefault="00216F4C" w:rsidP="00216F4C">
      <w:pPr>
        <w:pStyle w:val="B1"/>
        <w:rPr>
          <w:ins w:id="322" w:author="Thomas Stockhammer (24/11/20)" w:date="2024-11-21T08:58:00Z" w16du:dateUtc="2024-11-21T13:58:00Z"/>
        </w:rPr>
      </w:pPr>
      <w:ins w:id="323" w:author="Thomas Stockhammer (24/11/20)" w:date="2024-11-21T08:58:00Z" w16du:dateUtc="2024-11-21T13:58:00Z">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ins>
    </w:p>
    <w:p w14:paraId="02B248DD" w14:textId="77777777" w:rsidR="00216F4C" w:rsidRDefault="00216F4C" w:rsidP="00216F4C">
      <w:pPr>
        <w:pStyle w:val="B1"/>
        <w:rPr>
          <w:ins w:id="324" w:author="Thomas Stockhammer (24/11/20)" w:date="2024-11-21T08:58:00Z" w16du:dateUtc="2024-11-21T13:58:00Z"/>
        </w:rPr>
      </w:pPr>
      <w:ins w:id="325" w:author="Thomas Stockhammer (24/11/20)" w:date="2024-11-21T08:58:00Z" w16du:dateUtc="2024-11-21T13:58:00Z">
        <w:r>
          <w:t>2)</w:t>
        </w:r>
        <w:r>
          <w:tab/>
          <w:t>Lack of a CMCD client reporting configuration in Service Access Information at reference point M5d in step 2.</w:t>
        </w:r>
      </w:ins>
    </w:p>
    <w:p w14:paraId="0CA1E981" w14:textId="77777777" w:rsidR="00216F4C" w:rsidRDefault="00216F4C" w:rsidP="00216F4C">
      <w:pPr>
        <w:pStyle w:val="B1"/>
        <w:rPr>
          <w:ins w:id="326" w:author="Thomas Stockhammer (24/11/20)" w:date="2024-11-21T08:58:00Z" w16du:dateUtc="2024-11-21T13:58:00Z"/>
        </w:rPr>
      </w:pPr>
      <w:ins w:id="327" w:author="Thomas Stockhammer (24/11/20)" w:date="2024-11-21T08:58:00Z" w16du:dateUtc="2024-11-21T13:58:00Z">
        <w:r>
          <w:t>3)</w:t>
        </w:r>
        <w:r>
          <w:tab/>
          <w:t>Lack of Media Player configuration API at reference point M11d in steps 5 and 6 to configure CMCD collection and reporting, including acknowledgement of the Media Player's capabilities.</w:t>
        </w:r>
      </w:ins>
    </w:p>
    <w:p w14:paraId="3A87BB94" w14:textId="77777777" w:rsidR="00216F4C" w:rsidRPr="009F0774" w:rsidRDefault="00216F4C" w:rsidP="00216F4C">
      <w:pPr>
        <w:pStyle w:val="B1"/>
        <w:rPr>
          <w:ins w:id="328" w:author="Thomas Stockhammer (24/11/20)" w:date="2024-11-21T08:58:00Z" w16du:dateUtc="2024-11-21T13:58:00Z"/>
        </w:rPr>
      </w:pPr>
      <w:ins w:id="329" w:author="Thomas Stockhammer (24/11/20)" w:date="2024-11-21T08:58:00Z" w16du:dateUtc="2024-11-21T13:58:00Z">
        <w:r w:rsidRPr="009F0774">
          <w:t>4)</w:t>
        </w:r>
        <w:r w:rsidRPr="009F0774">
          <w:tab/>
          <w:t xml:space="preserve">Missing functionalities in the Media Player in step 7f to report CMCD information </w:t>
        </w:r>
        <w:r w:rsidRPr="009F0774">
          <w:rPr>
            <w:b/>
            <w:bCs/>
          </w:rPr>
          <w:t>to the Media Session Handler</w:t>
        </w:r>
        <w:r w:rsidRPr="009F0774">
          <w:t xml:space="preserve"> at reference point </w:t>
        </w:r>
        <w:r w:rsidRPr="009F0774">
          <w:rPr>
            <w:b/>
            <w:bCs/>
          </w:rPr>
          <w:t>M11d</w:t>
        </w:r>
        <w:r w:rsidRPr="009F0774">
          <w:t>.</w:t>
        </w:r>
      </w:ins>
    </w:p>
    <w:p w14:paraId="0433F2B4" w14:textId="77777777" w:rsidR="00216F4C" w:rsidRDefault="00216F4C" w:rsidP="00216F4C">
      <w:pPr>
        <w:pStyle w:val="B1"/>
        <w:rPr>
          <w:ins w:id="330" w:author="Thomas Stockhammer (24/11/20)" w:date="2024-11-21T08:58:00Z" w16du:dateUtc="2024-11-21T13:58:00Z"/>
        </w:rPr>
      </w:pPr>
      <w:ins w:id="331" w:author="Thomas Stockhammer (24/11/20)" w:date="2024-11-21T08:58:00Z" w16du:dateUtc="2024-11-21T13:58:00Z">
        <w:r w:rsidRPr="009F0774">
          <w:t>5)</w:t>
        </w:r>
        <w:r w:rsidRPr="009F0774">
          <w:tab/>
        </w:r>
        <w:r w:rsidRPr="009F0774">
          <w:rPr>
            <w:b/>
            <w:bCs/>
          </w:rPr>
          <w:t>Missing functionalities in the Media Session Handler in step 7</w:t>
        </w:r>
        <w:r>
          <w:rPr>
            <w:b/>
            <w:bCs/>
          </w:rPr>
          <w:t>g</w:t>
        </w:r>
        <w:r w:rsidRPr="009F0774">
          <w:rPr>
            <w:b/>
            <w:bCs/>
          </w:rPr>
          <w:t xml:space="preserve"> to report CMCD information to the 5GMSd AF at reference point M5d.</w:t>
        </w:r>
      </w:ins>
    </w:p>
    <w:p w14:paraId="57F294B1" w14:textId="77777777" w:rsidR="00216F4C" w:rsidRDefault="00216F4C" w:rsidP="00216F4C">
      <w:pPr>
        <w:pStyle w:val="NO"/>
        <w:rPr>
          <w:ins w:id="332" w:author="Thomas Stockhammer (24/11/20)" w:date="2024-11-21T08:58:00Z" w16du:dateUtc="2024-11-21T13:58:00Z"/>
        </w:rPr>
      </w:pPr>
      <w:ins w:id="333" w:author="Thomas Stockhammer (24/11/20)" w:date="2024-11-21T08:58:00Z" w16du:dateUtc="2024-11-21T13:58:00Z">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ins>
    </w:p>
    <w:p w14:paraId="103F3813" w14:textId="77777777" w:rsidR="00216F4C" w:rsidRPr="009E625C" w:rsidRDefault="00216F4C" w:rsidP="00216F4C">
      <w:pPr>
        <w:pStyle w:val="B1"/>
        <w:rPr>
          <w:ins w:id="334" w:author="Thomas Stockhammer (24/11/20)" w:date="2024-11-21T08:58:00Z" w16du:dateUtc="2024-11-21T13:58:00Z"/>
        </w:rPr>
      </w:pPr>
      <w:ins w:id="335" w:author="Thomas Stockhammer (24/11/20)" w:date="2024-11-21T08:58:00Z" w16du:dateUtc="2024-11-21T13:58:00Z">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and to use this information to initiate and re-configure media session handling as needed in the 5G Core, and to aggregate the information for delivery to the 5GMSd Application Provider and/or to the NWDAF per steps 8, 9 and 10.</w:t>
        </w:r>
      </w:ins>
    </w:p>
    <w:p w14:paraId="6456E859" w14:textId="77777777" w:rsidR="00216F4C" w:rsidRPr="00F90801" w:rsidRDefault="00216F4C" w:rsidP="00216F4C">
      <w:pPr>
        <w:pStyle w:val="Heading3"/>
        <w:rPr>
          <w:ins w:id="336" w:author="Thomas Stockhammer (24/11/20)" w:date="2024-11-21T08:58:00Z" w16du:dateUtc="2024-11-21T13:58:00Z"/>
        </w:rPr>
      </w:pPr>
      <w:ins w:id="337" w:author="Thomas Stockhammer (24/11/20)" w:date="2024-11-21T08:58:00Z" w16du:dateUtc="2024-11-21T13:58:00Z">
        <w:r>
          <w:t>5.16</w:t>
        </w:r>
        <w:r w:rsidRPr="002257C4">
          <w:t>.6</w:t>
        </w:r>
        <w:r w:rsidRPr="002257C4">
          <w:tab/>
          <w:t xml:space="preserve">Candidate </w:t>
        </w:r>
        <w:r>
          <w:t>s</w:t>
        </w:r>
        <w:r w:rsidRPr="002257C4">
          <w:t>olutions</w:t>
        </w:r>
      </w:ins>
    </w:p>
    <w:p w14:paraId="751C880E" w14:textId="77777777" w:rsidR="00216F4C" w:rsidRDefault="00216F4C" w:rsidP="00216F4C">
      <w:pPr>
        <w:pStyle w:val="Heading4"/>
        <w:rPr>
          <w:ins w:id="338" w:author="Thomas Stockhammer (24/11/20)" w:date="2024-11-21T08:58:00Z" w16du:dateUtc="2024-11-21T13:58:00Z"/>
        </w:rPr>
      </w:pPr>
      <w:ins w:id="339" w:author="Thomas Stockhammer (24/11/20)" w:date="2024-11-21T08:58:00Z" w16du:dateUtc="2024-11-21T13:58:00Z">
        <w:r>
          <w:t>5.16.6.1</w:t>
        </w:r>
        <w:r>
          <w:tab/>
        </w:r>
        <w:r w:rsidRPr="002466CB">
          <w:t>In-band reporting of CMCD information via reference point</w:t>
        </w:r>
        <w:r>
          <w:t>s</w:t>
        </w:r>
        <w:r w:rsidRPr="002466CB">
          <w:t xml:space="preserve"> </w:t>
        </w:r>
        <w:r>
          <w:t xml:space="preserve">M4d and </w:t>
        </w:r>
        <w:r w:rsidRPr="002466CB">
          <w:t>M3d</w:t>
        </w:r>
      </w:ins>
    </w:p>
    <w:p w14:paraId="629C663D" w14:textId="77777777" w:rsidR="00216F4C" w:rsidRDefault="00216F4C" w:rsidP="00216F4C">
      <w:pPr>
        <w:pStyle w:val="Heading5"/>
        <w:rPr>
          <w:ins w:id="340" w:author="Thomas Stockhammer (24/11/20)" w:date="2024-11-21T08:58:00Z" w16du:dateUtc="2024-11-21T13:58:00Z"/>
        </w:rPr>
      </w:pPr>
      <w:ins w:id="341" w:author="Thomas Stockhammer (24/11/20)" w:date="2024-11-21T08:58:00Z" w16du:dateUtc="2024-11-21T13:58:00Z">
        <w:r>
          <w:t>5.16.6.1.1</w:t>
        </w:r>
        <w:r>
          <w:tab/>
          <w:t>Provisioning information at reference point M1d</w:t>
        </w:r>
      </w:ins>
    </w:p>
    <w:p w14:paraId="250B1465" w14:textId="77777777" w:rsidR="00216F4C" w:rsidRDefault="00216F4C" w:rsidP="00216F4C">
      <w:pPr>
        <w:keepNext/>
        <w:rPr>
          <w:ins w:id="342" w:author="Thomas Stockhammer (24/11/20)" w:date="2024-11-21T08:58:00Z" w16du:dateUtc="2024-11-21T13:58:00Z"/>
        </w:rPr>
      </w:pPr>
      <w:ins w:id="343" w:author="Thomas Stockhammer (24/11/20)" w:date="2024-11-21T08:58:00Z" w16du:dateUtc="2024-11-21T13:58:00Z">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ins>
    </w:p>
    <w:p w14:paraId="351A1F30" w14:textId="77777777" w:rsidR="00216F4C" w:rsidRDefault="00216F4C" w:rsidP="00216F4C">
      <w:pPr>
        <w:pStyle w:val="B1"/>
        <w:rPr>
          <w:ins w:id="344" w:author="Thomas Stockhammer (24/11/20)" w:date="2024-11-21T08:58:00Z" w16du:dateUtc="2024-11-21T13:58:00Z"/>
        </w:rPr>
      </w:pPr>
      <w:ins w:id="345" w:author="Thomas Stockhammer (24/11/20)" w:date="2024-11-21T08:58:00Z" w16du:dateUtc="2024-11-21T13:58:00Z">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 xml:space="preserve">with the </w:t>
        </w:r>
        <w:r w:rsidRPr="001A1C98">
          <w:rPr>
            <w:b/>
            <w:bCs/>
          </w:rPr>
          <w:lastRenderedPageBreak/>
          <w:t>controlled vocabulary of metrics reporting schemes specified in clause 7.8 of TS 26.512 [</w:t>
        </w:r>
        <w:r w:rsidRPr="001A1C98">
          <w:rPr>
            <w:b/>
            <w:bCs/>
            <w:highlight w:val="yellow"/>
          </w:rPr>
          <w:t>26512</w:t>
        </w:r>
        <w:r w:rsidRPr="001A1C98">
          <w:rPr>
            <w:b/>
            <w:bCs/>
          </w:rPr>
          <w:t>] extended to describe the different forms of CMCD.</w:t>
        </w:r>
      </w:ins>
    </w:p>
    <w:p w14:paraId="462B4CA1" w14:textId="77777777" w:rsidR="00216F4C" w:rsidRDefault="00216F4C" w:rsidP="00216F4C">
      <w:pPr>
        <w:pStyle w:val="B1"/>
        <w:rPr>
          <w:ins w:id="346" w:author="Thomas Stockhammer (24/11/20)" w:date="2024-11-21T08:58:00Z" w16du:dateUtc="2024-11-21T13:58:00Z"/>
        </w:rPr>
      </w:pPr>
      <w:ins w:id="347" w:author="Thomas Stockhammer (24/11/20)" w:date="2024-11-21T08:58:00Z" w16du:dateUtc="2024-11-21T13:58:00Z">
        <w:r>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r w:rsidRPr="00D838F4">
          <w:t xml:space="preserve"> with</w:t>
        </w:r>
        <w:r>
          <w:t xml:space="preserve"> the following enhancements needed to provision exposure of CMCD information as a distinct new type of event:</w:t>
        </w:r>
      </w:ins>
    </w:p>
    <w:p w14:paraId="06278E50" w14:textId="77777777" w:rsidR="00216F4C" w:rsidRDefault="00216F4C" w:rsidP="00216F4C">
      <w:pPr>
        <w:pStyle w:val="B2"/>
        <w:rPr>
          <w:ins w:id="348" w:author="Thomas Stockhammer (24/11/20)" w:date="2024-11-21T08:58:00Z" w16du:dateUtc="2024-11-21T13:58:00Z"/>
        </w:rPr>
      </w:pPr>
      <w:ins w:id="349" w:author="Thomas Stockhammer (24/11/20)" w:date="2024-11-21T08:58:00Z" w16du:dateUtc="2024-11-21T13:58:00Z">
        <w:r>
          <w:t>-</w:t>
        </w:r>
        <w:r>
          <w:tab/>
        </w:r>
        <w:r w:rsidRPr="00D838F4">
          <w:rPr>
            <w:b/>
            <w:bCs/>
          </w:rPr>
          <w:t xml:space="preserve">A new enumerated value of </w:t>
        </w:r>
        <w:proofErr w:type="spellStart"/>
        <w:r w:rsidRPr="00D838F4">
          <w:rPr>
            <w:rStyle w:val="Codechar"/>
            <w:b/>
            <w:bCs/>
          </w:rPr>
          <w:t>AfEvent</w:t>
        </w:r>
        <w:proofErr w:type="spellEnd"/>
        <w:r w:rsidRPr="00D838F4">
          <w:rPr>
            <w:b/>
            <w:bCs/>
          </w:rPr>
          <w:t xml:space="preserve"> specified in TS 2</w:t>
        </w:r>
        <w:r>
          <w:rPr>
            <w:b/>
            <w:bCs/>
          </w:rPr>
          <w:t>9</w:t>
        </w:r>
        <w:r w:rsidRPr="00D838F4">
          <w:rPr>
            <w:b/>
            <w:bCs/>
          </w:rPr>
          <w:t>.517 [</w:t>
        </w:r>
        <w:r w:rsidRPr="00D838F4">
          <w:rPr>
            <w:b/>
            <w:bCs/>
            <w:highlight w:val="yellow"/>
          </w:rPr>
          <w:t>2</w:t>
        </w:r>
        <w:r>
          <w:rPr>
            <w:b/>
            <w:bCs/>
            <w:highlight w:val="yellow"/>
          </w:rPr>
          <w:t>9</w:t>
        </w:r>
        <w:r w:rsidRPr="00D838F4">
          <w:rPr>
            <w:b/>
            <w:bCs/>
            <w:highlight w:val="yellow"/>
          </w:rPr>
          <w:t>517</w:t>
        </w:r>
        <w:r w:rsidRPr="00D838F4">
          <w:rPr>
            <w:b/>
            <w:bCs/>
          </w:rPr>
          <w:t>]</w:t>
        </w:r>
        <w:r>
          <w:rPr>
            <w:b/>
            <w:bCs/>
          </w:rPr>
          <w:t xml:space="preserve"> used to signal a CMCD event when one is exposed by the Data Collection AF instantiated in the 5GMSd AF</w:t>
        </w:r>
        <w:r w:rsidRPr="00D838F4">
          <w:rPr>
            <w:b/>
            <w:bCs/>
          </w:rPr>
          <w:t>.</w:t>
        </w:r>
      </w:ins>
    </w:p>
    <w:p w14:paraId="368B5407" w14:textId="77777777" w:rsidR="00216F4C" w:rsidRPr="00D838F4" w:rsidRDefault="00216F4C" w:rsidP="00216F4C">
      <w:pPr>
        <w:pStyle w:val="B2"/>
        <w:rPr>
          <w:ins w:id="350" w:author="Thomas Stockhammer (24/11/20)" w:date="2024-11-21T08:58:00Z" w16du:dateUtc="2024-11-21T13:58:00Z"/>
          <w:b/>
          <w:bCs/>
        </w:rPr>
      </w:pPr>
      <w:ins w:id="351" w:author="Thomas Stockhammer (24/11/20)" w:date="2024-11-21T08:58:00Z" w16du:dateUtc="2024-11-21T13:58:00Z">
        <w:r w:rsidRPr="00D838F4">
          <w:rPr>
            <w:b/>
            <w:bCs/>
          </w:rPr>
          <w:t>-</w:t>
        </w:r>
        <w:r w:rsidRPr="00D838F4">
          <w:rPr>
            <w:b/>
            <w:bCs/>
          </w:rPr>
          <w:tab/>
          <w:t>New collection and record data types specified in TS 26.512 [</w:t>
        </w:r>
        <w:r w:rsidRPr="00D838F4">
          <w:rPr>
            <w:b/>
            <w:bCs/>
            <w:highlight w:val="yellow"/>
          </w:rPr>
          <w:t>26512</w:t>
        </w:r>
        <w:r w:rsidRPr="00D838F4">
          <w:rPr>
            <w:b/>
            <w:bCs/>
          </w:rPr>
          <w:t xml:space="preserve">] </w:t>
        </w:r>
        <w:r>
          <w:rPr>
            <w:b/>
            <w:bCs/>
          </w:rPr>
          <w:t xml:space="preserve">used by the Data Collection AF instantiated in the 5GMSd AF </w:t>
        </w:r>
        <w:r w:rsidRPr="00D838F4">
          <w:rPr>
            <w:b/>
            <w:bCs/>
          </w:rPr>
          <w:t>to e</w:t>
        </w:r>
        <w:r>
          <w:rPr>
            <w:b/>
            <w:bCs/>
          </w:rPr>
          <w:t>xpose</w:t>
        </w:r>
        <w:r w:rsidRPr="00D838F4">
          <w:rPr>
            <w:b/>
            <w:bCs/>
          </w:rPr>
          <w:t xml:space="preserve"> CMCD information</w:t>
        </w:r>
        <w:r>
          <w:rPr>
            <w:b/>
            <w:bCs/>
          </w:rPr>
          <w:t xml:space="preserve"> in events.</w:t>
        </w:r>
      </w:ins>
    </w:p>
    <w:p w14:paraId="1A235687" w14:textId="77777777" w:rsidR="00216F4C" w:rsidRDefault="00216F4C" w:rsidP="00216F4C">
      <w:pPr>
        <w:pStyle w:val="B2"/>
        <w:rPr>
          <w:ins w:id="352" w:author="Thomas Stockhammer (24/11/20)" w:date="2024-11-21T08:58:00Z" w16du:dateUtc="2024-11-21T13:58:00Z"/>
        </w:rPr>
      </w:pPr>
      <w:ins w:id="353" w:author="Thomas Stockhammer (24/11/20)" w:date="2024-11-21T08:58:00Z" w16du:dateUtc="2024-11-21T13:58:00Z">
        <w:r>
          <w:t>-</w:t>
        </w:r>
        <w:r>
          <w:tab/>
        </w:r>
        <w:r w:rsidRPr="00970DF2">
          <w:rPr>
            <w:b/>
            <w:bCs/>
          </w:rPr>
          <w:t xml:space="preserve">A new </w:t>
        </w:r>
        <w:proofErr w:type="spellStart"/>
        <w:r w:rsidRPr="00970DF2">
          <w:rPr>
            <w:rStyle w:val="Codechar"/>
            <w:b/>
            <w:bCs/>
          </w:rPr>
          <w:t>DataDomain</w:t>
        </w:r>
        <w:proofErr w:type="spellEnd"/>
        <w:r w:rsidRPr="00970DF2">
          <w:rPr>
            <w:b/>
            <w:bCs/>
          </w:rPr>
          <w:t xml:space="preserve"> enumerated value specified in TS 26.532 [</w:t>
        </w:r>
        <w:r w:rsidRPr="00970DF2">
          <w:rPr>
            <w:b/>
            <w:bCs/>
            <w:highlight w:val="yellow"/>
          </w:rPr>
          <w:t>26532</w:t>
        </w:r>
        <w:r w:rsidRPr="00970DF2">
          <w:rPr>
            <w:b/>
            <w:bCs/>
          </w:rPr>
          <w:t>] to specify data exposure restrictions for CMCD information.</w:t>
        </w:r>
      </w:ins>
    </w:p>
    <w:p w14:paraId="58BB458B" w14:textId="77777777" w:rsidR="00216F4C" w:rsidRPr="009E625C" w:rsidRDefault="00216F4C" w:rsidP="00216F4C">
      <w:pPr>
        <w:pStyle w:val="NO"/>
        <w:rPr>
          <w:ins w:id="354" w:author="Thomas Stockhammer (24/11/20)" w:date="2024-11-21T08:58:00Z" w16du:dateUtc="2024-11-21T13:58:00Z"/>
        </w:rPr>
      </w:pPr>
      <w:ins w:id="355" w:author="Thomas Stockhammer (24/11/20)" w:date="2024-11-21T08:58:00Z" w16du:dateUtc="2024-11-21T13:58:00Z">
        <w:r>
          <w:t>NOTE:</w:t>
        </w:r>
        <w:r>
          <w:tab/>
          <w:t xml:space="preserve">Analysis of which data aggregation </w:t>
        </w:r>
        <w:r w:rsidRPr="003F1640">
          <w:t>functions</w:t>
        </w:r>
        <w:r>
          <w:t xml:space="preserve"> (count, mean, maximum, minimum, etc.) are appropriate to provision for CMCD information in the abovementioned data exposure restrictions is for further study.-</w:t>
        </w:r>
        <w:r>
          <w:tab/>
          <w:t>D</w:t>
        </w:r>
        <w:r w:rsidRPr="0002374D">
          <w:t xml:space="preserve">elivery </w:t>
        </w:r>
        <w:r>
          <w:t xml:space="preserve">of this information </w:t>
        </w:r>
        <w:r w:rsidRPr="0002374D">
          <w:t>to the</w:t>
        </w:r>
        <w:r>
          <w:t xml:space="preserve"> NWDAF is for further study.</w:t>
        </w:r>
      </w:ins>
    </w:p>
    <w:p w14:paraId="2367D0CC" w14:textId="77777777" w:rsidR="00216F4C" w:rsidRDefault="00216F4C" w:rsidP="00216F4C">
      <w:pPr>
        <w:pStyle w:val="Heading5"/>
        <w:rPr>
          <w:ins w:id="356" w:author="Thomas Stockhammer (24/11/20)" w:date="2024-11-21T08:58:00Z" w16du:dateUtc="2024-11-21T13:58:00Z"/>
        </w:rPr>
      </w:pPr>
      <w:ins w:id="357" w:author="Thomas Stockhammer (24/11/20)" w:date="2024-11-21T08:58:00Z" w16du:dateUtc="2024-11-21T13:58:00Z">
        <w:r>
          <w:t>5.16.6.1.2</w:t>
        </w:r>
        <w:r>
          <w:tab/>
          <w:t>Configuration signalling at reference point M3d</w:t>
        </w:r>
      </w:ins>
    </w:p>
    <w:p w14:paraId="60C1D9C8" w14:textId="77777777" w:rsidR="00216F4C" w:rsidRDefault="00216F4C" w:rsidP="00216F4C">
      <w:pPr>
        <w:rPr>
          <w:ins w:id="358" w:author="Thomas Stockhammer (24/11/20)" w:date="2024-11-21T08:58:00Z" w16du:dateUtc="2024-11-21T13:58:00Z"/>
        </w:rPr>
      </w:pPr>
      <w:ins w:id="359" w:author="Thomas Stockhammer (24/11/20)" w:date="2024-11-21T08:58:00Z" w16du:dateUtc="2024-11-21T13:58:00Z">
        <w:r>
          <w:t>Configuration signalling at reference point M3d for the 5GMSd AS to collect CMCD information for specific sessions or all clients. To support this functionality, the following solution may be considered:</w:t>
        </w:r>
      </w:ins>
    </w:p>
    <w:p w14:paraId="07CCA5ED" w14:textId="77777777" w:rsidR="00216F4C" w:rsidRDefault="00216F4C" w:rsidP="00216F4C">
      <w:pPr>
        <w:pStyle w:val="B1"/>
        <w:rPr>
          <w:ins w:id="360" w:author="Thomas Stockhammer (24/11/20)" w:date="2024-11-21T08:58:00Z" w16du:dateUtc="2024-11-21T13:58:00Z"/>
        </w:rPr>
      </w:pPr>
      <w:ins w:id="361" w:author="Thomas Stockhammer (24/11/20)" w:date="2024-11-21T08:58:00Z" w16du:dateUtc="2024-11-21T13:58:00Z">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r w:rsidRPr="001A1C98">
          <w:rPr>
            <w:b/>
            <w:bCs/>
          </w:rPr>
          <w:t>A new metrics reporting scheme representing the CMCD JSON format</w:t>
        </w:r>
        <w:r>
          <w:rPr>
            <w:b/>
            <w:bCs/>
          </w:rPr>
          <w:t xml:space="preserve"> is specified in clauses 4.7.5, 7.8.1 and 11.4.1 of TS 26.512 [</w:t>
        </w:r>
        <w:r w:rsidRPr="001A1C98">
          <w:rPr>
            <w:b/>
            <w:bCs/>
            <w:highlight w:val="yellow"/>
          </w:rPr>
          <w:t>26512</w:t>
        </w:r>
        <w:r>
          <w:rPr>
            <w:b/>
            <w:bCs/>
          </w:rPr>
          <w:t>]</w:t>
        </w:r>
        <w:r>
          <w:t xml:space="preserve"> and is always indicated regardless of which metrics reporting scheme has been provisioned at reference point M1d.</w:t>
        </w:r>
      </w:ins>
    </w:p>
    <w:p w14:paraId="51062786" w14:textId="77777777" w:rsidR="00216F4C" w:rsidRDefault="00216F4C" w:rsidP="00216F4C">
      <w:pPr>
        <w:pStyle w:val="B1"/>
        <w:rPr>
          <w:ins w:id="362" w:author="Thomas Stockhammer (24/11/20)" w:date="2024-11-21T08:58:00Z" w16du:dateUtc="2024-11-21T13:58:00Z"/>
        </w:rPr>
      </w:pPr>
      <w:ins w:id="363" w:author="Thomas Stockhammer (24/11/20)" w:date="2024-11-21T08:58:00Z" w16du:dateUtc="2024-11-21T13:58:00Z">
        <w:r>
          <w:t>-</w:t>
        </w:r>
        <w:r>
          <w:tab/>
        </w:r>
        <w:r w:rsidRPr="00C84CCE">
          <w:t xml:space="preserve">In order to support this, </w:t>
        </w:r>
        <w:r w:rsidRPr="00C84CCE">
          <w:rPr>
            <w:b/>
            <w:bCs/>
          </w:rPr>
          <w:t>the 5GMSd AS configuration provided by the 5GMSd AF at reference point M3d as specified in clause 8.8 (and, for symmetry with uplink media streaming, clause 8.9) of TS 26.510 [</w:t>
        </w:r>
        <w:r w:rsidRPr="00C84CCE">
          <w:rPr>
            <w:b/>
            <w:bCs/>
            <w:highlight w:val="yellow"/>
          </w:rPr>
          <w:t>26510</w:t>
        </w:r>
        <w:r w:rsidRPr="00C84CCE">
          <w:rPr>
            <w:b/>
            <w:bCs/>
          </w:rPr>
          <w:t>]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w:t>
        </w:r>
        <w:r w:rsidRPr="00C84CCE">
          <w:rPr>
            <w:b/>
            <w:bCs/>
            <w:highlight w:val="yellow"/>
          </w:rPr>
          <w:t>26510</w:t>
        </w:r>
        <w:r w:rsidRPr="00C84CCE">
          <w:rPr>
            <w:b/>
            <w:bCs/>
          </w:rPr>
          <w:t>].</w:t>
        </w:r>
      </w:ins>
    </w:p>
    <w:p w14:paraId="742722E2" w14:textId="77777777" w:rsidR="00216F4C" w:rsidRDefault="00216F4C" w:rsidP="00216F4C">
      <w:pPr>
        <w:pStyle w:val="Heading5"/>
        <w:rPr>
          <w:ins w:id="364" w:author="Thomas Stockhammer (24/11/20)" w:date="2024-11-21T08:58:00Z" w16du:dateUtc="2024-11-21T13:58:00Z"/>
        </w:rPr>
      </w:pPr>
      <w:ins w:id="365" w:author="Thomas Stockhammer (24/11/20)" w:date="2024-11-21T08:58:00Z" w16du:dateUtc="2024-11-21T13:58:00Z">
        <w:r>
          <w:t>5.16.6.1.3</w:t>
        </w:r>
        <w:r>
          <w:tab/>
          <w:t>Configuration signalling at reference point M5d</w:t>
        </w:r>
      </w:ins>
    </w:p>
    <w:p w14:paraId="1C7224D3" w14:textId="77777777" w:rsidR="00216F4C" w:rsidRDefault="00216F4C" w:rsidP="00216F4C">
      <w:pPr>
        <w:keepNext/>
        <w:rPr>
          <w:ins w:id="366" w:author="Thomas Stockhammer (24/11/20)" w:date="2024-11-21T08:58:00Z" w16du:dateUtc="2024-11-21T13:58:00Z"/>
        </w:rPr>
      </w:pPr>
      <w:ins w:id="367" w:author="Thomas Stockhammer (24/11/20)" w:date="2024-11-21T08:58:00Z" w16du:dateUtc="2024-11-21T13:58:00Z">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ins>
    </w:p>
    <w:p w14:paraId="61FB7BB5" w14:textId="77777777" w:rsidR="00216F4C" w:rsidRDefault="00216F4C" w:rsidP="00216F4C">
      <w:pPr>
        <w:pStyle w:val="B1"/>
        <w:rPr>
          <w:ins w:id="368" w:author="Thomas Stockhammer (24/11/20)" w:date="2024-11-21T08:58:00Z" w16du:dateUtc="2024-11-21T13:58:00Z"/>
        </w:rPr>
      </w:pPr>
      <w:ins w:id="369" w:author="Thomas Stockhammer (24/11/20)" w:date="2024-11-21T08:58:00Z" w16du:dateUtc="2024-11-21T13:58:00Z">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r w:rsidRPr="001A1C98">
          <w:rPr>
            <w:b/>
            <w:bCs/>
          </w:rPr>
          <w:t>A new metrics reporting scheme representing the CMCD query parameter or CMCD request header</w:t>
        </w:r>
        <w:r>
          <w:rPr>
            <w:b/>
            <w:bCs/>
          </w:rPr>
          <w:t xml:space="preserve"> is specified in clauses 4.7.5, 7.8.1 and 11.4.1 of TS 26.512 [</w:t>
        </w:r>
        <w:r w:rsidRPr="001A1C98">
          <w:rPr>
            <w:b/>
            <w:bCs/>
            <w:highlight w:val="yellow"/>
          </w:rPr>
          <w:t>26512</w:t>
        </w:r>
        <w:r>
          <w:rPr>
            <w:b/>
            <w:bCs/>
          </w:rPr>
          <w:t>]</w:t>
        </w:r>
        <w:r>
          <w:t xml:space="preserve"> and is always indicated.</w:t>
        </w:r>
      </w:ins>
    </w:p>
    <w:p w14:paraId="07C5AC6B" w14:textId="77777777" w:rsidR="00216F4C" w:rsidRDefault="00216F4C" w:rsidP="00216F4C">
      <w:pPr>
        <w:pStyle w:val="Heading5"/>
        <w:rPr>
          <w:ins w:id="370" w:author="Thomas Stockhammer (24/11/20)" w:date="2024-11-21T08:58:00Z" w16du:dateUtc="2024-11-21T13:58:00Z"/>
        </w:rPr>
      </w:pPr>
      <w:ins w:id="371" w:author="Thomas Stockhammer (24/11/20)" w:date="2024-11-21T08:58:00Z" w16du:dateUtc="2024-11-21T13:58:00Z">
        <w:r>
          <w:t>5.16.6.1.4</w:t>
        </w:r>
        <w:r>
          <w:tab/>
          <w:t>Media Player configuration API at reference point M11d</w:t>
        </w:r>
      </w:ins>
    </w:p>
    <w:p w14:paraId="45743A4C" w14:textId="77777777" w:rsidR="00216F4C" w:rsidRDefault="00216F4C" w:rsidP="00216F4C">
      <w:pPr>
        <w:rPr>
          <w:ins w:id="372" w:author="Thomas Stockhammer (24/11/20)" w:date="2024-11-21T08:58:00Z" w16du:dateUtc="2024-11-21T13:58:00Z"/>
        </w:rPr>
      </w:pPr>
      <w:ins w:id="373" w:author="Thomas Stockhammer (24/11/20)" w:date="2024-11-21T08:58:00Z" w16du:dateUtc="2024-11-21T13:58:00Z">
        <w:r>
          <w:t>Media Player configuration API at reference point M11d to configure CMCD data collection and reporting, including the acknowledgement of the Media Player's capabilities.</w:t>
        </w:r>
      </w:ins>
    </w:p>
    <w:p w14:paraId="16ED3CA5" w14:textId="77777777" w:rsidR="00216F4C" w:rsidRDefault="00216F4C" w:rsidP="00216F4C">
      <w:pPr>
        <w:pStyle w:val="Heading5"/>
        <w:rPr>
          <w:ins w:id="374" w:author="Thomas Stockhammer (24/11/20)" w:date="2024-11-21T08:58:00Z" w16du:dateUtc="2024-11-21T13:58:00Z"/>
        </w:rPr>
      </w:pPr>
      <w:ins w:id="375" w:author="Thomas Stockhammer (24/11/20)" w:date="2024-11-21T08:58:00Z" w16du:dateUtc="2024-11-21T13:58:00Z">
        <w:r>
          <w:t>5.16.6.1.5</w:t>
        </w:r>
        <w:r>
          <w:tab/>
          <w:t>Data reporting at reference point M4d</w:t>
        </w:r>
      </w:ins>
    </w:p>
    <w:p w14:paraId="263C40E9" w14:textId="77777777" w:rsidR="00216F4C" w:rsidRDefault="00216F4C" w:rsidP="00216F4C">
      <w:pPr>
        <w:rPr>
          <w:ins w:id="376" w:author="Thomas Stockhammer (24/11/20)" w:date="2024-11-21T08:58:00Z" w16du:dateUtc="2024-11-21T13:58:00Z"/>
        </w:rPr>
      </w:pPr>
      <w:ins w:id="377" w:author="Thomas Stockhammer (24/11/20)" w:date="2024-11-21T08:58:00Z" w16du:dateUtc="2024-11-21T13:58:00Z">
        <w:r>
          <w:t xml:space="preserve">The Media Player reports CMCD information at reference point M4d as part of media requests using either a </w:t>
        </w:r>
        <w:r w:rsidRPr="001B119E">
          <w:t>CMCD query parameter or CMCD request headers</w:t>
        </w:r>
        <w:r>
          <w:t xml:space="preserve"> as </w:t>
        </w:r>
        <w:r w:rsidRPr="00C10AA4">
          <w:t>specified in CTA</w:t>
        </w:r>
        <w:r>
          <w:noBreakHyphen/>
        </w:r>
        <w:r w:rsidRPr="00C10AA4">
          <w:t>5004 [</w:t>
        </w:r>
        <w:r w:rsidRPr="00C10AA4">
          <w:rPr>
            <w:highlight w:val="yellow"/>
          </w:rPr>
          <w:t>CTA-5004</w:t>
        </w:r>
        <w:r w:rsidRPr="00C10AA4">
          <w:t>]</w:t>
        </w:r>
        <w:r>
          <w:t>. The CMCD information conveys the media delivery session identifier chosen by the Media Session Handler.</w:t>
        </w:r>
      </w:ins>
    </w:p>
    <w:p w14:paraId="7093029C" w14:textId="77777777" w:rsidR="00216F4C" w:rsidRDefault="00216F4C" w:rsidP="00216F4C">
      <w:pPr>
        <w:rPr>
          <w:ins w:id="378" w:author="Thomas Stockhammer (24/11/20)" w:date="2024-11-21T08:58:00Z" w16du:dateUtc="2024-11-21T13:58:00Z"/>
        </w:rPr>
      </w:pPr>
      <w:ins w:id="379" w:author="Thomas Stockhammer (24/11/20)" w:date="2024-11-21T08:58:00Z" w16du:dateUtc="2024-11-21T13:58:00Z">
        <w:r>
          <w:t>If the next segment request is included, then CMCD needs to be extended to add the timestamp when the segment or media object is available.</w:t>
        </w:r>
      </w:ins>
    </w:p>
    <w:p w14:paraId="52D7FDF3" w14:textId="77777777" w:rsidR="00216F4C" w:rsidRDefault="00216F4C" w:rsidP="00216F4C">
      <w:pPr>
        <w:pStyle w:val="Heading5"/>
        <w:rPr>
          <w:ins w:id="380" w:author="Thomas Stockhammer (24/11/20)" w:date="2024-11-21T08:58:00Z" w16du:dateUtc="2024-11-21T13:58:00Z"/>
        </w:rPr>
      </w:pPr>
      <w:ins w:id="381" w:author="Thomas Stockhammer (24/11/20)" w:date="2024-11-21T08:58:00Z" w16du:dateUtc="2024-11-21T13:58:00Z">
        <w:r>
          <w:lastRenderedPageBreak/>
          <w:t>5.16.6.1.6</w:t>
        </w:r>
        <w:r>
          <w:tab/>
          <w:t>Data reporting at reference point M3d</w:t>
        </w:r>
      </w:ins>
    </w:p>
    <w:p w14:paraId="4336470B" w14:textId="77777777" w:rsidR="00216F4C" w:rsidRDefault="00216F4C" w:rsidP="00216F4C">
      <w:pPr>
        <w:keepNext/>
        <w:rPr>
          <w:ins w:id="382" w:author="Thomas Stockhammer (24/11/20)" w:date="2024-11-21T08:58:00Z" w16du:dateUtc="2024-11-21T13:58:00Z"/>
        </w:rPr>
      </w:pPr>
      <w:ins w:id="383" w:author="Thomas Stockhammer (24/11/20)" w:date="2024-11-21T08:58:00Z" w16du:dateUtc="2024-11-21T13:58:00Z">
        <w:r>
          <w:t>The 5GMSd AS provides CMCD information to the 5GMSd AF at reference point M3d. To support this functionality, the following solution may be considered:</w:t>
        </w:r>
      </w:ins>
    </w:p>
    <w:p w14:paraId="14503CD4" w14:textId="77777777" w:rsidR="00216F4C" w:rsidRDefault="00216F4C" w:rsidP="00216F4C">
      <w:pPr>
        <w:pStyle w:val="B1"/>
        <w:rPr>
          <w:ins w:id="384" w:author="Thomas Stockhammer (24/11/20)" w:date="2024-11-21T08:58:00Z" w16du:dateUtc="2024-11-21T13:58:00Z"/>
        </w:rPr>
      </w:pPr>
      <w:ins w:id="385" w:author="Thomas Stockhammer (24/11/20)" w:date="2024-11-21T08:58:00Z" w16du:dateUtc="2024-11-21T13:58:00Z">
        <w:r>
          <w:t>-</w:t>
        </w:r>
        <w:r>
          <w:tab/>
          <w:t>B</w:t>
        </w:r>
        <w:r w:rsidRPr="001B119E">
          <w:t xml:space="preserve">ased on </w:t>
        </w:r>
        <w:r>
          <w:t xml:space="preserve">CMCD information conveyed using a </w:t>
        </w:r>
        <w:r w:rsidRPr="001B119E">
          <w:t>CMCD query parameter or CMCD request headers in M4d request</w:t>
        </w:r>
        <w:r>
          <w:t>s</w:t>
        </w:r>
        <w:r w:rsidRPr="001B119E">
          <w:t xml:space="preserve">, </w:t>
        </w:r>
        <w:r>
          <w:t xml:space="preserve">the </w:t>
        </w:r>
        <w:r w:rsidRPr="001B119E">
          <w:t xml:space="preserve">5GMSd AS submits </w:t>
        </w:r>
        <w:r>
          <w:t xml:space="preserve">a </w:t>
        </w:r>
        <w:proofErr w:type="spellStart"/>
        <w:r>
          <w:t>QoE</w:t>
        </w:r>
        <w:proofErr w:type="spellEnd"/>
        <w:r>
          <w:t xml:space="preserve"> </w:t>
        </w:r>
        <w:r w:rsidRPr="001B119E">
          <w:t xml:space="preserve">metrics report to </w:t>
        </w:r>
        <w:r>
          <w:t xml:space="preserve">the </w:t>
        </w:r>
        <w:r w:rsidRPr="001B119E">
          <w:t xml:space="preserve">5GMSd AF using </w:t>
        </w:r>
        <w:r>
          <w:t xml:space="preserve">the </w:t>
        </w:r>
        <w:r w:rsidRPr="001B119E">
          <w:t>CMCD JSON format</w:t>
        </w:r>
        <w:r w:rsidRPr="00C10AA4">
          <w:t xml:space="preserve"> specified in CTA-5004 [</w:t>
        </w:r>
        <w:r w:rsidRPr="00C10AA4">
          <w:rPr>
            <w:highlight w:val="yellow"/>
          </w:rPr>
          <w:t>CTA-5004</w:t>
        </w:r>
        <w:r w:rsidRPr="00C10AA4">
          <w:t>]</w:t>
        </w:r>
        <w:r w:rsidRPr="001B119E">
          <w:t>.</w:t>
        </w:r>
      </w:ins>
    </w:p>
    <w:p w14:paraId="653A3D99" w14:textId="77777777" w:rsidR="00216F4C" w:rsidRDefault="00216F4C" w:rsidP="00216F4C">
      <w:pPr>
        <w:pStyle w:val="Heading5"/>
        <w:rPr>
          <w:ins w:id="386" w:author="Thomas Stockhammer (24/11/20)" w:date="2024-11-21T08:58:00Z" w16du:dateUtc="2024-11-21T13:58:00Z"/>
        </w:rPr>
      </w:pPr>
      <w:ins w:id="387" w:author="Thomas Stockhammer (24/11/20)" w:date="2024-11-21T08:58:00Z" w16du:dateUtc="2024-11-21T13:58:00Z">
        <w:r>
          <w:t>5.16.6.1.7</w:t>
        </w:r>
        <w:r>
          <w:tab/>
          <w:t>Event exposure at reference point R5 and R6</w:t>
        </w:r>
      </w:ins>
    </w:p>
    <w:p w14:paraId="0659F359" w14:textId="77777777" w:rsidR="00216F4C" w:rsidRDefault="00216F4C" w:rsidP="00216F4C">
      <w:pPr>
        <w:keepNext/>
        <w:rPr>
          <w:ins w:id="388" w:author="Thomas Stockhammer (24/11/20)" w:date="2024-11-21T08:58:00Z" w16du:dateUtc="2024-11-21T13:58:00Z"/>
        </w:rPr>
      </w:pPr>
      <w:ins w:id="389" w:author="Thomas Stockhammer (24/11/20)" w:date="2024-11-21T08:58:00Z" w16du:dateUtc="2024-11-21T13:58:00Z">
        <w:r>
          <w:t>The Data Collection AF instantiated in the 5GMSd AF exposes events to the Event Consumer AF of the 5GMSd Application Provider. To support this functionality, the following solution may be considered:</w:t>
        </w:r>
      </w:ins>
    </w:p>
    <w:p w14:paraId="43D94BDD" w14:textId="77777777" w:rsidR="00216F4C" w:rsidRPr="001A1C98" w:rsidRDefault="00216F4C" w:rsidP="00216F4C">
      <w:pPr>
        <w:pStyle w:val="B1"/>
        <w:rPr>
          <w:ins w:id="390" w:author="Thomas Stockhammer (24/11/20)" w:date="2024-11-21T08:58:00Z" w16du:dateUtc="2024-11-21T13:58:00Z"/>
          <w:b/>
          <w:bCs/>
        </w:rPr>
      </w:pPr>
      <w:ins w:id="391" w:author="Thomas Stockhammer (24/11/20)" w:date="2024-11-21T08:58:00Z" w16du:dateUtc="2024-11-21T13:58:00Z">
        <w:r>
          <w:t>-</w:t>
        </w:r>
        <w:r>
          <w:tab/>
          <w:t>Reuse event exposure mechanism per clause 4.7.4 of TS 26.501 [15] and clause 18 of TS 26.512 [</w:t>
        </w:r>
        <w:r w:rsidRPr="001B4B39">
          <w:rPr>
            <w:highlight w:val="yellow"/>
          </w:rPr>
          <w:t>26512</w:t>
        </w:r>
        <w:r>
          <w:t xml:space="preserve">]. </w:t>
        </w:r>
        <w:r w:rsidRPr="001A1C98">
          <w:rPr>
            <w:b/>
            <w:bCs/>
          </w:rPr>
          <w:t>A new collection data type and record data type need to be specified by the latter.</w:t>
        </w:r>
        <w:r>
          <w:rPr>
            <w:b/>
            <w:bCs/>
          </w:rPr>
          <w:t xml:space="preserve"> Individual CMCD records are expressed using the JSON representation specified in CTA-5004 </w:t>
        </w:r>
        <w:r w:rsidRPr="00C10AA4">
          <w:rPr>
            <w:b/>
            <w:bCs/>
          </w:rPr>
          <w:t>[</w:t>
        </w:r>
        <w:r w:rsidRPr="00C10AA4">
          <w:rPr>
            <w:b/>
            <w:bCs/>
            <w:highlight w:val="yellow"/>
          </w:rPr>
          <w:t>CTA-5004</w:t>
        </w:r>
        <w:r w:rsidRPr="00C10AA4">
          <w:rPr>
            <w:b/>
            <w:bCs/>
          </w:rPr>
          <w:t>]</w:t>
        </w:r>
        <w:r>
          <w:rPr>
            <w:b/>
            <w:bCs/>
          </w:rPr>
          <w:t>.</w:t>
        </w:r>
        <w:r w:rsidRPr="001A1C98">
          <w:rPr>
            <w:b/>
            <w:bCs/>
          </w:rPr>
          <w:t xml:space="preserve"> In addition, clause 5.6.2.6 of TS 29.517 [</w:t>
        </w:r>
        <w:r w:rsidRPr="001A1C98">
          <w:rPr>
            <w:b/>
            <w:bCs/>
            <w:highlight w:val="yellow"/>
          </w:rPr>
          <w:t>29517</w:t>
        </w:r>
        <w:r w:rsidRPr="001A1C98">
          <w:rPr>
            <w:b/>
            <w:bCs/>
          </w:rPr>
          <w:t xml:space="preserve">] needs to be extended by CT3 to allow exposure of events containing this new type of record in an </w:t>
        </w:r>
        <w:proofErr w:type="spellStart"/>
        <w:r w:rsidRPr="001A1C98">
          <w:rPr>
            <w:rStyle w:val="Codechar"/>
            <w:b/>
            <w:bCs/>
          </w:rPr>
          <w:t>AfEventNotification</w:t>
        </w:r>
        <w:proofErr w:type="spellEnd"/>
        <w:r w:rsidRPr="001A1C98">
          <w:rPr>
            <w:b/>
            <w:bCs/>
          </w:rPr>
          <w:t>.</w:t>
        </w:r>
      </w:ins>
    </w:p>
    <w:p w14:paraId="02402F69" w14:textId="77777777" w:rsidR="00216F4C" w:rsidRDefault="00216F4C" w:rsidP="00216F4C">
      <w:pPr>
        <w:pStyle w:val="Heading5"/>
        <w:rPr>
          <w:ins w:id="392" w:author="Thomas Stockhammer (24/11/20)" w:date="2024-11-21T08:58:00Z" w16du:dateUtc="2024-11-21T13:58:00Z"/>
        </w:rPr>
      </w:pPr>
      <w:ins w:id="393" w:author="Thomas Stockhammer (24/11/20)" w:date="2024-11-21T08:58:00Z" w16du:dateUtc="2024-11-21T13:58:00Z">
        <w:r>
          <w:t>5.16.6.1.8</w:t>
        </w:r>
        <w:r>
          <w:tab/>
          <w:t>Functional changes to 5GMSd AF</w:t>
        </w:r>
      </w:ins>
    </w:p>
    <w:p w14:paraId="7367859D" w14:textId="77777777" w:rsidR="00216F4C" w:rsidRPr="0058098F" w:rsidRDefault="00216F4C" w:rsidP="00216F4C">
      <w:pPr>
        <w:keepNext/>
        <w:rPr>
          <w:ins w:id="394" w:author="Thomas Stockhammer (24/11/20)" w:date="2024-11-21T08:58:00Z" w16du:dateUtc="2024-11-21T13:58:00Z"/>
        </w:rPr>
      </w:pPr>
      <w:ins w:id="395" w:author="Thomas Stockhammer (24/11/20)" w:date="2024-11-21T08:58:00Z" w16du:dateUtc="2024-11-21T13:58:00Z">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ins>
    </w:p>
    <w:p w14:paraId="657DDA43" w14:textId="77777777" w:rsidR="00216F4C" w:rsidRPr="00D04FCA" w:rsidRDefault="00216F4C" w:rsidP="00216F4C">
      <w:pPr>
        <w:pStyle w:val="B2"/>
        <w:rPr>
          <w:ins w:id="396" w:author="Thomas Stockhammer (24/11/20)" w:date="2024-11-21T08:58:00Z" w16du:dateUtc="2024-11-21T13:58:00Z"/>
        </w:rPr>
      </w:pPr>
      <w:ins w:id="397" w:author="Thomas Stockhammer (24/11/20)" w:date="2024-11-21T08:58:00Z" w16du:dateUtc="2024-11-21T13:58:00Z">
        <w:r>
          <w:t>-</w:t>
        </w:r>
        <w:r>
          <w:tab/>
          <w:t>D</w:t>
        </w:r>
        <w:r w:rsidRPr="00DF47AE">
          <w:t xml:space="preserve">ata processing and event exposure for </w:t>
        </w:r>
        <w:r>
          <w:t>CMCD information</w:t>
        </w:r>
        <w:r w:rsidRPr="00DF47AE">
          <w:t xml:space="preserve"> per clauses 4.7.3 and 4.7.4 of TS 26.501</w:t>
        </w:r>
        <w:r>
          <w:t> [15] and clause 18 of TS 26.512 [16] respectively</w:t>
        </w:r>
        <w:r w:rsidRPr="00DF47AE">
          <w:t>.</w:t>
        </w:r>
      </w:ins>
    </w:p>
    <w:p w14:paraId="282B216B" w14:textId="77777777" w:rsidR="00216F4C" w:rsidRDefault="00216F4C" w:rsidP="00216F4C">
      <w:pPr>
        <w:pStyle w:val="NO"/>
        <w:rPr>
          <w:ins w:id="398" w:author="Thomas Stockhammer (24/11/20)" w:date="2024-11-21T08:58:00Z" w16du:dateUtc="2024-11-21T13:58:00Z"/>
        </w:rPr>
      </w:pPr>
      <w:ins w:id="399" w:author="Thomas Stockhammer (24/11/20)" w:date="2024-11-21T08:58:00Z" w16du:dateUtc="2024-11-21T13:58:00Z">
        <w:r>
          <w:t>NOTE:</w:t>
        </w:r>
        <w:r>
          <w:tab/>
          <w:t>How data aggregation functions (count, mean, maximum, minimum, etc.) are applied to reported CMCD information is for further study.</w:t>
        </w:r>
      </w:ins>
    </w:p>
    <w:p w14:paraId="19ADE0FD" w14:textId="77777777" w:rsidR="00216F4C" w:rsidRDefault="00216F4C" w:rsidP="00216F4C">
      <w:pPr>
        <w:pStyle w:val="Heading5"/>
        <w:rPr>
          <w:ins w:id="400" w:author="Thomas Stockhammer (24/11/20)" w:date="2024-11-21T08:58:00Z" w16du:dateUtc="2024-11-21T13:58:00Z"/>
        </w:rPr>
      </w:pPr>
      <w:ins w:id="401" w:author="Thomas Stockhammer (24/11/20)" w:date="2024-11-21T08:58:00Z" w16du:dateUtc="2024-11-21T13:58:00Z">
        <w:r>
          <w:t>5.16.6.1.9</w:t>
        </w:r>
        <w:r>
          <w:tab/>
          <w:t>Functional changes to 5GMSd AS</w:t>
        </w:r>
      </w:ins>
    </w:p>
    <w:p w14:paraId="3E9CF897" w14:textId="77777777" w:rsidR="00216F4C" w:rsidRDefault="00216F4C" w:rsidP="00216F4C">
      <w:pPr>
        <w:rPr>
          <w:ins w:id="402" w:author="Thomas Stockhammer (24/11/20)" w:date="2024-11-21T08:58:00Z" w16du:dateUtc="2024-11-21T13:58:00Z"/>
        </w:rPr>
      </w:pPr>
      <w:ins w:id="403" w:author="Thomas Stockhammer (24/11/20)" w:date="2024-11-21T08:58:00Z" w16du:dateUtc="2024-11-21T13:58:00Z">
        <w:r>
          <w:t>Functionalities in the 5GMSd AS to extract and process CMCD information received from the Media Player via reference point M4d and:</w:t>
        </w:r>
      </w:ins>
    </w:p>
    <w:p w14:paraId="26F998EA" w14:textId="77777777" w:rsidR="00216F4C" w:rsidRDefault="00216F4C" w:rsidP="00216F4C">
      <w:pPr>
        <w:pStyle w:val="B1"/>
        <w:rPr>
          <w:ins w:id="404" w:author="Thomas Stockhammer (24/11/20)" w:date="2024-11-21T08:58:00Z" w16du:dateUtc="2024-11-21T13:58:00Z"/>
        </w:rPr>
      </w:pPr>
      <w:ins w:id="405" w:author="Thomas Stockhammer (24/11/20)" w:date="2024-11-21T08:58:00Z" w16du:dateUtc="2024-11-21T13:58:00Z">
        <w:r>
          <w:t>1.</w:t>
        </w:r>
        <w:r>
          <w:tab/>
          <w:t xml:space="preserve">Reformat it into the CMCD JSON format </w:t>
        </w:r>
        <w:r w:rsidRPr="00EA62EE">
          <w:t>specified in CTA-5004 [</w:t>
        </w:r>
        <w:r w:rsidRPr="00EA62EE">
          <w:rPr>
            <w:highlight w:val="yellow"/>
          </w:rPr>
          <w:t>CTA-5004</w:t>
        </w:r>
        <w:r w:rsidRPr="00EA62EE">
          <w:t xml:space="preserve">] </w:t>
        </w:r>
        <w:r>
          <w:t>and report it to the 5GMSd AF via reference point M3d.</w:t>
        </w:r>
      </w:ins>
    </w:p>
    <w:p w14:paraId="506C1D9A" w14:textId="77777777" w:rsidR="00216F4C" w:rsidRDefault="00216F4C" w:rsidP="00216F4C">
      <w:pPr>
        <w:pStyle w:val="B1"/>
        <w:rPr>
          <w:ins w:id="406" w:author="Thomas Stockhammer (24/11/20)" w:date="2024-11-21T08:58:00Z" w16du:dateUtc="2024-11-21T13:58:00Z"/>
        </w:rPr>
      </w:pPr>
      <w:ins w:id="407" w:author="Thomas Stockhammer (24/11/20)" w:date="2024-11-21T08:58:00Z" w16du:dateUtc="2024-11-21T13:58:00Z">
        <w:r>
          <w:t>2.</w:t>
        </w:r>
        <w:r>
          <w:tab/>
          <w:t>Proactively request media segments from the 5GMSd Application Provider at reference point M2d, if this optional feature is supported.</w:t>
        </w:r>
      </w:ins>
    </w:p>
    <w:p w14:paraId="5EB8798E" w14:textId="77777777" w:rsidR="00216F4C" w:rsidRDefault="00216F4C" w:rsidP="00216F4C">
      <w:pPr>
        <w:pStyle w:val="Heading5"/>
        <w:rPr>
          <w:ins w:id="408" w:author="Thomas Stockhammer (24/11/20)" w:date="2024-11-21T08:58:00Z" w16du:dateUtc="2024-11-21T13:58:00Z"/>
        </w:rPr>
      </w:pPr>
      <w:ins w:id="409" w:author="Thomas Stockhammer (24/11/20)" w:date="2024-11-21T08:58:00Z" w16du:dateUtc="2024-11-21T13:58:00Z">
        <w:r>
          <w:t>5.16.6.1.10</w:t>
        </w:r>
        <w:r>
          <w:tab/>
          <w:t>Functional changes to Media Player</w:t>
        </w:r>
      </w:ins>
    </w:p>
    <w:p w14:paraId="661C29E8" w14:textId="77777777" w:rsidR="00216F4C" w:rsidRDefault="00216F4C" w:rsidP="00216F4C">
      <w:pPr>
        <w:rPr>
          <w:ins w:id="410" w:author="Thomas Stockhammer (24/11/20)" w:date="2024-11-21T08:58:00Z" w16du:dateUtc="2024-11-21T13:58:00Z"/>
        </w:rPr>
      </w:pPr>
      <w:ins w:id="411" w:author="Thomas Stockhammer (24/11/20)" w:date="2024-11-21T08:58:00Z" w16du:dateUtc="2024-11-21T13:58:00Z">
        <w:r>
          <w:t>Functionalities in the Media Player to report CMCD information to the 5GMSd AS at reference point M4d as part of media requests.</w:t>
        </w:r>
      </w:ins>
    </w:p>
    <w:p w14:paraId="618083A5" w14:textId="77777777" w:rsidR="00216F4C" w:rsidRPr="007878F7" w:rsidRDefault="00216F4C" w:rsidP="00216F4C">
      <w:pPr>
        <w:rPr>
          <w:ins w:id="412" w:author="Thomas Stockhammer (24/11/20)" w:date="2024-11-21T08:58:00Z" w16du:dateUtc="2024-11-21T13:58:00Z"/>
        </w:rPr>
      </w:pPr>
      <w:ins w:id="413" w:author="Thomas Stockhammer (24/11/20)" w:date="2024-11-21T08:58:00Z" w16du:dateUtc="2024-11-21T13:58:00Z">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ins>
    </w:p>
    <w:p w14:paraId="1A472D08" w14:textId="77777777" w:rsidR="00216F4C" w:rsidRDefault="00216F4C" w:rsidP="00216F4C">
      <w:pPr>
        <w:pStyle w:val="Heading5"/>
        <w:rPr>
          <w:ins w:id="414" w:author="Thomas Stockhammer (24/11/20)" w:date="2024-11-21T08:58:00Z" w16du:dateUtc="2024-11-21T13:58:00Z"/>
        </w:rPr>
      </w:pPr>
      <w:ins w:id="415" w:author="Thomas Stockhammer (24/11/20)" w:date="2024-11-21T08:58:00Z" w16du:dateUtc="2024-11-21T13:58:00Z">
        <w:r>
          <w:t>5.16.6.1.11</w:t>
        </w:r>
        <w:r>
          <w:tab/>
          <w:t>Functional changes to Media Session Handler</w:t>
        </w:r>
      </w:ins>
    </w:p>
    <w:p w14:paraId="37974873" w14:textId="77777777" w:rsidR="00216F4C" w:rsidRDefault="00216F4C" w:rsidP="00216F4C">
      <w:pPr>
        <w:rPr>
          <w:ins w:id="416" w:author="Thomas Stockhammer (24/11/20)" w:date="2024-11-21T08:58:00Z" w16du:dateUtc="2024-11-21T13:58:00Z"/>
        </w:rPr>
      </w:pPr>
      <w:ins w:id="417" w:author="Thomas Stockhammer (24/11/20)" w:date="2024-11-21T08:58:00Z" w16du:dateUtc="2024-11-21T13:58:00Z">
        <w:r>
          <w:t>Functionalities in the Media Session Handler to process CMCD configuration information and to instruct the Media Player via reference point M11d to initiate CMCD collection and reporting.</w:t>
        </w:r>
      </w:ins>
    </w:p>
    <w:p w14:paraId="41C334A0" w14:textId="77777777" w:rsidR="00216F4C" w:rsidRDefault="00216F4C" w:rsidP="00216F4C">
      <w:pPr>
        <w:pStyle w:val="Heading4"/>
        <w:rPr>
          <w:ins w:id="418" w:author="Thomas Stockhammer (24/11/20)" w:date="2024-11-21T08:58:00Z" w16du:dateUtc="2024-11-21T13:58:00Z"/>
        </w:rPr>
      </w:pPr>
      <w:ins w:id="419" w:author="Thomas Stockhammer (24/11/20)" w:date="2024-11-21T08:58:00Z" w16du:dateUtc="2024-11-21T13:58:00Z">
        <w:r>
          <w:t>5.16.6.2</w:t>
        </w:r>
        <w:r>
          <w:tab/>
          <w:t>In-band reporting of CMCD information via reference points M4d and R4</w:t>
        </w:r>
      </w:ins>
    </w:p>
    <w:p w14:paraId="78C6B796" w14:textId="77777777" w:rsidR="00216F4C" w:rsidRDefault="00216F4C" w:rsidP="00216F4C">
      <w:pPr>
        <w:pStyle w:val="Heading5"/>
        <w:rPr>
          <w:ins w:id="420" w:author="Thomas Stockhammer (24/11/20)" w:date="2024-11-21T08:58:00Z" w16du:dateUtc="2024-11-21T13:58:00Z"/>
        </w:rPr>
      </w:pPr>
      <w:ins w:id="421" w:author="Thomas Stockhammer (24/11/20)" w:date="2024-11-21T08:58:00Z" w16du:dateUtc="2024-11-21T13:58:00Z">
        <w:r>
          <w:t>5.16.6.2.1</w:t>
        </w:r>
        <w:r>
          <w:tab/>
          <w:t>Provisioning information at reference point M1d</w:t>
        </w:r>
      </w:ins>
    </w:p>
    <w:p w14:paraId="7A7DF10C" w14:textId="77777777" w:rsidR="00216F4C" w:rsidRPr="009E625C" w:rsidRDefault="00216F4C" w:rsidP="00216F4C">
      <w:pPr>
        <w:rPr>
          <w:ins w:id="422" w:author="Thomas Stockhammer (24/11/20)" w:date="2024-11-21T08:58:00Z" w16du:dateUtc="2024-11-21T13:58:00Z"/>
        </w:rPr>
      </w:pPr>
      <w:ins w:id="423" w:author="Thomas Stockhammer (24/11/20)" w:date="2024-11-21T08:58:00Z" w16du:dateUtc="2024-11-21T13:58:00Z">
        <w:r>
          <w:t>Same as clause 5.16.6.1.1.</w:t>
        </w:r>
      </w:ins>
    </w:p>
    <w:p w14:paraId="4C95476E" w14:textId="77777777" w:rsidR="00216F4C" w:rsidRDefault="00216F4C" w:rsidP="00216F4C">
      <w:pPr>
        <w:pStyle w:val="Heading5"/>
        <w:rPr>
          <w:ins w:id="424" w:author="Thomas Stockhammer (24/11/20)" w:date="2024-11-21T08:58:00Z" w16du:dateUtc="2024-11-21T13:58:00Z"/>
        </w:rPr>
      </w:pPr>
      <w:ins w:id="425" w:author="Thomas Stockhammer (24/11/20)" w:date="2024-11-21T08:58:00Z" w16du:dateUtc="2024-11-21T13:58:00Z">
        <w:r>
          <w:lastRenderedPageBreak/>
          <w:t>5.16.6.2.2</w:t>
        </w:r>
        <w:r>
          <w:tab/>
          <w:t>Configuration signalling at reference point R4</w:t>
        </w:r>
      </w:ins>
    </w:p>
    <w:p w14:paraId="15E21A5C" w14:textId="77777777" w:rsidR="00216F4C" w:rsidRDefault="00216F4C" w:rsidP="00216F4C">
      <w:pPr>
        <w:rPr>
          <w:ins w:id="426" w:author="Thomas Stockhammer (24/11/20)" w:date="2024-11-21T08:58:00Z" w16du:dateUtc="2024-11-21T13:58:00Z"/>
        </w:rPr>
      </w:pPr>
      <w:ins w:id="427" w:author="Thomas Stockhammer (24/11/20)" w:date="2024-11-21T08:58:00Z" w16du:dateUtc="2024-11-21T13:58:00Z">
        <w:r>
          <w:t>Configuration signalling at reference point R4 instructing the 5GMSd AS to collect CMCD information for specific applications. To support this functionality, the following solution may be considered:</w:t>
        </w:r>
      </w:ins>
    </w:p>
    <w:p w14:paraId="1E19F545" w14:textId="77777777" w:rsidR="00216F4C" w:rsidRDefault="00216F4C" w:rsidP="00216F4C">
      <w:pPr>
        <w:pStyle w:val="B1"/>
        <w:rPr>
          <w:ins w:id="428" w:author="Thomas Stockhammer (24/11/20)" w:date="2024-11-21T08:58:00Z" w16du:dateUtc="2024-11-21T13:58:00Z"/>
        </w:rPr>
      </w:pPr>
      <w:ins w:id="429" w:author="Thomas Stockhammer (24/11/20)" w:date="2024-11-21T08:58:00Z" w16du:dateUtc="2024-11-21T13:58:00Z">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 xml:space="preserve">R4 as part of a </w:t>
        </w:r>
        <w:proofErr w:type="spellStart"/>
        <w:r w:rsidRPr="00C357D0">
          <w:rPr>
            <w:rStyle w:val="Codechar"/>
          </w:rPr>
          <w:t>DataReportingSession</w:t>
        </w:r>
        <w:proofErr w:type="spellEnd"/>
        <w:r w:rsidRPr="001B119E">
          <w:t>.</w:t>
        </w:r>
        <w:r>
          <w:t xml:space="preserve"> </w:t>
        </w:r>
        <w:r w:rsidRPr="001A1C98">
          <w:rPr>
            <w:b/>
            <w:bCs/>
          </w:rPr>
          <w:t>The new data domain required by clause 5.16.6.2.1 is used in this configuration for the additional purpose of signalling the need for the 5GMSd AS to collect and report CMCD information.</w:t>
        </w:r>
      </w:ins>
    </w:p>
    <w:p w14:paraId="64E3143B" w14:textId="77777777" w:rsidR="00216F4C" w:rsidRDefault="00216F4C" w:rsidP="00216F4C">
      <w:pPr>
        <w:pStyle w:val="Heading5"/>
        <w:rPr>
          <w:ins w:id="430" w:author="Thomas Stockhammer (24/11/20)" w:date="2024-11-21T08:58:00Z" w16du:dateUtc="2024-11-21T13:58:00Z"/>
        </w:rPr>
      </w:pPr>
      <w:ins w:id="431" w:author="Thomas Stockhammer (24/11/20)" w:date="2024-11-21T08:58:00Z" w16du:dateUtc="2024-11-21T13:58:00Z">
        <w:r>
          <w:t>5.16.6.2.3</w:t>
        </w:r>
        <w:r>
          <w:tab/>
          <w:t>Configuration signalling at reference point M5d</w:t>
        </w:r>
      </w:ins>
    </w:p>
    <w:p w14:paraId="768C162A" w14:textId="77777777" w:rsidR="00216F4C" w:rsidRDefault="00216F4C" w:rsidP="00216F4C">
      <w:pPr>
        <w:rPr>
          <w:ins w:id="432" w:author="Thomas Stockhammer (24/11/20)" w:date="2024-11-21T08:58:00Z" w16du:dateUtc="2024-11-21T13:58:00Z"/>
        </w:rPr>
      </w:pPr>
      <w:ins w:id="433" w:author="Thomas Stockhammer (24/11/20)" w:date="2024-11-21T08:58:00Z" w16du:dateUtc="2024-11-21T13:58:00Z">
        <w:r>
          <w:t>Same as clause 5.16.6.1.3.</w:t>
        </w:r>
      </w:ins>
    </w:p>
    <w:p w14:paraId="773B3753" w14:textId="77777777" w:rsidR="00216F4C" w:rsidRDefault="00216F4C" w:rsidP="00216F4C">
      <w:pPr>
        <w:pStyle w:val="Heading5"/>
        <w:rPr>
          <w:ins w:id="434" w:author="Thomas Stockhammer (24/11/20)" w:date="2024-11-21T08:58:00Z" w16du:dateUtc="2024-11-21T13:58:00Z"/>
        </w:rPr>
      </w:pPr>
      <w:ins w:id="435" w:author="Thomas Stockhammer (24/11/20)" w:date="2024-11-21T08:58:00Z" w16du:dateUtc="2024-11-21T13:58:00Z">
        <w:r>
          <w:t>5.16.6.2.4</w:t>
        </w:r>
        <w:r>
          <w:tab/>
          <w:t>Media Player configuration API at reference point M7d</w:t>
        </w:r>
      </w:ins>
    </w:p>
    <w:p w14:paraId="35C664E9" w14:textId="77777777" w:rsidR="00216F4C" w:rsidRDefault="00216F4C" w:rsidP="00216F4C">
      <w:pPr>
        <w:rPr>
          <w:ins w:id="436" w:author="Thomas Stockhammer (24/11/20)" w:date="2024-11-21T08:58:00Z" w16du:dateUtc="2024-11-21T13:58:00Z"/>
        </w:rPr>
      </w:pPr>
      <w:ins w:id="437" w:author="Thomas Stockhammer (24/11/20)" w:date="2024-11-21T08:58:00Z" w16du:dateUtc="2024-11-21T13:58:00Z">
        <w:r>
          <w:t>Same as clause 5.16.6.1.4.</w:t>
        </w:r>
      </w:ins>
    </w:p>
    <w:p w14:paraId="171A1EEE" w14:textId="77777777" w:rsidR="00216F4C" w:rsidRDefault="00216F4C" w:rsidP="00216F4C">
      <w:pPr>
        <w:pStyle w:val="Heading5"/>
        <w:rPr>
          <w:ins w:id="438" w:author="Thomas Stockhammer (24/11/20)" w:date="2024-11-21T08:58:00Z" w16du:dateUtc="2024-11-21T13:58:00Z"/>
        </w:rPr>
      </w:pPr>
      <w:ins w:id="439" w:author="Thomas Stockhammer (24/11/20)" w:date="2024-11-21T08:58:00Z" w16du:dateUtc="2024-11-21T13:58:00Z">
        <w:r>
          <w:t>5.16.6.2.5</w:t>
        </w:r>
        <w:r>
          <w:tab/>
          <w:t>CMCD reporting at reference point M4d</w:t>
        </w:r>
      </w:ins>
    </w:p>
    <w:p w14:paraId="60215398" w14:textId="77777777" w:rsidR="00216F4C" w:rsidRDefault="00216F4C" w:rsidP="00216F4C">
      <w:pPr>
        <w:rPr>
          <w:ins w:id="440" w:author="Thomas Stockhammer (24/11/20)" w:date="2024-11-21T08:58:00Z" w16du:dateUtc="2024-11-21T13:58:00Z"/>
        </w:rPr>
      </w:pPr>
      <w:ins w:id="441" w:author="Thomas Stockhammer (24/11/20)" w:date="2024-11-21T08:58:00Z" w16du:dateUtc="2024-11-21T13:58:00Z">
        <w:r>
          <w:t>Same as clause 5.16.6.1.5.</w:t>
        </w:r>
      </w:ins>
    </w:p>
    <w:p w14:paraId="7990E4D4" w14:textId="77777777" w:rsidR="00216F4C" w:rsidRDefault="00216F4C" w:rsidP="00216F4C">
      <w:pPr>
        <w:pStyle w:val="Heading5"/>
        <w:rPr>
          <w:ins w:id="442" w:author="Thomas Stockhammer (24/11/20)" w:date="2024-11-21T08:58:00Z" w16du:dateUtc="2024-11-21T13:58:00Z"/>
        </w:rPr>
      </w:pPr>
      <w:ins w:id="443" w:author="Thomas Stockhammer (24/11/20)" w:date="2024-11-21T08:58:00Z" w16du:dateUtc="2024-11-21T13:58:00Z">
        <w:r>
          <w:t>5.16.6.2.6</w:t>
        </w:r>
        <w:r>
          <w:tab/>
          <w:t>Data reporting at reference point R4</w:t>
        </w:r>
      </w:ins>
    </w:p>
    <w:p w14:paraId="46A78776" w14:textId="77777777" w:rsidR="00216F4C" w:rsidRDefault="00216F4C" w:rsidP="00216F4C">
      <w:pPr>
        <w:keepNext/>
        <w:rPr>
          <w:ins w:id="444" w:author="Thomas Stockhammer (24/11/20)" w:date="2024-11-21T08:58:00Z" w16du:dateUtc="2024-11-21T13:58:00Z"/>
        </w:rPr>
      </w:pPr>
      <w:ins w:id="445" w:author="Thomas Stockhammer (24/11/20)" w:date="2024-11-21T08:58:00Z" w16du:dateUtc="2024-11-21T13:58:00Z">
        <w:r>
          <w:t>The 5GMSd AS pr</w:t>
        </w:r>
        <w:r w:rsidRPr="00760474">
          <w:t>ovide</w:t>
        </w:r>
        <w:r>
          <w:t>s</w:t>
        </w:r>
        <w:r w:rsidRPr="00760474">
          <w:t xml:space="preserve"> CMCD information to the Data Collection AF instantiated in the 5GMSd</w:t>
        </w:r>
        <w:r>
          <w:t> </w:t>
        </w:r>
        <w:r w:rsidRPr="00760474">
          <w:t>AF at reference point R4</w:t>
        </w:r>
        <w:r>
          <w:t>. To support this functionality, the following solution may be considered:</w:t>
        </w:r>
      </w:ins>
    </w:p>
    <w:p w14:paraId="240489D1" w14:textId="77777777" w:rsidR="00216F4C" w:rsidRDefault="00216F4C" w:rsidP="00216F4C">
      <w:pPr>
        <w:pStyle w:val="B1"/>
        <w:keepNext/>
        <w:rPr>
          <w:ins w:id="446" w:author="Thomas Stockhammer (24/11/20)" w:date="2024-11-21T08:58:00Z" w16du:dateUtc="2024-11-21T13:58:00Z"/>
        </w:rPr>
      </w:pPr>
      <w:ins w:id="447" w:author="Thomas Stockhammer (24/11/20)" w:date="2024-11-21T08:58:00Z" w16du:dateUtc="2024-11-21T13:58:00Z">
        <w:r>
          <w:t>-</w:t>
        </w:r>
        <w:r>
          <w:tab/>
          <w:t xml:space="preserve">The </w:t>
        </w:r>
        <w:r w:rsidRPr="001B119E">
          <w:t xml:space="preserve">5GMSd AS </w:t>
        </w:r>
        <w:r>
          <w:t xml:space="preserve">creates a data reporting session with the Data Collection AF instantiated in the </w:t>
        </w:r>
        <w:r w:rsidRPr="001B119E">
          <w:t>5GMSd AF</w:t>
        </w:r>
        <w:r>
          <w:t>.</w:t>
        </w:r>
      </w:ins>
    </w:p>
    <w:p w14:paraId="5D27E97F" w14:textId="77777777" w:rsidR="00216F4C" w:rsidRDefault="00216F4C" w:rsidP="00216F4C">
      <w:pPr>
        <w:pStyle w:val="B1"/>
        <w:rPr>
          <w:ins w:id="448" w:author="Thomas Stockhammer (24/11/20)" w:date="2024-11-21T08:58:00Z" w16du:dateUtc="2024-11-21T13:58:00Z"/>
        </w:rPr>
      </w:pPr>
      <w:ins w:id="449" w:author="Thomas Stockhammer (24/11/20)" w:date="2024-11-21T08:58:00Z" w16du:dateUtc="2024-11-21T13:58:00Z">
        <w:r>
          <w:t>-</w:t>
        </w:r>
        <w:r>
          <w:tab/>
          <w:t>B</w:t>
        </w:r>
        <w:r w:rsidRPr="001B119E">
          <w:t xml:space="preserve">ased on </w:t>
        </w:r>
        <w:r>
          <w:t xml:space="preserve">CMCD information conveyed using a </w:t>
        </w:r>
        <w:r w:rsidRPr="001B119E">
          <w:t>CMCD query parameter or CMCD request headers in M4d request</w:t>
        </w:r>
        <w:r>
          <w:t xml:space="preserve">s, the 5GMSd AS </w:t>
        </w:r>
        <w:r w:rsidRPr="001B119E">
          <w:t xml:space="preserve">submits </w:t>
        </w:r>
        <w:r>
          <w:t>data reports</w:t>
        </w:r>
        <w:r w:rsidRPr="001B119E">
          <w:t xml:space="preserve"> to </w:t>
        </w:r>
        <w:r>
          <w:t xml:space="preserve">the Data Collection AF instantiated in the 5GMSd AF. </w:t>
        </w:r>
        <w:r w:rsidRPr="001A1C98">
          <w:rPr>
            <w:b/>
            <w:bCs/>
          </w:rPr>
          <w:t>The format of the data report is a new record data type defined in clause 4.7.2 of TS 26.501 [</w:t>
        </w:r>
        <w:r w:rsidRPr="001A1C98">
          <w:rPr>
            <w:b/>
            <w:bCs/>
            <w:highlight w:val="yellow"/>
          </w:rPr>
          <w:t>265</w:t>
        </w:r>
        <w:r>
          <w:rPr>
            <w:b/>
            <w:bCs/>
            <w:highlight w:val="yellow"/>
          </w:rPr>
          <w:t>0</w:t>
        </w:r>
        <w:r w:rsidRPr="001A1C98">
          <w:rPr>
            <w:b/>
            <w:bCs/>
            <w:highlight w:val="yellow"/>
          </w:rPr>
          <w:t>1</w:t>
        </w:r>
        <w:r>
          <w:rPr>
            <w:b/>
            <w:bCs/>
          </w:rPr>
          <w:t>15</w:t>
        </w:r>
        <w:r w:rsidRPr="001A1C98">
          <w:rPr>
            <w:b/>
            <w:bCs/>
          </w:rPr>
          <w:t>] and specified in clause 17 of TS 26.512 [</w:t>
        </w:r>
        <w:r>
          <w:rPr>
            <w:b/>
            <w:bCs/>
          </w:rPr>
          <w:t>16</w:t>
        </w:r>
        <w:r w:rsidRPr="001A1C98">
          <w:rPr>
            <w:b/>
            <w:bCs/>
          </w:rPr>
          <w:t>] based on the CMCD JSON document</w:t>
        </w:r>
        <w:r>
          <w:rPr>
            <w:b/>
            <w:bCs/>
          </w:rPr>
          <w:t xml:space="preserve">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1A1C98">
          <w:rPr>
            <w:b/>
            <w:bCs/>
          </w:rPr>
          <w:t>. Clause 7.3.2.3 of TS 26.532 [</w:t>
        </w:r>
        <w:r w:rsidRPr="001A1C98">
          <w:rPr>
            <w:b/>
            <w:bCs/>
            <w:highlight w:val="yellow"/>
          </w:rPr>
          <w:t>26532</w:t>
        </w:r>
        <w:r w:rsidRPr="001A1C98">
          <w:rPr>
            <w:b/>
            <w:bCs/>
          </w:rPr>
          <w:t xml:space="preserve">] needs to be extended to allow records of this new type to be reported to the Data Collection AF in a </w:t>
        </w:r>
        <w:proofErr w:type="spellStart"/>
        <w:r w:rsidRPr="001A1C98">
          <w:rPr>
            <w:rStyle w:val="Codechar"/>
            <w:b/>
            <w:bCs/>
          </w:rPr>
          <w:t>DataReport</w:t>
        </w:r>
        <w:proofErr w:type="spellEnd"/>
        <w:r w:rsidRPr="001A1C98">
          <w:rPr>
            <w:b/>
            <w:bCs/>
          </w:rPr>
          <w:t>.</w:t>
        </w:r>
      </w:ins>
    </w:p>
    <w:p w14:paraId="5F358D6B" w14:textId="77777777" w:rsidR="00216F4C" w:rsidRDefault="00216F4C" w:rsidP="00216F4C">
      <w:pPr>
        <w:pStyle w:val="Heading5"/>
        <w:rPr>
          <w:ins w:id="450" w:author="Thomas Stockhammer (24/11/20)" w:date="2024-11-21T08:58:00Z" w16du:dateUtc="2024-11-21T13:58:00Z"/>
        </w:rPr>
      </w:pPr>
      <w:ins w:id="451" w:author="Thomas Stockhammer (24/11/20)" w:date="2024-11-21T08:58:00Z" w16du:dateUtc="2024-11-21T13:58:00Z">
        <w:r>
          <w:t>5.16.6.2.7</w:t>
        </w:r>
        <w:r>
          <w:tab/>
          <w:t>Event exposure at reference point R5 and R6</w:t>
        </w:r>
      </w:ins>
    </w:p>
    <w:p w14:paraId="247F2B5F" w14:textId="77777777" w:rsidR="00216F4C" w:rsidRDefault="00216F4C" w:rsidP="00216F4C">
      <w:pPr>
        <w:rPr>
          <w:ins w:id="452" w:author="Thomas Stockhammer (24/11/20)" w:date="2024-11-21T08:58:00Z" w16du:dateUtc="2024-11-21T13:58:00Z"/>
        </w:rPr>
      </w:pPr>
      <w:ins w:id="453" w:author="Thomas Stockhammer (24/11/20)" w:date="2024-11-21T08:58:00Z" w16du:dateUtc="2024-11-21T13:58:00Z">
        <w:r>
          <w:t>Same as clause 5.16.6.1.7.</w:t>
        </w:r>
      </w:ins>
    </w:p>
    <w:p w14:paraId="3DAFABC3" w14:textId="77777777" w:rsidR="00216F4C" w:rsidRDefault="00216F4C" w:rsidP="00216F4C">
      <w:pPr>
        <w:pStyle w:val="Heading5"/>
        <w:rPr>
          <w:ins w:id="454" w:author="Thomas Stockhammer (24/11/20)" w:date="2024-11-21T08:58:00Z" w16du:dateUtc="2024-11-21T13:58:00Z"/>
        </w:rPr>
      </w:pPr>
      <w:ins w:id="455" w:author="Thomas Stockhammer (24/11/20)" w:date="2024-11-21T08:58:00Z" w16du:dateUtc="2024-11-21T13:58:00Z">
        <w:r>
          <w:t>5.16.6.2.8</w:t>
        </w:r>
        <w:r>
          <w:tab/>
          <w:t>Functional changes to 5GMSd AF</w:t>
        </w:r>
      </w:ins>
    </w:p>
    <w:p w14:paraId="175D1FEC" w14:textId="77777777" w:rsidR="00216F4C" w:rsidRDefault="00216F4C" w:rsidP="00216F4C">
      <w:pPr>
        <w:rPr>
          <w:ins w:id="456" w:author="Thomas Stockhammer (24/11/20)" w:date="2024-11-21T08:58:00Z" w16du:dateUtc="2024-11-21T13:58:00Z"/>
        </w:rPr>
      </w:pPr>
      <w:ins w:id="457" w:author="Thomas Stockhammer (24/11/20)" w:date="2024-11-21T08:58:00Z" w16du:dateUtc="2024-11-21T13:58:00Z">
        <w:r>
          <w:t>Same as clause 5.16.6.1.8.</w:t>
        </w:r>
      </w:ins>
    </w:p>
    <w:p w14:paraId="6A9E7088" w14:textId="77777777" w:rsidR="00216F4C" w:rsidRDefault="00216F4C" w:rsidP="00216F4C">
      <w:pPr>
        <w:pStyle w:val="Heading5"/>
        <w:rPr>
          <w:ins w:id="458" w:author="Thomas Stockhammer (24/11/20)" w:date="2024-11-21T08:58:00Z" w16du:dateUtc="2024-11-21T13:58:00Z"/>
        </w:rPr>
      </w:pPr>
      <w:ins w:id="459" w:author="Thomas Stockhammer (24/11/20)" w:date="2024-11-21T08:58:00Z" w16du:dateUtc="2024-11-21T13:58:00Z">
        <w:r>
          <w:t>5.16.6.2.9</w:t>
        </w:r>
        <w:r>
          <w:tab/>
          <w:t>Functional changes to 5GMSd AS</w:t>
        </w:r>
      </w:ins>
    </w:p>
    <w:p w14:paraId="5B4FFC67" w14:textId="77777777" w:rsidR="00216F4C" w:rsidRDefault="00216F4C" w:rsidP="00216F4C">
      <w:pPr>
        <w:rPr>
          <w:ins w:id="460" w:author="Thomas Stockhammer (24/11/20)" w:date="2024-11-21T08:58:00Z" w16du:dateUtc="2024-11-21T13:58:00Z"/>
        </w:rPr>
      </w:pPr>
      <w:ins w:id="461" w:author="Thomas Stockhammer (24/11/20)" w:date="2024-11-21T08:58:00Z" w16du:dateUtc="2024-11-21T13:58:00Z">
        <w:r>
          <w:t>Functionalities in the 5GMSd AS to extract and process CMCD information received from the Media Player via reference point M4d and:</w:t>
        </w:r>
      </w:ins>
    </w:p>
    <w:p w14:paraId="2692E3F2" w14:textId="77777777" w:rsidR="00216F4C" w:rsidRDefault="00216F4C" w:rsidP="00216F4C">
      <w:pPr>
        <w:pStyle w:val="B1"/>
        <w:rPr>
          <w:ins w:id="462" w:author="Thomas Stockhammer (24/11/20)" w:date="2024-11-21T08:58:00Z" w16du:dateUtc="2024-11-21T13:58:00Z"/>
        </w:rPr>
      </w:pPr>
      <w:ins w:id="463" w:author="Thomas Stockhammer (24/11/20)" w:date="2024-11-21T08:58:00Z" w16du:dateUtc="2024-11-21T13:58:00Z">
        <w:r>
          <w:t>1.</w:t>
        </w:r>
        <w:r>
          <w:tab/>
          <w:t xml:space="preserve">Report it to </w:t>
        </w:r>
        <w:r>
          <w:rPr>
            <w:b/>
            <w:bCs/>
          </w:rPr>
          <w:t xml:space="preserve">the Data Collection AF instantiated in </w:t>
        </w:r>
        <w:r>
          <w:t xml:space="preserve">the 5GMSd AF via reference point </w:t>
        </w:r>
        <w:r>
          <w:rPr>
            <w:b/>
            <w:bCs/>
          </w:rPr>
          <w:t>R4</w:t>
        </w:r>
        <w:r>
          <w:t>.</w:t>
        </w:r>
      </w:ins>
    </w:p>
    <w:p w14:paraId="6C3F7D4C" w14:textId="77777777" w:rsidR="00216F4C" w:rsidRDefault="00216F4C" w:rsidP="00216F4C">
      <w:pPr>
        <w:pStyle w:val="B1"/>
        <w:rPr>
          <w:ins w:id="464" w:author="Thomas Stockhammer (24/11/20)" w:date="2024-11-21T08:58:00Z" w16du:dateUtc="2024-11-21T13:58:00Z"/>
        </w:rPr>
      </w:pPr>
      <w:ins w:id="465" w:author="Thomas Stockhammer (24/11/20)" w:date="2024-11-21T08:58:00Z" w16du:dateUtc="2024-11-21T13:58:00Z">
        <w:r>
          <w:t>2.</w:t>
        </w:r>
        <w:r>
          <w:tab/>
          <w:t>Proactively request media segments from the 5GMSd Application Provider at reference point M2d, if this optional feature is supported.</w:t>
        </w:r>
      </w:ins>
    </w:p>
    <w:p w14:paraId="5AB6CA43" w14:textId="77777777" w:rsidR="00216F4C" w:rsidRDefault="00216F4C" w:rsidP="00216F4C">
      <w:pPr>
        <w:pStyle w:val="Heading5"/>
        <w:rPr>
          <w:ins w:id="466" w:author="Thomas Stockhammer (24/11/20)" w:date="2024-11-21T08:58:00Z" w16du:dateUtc="2024-11-21T13:58:00Z"/>
        </w:rPr>
      </w:pPr>
      <w:ins w:id="467" w:author="Thomas Stockhammer (24/11/20)" w:date="2024-11-21T08:58:00Z" w16du:dateUtc="2024-11-21T13:58:00Z">
        <w:r>
          <w:t>5.16.6.2.10</w:t>
        </w:r>
        <w:r>
          <w:tab/>
          <w:t>Functional changes to Media Player</w:t>
        </w:r>
      </w:ins>
    </w:p>
    <w:p w14:paraId="317A5DB5" w14:textId="77777777" w:rsidR="00216F4C" w:rsidRPr="007878F7" w:rsidRDefault="00216F4C" w:rsidP="00216F4C">
      <w:pPr>
        <w:rPr>
          <w:ins w:id="468" w:author="Thomas Stockhammer (24/11/20)" w:date="2024-11-21T08:58:00Z" w16du:dateUtc="2024-11-21T13:58:00Z"/>
        </w:rPr>
      </w:pPr>
      <w:ins w:id="469" w:author="Thomas Stockhammer (24/11/20)" w:date="2024-11-21T08:58:00Z" w16du:dateUtc="2024-11-21T13:58:00Z">
        <w:r>
          <w:t>Same as clause 5.16.6.1.10.</w:t>
        </w:r>
      </w:ins>
    </w:p>
    <w:p w14:paraId="3E69BBC6" w14:textId="77777777" w:rsidR="00216F4C" w:rsidRDefault="00216F4C" w:rsidP="00216F4C">
      <w:pPr>
        <w:pStyle w:val="Heading5"/>
        <w:rPr>
          <w:ins w:id="470" w:author="Thomas Stockhammer (24/11/20)" w:date="2024-11-21T08:58:00Z" w16du:dateUtc="2024-11-21T13:58:00Z"/>
        </w:rPr>
      </w:pPr>
      <w:ins w:id="471" w:author="Thomas Stockhammer (24/11/20)" w:date="2024-11-21T08:58:00Z" w16du:dateUtc="2024-11-21T13:58:00Z">
        <w:r>
          <w:t>5.16.6.2.11</w:t>
        </w:r>
        <w:r>
          <w:tab/>
          <w:t>Functional changes to Media Session Handler</w:t>
        </w:r>
      </w:ins>
    </w:p>
    <w:p w14:paraId="79557EA8" w14:textId="77777777" w:rsidR="00216F4C" w:rsidRDefault="00216F4C" w:rsidP="00216F4C">
      <w:pPr>
        <w:rPr>
          <w:ins w:id="472" w:author="Thomas Stockhammer (24/11/20)" w:date="2024-11-21T08:58:00Z" w16du:dateUtc="2024-11-21T13:58:00Z"/>
        </w:rPr>
      </w:pPr>
      <w:ins w:id="473" w:author="Thomas Stockhammer (24/11/20)" w:date="2024-11-21T08:58:00Z" w16du:dateUtc="2024-11-21T13:58:00Z">
        <w:r>
          <w:t>Same as clause 5.16.6.1.11.</w:t>
        </w:r>
      </w:ins>
    </w:p>
    <w:p w14:paraId="5FE8EA2A" w14:textId="77777777" w:rsidR="00216F4C" w:rsidRDefault="00216F4C" w:rsidP="00216F4C">
      <w:pPr>
        <w:pStyle w:val="Heading4"/>
        <w:rPr>
          <w:ins w:id="474" w:author="Thomas Stockhammer (24/11/20)" w:date="2024-11-21T08:58:00Z" w16du:dateUtc="2024-11-21T13:58:00Z"/>
        </w:rPr>
      </w:pPr>
      <w:ins w:id="475" w:author="Thomas Stockhammer (24/11/20)" w:date="2024-11-21T08:58:00Z" w16du:dateUtc="2024-11-21T13:58:00Z">
        <w:r>
          <w:lastRenderedPageBreak/>
          <w:t>5.16.6.3</w:t>
        </w:r>
        <w:r>
          <w:tab/>
          <w:t>Out-of-band reporting of CMCD information via reference point M11d and M5d</w:t>
        </w:r>
      </w:ins>
    </w:p>
    <w:p w14:paraId="056C4645" w14:textId="77777777" w:rsidR="00216F4C" w:rsidRDefault="00216F4C" w:rsidP="00216F4C">
      <w:pPr>
        <w:pStyle w:val="Heading5"/>
        <w:rPr>
          <w:ins w:id="476" w:author="Thomas Stockhammer (24/11/20)" w:date="2024-11-21T08:58:00Z" w16du:dateUtc="2024-11-21T13:58:00Z"/>
        </w:rPr>
      </w:pPr>
      <w:ins w:id="477" w:author="Thomas Stockhammer (24/11/20)" w:date="2024-11-21T08:58:00Z" w16du:dateUtc="2024-11-21T13:58:00Z">
        <w:r>
          <w:t>5.16.6.3.1</w:t>
        </w:r>
        <w:r>
          <w:tab/>
          <w:t>Provisioning information at reference point M1d</w:t>
        </w:r>
      </w:ins>
    </w:p>
    <w:p w14:paraId="25D085F5" w14:textId="77777777" w:rsidR="00216F4C" w:rsidRDefault="00216F4C" w:rsidP="00216F4C">
      <w:pPr>
        <w:rPr>
          <w:ins w:id="478" w:author="Thomas Stockhammer (24/11/20)" w:date="2024-11-21T08:58:00Z" w16du:dateUtc="2024-11-21T13:58:00Z"/>
        </w:rPr>
      </w:pPr>
      <w:ins w:id="479" w:author="Thomas Stockhammer (24/11/20)" w:date="2024-11-21T08:58:00Z" w16du:dateUtc="2024-11-21T13:58:00Z">
        <w:r>
          <w:t>Same as clause 5.16.6.1.1</w:t>
        </w:r>
      </w:ins>
    </w:p>
    <w:p w14:paraId="4BAFC705" w14:textId="77777777" w:rsidR="00216F4C" w:rsidRDefault="00216F4C" w:rsidP="00216F4C">
      <w:pPr>
        <w:pStyle w:val="Heading5"/>
        <w:rPr>
          <w:ins w:id="480" w:author="Thomas Stockhammer (24/11/20)" w:date="2024-11-21T08:58:00Z" w16du:dateUtc="2024-11-21T13:58:00Z"/>
        </w:rPr>
      </w:pPr>
      <w:ins w:id="481" w:author="Thomas Stockhammer (24/11/20)" w:date="2024-11-21T08:58:00Z" w16du:dateUtc="2024-11-21T13:58:00Z">
        <w:r>
          <w:t>5.16.6.2.2</w:t>
        </w:r>
        <w:r>
          <w:tab/>
          <w:t>Configuration signalling at reference point M3d/R4</w:t>
        </w:r>
      </w:ins>
    </w:p>
    <w:p w14:paraId="3172DB71" w14:textId="77777777" w:rsidR="00216F4C" w:rsidRDefault="00216F4C" w:rsidP="00216F4C">
      <w:pPr>
        <w:rPr>
          <w:ins w:id="482" w:author="Thomas Stockhammer (24/11/20)" w:date="2024-11-21T08:58:00Z" w16du:dateUtc="2024-11-21T13:58:00Z"/>
        </w:rPr>
      </w:pPr>
      <w:ins w:id="483" w:author="Thomas Stockhammer (24/11/20)" w:date="2024-11-21T08:58:00Z" w16du:dateUtc="2024-11-21T13:58:00Z">
        <w:r>
          <w:t>Not relevant to this solution.</w:t>
        </w:r>
      </w:ins>
    </w:p>
    <w:p w14:paraId="1E59429D" w14:textId="77777777" w:rsidR="00216F4C" w:rsidRDefault="00216F4C" w:rsidP="00216F4C">
      <w:pPr>
        <w:pStyle w:val="Heading5"/>
        <w:rPr>
          <w:ins w:id="484" w:author="Thomas Stockhammer (24/11/20)" w:date="2024-11-21T08:58:00Z" w16du:dateUtc="2024-11-21T13:58:00Z"/>
        </w:rPr>
      </w:pPr>
      <w:ins w:id="485" w:author="Thomas Stockhammer (24/11/20)" w:date="2024-11-21T08:58:00Z" w16du:dateUtc="2024-11-21T13:58:00Z">
        <w:r>
          <w:t>5.16.6.3.3</w:t>
        </w:r>
        <w:r>
          <w:tab/>
          <w:t>Configuration signalling at reference point M5d</w:t>
        </w:r>
      </w:ins>
    </w:p>
    <w:p w14:paraId="615D3C3A" w14:textId="77777777" w:rsidR="00216F4C" w:rsidRDefault="00216F4C" w:rsidP="00216F4C">
      <w:pPr>
        <w:rPr>
          <w:ins w:id="486" w:author="Thomas Stockhammer (24/11/20)" w:date="2024-11-21T08:58:00Z" w16du:dateUtc="2024-11-21T13:58:00Z"/>
        </w:rPr>
      </w:pPr>
      <w:ins w:id="487" w:author="Thomas Stockhammer (24/11/20)" w:date="2024-11-21T08:58:00Z" w16du:dateUtc="2024-11-21T13:58:00Z">
        <w:r>
          <w:t>Same as clause 5.16.6.1.3.</w:t>
        </w:r>
      </w:ins>
    </w:p>
    <w:p w14:paraId="50DC69F1" w14:textId="77777777" w:rsidR="00216F4C" w:rsidRDefault="00216F4C" w:rsidP="00216F4C">
      <w:pPr>
        <w:pStyle w:val="Heading5"/>
        <w:rPr>
          <w:ins w:id="488" w:author="Thomas Stockhammer (24/11/20)" w:date="2024-11-21T08:58:00Z" w16du:dateUtc="2024-11-21T13:58:00Z"/>
        </w:rPr>
      </w:pPr>
      <w:ins w:id="489" w:author="Thomas Stockhammer (24/11/20)" w:date="2024-11-21T08:58:00Z" w16du:dateUtc="2024-11-21T13:58:00Z">
        <w:r>
          <w:t>5.16.6.3.4</w:t>
        </w:r>
        <w:r>
          <w:tab/>
          <w:t>Media Player configuration API at reference point M11d</w:t>
        </w:r>
      </w:ins>
    </w:p>
    <w:p w14:paraId="32D91978" w14:textId="77777777" w:rsidR="00216F4C" w:rsidRDefault="00216F4C" w:rsidP="00216F4C">
      <w:pPr>
        <w:rPr>
          <w:ins w:id="490" w:author="Thomas Stockhammer (24/11/20)" w:date="2024-11-21T08:58:00Z" w16du:dateUtc="2024-11-21T13:58:00Z"/>
        </w:rPr>
      </w:pPr>
      <w:ins w:id="491" w:author="Thomas Stockhammer (24/11/20)" w:date="2024-11-21T08:58:00Z" w16du:dateUtc="2024-11-21T13:58:00Z">
        <w:r>
          <w:t>Same as clause 5.16.6.1.4.</w:t>
        </w:r>
      </w:ins>
    </w:p>
    <w:p w14:paraId="4DB2DF0B" w14:textId="77777777" w:rsidR="00216F4C" w:rsidRDefault="00216F4C" w:rsidP="00216F4C">
      <w:pPr>
        <w:pStyle w:val="Heading5"/>
        <w:rPr>
          <w:ins w:id="492" w:author="Thomas Stockhammer (24/11/20)" w:date="2024-11-21T08:58:00Z" w16du:dateUtc="2024-11-21T13:58:00Z"/>
        </w:rPr>
      </w:pPr>
      <w:ins w:id="493" w:author="Thomas Stockhammer (24/11/20)" w:date="2024-11-21T08:58:00Z" w16du:dateUtc="2024-11-21T13:58:00Z">
        <w:r>
          <w:t>5.16.6.3.5</w:t>
        </w:r>
        <w:r>
          <w:tab/>
          <w:t>CMCD reporting at reference point M11d</w:t>
        </w:r>
      </w:ins>
    </w:p>
    <w:p w14:paraId="622389A7" w14:textId="77777777" w:rsidR="00216F4C" w:rsidRDefault="00216F4C" w:rsidP="00216F4C">
      <w:pPr>
        <w:rPr>
          <w:ins w:id="494" w:author="Thomas Stockhammer (24/11/20)" w:date="2024-11-21T08:58:00Z" w16du:dateUtc="2024-11-21T13:58:00Z"/>
        </w:rPr>
      </w:pPr>
      <w:ins w:id="495" w:author="Thomas Stockhammer (24/11/20)" w:date="2024-11-21T08:58:00Z" w16du:dateUtc="2024-11-21T13:58:00Z">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ins>
    </w:p>
    <w:p w14:paraId="0864B1A6" w14:textId="77777777" w:rsidR="00216F4C" w:rsidRPr="00210CD2" w:rsidRDefault="00216F4C" w:rsidP="00216F4C">
      <w:pPr>
        <w:pStyle w:val="B1"/>
        <w:rPr>
          <w:ins w:id="496" w:author="Thomas Stockhammer (24/11/20)" w:date="2024-11-21T08:58:00Z" w16du:dateUtc="2024-11-21T13:58:00Z"/>
          <w:b/>
          <w:bCs/>
        </w:rPr>
      </w:pPr>
      <w:ins w:id="497" w:author="Thomas Stockhammer (24/11/20)" w:date="2024-11-21T08:58:00Z" w16du:dateUtc="2024-11-21T13:58:00Z">
        <w:r w:rsidRPr="00210CD2">
          <w:rPr>
            <w:b/>
            <w:bCs/>
          </w:rPr>
          <w:t>-</w:t>
        </w:r>
        <w:r w:rsidRPr="00210CD2">
          <w:rPr>
            <w:b/>
            <w:bCs/>
          </w:rPr>
          <w:tab/>
          <w:t xml:space="preserve">Reuse the mechanism for exposing </w:t>
        </w:r>
        <w:proofErr w:type="spellStart"/>
        <w:r w:rsidRPr="00210CD2">
          <w:rPr>
            <w:b/>
            <w:bCs/>
          </w:rPr>
          <w:t>QoE</w:t>
        </w:r>
        <w:proofErr w:type="spellEnd"/>
        <w:r w:rsidRPr="00210CD2">
          <w:rPr>
            <w:b/>
            <w:bCs/>
          </w:rPr>
          <w:t xml:space="preserve"> metrics to the Media Session Handler specified in clause 13.2.5 and 13.2.6 of TS 26.512 [</w:t>
        </w:r>
        <w:r>
          <w:rPr>
            <w:b/>
            <w:bCs/>
          </w:rPr>
          <w:t>16</w:t>
        </w:r>
        <w:r w:rsidRPr="00210CD2">
          <w:rPr>
            <w:b/>
            <w:bCs/>
          </w:rPr>
          <w:t>].</w:t>
        </w:r>
      </w:ins>
    </w:p>
    <w:p w14:paraId="19FFE8F3" w14:textId="77777777" w:rsidR="00216F4C" w:rsidRDefault="00216F4C" w:rsidP="00216F4C">
      <w:pPr>
        <w:pStyle w:val="Heading5"/>
        <w:rPr>
          <w:ins w:id="498" w:author="Thomas Stockhammer (24/11/20)" w:date="2024-11-21T08:58:00Z" w16du:dateUtc="2024-11-21T13:58:00Z"/>
        </w:rPr>
      </w:pPr>
      <w:ins w:id="499" w:author="Thomas Stockhammer (24/11/20)" w:date="2024-11-21T08:58:00Z" w16du:dateUtc="2024-11-21T13:58:00Z">
        <w:r>
          <w:t>5.16.6.3.6</w:t>
        </w:r>
        <w:r>
          <w:tab/>
          <w:t>CMCD reporting at reference point M5d</w:t>
        </w:r>
      </w:ins>
    </w:p>
    <w:p w14:paraId="09987C3C" w14:textId="77777777" w:rsidR="00216F4C" w:rsidRPr="00210CD2" w:rsidRDefault="00216F4C" w:rsidP="00216F4C">
      <w:pPr>
        <w:keepNext/>
        <w:rPr>
          <w:ins w:id="500" w:author="Thomas Stockhammer (24/11/20)" w:date="2024-11-21T08:58:00Z" w16du:dateUtc="2024-11-21T13:58:00Z"/>
          <w:b/>
          <w:bCs/>
        </w:rPr>
      </w:pPr>
      <w:ins w:id="501" w:author="Thomas Stockhammer (24/11/20)" w:date="2024-11-21T08:58:00Z" w16du:dateUtc="2024-11-21T13:58:00Z">
        <w:r w:rsidRPr="00210CD2">
          <w:rPr>
            <w:b/>
            <w:bCs/>
          </w:rPr>
          <w:t>The Media Session Handler reports CMCD information to the 5GMSd AF at reference point M5d. To support this functionality, the following solution may be considered:</w:t>
        </w:r>
      </w:ins>
    </w:p>
    <w:p w14:paraId="39E2C7FD" w14:textId="77777777" w:rsidR="00216F4C" w:rsidRPr="00210CD2" w:rsidRDefault="00216F4C" w:rsidP="00216F4C">
      <w:pPr>
        <w:pStyle w:val="B1"/>
        <w:rPr>
          <w:ins w:id="502" w:author="Thomas Stockhammer (24/11/20)" w:date="2024-11-21T08:58:00Z" w16du:dateUtc="2024-11-21T13:58:00Z"/>
          <w:b/>
          <w:bCs/>
        </w:rPr>
      </w:pPr>
      <w:ins w:id="503" w:author="Thomas Stockhammer (24/11/20)" w:date="2024-11-21T08:58:00Z" w16du:dateUtc="2024-11-21T13:58:00Z">
        <w:r w:rsidRPr="00210CD2">
          <w:rPr>
            <w:b/>
            <w:bCs/>
          </w:rPr>
          <w:t>-</w:t>
        </w:r>
        <w:r w:rsidRPr="00210CD2">
          <w:rPr>
            <w:b/>
            <w:bCs/>
          </w:rPr>
          <w:tab/>
          <w:t xml:space="preserve">Reuse the </w:t>
        </w:r>
        <w:proofErr w:type="spellStart"/>
        <w:r w:rsidRPr="00210CD2">
          <w:rPr>
            <w:b/>
            <w:bCs/>
          </w:rPr>
          <w:t>QoE</w:t>
        </w:r>
        <w:proofErr w:type="spellEnd"/>
        <w:r w:rsidRPr="00210CD2">
          <w:rPr>
            <w:b/>
            <w:bCs/>
          </w:rPr>
          <w:t xml:space="preserve"> metrics reporting mechanism specified in clause 11.4 of TS 26.512 [</w:t>
        </w:r>
        <w:r>
          <w:rPr>
            <w:b/>
            <w:bCs/>
          </w:rPr>
          <w:t>16</w:t>
        </w:r>
        <w:r w:rsidRPr="00210CD2">
          <w:rPr>
            <w:b/>
            <w:bCs/>
          </w:rPr>
          <w:t>] with the set of report formats extended to include CMCD JSON documents</w:t>
        </w:r>
        <w:r>
          <w:rPr>
            <w:b/>
            <w:bCs/>
          </w:rPr>
          <w:t xml:space="preserve"> as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210CD2">
          <w:rPr>
            <w:b/>
            <w:bCs/>
          </w:rPr>
          <w:t>. The CMCD JSON document conveys the media delivery session identifier chosen by the Media Session Handler.</w:t>
        </w:r>
      </w:ins>
    </w:p>
    <w:p w14:paraId="4C1F059C" w14:textId="77777777" w:rsidR="00216F4C" w:rsidRDefault="00216F4C" w:rsidP="00216F4C">
      <w:pPr>
        <w:pStyle w:val="Heading5"/>
        <w:rPr>
          <w:ins w:id="504" w:author="Thomas Stockhammer (24/11/20)" w:date="2024-11-21T08:58:00Z" w16du:dateUtc="2024-11-21T13:58:00Z"/>
        </w:rPr>
      </w:pPr>
      <w:ins w:id="505" w:author="Thomas Stockhammer (24/11/20)" w:date="2024-11-21T08:58:00Z" w16du:dateUtc="2024-11-21T13:58:00Z">
        <w:r>
          <w:t>5.16.6.3.7</w:t>
        </w:r>
        <w:r>
          <w:tab/>
          <w:t>Event exposure at reference point R5 and R6</w:t>
        </w:r>
      </w:ins>
    </w:p>
    <w:p w14:paraId="5D26FD33" w14:textId="77777777" w:rsidR="00216F4C" w:rsidRDefault="00216F4C" w:rsidP="00216F4C">
      <w:pPr>
        <w:rPr>
          <w:ins w:id="506" w:author="Thomas Stockhammer (24/11/20)" w:date="2024-11-21T08:58:00Z" w16du:dateUtc="2024-11-21T13:58:00Z"/>
        </w:rPr>
      </w:pPr>
      <w:ins w:id="507" w:author="Thomas Stockhammer (24/11/20)" w:date="2024-11-21T08:58:00Z" w16du:dateUtc="2024-11-21T13:58:00Z">
        <w:r>
          <w:t>Same as clause 5.16.6.1.7.</w:t>
        </w:r>
      </w:ins>
    </w:p>
    <w:p w14:paraId="3BCC6AF7" w14:textId="77777777" w:rsidR="00216F4C" w:rsidRDefault="00216F4C" w:rsidP="00216F4C">
      <w:pPr>
        <w:pStyle w:val="Heading5"/>
        <w:rPr>
          <w:ins w:id="508" w:author="Thomas Stockhammer (24/11/20)" w:date="2024-11-21T08:58:00Z" w16du:dateUtc="2024-11-21T13:58:00Z"/>
        </w:rPr>
      </w:pPr>
      <w:ins w:id="509" w:author="Thomas Stockhammer (24/11/20)" w:date="2024-11-21T08:58:00Z" w16du:dateUtc="2024-11-21T13:58:00Z">
        <w:r>
          <w:t>5.16.6.3.8</w:t>
        </w:r>
        <w:r>
          <w:tab/>
          <w:t>Functional changes to 5GMSd AF</w:t>
        </w:r>
      </w:ins>
    </w:p>
    <w:p w14:paraId="2C304C9D" w14:textId="77777777" w:rsidR="00216F4C" w:rsidRPr="00D04FCA" w:rsidRDefault="00216F4C" w:rsidP="00216F4C">
      <w:pPr>
        <w:rPr>
          <w:ins w:id="510" w:author="Thomas Stockhammer (24/11/20)" w:date="2024-11-21T08:58:00Z" w16du:dateUtc="2024-11-21T13:58:00Z"/>
        </w:rPr>
      </w:pPr>
      <w:ins w:id="511" w:author="Thomas Stockhammer (24/11/20)" w:date="2024-11-21T08:58:00Z" w16du:dateUtc="2024-11-21T13:58:00Z">
        <w:r>
          <w:t>Same as clause 5.16.6.1.8.</w:t>
        </w:r>
      </w:ins>
    </w:p>
    <w:p w14:paraId="53F7F66E" w14:textId="77777777" w:rsidR="00216F4C" w:rsidRDefault="00216F4C" w:rsidP="00216F4C">
      <w:pPr>
        <w:pStyle w:val="Heading5"/>
        <w:rPr>
          <w:ins w:id="512" w:author="Thomas Stockhammer (24/11/20)" w:date="2024-11-21T08:58:00Z" w16du:dateUtc="2024-11-21T13:58:00Z"/>
        </w:rPr>
      </w:pPr>
      <w:ins w:id="513" w:author="Thomas Stockhammer (24/11/20)" w:date="2024-11-21T08:58:00Z" w16du:dateUtc="2024-11-21T13:58:00Z">
        <w:r>
          <w:t>5.16.6.3.9</w:t>
        </w:r>
        <w:r>
          <w:tab/>
          <w:t>Functional changes to 5GMSd AS</w:t>
        </w:r>
      </w:ins>
    </w:p>
    <w:p w14:paraId="6AB5BA2B" w14:textId="77777777" w:rsidR="00216F4C" w:rsidRDefault="00216F4C" w:rsidP="00216F4C">
      <w:pPr>
        <w:rPr>
          <w:ins w:id="514" w:author="Thomas Stockhammer (24/11/20)" w:date="2024-11-21T08:58:00Z" w16du:dateUtc="2024-11-21T13:58:00Z"/>
        </w:rPr>
      </w:pPr>
      <w:ins w:id="515" w:author="Thomas Stockhammer (24/11/20)" w:date="2024-11-21T08:58:00Z" w16du:dateUtc="2024-11-21T13:58:00Z">
        <w:r>
          <w:t>Not relevant to this solution.</w:t>
        </w:r>
      </w:ins>
    </w:p>
    <w:p w14:paraId="58B3E627" w14:textId="77777777" w:rsidR="00216F4C" w:rsidRDefault="00216F4C" w:rsidP="00216F4C">
      <w:pPr>
        <w:pStyle w:val="NO"/>
        <w:rPr>
          <w:ins w:id="516" w:author="Thomas Stockhammer (24/11/20)" w:date="2024-11-21T08:58:00Z" w16du:dateUtc="2024-11-21T13:58:00Z"/>
        </w:rPr>
      </w:pPr>
      <w:ins w:id="517" w:author="Thomas Stockhammer (24/11/20)" w:date="2024-11-21T08:58:00Z" w16du:dateUtc="2024-11-21T13:58:00Z">
        <w:r>
          <w:t>NOTE:</w:t>
        </w:r>
        <w:r>
          <w:tab/>
          <w:t>Pre-fetching of media segments by the 5GMSd AS is not supported by this solution.</w:t>
        </w:r>
      </w:ins>
    </w:p>
    <w:p w14:paraId="08913A8A" w14:textId="77777777" w:rsidR="00216F4C" w:rsidRDefault="00216F4C" w:rsidP="00216F4C">
      <w:pPr>
        <w:pStyle w:val="Heading5"/>
        <w:rPr>
          <w:ins w:id="518" w:author="Thomas Stockhammer (24/11/20)" w:date="2024-11-21T08:58:00Z" w16du:dateUtc="2024-11-21T13:58:00Z"/>
        </w:rPr>
      </w:pPr>
      <w:ins w:id="519" w:author="Thomas Stockhammer (24/11/20)" w:date="2024-11-21T08:58:00Z" w16du:dateUtc="2024-11-21T13:58:00Z">
        <w:r>
          <w:t>5.16.6.3.10</w:t>
        </w:r>
        <w:r>
          <w:tab/>
          <w:t>Functional changes to Media Player</w:t>
        </w:r>
      </w:ins>
    </w:p>
    <w:p w14:paraId="467F87D7" w14:textId="77777777" w:rsidR="00216F4C" w:rsidRDefault="00216F4C" w:rsidP="00216F4C">
      <w:pPr>
        <w:rPr>
          <w:ins w:id="520" w:author="Thomas Stockhammer (24/11/20)" w:date="2024-11-21T08:58:00Z" w16du:dateUtc="2024-11-21T13:58:00Z"/>
        </w:rPr>
      </w:pPr>
      <w:ins w:id="521" w:author="Thomas Stockhammer (24/11/20)" w:date="2024-11-21T08:58:00Z" w16du:dateUtc="2024-11-21T13:58:00Z">
        <w:r>
          <w:t xml:space="preserve">Functionalities in the Media Player to report CMCD information to the </w:t>
        </w:r>
        <w:r w:rsidRPr="00210CD2">
          <w:rPr>
            <w:b/>
            <w:bCs/>
          </w:rPr>
          <w:t>Media Session Handler</w:t>
        </w:r>
        <w:r>
          <w:t xml:space="preserve"> at reference point </w:t>
        </w:r>
        <w:r w:rsidRPr="00210CD2">
          <w:rPr>
            <w:b/>
            <w:bCs/>
          </w:rPr>
          <w:t>M11d</w:t>
        </w:r>
        <w:r>
          <w:t>.</w:t>
        </w:r>
      </w:ins>
    </w:p>
    <w:p w14:paraId="258B166D" w14:textId="77777777" w:rsidR="00216F4C" w:rsidRDefault="00216F4C" w:rsidP="00216F4C">
      <w:pPr>
        <w:pStyle w:val="NO"/>
        <w:rPr>
          <w:ins w:id="522" w:author="Thomas Stockhammer (24/11/20)" w:date="2024-11-21T08:58:00Z" w16du:dateUtc="2024-11-21T13:58:00Z"/>
        </w:rPr>
      </w:pPr>
      <w:ins w:id="523" w:author="Thomas Stockhammer (24/11/20)" w:date="2024-11-21T08:58:00Z" w16du:dateUtc="2024-11-21T13:58:00Z">
        <w:r>
          <w:t>NOTE:</w:t>
        </w:r>
        <w:r>
          <w:tab/>
          <w:t>Pre-fetching of media segments by the 5GMSd AS is not supported by this solution.</w:t>
        </w:r>
      </w:ins>
    </w:p>
    <w:p w14:paraId="63E82CD6" w14:textId="77777777" w:rsidR="00216F4C" w:rsidRDefault="00216F4C" w:rsidP="00216F4C">
      <w:pPr>
        <w:pStyle w:val="Heading5"/>
        <w:rPr>
          <w:ins w:id="524" w:author="Thomas Stockhammer (24/11/20)" w:date="2024-11-21T08:58:00Z" w16du:dateUtc="2024-11-21T13:58:00Z"/>
        </w:rPr>
      </w:pPr>
      <w:ins w:id="525" w:author="Thomas Stockhammer (24/11/20)" w:date="2024-11-21T08:58:00Z" w16du:dateUtc="2024-11-21T13:58:00Z">
        <w:r>
          <w:t>5.16.6.3.11</w:t>
        </w:r>
        <w:r>
          <w:tab/>
          <w:t>Functional changes to Media Session Handler</w:t>
        </w:r>
      </w:ins>
    </w:p>
    <w:p w14:paraId="5D0CF464" w14:textId="77777777" w:rsidR="00216F4C" w:rsidRDefault="00216F4C" w:rsidP="00216F4C">
      <w:pPr>
        <w:rPr>
          <w:ins w:id="526" w:author="Thomas Stockhammer (24/11/20)" w:date="2024-11-21T08:58:00Z" w16du:dateUtc="2024-11-21T13:58:00Z"/>
        </w:rPr>
      </w:pPr>
      <w:ins w:id="527" w:author="Thomas Stockhammer (24/11/20)" w:date="2024-11-21T08:58:00Z" w16du:dateUtc="2024-11-21T13:58:00Z">
        <w:r>
          <w:t>Functionalities in the Media Session Handler to process CMCD configuration information and to instruct the Media Player via reference point M11d to initiate CMCD collection reporting.</w:t>
        </w:r>
      </w:ins>
    </w:p>
    <w:p w14:paraId="55089AAF" w14:textId="77777777" w:rsidR="00216F4C" w:rsidRPr="00210CD2" w:rsidRDefault="00216F4C" w:rsidP="00216F4C">
      <w:pPr>
        <w:rPr>
          <w:ins w:id="528" w:author="Thomas Stockhammer (24/11/20)" w:date="2024-11-21T08:58:00Z" w16du:dateUtc="2024-11-21T13:58:00Z"/>
          <w:b/>
          <w:bCs/>
        </w:rPr>
      </w:pPr>
      <w:ins w:id="529" w:author="Thomas Stockhammer (24/11/20)" w:date="2024-11-21T08:58:00Z" w16du:dateUtc="2024-11-21T13:58:00Z">
        <w:r w:rsidRPr="00210CD2">
          <w:rPr>
            <w:b/>
            <w:bCs/>
          </w:rPr>
          <w:t xml:space="preserve">Functionalities in the Media Session Handler to reformat the CMCD information into the JSON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Pr>
            <w:b/>
            <w:bCs/>
          </w:rPr>
          <w:t xml:space="preserve"> </w:t>
        </w:r>
        <w:r w:rsidRPr="00210CD2">
          <w:rPr>
            <w:b/>
            <w:bCs/>
          </w:rPr>
          <w:t xml:space="preserve">and to submit it to the 5GMSd AF as a </w:t>
        </w:r>
        <w:proofErr w:type="spellStart"/>
        <w:r w:rsidRPr="00210CD2">
          <w:rPr>
            <w:b/>
            <w:bCs/>
          </w:rPr>
          <w:t>QoE</w:t>
        </w:r>
        <w:proofErr w:type="spellEnd"/>
        <w:r w:rsidRPr="00210CD2">
          <w:rPr>
            <w:b/>
            <w:bCs/>
          </w:rPr>
          <w:t xml:space="preserve"> metrics report per clause 5.16.6.3.6.</w:t>
        </w:r>
      </w:ins>
    </w:p>
    <w:p w14:paraId="46231D2A" w14:textId="77777777" w:rsidR="00216F4C" w:rsidRDefault="00216F4C" w:rsidP="00216F4C">
      <w:pPr>
        <w:pStyle w:val="Heading3"/>
        <w:rPr>
          <w:ins w:id="530" w:author="Thomas Stockhammer (24/11/20)" w:date="2024-11-21T08:58:00Z" w16du:dateUtc="2024-11-21T13:58:00Z"/>
        </w:rPr>
      </w:pPr>
      <w:ins w:id="531" w:author="Thomas Stockhammer (24/11/20)" w:date="2024-11-21T08:58:00Z" w16du:dateUtc="2024-11-21T13:58:00Z">
        <w:r>
          <w:lastRenderedPageBreak/>
          <w:t>5.16</w:t>
        </w:r>
        <w:r w:rsidRPr="002257C4">
          <w:t>.7</w:t>
        </w:r>
        <w:r w:rsidRPr="002257C4">
          <w:tab/>
          <w:t xml:space="preserve">Summary and </w:t>
        </w:r>
        <w:r>
          <w:t>c</w:t>
        </w:r>
        <w:r w:rsidRPr="002257C4">
          <w:t>onclusions</w:t>
        </w:r>
      </w:ins>
    </w:p>
    <w:p w14:paraId="4C22BC2F" w14:textId="77777777" w:rsidR="00216F4C" w:rsidRPr="00C92E13" w:rsidRDefault="00216F4C" w:rsidP="00216F4C">
      <w:pPr>
        <w:rPr>
          <w:ins w:id="532" w:author="Thomas Stockhammer (24/11/20)" w:date="2024-11-21T08:58:00Z" w16du:dateUtc="2024-11-21T13:58:00Z"/>
        </w:rPr>
      </w:pPr>
      <w:ins w:id="533" w:author="Thomas Stockhammer (24/11/20)" w:date="2024-11-21T08:58:00Z" w16du:dateUtc="2024-11-21T13:58:00Z">
        <w:r w:rsidRPr="00C92E13">
          <w:t>The analysis in clause 5.16.1.3 and annex B indicates minimal overlap between CMCD information [</w:t>
        </w:r>
        <w:r w:rsidRPr="00C92E13">
          <w:rPr>
            <w:highlight w:val="yellow"/>
          </w:rPr>
          <w:t>CTA-5004</w:t>
        </w:r>
        <w:r w:rsidRPr="00C92E13">
          <w:t>] and existing reporting mechanisms for 5G Media Streaming (</w:t>
        </w:r>
        <w:proofErr w:type="spellStart"/>
        <w:r w:rsidRPr="00C92E13">
          <w:t>QoE</w:t>
        </w:r>
        <w:proofErr w:type="spellEnd"/>
        <w:r w:rsidRPr="00C92E13">
          <w:t xml:space="preserve"> metrics reporting and consumption reporting)</w:t>
        </w:r>
        <w:r>
          <w:t xml:space="preserve">. Based on this, it is recommended that CMCD be considered as a supplementary reporting mechanism for media client data at this point, operating alongside </w:t>
        </w:r>
        <w:proofErr w:type="spellStart"/>
        <w:r>
          <w:t>QoE</w:t>
        </w:r>
        <w:proofErr w:type="spellEnd"/>
        <w:r>
          <w:t xml:space="preserve"> metrics reporting and consumption reporting.</w:t>
        </w:r>
      </w:ins>
    </w:p>
    <w:p w14:paraId="6B9A2E70" w14:textId="77777777" w:rsidR="00216F4C" w:rsidRDefault="00216F4C" w:rsidP="00216F4C">
      <w:pPr>
        <w:rPr>
          <w:ins w:id="534" w:author="Thomas Stockhammer (24/11/20)" w:date="2024-11-21T08:58:00Z" w16du:dateUtc="2024-11-21T13:58:00Z"/>
        </w:rPr>
      </w:pPr>
      <w:ins w:id="535" w:author="Thomas Stockhammer (24/11/20)" w:date="2024-11-21T08:58:00Z" w16du:dateUtc="2024-11-21T13:58:00Z">
        <w:r>
          <w:t xml:space="preserve">The operational optimisations of the </w:t>
        </w:r>
        <w:proofErr w:type="spellStart"/>
        <w:r>
          <w:t>the</w:t>
        </w:r>
        <w:proofErr w:type="spellEnd"/>
        <w:r>
          <w:t xml:space="preserve"> 5GMSd AS envisaged in point 1 of clause 5.16.1.2 cannot be realised with the out-of-band reporting solution outlined in clauses 5.16.3.3, 5.16.4.3 and 5.16.5.3. For this reason, this is not a preferred solution.</w:t>
        </w:r>
      </w:ins>
    </w:p>
    <w:p w14:paraId="14F476F3" w14:textId="77777777" w:rsidR="00216F4C" w:rsidRDefault="00216F4C" w:rsidP="00216F4C">
      <w:pPr>
        <w:rPr>
          <w:ins w:id="536" w:author="Thomas Stockhammer (24/11/20)" w:date="2024-11-21T08:58:00Z" w16du:dateUtc="2024-11-21T13:58:00Z"/>
        </w:rPr>
      </w:pPr>
      <w:ins w:id="537" w:author="Thomas Stockhammer (24/11/20)" w:date="2024-11-21T08:58:00Z" w16du:dateUtc="2024-11-21T13:58:00Z">
        <w:r>
          <w:t>The preferred solution is Option 1 "In-band reporting of CMCD information via reference points M4d and M3d", for the following reasons:</w:t>
        </w:r>
      </w:ins>
    </w:p>
    <w:p w14:paraId="0184104A" w14:textId="77777777" w:rsidR="00216F4C" w:rsidRDefault="00216F4C" w:rsidP="00216F4C">
      <w:pPr>
        <w:pStyle w:val="B1"/>
        <w:rPr>
          <w:ins w:id="538" w:author="Thomas Stockhammer (24/11/20)" w:date="2024-11-21T08:58:00Z" w16du:dateUtc="2024-11-21T13:58:00Z"/>
        </w:rPr>
      </w:pPr>
      <w:ins w:id="539" w:author="Thomas Stockhammer (24/11/20)" w:date="2024-11-21T08:58:00Z" w16du:dateUtc="2024-11-21T13:58:00Z">
        <w:r>
          <w:t>-</w:t>
        </w:r>
        <w:r>
          <w:tab/>
          <w:t>In-band reporting reference point M4d is broadly implemented in common media clients nowadays.</w:t>
        </w:r>
      </w:ins>
    </w:p>
    <w:p w14:paraId="4271895A" w14:textId="77777777" w:rsidR="00216F4C" w:rsidRDefault="00216F4C" w:rsidP="00216F4C">
      <w:pPr>
        <w:pStyle w:val="B1"/>
        <w:rPr>
          <w:ins w:id="540" w:author="Thomas Stockhammer (24/11/20)" w:date="2024-11-21T08:58:00Z" w16du:dateUtc="2024-11-21T13:58:00Z"/>
        </w:rPr>
      </w:pPr>
      <w:ins w:id="541" w:author="Thomas Stockhammer (24/11/20)" w:date="2024-11-21T08:58:00Z" w16du:dateUtc="2024-11-21T13:58:00Z">
        <w:r>
          <w:t>-</w:t>
        </w:r>
        <w:r>
          <w:tab/>
          <w:t xml:space="preserve">In-band reporting permits operational optimizations by the 5GMSd AS, which is not the case with Option 3 </w:t>
        </w:r>
        <w:r w:rsidRPr="00684848">
          <w:rPr>
            <w:i/>
          </w:rPr>
          <w:t>Out-of-band reporting of CMCD information via reference points M11d and M5d</w:t>
        </w:r>
        <w:r>
          <w:t>. Solely on the basis of this issue, Option 1 and Option 2 would remain valid candidates.</w:t>
        </w:r>
      </w:ins>
    </w:p>
    <w:p w14:paraId="18AF0A74" w14:textId="77777777" w:rsidR="00216F4C" w:rsidRDefault="00216F4C" w:rsidP="00216F4C">
      <w:pPr>
        <w:pStyle w:val="B1"/>
        <w:rPr>
          <w:ins w:id="542" w:author="Thomas Stockhammer (24/11/20)" w:date="2024-11-21T08:58:00Z" w16du:dateUtc="2024-11-21T13:58:00Z"/>
        </w:rPr>
      </w:pPr>
      <w:ins w:id="543" w:author="Thomas Stockhammer (24/11/20)" w:date="2024-11-21T08:58:00Z" w16du:dateUtc="2024-11-21T13:58:00Z">
        <w:r>
          <w:t>-</w:t>
        </w:r>
        <w:r>
          <w:tab/>
          <w:t xml:space="preserve">Passing the CMCD information to the 5GMS AF at reference point M3d (Option 1) permits operational optimisations by the 5GMSd AF, which is not the case with Option 2 </w:t>
        </w:r>
        <w:r w:rsidRPr="00684848">
          <w:rPr>
            <w:i/>
          </w:rPr>
          <w:t>In-band reporting of CMCD information via reference points M5d and R4</w:t>
        </w:r>
        <w:r>
          <w:t xml:space="preserve"> where the CMCD information is handed directly to the Data Collection AF instantiated in the 5GMS AF, but is not visible to the latter.</w:t>
        </w:r>
      </w:ins>
    </w:p>
    <w:p w14:paraId="0E30D165" w14:textId="77777777" w:rsidR="00216F4C" w:rsidRDefault="00216F4C" w:rsidP="00216F4C">
      <w:pPr>
        <w:pStyle w:val="B1"/>
        <w:rPr>
          <w:ins w:id="544" w:author="Thomas Stockhammer (24/11/20)" w:date="2024-11-21T08:58:00Z" w16du:dateUtc="2024-11-21T13:58:00Z"/>
        </w:rPr>
      </w:pPr>
      <w:ins w:id="545" w:author="Thomas Stockhammer (24/11/20)" w:date="2024-11-21T08:58:00Z" w16du:dateUtc="2024-11-21T13:58:00Z">
        <w:r>
          <w:t>-</w:t>
        </w:r>
        <w:r>
          <w:tab/>
          <w:t>All envisaged use cases can be supported by Option 1.</w:t>
        </w:r>
      </w:ins>
    </w:p>
    <w:p w14:paraId="01DDCD96" w14:textId="77777777" w:rsidR="00216F4C" w:rsidRDefault="00216F4C" w:rsidP="00216F4C">
      <w:pPr>
        <w:rPr>
          <w:ins w:id="546" w:author="Thomas Stockhammer (24/11/20)" w:date="2024-11-21T08:58:00Z" w16du:dateUtc="2024-11-21T13:58:00Z"/>
        </w:rPr>
      </w:pPr>
      <w:ins w:id="547" w:author="Thomas Stockhammer (24/11/20)" w:date="2024-11-21T08:58:00Z" w16du:dateUtc="2024-11-21T13:58:00Z">
        <w:r>
          <w:t>Hence, it is recommended to implement the solution defined in clause 5.16.6.1 in the relevant 3GPP specifications.</w:t>
        </w:r>
      </w:ins>
    </w:p>
    <w:p w14:paraId="3524A851" w14:textId="77777777" w:rsidR="00216F4C" w:rsidRDefault="00216F4C" w:rsidP="00216F4C">
      <w:pPr>
        <w:rPr>
          <w:ins w:id="548" w:author="Thomas Stockhammer (24/11/20)" w:date="2024-11-21T08:58:00Z" w16du:dateUtc="2024-11-21T13:58:00Z"/>
        </w:rPr>
      </w:pPr>
      <w:ins w:id="549" w:author="Thomas Stockhammer (24/11/20)" w:date="2024-11-21T08:58:00Z" w16du:dateUtc="2024-11-21T13:58:00Z">
        <w:r>
          <w:t xml:space="preserve">Furthermore, there is a preference to provide deployment choices to the 5GMSd Service Provider to select the use of </w:t>
        </w:r>
        <w:r w:rsidRPr="00F1606B">
          <w:t xml:space="preserve">reporting scheme </w:t>
        </w:r>
        <w:r>
          <w:t>using either</w:t>
        </w:r>
        <w:r w:rsidRPr="00F1606B">
          <w:t xml:space="preserve"> the CMCD query parameter or CMCD request header</w:t>
        </w:r>
        <w:r>
          <w:t>s.</w:t>
        </w:r>
      </w:ins>
    </w:p>
    <w:p w14:paraId="0BFBBCEA" w14:textId="6A9A8539" w:rsidR="008E2D97" w:rsidRDefault="00CC6B7C" w:rsidP="00216F4C">
      <w:pPr>
        <w:pStyle w:val="Heading2"/>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D3C8CCA" w14:textId="77777777" w:rsidR="00987652" w:rsidRDefault="00987652" w:rsidP="00987652">
      <w:pPr>
        <w:pStyle w:val="Heading2"/>
        <w:rPr>
          <w:ins w:id="550" w:author="Thomas Stockhammer (24/11/20)" w:date="2024-11-21T08:57:00Z" w16du:dateUtc="2024-11-21T13:57:00Z"/>
        </w:rPr>
      </w:pPr>
      <w:ins w:id="551" w:author="Thomas Stockhammer (24/11/20)" w:date="2024-11-21T08:57:00Z" w16du:dateUtc="2024-11-21T13:57:00Z">
        <w:r>
          <w:t>6.16</w:t>
        </w:r>
        <w:r>
          <w:tab/>
        </w:r>
        <w:r w:rsidRPr="00BC4FBF">
          <w:t>Common Client Metadata</w:t>
        </w:r>
      </w:ins>
    </w:p>
    <w:p w14:paraId="36F1D370" w14:textId="77777777" w:rsidR="00987652" w:rsidRDefault="00987652" w:rsidP="00987652">
      <w:pPr>
        <w:rPr>
          <w:ins w:id="552" w:author="Thomas Stockhammer (24/11/20)" w:date="2024-11-21T08:57:00Z" w16du:dateUtc="2024-11-21T13:57:00Z"/>
          <w:lang w:val="en-US"/>
        </w:rPr>
      </w:pPr>
      <w:ins w:id="553" w:author="Thomas Stockhammer (24/11/20)" w:date="2024-11-21T08:57:00Z" w16du:dateUtc="2024-11-21T13:57:00Z">
        <w:r>
          <w:rPr>
            <w:lang w:val="en-US"/>
          </w:rPr>
          <w:t>CMCD</w:t>
        </w:r>
        <w:r w:rsidRPr="00C92E13">
          <w:t> [</w:t>
        </w:r>
        <w:r w:rsidRPr="00C92E13">
          <w:rPr>
            <w:highlight w:val="yellow"/>
          </w:rPr>
          <w:t>CTA-5004</w:t>
        </w:r>
        <w:r w:rsidRPr="00C92E13">
          <w:t>]</w:t>
        </w:r>
        <w:r>
          <w:rPr>
            <w:lang w:val="en-US"/>
          </w:rPr>
          <w:t xml:space="preserve"> defines a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w:t>
        </w:r>
        <w:del w:id="554" w:author="Thomas Stockhammer (24/11/20)" w:date="2024-11-21T08:17:00Z" w16du:dateUtc="2024-11-21T13:17:00Z">
          <w:r w:rsidDel="00DB515C">
            <w:rPr>
              <w:lang w:val="en-US"/>
            </w:rPr>
            <w:delText>allow</w:delText>
          </w:r>
        </w:del>
        <w:r>
          <w:rPr>
            <w:lang w:val="en-US"/>
          </w:rPr>
          <w:t xml:space="preserve">allows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w:t>
        </w:r>
        <w:del w:id="555" w:author="Thomas Stockhammer (24/11/20)" w:date="2024-11-21T08:17:00Z" w16du:dateUtc="2024-11-21T13:17:00Z">
          <w:r w:rsidDel="00740E67">
            <w:rPr>
              <w:lang w:val="en-US"/>
            </w:rPr>
            <w:delText>the</w:delText>
          </w:r>
        </w:del>
        <w:r>
          <w:rPr>
            <w:lang w:val="en-US"/>
          </w:rPr>
          <w:t xml:space="preserve">its specification, and a new version is expected to be available by the </w:t>
        </w:r>
        <w:del w:id="556" w:author="Thomas Stockhammer (24/11/20)" w:date="2024-11-21T08:17:00Z" w16du:dateUtc="2024-11-21T13:17:00Z">
          <w:r w:rsidDel="00740E67">
            <w:rPr>
              <w:lang w:val="en-US"/>
            </w:rPr>
            <w:delText xml:space="preserve">middle </w:delText>
          </w:r>
        </w:del>
        <w:r>
          <w:rPr>
            <w:lang w:val="en-US"/>
          </w:rPr>
          <w:t>end of 2025.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 configuration API and an MPD-based </w:t>
        </w:r>
        <w:proofErr w:type="spellStart"/>
        <w:r>
          <w:rPr>
            <w:lang w:val="en-US"/>
          </w:rPr>
          <w:t>signalling</w:t>
        </w:r>
        <w:proofErr w:type="spellEnd"/>
        <w:r>
          <w:rPr>
            <w:lang w:val="en-US"/>
          </w:rPr>
          <w:t xml:space="preserve"> of configuration are specified in order for the </w:t>
        </w:r>
        <w:r w:rsidRPr="00BE4B7C">
          <w:rPr>
            <w:lang w:val="en-US"/>
          </w:rPr>
          <w:t>DASH client</w:t>
        </w:r>
        <w:r>
          <w:rPr>
            <w:lang w:val="en-US"/>
          </w:rPr>
          <w:t xml:space="preserve"> to be instructed to enable CMCD information collection and reporting.</w:t>
        </w:r>
      </w:ins>
    </w:p>
    <w:p w14:paraId="7649300C" w14:textId="77777777" w:rsidR="00987652" w:rsidRPr="00544A54" w:rsidRDefault="00987652" w:rsidP="00987652">
      <w:pPr>
        <w:keepNext/>
        <w:rPr>
          <w:ins w:id="557" w:author="Thomas Stockhammer (24/11/20)" w:date="2024-11-21T08:57:00Z" w16du:dateUtc="2024-11-21T13:57:00Z"/>
          <w:lang w:val="en-US"/>
        </w:rPr>
      </w:pPr>
      <w:ins w:id="558" w:author="Thomas Stockhammer (24/11/20)" w:date="2024-11-21T08:57:00Z" w16du:dateUtc="2024-11-21T13:57:00Z">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xml:space="preserve">, analytics solutions, forensic debugging, CDN delivery </w:t>
        </w:r>
        <w:proofErr w:type="spellStart"/>
        <w:r w:rsidRPr="007872AA">
          <w:rPr>
            <w:lang w:val="en-US"/>
          </w:rPr>
          <w:t>optimi</w:t>
        </w:r>
        <w:r>
          <w:rPr>
            <w:lang w:val="en-US"/>
          </w:rPr>
          <w:t>s</w:t>
        </w:r>
        <w:r w:rsidRPr="007872AA">
          <w:rPr>
            <w:lang w:val="en-US"/>
          </w:rPr>
          <w:t>ation</w:t>
        </w:r>
        <w:proofErr w:type="spellEnd"/>
        <w:r w:rsidRPr="007872AA">
          <w:rPr>
            <w:lang w:val="en-US"/>
          </w:rPr>
          <w:t xml:space="preserve">, alerting and monitoring systems, low latency </w:t>
        </w:r>
        <w:proofErr w:type="spellStart"/>
        <w:r w:rsidRPr="007872AA">
          <w:rPr>
            <w:lang w:val="en-US"/>
          </w:rPr>
          <w:t>optimi</w:t>
        </w:r>
        <w:r>
          <w:rPr>
            <w:lang w:val="en-US"/>
          </w:rPr>
          <w:t>s</w:t>
        </w:r>
        <w:r w:rsidRPr="007872AA">
          <w:rPr>
            <w:lang w:val="en-US"/>
          </w:rPr>
          <w:t>ations</w:t>
        </w:r>
        <w:proofErr w:type="spellEnd"/>
        <w:r w:rsidRPr="007872AA">
          <w:rPr>
            <w:lang w:val="en-US"/>
          </w:rPr>
          <w:t>, server-side switching, research analytics and content steering decision</w:t>
        </w:r>
        <w:r>
          <w:rPr>
            <w:lang w:val="en-US"/>
          </w:rPr>
          <w:t>-mak</w:t>
        </w:r>
        <w:r w:rsidRPr="007872AA">
          <w:rPr>
            <w:lang w:val="en-US"/>
          </w:rPr>
          <w:t>ing</w:t>
        </w:r>
        <w:r>
          <w:rPr>
            <w:lang w:val="en-US"/>
          </w:rPr>
          <w:t xml:space="preserve">. In the context of 5G Media Streaming, the CMCD information may be used for several purposes as described in clause 5.16.1.2. In addition, </w:t>
        </w:r>
        <w:r>
          <w:t>t</w:t>
        </w:r>
        <w:r w:rsidRPr="00C92E13">
          <w:t>he analysis in clause 5.16.1.3 and annex B indicates minimal overlap between CMCD information [</w:t>
        </w:r>
        <w:r w:rsidRPr="00C92E13">
          <w:rPr>
            <w:highlight w:val="yellow"/>
          </w:rPr>
          <w:t>CTA-5004</w:t>
        </w:r>
        <w:r w:rsidRPr="00C92E13">
          <w:t>] and existing reporting mechanisms for 5G Media Streaming (</w:t>
        </w:r>
        <w:proofErr w:type="spellStart"/>
        <w:r w:rsidRPr="00C92E13">
          <w:t>QoE</w:t>
        </w:r>
        <w:proofErr w:type="spellEnd"/>
        <w:r w:rsidRPr="00C92E13">
          <w:t xml:space="preserve"> metrics reporting and consumption reporting)</w:t>
        </w:r>
        <w:r>
          <w:t xml:space="preserve">. Based on this, it is recommended that CMCD be considered as a supplementary reporting mechanism for media client data at this point, operating alongside </w:t>
        </w:r>
        <w:proofErr w:type="spellStart"/>
        <w:r>
          <w:t>QoE</w:t>
        </w:r>
        <w:proofErr w:type="spellEnd"/>
        <w:r>
          <w:t xml:space="preserve"> metrics reporting and consumption reporting.</w:t>
        </w:r>
      </w:ins>
    </w:p>
    <w:p w14:paraId="70C53DAF" w14:textId="77777777" w:rsidR="00987652" w:rsidRDefault="00987652" w:rsidP="00987652">
      <w:pPr>
        <w:rPr>
          <w:ins w:id="559" w:author="Thomas Stockhammer (24/11/20)" w:date="2024-11-21T08:57:00Z" w16du:dateUtc="2024-11-21T13:57:00Z"/>
        </w:rPr>
      </w:pPr>
      <w:ins w:id="560" w:author="Thomas Stockhammer (24/11/20)" w:date="2024-11-21T08:57:00Z" w16du:dateUtc="2024-11-21T13:57:00Z">
        <w:r>
          <w:t xml:space="preserve">Based on the analysis in clause 5.16.7, the preferred solution to add CMCD to 5G Media Streaming is Option 1 </w:t>
        </w:r>
        <w:r w:rsidRPr="00684848">
          <w:rPr>
            <w:i/>
          </w:rPr>
          <w:t>In-band reporting of CMCD information via reference points M4d and M3d</w:t>
        </w:r>
        <w:r>
          <w:t xml:space="preserve">. Hence, it is recommended to implement the solution defined in clause 5.16.6.1 in the relevant 3GPP specifications. Furthermore, there is a preference to provide deployment choices to the 5GMSd Service Provider to select the use of </w:t>
        </w:r>
        <w:r w:rsidRPr="00F1606B">
          <w:t xml:space="preserve">reporting scheme </w:t>
        </w:r>
        <w:r>
          <w:t>using either</w:t>
        </w:r>
        <w:r w:rsidRPr="00F1606B">
          <w:t xml:space="preserve"> the CMCD query parameter or CMCD request header</w:t>
        </w:r>
        <w:r>
          <w:t>s.</w:t>
        </w:r>
      </w:ins>
    </w:p>
    <w:p w14:paraId="59DC5031" w14:textId="77777777" w:rsidR="00987652" w:rsidRDefault="00987652" w:rsidP="00987652">
      <w:pPr>
        <w:keepNext/>
        <w:rPr>
          <w:ins w:id="561" w:author="Thomas Stockhammer (24/11/20)" w:date="2024-11-21T08:57:00Z" w16du:dateUtc="2024-11-21T13:57:00Z"/>
        </w:rPr>
      </w:pPr>
      <w:ins w:id="562" w:author="Thomas Stockhammer (24/11/20)" w:date="2024-11-21T08:57:00Z" w16du:dateUtc="2024-11-21T13:57:00Z">
        <w:r>
          <w:lastRenderedPageBreak/>
          <w:t>The updates include stage-2 updates as follows:</w:t>
        </w:r>
      </w:ins>
    </w:p>
    <w:p w14:paraId="73FD5E1C" w14:textId="77777777" w:rsidR="00987652" w:rsidRDefault="00987652" w:rsidP="00987652">
      <w:pPr>
        <w:pStyle w:val="B1"/>
        <w:keepNext/>
        <w:rPr>
          <w:ins w:id="563" w:author="Thomas Stockhammer (24/11/20)" w:date="2024-11-21T08:57:00Z" w16du:dateUtc="2024-11-21T13:57:00Z"/>
        </w:rPr>
      </w:pPr>
      <w:ins w:id="564" w:author="Thomas Stockhammer (24/11/20)" w:date="2024-11-21T08:57:00Z" w16du:dateUtc="2024-11-21T13:57:00Z">
        <w:r>
          <w:t>-</w:t>
        </w:r>
        <w:r>
          <w:tab/>
        </w:r>
        <w:r w:rsidRPr="00C25E44">
          <w:t xml:space="preserve">Functional changes to </w:t>
        </w:r>
        <w:r>
          <w:t xml:space="preserve">the </w:t>
        </w:r>
        <w:r w:rsidRPr="00C25E44">
          <w:t>5GMSd</w:t>
        </w:r>
        <w:r>
          <w:t> </w:t>
        </w:r>
        <w:r w:rsidRPr="00C25E44">
          <w:t>AF</w:t>
        </w:r>
        <w:r>
          <w:t xml:space="preserve"> as </w:t>
        </w:r>
        <w:bookmarkStart w:id="565" w:name="_Hlk182478754"/>
        <w:r>
          <w:t>outlined</w:t>
        </w:r>
        <w:bookmarkEnd w:id="565"/>
        <w:r>
          <w:t xml:space="preserve"> in clause 5.16.6.1.8,</w:t>
        </w:r>
      </w:ins>
    </w:p>
    <w:p w14:paraId="5A10511B" w14:textId="77777777" w:rsidR="00987652" w:rsidRDefault="00987652" w:rsidP="00987652">
      <w:pPr>
        <w:pStyle w:val="B1"/>
        <w:rPr>
          <w:ins w:id="566" w:author="Thomas Stockhammer (24/11/20)" w:date="2024-11-21T08:57:00Z" w16du:dateUtc="2024-11-21T13:57:00Z"/>
        </w:rPr>
      </w:pPr>
      <w:ins w:id="567" w:author="Thomas Stockhammer (24/11/20)" w:date="2024-11-21T08:57:00Z" w16du:dateUtc="2024-11-21T13:57:00Z">
        <w:r>
          <w:t>-</w:t>
        </w:r>
        <w:r>
          <w:tab/>
        </w:r>
        <w:r w:rsidRPr="00C25E44">
          <w:t xml:space="preserve">Functional changes to </w:t>
        </w:r>
        <w:r>
          <w:t xml:space="preserve">the </w:t>
        </w:r>
        <w:r w:rsidRPr="00C25E44">
          <w:t>5GMSd</w:t>
        </w:r>
        <w:r>
          <w:t> </w:t>
        </w:r>
        <w:r w:rsidRPr="00C25E44">
          <w:t>A</w:t>
        </w:r>
        <w:r>
          <w:t xml:space="preserve">S </w:t>
        </w:r>
        <w:proofErr w:type="spellStart"/>
        <w:r>
          <w:t>as</w:t>
        </w:r>
        <w:proofErr w:type="spellEnd"/>
        <w:r>
          <w:t xml:space="preserve"> outlined in clause 5.16.6.1.9,</w:t>
        </w:r>
      </w:ins>
    </w:p>
    <w:p w14:paraId="3F04593E" w14:textId="77777777" w:rsidR="00987652" w:rsidRDefault="00987652" w:rsidP="00987652">
      <w:pPr>
        <w:pStyle w:val="B1"/>
        <w:rPr>
          <w:ins w:id="568" w:author="Thomas Stockhammer (24/11/20)" w:date="2024-11-21T08:57:00Z" w16du:dateUtc="2024-11-21T13:57:00Z"/>
        </w:rPr>
      </w:pPr>
      <w:ins w:id="569" w:author="Thomas Stockhammer (24/11/20)" w:date="2024-11-21T08:57:00Z" w16du:dateUtc="2024-11-21T13:57:00Z">
        <w:r>
          <w:t>-</w:t>
        </w:r>
        <w:r>
          <w:tab/>
        </w:r>
        <w:r w:rsidRPr="00C25E44">
          <w:t xml:space="preserve">Functional changes to </w:t>
        </w:r>
        <w:r>
          <w:t>the Media Player as outlined in clause 5.16.6.1.10,</w:t>
        </w:r>
      </w:ins>
    </w:p>
    <w:p w14:paraId="24E07099" w14:textId="77777777" w:rsidR="00987652" w:rsidRDefault="00987652" w:rsidP="00987652">
      <w:pPr>
        <w:pStyle w:val="B1"/>
        <w:rPr>
          <w:ins w:id="570" w:author="Thomas Stockhammer (24/11/20)" w:date="2024-11-21T08:57:00Z" w16du:dateUtc="2024-11-21T13:57:00Z"/>
        </w:rPr>
      </w:pPr>
      <w:ins w:id="571" w:author="Thomas Stockhammer (24/11/20)" w:date="2024-11-21T08:57:00Z" w16du:dateUtc="2024-11-21T13:57:00Z">
        <w:r>
          <w:t>-</w:t>
        </w:r>
        <w:r>
          <w:tab/>
        </w:r>
        <w:r w:rsidRPr="00C25E44">
          <w:t xml:space="preserve">Functional changes to </w:t>
        </w:r>
        <w:r>
          <w:t>the Media Session Handler for downlink media streaming only as outlined in clause 5.16.6.1.11.</w:t>
        </w:r>
      </w:ins>
    </w:p>
    <w:p w14:paraId="514C6596" w14:textId="77777777" w:rsidR="00987652" w:rsidRDefault="00987652" w:rsidP="00987652">
      <w:pPr>
        <w:rPr>
          <w:ins w:id="572" w:author="Thomas Stockhammer (24/11/20)" w:date="2024-11-21T08:57:00Z" w16du:dateUtc="2024-11-21T13:57:00Z"/>
        </w:rPr>
      </w:pPr>
      <w:ins w:id="573" w:author="Thomas Stockhammer (24/11/20)" w:date="2024-11-21T08:57:00Z" w16du:dateUtc="2024-11-21T13:57:00Z">
        <w:r>
          <w:t>No architectural updates to the reference architecture are identified, nor is there any need for new reference points.</w:t>
        </w:r>
      </w:ins>
    </w:p>
    <w:p w14:paraId="7AE21AAF" w14:textId="77777777" w:rsidR="00987652" w:rsidRDefault="00987652" w:rsidP="00987652">
      <w:pPr>
        <w:rPr>
          <w:ins w:id="574" w:author="Thomas Stockhammer (24/11/20)" w:date="2024-11-21T08:57:00Z" w16du:dateUtc="2024-11-21T13:57:00Z"/>
        </w:rPr>
      </w:pPr>
      <w:ins w:id="575" w:author="Thomas Stockhammer (24/11/20)" w:date="2024-11-21T08:57:00Z" w16du:dateUtc="2024-11-21T13:57:00Z">
        <w:r w:rsidRPr="00195D8D">
          <w:t>Impacts on stage-3 are expected to</w:t>
        </w:r>
        <w:r>
          <w:t>:</w:t>
        </w:r>
      </w:ins>
    </w:p>
    <w:p w14:paraId="4F269AB1" w14:textId="77777777" w:rsidR="00987652" w:rsidRDefault="00987652" w:rsidP="00987652">
      <w:pPr>
        <w:pStyle w:val="B1"/>
        <w:rPr>
          <w:ins w:id="576" w:author="Thomas Stockhammer (24/11/20)" w:date="2024-11-21T08:57:00Z" w16du:dateUtc="2024-11-21T13:57:00Z"/>
        </w:rPr>
      </w:pPr>
      <w:ins w:id="577" w:author="Thomas Stockhammer (24/11/20)" w:date="2024-11-21T08:57:00Z" w16du:dateUtc="2024-11-21T13:57:00Z">
        <w:r>
          <w:t>-</w:t>
        </w:r>
        <w:r>
          <w:tab/>
        </w:r>
        <w:r w:rsidRPr="00195D8D">
          <w:t>TS 26.247</w:t>
        </w:r>
        <w:r>
          <w:t> </w:t>
        </w:r>
        <w:r w:rsidRPr="00195D8D">
          <w:t>[</w:t>
        </w:r>
        <w:r w:rsidRPr="00684848">
          <w:rPr>
            <w:highlight w:val="yellow"/>
          </w:rPr>
          <w:t>26247</w:t>
        </w:r>
        <w:r w:rsidRPr="00195D8D">
          <w:t>],</w:t>
        </w:r>
      </w:ins>
    </w:p>
    <w:p w14:paraId="17096087" w14:textId="77777777" w:rsidR="00987652" w:rsidRDefault="00987652" w:rsidP="00987652">
      <w:pPr>
        <w:pStyle w:val="B1"/>
        <w:rPr>
          <w:ins w:id="578" w:author="Thomas Stockhammer (24/11/20)" w:date="2024-11-21T08:57:00Z" w16du:dateUtc="2024-11-21T13:57:00Z"/>
        </w:rPr>
      </w:pPr>
      <w:ins w:id="579" w:author="Thomas Stockhammer (24/11/20)" w:date="2024-11-21T08:57:00Z" w16du:dateUtc="2024-11-21T13:57:00Z">
        <w:r>
          <w:t>-</w:t>
        </w:r>
        <w:r>
          <w:tab/>
        </w:r>
        <w:r w:rsidRPr="00195D8D">
          <w:t>TS 26.510 [</w:t>
        </w:r>
        <w:r w:rsidRPr="00684848">
          <w:rPr>
            <w:highlight w:val="yellow"/>
          </w:rPr>
          <w:t>26510</w:t>
        </w:r>
        <w:r w:rsidRPr="00195D8D">
          <w:t>],</w:t>
        </w:r>
      </w:ins>
    </w:p>
    <w:p w14:paraId="5DC8E7EB" w14:textId="77777777" w:rsidR="00987652" w:rsidRDefault="00987652" w:rsidP="00987652">
      <w:pPr>
        <w:pStyle w:val="B1"/>
        <w:rPr>
          <w:ins w:id="580" w:author="Thomas Stockhammer (24/11/20)" w:date="2024-11-21T08:57:00Z" w16du:dateUtc="2024-11-21T13:57:00Z"/>
        </w:rPr>
      </w:pPr>
      <w:ins w:id="581" w:author="Thomas Stockhammer (24/11/20)" w:date="2024-11-21T08:57:00Z" w16du:dateUtc="2024-11-21T13:57:00Z">
        <w:r>
          <w:t>-</w:t>
        </w:r>
        <w:r>
          <w:tab/>
        </w:r>
        <w:r w:rsidRPr="00195D8D">
          <w:t>TS 26.512</w:t>
        </w:r>
        <w:r>
          <w:t> </w:t>
        </w:r>
        <w:r w:rsidRPr="00195D8D">
          <w:t>[</w:t>
        </w:r>
        <w:r>
          <w:t>16</w:t>
        </w:r>
        <w:r w:rsidRPr="00195D8D">
          <w:t>],</w:t>
        </w:r>
      </w:ins>
    </w:p>
    <w:p w14:paraId="7F760A25" w14:textId="77777777" w:rsidR="00987652" w:rsidRDefault="00987652" w:rsidP="00987652">
      <w:pPr>
        <w:pStyle w:val="B1"/>
        <w:rPr>
          <w:ins w:id="582" w:author="Thomas Stockhammer (24/11/20)" w:date="2024-11-21T08:57:00Z" w16du:dateUtc="2024-11-21T13:57:00Z"/>
        </w:rPr>
      </w:pPr>
      <w:ins w:id="583" w:author="Thomas Stockhammer (24/11/20)" w:date="2024-11-21T08:57:00Z" w16du:dateUtc="2024-11-21T13:57:00Z">
        <w:r>
          <w:t>-</w:t>
        </w:r>
        <w:r>
          <w:tab/>
        </w:r>
        <w:r w:rsidRPr="00195D8D">
          <w:t>TS 26.532</w:t>
        </w:r>
        <w:r>
          <w:t> </w:t>
        </w:r>
        <w:r w:rsidRPr="00195D8D">
          <w:t>[</w:t>
        </w:r>
        <w:r w:rsidRPr="00684848">
          <w:rPr>
            <w:highlight w:val="yellow"/>
          </w:rPr>
          <w:t>26532</w:t>
        </w:r>
        <w:r w:rsidRPr="00195D8D">
          <w:t>] and</w:t>
        </w:r>
      </w:ins>
    </w:p>
    <w:p w14:paraId="6E701D3B" w14:textId="77777777" w:rsidR="00987652" w:rsidRDefault="00987652" w:rsidP="00987652">
      <w:pPr>
        <w:pStyle w:val="B1"/>
        <w:rPr>
          <w:ins w:id="584" w:author="Thomas Stockhammer (24/11/20)" w:date="2024-11-21T08:57:00Z" w16du:dateUtc="2024-11-21T13:57:00Z"/>
        </w:rPr>
      </w:pPr>
      <w:ins w:id="585" w:author="Thomas Stockhammer (24/11/20)" w:date="2024-11-21T08:57:00Z" w16du:dateUtc="2024-11-21T13:57:00Z">
        <w:r>
          <w:t>-</w:t>
        </w:r>
        <w:r>
          <w:tab/>
        </w:r>
        <w:r w:rsidRPr="00195D8D">
          <w:t>TS 29.517</w:t>
        </w:r>
        <w:r>
          <w:t> </w:t>
        </w:r>
        <w:r w:rsidRPr="00195D8D">
          <w:t>[</w:t>
        </w:r>
        <w:r w:rsidRPr="00684848">
          <w:rPr>
            <w:highlight w:val="yellow"/>
          </w:rPr>
          <w:t>29517</w:t>
        </w:r>
        <w:r w:rsidRPr="00195D8D">
          <w:t>].</w:t>
        </w:r>
      </w:ins>
    </w:p>
    <w:p w14:paraId="5E1E60EF" w14:textId="77777777" w:rsidR="00987652" w:rsidRDefault="00987652" w:rsidP="00987652">
      <w:pPr>
        <w:rPr>
          <w:ins w:id="586" w:author="Thomas Stockhammer (24/11/20)" w:date="2024-11-21T08:57:00Z" w16du:dateUtc="2024-11-21T13:57:00Z"/>
        </w:rPr>
      </w:pPr>
      <w:ins w:id="587" w:author="Thomas Stockhammer (24/11/20)" w:date="2024-11-21T08:57:00Z" w16du:dateUtc="2024-11-21T13:57:00Z">
        <w:r w:rsidRPr="008E2D97">
          <w:t>Furthermore</w:t>
        </w:r>
        <w:r>
          <w:t>,</w:t>
        </w:r>
        <w:r w:rsidRPr="008E2D97">
          <w:t xml:space="preserve"> it is recommended </w:t>
        </w:r>
      </w:ins>
    </w:p>
    <w:p w14:paraId="4E799E72" w14:textId="77777777" w:rsidR="00987652" w:rsidRDefault="00987652" w:rsidP="00987652">
      <w:pPr>
        <w:pStyle w:val="B1"/>
        <w:rPr>
          <w:ins w:id="588" w:author="Thomas Stockhammer (24/11/20)" w:date="2024-11-21T08:57:00Z" w16du:dateUtc="2024-11-21T13:57:00Z"/>
        </w:rPr>
      </w:pPr>
      <w:ins w:id="589" w:author="Thomas Stockhammer (24/11/20)" w:date="2024-11-21T08:57:00Z" w16du:dateUtc="2024-11-21T13:57:00Z">
        <w:r>
          <w:t>-</w:t>
        </w:r>
        <w:r>
          <w:tab/>
        </w:r>
        <w:r w:rsidRPr="008E2D97">
          <w:t>to monitor the work in CTA</w:t>
        </w:r>
        <w:r>
          <w:t xml:space="preserve"> WAVE on potential extensions of CMCD and potentially study how these extensions would be beneficial for 5G media streaming,</w:t>
        </w:r>
      </w:ins>
    </w:p>
    <w:p w14:paraId="2AC04B4A" w14:textId="77777777" w:rsidR="00987652" w:rsidRDefault="00987652" w:rsidP="00987652">
      <w:pPr>
        <w:pStyle w:val="B1"/>
        <w:rPr>
          <w:ins w:id="590" w:author="Thomas Stockhammer (24/11/20)" w:date="2024-11-21T08:57:00Z" w16du:dateUtc="2024-11-21T13:57:00Z"/>
        </w:rPr>
      </w:pPr>
      <w:ins w:id="591" w:author="Thomas Stockhammer (24/11/20)" w:date="2024-11-21T08:57:00Z" w16du:dateUtc="2024-11-21T13:57:00Z">
        <w:r>
          <w:t>-</w:t>
        </w:r>
        <w:r>
          <w:tab/>
          <w:t>to collaborate with the other organizations including 5G-MAG, SVTA, DVB and CTA WAVE to implement and validate the usage of CMCD for the considered use cases,</w:t>
        </w:r>
      </w:ins>
    </w:p>
    <w:p w14:paraId="2E15217D" w14:textId="77777777" w:rsidR="00987652" w:rsidRDefault="00987652" w:rsidP="00987652">
      <w:pPr>
        <w:pStyle w:val="B1"/>
        <w:rPr>
          <w:ins w:id="592" w:author="Thomas Stockhammer (24/11/20)" w:date="2024-11-21T08:57:00Z" w16du:dateUtc="2024-11-21T13:57:00Z"/>
        </w:rPr>
      </w:pPr>
      <w:ins w:id="593" w:author="Thomas Stockhammer (24/11/20)" w:date="2024-11-21T08:57:00Z" w16du:dateUtc="2024-11-21T13:57:00Z">
        <w:r>
          <w:t>-</w:t>
        </w:r>
        <w:r>
          <w:tab/>
          <w:t>to further study the usage of CMCD when 5GMS is deployed over MBS and/or MBMS,</w:t>
        </w:r>
      </w:ins>
    </w:p>
    <w:p w14:paraId="7BB27673" w14:textId="77777777" w:rsidR="00987652" w:rsidRPr="008E2D97" w:rsidRDefault="00987652" w:rsidP="00987652">
      <w:pPr>
        <w:pStyle w:val="B1"/>
        <w:rPr>
          <w:ins w:id="594" w:author="Thomas Stockhammer (24/11/20)" w:date="2024-11-21T08:57:00Z" w16du:dateUtc="2024-11-21T13:57:00Z"/>
        </w:rPr>
      </w:pPr>
      <w:ins w:id="595" w:author="Thomas Stockhammer (24/11/20)" w:date="2024-11-21T08:57:00Z" w16du:dateUtc="2024-11-21T13:57:00Z">
        <w:r>
          <w:t>-</w:t>
        </w:r>
        <w:r>
          <w:tab/>
          <w:t>to further study the aggregation of different reports (Metrics, CMCD, Consumption) in the AF and the potential synthesising the information into a single data structure when exposed to the 5GMS Application Provider.</w:t>
        </w:r>
      </w:ins>
    </w:p>
    <w:p w14:paraId="087702E8" w14:textId="77777777" w:rsidR="00987652" w:rsidRDefault="00987652" w:rsidP="00987652">
      <w:pPr>
        <w:rPr>
          <w:ins w:id="596" w:author="Thomas Stockhammer (24/11/20)" w:date="2024-11-21T08:57:00Z" w16du:dateUtc="2024-11-21T13:57:00Z"/>
          <w:highlight w:val="yellow"/>
        </w:rPr>
      </w:pPr>
    </w:p>
    <w:p w14:paraId="6F61973D" w14:textId="77777777" w:rsidR="00987652" w:rsidRPr="00686598" w:rsidRDefault="00987652" w:rsidP="008E2D97">
      <w:pPr>
        <w:rPr>
          <w:highlight w:val="yellow"/>
        </w:rPr>
        <w:sectPr w:rsidR="00987652" w:rsidRPr="00686598" w:rsidSect="00087D8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docGrid w:linePitch="272"/>
        </w:sectPr>
      </w:pPr>
    </w:p>
    <w:p w14:paraId="7F5ED108" w14:textId="4A4C95DD"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0E106D" w14:textId="77777777" w:rsidR="00216F4C" w:rsidRDefault="00216F4C" w:rsidP="00216F4C">
      <w:pPr>
        <w:pStyle w:val="Heading8"/>
        <w:rPr>
          <w:ins w:id="597" w:author="Thomas Stockhammer (24/11/20)" w:date="2024-11-21T08:58:00Z" w16du:dateUtc="2024-11-21T13:58:00Z"/>
          <w:noProof/>
          <w:lang w:val="en-US"/>
        </w:rPr>
      </w:pPr>
      <w:ins w:id="598" w:author="Thomas Stockhammer (24/11/20)" w:date="2024-11-21T08:58:00Z" w16du:dateUtc="2024-11-21T13:58:00Z">
        <w:r>
          <w:rPr>
            <w:noProof/>
            <w:lang w:val="en-US"/>
          </w:rPr>
          <w:t>Annex B:</w:t>
        </w:r>
        <w:r>
          <w:rPr>
            <w:noProof/>
            <w:lang w:val="en-US"/>
          </w:rPr>
          <w:br/>
          <w:t>Comparison of CMCD information with QoE metrics reporting and consumption reporting</w:t>
        </w:r>
      </w:ins>
    </w:p>
    <w:p w14:paraId="47990B0D" w14:textId="77777777" w:rsidR="00216F4C" w:rsidRDefault="00216F4C" w:rsidP="00216F4C">
      <w:pPr>
        <w:rPr>
          <w:ins w:id="599" w:author="Thomas Stockhammer (24/11/20)" w:date="2024-11-21T08:58:00Z" w16du:dateUtc="2024-11-21T13:58:00Z"/>
          <w:lang w:val="en-US"/>
        </w:rPr>
      </w:pPr>
      <w:ins w:id="600" w:author="Thomas Stockhammer (24/11/20)" w:date="2024-11-21T08:58:00Z" w16du:dateUtc="2024-11-21T13:58:00Z">
        <w:r>
          <w:rPr>
            <w:lang w:val="en-US"/>
          </w:rPr>
          <w:t>This annex compares the existing 5GMS reporting mechanisms with CMCD [</w:t>
        </w:r>
        <w:r w:rsidRPr="00EC00F0">
          <w:rPr>
            <w:highlight w:val="yellow"/>
            <w:lang w:val="en-US"/>
          </w:rPr>
          <w:t>CTA-5004</w:t>
        </w:r>
        <w:r w:rsidRPr="00786A4A">
          <w:rPr>
            <w:vanish/>
            <w:highlight w:val="yellow"/>
            <w:lang w:val="en-US"/>
          </w:rPr>
          <w:t>CTA-5004</w:t>
        </w:r>
        <w:r>
          <w:rPr>
            <w:lang w:val="en-US"/>
          </w:rPr>
          <w:t>], as discussed in clause 5.16.1.3 of the present document.</w:t>
        </w:r>
      </w:ins>
    </w:p>
    <w:p w14:paraId="5549C950" w14:textId="77777777" w:rsidR="00216F4C" w:rsidRPr="00786A4A" w:rsidRDefault="00216F4C" w:rsidP="00216F4C">
      <w:pPr>
        <w:pStyle w:val="TH"/>
        <w:rPr>
          <w:ins w:id="601" w:author="Thomas Stockhammer (24/11/20)" w:date="2024-11-21T08:58:00Z" w16du:dateUtc="2024-11-21T13:58:00Z"/>
          <w:lang w:val="en-US"/>
        </w:rPr>
      </w:pPr>
      <w:ins w:id="602" w:author="Thomas Stockhammer (24/11/20)" w:date="2024-11-21T08:58:00Z" w16du:dateUtc="2024-11-21T13:58:00Z">
        <w:r>
          <w:rPr>
            <w:lang w:val="en-US"/>
          </w:rPr>
          <w:t xml:space="preserve">Table B-1: </w:t>
        </w:r>
        <w:r w:rsidRPr="00786A4A">
          <w:rPr>
            <w:lang w:val="en-US"/>
          </w:rPr>
          <w:t xml:space="preserve">Comparison of CMCD information with </w:t>
        </w:r>
        <w:proofErr w:type="spellStart"/>
        <w:r w:rsidRPr="00786A4A">
          <w:rPr>
            <w:lang w:val="en-US"/>
          </w:rPr>
          <w:t>QoE</w:t>
        </w:r>
        <w:proofErr w:type="spellEnd"/>
        <w:r w:rsidRPr="00786A4A">
          <w:rPr>
            <w:lang w:val="en-US"/>
          </w:rPr>
          <w:t xml:space="preserve"> metrics reporting and consumption reporting</w:t>
        </w:r>
      </w:ins>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216F4C" w:rsidRPr="0094309C" w14:paraId="65A13230" w14:textId="77777777" w:rsidTr="00D90E4E">
        <w:trPr>
          <w:trHeight w:val="300"/>
          <w:tblHeader/>
          <w:ins w:id="603" w:author="Thomas Stockhammer (24/11/20)" w:date="2024-11-21T08:58:00Z" w16du:dateUtc="2024-11-21T13:58:00Z"/>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0ABCE8DE" w14:textId="77777777" w:rsidR="00216F4C" w:rsidRPr="0094309C" w:rsidRDefault="00216F4C" w:rsidP="00D90E4E">
            <w:pPr>
              <w:pStyle w:val="TAH"/>
              <w:rPr>
                <w:ins w:id="604" w:author="Thomas Stockhammer (24/11/20)" w:date="2024-11-21T08:58:00Z" w16du:dateUtc="2024-11-21T13:58:00Z"/>
                <w:lang w:eastAsia="en-GB"/>
              </w:rPr>
            </w:pPr>
            <w:ins w:id="605" w:author="Thomas Stockhammer (24/11/20)" w:date="2024-11-21T08:58:00Z" w16du:dateUtc="2024-11-21T13:58:00Z">
              <w:r w:rsidRPr="0094309C">
                <w:rPr>
                  <w:lang w:eastAsia="en-GB"/>
                </w:rPr>
                <w:t>CMCD</w:t>
              </w:r>
              <w:r>
                <w:rPr>
                  <w:lang w:eastAsia="en-GB"/>
                </w:rPr>
                <w:br/>
              </w:r>
              <w:r w:rsidRPr="0094309C">
                <w:rPr>
                  <w:lang w:eastAsia="en-GB"/>
                </w:rPr>
                <w:t>[CTA-5004]</w:t>
              </w:r>
            </w:ins>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0C3E4838" w14:textId="77777777" w:rsidR="00216F4C" w:rsidRPr="0094309C" w:rsidRDefault="00216F4C" w:rsidP="00D90E4E">
            <w:pPr>
              <w:pStyle w:val="TAH"/>
              <w:rPr>
                <w:ins w:id="606" w:author="Thomas Stockhammer (24/11/20)" w:date="2024-11-21T08:58:00Z" w16du:dateUtc="2024-11-21T13:58:00Z"/>
                <w:lang w:eastAsia="en-GB"/>
              </w:rPr>
            </w:pPr>
            <w:ins w:id="607" w:author="Thomas Stockhammer (24/11/20)" w:date="2024-11-21T08:58:00Z" w16du:dateUtc="2024-11-21T13:58:00Z">
              <w:r w:rsidRPr="0094309C">
                <w:rPr>
                  <w:lang w:eastAsia="en-GB"/>
                </w:rPr>
                <w:t xml:space="preserve">Media delivery </w:t>
              </w:r>
              <w:proofErr w:type="spellStart"/>
              <w:r w:rsidRPr="0094309C">
                <w:rPr>
                  <w:lang w:eastAsia="en-GB"/>
                </w:rPr>
                <w:t>QoE</w:t>
              </w:r>
              <w:proofErr w:type="spellEnd"/>
              <w:r w:rsidRPr="0094309C">
                <w:rPr>
                  <w:lang w:eastAsia="en-GB"/>
                </w:rPr>
                <w:t xml:space="preserve"> metrics reporting</w:t>
              </w:r>
              <w:r>
                <w:rPr>
                  <w:lang w:eastAsia="en-GB"/>
                </w:rPr>
                <w:br/>
              </w:r>
              <w:r w:rsidRPr="0094309C">
                <w:rPr>
                  <w:lang w:eastAsia="en-GB"/>
                </w:rPr>
                <w:t>[3GPP TS</w:t>
              </w:r>
              <w:r>
                <w:rPr>
                  <w:lang w:eastAsia="en-GB"/>
                </w:rPr>
                <w:t> </w:t>
              </w:r>
              <w:r w:rsidRPr="0094309C">
                <w:rPr>
                  <w:lang w:eastAsia="en-GB"/>
                </w:rPr>
                <w:t>26.510 Rel-18]</w:t>
              </w:r>
            </w:ins>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4C654F54" w14:textId="77777777" w:rsidR="00216F4C" w:rsidRPr="0094309C" w:rsidRDefault="00216F4C" w:rsidP="00D90E4E">
            <w:pPr>
              <w:pStyle w:val="TAH"/>
              <w:rPr>
                <w:ins w:id="608" w:author="Thomas Stockhammer (24/11/20)" w:date="2024-11-21T08:58:00Z" w16du:dateUtc="2024-11-21T13:58:00Z"/>
                <w:lang w:eastAsia="en-GB"/>
              </w:rPr>
            </w:pPr>
            <w:ins w:id="609" w:author="Thomas Stockhammer (24/11/20)" w:date="2024-11-21T08:58:00Z" w16du:dateUtc="2024-11-21T13:58:00Z">
              <w:r w:rsidRPr="0094309C">
                <w:rPr>
                  <w:lang w:eastAsia="en-GB"/>
                </w:rPr>
                <w:t>Media delivery consumption reporting [3GPP TS 26.510 Rel-18]</w:t>
              </w:r>
            </w:ins>
          </w:p>
        </w:tc>
      </w:tr>
      <w:tr w:rsidR="00216F4C" w:rsidRPr="0094309C" w14:paraId="2818B04D" w14:textId="77777777" w:rsidTr="00D90E4E">
        <w:trPr>
          <w:trHeight w:val="300"/>
          <w:tblHeader/>
          <w:ins w:id="610" w:author="Thomas Stockhammer (24/11/20)" w:date="2024-11-21T08:58:00Z" w16du:dateUtc="2024-11-21T13:58:00Z"/>
        </w:trPr>
        <w:tc>
          <w:tcPr>
            <w:tcW w:w="978" w:type="dxa"/>
            <w:tcBorders>
              <w:top w:val="nil"/>
              <w:left w:val="single" w:sz="12" w:space="0" w:color="auto"/>
              <w:bottom w:val="nil"/>
              <w:right w:val="single" w:sz="4" w:space="0" w:color="auto"/>
            </w:tcBorders>
            <w:shd w:val="clear" w:color="000000" w:fill="D9D9D9"/>
            <w:noWrap/>
            <w:hideMark/>
          </w:tcPr>
          <w:p w14:paraId="740F521F" w14:textId="77777777" w:rsidR="00216F4C" w:rsidRPr="0094309C" w:rsidRDefault="00216F4C" w:rsidP="00D90E4E">
            <w:pPr>
              <w:pStyle w:val="TAH"/>
              <w:rPr>
                <w:ins w:id="611" w:author="Thomas Stockhammer (24/11/20)" w:date="2024-11-21T08:58:00Z" w16du:dateUtc="2024-11-21T13:58:00Z"/>
                <w:lang w:eastAsia="en-GB"/>
              </w:rPr>
            </w:pPr>
            <w:ins w:id="612" w:author="Thomas Stockhammer (24/11/20)" w:date="2024-11-21T08:58:00Z" w16du:dateUtc="2024-11-21T13:58:00Z">
              <w:r w:rsidRPr="0094309C">
                <w:rPr>
                  <w:lang w:eastAsia="en-GB"/>
                </w:rPr>
                <w:t>Scope</w:t>
              </w:r>
            </w:ins>
          </w:p>
        </w:tc>
        <w:tc>
          <w:tcPr>
            <w:tcW w:w="708" w:type="dxa"/>
            <w:tcBorders>
              <w:top w:val="nil"/>
              <w:left w:val="nil"/>
              <w:bottom w:val="nil"/>
              <w:right w:val="single" w:sz="4" w:space="0" w:color="auto"/>
            </w:tcBorders>
            <w:shd w:val="clear" w:color="000000" w:fill="D9D9D9"/>
            <w:noWrap/>
            <w:hideMark/>
          </w:tcPr>
          <w:p w14:paraId="0ACE64AE" w14:textId="77777777" w:rsidR="00216F4C" w:rsidRPr="0094309C" w:rsidRDefault="00216F4C" w:rsidP="00D90E4E">
            <w:pPr>
              <w:pStyle w:val="TAH"/>
              <w:rPr>
                <w:ins w:id="613" w:author="Thomas Stockhammer (24/11/20)" w:date="2024-11-21T08:58:00Z" w16du:dateUtc="2024-11-21T13:58:00Z"/>
                <w:lang w:eastAsia="en-GB"/>
              </w:rPr>
            </w:pPr>
            <w:ins w:id="614" w:author="Thomas Stockhammer (24/11/20)" w:date="2024-11-21T08:58:00Z" w16du:dateUtc="2024-11-21T13:58:00Z">
              <w:r w:rsidRPr="0094309C">
                <w:rPr>
                  <w:lang w:eastAsia="en-GB"/>
                </w:rPr>
                <w:t>Key</w:t>
              </w:r>
            </w:ins>
          </w:p>
        </w:tc>
        <w:tc>
          <w:tcPr>
            <w:tcW w:w="1308" w:type="dxa"/>
            <w:tcBorders>
              <w:top w:val="nil"/>
              <w:left w:val="nil"/>
              <w:bottom w:val="nil"/>
              <w:right w:val="single" w:sz="4" w:space="0" w:color="auto"/>
            </w:tcBorders>
            <w:shd w:val="clear" w:color="000000" w:fill="D9D9D9"/>
            <w:noWrap/>
            <w:hideMark/>
          </w:tcPr>
          <w:p w14:paraId="2AF90C9A" w14:textId="77777777" w:rsidR="00216F4C" w:rsidRPr="0094309C" w:rsidRDefault="00216F4C" w:rsidP="00D90E4E">
            <w:pPr>
              <w:pStyle w:val="TAH"/>
              <w:rPr>
                <w:ins w:id="615" w:author="Thomas Stockhammer (24/11/20)" w:date="2024-11-21T08:58:00Z" w16du:dateUtc="2024-11-21T13:58:00Z"/>
                <w:lang w:eastAsia="en-GB"/>
              </w:rPr>
            </w:pPr>
            <w:ins w:id="616" w:author="Thomas Stockhammer (24/11/20)" w:date="2024-11-21T08:58:00Z" w16du:dateUtc="2024-11-21T13:58:00Z">
              <w:r w:rsidRPr="0094309C">
                <w:rPr>
                  <w:lang w:eastAsia="en-GB"/>
                </w:rPr>
                <w:t>Description</w:t>
              </w:r>
            </w:ins>
          </w:p>
        </w:tc>
        <w:tc>
          <w:tcPr>
            <w:tcW w:w="960" w:type="dxa"/>
            <w:tcBorders>
              <w:top w:val="nil"/>
              <w:left w:val="nil"/>
              <w:bottom w:val="nil"/>
              <w:right w:val="single" w:sz="12" w:space="0" w:color="auto"/>
            </w:tcBorders>
            <w:shd w:val="clear" w:color="000000" w:fill="D9D9D9"/>
            <w:noWrap/>
            <w:hideMark/>
          </w:tcPr>
          <w:p w14:paraId="2F653BED" w14:textId="77777777" w:rsidR="00216F4C" w:rsidRPr="0094309C" w:rsidRDefault="00216F4C" w:rsidP="00D90E4E">
            <w:pPr>
              <w:pStyle w:val="TAH"/>
              <w:rPr>
                <w:ins w:id="617" w:author="Thomas Stockhammer (24/11/20)" w:date="2024-11-21T08:58:00Z" w16du:dateUtc="2024-11-21T13:58:00Z"/>
                <w:lang w:eastAsia="en-GB"/>
              </w:rPr>
            </w:pPr>
            <w:ins w:id="618" w:author="Thomas Stockhammer (24/11/20)" w:date="2024-11-21T08:58:00Z" w16du:dateUtc="2024-11-21T13:58:00Z">
              <w:r w:rsidRPr="0094309C">
                <w:rPr>
                  <w:lang w:eastAsia="en-GB"/>
                </w:rPr>
                <w:t>Type and unit</w:t>
              </w:r>
            </w:ins>
          </w:p>
        </w:tc>
        <w:tc>
          <w:tcPr>
            <w:tcW w:w="1418" w:type="dxa"/>
            <w:tcBorders>
              <w:top w:val="nil"/>
              <w:left w:val="nil"/>
              <w:bottom w:val="nil"/>
              <w:right w:val="single" w:sz="4" w:space="0" w:color="auto"/>
            </w:tcBorders>
            <w:shd w:val="clear" w:color="000000" w:fill="D9D9D9"/>
            <w:noWrap/>
            <w:hideMark/>
          </w:tcPr>
          <w:p w14:paraId="59B8AD9E" w14:textId="77777777" w:rsidR="00216F4C" w:rsidRPr="0094309C" w:rsidRDefault="00216F4C" w:rsidP="00D90E4E">
            <w:pPr>
              <w:pStyle w:val="TAH"/>
              <w:rPr>
                <w:ins w:id="619" w:author="Thomas Stockhammer (24/11/20)" w:date="2024-11-21T08:58:00Z" w16du:dateUtc="2024-11-21T13:58:00Z"/>
                <w:lang w:eastAsia="en-GB"/>
              </w:rPr>
            </w:pPr>
            <w:ins w:id="620" w:author="Thomas Stockhammer (24/11/20)" w:date="2024-11-21T08:58:00Z" w16du:dateUtc="2024-11-21T13:58:00Z">
              <w:r w:rsidRPr="0094309C">
                <w:rPr>
                  <w:lang w:eastAsia="en-GB"/>
                </w:rPr>
                <w:t>Source</w:t>
              </w:r>
            </w:ins>
          </w:p>
        </w:tc>
        <w:tc>
          <w:tcPr>
            <w:tcW w:w="2803" w:type="dxa"/>
            <w:tcBorders>
              <w:top w:val="nil"/>
              <w:left w:val="nil"/>
              <w:bottom w:val="nil"/>
              <w:right w:val="single" w:sz="4" w:space="0" w:color="auto"/>
            </w:tcBorders>
            <w:shd w:val="clear" w:color="000000" w:fill="D9D9D9"/>
            <w:noWrap/>
            <w:hideMark/>
          </w:tcPr>
          <w:p w14:paraId="1CE95AEC" w14:textId="77777777" w:rsidR="00216F4C" w:rsidRPr="0094309C" w:rsidRDefault="00216F4C" w:rsidP="00D90E4E">
            <w:pPr>
              <w:pStyle w:val="TAH"/>
              <w:rPr>
                <w:ins w:id="621" w:author="Thomas Stockhammer (24/11/20)" w:date="2024-11-21T08:58:00Z" w16du:dateUtc="2024-11-21T13:58:00Z"/>
                <w:lang w:eastAsia="en-GB"/>
              </w:rPr>
            </w:pPr>
            <w:proofErr w:type="spellStart"/>
            <w:ins w:id="622" w:author="Thomas Stockhammer (24/11/20)" w:date="2024-11-21T08:58:00Z" w16du:dateUtc="2024-11-21T13:58:00Z">
              <w:r w:rsidRPr="0094309C">
                <w:rPr>
                  <w:lang w:eastAsia="en-GB"/>
                </w:rPr>
                <w:t>Xpath</w:t>
              </w:r>
              <w:proofErr w:type="spellEnd"/>
            </w:ins>
          </w:p>
        </w:tc>
        <w:tc>
          <w:tcPr>
            <w:tcW w:w="2016" w:type="dxa"/>
            <w:tcBorders>
              <w:top w:val="nil"/>
              <w:left w:val="nil"/>
              <w:bottom w:val="nil"/>
              <w:right w:val="single" w:sz="12" w:space="0" w:color="auto"/>
            </w:tcBorders>
            <w:shd w:val="clear" w:color="000000" w:fill="D9D9D9"/>
            <w:noWrap/>
            <w:hideMark/>
          </w:tcPr>
          <w:p w14:paraId="3F51BF04" w14:textId="77777777" w:rsidR="00216F4C" w:rsidRPr="0094309C" w:rsidRDefault="00216F4C" w:rsidP="00D90E4E">
            <w:pPr>
              <w:pStyle w:val="TAH"/>
              <w:rPr>
                <w:ins w:id="623" w:author="Thomas Stockhammer (24/11/20)" w:date="2024-11-21T08:58:00Z" w16du:dateUtc="2024-11-21T13:58:00Z"/>
                <w:lang w:eastAsia="en-GB"/>
              </w:rPr>
            </w:pPr>
            <w:ins w:id="624" w:author="Thomas Stockhammer (24/11/20)" w:date="2024-11-21T08:58:00Z" w16du:dateUtc="2024-11-21T13:58:00Z">
              <w:r w:rsidRPr="0094309C">
                <w:rPr>
                  <w:lang w:eastAsia="en-GB"/>
                </w:rPr>
                <w:t>Description</w:t>
              </w:r>
            </w:ins>
          </w:p>
        </w:tc>
        <w:tc>
          <w:tcPr>
            <w:tcW w:w="2442" w:type="dxa"/>
            <w:tcBorders>
              <w:top w:val="nil"/>
              <w:left w:val="nil"/>
              <w:bottom w:val="nil"/>
              <w:right w:val="single" w:sz="4" w:space="0" w:color="auto"/>
            </w:tcBorders>
            <w:shd w:val="clear" w:color="000000" w:fill="D9D9D9"/>
            <w:noWrap/>
            <w:hideMark/>
          </w:tcPr>
          <w:p w14:paraId="3E19C788" w14:textId="77777777" w:rsidR="00216F4C" w:rsidRPr="0094309C" w:rsidRDefault="00216F4C" w:rsidP="00D90E4E">
            <w:pPr>
              <w:pStyle w:val="TAH"/>
              <w:rPr>
                <w:ins w:id="625" w:author="Thomas Stockhammer (24/11/20)" w:date="2024-11-21T08:58:00Z" w16du:dateUtc="2024-11-21T13:58:00Z"/>
                <w:lang w:eastAsia="en-GB"/>
              </w:rPr>
            </w:pPr>
            <w:ins w:id="626" w:author="Thomas Stockhammer (24/11/20)" w:date="2024-11-21T08:58:00Z" w16du:dateUtc="2024-11-21T13:58:00Z">
              <w:r w:rsidRPr="0094309C">
                <w:rPr>
                  <w:lang w:eastAsia="en-GB"/>
                </w:rPr>
                <w:t>Data type and property</w:t>
              </w:r>
            </w:ins>
          </w:p>
        </w:tc>
        <w:tc>
          <w:tcPr>
            <w:tcW w:w="1625" w:type="dxa"/>
            <w:tcBorders>
              <w:top w:val="nil"/>
              <w:left w:val="nil"/>
              <w:bottom w:val="nil"/>
              <w:right w:val="single" w:sz="12" w:space="0" w:color="auto"/>
            </w:tcBorders>
            <w:shd w:val="clear" w:color="000000" w:fill="D9D9D9"/>
            <w:noWrap/>
            <w:hideMark/>
          </w:tcPr>
          <w:p w14:paraId="7E088664" w14:textId="77777777" w:rsidR="00216F4C" w:rsidRPr="0094309C" w:rsidRDefault="00216F4C" w:rsidP="00D90E4E">
            <w:pPr>
              <w:pStyle w:val="TAH"/>
              <w:rPr>
                <w:ins w:id="627" w:author="Thomas Stockhammer (24/11/20)" w:date="2024-11-21T08:58:00Z" w16du:dateUtc="2024-11-21T13:58:00Z"/>
                <w:lang w:eastAsia="en-GB"/>
              </w:rPr>
            </w:pPr>
            <w:ins w:id="628" w:author="Thomas Stockhammer (24/11/20)" w:date="2024-11-21T08:58:00Z" w16du:dateUtc="2024-11-21T13:58:00Z">
              <w:r w:rsidRPr="0094309C">
                <w:rPr>
                  <w:lang w:eastAsia="en-GB"/>
                </w:rPr>
                <w:t>Description</w:t>
              </w:r>
            </w:ins>
          </w:p>
        </w:tc>
      </w:tr>
      <w:tr w:rsidR="00216F4C" w:rsidRPr="0094309C" w14:paraId="7BD21A16" w14:textId="77777777" w:rsidTr="00D90E4E">
        <w:trPr>
          <w:trHeight w:val="300"/>
          <w:ins w:id="629" w:author="Thomas Stockhammer (24/11/20)" w:date="2024-11-21T08:58:00Z" w16du:dateUtc="2024-11-21T13:58:00Z"/>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56304B1E" w14:textId="77777777" w:rsidR="00216F4C" w:rsidRPr="0094309C" w:rsidRDefault="00216F4C" w:rsidP="00D90E4E">
            <w:pPr>
              <w:pStyle w:val="TAL"/>
              <w:rPr>
                <w:ins w:id="630" w:author="Thomas Stockhammer (24/11/20)" w:date="2024-11-21T08:58:00Z" w16du:dateUtc="2024-11-21T13:58:00Z"/>
                <w:lang w:eastAsia="en-GB"/>
              </w:rPr>
            </w:pPr>
            <w:ins w:id="631" w:author="Thomas Stockhammer (24/11/20)" w:date="2024-11-21T08:58:00Z" w16du:dateUtc="2024-11-21T13:58:00Z">
              <w:r w:rsidRPr="0094309C">
                <w:rPr>
                  <w:lang w:eastAsia="en-GB"/>
                </w:rPr>
                <w:t>CMCD-Session</w:t>
              </w:r>
            </w:ins>
          </w:p>
        </w:tc>
        <w:tc>
          <w:tcPr>
            <w:tcW w:w="708" w:type="dxa"/>
            <w:tcBorders>
              <w:top w:val="single" w:sz="12" w:space="0" w:color="auto"/>
              <w:left w:val="nil"/>
              <w:bottom w:val="single" w:sz="4" w:space="0" w:color="auto"/>
              <w:right w:val="single" w:sz="4" w:space="0" w:color="auto"/>
            </w:tcBorders>
            <w:shd w:val="clear" w:color="000000" w:fill="DAE9F8"/>
            <w:noWrap/>
            <w:hideMark/>
          </w:tcPr>
          <w:p w14:paraId="15BEB33D" w14:textId="77777777" w:rsidR="00216F4C" w:rsidRPr="0094309C" w:rsidRDefault="00216F4C" w:rsidP="00D90E4E">
            <w:pPr>
              <w:pStyle w:val="TAC"/>
              <w:jc w:val="left"/>
              <w:rPr>
                <w:ins w:id="632" w:author="Thomas Stockhammer (24/11/20)" w:date="2024-11-21T08:58:00Z" w16du:dateUtc="2024-11-21T13:58:00Z"/>
                <w:lang w:eastAsia="en-GB"/>
              </w:rPr>
            </w:pPr>
            <w:ins w:id="633" w:author="Thomas Stockhammer (24/11/20)" w:date="2024-11-21T08:58:00Z" w16du:dateUtc="2024-11-21T13:58:00Z">
              <w:r w:rsidRPr="0094309C">
                <w:rPr>
                  <w:lang w:eastAsia="en-GB"/>
                </w:rPr>
                <w:t>v</w:t>
              </w:r>
            </w:ins>
          </w:p>
        </w:tc>
        <w:tc>
          <w:tcPr>
            <w:tcW w:w="1308" w:type="dxa"/>
            <w:tcBorders>
              <w:top w:val="single" w:sz="12" w:space="0" w:color="auto"/>
              <w:left w:val="nil"/>
              <w:bottom w:val="single" w:sz="4" w:space="0" w:color="auto"/>
              <w:right w:val="single" w:sz="4" w:space="0" w:color="auto"/>
            </w:tcBorders>
            <w:shd w:val="clear" w:color="000000" w:fill="DAE9F8"/>
            <w:noWrap/>
            <w:hideMark/>
          </w:tcPr>
          <w:p w14:paraId="4FEEEFDE" w14:textId="77777777" w:rsidR="00216F4C" w:rsidRPr="0094309C" w:rsidRDefault="00216F4C" w:rsidP="00D90E4E">
            <w:pPr>
              <w:pStyle w:val="TAL"/>
              <w:rPr>
                <w:ins w:id="634" w:author="Thomas Stockhammer (24/11/20)" w:date="2024-11-21T08:58:00Z" w16du:dateUtc="2024-11-21T13:58:00Z"/>
                <w:lang w:eastAsia="en-GB"/>
              </w:rPr>
            </w:pPr>
            <w:ins w:id="635" w:author="Thomas Stockhammer (24/11/20)" w:date="2024-11-21T08:58:00Z" w16du:dateUtc="2024-11-21T13:58:00Z">
              <w:r w:rsidRPr="0094309C">
                <w:rPr>
                  <w:lang w:eastAsia="en-GB"/>
                </w:rPr>
                <w:t>CMCD version</w:t>
              </w:r>
            </w:ins>
          </w:p>
        </w:tc>
        <w:tc>
          <w:tcPr>
            <w:tcW w:w="960" w:type="dxa"/>
            <w:tcBorders>
              <w:top w:val="single" w:sz="12" w:space="0" w:color="auto"/>
              <w:left w:val="nil"/>
              <w:bottom w:val="single" w:sz="4" w:space="0" w:color="auto"/>
              <w:right w:val="single" w:sz="12" w:space="0" w:color="auto"/>
            </w:tcBorders>
            <w:shd w:val="clear" w:color="000000" w:fill="DAE9F8"/>
            <w:noWrap/>
            <w:hideMark/>
          </w:tcPr>
          <w:p w14:paraId="1C750725" w14:textId="77777777" w:rsidR="00216F4C" w:rsidRPr="0094309C" w:rsidRDefault="00216F4C" w:rsidP="00D90E4E">
            <w:pPr>
              <w:pStyle w:val="TAL"/>
              <w:rPr>
                <w:ins w:id="636" w:author="Thomas Stockhammer (24/11/20)" w:date="2024-11-21T08:58:00Z" w16du:dateUtc="2024-11-21T13:58:00Z"/>
                <w:lang w:eastAsia="en-GB"/>
              </w:rPr>
            </w:pPr>
            <w:ins w:id="637" w:author="Thomas Stockhammer (24/11/20)" w:date="2024-11-21T08:58:00Z" w16du:dateUtc="2024-11-21T13:58:00Z">
              <w:r w:rsidRPr="0094309C">
                <w:rPr>
                  <w:lang w:eastAsia="en-GB"/>
                </w:rPr>
                <w:t>Integer</w:t>
              </w:r>
            </w:ins>
          </w:p>
        </w:tc>
        <w:tc>
          <w:tcPr>
            <w:tcW w:w="1418" w:type="dxa"/>
            <w:tcBorders>
              <w:top w:val="single" w:sz="12" w:space="0" w:color="auto"/>
              <w:left w:val="nil"/>
              <w:bottom w:val="single" w:sz="4" w:space="0" w:color="auto"/>
              <w:right w:val="single" w:sz="4" w:space="0" w:color="auto"/>
            </w:tcBorders>
            <w:shd w:val="clear" w:color="000000" w:fill="DAE9F8"/>
            <w:noWrap/>
            <w:hideMark/>
          </w:tcPr>
          <w:p w14:paraId="509FD4B5" w14:textId="77777777" w:rsidR="00216F4C" w:rsidRPr="0094309C" w:rsidRDefault="00216F4C" w:rsidP="00D90E4E">
            <w:pPr>
              <w:pStyle w:val="TAL"/>
              <w:rPr>
                <w:ins w:id="638" w:author="Thomas Stockhammer (24/11/20)" w:date="2024-11-21T08:58:00Z" w16du:dateUtc="2024-11-21T13:58:00Z"/>
                <w:lang w:eastAsia="en-GB"/>
              </w:rPr>
            </w:pPr>
            <w:ins w:id="639" w:author="Thomas Stockhammer (24/11/20)" w:date="2024-11-21T08:58:00Z" w16du:dateUtc="2024-11-21T13:58:00Z">
              <w:r w:rsidRPr="0094309C">
                <w:rPr>
                  <w:lang w:eastAsia="en-GB"/>
                </w:rPr>
                <w:t>TS 26.247 clause 10.6.2</w:t>
              </w:r>
            </w:ins>
          </w:p>
        </w:tc>
        <w:tc>
          <w:tcPr>
            <w:tcW w:w="2803" w:type="dxa"/>
            <w:tcBorders>
              <w:top w:val="single" w:sz="12" w:space="0" w:color="auto"/>
              <w:left w:val="nil"/>
              <w:bottom w:val="single" w:sz="4" w:space="0" w:color="auto"/>
              <w:right w:val="single" w:sz="4" w:space="0" w:color="auto"/>
            </w:tcBorders>
            <w:shd w:val="clear" w:color="000000" w:fill="DAE9F8"/>
            <w:noWrap/>
            <w:hideMark/>
          </w:tcPr>
          <w:p w14:paraId="1EAFFB6C" w14:textId="77777777" w:rsidR="00216F4C" w:rsidRPr="000F7F1E" w:rsidRDefault="00216F4C" w:rsidP="00D90E4E">
            <w:pPr>
              <w:pStyle w:val="TAL"/>
              <w:rPr>
                <w:ins w:id="640" w:author="Thomas Stockhammer (24/11/20)" w:date="2024-11-21T08:58:00Z" w16du:dateUtc="2024-11-21T13:58:00Z"/>
                <w:rFonts w:ascii="Courier New" w:hAnsi="Courier New" w:cs="Courier New"/>
                <w:sz w:val="16"/>
                <w:szCs w:val="18"/>
                <w:lang w:eastAsia="en-GB"/>
              </w:rPr>
            </w:pPr>
            <w:proofErr w:type="spellStart"/>
            <w:ins w:id="641" w:author="Thomas Stockhammer (24/11/20)" w:date="2024-11-21T08:58:00Z" w16du:dateUtc="2024-11-21T13:58:00Z">
              <w:r w:rsidRPr="000F7F1E">
                <w:rPr>
                  <w:rFonts w:ascii="Courier New" w:hAnsi="Courier New" w:cs="Courier New"/>
                  <w:b/>
                  <w:sz w:val="16"/>
                  <w:szCs w:val="18"/>
                  <w:lang w:eastAsia="en-GB"/>
                </w:rPr>
                <w:t>ReceptionReport</w:t>
              </w:r>
              <w:proofErr w:type="spellEnd"/>
              <w:r w:rsidRPr="000F7F1E">
                <w:rPr>
                  <w:rFonts w:ascii="Courier New" w:hAnsi="Courier New" w:cs="Courier New"/>
                  <w:b/>
                  <w:sz w:val="16"/>
                  <w:szCs w:val="18"/>
                  <w:lang w:eastAsia="en-GB"/>
                </w:rPr>
                <w:t>‌</w:t>
              </w:r>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schemaVersion</w:t>
              </w:r>
              <w:proofErr w:type="spellEnd"/>
            </w:ins>
          </w:p>
        </w:tc>
        <w:tc>
          <w:tcPr>
            <w:tcW w:w="2016" w:type="dxa"/>
            <w:tcBorders>
              <w:top w:val="single" w:sz="12" w:space="0" w:color="auto"/>
              <w:left w:val="nil"/>
              <w:bottom w:val="single" w:sz="4" w:space="0" w:color="auto"/>
              <w:right w:val="single" w:sz="12" w:space="0" w:color="auto"/>
            </w:tcBorders>
            <w:shd w:val="clear" w:color="000000" w:fill="DAE9F8"/>
            <w:noWrap/>
            <w:hideMark/>
          </w:tcPr>
          <w:p w14:paraId="604D25A4" w14:textId="77777777" w:rsidR="00216F4C" w:rsidRPr="0094309C" w:rsidRDefault="00216F4C" w:rsidP="00D90E4E">
            <w:pPr>
              <w:pStyle w:val="TAL"/>
              <w:rPr>
                <w:ins w:id="642" w:author="Thomas Stockhammer (24/11/20)" w:date="2024-11-21T08:58:00Z" w16du:dateUtc="2024-11-21T13:58:00Z"/>
                <w:lang w:eastAsia="en-GB"/>
              </w:rPr>
            </w:pPr>
            <w:ins w:id="643" w:author="Thomas Stockhammer (24/11/20)" w:date="2024-11-21T08:58:00Z" w16du:dateUtc="2024-11-21T13:58:00Z">
              <w:r w:rsidRPr="0094309C">
                <w:rPr>
                  <w:lang w:eastAsia="en-GB"/>
                </w:rPr>
                <w:t>Schema version</w:t>
              </w:r>
            </w:ins>
          </w:p>
        </w:tc>
        <w:tc>
          <w:tcPr>
            <w:tcW w:w="2442" w:type="dxa"/>
            <w:tcBorders>
              <w:top w:val="single" w:sz="12" w:space="0" w:color="auto"/>
              <w:left w:val="nil"/>
              <w:bottom w:val="single" w:sz="4" w:space="0" w:color="auto"/>
              <w:right w:val="single" w:sz="4" w:space="0" w:color="auto"/>
            </w:tcBorders>
            <w:shd w:val="clear" w:color="000000" w:fill="595959"/>
            <w:noWrap/>
            <w:hideMark/>
          </w:tcPr>
          <w:p w14:paraId="0AA9E264" w14:textId="77777777" w:rsidR="00216F4C" w:rsidRPr="0094309C" w:rsidRDefault="00216F4C" w:rsidP="00D90E4E">
            <w:pPr>
              <w:pStyle w:val="TAL"/>
              <w:rPr>
                <w:ins w:id="644" w:author="Thomas Stockhammer (24/11/20)" w:date="2024-11-21T08:58:00Z" w16du:dateUtc="2024-11-21T13:58:00Z"/>
                <w:lang w:eastAsia="en-GB"/>
              </w:rPr>
            </w:pPr>
            <w:ins w:id="645" w:author="Thomas Stockhammer (24/11/20)" w:date="2024-11-21T08:58:00Z" w16du:dateUtc="2024-11-21T13:58:00Z">
              <w:r w:rsidRPr="0094309C">
                <w:rPr>
                  <w:lang w:eastAsia="en-GB"/>
                </w:rPr>
                <w:t> </w:t>
              </w:r>
            </w:ins>
          </w:p>
        </w:tc>
        <w:tc>
          <w:tcPr>
            <w:tcW w:w="1625" w:type="dxa"/>
            <w:tcBorders>
              <w:top w:val="single" w:sz="12" w:space="0" w:color="auto"/>
              <w:left w:val="nil"/>
              <w:bottom w:val="single" w:sz="4" w:space="0" w:color="auto"/>
              <w:right w:val="single" w:sz="12" w:space="0" w:color="auto"/>
            </w:tcBorders>
            <w:shd w:val="clear" w:color="000000" w:fill="595959"/>
            <w:noWrap/>
            <w:hideMark/>
          </w:tcPr>
          <w:p w14:paraId="325ED9B1" w14:textId="77777777" w:rsidR="00216F4C" w:rsidRPr="0094309C" w:rsidRDefault="00216F4C" w:rsidP="00D90E4E">
            <w:pPr>
              <w:pStyle w:val="TAL"/>
              <w:rPr>
                <w:ins w:id="646" w:author="Thomas Stockhammer (24/11/20)" w:date="2024-11-21T08:58:00Z" w16du:dateUtc="2024-11-21T13:58:00Z"/>
                <w:lang w:eastAsia="en-GB"/>
              </w:rPr>
            </w:pPr>
            <w:ins w:id="647" w:author="Thomas Stockhammer (24/11/20)" w:date="2024-11-21T08:58:00Z" w16du:dateUtc="2024-11-21T13:58:00Z">
              <w:r w:rsidRPr="0094309C">
                <w:rPr>
                  <w:lang w:eastAsia="en-GB"/>
                </w:rPr>
                <w:t> </w:t>
              </w:r>
            </w:ins>
          </w:p>
        </w:tc>
      </w:tr>
      <w:tr w:rsidR="00216F4C" w:rsidRPr="0094309C" w14:paraId="55E253EB" w14:textId="77777777" w:rsidTr="00D90E4E">
        <w:trPr>
          <w:trHeight w:val="290"/>
          <w:ins w:id="64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E9F8"/>
            <w:noWrap/>
            <w:hideMark/>
          </w:tcPr>
          <w:p w14:paraId="463FC670" w14:textId="77777777" w:rsidR="00216F4C" w:rsidRPr="0094309C" w:rsidRDefault="00216F4C" w:rsidP="00D90E4E">
            <w:pPr>
              <w:pStyle w:val="TAL"/>
              <w:rPr>
                <w:ins w:id="649" w:author="Thomas Stockhammer (24/11/20)" w:date="2024-11-21T08:58:00Z" w16du:dateUtc="2024-11-21T13:58:00Z"/>
                <w:lang w:eastAsia="en-GB"/>
              </w:rPr>
            </w:pPr>
            <w:ins w:id="650" w:author="Thomas Stockhammer (24/11/20)" w:date="2024-11-21T08:58:00Z" w16du:dateUtc="2024-11-21T13:58: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17AC87B0" w14:textId="77777777" w:rsidR="00216F4C" w:rsidRPr="0094309C" w:rsidRDefault="00216F4C" w:rsidP="00D90E4E">
            <w:pPr>
              <w:pStyle w:val="TAC"/>
              <w:jc w:val="left"/>
              <w:rPr>
                <w:ins w:id="651" w:author="Thomas Stockhammer (24/11/20)" w:date="2024-11-21T08:58:00Z" w16du:dateUtc="2024-11-21T13:58:00Z"/>
                <w:lang w:eastAsia="en-GB"/>
              </w:rPr>
            </w:pPr>
            <w:proofErr w:type="spellStart"/>
            <w:ins w:id="652" w:author="Thomas Stockhammer (24/11/20)" w:date="2024-11-21T08:58:00Z" w16du:dateUtc="2024-11-21T13:58:00Z">
              <w:r w:rsidRPr="0094309C">
                <w:rPr>
                  <w:lang w:eastAsia="en-GB"/>
                </w:rPr>
                <w:t>cid</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50DE2BF9" w14:textId="77777777" w:rsidR="00216F4C" w:rsidRPr="0094309C" w:rsidRDefault="00216F4C" w:rsidP="00D90E4E">
            <w:pPr>
              <w:pStyle w:val="TAL"/>
              <w:rPr>
                <w:ins w:id="653" w:author="Thomas Stockhammer (24/11/20)" w:date="2024-11-21T08:58:00Z" w16du:dateUtc="2024-11-21T13:58:00Z"/>
                <w:lang w:eastAsia="en-GB"/>
              </w:rPr>
            </w:pPr>
            <w:ins w:id="654" w:author="Thomas Stockhammer (24/11/20)" w:date="2024-11-21T08:58:00Z" w16du:dateUtc="2024-11-21T13:58:00Z">
              <w:r w:rsidRPr="0094309C">
                <w:rPr>
                  <w:lang w:eastAsia="en-GB"/>
                </w:rPr>
                <w:t>Content identifier</w:t>
              </w:r>
            </w:ins>
          </w:p>
        </w:tc>
        <w:tc>
          <w:tcPr>
            <w:tcW w:w="960" w:type="dxa"/>
            <w:tcBorders>
              <w:top w:val="nil"/>
              <w:left w:val="nil"/>
              <w:bottom w:val="single" w:sz="4" w:space="0" w:color="auto"/>
              <w:right w:val="single" w:sz="12" w:space="0" w:color="auto"/>
            </w:tcBorders>
            <w:shd w:val="clear" w:color="000000" w:fill="DAE9F8"/>
            <w:noWrap/>
            <w:hideMark/>
          </w:tcPr>
          <w:p w14:paraId="7649E2C5" w14:textId="77777777" w:rsidR="00216F4C" w:rsidRPr="0094309C" w:rsidRDefault="00216F4C" w:rsidP="00D90E4E">
            <w:pPr>
              <w:pStyle w:val="TAL"/>
              <w:rPr>
                <w:ins w:id="655" w:author="Thomas Stockhammer (24/11/20)" w:date="2024-11-21T08:58:00Z" w16du:dateUtc="2024-11-21T13:58:00Z"/>
                <w:lang w:eastAsia="en-GB"/>
              </w:rPr>
            </w:pPr>
            <w:ins w:id="656" w:author="Thomas Stockhammer (24/11/20)" w:date="2024-11-21T08:58:00Z" w16du:dateUtc="2024-11-21T13:58:00Z">
              <w:r w:rsidRPr="0094309C">
                <w:rPr>
                  <w:lang w:eastAsia="en-GB"/>
                </w:rPr>
                <w:t>String</w:t>
              </w:r>
            </w:ins>
          </w:p>
        </w:tc>
        <w:tc>
          <w:tcPr>
            <w:tcW w:w="1418" w:type="dxa"/>
            <w:tcBorders>
              <w:top w:val="nil"/>
              <w:left w:val="nil"/>
              <w:bottom w:val="single" w:sz="4" w:space="0" w:color="auto"/>
              <w:right w:val="single" w:sz="4" w:space="0" w:color="auto"/>
            </w:tcBorders>
            <w:shd w:val="clear" w:color="000000" w:fill="DAE9F8"/>
            <w:noWrap/>
            <w:hideMark/>
          </w:tcPr>
          <w:p w14:paraId="0B8D8E50" w14:textId="77777777" w:rsidR="00216F4C" w:rsidRPr="0094309C" w:rsidRDefault="00216F4C" w:rsidP="00D90E4E">
            <w:pPr>
              <w:pStyle w:val="TAL"/>
              <w:rPr>
                <w:ins w:id="657" w:author="Thomas Stockhammer (24/11/20)" w:date="2024-11-21T08:58:00Z" w16du:dateUtc="2024-11-21T13:58:00Z"/>
                <w:lang w:eastAsia="en-GB"/>
              </w:rPr>
            </w:pPr>
            <w:ins w:id="658" w:author="Thomas Stockhammer (24/11/20)" w:date="2024-11-21T08:58:00Z" w16du:dateUtc="2024-11-21T13:58: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50995885" w14:textId="77777777" w:rsidR="00216F4C" w:rsidRPr="000F7F1E" w:rsidRDefault="00216F4C" w:rsidP="00D90E4E">
            <w:pPr>
              <w:pStyle w:val="TAL"/>
              <w:rPr>
                <w:ins w:id="659" w:author="Thomas Stockhammer (24/11/20)" w:date="2024-11-21T08:58:00Z" w16du:dateUtc="2024-11-21T13:58:00Z"/>
                <w:rFonts w:ascii="Courier New" w:hAnsi="Courier New" w:cs="Courier New"/>
                <w:sz w:val="16"/>
                <w:szCs w:val="18"/>
                <w:lang w:eastAsia="en-GB"/>
              </w:rPr>
            </w:pPr>
            <w:proofErr w:type="spellStart"/>
            <w:ins w:id="660" w:author="Thomas Stockhammer (24/11/20)" w:date="2024-11-21T08:58:00Z" w16du:dateUtc="2024-11-21T13:58:00Z">
              <w:r w:rsidRPr="000F7F1E">
                <w:rPr>
                  <w:rFonts w:ascii="Courier New" w:hAnsi="Courier New" w:cs="Courier New"/>
                  <w:b/>
                  <w:sz w:val="16"/>
                  <w:szCs w:val="18"/>
                  <w:lang w:eastAsia="en-GB"/>
                </w:rPr>
                <w:t>ReceptionReport</w:t>
              </w:r>
              <w:proofErr w:type="spellEnd"/>
              <w:r w:rsidRPr="000F7F1E">
                <w:rPr>
                  <w:rFonts w:ascii="Courier New" w:hAnsi="Courier New" w:cs="Courier New"/>
                  <w:b/>
                  <w:sz w:val="16"/>
                  <w:szCs w:val="18"/>
                  <w:lang w:eastAsia="en-GB"/>
                </w:rPr>
                <w:t>‌</w:t>
              </w:r>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contentURI</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25E5CEC5" w14:textId="77777777" w:rsidR="00216F4C" w:rsidRPr="0094309C" w:rsidRDefault="00216F4C" w:rsidP="00D90E4E">
            <w:pPr>
              <w:pStyle w:val="TAL"/>
              <w:rPr>
                <w:ins w:id="661" w:author="Thomas Stockhammer (24/11/20)" w:date="2024-11-21T08:58:00Z" w16du:dateUtc="2024-11-21T13:58:00Z"/>
                <w:lang w:eastAsia="en-GB"/>
              </w:rPr>
            </w:pPr>
            <w:ins w:id="662" w:author="Thomas Stockhammer (24/11/20)" w:date="2024-11-21T08:58:00Z" w16du:dateUtc="2024-11-21T13:58:00Z">
              <w:r w:rsidRPr="0094309C">
                <w:rPr>
                  <w:lang w:eastAsia="en-GB"/>
                </w:rPr>
                <w:t>Content URI</w:t>
              </w:r>
            </w:ins>
          </w:p>
        </w:tc>
        <w:tc>
          <w:tcPr>
            <w:tcW w:w="2442" w:type="dxa"/>
            <w:tcBorders>
              <w:top w:val="nil"/>
              <w:left w:val="nil"/>
              <w:bottom w:val="single" w:sz="4" w:space="0" w:color="auto"/>
              <w:right w:val="single" w:sz="4" w:space="0" w:color="auto"/>
            </w:tcBorders>
            <w:shd w:val="clear" w:color="000000" w:fill="DAE9F8"/>
            <w:noWrap/>
            <w:hideMark/>
          </w:tcPr>
          <w:p w14:paraId="7C3A16FB" w14:textId="77777777" w:rsidR="00216F4C" w:rsidRPr="0094309C" w:rsidRDefault="00216F4C" w:rsidP="00D90E4E">
            <w:pPr>
              <w:pStyle w:val="TAL"/>
              <w:rPr>
                <w:ins w:id="663" w:author="Thomas Stockhammer (24/11/20)" w:date="2024-11-21T08:58:00Z" w16du:dateUtc="2024-11-21T13:58:00Z"/>
                <w:lang w:eastAsia="en-GB"/>
              </w:rPr>
            </w:pPr>
            <w:proofErr w:type="spellStart"/>
            <w:ins w:id="664" w:author="Thomas Stockhammer (24/11/20)" w:date="2024-11-21T08:58:00Z" w16du:dateUtc="2024-11-21T13:58:00Z">
              <w:r w:rsidRPr="0094309C">
                <w:rPr>
                  <w:lang w:eastAsia="en-GB"/>
                </w:rPr>
                <w:t>ConsumptionReport</w:t>
              </w:r>
              <w:proofErr w:type="spellEnd"/>
              <w:r w:rsidRPr="0094309C">
                <w:rPr>
                  <w:lang w:eastAsia="en-GB"/>
                </w:rPr>
                <w:t>.</w:t>
              </w:r>
              <w:r>
                <w:rPr>
                  <w:lang w:eastAsia="en-GB"/>
                </w:rPr>
                <w:t>‌</w:t>
              </w:r>
              <w:proofErr w:type="spellStart"/>
              <w:r w:rsidRPr="0094309C">
                <w:rPr>
                  <w:lang w:eastAsia="en-GB"/>
                </w:rPr>
                <w:t>mediaPlayerEntry</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5B909CF5" w14:textId="77777777" w:rsidR="00216F4C" w:rsidRPr="0094309C" w:rsidRDefault="00216F4C" w:rsidP="00D90E4E">
            <w:pPr>
              <w:pStyle w:val="TAL"/>
              <w:rPr>
                <w:ins w:id="665" w:author="Thomas Stockhammer (24/11/20)" w:date="2024-11-21T08:58:00Z" w16du:dateUtc="2024-11-21T13:58:00Z"/>
                <w:lang w:eastAsia="en-GB"/>
              </w:rPr>
            </w:pPr>
            <w:ins w:id="666" w:author="Thomas Stockhammer (24/11/20)" w:date="2024-11-21T08:58:00Z" w16du:dateUtc="2024-11-21T13:58:00Z">
              <w:r w:rsidRPr="0094309C">
                <w:rPr>
                  <w:lang w:eastAsia="en-GB"/>
                </w:rPr>
                <w:t>Media Player Entry URL</w:t>
              </w:r>
            </w:ins>
          </w:p>
        </w:tc>
      </w:tr>
      <w:tr w:rsidR="00216F4C" w:rsidRPr="0094309C" w14:paraId="5A454C10" w14:textId="77777777" w:rsidTr="00D90E4E">
        <w:trPr>
          <w:trHeight w:val="290"/>
          <w:ins w:id="667"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66BA544E" w14:textId="77777777" w:rsidR="00216F4C" w:rsidRPr="0094309C" w:rsidRDefault="00216F4C" w:rsidP="00D90E4E">
            <w:pPr>
              <w:pStyle w:val="TAL"/>
              <w:rPr>
                <w:ins w:id="668" w:author="Thomas Stockhammer (24/11/20)" w:date="2024-11-21T08:58:00Z" w16du:dateUtc="2024-11-21T13:58:00Z"/>
                <w:lang w:eastAsia="en-GB"/>
              </w:rPr>
            </w:pPr>
            <w:ins w:id="669"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154130CB" w14:textId="77777777" w:rsidR="00216F4C" w:rsidRPr="0094309C" w:rsidRDefault="00216F4C" w:rsidP="00D90E4E">
            <w:pPr>
              <w:pStyle w:val="TAC"/>
              <w:jc w:val="left"/>
              <w:rPr>
                <w:ins w:id="670" w:author="Thomas Stockhammer (24/11/20)" w:date="2024-11-21T08:58:00Z" w16du:dateUtc="2024-11-21T13:58:00Z"/>
                <w:lang w:eastAsia="en-GB"/>
              </w:rPr>
            </w:pPr>
            <w:ins w:id="671"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00F9AA46" w14:textId="77777777" w:rsidR="00216F4C" w:rsidRPr="0094309C" w:rsidRDefault="00216F4C" w:rsidP="00D90E4E">
            <w:pPr>
              <w:pStyle w:val="TAL"/>
              <w:rPr>
                <w:ins w:id="672" w:author="Thomas Stockhammer (24/11/20)" w:date="2024-11-21T08:58:00Z" w16du:dateUtc="2024-11-21T13:58:00Z"/>
                <w:lang w:eastAsia="en-GB"/>
              </w:rPr>
            </w:pPr>
            <w:ins w:id="673"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050600B2" w14:textId="77777777" w:rsidR="00216F4C" w:rsidRPr="0094309C" w:rsidRDefault="00216F4C" w:rsidP="00D90E4E">
            <w:pPr>
              <w:pStyle w:val="TAL"/>
              <w:rPr>
                <w:ins w:id="674" w:author="Thomas Stockhammer (24/11/20)" w:date="2024-11-21T08:58:00Z" w16du:dateUtc="2024-11-21T13:58:00Z"/>
                <w:lang w:eastAsia="en-GB"/>
              </w:rPr>
            </w:pPr>
            <w:ins w:id="675"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52556828" w14:textId="77777777" w:rsidR="00216F4C" w:rsidRPr="0094309C" w:rsidRDefault="00216F4C" w:rsidP="00D90E4E">
            <w:pPr>
              <w:pStyle w:val="TAL"/>
              <w:rPr>
                <w:ins w:id="676" w:author="Thomas Stockhammer (24/11/20)" w:date="2024-11-21T08:58:00Z" w16du:dateUtc="2024-11-21T13:58:00Z"/>
                <w:lang w:eastAsia="en-GB"/>
              </w:rPr>
            </w:pPr>
            <w:ins w:id="677" w:author="Thomas Stockhammer (24/11/20)" w:date="2024-11-21T08:58:00Z" w16du:dateUtc="2024-11-21T13:58: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3189B469" w14:textId="77777777" w:rsidR="00216F4C" w:rsidRPr="000F7F1E" w:rsidRDefault="00216F4C" w:rsidP="00D90E4E">
            <w:pPr>
              <w:pStyle w:val="TAL"/>
              <w:rPr>
                <w:ins w:id="678" w:author="Thomas Stockhammer (24/11/20)" w:date="2024-11-21T08:58:00Z" w16du:dateUtc="2024-11-21T13:58:00Z"/>
                <w:rFonts w:ascii="Courier New" w:hAnsi="Courier New" w:cs="Courier New"/>
                <w:sz w:val="16"/>
                <w:szCs w:val="18"/>
                <w:lang w:eastAsia="en-GB"/>
              </w:rPr>
            </w:pPr>
            <w:proofErr w:type="spellStart"/>
            <w:ins w:id="679" w:author="Thomas Stockhammer (24/11/20)" w:date="2024-11-21T08:58:00Z" w16du:dateUtc="2024-11-21T13:58:00Z">
              <w:r w:rsidRPr="000F7F1E">
                <w:rPr>
                  <w:rFonts w:ascii="Courier New" w:hAnsi="Courier New" w:cs="Courier New"/>
                  <w:b/>
                  <w:sz w:val="16"/>
                  <w:szCs w:val="18"/>
                  <w:lang w:eastAsia="en-GB"/>
                </w:rPr>
                <w:t>ReceptionReport</w:t>
              </w:r>
              <w:proofErr w:type="spellEnd"/>
              <w:r w:rsidRPr="000F7F1E">
                <w:rPr>
                  <w:rFonts w:ascii="Courier New" w:hAnsi="Courier New" w:cs="Courier New"/>
                  <w:b/>
                  <w:sz w:val="16"/>
                  <w:szCs w:val="18"/>
                  <w:lang w:eastAsia="en-GB"/>
                </w:rPr>
                <w:t>‌</w:t>
              </w:r>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clientID</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0ADAEDA0" w14:textId="77777777" w:rsidR="00216F4C" w:rsidRPr="0094309C" w:rsidRDefault="00216F4C" w:rsidP="00D90E4E">
            <w:pPr>
              <w:pStyle w:val="TAL"/>
              <w:rPr>
                <w:ins w:id="680" w:author="Thomas Stockhammer (24/11/20)" w:date="2024-11-21T08:58:00Z" w16du:dateUtc="2024-11-21T13:58:00Z"/>
                <w:lang w:eastAsia="en-GB"/>
              </w:rPr>
            </w:pPr>
            <w:ins w:id="681" w:author="Thomas Stockhammer (24/11/20)" w:date="2024-11-21T08:58:00Z" w16du:dateUtc="2024-11-21T13:58:00Z">
              <w:r w:rsidRPr="0094309C">
                <w:rPr>
                  <w:lang w:eastAsia="en-GB"/>
                </w:rPr>
                <w:t>Client identifier</w:t>
              </w:r>
            </w:ins>
          </w:p>
        </w:tc>
        <w:tc>
          <w:tcPr>
            <w:tcW w:w="2442" w:type="dxa"/>
            <w:tcBorders>
              <w:top w:val="nil"/>
              <w:left w:val="nil"/>
              <w:bottom w:val="single" w:sz="4" w:space="0" w:color="auto"/>
              <w:right w:val="single" w:sz="4" w:space="0" w:color="auto"/>
            </w:tcBorders>
            <w:shd w:val="clear" w:color="000000" w:fill="DAE9F8"/>
            <w:noWrap/>
            <w:hideMark/>
          </w:tcPr>
          <w:p w14:paraId="0BDABF90" w14:textId="77777777" w:rsidR="00216F4C" w:rsidRPr="0094309C" w:rsidRDefault="00216F4C" w:rsidP="00D90E4E">
            <w:pPr>
              <w:pStyle w:val="TAL"/>
              <w:rPr>
                <w:ins w:id="682" w:author="Thomas Stockhammer (24/11/20)" w:date="2024-11-21T08:58:00Z" w16du:dateUtc="2024-11-21T13:58:00Z"/>
                <w:lang w:eastAsia="en-GB"/>
              </w:rPr>
            </w:pPr>
            <w:proofErr w:type="spellStart"/>
            <w:ins w:id="683" w:author="Thomas Stockhammer (24/11/20)" w:date="2024-11-21T08:58:00Z" w16du:dateUtc="2024-11-21T13:58:00Z">
              <w:r w:rsidRPr="0094309C">
                <w:rPr>
                  <w:lang w:eastAsia="en-GB"/>
                </w:rPr>
                <w:t>ConsumptionReport</w:t>
              </w:r>
              <w:proofErr w:type="spellEnd"/>
              <w:r w:rsidRPr="0094309C">
                <w:rPr>
                  <w:lang w:eastAsia="en-GB"/>
                </w:rPr>
                <w:t>.</w:t>
              </w:r>
              <w:r>
                <w:rPr>
                  <w:lang w:eastAsia="en-GB"/>
                </w:rPr>
                <w:t>‌</w:t>
              </w:r>
              <w:proofErr w:type="spellStart"/>
              <w:r w:rsidRPr="0094309C">
                <w:rPr>
                  <w:lang w:eastAsia="en-GB"/>
                </w:rPr>
                <w:t>reportingClientId</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61F39FC6" w14:textId="77777777" w:rsidR="00216F4C" w:rsidRPr="0094309C" w:rsidRDefault="00216F4C" w:rsidP="00D90E4E">
            <w:pPr>
              <w:pStyle w:val="TAL"/>
              <w:rPr>
                <w:ins w:id="684" w:author="Thomas Stockhammer (24/11/20)" w:date="2024-11-21T08:58:00Z" w16du:dateUtc="2024-11-21T13:58:00Z"/>
                <w:lang w:eastAsia="en-GB"/>
              </w:rPr>
            </w:pPr>
            <w:ins w:id="685" w:author="Thomas Stockhammer (24/11/20)" w:date="2024-11-21T08:58:00Z" w16du:dateUtc="2024-11-21T13:58:00Z">
              <w:r w:rsidRPr="0094309C">
                <w:rPr>
                  <w:lang w:eastAsia="en-GB"/>
                </w:rPr>
                <w:t>Reporting client identifier</w:t>
              </w:r>
            </w:ins>
          </w:p>
        </w:tc>
      </w:tr>
      <w:tr w:rsidR="00216F4C" w:rsidRPr="0094309C" w14:paraId="5ED474EE" w14:textId="77777777" w:rsidTr="00D90E4E">
        <w:trPr>
          <w:trHeight w:val="290"/>
          <w:ins w:id="68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E9F8"/>
            <w:noWrap/>
            <w:hideMark/>
          </w:tcPr>
          <w:p w14:paraId="2F83F98D" w14:textId="77777777" w:rsidR="00216F4C" w:rsidRPr="0094309C" w:rsidRDefault="00216F4C" w:rsidP="00D90E4E">
            <w:pPr>
              <w:pStyle w:val="TAL"/>
              <w:rPr>
                <w:ins w:id="687" w:author="Thomas Stockhammer (24/11/20)" w:date="2024-11-21T08:58:00Z" w16du:dateUtc="2024-11-21T13:58:00Z"/>
                <w:lang w:eastAsia="en-GB"/>
              </w:rPr>
            </w:pPr>
            <w:ins w:id="688" w:author="Thomas Stockhammer (24/11/20)" w:date="2024-11-21T08:58:00Z" w16du:dateUtc="2024-11-21T13:58: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750953BC" w14:textId="77777777" w:rsidR="00216F4C" w:rsidRPr="0094309C" w:rsidRDefault="00216F4C" w:rsidP="00D90E4E">
            <w:pPr>
              <w:pStyle w:val="TAC"/>
              <w:jc w:val="left"/>
              <w:rPr>
                <w:ins w:id="689" w:author="Thomas Stockhammer (24/11/20)" w:date="2024-11-21T08:58:00Z" w16du:dateUtc="2024-11-21T13:58:00Z"/>
                <w:lang w:eastAsia="en-GB"/>
              </w:rPr>
            </w:pPr>
            <w:proofErr w:type="spellStart"/>
            <w:ins w:id="690" w:author="Thomas Stockhammer (24/11/20)" w:date="2024-11-21T08:58:00Z" w16du:dateUtc="2024-11-21T13:58:00Z">
              <w:r w:rsidRPr="0094309C">
                <w:rPr>
                  <w:lang w:eastAsia="en-GB"/>
                </w:rPr>
                <w:t>sid</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01DE5860" w14:textId="77777777" w:rsidR="00216F4C" w:rsidRPr="0094309C" w:rsidRDefault="00216F4C" w:rsidP="00D90E4E">
            <w:pPr>
              <w:pStyle w:val="TAL"/>
              <w:rPr>
                <w:ins w:id="691" w:author="Thomas Stockhammer (24/11/20)" w:date="2024-11-21T08:58:00Z" w16du:dateUtc="2024-11-21T13:58:00Z"/>
                <w:lang w:eastAsia="en-GB"/>
              </w:rPr>
            </w:pPr>
            <w:ins w:id="692" w:author="Thomas Stockhammer (24/11/20)" w:date="2024-11-21T08:58:00Z" w16du:dateUtc="2024-11-21T13:58:00Z">
              <w:r w:rsidRPr="0094309C">
                <w:rPr>
                  <w:lang w:eastAsia="en-GB"/>
                </w:rPr>
                <w:t>Session identifier</w:t>
              </w:r>
            </w:ins>
          </w:p>
        </w:tc>
        <w:tc>
          <w:tcPr>
            <w:tcW w:w="960" w:type="dxa"/>
            <w:tcBorders>
              <w:top w:val="nil"/>
              <w:left w:val="nil"/>
              <w:bottom w:val="single" w:sz="4" w:space="0" w:color="auto"/>
              <w:right w:val="single" w:sz="12" w:space="0" w:color="auto"/>
            </w:tcBorders>
            <w:shd w:val="clear" w:color="000000" w:fill="DAE9F8"/>
            <w:noWrap/>
            <w:hideMark/>
          </w:tcPr>
          <w:p w14:paraId="49F0FEC4" w14:textId="77777777" w:rsidR="00216F4C" w:rsidRPr="0094309C" w:rsidRDefault="00216F4C" w:rsidP="00D90E4E">
            <w:pPr>
              <w:pStyle w:val="TAL"/>
              <w:rPr>
                <w:ins w:id="693" w:author="Thomas Stockhammer (24/11/20)" w:date="2024-11-21T08:58:00Z" w16du:dateUtc="2024-11-21T13:58:00Z"/>
                <w:lang w:eastAsia="en-GB"/>
              </w:rPr>
            </w:pPr>
            <w:ins w:id="694" w:author="Thomas Stockhammer (24/11/20)" w:date="2024-11-21T08:58:00Z" w16du:dateUtc="2024-11-21T13:58:00Z">
              <w:r w:rsidRPr="0094309C">
                <w:rPr>
                  <w:lang w:eastAsia="en-GB"/>
                </w:rPr>
                <w:t>String</w:t>
              </w:r>
            </w:ins>
          </w:p>
        </w:tc>
        <w:tc>
          <w:tcPr>
            <w:tcW w:w="1418" w:type="dxa"/>
            <w:tcBorders>
              <w:top w:val="nil"/>
              <w:left w:val="nil"/>
              <w:bottom w:val="single" w:sz="4" w:space="0" w:color="auto"/>
              <w:right w:val="single" w:sz="4" w:space="0" w:color="auto"/>
            </w:tcBorders>
            <w:shd w:val="clear" w:color="000000" w:fill="DAE9F8"/>
            <w:noWrap/>
            <w:hideMark/>
          </w:tcPr>
          <w:p w14:paraId="3D6A7F45" w14:textId="77777777" w:rsidR="00216F4C" w:rsidRPr="0094309C" w:rsidRDefault="00216F4C" w:rsidP="00D90E4E">
            <w:pPr>
              <w:pStyle w:val="TAL"/>
              <w:rPr>
                <w:ins w:id="695" w:author="Thomas Stockhammer (24/11/20)" w:date="2024-11-21T08:58:00Z" w16du:dateUtc="2024-11-21T13:58:00Z"/>
                <w:lang w:eastAsia="en-GB"/>
              </w:rPr>
            </w:pPr>
            <w:ins w:id="696" w:author="Thomas Stockhammer (24/11/20)" w:date="2024-11-21T08:58:00Z" w16du:dateUtc="2024-11-21T13:58:00Z">
              <w:r w:rsidRPr="0094309C">
                <w:rPr>
                  <w:lang w:eastAsia="en-GB"/>
                </w:rPr>
                <w:t>TS 26.247 clause 10.6.2</w:t>
              </w:r>
            </w:ins>
          </w:p>
        </w:tc>
        <w:tc>
          <w:tcPr>
            <w:tcW w:w="2803" w:type="dxa"/>
            <w:tcBorders>
              <w:top w:val="nil"/>
              <w:left w:val="nil"/>
              <w:bottom w:val="single" w:sz="4" w:space="0" w:color="auto"/>
              <w:right w:val="single" w:sz="4" w:space="0" w:color="auto"/>
            </w:tcBorders>
            <w:shd w:val="clear" w:color="000000" w:fill="DAE9F8"/>
            <w:noWrap/>
            <w:hideMark/>
          </w:tcPr>
          <w:p w14:paraId="39A15149" w14:textId="77777777" w:rsidR="00216F4C" w:rsidRPr="000F7F1E" w:rsidRDefault="00216F4C" w:rsidP="00D90E4E">
            <w:pPr>
              <w:pStyle w:val="TAL"/>
              <w:rPr>
                <w:ins w:id="697" w:author="Thomas Stockhammer (24/11/20)" w:date="2024-11-21T08:58:00Z" w16du:dateUtc="2024-11-21T13:58:00Z"/>
                <w:rFonts w:ascii="Courier New" w:hAnsi="Courier New" w:cs="Courier New"/>
                <w:sz w:val="16"/>
                <w:szCs w:val="18"/>
                <w:lang w:eastAsia="en-GB"/>
              </w:rPr>
            </w:pPr>
            <w:proofErr w:type="spellStart"/>
            <w:ins w:id="698" w:author="Thomas Stockhammer (24/11/20)" w:date="2024-11-21T08:58:00Z" w16du:dateUtc="2024-11-21T13:58:00Z">
              <w:r w:rsidRPr="000F7F1E">
                <w:rPr>
                  <w:rFonts w:ascii="Courier New" w:hAnsi="Courier New" w:cs="Courier New"/>
                  <w:b/>
                  <w:sz w:val="16"/>
                  <w:szCs w:val="18"/>
                  <w:lang w:eastAsia="en-GB"/>
                </w:rPr>
                <w:t>ReceptionReport</w:t>
              </w:r>
              <w:proofErr w:type="spellEnd"/>
              <w:r w:rsidRPr="000F7F1E">
                <w:rPr>
                  <w:rFonts w:ascii="Courier New" w:hAnsi="Courier New" w:cs="Courier New"/>
                  <w:sz w:val="16"/>
                  <w:szCs w:val="18"/>
                  <w:lang w:eastAsia="en-GB"/>
                </w:rPr>
                <w:t>/</w:t>
              </w:r>
              <w:proofErr w:type="spellStart"/>
              <w:r w:rsidRPr="000F7F1E">
                <w:rPr>
                  <w:rFonts w:ascii="Courier New" w:hAnsi="Courier New" w:cs="Courier New"/>
                  <w:b/>
                  <w:sz w:val="16"/>
                  <w:szCs w:val="18"/>
                  <w:lang w:eastAsia="en-GB"/>
                </w:rPr>
                <w:t>QoeReport</w:t>
              </w:r>
              <w:proofErr w:type="spellEnd"/>
              <w:r w:rsidRPr="000F7F1E">
                <w:rPr>
                  <w:rFonts w:ascii="Courier New" w:hAnsi="Courier New" w:cs="Courier New"/>
                  <w:b/>
                  <w:sz w:val="16"/>
                  <w:szCs w:val="18"/>
                  <w:lang w:eastAsia="en-GB"/>
                </w:rPr>
                <w:t>‌</w:t>
              </w:r>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recordingSessionID</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7CB8217A" w14:textId="77777777" w:rsidR="00216F4C" w:rsidRPr="0094309C" w:rsidRDefault="00216F4C" w:rsidP="00D90E4E">
            <w:pPr>
              <w:pStyle w:val="TAL"/>
              <w:rPr>
                <w:ins w:id="699" w:author="Thomas Stockhammer (24/11/20)" w:date="2024-11-21T08:58:00Z" w16du:dateUtc="2024-11-21T13:58:00Z"/>
                <w:lang w:eastAsia="en-GB"/>
              </w:rPr>
            </w:pPr>
            <w:ins w:id="700" w:author="Thomas Stockhammer (24/11/20)" w:date="2024-11-21T08:58:00Z" w16du:dateUtc="2024-11-21T13:58:00Z">
              <w:r w:rsidRPr="0094309C">
                <w:rPr>
                  <w:lang w:eastAsia="en-GB"/>
                </w:rPr>
                <w:t>Media delivery session identifier</w:t>
              </w:r>
            </w:ins>
          </w:p>
        </w:tc>
        <w:tc>
          <w:tcPr>
            <w:tcW w:w="2442" w:type="dxa"/>
            <w:tcBorders>
              <w:top w:val="nil"/>
              <w:left w:val="nil"/>
              <w:bottom w:val="single" w:sz="4" w:space="0" w:color="auto"/>
              <w:right w:val="single" w:sz="4" w:space="0" w:color="auto"/>
            </w:tcBorders>
            <w:shd w:val="clear" w:color="000000" w:fill="DAE9F8"/>
            <w:noWrap/>
            <w:hideMark/>
          </w:tcPr>
          <w:p w14:paraId="3EE93BDB" w14:textId="77777777" w:rsidR="00216F4C" w:rsidRPr="0094309C" w:rsidRDefault="00216F4C" w:rsidP="00D90E4E">
            <w:pPr>
              <w:pStyle w:val="TAL"/>
              <w:rPr>
                <w:ins w:id="701" w:author="Thomas Stockhammer (24/11/20)" w:date="2024-11-21T08:58:00Z" w16du:dateUtc="2024-11-21T13:58:00Z"/>
                <w:lang w:eastAsia="en-GB"/>
              </w:rPr>
            </w:pPr>
            <w:proofErr w:type="spellStart"/>
            <w:ins w:id="702" w:author="Thomas Stockhammer (24/11/20)" w:date="2024-11-21T08:58:00Z" w16du:dateUtc="2024-11-21T13:58:00Z">
              <w:r w:rsidRPr="0094309C">
                <w:rPr>
                  <w:lang w:eastAsia="en-GB"/>
                </w:rPr>
                <w:t>ConsumptionReport</w:t>
              </w:r>
              <w:proofErr w:type="spellEnd"/>
              <w:r w:rsidRPr="0094309C">
                <w:rPr>
                  <w:lang w:eastAsia="en-GB"/>
                </w:rPr>
                <w:t>.</w:t>
              </w:r>
              <w:r>
                <w:rPr>
                  <w:lang w:eastAsia="en-GB"/>
                </w:rPr>
                <w:t>‌</w:t>
              </w:r>
              <w:proofErr w:type="spellStart"/>
              <w:r w:rsidRPr="0094309C">
                <w:rPr>
                  <w:lang w:eastAsia="en-GB"/>
                </w:rPr>
                <w:t>sessionId</w:t>
              </w:r>
              <w:proofErr w:type="spellEnd"/>
            </w:ins>
          </w:p>
        </w:tc>
        <w:tc>
          <w:tcPr>
            <w:tcW w:w="1625" w:type="dxa"/>
            <w:tcBorders>
              <w:top w:val="nil"/>
              <w:left w:val="nil"/>
              <w:bottom w:val="single" w:sz="4" w:space="0" w:color="auto"/>
              <w:right w:val="single" w:sz="12" w:space="0" w:color="auto"/>
            </w:tcBorders>
            <w:shd w:val="clear" w:color="000000" w:fill="DAE9F8"/>
            <w:noWrap/>
            <w:hideMark/>
          </w:tcPr>
          <w:p w14:paraId="14AA2830" w14:textId="77777777" w:rsidR="00216F4C" w:rsidRPr="0094309C" w:rsidRDefault="00216F4C" w:rsidP="00D90E4E">
            <w:pPr>
              <w:pStyle w:val="TAL"/>
              <w:rPr>
                <w:ins w:id="703" w:author="Thomas Stockhammer (24/11/20)" w:date="2024-11-21T08:58:00Z" w16du:dateUtc="2024-11-21T13:58:00Z"/>
                <w:lang w:eastAsia="en-GB"/>
              </w:rPr>
            </w:pPr>
            <w:ins w:id="704" w:author="Thomas Stockhammer (24/11/20)" w:date="2024-11-21T08:58:00Z" w16du:dateUtc="2024-11-21T13:58:00Z">
              <w:r w:rsidRPr="0094309C">
                <w:rPr>
                  <w:lang w:eastAsia="en-GB"/>
                </w:rPr>
                <w:t>Media delivery session identifier</w:t>
              </w:r>
            </w:ins>
          </w:p>
        </w:tc>
      </w:tr>
      <w:tr w:rsidR="00216F4C" w:rsidRPr="0094309C" w14:paraId="38920836" w14:textId="77777777" w:rsidTr="00D90E4E">
        <w:trPr>
          <w:trHeight w:val="290"/>
          <w:ins w:id="70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E9F8"/>
            <w:noWrap/>
            <w:hideMark/>
          </w:tcPr>
          <w:p w14:paraId="1796B0D8" w14:textId="77777777" w:rsidR="00216F4C" w:rsidRPr="0094309C" w:rsidRDefault="00216F4C" w:rsidP="00D90E4E">
            <w:pPr>
              <w:pStyle w:val="TAL"/>
              <w:rPr>
                <w:ins w:id="706" w:author="Thomas Stockhammer (24/11/20)" w:date="2024-11-21T08:58:00Z" w16du:dateUtc="2024-11-21T13:58:00Z"/>
                <w:lang w:eastAsia="en-GB"/>
              </w:rPr>
            </w:pPr>
            <w:ins w:id="707" w:author="Thomas Stockhammer (24/11/20)" w:date="2024-11-21T08:58:00Z" w16du:dateUtc="2024-11-21T13:58: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0B0B14E8" w14:textId="77777777" w:rsidR="00216F4C" w:rsidRPr="0094309C" w:rsidRDefault="00216F4C" w:rsidP="00D90E4E">
            <w:pPr>
              <w:pStyle w:val="TAC"/>
              <w:jc w:val="left"/>
              <w:rPr>
                <w:ins w:id="708" w:author="Thomas Stockhammer (24/11/20)" w:date="2024-11-21T08:58:00Z" w16du:dateUtc="2024-11-21T13:58:00Z"/>
                <w:lang w:eastAsia="en-GB"/>
              </w:rPr>
            </w:pPr>
            <w:proofErr w:type="spellStart"/>
            <w:ins w:id="709" w:author="Thomas Stockhammer (24/11/20)" w:date="2024-11-21T08:58:00Z" w16du:dateUtc="2024-11-21T13:58:00Z">
              <w:r w:rsidRPr="0094309C">
                <w:rPr>
                  <w:lang w:eastAsia="en-GB"/>
                </w:rPr>
                <w:t>st</w:t>
              </w:r>
              <w:proofErr w:type="spellEnd"/>
            </w:ins>
          </w:p>
        </w:tc>
        <w:tc>
          <w:tcPr>
            <w:tcW w:w="1308" w:type="dxa"/>
            <w:tcBorders>
              <w:top w:val="nil"/>
              <w:left w:val="nil"/>
              <w:bottom w:val="single" w:sz="4" w:space="0" w:color="auto"/>
              <w:right w:val="single" w:sz="4" w:space="0" w:color="auto"/>
            </w:tcBorders>
            <w:shd w:val="clear" w:color="000000" w:fill="DAE9F8"/>
            <w:noWrap/>
            <w:hideMark/>
          </w:tcPr>
          <w:p w14:paraId="432DB1DE" w14:textId="77777777" w:rsidR="00216F4C" w:rsidRPr="0094309C" w:rsidRDefault="00216F4C" w:rsidP="00D90E4E">
            <w:pPr>
              <w:pStyle w:val="TAL"/>
              <w:rPr>
                <w:ins w:id="710" w:author="Thomas Stockhammer (24/11/20)" w:date="2024-11-21T08:58:00Z" w16du:dateUtc="2024-11-21T13:58:00Z"/>
                <w:lang w:eastAsia="en-GB"/>
              </w:rPr>
            </w:pPr>
            <w:ins w:id="711" w:author="Thomas Stockhammer (24/11/20)" w:date="2024-11-21T08:58:00Z" w16du:dateUtc="2024-11-21T13:58:00Z">
              <w:r w:rsidRPr="0094309C">
                <w:rPr>
                  <w:lang w:eastAsia="en-GB"/>
                </w:rPr>
                <w:t>Stream type (live/on-demand)</w:t>
              </w:r>
            </w:ins>
          </w:p>
        </w:tc>
        <w:tc>
          <w:tcPr>
            <w:tcW w:w="960" w:type="dxa"/>
            <w:tcBorders>
              <w:top w:val="nil"/>
              <w:left w:val="nil"/>
              <w:bottom w:val="single" w:sz="4" w:space="0" w:color="auto"/>
              <w:right w:val="single" w:sz="12" w:space="0" w:color="auto"/>
            </w:tcBorders>
            <w:shd w:val="clear" w:color="000000" w:fill="DAE9F8"/>
            <w:noWrap/>
            <w:hideMark/>
          </w:tcPr>
          <w:p w14:paraId="4B0D6438" w14:textId="77777777" w:rsidR="00216F4C" w:rsidRPr="0094309C" w:rsidRDefault="00216F4C" w:rsidP="00D90E4E">
            <w:pPr>
              <w:pStyle w:val="TAL"/>
              <w:rPr>
                <w:ins w:id="712" w:author="Thomas Stockhammer (24/11/20)" w:date="2024-11-21T08:58:00Z" w16du:dateUtc="2024-11-21T13:58:00Z"/>
                <w:lang w:eastAsia="en-GB"/>
              </w:rPr>
            </w:pPr>
            <w:ins w:id="713" w:author="Thomas Stockhammer (24/11/20)" w:date="2024-11-21T08:58:00Z" w16du:dateUtc="2024-11-21T13:58: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hideMark/>
          </w:tcPr>
          <w:p w14:paraId="5BCA98A0" w14:textId="77777777" w:rsidR="00216F4C" w:rsidRPr="0094309C" w:rsidRDefault="00216F4C" w:rsidP="00D90E4E">
            <w:pPr>
              <w:pStyle w:val="TAL"/>
              <w:rPr>
                <w:ins w:id="714" w:author="Thomas Stockhammer (24/11/20)" w:date="2024-11-21T08:58:00Z" w16du:dateUtc="2024-11-21T13:58:00Z"/>
                <w:lang w:eastAsia="en-GB"/>
              </w:rPr>
            </w:pPr>
            <w:ins w:id="715" w:author="Thomas Stockhammer (24/11/20)" w:date="2024-11-21T08:58:00Z" w16du:dateUtc="2024-11-21T13:58:00Z">
              <w:r w:rsidRPr="0094309C">
                <w:rPr>
                  <w:lang w:eastAsia="en-GB"/>
                </w:rPr>
                <w:t> </w:t>
              </w:r>
            </w:ins>
          </w:p>
        </w:tc>
        <w:tc>
          <w:tcPr>
            <w:tcW w:w="2803" w:type="dxa"/>
            <w:tcBorders>
              <w:top w:val="nil"/>
              <w:left w:val="nil"/>
              <w:bottom w:val="single" w:sz="4" w:space="0" w:color="auto"/>
              <w:right w:val="single" w:sz="4" w:space="0" w:color="auto"/>
            </w:tcBorders>
            <w:shd w:val="clear" w:color="000000" w:fill="595959"/>
            <w:noWrap/>
            <w:hideMark/>
          </w:tcPr>
          <w:p w14:paraId="064E1BA1" w14:textId="77777777" w:rsidR="00216F4C" w:rsidRPr="000F7F1E" w:rsidRDefault="00216F4C" w:rsidP="00D90E4E">
            <w:pPr>
              <w:pStyle w:val="TAL"/>
              <w:rPr>
                <w:ins w:id="716" w:author="Thomas Stockhammer (24/11/20)" w:date="2024-11-21T08:58:00Z" w16du:dateUtc="2024-11-21T13:58:00Z"/>
                <w:sz w:val="16"/>
                <w:szCs w:val="18"/>
                <w:lang w:eastAsia="en-GB"/>
              </w:rPr>
            </w:pPr>
            <w:ins w:id="717" w:author="Thomas Stockhammer (24/11/20)" w:date="2024-11-21T08:58:00Z" w16du:dateUtc="2024-11-21T13:58:00Z">
              <w:r w:rsidRPr="000F7F1E">
                <w:rPr>
                  <w:sz w:val="16"/>
                  <w:szCs w:val="18"/>
                  <w:lang w:eastAsia="en-GB"/>
                </w:rPr>
                <w:t> </w:t>
              </w:r>
            </w:ins>
          </w:p>
        </w:tc>
        <w:tc>
          <w:tcPr>
            <w:tcW w:w="2016" w:type="dxa"/>
            <w:tcBorders>
              <w:top w:val="nil"/>
              <w:left w:val="nil"/>
              <w:bottom w:val="single" w:sz="4" w:space="0" w:color="auto"/>
              <w:right w:val="single" w:sz="12" w:space="0" w:color="auto"/>
            </w:tcBorders>
            <w:shd w:val="clear" w:color="000000" w:fill="595959"/>
            <w:noWrap/>
            <w:hideMark/>
          </w:tcPr>
          <w:p w14:paraId="7D86995F" w14:textId="77777777" w:rsidR="00216F4C" w:rsidRPr="0094309C" w:rsidRDefault="00216F4C" w:rsidP="00D90E4E">
            <w:pPr>
              <w:pStyle w:val="TAL"/>
              <w:rPr>
                <w:ins w:id="718" w:author="Thomas Stockhammer (24/11/20)" w:date="2024-11-21T08:58:00Z" w16du:dateUtc="2024-11-21T13:58:00Z"/>
                <w:lang w:eastAsia="en-GB"/>
              </w:rPr>
            </w:pPr>
            <w:ins w:id="719" w:author="Thomas Stockhammer (24/11/20)" w:date="2024-11-21T08:58:00Z" w16du:dateUtc="2024-11-21T13:58:00Z">
              <w:r w:rsidRPr="0094309C">
                <w:rPr>
                  <w:lang w:eastAsia="en-GB"/>
                </w:rPr>
                <w:t> </w:t>
              </w:r>
            </w:ins>
          </w:p>
        </w:tc>
        <w:tc>
          <w:tcPr>
            <w:tcW w:w="2442" w:type="dxa"/>
            <w:tcBorders>
              <w:top w:val="nil"/>
              <w:left w:val="nil"/>
              <w:bottom w:val="single" w:sz="4" w:space="0" w:color="auto"/>
              <w:right w:val="single" w:sz="4" w:space="0" w:color="auto"/>
            </w:tcBorders>
            <w:shd w:val="clear" w:color="000000" w:fill="595959"/>
            <w:noWrap/>
            <w:hideMark/>
          </w:tcPr>
          <w:p w14:paraId="2FB6BFF5" w14:textId="77777777" w:rsidR="00216F4C" w:rsidRPr="0094309C" w:rsidRDefault="00216F4C" w:rsidP="00D90E4E">
            <w:pPr>
              <w:pStyle w:val="TAL"/>
              <w:rPr>
                <w:ins w:id="720" w:author="Thomas Stockhammer (24/11/20)" w:date="2024-11-21T08:58:00Z" w16du:dateUtc="2024-11-21T13:58:00Z"/>
                <w:lang w:eastAsia="en-GB"/>
              </w:rPr>
            </w:pPr>
            <w:ins w:id="721"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10EEE9F5" w14:textId="77777777" w:rsidR="00216F4C" w:rsidRPr="0094309C" w:rsidRDefault="00216F4C" w:rsidP="00D90E4E">
            <w:pPr>
              <w:pStyle w:val="TAL"/>
              <w:rPr>
                <w:ins w:id="722" w:author="Thomas Stockhammer (24/11/20)" w:date="2024-11-21T08:58:00Z" w16du:dateUtc="2024-11-21T13:58:00Z"/>
                <w:lang w:eastAsia="en-GB"/>
              </w:rPr>
            </w:pPr>
            <w:ins w:id="723" w:author="Thomas Stockhammer (24/11/20)" w:date="2024-11-21T08:58:00Z" w16du:dateUtc="2024-11-21T13:58:00Z">
              <w:r w:rsidRPr="0094309C">
                <w:rPr>
                  <w:lang w:eastAsia="en-GB"/>
                </w:rPr>
                <w:t> </w:t>
              </w:r>
            </w:ins>
          </w:p>
        </w:tc>
      </w:tr>
      <w:tr w:rsidR="00216F4C" w:rsidRPr="0094309C" w14:paraId="78D0ABB0" w14:textId="77777777" w:rsidTr="00D90E4E">
        <w:trPr>
          <w:trHeight w:val="290"/>
          <w:ins w:id="72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E9F8"/>
            <w:noWrap/>
            <w:hideMark/>
          </w:tcPr>
          <w:p w14:paraId="5551DFE6" w14:textId="77777777" w:rsidR="00216F4C" w:rsidRPr="0094309C" w:rsidRDefault="00216F4C" w:rsidP="00D90E4E">
            <w:pPr>
              <w:pStyle w:val="TAL"/>
              <w:keepNext w:val="0"/>
              <w:rPr>
                <w:ins w:id="725" w:author="Thomas Stockhammer (24/11/20)" w:date="2024-11-21T08:58:00Z" w16du:dateUtc="2024-11-21T13:58:00Z"/>
                <w:lang w:eastAsia="en-GB"/>
              </w:rPr>
            </w:pPr>
            <w:ins w:id="726" w:author="Thomas Stockhammer (24/11/20)" w:date="2024-11-21T08:58:00Z" w16du:dateUtc="2024-11-21T13:58: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4107640E" w14:textId="77777777" w:rsidR="00216F4C" w:rsidRPr="0094309C" w:rsidRDefault="00216F4C" w:rsidP="00D90E4E">
            <w:pPr>
              <w:pStyle w:val="TAC"/>
              <w:keepNext w:val="0"/>
              <w:jc w:val="left"/>
              <w:rPr>
                <w:ins w:id="727" w:author="Thomas Stockhammer (24/11/20)" w:date="2024-11-21T08:58:00Z" w16du:dateUtc="2024-11-21T13:58:00Z"/>
                <w:lang w:eastAsia="en-GB"/>
              </w:rPr>
            </w:pPr>
            <w:ins w:id="728" w:author="Thomas Stockhammer (24/11/20)" w:date="2024-11-21T08:58:00Z" w16du:dateUtc="2024-11-21T13:58:00Z">
              <w:r w:rsidRPr="0094309C">
                <w:rPr>
                  <w:lang w:eastAsia="en-GB"/>
                </w:rPr>
                <w:t>sf</w:t>
              </w:r>
            </w:ins>
          </w:p>
        </w:tc>
        <w:tc>
          <w:tcPr>
            <w:tcW w:w="1308" w:type="dxa"/>
            <w:tcBorders>
              <w:top w:val="nil"/>
              <w:left w:val="nil"/>
              <w:bottom w:val="single" w:sz="4" w:space="0" w:color="auto"/>
              <w:right w:val="single" w:sz="4" w:space="0" w:color="auto"/>
            </w:tcBorders>
            <w:shd w:val="clear" w:color="000000" w:fill="DAE9F8"/>
            <w:noWrap/>
            <w:hideMark/>
          </w:tcPr>
          <w:p w14:paraId="53963D55" w14:textId="77777777" w:rsidR="00216F4C" w:rsidRPr="0094309C" w:rsidRDefault="00216F4C" w:rsidP="00D90E4E">
            <w:pPr>
              <w:pStyle w:val="TAL"/>
              <w:keepNext w:val="0"/>
              <w:rPr>
                <w:ins w:id="729" w:author="Thomas Stockhammer (24/11/20)" w:date="2024-11-21T08:58:00Z" w16du:dateUtc="2024-11-21T13:58:00Z"/>
                <w:lang w:eastAsia="en-GB"/>
              </w:rPr>
            </w:pPr>
            <w:ins w:id="730" w:author="Thomas Stockhammer (24/11/20)" w:date="2024-11-21T08:58:00Z" w16du:dateUtc="2024-11-21T13:58:00Z">
              <w:r w:rsidRPr="0094309C">
                <w:rPr>
                  <w:lang w:eastAsia="en-GB"/>
                </w:rPr>
                <w:t>Streaming format (DASH, HLS, Smooth, other)</w:t>
              </w:r>
            </w:ins>
          </w:p>
        </w:tc>
        <w:tc>
          <w:tcPr>
            <w:tcW w:w="960" w:type="dxa"/>
            <w:tcBorders>
              <w:top w:val="nil"/>
              <w:left w:val="nil"/>
              <w:bottom w:val="single" w:sz="4" w:space="0" w:color="auto"/>
              <w:right w:val="single" w:sz="12" w:space="0" w:color="auto"/>
            </w:tcBorders>
            <w:shd w:val="clear" w:color="000000" w:fill="DAE9F8"/>
            <w:noWrap/>
            <w:hideMark/>
          </w:tcPr>
          <w:p w14:paraId="45BBD453" w14:textId="77777777" w:rsidR="00216F4C" w:rsidRPr="0094309C" w:rsidRDefault="00216F4C" w:rsidP="00D90E4E">
            <w:pPr>
              <w:pStyle w:val="TAL"/>
              <w:keepNext w:val="0"/>
              <w:rPr>
                <w:ins w:id="731" w:author="Thomas Stockhammer (24/11/20)" w:date="2024-11-21T08:58:00Z" w16du:dateUtc="2024-11-21T13:58:00Z"/>
                <w:lang w:eastAsia="en-GB"/>
              </w:rPr>
            </w:pPr>
            <w:ins w:id="732" w:author="Thomas Stockhammer (24/11/20)" w:date="2024-11-21T08:58:00Z" w16du:dateUtc="2024-11-21T13:58: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hideMark/>
          </w:tcPr>
          <w:p w14:paraId="51CD43F3" w14:textId="77777777" w:rsidR="00216F4C" w:rsidRPr="0094309C" w:rsidRDefault="00216F4C" w:rsidP="00D90E4E">
            <w:pPr>
              <w:pStyle w:val="TAL"/>
              <w:keepNext w:val="0"/>
              <w:rPr>
                <w:ins w:id="733" w:author="Thomas Stockhammer (24/11/20)" w:date="2024-11-21T08:58:00Z" w16du:dateUtc="2024-11-21T13:58:00Z"/>
                <w:lang w:eastAsia="en-GB"/>
              </w:rPr>
            </w:pPr>
            <w:ins w:id="734" w:author="Thomas Stockhammer (24/11/20)" w:date="2024-11-21T08:58:00Z" w16du:dateUtc="2024-11-21T13:58:00Z">
              <w:r w:rsidRPr="0094309C">
                <w:rPr>
                  <w:lang w:eastAsia="en-GB"/>
                </w:rPr>
                <w:t> </w:t>
              </w:r>
            </w:ins>
          </w:p>
        </w:tc>
        <w:tc>
          <w:tcPr>
            <w:tcW w:w="2803" w:type="dxa"/>
            <w:tcBorders>
              <w:top w:val="nil"/>
              <w:left w:val="nil"/>
              <w:bottom w:val="single" w:sz="4" w:space="0" w:color="auto"/>
              <w:right w:val="single" w:sz="4" w:space="0" w:color="auto"/>
            </w:tcBorders>
            <w:shd w:val="clear" w:color="000000" w:fill="595959"/>
            <w:noWrap/>
            <w:hideMark/>
          </w:tcPr>
          <w:p w14:paraId="4AB4AC46" w14:textId="77777777" w:rsidR="00216F4C" w:rsidRPr="000F7F1E" w:rsidRDefault="00216F4C" w:rsidP="00D90E4E">
            <w:pPr>
              <w:pStyle w:val="TAL"/>
              <w:keepNext w:val="0"/>
              <w:rPr>
                <w:ins w:id="735" w:author="Thomas Stockhammer (24/11/20)" w:date="2024-11-21T08:58:00Z" w16du:dateUtc="2024-11-21T13:58:00Z"/>
                <w:sz w:val="16"/>
                <w:szCs w:val="18"/>
                <w:lang w:eastAsia="en-GB"/>
              </w:rPr>
            </w:pPr>
            <w:ins w:id="736" w:author="Thomas Stockhammer (24/11/20)" w:date="2024-11-21T08:58:00Z" w16du:dateUtc="2024-11-21T13:58:00Z">
              <w:r w:rsidRPr="000F7F1E">
                <w:rPr>
                  <w:sz w:val="16"/>
                  <w:szCs w:val="18"/>
                  <w:lang w:eastAsia="en-GB"/>
                </w:rPr>
                <w:t> </w:t>
              </w:r>
            </w:ins>
          </w:p>
        </w:tc>
        <w:tc>
          <w:tcPr>
            <w:tcW w:w="2016" w:type="dxa"/>
            <w:tcBorders>
              <w:top w:val="nil"/>
              <w:left w:val="nil"/>
              <w:bottom w:val="single" w:sz="4" w:space="0" w:color="auto"/>
              <w:right w:val="single" w:sz="12" w:space="0" w:color="auto"/>
            </w:tcBorders>
            <w:shd w:val="clear" w:color="000000" w:fill="595959"/>
            <w:noWrap/>
            <w:hideMark/>
          </w:tcPr>
          <w:p w14:paraId="1041E1F5" w14:textId="77777777" w:rsidR="00216F4C" w:rsidRPr="0094309C" w:rsidRDefault="00216F4C" w:rsidP="00D90E4E">
            <w:pPr>
              <w:pStyle w:val="TAL"/>
              <w:keepNext w:val="0"/>
              <w:rPr>
                <w:ins w:id="737" w:author="Thomas Stockhammer (24/11/20)" w:date="2024-11-21T08:58:00Z" w16du:dateUtc="2024-11-21T13:58:00Z"/>
                <w:lang w:eastAsia="en-GB"/>
              </w:rPr>
            </w:pPr>
            <w:ins w:id="738" w:author="Thomas Stockhammer (24/11/20)" w:date="2024-11-21T08:58:00Z" w16du:dateUtc="2024-11-21T13:58:00Z">
              <w:r w:rsidRPr="0094309C">
                <w:rPr>
                  <w:lang w:eastAsia="en-GB"/>
                </w:rPr>
                <w:t> </w:t>
              </w:r>
            </w:ins>
          </w:p>
        </w:tc>
        <w:tc>
          <w:tcPr>
            <w:tcW w:w="2442" w:type="dxa"/>
            <w:tcBorders>
              <w:top w:val="nil"/>
              <w:left w:val="nil"/>
              <w:bottom w:val="single" w:sz="4" w:space="0" w:color="auto"/>
              <w:right w:val="single" w:sz="4" w:space="0" w:color="auto"/>
            </w:tcBorders>
            <w:shd w:val="clear" w:color="000000" w:fill="595959"/>
            <w:noWrap/>
            <w:hideMark/>
          </w:tcPr>
          <w:p w14:paraId="4A863664" w14:textId="77777777" w:rsidR="00216F4C" w:rsidRPr="0094309C" w:rsidRDefault="00216F4C" w:rsidP="00D90E4E">
            <w:pPr>
              <w:pStyle w:val="TAL"/>
              <w:keepNext w:val="0"/>
              <w:rPr>
                <w:ins w:id="739" w:author="Thomas Stockhammer (24/11/20)" w:date="2024-11-21T08:58:00Z" w16du:dateUtc="2024-11-21T13:58:00Z"/>
                <w:lang w:eastAsia="en-GB"/>
              </w:rPr>
            </w:pPr>
            <w:ins w:id="740"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19E1719F" w14:textId="77777777" w:rsidR="00216F4C" w:rsidRPr="0094309C" w:rsidRDefault="00216F4C" w:rsidP="00D90E4E">
            <w:pPr>
              <w:pStyle w:val="TAL"/>
              <w:keepNext w:val="0"/>
              <w:rPr>
                <w:ins w:id="741" w:author="Thomas Stockhammer (24/11/20)" w:date="2024-11-21T08:58:00Z" w16du:dateUtc="2024-11-21T13:58:00Z"/>
                <w:lang w:eastAsia="en-GB"/>
              </w:rPr>
            </w:pPr>
            <w:ins w:id="742" w:author="Thomas Stockhammer (24/11/20)" w:date="2024-11-21T08:58:00Z" w16du:dateUtc="2024-11-21T13:58:00Z">
              <w:r w:rsidRPr="0094309C">
                <w:rPr>
                  <w:lang w:eastAsia="en-GB"/>
                </w:rPr>
                <w:t> </w:t>
              </w:r>
            </w:ins>
          </w:p>
        </w:tc>
      </w:tr>
      <w:tr w:rsidR="00216F4C" w:rsidRPr="0094309C" w14:paraId="57526480" w14:textId="77777777" w:rsidTr="00D90E4E">
        <w:trPr>
          <w:trHeight w:val="290"/>
          <w:ins w:id="743"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7857715A" w14:textId="77777777" w:rsidR="00216F4C" w:rsidRPr="0094309C" w:rsidRDefault="00216F4C" w:rsidP="00D90E4E">
            <w:pPr>
              <w:pStyle w:val="TAL"/>
              <w:rPr>
                <w:ins w:id="744" w:author="Thomas Stockhammer (24/11/20)" w:date="2024-11-21T08:58:00Z" w16du:dateUtc="2024-11-21T13:58:00Z"/>
                <w:lang w:eastAsia="en-GB"/>
              </w:rPr>
            </w:pPr>
            <w:ins w:id="745" w:author="Thomas Stockhammer (24/11/20)" w:date="2024-11-21T08:58:00Z" w16du:dateUtc="2024-11-21T13:58:00Z">
              <w:r w:rsidRPr="0094309C">
                <w:rPr>
                  <w:lang w:eastAsia="en-GB"/>
                </w:rPr>
                <w:lastRenderedPageBreak/>
                <w:t> </w:t>
              </w:r>
            </w:ins>
          </w:p>
        </w:tc>
        <w:tc>
          <w:tcPr>
            <w:tcW w:w="708" w:type="dxa"/>
            <w:tcBorders>
              <w:top w:val="nil"/>
              <w:left w:val="nil"/>
              <w:bottom w:val="single" w:sz="4" w:space="0" w:color="auto"/>
              <w:right w:val="single" w:sz="4" w:space="0" w:color="auto"/>
            </w:tcBorders>
            <w:shd w:val="clear" w:color="000000" w:fill="595959"/>
            <w:noWrap/>
            <w:hideMark/>
          </w:tcPr>
          <w:p w14:paraId="4DA4719F" w14:textId="77777777" w:rsidR="00216F4C" w:rsidRPr="0094309C" w:rsidRDefault="00216F4C" w:rsidP="00D90E4E">
            <w:pPr>
              <w:pStyle w:val="TAC"/>
              <w:jc w:val="left"/>
              <w:rPr>
                <w:ins w:id="746" w:author="Thomas Stockhammer (24/11/20)" w:date="2024-11-21T08:58:00Z" w16du:dateUtc="2024-11-21T13:58:00Z"/>
                <w:lang w:eastAsia="en-GB"/>
              </w:rPr>
            </w:pPr>
            <w:ins w:id="747"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38A7B834" w14:textId="77777777" w:rsidR="00216F4C" w:rsidRPr="0094309C" w:rsidRDefault="00216F4C" w:rsidP="00D90E4E">
            <w:pPr>
              <w:pStyle w:val="TAL"/>
              <w:rPr>
                <w:ins w:id="748" w:author="Thomas Stockhammer (24/11/20)" w:date="2024-11-21T08:58:00Z" w16du:dateUtc="2024-11-21T13:58:00Z"/>
                <w:lang w:eastAsia="en-GB"/>
              </w:rPr>
            </w:pPr>
            <w:ins w:id="749"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15527BC2" w14:textId="77777777" w:rsidR="00216F4C" w:rsidRPr="0094309C" w:rsidRDefault="00216F4C" w:rsidP="00D90E4E">
            <w:pPr>
              <w:pStyle w:val="TAL"/>
              <w:rPr>
                <w:ins w:id="750" w:author="Thomas Stockhammer (24/11/20)" w:date="2024-11-21T08:58:00Z" w16du:dateUtc="2024-11-21T13:58:00Z"/>
                <w:lang w:eastAsia="en-GB"/>
              </w:rPr>
            </w:pPr>
            <w:ins w:id="751"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1862854A" w14:textId="77777777" w:rsidR="00216F4C" w:rsidRPr="0094309C" w:rsidRDefault="00216F4C" w:rsidP="00D90E4E">
            <w:pPr>
              <w:pStyle w:val="TAL"/>
              <w:rPr>
                <w:ins w:id="752" w:author="Thomas Stockhammer (24/11/20)" w:date="2024-11-21T08:58:00Z" w16du:dateUtc="2024-11-21T13:58:00Z"/>
                <w:lang w:eastAsia="en-GB"/>
              </w:rPr>
            </w:pPr>
            <w:ins w:id="753" w:author="Thomas Stockhammer (24/11/20)" w:date="2024-11-21T08:58:00Z" w16du:dateUtc="2024-11-21T13:58:00Z">
              <w:r w:rsidRPr="0094309C">
                <w:rPr>
                  <w:lang w:eastAsia="en-GB"/>
                </w:rPr>
                <w:t>TS 26.247 clause 10.2.8</w:t>
              </w:r>
            </w:ins>
          </w:p>
        </w:tc>
        <w:tc>
          <w:tcPr>
            <w:tcW w:w="2803" w:type="dxa"/>
            <w:tcBorders>
              <w:top w:val="nil"/>
              <w:left w:val="nil"/>
              <w:bottom w:val="nil"/>
              <w:right w:val="nil"/>
            </w:tcBorders>
            <w:shd w:val="clear" w:color="000000" w:fill="DAE9F8"/>
            <w:noWrap/>
            <w:hideMark/>
          </w:tcPr>
          <w:p w14:paraId="16A02A1F" w14:textId="77777777" w:rsidR="00216F4C" w:rsidRPr="000F7F1E" w:rsidRDefault="00216F4C" w:rsidP="00D90E4E">
            <w:pPr>
              <w:pStyle w:val="TAL"/>
              <w:rPr>
                <w:ins w:id="754" w:author="Thomas Stockhammer (24/11/20)" w:date="2024-11-21T08:58:00Z" w16du:dateUtc="2024-11-21T13:58:00Z"/>
                <w:sz w:val="16"/>
                <w:szCs w:val="18"/>
                <w:lang w:eastAsia="en-GB"/>
              </w:rPr>
            </w:pPr>
            <w:ins w:id="755" w:author="Thomas Stockhammer (24/11/20)" w:date="2024-11-21T08:58:00Z" w16du:dateUtc="2024-11-21T13:58:00Z">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ins>
          </w:p>
        </w:tc>
        <w:tc>
          <w:tcPr>
            <w:tcW w:w="2016" w:type="dxa"/>
            <w:tcBorders>
              <w:top w:val="nil"/>
              <w:left w:val="single" w:sz="4" w:space="0" w:color="auto"/>
              <w:bottom w:val="single" w:sz="4" w:space="0" w:color="auto"/>
              <w:right w:val="single" w:sz="12" w:space="0" w:color="auto"/>
            </w:tcBorders>
            <w:shd w:val="clear" w:color="000000" w:fill="DAE9F8"/>
            <w:noWrap/>
            <w:hideMark/>
          </w:tcPr>
          <w:p w14:paraId="197CB09F" w14:textId="77777777" w:rsidR="00216F4C" w:rsidRPr="0094309C" w:rsidRDefault="00216F4C" w:rsidP="00D90E4E">
            <w:pPr>
              <w:pStyle w:val="TAL"/>
              <w:rPr>
                <w:ins w:id="756" w:author="Thomas Stockhammer (24/11/20)" w:date="2024-11-21T08:58:00Z" w16du:dateUtc="2024-11-21T13:58:00Z"/>
                <w:lang w:eastAsia="en-GB"/>
              </w:rPr>
            </w:pPr>
            <w:proofErr w:type="spellStart"/>
            <w:ins w:id="757" w:author="Thomas Stockhammer (24/11/20)" w:date="2024-11-21T08:58:00Z" w16du:dateUtc="2024-11-21T13:58:00Z">
              <w:r w:rsidRPr="0094309C">
                <w:rPr>
                  <w:lang w:eastAsia="en-GB"/>
                </w:rPr>
                <w:t>RepresentationID</w:t>
              </w:r>
              <w:proofErr w:type="spellEnd"/>
            </w:ins>
          </w:p>
        </w:tc>
        <w:tc>
          <w:tcPr>
            <w:tcW w:w="2442" w:type="dxa"/>
            <w:tcBorders>
              <w:top w:val="nil"/>
              <w:left w:val="nil"/>
              <w:bottom w:val="single" w:sz="4" w:space="0" w:color="auto"/>
              <w:right w:val="single" w:sz="4" w:space="0" w:color="auto"/>
            </w:tcBorders>
            <w:shd w:val="clear" w:color="000000" w:fill="595959"/>
            <w:noWrap/>
            <w:hideMark/>
          </w:tcPr>
          <w:p w14:paraId="5F907091" w14:textId="77777777" w:rsidR="00216F4C" w:rsidRPr="0094309C" w:rsidRDefault="00216F4C" w:rsidP="00D90E4E">
            <w:pPr>
              <w:pStyle w:val="TAL"/>
              <w:rPr>
                <w:ins w:id="758" w:author="Thomas Stockhammer (24/11/20)" w:date="2024-11-21T08:58:00Z" w16du:dateUtc="2024-11-21T13:58:00Z"/>
                <w:lang w:eastAsia="en-GB"/>
              </w:rPr>
            </w:pPr>
            <w:ins w:id="759"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433B5C58" w14:textId="77777777" w:rsidR="00216F4C" w:rsidRPr="0094309C" w:rsidRDefault="00216F4C" w:rsidP="00D90E4E">
            <w:pPr>
              <w:pStyle w:val="TAL"/>
              <w:rPr>
                <w:ins w:id="760" w:author="Thomas Stockhammer (24/11/20)" w:date="2024-11-21T08:58:00Z" w16du:dateUtc="2024-11-21T13:58:00Z"/>
                <w:lang w:eastAsia="en-GB"/>
              </w:rPr>
            </w:pPr>
            <w:ins w:id="761" w:author="Thomas Stockhammer (24/11/20)" w:date="2024-11-21T08:58:00Z" w16du:dateUtc="2024-11-21T13:58:00Z">
              <w:r w:rsidRPr="0094309C">
                <w:rPr>
                  <w:lang w:eastAsia="en-GB"/>
                </w:rPr>
                <w:t> </w:t>
              </w:r>
            </w:ins>
          </w:p>
        </w:tc>
      </w:tr>
      <w:tr w:rsidR="00216F4C" w:rsidRPr="0094309C" w14:paraId="7FDBC964" w14:textId="77777777" w:rsidTr="00D90E4E">
        <w:trPr>
          <w:trHeight w:val="290"/>
          <w:ins w:id="762"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0EE655C0" w14:textId="77777777" w:rsidR="00216F4C" w:rsidRPr="0094309C" w:rsidRDefault="00216F4C" w:rsidP="00D90E4E">
            <w:pPr>
              <w:pStyle w:val="TAL"/>
              <w:rPr>
                <w:ins w:id="763" w:author="Thomas Stockhammer (24/11/20)" w:date="2024-11-21T08:58:00Z" w16du:dateUtc="2024-11-21T13:58:00Z"/>
                <w:lang w:eastAsia="en-GB"/>
              </w:rPr>
            </w:pPr>
            <w:ins w:id="764"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357452A9" w14:textId="77777777" w:rsidR="00216F4C" w:rsidRPr="0094309C" w:rsidRDefault="00216F4C" w:rsidP="00D90E4E">
            <w:pPr>
              <w:pStyle w:val="TAC"/>
              <w:jc w:val="left"/>
              <w:rPr>
                <w:ins w:id="765" w:author="Thomas Stockhammer (24/11/20)" w:date="2024-11-21T08:58:00Z" w16du:dateUtc="2024-11-21T13:58:00Z"/>
                <w:lang w:eastAsia="en-GB"/>
              </w:rPr>
            </w:pPr>
            <w:ins w:id="766"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4A93E1CE" w14:textId="77777777" w:rsidR="00216F4C" w:rsidRPr="0094309C" w:rsidRDefault="00216F4C" w:rsidP="00D90E4E">
            <w:pPr>
              <w:pStyle w:val="TAL"/>
              <w:rPr>
                <w:ins w:id="767" w:author="Thomas Stockhammer (24/11/20)" w:date="2024-11-21T08:58:00Z" w16du:dateUtc="2024-11-21T13:58:00Z"/>
                <w:lang w:eastAsia="en-GB"/>
              </w:rPr>
            </w:pPr>
            <w:ins w:id="768"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264A6F75" w14:textId="77777777" w:rsidR="00216F4C" w:rsidRPr="0094309C" w:rsidRDefault="00216F4C" w:rsidP="00D90E4E">
            <w:pPr>
              <w:pStyle w:val="TAL"/>
              <w:rPr>
                <w:ins w:id="769" w:author="Thomas Stockhammer (24/11/20)" w:date="2024-11-21T08:58:00Z" w16du:dateUtc="2024-11-21T13:58:00Z"/>
                <w:lang w:eastAsia="en-GB"/>
              </w:rPr>
            </w:pPr>
            <w:ins w:id="770"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10A2AA42" w14:textId="77777777" w:rsidR="00216F4C" w:rsidRPr="0094309C" w:rsidRDefault="00216F4C" w:rsidP="00D90E4E">
            <w:pPr>
              <w:pStyle w:val="TAL"/>
              <w:rPr>
                <w:ins w:id="771" w:author="Thomas Stockhammer (24/11/20)" w:date="2024-11-21T08:58:00Z" w16du:dateUtc="2024-11-21T13:58:00Z"/>
                <w:lang w:eastAsia="en-GB"/>
              </w:rPr>
            </w:pPr>
            <w:ins w:id="772" w:author="Thomas Stockhammer (24/11/20)" w:date="2024-11-21T08:58:00Z" w16du:dateUtc="2024-11-21T13:58:00Z">
              <w:r w:rsidRPr="0094309C">
                <w:rPr>
                  <w:lang w:eastAsia="en-GB"/>
                </w:rPr>
                <w:t>TS 26.247 clause 10.2.8</w:t>
              </w:r>
            </w:ins>
          </w:p>
        </w:tc>
        <w:tc>
          <w:tcPr>
            <w:tcW w:w="2803" w:type="dxa"/>
            <w:tcBorders>
              <w:top w:val="single" w:sz="4" w:space="0" w:color="auto"/>
              <w:left w:val="nil"/>
              <w:bottom w:val="single" w:sz="4" w:space="0" w:color="auto"/>
              <w:right w:val="single" w:sz="4" w:space="0" w:color="auto"/>
            </w:tcBorders>
            <w:shd w:val="clear" w:color="000000" w:fill="DAE9F8"/>
            <w:noWrap/>
            <w:hideMark/>
          </w:tcPr>
          <w:p w14:paraId="4B6A55C8" w14:textId="77777777" w:rsidR="00216F4C" w:rsidRPr="000F7F1E" w:rsidRDefault="00216F4C" w:rsidP="00D90E4E">
            <w:pPr>
              <w:pStyle w:val="TAL"/>
              <w:rPr>
                <w:ins w:id="773" w:author="Thomas Stockhammer (24/11/20)" w:date="2024-11-21T08:58:00Z" w16du:dateUtc="2024-11-21T13:58:00Z"/>
                <w:rFonts w:ascii="Courier New" w:hAnsi="Courier New" w:cs="Courier New"/>
                <w:b/>
                <w:sz w:val="16"/>
                <w:szCs w:val="18"/>
                <w:lang w:eastAsia="en-GB"/>
              </w:rPr>
            </w:pPr>
            <w:proofErr w:type="spellStart"/>
            <w:ins w:id="774" w:author="Thomas Stockhammer (24/11/20)" w:date="2024-11-21T08:58:00Z" w16du:dateUtc="2024-11-21T13:58:00Z">
              <w:r w:rsidRPr="000F7F1E">
                <w:rPr>
                  <w:rFonts w:ascii="Courier New" w:hAnsi="Courier New" w:cs="Courier New"/>
                  <w:b/>
                  <w:sz w:val="16"/>
                  <w:szCs w:val="18"/>
                  <w:lang w:eastAsia="en-GB"/>
                </w:rPr>
                <w:t>ReceptionReport</w:t>
              </w:r>
              <w:proofErr w:type="spellEnd"/>
              <w:r w:rsidRPr="000F7F1E">
                <w:rPr>
                  <w:rFonts w:ascii="Courier New" w:hAnsi="Courier New" w:cs="Courier New"/>
                  <w:b/>
                  <w:sz w:val="16"/>
                  <w:szCs w:val="18"/>
                  <w:lang w:eastAsia="en-GB"/>
                </w:rPr>
                <w:t>/</w:t>
              </w:r>
              <w:proofErr w:type="spellStart"/>
              <w:r w:rsidRPr="000F7F1E">
                <w:rPr>
                  <w:rFonts w:ascii="Courier New" w:hAnsi="Courier New" w:cs="Courier New"/>
                  <w:b/>
                  <w:sz w:val="16"/>
                  <w:szCs w:val="18"/>
                  <w:lang w:eastAsia="en-GB"/>
                </w:rPr>
                <w:t>QoeReport</w:t>
              </w:r>
              <w:proofErr w:type="spellEnd"/>
              <w:r w:rsidRPr="000F7F1E">
                <w:rPr>
                  <w:rFonts w:ascii="Courier New" w:hAnsi="Courier New" w:cs="Courier New"/>
                  <w:b/>
                  <w:sz w:val="16"/>
                  <w:szCs w:val="18"/>
                  <w:lang w:eastAsia="en-GB"/>
                </w:rPr>
                <w:t>/‌</w:t>
              </w:r>
              <w:proofErr w:type="spellStart"/>
              <w:r w:rsidRPr="000F7F1E">
                <w:rPr>
                  <w:rFonts w:ascii="Courier New" w:hAnsi="Courier New" w:cs="Courier New"/>
                  <w:b/>
                  <w:sz w:val="16"/>
                  <w:szCs w:val="18"/>
                  <w:lang w:eastAsia="en-GB"/>
                </w:rPr>
                <w:t>QoEMetric</w:t>
              </w:r>
              <w:proofErr w:type="spellEnd"/>
              <w:r w:rsidRPr="000F7F1E">
                <w:rPr>
                  <w:rFonts w:ascii="Courier New" w:hAnsi="Courier New" w:cs="Courier New"/>
                  <w:b/>
                  <w:sz w:val="16"/>
                  <w:szCs w:val="18"/>
                  <w:lang w:eastAsia="en-GB"/>
                </w:rPr>
                <w:t>/</w:t>
              </w:r>
              <w:proofErr w:type="spellStart"/>
              <w:r w:rsidRPr="000F7F1E">
                <w:rPr>
                  <w:rFonts w:ascii="Courier New" w:hAnsi="Courier New" w:cs="Courier New"/>
                  <w:b/>
                  <w:sz w:val="16"/>
                  <w:szCs w:val="18"/>
                  <w:lang w:eastAsia="en-GB"/>
                </w:rPr>
                <w:t>MPDInformation</w:t>
              </w:r>
              <w:proofErr w:type="spellEnd"/>
              <w:r w:rsidRPr="000F7F1E">
                <w:rPr>
                  <w:rFonts w:ascii="Courier New" w:hAnsi="Courier New" w:cs="Courier New"/>
                  <w:b/>
                  <w:sz w:val="16"/>
                  <w:szCs w:val="18"/>
                  <w:lang w:eastAsia="en-GB"/>
                </w:rPr>
                <w:t>‌</w:t>
              </w:r>
              <w:r w:rsidRPr="000F7F1E">
                <w:rPr>
                  <w:rFonts w:ascii="Courier New" w:hAnsi="Courier New" w:cs="Courier New"/>
                  <w:sz w:val="16"/>
                  <w:szCs w:val="18"/>
                  <w:lang w:eastAsia="en-GB"/>
                </w:rPr>
                <w:t>@</w:t>
              </w:r>
              <w:proofErr w:type="spellStart"/>
              <w:r w:rsidRPr="000F7F1E">
                <w:rPr>
                  <w:rFonts w:ascii="Courier New" w:hAnsi="Courier New" w:cs="Courier New"/>
                  <w:sz w:val="16"/>
                  <w:szCs w:val="18"/>
                  <w:lang w:eastAsia="en-GB"/>
                </w:rPr>
                <w:t>subreplevel</w:t>
              </w:r>
              <w:proofErr w:type="spellEnd"/>
            </w:ins>
          </w:p>
        </w:tc>
        <w:tc>
          <w:tcPr>
            <w:tcW w:w="2016" w:type="dxa"/>
            <w:tcBorders>
              <w:top w:val="nil"/>
              <w:left w:val="nil"/>
              <w:bottom w:val="single" w:sz="4" w:space="0" w:color="auto"/>
              <w:right w:val="single" w:sz="12" w:space="0" w:color="auto"/>
            </w:tcBorders>
            <w:shd w:val="clear" w:color="000000" w:fill="DAE9F8"/>
            <w:noWrap/>
            <w:hideMark/>
          </w:tcPr>
          <w:p w14:paraId="4969AF26" w14:textId="77777777" w:rsidR="00216F4C" w:rsidRPr="0094309C" w:rsidRDefault="00216F4C" w:rsidP="00D90E4E">
            <w:pPr>
              <w:pStyle w:val="TAL"/>
              <w:rPr>
                <w:ins w:id="775" w:author="Thomas Stockhammer (24/11/20)" w:date="2024-11-21T08:58:00Z" w16du:dateUtc="2024-11-21T13:58:00Z"/>
                <w:i/>
                <w:iCs/>
                <w:lang w:eastAsia="en-GB"/>
              </w:rPr>
            </w:pPr>
            <w:ins w:id="776" w:author="Thomas Stockhammer (24/11/20)" w:date="2024-11-21T08:58:00Z" w16du:dateUtc="2024-11-21T13:58: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7671284E" w14:textId="77777777" w:rsidR="00216F4C" w:rsidRPr="0094309C" w:rsidRDefault="00216F4C" w:rsidP="00D90E4E">
            <w:pPr>
              <w:pStyle w:val="TAL"/>
              <w:rPr>
                <w:ins w:id="777" w:author="Thomas Stockhammer (24/11/20)" w:date="2024-11-21T08:58:00Z" w16du:dateUtc="2024-11-21T13:58:00Z"/>
                <w:lang w:eastAsia="en-GB"/>
              </w:rPr>
            </w:pPr>
            <w:ins w:id="778"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6E2440ED" w14:textId="77777777" w:rsidR="00216F4C" w:rsidRPr="0094309C" w:rsidRDefault="00216F4C" w:rsidP="00D90E4E">
            <w:pPr>
              <w:pStyle w:val="TAL"/>
              <w:rPr>
                <w:ins w:id="779" w:author="Thomas Stockhammer (24/11/20)" w:date="2024-11-21T08:58:00Z" w16du:dateUtc="2024-11-21T13:58:00Z"/>
                <w:lang w:eastAsia="en-GB"/>
              </w:rPr>
            </w:pPr>
            <w:ins w:id="780" w:author="Thomas Stockhammer (24/11/20)" w:date="2024-11-21T08:58:00Z" w16du:dateUtc="2024-11-21T13:58:00Z">
              <w:r w:rsidRPr="0094309C">
                <w:rPr>
                  <w:lang w:eastAsia="en-GB"/>
                </w:rPr>
                <w:t> </w:t>
              </w:r>
            </w:ins>
          </w:p>
        </w:tc>
      </w:tr>
      <w:tr w:rsidR="00216F4C" w:rsidRPr="0094309C" w14:paraId="27B03C1C" w14:textId="77777777" w:rsidTr="00D90E4E">
        <w:trPr>
          <w:trHeight w:val="290"/>
          <w:ins w:id="78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2DCA06ED" w14:textId="77777777" w:rsidR="00216F4C" w:rsidRPr="0094309C" w:rsidRDefault="00216F4C" w:rsidP="00D90E4E">
            <w:pPr>
              <w:pStyle w:val="TAL"/>
              <w:rPr>
                <w:ins w:id="782" w:author="Thomas Stockhammer (24/11/20)" w:date="2024-11-21T08:58:00Z" w16du:dateUtc="2024-11-21T13:58:00Z"/>
                <w:lang w:eastAsia="en-GB"/>
              </w:rPr>
            </w:pPr>
            <w:ins w:id="783"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3A7886D8" w14:textId="77777777" w:rsidR="00216F4C" w:rsidRPr="0094309C" w:rsidRDefault="00216F4C" w:rsidP="00D90E4E">
            <w:pPr>
              <w:pStyle w:val="TAC"/>
              <w:jc w:val="left"/>
              <w:rPr>
                <w:ins w:id="784" w:author="Thomas Stockhammer (24/11/20)" w:date="2024-11-21T08:58:00Z" w16du:dateUtc="2024-11-21T13:58:00Z"/>
                <w:lang w:eastAsia="en-GB"/>
              </w:rPr>
            </w:pPr>
            <w:ins w:id="785"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3CD9D0A7" w14:textId="77777777" w:rsidR="00216F4C" w:rsidRPr="0094309C" w:rsidRDefault="00216F4C" w:rsidP="00D90E4E">
            <w:pPr>
              <w:pStyle w:val="TAL"/>
              <w:rPr>
                <w:ins w:id="786" w:author="Thomas Stockhammer (24/11/20)" w:date="2024-11-21T08:58:00Z" w16du:dateUtc="2024-11-21T13:58:00Z"/>
                <w:lang w:eastAsia="en-GB"/>
              </w:rPr>
            </w:pPr>
            <w:ins w:id="787"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0B267BC0" w14:textId="77777777" w:rsidR="00216F4C" w:rsidRPr="0094309C" w:rsidRDefault="00216F4C" w:rsidP="00D90E4E">
            <w:pPr>
              <w:pStyle w:val="TAL"/>
              <w:rPr>
                <w:ins w:id="788" w:author="Thomas Stockhammer (24/11/20)" w:date="2024-11-21T08:58:00Z" w16du:dateUtc="2024-11-21T13:58:00Z"/>
                <w:lang w:eastAsia="en-GB"/>
              </w:rPr>
            </w:pPr>
            <w:ins w:id="789"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5E66297F" w14:textId="77777777" w:rsidR="00216F4C" w:rsidRPr="0094309C" w:rsidRDefault="00216F4C" w:rsidP="00D90E4E">
            <w:pPr>
              <w:pStyle w:val="TAL"/>
              <w:rPr>
                <w:ins w:id="790" w:author="Thomas Stockhammer (24/11/20)" w:date="2024-11-21T08:58:00Z" w16du:dateUtc="2024-11-21T13:58:00Z"/>
                <w:lang w:eastAsia="en-GB"/>
              </w:rPr>
            </w:pPr>
            <w:ins w:id="791"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1052E88C" w14:textId="77777777" w:rsidR="00216F4C" w:rsidRPr="000F7F1E" w:rsidRDefault="00216F4C" w:rsidP="00D90E4E">
            <w:pPr>
              <w:pStyle w:val="TAL"/>
              <w:rPr>
                <w:ins w:id="792" w:author="Thomas Stockhammer (24/11/20)" w:date="2024-11-21T08:58:00Z" w16du:dateUtc="2024-11-21T13:58:00Z"/>
                <w:rFonts w:ascii="Courier New" w:hAnsi="Courier New" w:cs="Courier New"/>
                <w:b/>
                <w:sz w:val="16"/>
                <w:szCs w:val="18"/>
                <w:lang w:eastAsia="en-GB"/>
              </w:rPr>
            </w:pPr>
            <w:ins w:id="793" w:author="Thomas Stockhammer (24/11/20)" w:date="2024-11-21T08:58:00Z" w16du:dateUtc="2024-11-21T13:58:00Z">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ins>
          </w:p>
        </w:tc>
        <w:tc>
          <w:tcPr>
            <w:tcW w:w="2016" w:type="dxa"/>
            <w:tcBorders>
              <w:top w:val="nil"/>
              <w:left w:val="nil"/>
              <w:bottom w:val="single" w:sz="4" w:space="0" w:color="auto"/>
              <w:right w:val="single" w:sz="12" w:space="0" w:color="auto"/>
            </w:tcBorders>
            <w:shd w:val="clear" w:color="000000" w:fill="DAE9F8"/>
            <w:noWrap/>
            <w:hideMark/>
          </w:tcPr>
          <w:p w14:paraId="57AFFC8E" w14:textId="77777777" w:rsidR="00216F4C" w:rsidRPr="0094309C" w:rsidRDefault="00216F4C" w:rsidP="00D90E4E">
            <w:pPr>
              <w:pStyle w:val="TAL"/>
              <w:rPr>
                <w:ins w:id="794" w:author="Thomas Stockhammer (24/11/20)" w:date="2024-11-21T08:58:00Z" w16du:dateUtc="2024-11-21T13:58:00Z"/>
                <w:i/>
                <w:iCs/>
                <w:lang w:eastAsia="en-GB"/>
              </w:rPr>
            </w:pPr>
            <w:ins w:id="795" w:author="Thomas Stockhammer (24/11/20)" w:date="2024-11-21T08:58:00Z" w16du:dateUtc="2024-11-21T13:58: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1578A82F" w14:textId="77777777" w:rsidR="00216F4C" w:rsidRPr="0094309C" w:rsidRDefault="00216F4C" w:rsidP="00D90E4E">
            <w:pPr>
              <w:pStyle w:val="TAL"/>
              <w:rPr>
                <w:ins w:id="796" w:author="Thomas Stockhammer (24/11/20)" w:date="2024-11-21T08:58:00Z" w16du:dateUtc="2024-11-21T13:58:00Z"/>
                <w:lang w:eastAsia="en-GB"/>
              </w:rPr>
            </w:pPr>
            <w:ins w:id="797"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50D8C952" w14:textId="77777777" w:rsidR="00216F4C" w:rsidRPr="0094309C" w:rsidRDefault="00216F4C" w:rsidP="00D90E4E">
            <w:pPr>
              <w:pStyle w:val="TAL"/>
              <w:rPr>
                <w:ins w:id="798" w:author="Thomas Stockhammer (24/11/20)" w:date="2024-11-21T08:58:00Z" w16du:dateUtc="2024-11-21T13:58:00Z"/>
                <w:lang w:eastAsia="en-GB"/>
              </w:rPr>
            </w:pPr>
            <w:ins w:id="799" w:author="Thomas Stockhammer (24/11/20)" w:date="2024-11-21T08:58:00Z" w16du:dateUtc="2024-11-21T13:58:00Z">
              <w:r w:rsidRPr="0094309C">
                <w:rPr>
                  <w:lang w:eastAsia="en-GB"/>
                </w:rPr>
                <w:t> </w:t>
              </w:r>
            </w:ins>
          </w:p>
        </w:tc>
      </w:tr>
      <w:tr w:rsidR="00216F4C" w:rsidRPr="0094309C" w14:paraId="33D569BF" w14:textId="77777777" w:rsidTr="00D90E4E">
        <w:trPr>
          <w:trHeight w:val="290"/>
          <w:ins w:id="800"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2EFED889" w14:textId="77777777" w:rsidR="00216F4C" w:rsidRPr="0094309C" w:rsidRDefault="00216F4C" w:rsidP="00D90E4E">
            <w:pPr>
              <w:pStyle w:val="TAL"/>
              <w:rPr>
                <w:ins w:id="801" w:author="Thomas Stockhammer (24/11/20)" w:date="2024-11-21T08:58:00Z" w16du:dateUtc="2024-11-21T13:58:00Z"/>
                <w:lang w:eastAsia="en-GB"/>
              </w:rPr>
            </w:pPr>
            <w:ins w:id="802"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01C5DBDC" w14:textId="77777777" w:rsidR="00216F4C" w:rsidRPr="0094309C" w:rsidRDefault="00216F4C" w:rsidP="00D90E4E">
            <w:pPr>
              <w:pStyle w:val="TAC"/>
              <w:jc w:val="left"/>
              <w:rPr>
                <w:ins w:id="803" w:author="Thomas Stockhammer (24/11/20)" w:date="2024-11-21T08:58:00Z" w16du:dateUtc="2024-11-21T13:58:00Z"/>
                <w:lang w:eastAsia="en-GB"/>
              </w:rPr>
            </w:pPr>
            <w:ins w:id="804"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1E904377" w14:textId="77777777" w:rsidR="00216F4C" w:rsidRPr="0094309C" w:rsidRDefault="00216F4C" w:rsidP="00D90E4E">
            <w:pPr>
              <w:pStyle w:val="TAL"/>
              <w:rPr>
                <w:ins w:id="805" w:author="Thomas Stockhammer (24/11/20)" w:date="2024-11-21T08:58:00Z" w16du:dateUtc="2024-11-21T13:58:00Z"/>
                <w:lang w:eastAsia="en-GB"/>
              </w:rPr>
            </w:pPr>
            <w:ins w:id="806"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1F78FD15" w14:textId="77777777" w:rsidR="00216F4C" w:rsidRPr="0094309C" w:rsidRDefault="00216F4C" w:rsidP="00D90E4E">
            <w:pPr>
              <w:pStyle w:val="TAL"/>
              <w:rPr>
                <w:ins w:id="807" w:author="Thomas Stockhammer (24/11/20)" w:date="2024-11-21T08:58:00Z" w16du:dateUtc="2024-11-21T13:58:00Z"/>
                <w:lang w:eastAsia="en-GB"/>
              </w:rPr>
            </w:pPr>
            <w:ins w:id="808"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7F91D8BB" w14:textId="77777777" w:rsidR="00216F4C" w:rsidRPr="0094309C" w:rsidRDefault="00216F4C" w:rsidP="00D90E4E">
            <w:pPr>
              <w:pStyle w:val="TAL"/>
              <w:rPr>
                <w:ins w:id="809" w:author="Thomas Stockhammer (24/11/20)" w:date="2024-11-21T08:58:00Z" w16du:dateUtc="2024-11-21T13:58:00Z"/>
                <w:lang w:eastAsia="en-GB"/>
              </w:rPr>
            </w:pPr>
            <w:ins w:id="810"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1934706D" w14:textId="77777777" w:rsidR="00216F4C" w:rsidRPr="000F7F1E" w:rsidRDefault="00216F4C" w:rsidP="00D90E4E">
            <w:pPr>
              <w:pStyle w:val="TAL"/>
              <w:rPr>
                <w:ins w:id="811" w:author="Thomas Stockhammer (24/11/20)" w:date="2024-11-21T08:58:00Z" w16du:dateUtc="2024-11-21T13:58:00Z"/>
                <w:rFonts w:ascii="Courier New" w:hAnsi="Courier New" w:cs="Courier New"/>
                <w:b/>
                <w:sz w:val="16"/>
                <w:szCs w:val="18"/>
                <w:lang w:eastAsia="en-GB"/>
              </w:rPr>
            </w:pPr>
            <w:ins w:id="812" w:author="Thomas Stockhammer (24/11/20)" w:date="2024-11-21T08:58:00Z" w16du:dateUtc="2024-11-21T13:58:00Z">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ins>
          </w:p>
        </w:tc>
        <w:tc>
          <w:tcPr>
            <w:tcW w:w="2016" w:type="dxa"/>
            <w:tcBorders>
              <w:top w:val="nil"/>
              <w:left w:val="nil"/>
              <w:bottom w:val="single" w:sz="4" w:space="0" w:color="auto"/>
              <w:right w:val="single" w:sz="12" w:space="0" w:color="auto"/>
            </w:tcBorders>
            <w:shd w:val="clear" w:color="000000" w:fill="DAE9F8"/>
            <w:noWrap/>
            <w:hideMark/>
          </w:tcPr>
          <w:p w14:paraId="0BC9CE0F" w14:textId="77777777" w:rsidR="00216F4C" w:rsidRPr="0094309C" w:rsidRDefault="00216F4C" w:rsidP="00D90E4E">
            <w:pPr>
              <w:pStyle w:val="TAL"/>
              <w:rPr>
                <w:ins w:id="813" w:author="Thomas Stockhammer (24/11/20)" w:date="2024-11-21T08:58:00Z" w16du:dateUtc="2024-11-21T13:58:00Z"/>
                <w:lang w:eastAsia="en-GB"/>
              </w:rPr>
            </w:pPr>
            <w:ins w:id="814" w:author="Thomas Stockhammer (24/11/20)" w:date="2024-11-21T08:58:00Z" w16du:dateUtc="2024-11-21T13:58:00Z">
              <w:r w:rsidRPr="0094309C">
                <w:rPr>
                  <w:lang w:eastAsia="en-GB"/>
                </w:rPr>
                <w:t>Representation bit rate?</w:t>
              </w:r>
            </w:ins>
          </w:p>
        </w:tc>
        <w:tc>
          <w:tcPr>
            <w:tcW w:w="2442" w:type="dxa"/>
            <w:tcBorders>
              <w:top w:val="nil"/>
              <w:left w:val="nil"/>
              <w:bottom w:val="single" w:sz="4" w:space="0" w:color="auto"/>
              <w:right w:val="single" w:sz="4" w:space="0" w:color="auto"/>
            </w:tcBorders>
            <w:shd w:val="clear" w:color="000000" w:fill="595959"/>
            <w:noWrap/>
            <w:hideMark/>
          </w:tcPr>
          <w:p w14:paraId="57F2BB5D" w14:textId="77777777" w:rsidR="00216F4C" w:rsidRPr="0094309C" w:rsidRDefault="00216F4C" w:rsidP="00D90E4E">
            <w:pPr>
              <w:pStyle w:val="TAL"/>
              <w:rPr>
                <w:ins w:id="815" w:author="Thomas Stockhammer (24/11/20)" w:date="2024-11-21T08:58:00Z" w16du:dateUtc="2024-11-21T13:58:00Z"/>
                <w:lang w:eastAsia="en-GB"/>
              </w:rPr>
            </w:pPr>
            <w:ins w:id="816"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160AB52E" w14:textId="77777777" w:rsidR="00216F4C" w:rsidRPr="0094309C" w:rsidRDefault="00216F4C" w:rsidP="00D90E4E">
            <w:pPr>
              <w:pStyle w:val="TAL"/>
              <w:rPr>
                <w:ins w:id="817" w:author="Thomas Stockhammer (24/11/20)" w:date="2024-11-21T08:58:00Z" w16du:dateUtc="2024-11-21T13:58:00Z"/>
                <w:lang w:eastAsia="en-GB"/>
              </w:rPr>
            </w:pPr>
            <w:ins w:id="818" w:author="Thomas Stockhammer (24/11/20)" w:date="2024-11-21T08:58:00Z" w16du:dateUtc="2024-11-21T13:58:00Z">
              <w:r w:rsidRPr="0094309C">
                <w:rPr>
                  <w:lang w:eastAsia="en-GB"/>
                </w:rPr>
                <w:t> </w:t>
              </w:r>
            </w:ins>
          </w:p>
        </w:tc>
      </w:tr>
      <w:tr w:rsidR="00216F4C" w:rsidRPr="0094309C" w14:paraId="2CE7AFC6" w14:textId="77777777" w:rsidTr="00D90E4E">
        <w:trPr>
          <w:trHeight w:val="290"/>
          <w:ins w:id="81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1D469B88" w14:textId="77777777" w:rsidR="00216F4C" w:rsidRPr="0094309C" w:rsidRDefault="00216F4C" w:rsidP="00D90E4E">
            <w:pPr>
              <w:pStyle w:val="TAL"/>
              <w:rPr>
                <w:ins w:id="820" w:author="Thomas Stockhammer (24/11/20)" w:date="2024-11-21T08:58:00Z" w16du:dateUtc="2024-11-21T13:58:00Z"/>
                <w:lang w:eastAsia="en-GB"/>
              </w:rPr>
            </w:pPr>
            <w:ins w:id="821"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38C96D66" w14:textId="77777777" w:rsidR="00216F4C" w:rsidRPr="0094309C" w:rsidRDefault="00216F4C" w:rsidP="00D90E4E">
            <w:pPr>
              <w:pStyle w:val="TAC"/>
              <w:jc w:val="left"/>
              <w:rPr>
                <w:ins w:id="822" w:author="Thomas Stockhammer (24/11/20)" w:date="2024-11-21T08:58:00Z" w16du:dateUtc="2024-11-21T13:58:00Z"/>
                <w:lang w:eastAsia="en-GB"/>
              </w:rPr>
            </w:pPr>
            <w:ins w:id="823"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2276B65A" w14:textId="77777777" w:rsidR="00216F4C" w:rsidRPr="0094309C" w:rsidRDefault="00216F4C" w:rsidP="00D90E4E">
            <w:pPr>
              <w:pStyle w:val="TAL"/>
              <w:rPr>
                <w:ins w:id="824" w:author="Thomas Stockhammer (24/11/20)" w:date="2024-11-21T08:58:00Z" w16du:dateUtc="2024-11-21T13:58:00Z"/>
                <w:lang w:eastAsia="en-GB"/>
              </w:rPr>
            </w:pPr>
            <w:ins w:id="825"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3F3E5B6F" w14:textId="77777777" w:rsidR="00216F4C" w:rsidRPr="0094309C" w:rsidRDefault="00216F4C" w:rsidP="00D90E4E">
            <w:pPr>
              <w:pStyle w:val="TAL"/>
              <w:rPr>
                <w:ins w:id="826" w:author="Thomas Stockhammer (24/11/20)" w:date="2024-11-21T08:58:00Z" w16du:dateUtc="2024-11-21T13:58:00Z"/>
                <w:lang w:eastAsia="en-GB"/>
              </w:rPr>
            </w:pPr>
            <w:ins w:id="827"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564688C4" w14:textId="77777777" w:rsidR="00216F4C" w:rsidRPr="0094309C" w:rsidRDefault="00216F4C" w:rsidP="00D90E4E">
            <w:pPr>
              <w:pStyle w:val="TAL"/>
              <w:rPr>
                <w:ins w:id="828" w:author="Thomas Stockhammer (24/11/20)" w:date="2024-11-21T08:58:00Z" w16du:dateUtc="2024-11-21T13:58:00Z"/>
                <w:lang w:eastAsia="en-GB"/>
              </w:rPr>
            </w:pPr>
            <w:ins w:id="829"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6AF9A011" w14:textId="77777777" w:rsidR="00216F4C" w:rsidRPr="000F7F1E" w:rsidRDefault="00216F4C" w:rsidP="00D90E4E">
            <w:pPr>
              <w:pStyle w:val="TAL"/>
              <w:rPr>
                <w:ins w:id="830" w:author="Thomas Stockhammer (24/11/20)" w:date="2024-11-21T08:58:00Z" w16du:dateUtc="2024-11-21T13:58:00Z"/>
                <w:rFonts w:ascii="Courier New" w:hAnsi="Courier New" w:cs="Courier New"/>
                <w:b/>
                <w:sz w:val="16"/>
                <w:szCs w:val="18"/>
                <w:lang w:eastAsia="en-GB"/>
              </w:rPr>
            </w:pPr>
            <w:ins w:id="831" w:author="Thomas Stockhammer (24/11/20)" w:date="2024-11-21T08:58:00Z" w16du:dateUtc="2024-11-21T13:58:00Z">
              <w:r w:rsidRPr="000F7F1E">
                <w:rPr>
                  <w:rFonts w:ascii="Courier New" w:hAnsi="Courier New" w:cs="Courier New"/>
                  <w:b/>
                  <w:sz w:val="16"/>
                  <w:szCs w:val="18"/>
                  <w:lang w:eastAsia="en-GB"/>
                </w:rPr>
                <w:t>ReceptionReport/QoeReport/‌QoEMetric/MPDInformation/‌MpdInfo‌@qualityRanking</w:t>
              </w:r>
            </w:ins>
          </w:p>
        </w:tc>
        <w:tc>
          <w:tcPr>
            <w:tcW w:w="2016" w:type="dxa"/>
            <w:tcBorders>
              <w:top w:val="nil"/>
              <w:left w:val="nil"/>
              <w:bottom w:val="single" w:sz="4" w:space="0" w:color="auto"/>
              <w:right w:val="single" w:sz="12" w:space="0" w:color="auto"/>
            </w:tcBorders>
            <w:shd w:val="clear" w:color="000000" w:fill="DAE9F8"/>
            <w:noWrap/>
            <w:hideMark/>
          </w:tcPr>
          <w:p w14:paraId="057E965A" w14:textId="77777777" w:rsidR="00216F4C" w:rsidRPr="0094309C" w:rsidRDefault="00216F4C" w:rsidP="00D90E4E">
            <w:pPr>
              <w:pStyle w:val="TAL"/>
              <w:rPr>
                <w:ins w:id="832" w:author="Thomas Stockhammer (24/11/20)" w:date="2024-11-21T08:58:00Z" w16du:dateUtc="2024-11-21T13:58:00Z"/>
                <w:i/>
                <w:iCs/>
                <w:lang w:eastAsia="en-GB"/>
              </w:rPr>
            </w:pPr>
            <w:ins w:id="833" w:author="Thomas Stockhammer (24/11/20)" w:date="2024-11-21T08:58:00Z" w16du:dateUtc="2024-11-21T13:58:00Z">
              <w:r w:rsidRPr="0094309C">
                <w:rPr>
                  <w:i/>
                  <w:iCs/>
                  <w:lang w:eastAsia="en-GB"/>
                </w:rPr>
                <w:t>Unspecified</w:t>
              </w:r>
            </w:ins>
          </w:p>
        </w:tc>
        <w:tc>
          <w:tcPr>
            <w:tcW w:w="2442" w:type="dxa"/>
            <w:tcBorders>
              <w:top w:val="nil"/>
              <w:left w:val="nil"/>
              <w:bottom w:val="single" w:sz="4" w:space="0" w:color="auto"/>
              <w:right w:val="single" w:sz="4" w:space="0" w:color="auto"/>
            </w:tcBorders>
            <w:shd w:val="clear" w:color="000000" w:fill="595959"/>
            <w:noWrap/>
            <w:hideMark/>
          </w:tcPr>
          <w:p w14:paraId="645ABD01" w14:textId="77777777" w:rsidR="00216F4C" w:rsidRPr="0094309C" w:rsidRDefault="00216F4C" w:rsidP="00D90E4E">
            <w:pPr>
              <w:pStyle w:val="TAL"/>
              <w:rPr>
                <w:ins w:id="834" w:author="Thomas Stockhammer (24/11/20)" w:date="2024-11-21T08:58:00Z" w16du:dateUtc="2024-11-21T13:58:00Z"/>
                <w:lang w:eastAsia="en-GB"/>
              </w:rPr>
            </w:pPr>
            <w:ins w:id="835"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0811C60E" w14:textId="77777777" w:rsidR="00216F4C" w:rsidRPr="0094309C" w:rsidRDefault="00216F4C" w:rsidP="00D90E4E">
            <w:pPr>
              <w:pStyle w:val="TAL"/>
              <w:rPr>
                <w:ins w:id="836" w:author="Thomas Stockhammer (24/11/20)" w:date="2024-11-21T08:58:00Z" w16du:dateUtc="2024-11-21T13:58:00Z"/>
                <w:lang w:eastAsia="en-GB"/>
              </w:rPr>
            </w:pPr>
            <w:ins w:id="837" w:author="Thomas Stockhammer (24/11/20)" w:date="2024-11-21T08:58:00Z" w16du:dateUtc="2024-11-21T13:58:00Z">
              <w:r w:rsidRPr="0094309C">
                <w:rPr>
                  <w:lang w:eastAsia="en-GB"/>
                </w:rPr>
                <w:t> </w:t>
              </w:r>
            </w:ins>
          </w:p>
        </w:tc>
      </w:tr>
      <w:tr w:rsidR="00216F4C" w:rsidRPr="0094309C" w14:paraId="66636F03" w14:textId="77777777" w:rsidTr="00D90E4E">
        <w:trPr>
          <w:trHeight w:val="290"/>
          <w:ins w:id="83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4F4F0A9B" w14:textId="77777777" w:rsidR="00216F4C" w:rsidRPr="0094309C" w:rsidRDefault="00216F4C" w:rsidP="00D90E4E">
            <w:pPr>
              <w:pStyle w:val="TAL"/>
              <w:rPr>
                <w:ins w:id="839" w:author="Thomas Stockhammer (24/11/20)" w:date="2024-11-21T08:58:00Z" w16du:dateUtc="2024-11-21T13:58:00Z"/>
                <w:lang w:eastAsia="en-GB"/>
              </w:rPr>
            </w:pPr>
            <w:ins w:id="840"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2656C7AF" w14:textId="77777777" w:rsidR="00216F4C" w:rsidRPr="0094309C" w:rsidRDefault="00216F4C" w:rsidP="00D90E4E">
            <w:pPr>
              <w:pStyle w:val="TAC"/>
              <w:jc w:val="left"/>
              <w:rPr>
                <w:ins w:id="841" w:author="Thomas Stockhammer (24/11/20)" w:date="2024-11-21T08:58:00Z" w16du:dateUtc="2024-11-21T13:58:00Z"/>
                <w:lang w:eastAsia="en-GB"/>
              </w:rPr>
            </w:pPr>
            <w:ins w:id="842"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6A374336" w14:textId="77777777" w:rsidR="00216F4C" w:rsidRPr="0094309C" w:rsidRDefault="00216F4C" w:rsidP="00D90E4E">
            <w:pPr>
              <w:pStyle w:val="TAL"/>
              <w:rPr>
                <w:ins w:id="843" w:author="Thomas Stockhammer (24/11/20)" w:date="2024-11-21T08:58:00Z" w16du:dateUtc="2024-11-21T13:58:00Z"/>
                <w:lang w:eastAsia="en-GB"/>
              </w:rPr>
            </w:pPr>
            <w:ins w:id="844"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651A691F" w14:textId="77777777" w:rsidR="00216F4C" w:rsidRPr="0094309C" w:rsidRDefault="00216F4C" w:rsidP="00D90E4E">
            <w:pPr>
              <w:pStyle w:val="TAL"/>
              <w:rPr>
                <w:ins w:id="845" w:author="Thomas Stockhammer (24/11/20)" w:date="2024-11-21T08:58:00Z" w16du:dateUtc="2024-11-21T13:58:00Z"/>
                <w:lang w:eastAsia="en-GB"/>
              </w:rPr>
            </w:pPr>
            <w:ins w:id="846"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413FC9CA" w14:textId="77777777" w:rsidR="00216F4C" w:rsidRPr="0094309C" w:rsidRDefault="00216F4C" w:rsidP="00D90E4E">
            <w:pPr>
              <w:pStyle w:val="TAL"/>
              <w:rPr>
                <w:ins w:id="847" w:author="Thomas Stockhammer (24/11/20)" w:date="2024-11-21T08:58:00Z" w16du:dateUtc="2024-11-21T13:58:00Z"/>
                <w:lang w:eastAsia="en-GB"/>
              </w:rPr>
            </w:pPr>
            <w:ins w:id="848"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472D2A11" w14:textId="77777777" w:rsidR="00216F4C" w:rsidRPr="000F7F1E" w:rsidRDefault="00216F4C" w:rsidP="00D90E4E">
            <w:pPr>
              <w:pStyle w:val="TAL"/>
              <w:rPr>
                <w:ins w:id="849" w:author="Thomas Stockhammer (24/11/20)" w:date="2024-11-21T08:58:00Z" w16du:dateUtc="2024-11-21T13:58:00Z"/>
                <w:rFonts w:ascii="Courier New" w:hAnsi="Courier New" w:cs="Courier New"/>
                <w:b/>
                <w:sz w:val="16"/>
                <w:szCs w:val="18"/>
                <w:lang w:eastAsia="en-GB"/>
              </w:rPr>
            </w:pPr>
            <w:ins w:id="850" w:author="Thomas Stockhammer (24/11/20)" w:date="2024-11-21T08:58:00Z" w16du:dateUtc="2024-11-21T13:58:00Z">
              <w:r w:rsidRPr="000F7F1E">
                <w:rPr>
                  <w:rFonts w:ascii="Courier New" w:hAnsi="Courier New" w:cs="Courier New"/>
                  <w:b/>
                  <w:sz w:val="16"/>
                  <w:szCs w:val="18"/>
                  <w:lang w:eastAsia="en-GB"/>
                </w:rPr>
                <w:t>ReceptionReport/QoeReport/‌QoEMetric/MPDInformation/MpdInfo‌@frameRate</w:t>
              </w:r>
            </w:ins>
          </w:p>
        </w:tc>
        <w:tc>
          <w:tcPr>
            <w:tcW w:w="2016" w:type="dxa"/>
            <w:tcBorders>
              <w:top w:val="nil"/>
              <w:left w:val="nil"/>
              <w:bottom w:val="single" w:sz="4" w:space="0" w:color="auto"/>
              <w:right w:val="single" w:sz="12" w:space="0" w:color="auto"/>
            </w:tcBorders>
            <w:shd w:val="clear" w:color="000000" w:fill="DAE9F8"/>
            <w:noWrap/>
            <w:hideMark/>
          </w:tcPr>
          <w:p w14:paraId="2AB3A64B" w14:textId="77777777" w:rsidR="00216F4C" w:rsidRPr="0094309C" w:rsidRDefault="00216F4C" w:rsidP="00D90E4E">
            <w:pPr>
              <w:pStyle w:val="TAL"/>
              <w:rPr>
                <w:ins w:id="851" w:author="Thomas Stockhammer (24/11/20)" w:date="2024-11-21T08:58:00Z" w16du:dateUtc="2024-11-21T13:58:00Z"/>
                <w:lang w:eastAsia="en-GB"/>
              </w:rPr>
            </w:pPr>
            <w:ins w:id="852" w:author="Thomas Stockhammer (24/11/20)" w:date="2024-11-21T08:58:00Z" w16du:dateUtc="2024-11-21T13:58:00Z">
              <w:r w:rsidRPr="0094309C">
                <w:rPr>
                  <w:lang w:eastAsia="en-GB"/>
                </w:rPr>
                <w:t>Representation frame rate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48FF5619" w14:textId="77777777" w:rsidR="00216F4C" w:rsidRPr="0094309C" w:rsidRDefault="00216F4C" w:rsidP="00D90E4E">
            <w:pPr>
              <w:pStyle w:val="TAL"/>
              <w:rPr>
                <w:ins w:id="853" w:author="Thomas Stockhammer (24/11/20)" w:date="2024-11-21T08:58:00Z" w16du:dateUtc="2024-11-21T13:58:00Z"/>
                <w:lang w:eastAsia="en-GB"/>
              </w:rPr>
            </w:pPr>
            <w:ins w:id="854"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0696E888" w14:textId="77777777" w:rsidR="00216F4C" w:rsidRPr="0094309C" w:rsidRDefault="00216F4C" w:rsidP="00D90E4E">
            <w:pPr>
              <w:pStyle w:val="TAL"/>
              <w:rPr>
                <w:ins w:id="855" w:author="Thomas Stockhammer (24/11/20)" w:date="2024-11-21T08:58:00Z" w16du:dateUtc="2024-11-21T13:58:00Z"/>
                <w:lang w:eastAsia="en-GB"/>
              </w:rPr>
            </w:pPr>
            <w:ins w:id="856" w:author="Thomas Stockhammer (24/11/20)" w:date="2024-11-21T08:58:00Z" w16du:dateUtc="2024-11-21T13:58:00Z">
              <w:r w:rsidRPr="0094309C">
                <w:rPr>
                  <w:lang w:eastAsia="en-GB"/>
                </w:rPr>
                <w:t> </w:t>
              </w:r>
            </w:ins>
          </w:p>
        </w:tc>
      </w:tr>
      <w:tr w:rsidR="00216F4C" w:rsidRPr="0094309C" w14:paraId="6F49187B" w14:textId="77777777" w:rsidTr="00D90E4E">
        <w:trPr>
          <w:trHeight w:val="290"/>
          <w:ins w:id="857"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0FA6BC7B" w14:textId="77777777" w:rsidR="00216F4C" w:rsidRPr="0094309C" w:rsidRDefault="00216F4C" w:rsidP="00D90E4E">
            <w:pPr>
              <w:pStyle w:val="TAL"/>
              <w:rPr>
                <w:ins w:id="858" w:author="Thomas Stockhammer (24/11/20)" w:date="2024-11-21T08:58:00Z" w16du:dateUtc="2024-11-21T13:58:00Z"/>
                <w:lang w:eastAsia="en-GB"/>
              </w:rPr>
            </w:pPr>
            <w:ins w:id="859"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0A996DDD" w14:textId="77777777" w:rsidR="00216F4C" w:rsidRPr="0094309C" w:rsidRDefault="00216F4C" w:rsidP="00D90E4E">
            <w:pPr>
              <w:pStyle w:val="TAC"/>
              <w:jc w:val="left"/>
              <w:rPr>
                <w:ins w:id="860" w:author="Thomas Stockhammer (24/11/20)" w:date="2024-11-21T08:58:00Z" w16du:dateUtc="2024-11-21T13:58:00Z"/>
                <w:lang w:eastAsia="en-GB"/>
              </w:rPr>
            </w:pPr>
            <w:ins w:id="861"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3B186D16" w14:textId="77777777" w:rsidR="00216F4C" w:rsidRPr="0094309C" w:rsidRDefault="00216F4C" w:rsidP="00D90E4E">
            <w:pPr>
              <w:pStyle w:val="TAL"/>
              <w:rPr>
                <w:ins w:id="862" w:author="Thomas Stockhammer (24/11/20)" w:date="2024-11-21T08:58:00Z" w16du:dateUtc="2024-11-21T13:58:00Z"/>
                <w:lang w:eastAsia="en-GB"/>
              </w:rPr>
            </w:pPr>
            <w:ins w:id="863"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331DA881" w14:textId="77777777" w:rsidR="00216F4C" w:rsidRPr="0094309C" w:rsidRDefault="00216F4C" w:rsidP="00D90E4E">
            <w:pPr>
              <w:pStyle w:val="TAL"/>
              <w:rPr>
                <w:ins w:id="864" w:author="Thomas Stockhammer (24/11/20)" w:date="2024-11-21T08:58:00Z" w16du:dateUtc="2024-11-21T13:58:00Z"/>
                <w:lang w:eastAsia="en-GB"/>
              </w:rPr>
            </w:pPr>
            <w:ins w:id="865"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13D62998" w14:textId="77777777" w:rsidR="00216F4C" w:rsidRPr="0094309C" w:rsidRDefault="00216F4C" w:rsidP="00D90E4E">
            <w:pPr>
              <w:pStyle w:val="TAL"/>
              <w:rPr>
                <w:ins w:id="866" w:author="Thomas Stockhammer (24/11/20)" w:date="2024-11-21T08:58:00Z" w16du:dateUtc="2024-11-21T13:58:00Z"/>
                <w:lang w:eastAsia="en-GB"/>
              </w:rPr>
            </w:pPr>
            <w:ins w:id="867"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1A065FB2" w14:textId="77777777" w:rsidR="00216F4C" w:rsidRPr="000F7F1E" w:rsidRDefault="00216F4C" w:rsidP="00D90E4E">
            <w:pPr>
              <w:pStyle w:val="TAL"/>
              <w:rPr>
                <w:ins w:id="868" w:author="Thomas Stockhammer (24/11/20)" w:date="2024-11-21T08:58:00Z" w16du:dateUtc="2024-11-21T13:58:00Z"/>
                <w:rFonts w:ascii="Courier New" w:hAnsi="Courier New" w:cs="Courier New"/>
                <w:b/>
                <w:sz w:val="16"/>
                <w:szCs w:val="18"/>
                <w:lang w:eastAsia="en-GB"/>
              </w:rPr>
            </w:pPr>
            <w:ins w:id="869" w:author="Thomas Stockhammer (24/11/20)" w:date="2024-11-21T08:58:00Z" w16du:dateUtc="2024-11-21T13:58:00Z">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ins>
          </w:p>
        </w:tc>
        <w:tc>
          <w:tcPr>
            <w:tcW w:w="2016" w:type="dxa"/>
            <w:tcBorders>
              <w:top w:val="nil"/>
              <w:left w:val="nil"/>
              <w:bottom w:val="single" w:sz="4" w:space="0" w:color="auto"/>
              <w:right w:val="single" w:sz="12" w:space="0" w:color="auto"/>
            </w:tcBorders>
            <w:shd w:val="clear" w:color="000000" w:fill="DAE9F8"/>
            <w:noWrap/>
            <w:hideMark/>
          </w:tcPr>
          <w:p w14:paraId="01920157" w14:textId="77777777" w:rsidR="00216F4C" w:rsidRPr="0094309C" w:rsidRDefault="00216F4C" w:rsidP="00D90E4E">
            <w:pPr>
              <w:pStyle w:val="TAL"/>
              <w:rPr>
                <w:ins w:id="870" w:author="Thomas Stockhammer (24/11/20)" w:date="2024-11-21T08:58:00Z" w16du:dateUtc="2024-11-21T13:58:00Z"/>
                <w:lang w:eastAsia="en-GB"/>
              </w:rPr>
            </w:pPr>
            <w:ins w:id="871" w:author="Thomas Stockhammer (24/11/20)" w:date="2024-11-21T08:58:00Z" w16du:dateUtc="2024-11-21T13:58:00Z">
              <w:r w:rsidRPr="0094309C">
                <w:rPr>
                  <w:lang w:eastAsia="en-GB"/>
                </w:rPr>
                <w:t>Representation width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594A19A1" w14:textId="77777777" w:rsidR="00216F4C" w:rsidRPr="0094309C" w:rsidRDefault="00216F4C" w:rsidP="00D90E4E">
            <w:pPr>
              <w:pStyle w:val="TAL"/>
              <w:rPr>
                <w:ins w:id="872" w:author="Thomas Stockhammer (24/11/20)" w:date="2024-11-21T08:58:00Z" w16du:dateUtc="2024-11-21T13:58:00Z"/>
                <w:lang w:eastAsia="en-GB"/>
              </w:rPr>
            </w:pPr>
            <w:ins w:id="873"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0AC62A15" w14:textId="77777777" w:rsidR="00216F4C" w:rsidRPr="0094309C" w:rsidRDefault="00216F4C" w:rsidP="00D90E4E">
            <w:pPr>
              <w:pStyle w:val="TAL"/>
              <w:rPr>
                <w:ins w:id="874" w:author="Thomas Stockhammer (24/11/20)" w:date="2024-11-21T08:58:00Z" w16du:dateUtc="2024-11-21T13:58:00Z"/>
                <w:lang w:eastAsia="en-GB"/>
              </w:rPr>
            </w:pPr>
            <w:ins w:id="875" w:author="Thomas Stockhammer (24/11/20)" w:date="2024-11-21T08:58:00Z" w16du:dateUtc="2024-11-21T13:58:00Z">
              <w:r w:rsidRPr="0094309C">
                <w:rPr>
                  <w:lang w:eastAsia="en-GB"/>
                </w:rPr>
                <w:t> </w:t>
              </w:r>
            </w:ins>
          </w:p>
        </w:tc>
      </w:tr>
      <w:tr w:rsidR="00216F4C" w:rsidRPr="0094309C" w14:paraId="0B0BD484" w14:textId="77777777" w:rsidTr="00D90E4E">
        <w:trPr>
          <w:trHeight w:val="290"/>
          <w:ins w:id="87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hideMark/>
          </w:tcPr>
          <w:p w14:paraId="623D1101" w14:textId="77777777" w:rsidR="00216F4C" w:rsidRPr="0094309C" w:rsidRDefault="00216F4C" w:rsidP="00D90E4E">
            <w:pPr>
              <w:pStyle w:val="TAL"/>
              <w:rPr>
                <w:ins w:id="877" w:author="Thomas Stockhammer (24/11/20)" w:date="2024-11-21T08:58:00Z" w16du:dateUtc="2024-11-21T13:58:00Z"/>
                <w:lang w:eastAsia="en-GB"/>
              </w:rPr>
            </w:pPr>
            <w:ins w:id="878" w:author="Thomas Stockhammer (24/11/20)" w:date="2024-11-21T08:58:00Z" w16du:dateUtc="2024-11-21T13:58:00Z">
              <w:r w:rsidRPr="0094309C">
                <w:rPr>
                  <w:lang w:eastAsia="en-GB"/>
                </w:rPr>
                <w:t> </w:t>
              </w:r>
            </w:ins>
          </w:p>
        </w:tc>
        <w:tc>
          <w:tcPr>
            <w:tcW w:w="708" w:type="dxa"/>
            <w:tcBorders>
              <w:top w:val="nil"/>
              <w:left w:val="nil"/>
              <w:bottom w:val="single" w:sz="4" w:space="0" w:color="auto"/>
              <w:right w:val="single" w:sz="4" w:space="0" w:color="auto"/>
            </w:tcBorders>
            <w:shd w:val="clear" w:color="000000" w:fill="595959"/>
            <w:noWrap/>
            <w:hideMark/>
          </w:tcPr>
          <w:p w14:paraId="5BC249F9" w14:textId="77777777" w:rsidR="00216F4C" w:rsidRPr="0094309C" w:rsidRDefault="00216F4C" w:rsidP="00D90E4E">
            <w:pPr>
              <w:pStyle w:val="TAC"/>
              <w:jc w:val="left"/>
              <w:rPr>
                <w:ins w:id="879" w:author="Thomas Stockhammer (24/11/20)" w:date="2024-11-21T08:58:00Z" w16du:dateUtc="2024-11-21T13:58:00Z"/>
                <w:lang w:eastAsia="en-GB"/>
              </w:rPr>
            </w:pPr>
            <w:ins w:id="880" w:author="Thomas Stockhammer (24/11/20)" w:date="2024-11-21T08:58:00Z" w16du:dateUtc="2024-11-21T13:58:00Z">
              <w:r w:rsidRPr="0094309C">
                <w:rPr>
                  <w:lang w:eastAsia="en-GB"/>
                </w:rPr>
                <w:t> </w:t>
              </w:r>
            </w:ins>
          </w:p>
        </w:tc>
        <w:tc>
          <w:tcPr>
            <w:tcW w:w="1308" w:type="dxa"/>
            <w:tcBorders>
              <w:top w:val="nil"/>
              <w:left w:val="nil"/>
              <w:bottom w:val="single" w:sz="4" w:space="0" w:color="auto"/>
              <w:right w:val="single" w:sz="4" w:space="0" w:color="auto"/>
            </w:tcBorders>
            <w:shd w:val="clear" w:color="000000" w:fill="595959"/>
            <w:noWrap/>
            <w:hideMark/>
          </w:tcPr>
          <w:p w14:paraId="479CC3E7" w14:textId="77777777" w:rsidR="00216F4C" w:rsidRPr="0094309C" w:rsidRDefault="00216F4C" w:rsidP="00D90E4E">
            <w:pPr>
              <w:pStyle w:val="TAL"/>
              <w:rPr>
                <w:ins w:id="881" w:author="Thomas Stockhammer (24/11/20)" w:date="2024-11-21T08:58:00Z" w16du:dateUtc="2024-11-21T13:58:00Z"/>
                <w:lang w:eastAsia="en-GB"/>
              </w:rPr>
            </w:pPr>
            <w:ins w:id="882" w:author="Thomas Stockhammer (24/11/20)" w:date="2024-11-21T08:58:00Z" w16du:dateUtc="2024-11-21T13:58:00Z">
              <w:r w:rsidRPr="0094309C">
                <w:rPr>
                  <w:lang w:eastAsia="en-GB"/>
                </w:rPr>
                <w:t> </w:t>
              </w:r>
            </w:ins>
          </w:p>
        </w:tc>
        <w:tc>
          <w:tcPr>
            <w:tcW w:w="960" w:type="dxa"/>
            <w:tcBorders>
              <w:top w:val="nil"/>
              <w:left w:val="nil"/>
              <w:bottom w:val="single" w:sz="4" w:space="0" w:color="auto"/>
              <w:right w:val="single" w:sz="12" w:space="0" w:color="auto"/>
            </w:tcBorders>
            <w:shd w:val="clear" w:color="000000" w:fill="595959"/>
            <w:noWrap/>
            <w:hideMark/>
          </w:tcPr>
          <w:p w14:paraId="641444B7" w14:textId="77777777" w:rsidR="00216F4C" w:rsidRPr="0094309C" w:rsidRDefault="00216F4C" w:rsidP="00D90E4E">
            <w:pPr>
              <w:pStyle w:val="TAL"/>
              <w:rPr>
                <w:ins w:id="883" w:author="Thomas Stockhammer (24/11/20)" w:date="2024-11-21T08:58:00Z" w16du:dateUtc="2024-11-21T13:58:00Z"/>
                <w:lang w:eastAsia="en-GB"/>
              </w:rPr>
            </w:pPr>
            <w:ins w:id="884" w:author="Thomas Stockhammer (24/11/20)" w:date="2024-11-21T08:58:00Z" w16du:dateUtc="2024-11-21T13:58:00Z">
              <w:r w:rsidRPr="0094309C">
                <w:rPr>
                  <w:lang w:eastAsia="en-GB"/>
                </w:rPr>
                <w:t> </w:t>
              </w:r>
            </w:ins>
          </w:p>
        </w:tc>
        <w:tc>
          <w:tcPr>
            <w:tcW w:w="1418" w:type="dxa"/>
            <w:tcBorders>
              <w:top w:val="nil"/>
              <w:left w:val="nil"/>
              <w:bottom w:val="single" w:sz="4" w:space="0" w:color="auto"/>
              <w:right w:val="single" w:sz="4" w:space="0" w:color="auto"/>
            </w:tcBorders>
            <w:shd w:val="clear" w:color="000000" w:fill="DAE9F8"/>
            <w:noWrap/>
            <w:hideMark/>
          </w:tcPr>
          <w:p w14:paraId="789D0B7A" w14:textId="77777777" w:rsidR="00216F4C" w:rsidRPr="0094309C" w:rsidRDefault="00216F4C" w:rsidP="00D90E4E">
            <w:pPr>
              <w:pStyle w:val="TAL"/>
              <w:rPr>
                <w:ins w:id="885" w:author="Thomas Stockhammer (24/11/20)" w:date="2024-11-21T08:58:00Z" w16du:dateUtc="2024-11-21T13:58:00Z"/>
                <w:lang w:eastAsia="en-GB"/>
              </w:rPr>
            </w:pPr>
            <w:ins w:id="886" w:author="Thomas Stockhammer (24/11/20)" w:date="2024-11-21T08:58:00Z" w16du:dateUtc="2024-11-21T13:58:00Z">
              <w:r w:rsidRPr="0094309C">
                <w:rPr>
                  <w:lang w:eastAsia="en-GB"/>
                </w:rPr>
                <w:t>TS 26.247 clause 10.2.8</w:t>
              </w:r>
            </w:ins>
          </w:p>
        </w:tc>
        <w:tc>
          <w:tcPr>
            <w:tcW w:w="2803" w:type="dxa"/>
            <w:tcBorders>
              <w:top w:val="nil"/>
              <w:left w:val="nil"/>
              <w:bottom w:val="single" w:sz="4" w:space="0" w:color="auto"/>
              <w:right w:val="single" w:sz="4" w:space="0" w:color="auto"/>
            </w:tcBorders>
            <w:shd w:val="clear" w:color="000000" w:fill="DAE9F8"/>
            <w:noWrap/>
            <w:hideMark/>
          </w:tcPr>
          <w:p w14:paraId="3BCE2FD9" w14:textId="77777777" w:rsidR="00216F4C" w:rsidRPr="000F7F1E" w:rsidRDefault="00216F4C" w:rsidP="00D90E4E">
            <w:pPr>
              <w:pStyle w:val="TAL"/>
              <w:rPr>
                <w:ins w:id="887" w:author="Thomas Stockhammer (24/11/20)" w:date="2024-11-21T08:58:00Z" w16du:dateUtc="2024-11-21T13:58:00Z"/>
                <w:rFonts w:ascii="Courier New" w:hAnsi="Courier New" w:cs="Courier New"/>
                <w:b/>
                <w:sz w:val="16"/>
                <w:szCs w:val="18"/>
                <w:lang w:eastAsia="en-GB"/>
              </w:rPr>
            </w:pPr>
            <w:ins w:id="888" w:author="Thomas Stockhammer (24/11/20)" w:date="2024-11-21T08:58:00Z" w16du:dateUtc="2024-11-21T13:58:00Z">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ins>
          </w:p>
        </w:tc>
        <w:tc>
          <w:tcPr>
            <w:tcW w:w="2016" w:type="dxa"/>
            <w:tcBorders>
              <w:top w:val="nil"/>
              <w:left w:val="nil"/>
              <w:bottom w:val="single" w:sz="4" w:space="0" w:color="auto"/>
              <w:right w:val="single" w:sz="12" w:space="0" w:color="auto"/>
            </w:tcBorders>
            <w:shd w:val="clear" w:color="000000" w:fill="DAE9F8"/>
            <w:noWrap/>
            <w:hideMark/>
          </w:tcPr>
          <w:p w14:paraId="700E5A4A" w14:textId="77777777" w:rsidR="00216F4C" w:rsidRPr="0094309C" w:rsidRDefault="00216F4C" w:rsidP="00D90E4E">
            <w:pPr>
              <w:pStyle w:val="TAL"/>
              <w:rPr>
                <w:ins w:id="889" w:author="Thomas Stockhammer (24/11/20)" w:date="2024-11-21T08:58:00Z" w16du:dateUtc="2024-11-21T13:58:00Z"/>
                <w:lang w:eastAsia="en-GB"/>
              </w:rPr>
            </w:pPr>
            <w:ins w:id="890" w:author="Thomas Stockhammer (24/11/20)" w:date="2024-11-21T08:58:00Z" w16du:dateUtc="2024-11-21T13:58:00Z">
              <w:r w:rsidRPr="0094309C">
                <w:rPr>
                  <w:lang w:eastAsia="en-GB"/>
                </w:rPr>
                <w:t>Representation height (video representations only)?</w:t>
              </w:r>
            </w:ins>
          </w:p>
        </w:tc>
        <w:tc>
          <w:tcPr>
            <w:tcW w:w="2442" w:type="dxa"/>
            <w:tcBorders>
              <w:top w:val="nil"/>
              <w:left w:val="nil"/>
              <w:bottom w:val="single" w:sz="4" w:space="0" w:color="auto"/>
              <w:right w:val="single" w:sz="4" w:space="0" w:color="auto"/>
            </w:tcBorders>
            <w:shd w:val="clear" w:color="000000" w:fill="595959"/>
            <w:noWrap/>
            <w:hideMark/>
          </w:tcPr>
          <w:p w14:paraId="71AACD81" w14:textId="77777777" w:rsidR="00216F4C" w:rsidRPr="0094309C" w:rsidRDefault="00216F4C" w:rsidP="00D90E4E">
            <w:pPr>
              <w:pStyle w:val="TAL"/>
              <w:rPr>
                <w:ins w:id="891" w:author="Thomas Stockhammer (24/11/20)" w:date="2024-11-21T08:58:00Z" w16du:dateUtc="2024-11-21T13:58:00Z"/>
                <w:lang w:eastAsia="en-GB"/>
              </w:rPr>
            </w:pPr>
            <w:ins w:id="892" w:author="Thomas Stockhammer (24/11/20)" w:date="2024-11-21T08:58:00Z" w16du:dateUtc="2024-11-21T13:58:00Z">
              <w:r w:rsidRPr="0094309C">
                <w:rPr>
                  <w:lang w:eastAsia="en-GB"/>
                </w:rPr>
                <w:t> </w:t>
              </w:r>
            </w:ins>
          </w:p>
        </w:tc>
        <w:tc>
          <w:tcPr>
            <w:tcW w:w="1625" w:type="dxa"/>
            <w:tcBorders>
              <w:top w:val="nil"/>
              <w:left w:val="nil"/>
              <w:bottom w:val="single" w:sz="4" w:space="0" w:color="auto"/>
              <w:right w:val="single" w:sz="12" w:space="0" w:color="auto"/>
            </w:tcBorders>
            <w:shd w:val="clear" w:color="000000" w:fill="595959"/>
            <w:noWrap/>
            <w:hideMark/>
          </w:tcPr>
          <w:p w14:paraId="409ABB2F" w14:textId="77777777" w:rsidR="00216F4C" w:rsidRPr="0094309C" w:rsidRDefault="00216F4C" w:rsidP="00D90E4E">
            <w:pPr>
              <w:pStyle w:val="TAL"/>
              <w:rPr>
                <w:ins w:id="893" w:author="Thomas Stockhammer (24/11/20)" w:date="2024-11-21T08:58:00Z" w16du:dateUtc="2024-11-21T13:58:00Z"/>
                <w:lang w:eastAsia="en-GB"/>
              </w:rPr>
            </w:pPr>
            <w:ins w:id="894" w:author="Thomas Stockhammer (24/11/20)" w:date="2024-11-21T08:58:00Z" w16du:dateUtc="2024-11-21T13:58:00Z">
              <w:r w:rsidRPr="0094309C">
                <w:rPr>
                  <w:lang w:eastAsia="en-GB"/>
                </w:rPr>
                <w:t> </w:t>
              </w:r>
            </w:ins>
          </w:p>
        </w:tc>
      </w:tr>
      <w:tr w:rsidR="00216F4C" w:rsidRPr="0094309C" w14:paraId="01BD1AE2" w14:textId="77777777" w:rsidTr="00D90E4E">
        <w:trPr>
          <w:trHeight w:val="290"/>
          <w:ins w:id="89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5FE488A5" w14:textId="77777777" w:rsidR="00216F4C" w:rsidRPr="0094309C" w:rsidRDefault="00216F4C" w:rsidP="00D90E4E">
            <w:pPr>
              <w:pStyle w:val="TAL"/>
              <w:rPr>
                <w:ins w:id="896"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5D5B00B9" w14:textId="77777777" w:rsidR="00216F4C" w:rsidRPr="0094309C" w:rsidRDefault="00216F4C" w:rsidP="00D90E4E">
            <w:pPr>
              <w:pStyle w:val="TAC"/>
              <w:jc w:val="left"/>
              <w:rPr>
                <w:ins w:id="897"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737B0CC" w14:textId="77777777" w:rsidR="00216F4C" w:rsidRPr="0094309C" w:rsidRDefault="00216F4C" w:rsidP="00D90E4E">
            <w:pPr>
              <w:pStyle w:val="TAL"/>
              <w:rPr>
                <w:ins w:id="898"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7E8631AF" w14:textId="77777777" w:rsidR="00216F4C" w:rsidRPr="0094309C" w:rsidRDefault="00216F4C" w:rsidP="00D90E4E">
            <w:pPr>
              <w:pStyle w:val="TAL"/>
              <w:rPr>
                <w:ins w:id="899"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D2D13E3" w14:textId="77777777" w:rsidR="00216F4C" w:rsidRPr="0094309C" w:rsidRDefault="00216F4C" w:rsidP="00D90E4E">
            <w:pPr>
              <w:pStyle w:val="TAL"/>
              <w:rPr>
                <w:ins w:id="900" w:author="Thomas Stockhammer (24/11/20)" w:date="2024-11-21T08:58:00Z" w16du:dateUtc="2024-11-21T13:58:00Z"/>
                <w:lang w:eastAsia="en-GB"/>
              </w:rPr>
            </w:pPr>
            <w:ins w:id="901" w:author="Thomas Stockhammer (24/11/20)" w:date="2024-11-21T08:58:00Z" w16du:dateUtc="2024-11-21T13:58:00Z">
              <w:r w:rsidRPr="0094309C">
                <w:rPr>
                  <w:lang w:eastAsia="en-GB"/>
                </w:rPr>
                <w:t>TS 26.247 clause 10.2.8</w:t>
              </w:r>
            </w:ins>
          </w:p>
        </w:tc>
        <w:tc>
          <w:tcPr>
            <w:tcW w:w="2803" w:type="dxa"/>
            <w:tcBorders>
              <w:top w:val="nil"/>
              <w:left w:val="nil"/>
              <w:bottom w:val="nil"/>
              <w:right w:val="nil"/>
            </w:tcBorders>
            <w:shd w:val="clear" w:color="000000" w:fill="DAE9F8"/>
            <w:noWrap/>
            <w:hideMark/>
          </w:tcPr>
          <w:p w14:paraId="4560DB7C" w14:textId="77777777" w:rsidR="00216F4C" w:rsidRPr="000F7F1E" w:rsidRDefault="00216F4C" w:rsidP="00D90E4E">
            <w:pPr>
              <w:pStyle w:val="TAL"/>
              <w:rPr>
                <w:ins w:id="902" w:author="Thomas Stockhammer (24/11/20)" w:date="2024-11-21T08:58:00Z" w16du:dateUtc="2024-11-21T13:58:00Z"/>
                <w:rFonts w:ascii="Courier New" w:hAnsi="Courier New" w:cs="Courier New"/>
                <w:b/>
                <w:sz w:val="16"/>
                <w:szCs w:val="18"/>
                <w:lang w:eastAsia="en-GB"/>
              </w:rPr>
            </w:pPr>
            <w:ins w:id="903" w:author="Thomas Stockhammer (24/11/20)" w:date="2024-11-21T08:58:00Z" w16du:dateUtc="2024-11-21T13:58:00Z">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ins>
          </w:p>
        </w:tc>
        <w:tc>
          <w:tcPr>
            <w:tcW w:w="2016" w:type="dxa"/>
            <w:tcBorders>
              <w:top w:val="nil"/>
              <w:left w:val="single" w:sz="4" w:space="0" w:color="auto"/>
              <w:bottom w:val="single" w:sz="4" w:space="0" w:color="auto"/>
              <w:right w:val="single" w:sz="12" w:space="0" w:color="auto"/>
            </w:tcBorders>
            <w:shd w:val="clear" w:color="000000" w:fill="DAE9F8"/>
            <w:noWrap/>
            <w:hideMark/>
          </w:tcPr>
          <w:p w14:paraId="2FD0ECCE" w14:textId="77777777" w:rsidR="00216F4C" w:rsidRPr="0094309C" w:rsidRDefault="00216F4C" w:rsidP="00D90E4E">
            <w:pPr>
              <w:pStyle w:val="TAL"/>
              <w:rPr>
                <w:ins w:id="904" w:author="Thomas Stockhammer (24/11/20)" w:date="2024-11-21T08:58:00Z" w16du:dateUtc="2024-11-21T13:58:00Z"/>
                <w:lang w:eastAsia="en-GB"/>
              </w:rPr>
            </w:pPr>
            <w:ins w:id="905" w:author="Thomas Stockhammer (24/11/20)" w:date="2024-11-21T08:58:00Z" w16du:dateUtc="2024-11-21T13:58:00Z">
              <w:r w:rsidRPr="0094309C">
                <w:rPr>
                  <w:lang w:eastAsia="en-GB"/>
                </w:rPr>
                <w:t>Representation MIME content type?</w:t>
              </w:r>
            </w:ins>
          </w:p>
        </w:tc>
        <w:tc>
          <w:tcPr>
            <w:tcW w:w="2442" w:type="dxa"/>
            <w:tcBorders>
              <w:top w:val="nil"/>
              <w:left w:val="nil"/>
              <w:bottom w:val="single" w:sz="4" w:space="0" w:color="auto"/>
              <w:right w:val="single" w:sz="4" w:space="0" w:color="auto"/>
            </w:tcBorders>
            <w:shd w:val="clear" w:color="000000" w:fill="595959"/>
            <w:noWrap/>
          </w:tcPr>
          <w:p w14:paraId="7D195C9F" w14:textId="77777777" w:rsidR="00216F4C" w:rsidRPr="0094309C" w:rsidRDefault="00216F4C" w:rsidP="00D90E4E">
            <w:pPr>
              <w:pStyle w:val="TAL"/>
              <w:rPr>
                <w:ins w:id="906"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51032C08" w14:textId="77777777" w:rsidR="00216F4C" w:rsidRPr="0094309C" w:rsidRDefault="00216F4C" w:rsidP="00D90E4E">
            <w:pPr>
              <w:pStyle w:val="TAL"/>
              <w:rPr>
                <w:ins w:id="907" w:author="Thomas Stockhammer (24/11/20)" w:date="2024-11-21T08:58:00Z" w16du:dateUtc="2024-11-21T13:58:00Z"/>
                <w:lang w:eastAsia="en-GB"/>
              </w:rPr>
            </w:pPr>
          </w:p>
        </w:tc>
      </w:tr>
      <w:tr w:rsidR="00216F4C" w:rsidRPr="0094309C" w14:paraId="4416BB5A" w14:textId="77777777" w:rsidTr="00D90E4E">
        <w:trPr>
          <w:trHeight w:val="290"/>
          <w:ins w:id="90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4EBCF9C3" w14:textId="77777777" w:rsidR="00216F4C" w:rsidRPr="0094309C" w:rsidRDefault="00216F4C" w:rsidP="00D90E4E">
            <w:pPr>
              <w:pStyle w:val="TAL"/>
              <w:rPr>
                <w:ins w:id="909"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42C68762" w14:textId="77777777" w:rsidR="00216F4C" w:rsidRPr="0094309C" w:rsidRDefault="00216F4C" w:rsidP="00D90E4E">
            <w:pPr>
              <w:pStyle w:val="TAC"/>
              <w:jc w:val="left"/>
              <w:rPr>
                <w:ins w:id="910"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5448767" w14:textId="77777777" w:rsidR="00216F4C" w:rsidRPr="0094309C" w:rsidRDefault="00216F4C" w:rsidP="00D90E4E">
            <w:pPr>
              <w:pStyle w:val="TAL"/>
              <w:rPr>
                <w:ins w:id="911"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10B5B3A" w14:textId="77777777" w:rsidR="00216F4C" w:rsidRPr="0094309C" w:rsidRDefault="00216F4C" w:rsidP="00D90E4E">
            <w:pPr>
              <w:pStyle w:val="TAL"/>
              <w:rPr>
                <w:ins w:id="912"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BB78D9E" w14:textId="77777777" w:rsidR="00216F4C" w:rsidRPr="0094309C" w:rsidRDefault="00216F4C" w:rsidP="00D90E4E">
            <w:pPr>
              <w:pStyle w:val="TAL"/>
              <w:rPr>
                <w:ins w:id="913" w:author="Thomas Stockhammer (24/11/20)" w:date="2024-11-21T08:58:00Z" w16du:dateUtc="2024-11-21T13:58:00Z"/>
                <w:lang w:eastAsia="en-GB"/>
              </w:rPr>
            </w:pPr>
            <w:ins w:id="914" w:author="Thomas Stockhammer (24/11/20)" w:date="2024-11-21T08:58:00Z" w16du:dateUtc="2024-11-21T13:58:00Z">
              <w:r w:rsidRPr="0094309C">
                <w:rPr>
                  <w:lang w:eastAsia="en-GB"/>
                </w:rPr>
                <w:t>TS 26.247 clause 10.2.10</w:t>
              </w:r>
            </w:ins>
          </w:p>
        </w:tc>
        <w:tc>
          <w:tcPr>
            <w:tcW w:w="2803" w:type="dxa"/>
            <w:tcBorders>
              <w:top w:val="single" w:sz="4" w:space="0" w:color="auto"/>
              <w:left w:val="nil"/>
              <w:bottom w:val="single" w:sz="4" w:space="0" w:color="auto"/>
              <w:right w:val="single" w:sz="4" w:space="0" w:color="auto"/>
            </w:tcBorders>
            <w:shd w:val="clear" w:color="000000" w:fill="DAE9F8"/>
            <w:noWrap/>
            <w:hideMark/>
          </w:tcPr>
          <w:p w14:paraId="7BC0E686" w14:textId="77777777" w:rsidR="00216F4C" w:rsidRPr="000F7F1E" w:rsidRDefault="00216F4C" w:rsidP="00D90E4E">
            <w:pPr>
              <w:pStyle w:val="TAL"/>
              <w:rPr>
                <w:ins w:id="915" w:author="Thomas Stockhammer (24/11/20)" w:date="2024-11-21T08:58:00Z" w16du:dateUtc="2024-11-21T13:58:00Z"/>
                <w:rFonts w:ascii="Courier New" w:hAnsi="Courier New" w:cs="Courier New"/>
                <w:b/>
                <w:sz w:val="16"/>
                <w:szCs w:val="18"/>
                <w:lang w:eastAsia="en-GB"/>
              </w:rPr>
            </w:pPr>
            <w:ins w:id="916" w:author="Thomas Stockhammer (24/11/20)" w:date="2024-11-21T08:58:00Z" w16du:dateUtc="2024-11-21T13:58:00Z">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ins>
          </w:p>
        </w:tc>
        <w:tc>
          <w:tcPr>
            <w:tcW w:w="2016" w:type="dxa"/>
            <w:tcBorders>
              <w:top w:val="nil"/>
              <w:left w:val="nil"/>
              <w:bottom w:val="single" w:sz="4" w:space="0" w:color="auto"/>
              <w:right w:val="single" w:sz="12" w:space="0" w:color="auto"/>
            </w:tcBorders>
            <w:shd w:val="clear" w:color="000000" w:fill="DAE9F8"/>
            <w:noWrap/>
            <w:hideMark/>
          </w:tcPr>
          <w:p w14:paraId="325893E6" w14:textId="77777777" w:rsidR="00216F4C" w:rsidRPr="0094309C" w:rsidRDefault="00216F4C" w:rsidP="00D90E4E">
            <w:pPr>
              <w:pStyle w:val="TAL"/>
              <w:rPr>
                <w:ins w:id="917" w:author="Thomas Stockhammer (24/11/20)" w:date="2024-11-21T08:58:00Z" w16du:dateUtc="2024-11-21T13:58:00Z"/>
                <w:lang w:eastAsia="en-GB"/>
              </w:rPr>
            </w:pPr>
            <w:ins w:id="918" w:author="Thomas Stockhammer (24/11/20)" w:date="2024-11-21T08:58:00Z" w16du:dateUtc="2024-11-21T13:58:00Z">
              <w:r w:rsidRPr="0094309C">
                <w:rPr>
                  <w:lang w:eastAsia="en-GB"/>
                </w:rPr>
                <w:t>Sampling timestamp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0B2EA3B8" w14:textId="77777777" w:rsidR="00216F4C" w:rsidRPr="0094309C" w:rsidRDefault="00216F4C" w:rsidP="00D90E4E">
            <w:pPr>
              <w:pStyle w:val="TAL"/>
              <w:rPr>
                <w:ins w:id="919"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174B700F" w14:textId="77777777" w:rsidR="00216F4C" w:rsidRPr="0094309C" w:rsidRDefault="00216F4C" w:rsidP="00D90E4E">
            <w:pPr>
              <w:pStyle w:val="TAL"/>
              <w:rPr>
                <w:ins w:id="920" w:author="Thomas Stockhammer (24/11/20)" w:date="2024-11-21T08:58:00Z" w16du:dateUtc="2024-11-21T13:58:00Z"/>
                <w:lang w:eastAsia="en-GB"/>
              </w:rPr>
            </w:pPr>
          </w:p>
        </w:tc>
      </w:tr>
      <w:tr w:rsidR="00216F4C" w:rsidRPr="0094309C" w14:paraId="105B19D9" w14:textId="77777777" w:rsidTr="00D90E4E">
        <w:trPr>
          <w:trHeight w:val="290"/>
          <w:ins w:id="92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371E459C" w14:textId="77777777" w:rsidR="00216F4C" w:rsidRPr="0094309C" w:rsidRDefault="00216F4C" w:rsidP="00D90E4E">
            <w:pPr>
              <w:pStyle w:val="TAL"/>
              <w:rPr>
                <w:ins w:id="922"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1F614A50" w14:textId="77777777" w:rsidR="00216F4C" w:rsidRPr="0094309C" w:rsidRDefault="00216F4C" w:rsidP="00D90E4E">
            <w:pPr>
              <w:pStyle w:val="TAC"/>
              <w:jc w:val="left"/>
              <w:rPr>
                <w:ins w:id="923"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726CB454" w14:textId="77777777" w:rsidR="00216F4C" w:rsidRPr="0094309C" w:rsidRDefault="00216F4C" w:rsidP="00D90E4E">
            <w:pPr>
              <w:pStyle w:val="TAL"/>
              <w:rPr>
                <w:ins w:id="924"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F4EEF7A" w14:textId="77777777" w:rsidR="00216F4C" w:rsidRPr="0094309C" w:rsidRDefault="00216F4C" w:rsidP="00D90E4E">
            <w:pPr>
              <w:pStyle w:val="TAL"/>
              <w:rPr>
                <w:ins w:id="925"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224609FE" w14:textId="77777777" w:rsidR="00216F4C" w:rsidRPr="0094309C" w:rsidRDefault="00216F4C" w:rsidP="00D90E4E">
            <w:pPr>
              <w:pStyle w:val="TAL"/>
              <w:rPr>
                <w:ins w:id="926" w:author="Thomas Stockhammer (24/11/20)" w:date="2024-11-21T08:58:00Z" w16du:dateUtc="2024-11-21T13:58:00Z"/>
                <w:lang w:eastAsia="en-GB"/>
              </w:rPr>
            </w:pPr>
            <w:ins w:id="927"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73FA139C" w14:textId="77777777" w:rsidR="00216F4C" w:rsidRPr="000F7F1E" w:rsidRDefault="00216F4C" w:rsidP="00D90E4E">
            <w:pPr>
              <w:pStyle w:val="TAL"/>
              <w:rPr>
                <w:ins w:id="928" w:author="Thomas Stockhammer (24/11/20)" w:date="2024-11-21T08:58:00Z" w16du:dateUtc="2024-11-21T13:58:00Z"/>
                <w:rFonts w:ascii="Courier New" w:hAnsi="Courier New" w:cs="Courier New"/>
                <w:b/>
                <w:sz w:val="16"/>
                <w:szCs w:val="18"/>
                <w:lang w:eastAsia="en-GB"/>
              </w:rPr>
            </w:pPr>
            <w:ins w:id="929" w:author="Thomas Stockhammer (24/11/20)" w:date="2024-11-21T08:58:00Z" w16du:dateUtc="2024-11-21T13:58:00Z">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ins>
          </w:p>
        </w:tc>
        <w:tc>
          <w:tcPr>
            <w:tcW w:w="2016" w:type="dxa"/>
            <w:tcBorders>
              <w:top w:val="nil"/>
              <w:left w:val="nil"/>
              <w:bottom w:val="single" w:sz="4" w:space="0" w:color="auto"/>
              <w:right w:val="single" w:sz="12" w:space="0" w:color="auto"/>
            </w:tcBorders>
            <w:shd w:val="clear" w:color="000000" w:fill="DAE9F8"/>
            <w:noWrap/>
            <w:hideMark/>
          </w:tcPr>
          <w:p w14:paraId="5BCF4CAB" w14:textId="77777777" w:rsidR="00216F4C" w:rsidRPr="0094309C" w:rsidRDefault="00216F4C" w:rsidP="00D90E4E">
            <w:pPr>
              <w:pStyle w:val="TAL"/>
              <w:rPr>
                <w:ins w:id="930" w:author="Thomas Stockhammer (24/11/20)" w:date="2024-11-21T08:58:00Z" w16du:dateUtc="2024-11-21T13:58:00Z"/>
                <w:lang w:eastAsia="en-GB"/>
              </w:rPr>
            </w:pPr>
            <w:ins w:id="931" w:author="Thomas Stockhammer (24/11/20)" w:date="2024-11-21T08:58:00Z" w16du:dateUtc="2024-11-21T13:58:00Z">
              <w:r w:rsidRPr="0094309C">
                <w:rPr>
                  <w:lang w:eastAsia="en-GB"/>
                </w:rPr>
                <w:t>Sampling timestamp (media presentation)</w:t>
              </w:r>
            </w:ins>
          </w:p>
        </w:tc>
        <w:tc>
          <w:tcPr>
            <w:tcW w:w="2442" w:type="dxa"/>
            <w:tcBorders>
              <w:top w:val="nil"/>
              <w:left w:val="nil"/>
              <w:bottom w:val="single" w:sz="4" w:space="0" w:color="auto"/>
              <w:right w:val="single" w:sz="4" w:space="0" w:color="auto"/>
            </w:tcBorders>
            <w:shd w:val="clear" w:color="000000" w:fill="595959"/>
            <w:noWrap/>
          </w:tcPr>
          <w:p w14:paraId="3ABD25D8" w14:textId="77777777" w:rsidR="00216F4C" w:rsidRPr="0094309C" w:rsidRDefault="00216F4C" w:rsidP="00D90E4E">
            <w:pPr>
              <w:pStyle w:val="TAL"/>
              <w:rPr>
                <w:ins w:id="932"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0561B4A0" w14:textId="77777777" w:rsidR="00216F4C" w:rsidRPr="0094309C" w:rsidRDefault="00216F4C" w:rsidP="00D90E4E">
            <w:pPr>
              <w:pStyle w:val="TAL"/>
              <w:rPr>
                <w:ins w:id="933" w:author="Thomas Stockhammer (24/11/20)" w:date="2024-11-21T08:58:00Z" w16du:dateUtc="2024-11-21T13:58:00Z"/>
                <w:lang w:eastAsia="en-GB"/>
              </w:rPr>
            </w:pPr>
          </w:p>
        </w:tc>
      </w:tr>
      <w:tr w:rsidR="00216F4C" w:rsidRPr="0094309C" w14:paraId="23C2B2E5" w14:textId="77777777" w:rsidTr="00D90E4E">
        <w:trPr>
          <w:trHeight w:val="290"/>
          <w:ins w:id="93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11FB4465" w14:textId="77777777" w:rsidR="00216F4C" w:rsidRPr="0094309C" w:rsidRDefault="00216F4C" w:rsidP="00D90E4E">
            <w:pPr>
              <w:pStyle w:val="TAL"/>
              <w:rPr>
                <w:ins w:id="935"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6F7B90C2" w14:textId="77777777" w:rsidR="00216F4C" w:rsidRPr="0094309C" w:rsidRDefault="00216F4C" w:rsidP="00D90E4E">
            <w:pPr>
              <w:pStyle w:val="TAC"/>
              <w:jc w:val="left"/>
              <w:rPr>
                <w:ins w:id="936"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726D59E9" w14:textId="77777777" w:rsidR="00216F4C" w:rsidRPr="0094309C" w:rsidRDefault="00216F4C" w:rsidP="00D90E4E">
            <w:pPr>
              <w:pStyle w:val="TAL"/>
              <w:rPr>
                <w:ins w:id="937"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681F2E29" w14:textId="77777777" w:rsidR="00216F4C" w:rsidRPr="0094309C" w:rsidRDefault="00216F4C" w:rsidP="00D90E4E">
            <w:pPr>
              <w:pStyle w:val="TAL"/>
              <w:rPr>
                <w:ins w:id="938"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F3AD81A" w14:textId="77777777" w:rsidR="00216F4C" w:rsidRPr="0094309C" w:rsidRDefault="00216F4C" w:rsidP="00D90E4E">
            <w:pPr>
              <w:pStyle w:val="TAL"/>
              <w:rPr>
                <w:ins w:id="939" w:author="Thomas Stockhammer (24/11/20)" w:date="2024-11-21T08:58:00Z" w16du:dateUtc="2024-11-21T13:58:00Z"/>
                <w:lang w:eastAsia="en-GB"/>
              </w:rPr>
            </w:pPr>
            <w:ins w:id="940"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5F8124ED" w14:textId="77777777" w:rsidR="00216F4C" w:rsidRPr="000F7F1E" w:rsidRDefault="00216F4C" w:rsidP="00D90E4E">
            <w:pPr>
              <w:pStyle w:val="TAL"/>
              <w:rPr>
                <w:ins w:id="941" w:author="Thomas Stockhammer (24/11/20)" w:date="2024-11-21T08:58:00Z" w16du:dateUtc="2024-11-21T13:58:00Z"/>
                <w:rFonts w:ascii="Courier New" w:hAnsi="Courier New" w:cs="Courier New"/>
                <w:b/>
                <w:sz w:val="16"/>
                <w:szCs w:val="18"/>
                <w:lang w:eastAsia="en-GB"/>
              </w:rPr>
            </w:pPr>
            <w:ins w:id="942" w:author="Thomas Stockhammer (24/11/20)" w:date="2024-11-21T08:58:00Z" w16du:dateUtc="2024-11-21T13:58:00Z">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ins>
          </w:p>
        </w:tc>
        <w:tc>
          <w:tcPr>
            <w:tcW w:w="2016" w:type="dxa"/>
            <w:tcBorders>
              <w:top w:val="nil"/>
              <w:left w:val="nil"/>
              <w:bottom w:val="single" w:sz="4" w:space="0" w:color="auto"/>
              <w:right w:val="single" w:sz="12" w:space="0" w:color="auto"/>
            </w:tcBorders>
            <w:shd w:val="clear" w:color="000000" w:fill="DAE9F8"/>
            <w:noWrap/>
            <w:hideMark/>
          </w:tcPr>
          <w:p w14:paraId="78727CE0" w14:textId="77777777" w:rsidR="00216F4C" w:rsidRPr="0094309C" w:rsidRDefault="00216F4C" w:rsidP="00D90E4E">
            <w:pPr>
              <w:pStyle w:val="TAL"/>
              <w:rPr>
                <w:ins w:id="943" w:author="Thomas Stockhammer (24/11/20)" w:date="2024-11-21T08:58:00Z" w16du:dateUtc="2024-11-21T13:58:00Z"/>
                <w:lang w:eastAsia="en-GB"/>
              </w:rPr>
            </w:pPr>
            <w:ins w:id="944" w:author="Thomas Stockhammer (24/11/20)" w:date="2024-11-21T08:58:00Z" w16du:dateUtc="2024-11-21T13:58:00Z">
              <w:r w:rsidRPr="0094309C">
                <w:rPr>
                  <w:lang w:eastAsia="en-GB"/>
                </w:rPr>
                <w:t>Width of video viewport (pixels)</w:t>
              </w:r>
            </w:ins>
          </w:p>
        </w:tc>
        <w:tc>
          <w:tcPr>
            <w:tcW w:w="2442" w:type="dxa"/>
            <w:tcBorders>
              <w:top w:val="nil"/>
              <w:left w:val="nil"/>
              <w:bottom w:val="single" w:sz="4" w:space="0" w:color="auto"/>
              <w:right w:val="single" w:sz="4" w:space="0" w:color="auto"/>
            </w:tcBorders>
            <w:shd w:val="clear" w:color="000000" w:fill="595959"/>
            <w:noWrap/>
          </w:tcPr>
          <w:p w14:paraId="5B2D82FA" w14:textId="77777777" w:rsidR="00216F4C" w:rsidRPr="0094309C" w:rsidRDefault="00216F4C" w:rsidP="00D90E4E">
            <w:pPr>
              <w:pStyle w:val="TAL"/>
              <w:rPr>
                <w:ins w:id="945"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7C069658" w14:textId="77777777" w:rsidR="00216F4C" w:rsidRPr="0094309C" w:rsidRDefault="00216F4C" w:rsidP="00D90E4E">
            <w:pPr>
              <w:pStyle w:val="TAL"/>
              <w:rPr>
                <w:ins w:id="946" w:author="Thomas Stockhammer (24/11/20)" w:date="2024-11-21T08:58:00Z" w16du:dateUtc="2024-11-21T13:58:00Z"/>
                <w:lang w:eastAsia="en-GB"/>
              </w:rPr>
            </w:pPr>
          </w:p>
        </w:tc>
      </w:tr>
      <w:tr w:rsidR="00216F4C" w:rsidRPr="0094309C" w14:paraId="4536DEE1" w14:textId="77777777" w:rsidTr="00D90E4E">
        <w:trPr>
          <w:trHeight w:val="290"/>
          <w:ins w:id="947"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7F55B7A8" w14:textId="77777777" w:rsidR="00216F4C" w:rsidRPr="0094309C" w:rsidRDefault="00216F4C" w:rsidP="00D90E4E">
            <w:pPr>
              <w:pStyle w:val="TAL"/>
              <w:rPr>
                <w:ins w:id="948"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16739847" w14:textId="77777777" w:rsidR="00216F4C" w:rsidRPr="0094309C" w:rsidRDefault="00216F4C" w:rsidP="00D90E4E">
            <w:pPr>
              <w:pStyle w:val="TAC"/>
              <w:jc w:val="left"/>
              <w:rPr>
                <w:ins w:id="949"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6BA5932A" w14:textId="77777777" w:rsidR="00216F4C" w:rsidRPr="0094309C" w:rsidRDefault="00216F4C" w:rsidP="00D90E4E">
            <w:pPr>
              <w:pStyle w:val="TAL"/>
              <w:rPr>
                <w:ins w:id="950"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A0B9503" w14:textId="77777777" w:rsidR="00216F4C" w:rsidRPr="0094309C" w:rsidRDefault="00216F4C" w:rsidP="00D90E4E">
            <w:pPr>
              <w:pStyle w:val="TAL"/>
              <w:rPr>
                <w:ins w:id="951"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39607D84" w14:textId="77777777" w:rsidR="00216F4C" w:rsidRPr="0094309C" w:rsidRDefault="00216F4C" w:rsidP="00D90E4E">
            <w:pPr>
              <w:pStyle w:val="TAL"/>
              <w:rPr>
                <w:ins w:id="952" w:author="Thomas Stockhammer (24/11/20)" w:date="2024-11-21T08:58:00Z" w16du:dateUtc="2024-11-21T13:58:00Z"/>
                <w:lang w:eastAsia="en-GB"/>
              </w:rPr>
            </w:pPr>
            <w:ins w:id="953"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45BBFA3C" w14:textId="77777777" w:rsidR="00216F4C" w:rsidRPr="00A46CB5" w:rsidRDefault="00216F4C" w:rsidP="00D90E4E">
            <w:pPr>
              <w:pStyle w:val="TAL"/>
              <w:rPr>
                <w:ins w:id="954" w:author="Thomas Stockhammer (24/11/20)" w:date="2024-11-21T08:58:00Z" w16du:dateUtc="2024-11-21T13:58:00Z"/>
                <w:rFonts w:ascii="Courier New" w:hAnsi="Courier New" w:cs="Courier New"/>
                <w:b/>
                <w:sz w:val="16"/>
                <w:szCs w:val="16"/>
                <w:lang w:eastAsia="en-GB"/>
              </w:rPr>
            </w:pPr>
            <w:ins w:id="955"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ins>
          </w:p>
        </w:tc>
        <w:tc>
          <w:tcPr>
            <w:tcW w:w="2016" w:type="dxa"/>
            <w:tcBorders>
              <w:top w:val="nil"/>
              <w:left w:val="nil"/>
              <w:bottom w:val="single" w:sz="4" w:space="0" w:color="auto"/>
              <w:right w:val="single" w:sz="12" w:space="0" w:color="auto"/>
            </w:tcBorders>
            <w:shd w:val="clear" w:color="000000" w:fill="DAE9F8"/>
            <w:noWrap/>
            <w:hideMark/>
          </w:tcPr>
          <w:p w14:paraId="577B9BFF" w14:textId="77777777" w:rsidR="00216F4C" w:rsidRPr="0094309C" w:rsidRDefault="00216F4C" w:rsidP="00D90E4E">
            <w:pPr>
              <w:pStyle w:val="TAL"/>
              <w:rPr>
                <w:ins w:id="956" w:author="Thomas Stockhammer (24/11/20)" w:date="2024-11-21T08:58:00Z" w16du:dateUtc="2024-11-21T13:58:00Z"/>
                <w:lang w:eastAsia="en-GB"/>
              </w:rPr>
            </w:pPr>
            <w:ins w:id="957" w:author="Thomas Stockhammer (24/11/20)" w:date="2024-11-21T08:58:00Z" w16du:dateUtc="2024-11-21T13:58:00Z">
              <w:r w:rsidRPr="0094309C">
                <w:rPr>
                  <w:lang w:eastAsia="en-GB"/>
                </w:rPr>
                <w:t>Height of video viewport (pixels)</w:t>
              </w:r>
            </w:ins>
          </w:p>
        </w:tc>
        <w:tc>
          <w:tcPr>
            <w:tcW w:w="2442" w:type="dxa"/>
            <w:tcBorders>
              <w:top w:val="nil"/>
              <w:left w:val="nil"/>
              <w:bottom w:val="single" w:sz="4" w:space="0" w:color="auto"/>
              <w:right w:val="single" w:sz="4" w:space="0" w:color="auto"/>
            </w:tcBorders>
            <w:shd w:val="clear" w:color="000000" w:fill="595959"/>
            <w:noWrap/>
          </w:tcPr>
          <w:p w14:paraId="3C1C7B6D" w14:textId="77777777" w:rsidR="00216F4C" w:rsidRPr="0094309C" w:rsidRDefault="00216F4C" w:rsidP="00D90E4E">
            <w:pPr>
              <w:pStyle w:val="TAL"/>
              <w:rPr>
                <w:ins w:id="958"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2BB7CCC1" w14:textId="77777777" w:rsidR="00216F4C" w:rsidRPr="0094309C" w:rsidRDefault="00216F4C" w:rsidP="00D90E4E">
            <w:pPr>
              <w:pStyle w:val="TAL"/>
              <w:rPr>
                <w:ins w:id="959" w:author="Thomas Stockhammer (24/11/20)" w:date="2024-11-21T08:58:00Z" w16du:dateUtc="2024-11-21T13:58:00Z"/>
                <w:lang w:eastAsia="en-GB"/>
              </w:rPr>
            </w:pPr>
          </w:p>
        </w:tc>
      </w:tr>
      <w:tr w:rsidR="00216F4C" w:rsidRPr="0094309C" w14:paraId="264D127B" w14:textId="77777777" w:rsidTr="00D90E4E">
        <w:trPr>
          <w:trHeight w:val="290"/>
          <w:ins w:id="960"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6511449D" w14:textId="77777777" w:rsidR="00216F4C" w:rsidRPr="0094309C" w:rsidRDefault="00216F4C" w:rsidP="00D90E4E">
            <w:pPr>
              <w:pStyle w:val="TAL"/>
              <w:rPr>
                <w:ins w:id="961"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628223EF" w14:textId="77777777" w:rsidR="00216F4C" w:rsidRPr="0094309C" w:rsidRDefault="00216F4C" w:rsidP="00D90E4E">
            <w:pPr>
              <w:pStyle w:val="TAC"/>
              <w:jc w:val="left"/>
              <w:rPr>
                <w:ins w:id="962"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35A96D0E" w14:textId="77777777" w:rsidR="00216F4C" w:rsidRPr="0094309C" w:rsidRDefault="00216F4C" w:rsidP="00D90E4E">
            <w:pPr>
              <w:pStyle w:val="TAL"/>
              <w:rPr>
                <w:ins w:id="963"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3FC974C6" w14:textId="77777777" w:rsidR="00216F4C" w:rsidRPr="0094309C" w:rsidRDefault="00216F4C" w:rsidP="00D90E4E">
            <w:pPr>
              <w:pStyle w:val="TAL"/>
              <w:rPr>
                <w:ins w:id="964"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2E919CBC" w14:textId="77777777" w:rsidR="00216F4C" w:rsidRPr="0094309C" w:rsidRDefault="00216F4C" w:rsidP="00D90E4E">
            <w:pPr>
              <w:pStyle w:val="TAL"/>
              <w:rPr>
                <w:ins w:id="965" w:author="Thomas Stockhammer (24/11/20)" w:date="2024-11-21T08:58:00Z" w16du:dateUtc="2024-11-21T13:58:00Z"/>
                <w:lang w:eastAsia="en-GB"/>
              </w:rPr>
            </w:pPr>
            <w:ins w:id="966"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233692BE" w14:textId="77777777" w:rsidR="00216F4C" w:rsidRPr="00A46CB5" w:rsidRDefault="00216F4C" w:rsidP="00D90E4E">
            <w:pPr>
              <w:pStyle w:val="TAL"/>
              <w:rPr>
                <w:ins w:id="967" w:author="Thomas Stockhammer (24/11/20)" w:date="2024-11-21T08:58:00Z" w16du:dateUtc="2024-11-21T13:58:00Z"/>
                <w:rFonts w:ascii="Courier New" w:hAnsi="Courier New" w:cs="Courier New"/>
                <w:b/>
                <w:sz w:val="16"/>
                <w:szCs w:val="16"/>
                <w:lang w:eastAsia="en-GB"/>
              </w:rPr>
            </w:pPr>
            <w:ins w:id="968"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ins>
          </w:p>
        </w:tc>
        <w:tc>
          <w:tcPr>
            <w:tcW w:w="2016" w:type="dxa"/>
            <w:tcBorders>
              <w:top w:val="nil"/>
              <w:left w:val="nil"/>
              <w:bottom w:val="single" w:sz="4" w:space="0" w:color="auto"/>
              <w:right w:val="single" w:sz="12" w:space="0" w:color="auto"/>
            </w:tcBorders>
            <w:shd w:val="clear" w:color="000000" w:fill="DAE9F8"/>
            <w:noWrap/>
            <w:hideMark/>
          </w:tcPr>
          <w:p w14:paraId="7FA85092" w14:textId="77777777" w:rsidR="00216F4C" w:rsidRPr="0094309C" w:rsidRDefault="00216F4C" w:rsidP="00D90E4E">
            <w:pPr>
              <w:pStyle w:val="TAL"/>
              <w:rPr>
                <w:ins w:id="969" w:author="Thomas Stockhammer (24/11/20)" w:date="2024-11-21T08:58:00Z" w16du:dateUtc="2024-11-21T13:58:00Z"/>
                <w:lang w:eastAsia="en-GB"/>
              </w:rPr>
            </w:pPr>
            <w:ins w:id="970" w:author="Thomas Stockhammer (24/11/20)" w:date="2024-11-21T08:58:00Z" w16du:dateUtc="2024-11-21T13:58:00Z">
              <w:r w:rsidRPr="0094309C">
                <w:rPr>
                  <w:lang w:eastAsia="en-GB"/>
                </w:rPr>
                <w:t>Width of screen (pixels)</w:t>
              </w:r>
            </w:ins>
          </w:p>
        </w:tc>
        <w:tc>
          <w:tcPr>
            <w:tcW w:w="2442" w:type="dxa"/>
            <w:tcBorders>
              <w:top w:val="nil"/>
              <w:left w:val="nil"/>
              <w:bottom w:val="single" w:sz="4" w:space="0" w:color="auto"/>
              <w:right w:val="single" w:sz="4" w:space="0" w:color="auto"/>
            </w:tcBorders>
            <w:shd w:val="clear" w:color="000000" w:fill="595959"/>
            <w:noWrap/>
          </w:tcPr>
          <w:p w14:paraId="7727F12A" w14:textId="77777777" w:rsidR="00216F4C" w:rsidRPr="0094309C" w:rsidRDefault="00216F4C" w:rsidP="00D90E4E">
            <w:pPr>
              <w:pStyle w:val="TAL"/>
              <w:rPr>
                <w:ins w:id="971"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525BC979" w14:textId="77777777" w:rsidR="00216F4C" w:rsidRPr="0094309C" w:rsidRDefault="00216F4C" w:rsidP="00D90E4E">
            <w:pPr>
              <w:pStyle w:val="TAL"/>
              <w:rPr>
                <w:ins w:id="972" w:author="Thomas Stockhammer (24/11/20)" w:date="2024-11-21T08:58:00Z" w16du:dateUtc="2024-11-21T13:58:00Z"/>
                <w:lang w:eastAsia="en-GB"/>
              </w:rPr>
            </w:pPr>
          </w:p>
        </w:tc>
      </w:tr>
      <w:tr w:rsidR="00216F4C" w:rsidRPr="0094309C" w14:paraId="1BAC0848" w14:textId="77777777" w:rsidTr="00D90E4E">
        <w:trPr>
          <w:trHeight w:val="290"/>
          <w:ins w:id="973"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75CAC542" w14:textId="77777777" w:rsidR="00216F4C" w:rsidRPr="0094309C" w:rsidRDefault="00216F4C" w:rsidP="00D90E4E">
            <w:pPr>
              <w:pStyle w:val="TAL"/>
              <w:rPr>
                <w:ins w:id="974"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7EFE673D" w14:textId="77777777" w:rsidR="00216F4C" w:rsidRPr="0094309C" w:rsidRDefault="00216F4C" w:rsidP="00D90E4E">
            <w:pPr>
              <w:pStyle w:val="TAC"/>
              <w:jc w:val="left"/>
              <w:rPr>
                <w:ins w:id="975"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0CB8F84" w14:textId="77777777" w:rsidR="00216F4C" w:rsidRPr="0094309C" w:rsidRDefault="00216F4C" w:rsidP="00D90E4E">
            <w:pPr>
              <w:pStyle w:val="TAL"/>
              <w:rPr>
                <w:ins w:id="976"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1C4D7447" w14:textId="77777777" w:rsidR="00216F4C" w:rsidRPr="0094309C" w:rsidRDefault="00216F4C" w:rsidP="00D90E4E">
            <w:pPr>
              <w:pStyle w:val="TAL"/>
              <w:rPr>
                <w:ins w:id="977"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272798B" w14:textId="77777777" w:rsidR="00216F4C" w:rsidRPr="0094309C" w:rsidRDefault="00216F4C" w:rsidP="00D90E4E">
            <w:pPr>
              <w:pStyle w:val="TAL"/>
              <w:rPr>
                <w:ins w:id="978" w:author="Thomas Stockhammer (24/11/20)" w:date="2024-11-21T08:58:00Z" w16du:dateUtc="2024-11-21T13:58:00Z"/>
                <w:lang w:eastAsia="en-GB"/>
              </w:rPr>
            </w:pPr>
            <w:ins w:id="979"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5CADC636" w14:textId="77777777" w:rsidR="00216F4C" w:rsidRPr="00A46CB5" w:rsidRDefault="00216F4C" w:rsidP="00D90E4E">
            <w:pPr>
              <w:pStyle w:val="TAL"/>
              <w:rPr>
                <w:ins w:id="980" w:author="Thomas Stockhammer (24/11/20)" w:date="2024-11-21T08:58:00Z" w16du:dateUtc="2024-11-21T13:58:00Z"/>
                <w:rFonts w:ascii="Courier New" w:hAnsi="Courier New" w:cs="Courier New"/>
                <w:b/>
                <w:sz w:val="16"/>
                <w:szCs w:val="16"/>
                <w:lang w:eastAsia="en-GB"/>
              </w:rPr>
            </w:pPr>
            <w:ins w:id="981"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ins>
          </w:p>
        </w:tc>
        <w:tc>
          <w:tcPr>
            <w:tcW w:w="2016" w:type="dxa"/>
            <w:tcBorders>
              <w:top w:val="nil"/>
              <w:left w:val="nil"/>
              <w:bottom w:val="single" w:sz="4" w:space="0" w:color="auto"/>
              <w:right w:val="single" w:sz="12" w:space="0" w:color="auto"/>
            </w:tcBorders>
            <w:shd w:val="clear" w:color="000000" w:fill="DAE9F8"/>
            <w:noWrap/>
            <w:hideMark/>
          </w:tcPr>
          <w:p w14:paraId="1199FFC1" w14:textId="77777777" w:rsidR="00216F4C" w:rsidRPr="0094309C" w:rsidRDefault="00216F4C" w:rsidP="00D90E4E">
            <w:pPr>
              <w:pStyle w:val="TAL"/>
              <w:rPr>
                <w:ins w:id="982" w:author="Thomas Stockhammer (24/11/20)" w:date="2024-11-21T08:58:00Z" w16du:dateUtc="2024-11-21T13:58:00Z"/>
                <w:lang w:eastAsia="en-GB"/>
              </w:rPr>
            </w:pPr>
            <w:ins w:id="983" w:author="Thomas Stockhammer (24/11/20)" w:date="2024-11-21T08:58:00Z" w16du:dateUtc="2024-11-21T13:58:00Z">
              <w:r w:rsidRPr="0094309C">
                <w:rPr>
                  <w:lang w:eastAsia="en-GB"/>
                </w:rPr>
                <w:t xml:space="preserve">Height of </w:t>
              </w:r>
              <w:proofErr w:type="spellStart"/>
              <w:r w:rsidRPr="0094309C">
                <w:rPr>
                  <w:lang w:eastAsia="en-GB"/>
                </w:rPr>
                <w:t>screeen</w:t>
              </w:r>
              <w:proofErr w:type="spellEnd"/>
              <w:r w:rsidRPr="0094309C">
                <w:rPr>
                  <w:lang w:eastAsia="en-GB"/>
                </w:rPr>
                <w:t xml:space="preserve"> (pixels)</w:t>
              </w:r>
            </w:ins>
          </w:p>
        </w:tc>
        <w:tc>
          <w:tcPr>
            <w:tcW w:w="2442" w:type="dxa"/>
            <w:tcBorders>
              <w:top w:val="nil"/>
              <w:left w:val="nil"/>
              <w:bottom w:val="single" w:sz="4" w:space="0" w:color="auto"/>
              <w:right w:val="single" w:sz="4" w:space="0" w:color="auto"/>
            </w:tcBorders>
            <w:shd w:val="clear" w:color="000000" w:fill="595959"/>
            <w:noWrap/>
          </w:tcPr>
          <w:p w14:paraId="5BF5456F" w14:textId="77777777" w:rsidR="00216F4C" w:rsidRPr="0094309C" w:rsidRDefault="00216F4C" w:rsidP="00D90E4E">
            <w:pPr>
              <w:pStyle w:val="TAL"/>
              <w:rPr>
                <w:ins w:id="984"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B75A79C" w14:textId="77777777" w:rsidR="00216F4C" w:rsidRPr="0094309C" w:rsidRDefault="00216F4C" w:rsidP="00D90E4E">
            <w:pPr>
              <w:pStyle w:val="TAL"/>
              <w:rPr>
                <w:ins w:id="985" w:author="Thomas Stockhammer (24/11/20)" w:date="2024-11-21T08:58:00Z" w16du:dateUtc="2024-11-21T13:58:00Z"/>
                <w:lang w:eastAsia="en-GB"/>
              </w:rPr>
            </w:pPr>
          </w:p>
        </w:tc>
      </w:tr>
      <w:tr w:rsidR="00216F4C" w:rsidRPr="0094309C" w14:paraId="7CB4E5F7" w14:textId="77777777" w:rsidTr="00D90E4E">
        <w:trPr>
          <w:trHeight w:val="290"/>
          <w:ins w:id="98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31C66855" w14:textId="77777777" w:rsidR="00216F4C" w:rsidRPr="0094309C" w:rsidRDefault="00216F4C" w:rsidP="00D90E4E">
            <w:pPr>
              <w:pStyle w:val="TAL"/>
              <w:rPr>
                <w:ins w:id="987"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239D44DF" w14:textId="77777777" w:rsidR="00216F4C" w:rsidRPr="0094309C" w:rsidRDefault="00216F4C" w:rsidP="00D90E4E">
            <w:pPr>
              <w:pStyle w:val="TAC"/>
              <w:jc w:val="left"/>
              <w:rPr>
                <w:ins w:id="988"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6367D722" w14:textId="77777777" w:rsidR="00216F4C" w:rsidRPr="0094309C" w:rsidRDefault="00216F4C" w:rsidP="00D90E4E">
            <w:pPr>
              <w:pStyle w:val="TAL"/>
              <w:rPr>
                <w:ins w:id="989"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21B50F11" w14:textId="77777777" w:rsidR="00216F4C" w:rsidRPr="0094309C" w:rsidRDefault="00216F4C" w:rsidP="00D90E4E">
            <w:pPr>
              <w:pStyle w:val="TAL"/>
              <w:rPr>
                <w:ins w:id="990"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3A0FBF3D" w14:textId="77777777" w:rsidR="00216F4C" w:rsidRPr="0094309C" w:rsidRDefault="00216F4C" w:rsidP="00D90E4E">
            <w:pPr>
              <w:pStyle w:val="TAL"/>
              <w:rPr>
                <w:ins w:id="991" w:author="Thomas Stockhammer (24/11/20)" w:date="2024-11-21T08:58:00Z" w16du:dateUtc="2024-11-21T13:58:00Z"/>
                <w:lang w:eastAsia="en-GB"/>
              </w:rPr>
            </w:pPr>
            <w:ins w:id="992"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09286C9E" w14:textId="77777777" w:rsidR="00216F4C" w:rsidRPr="00A46CB5" w:rsidRDefault="00216F4C" w:rsidP="00D90E4E">
            <w:pPr>
              <w:pStyle w:val="TAL"/>
              <w:rPr>
                <w:ins w:id="993" w:author="Thomas Stockhammer (24/11/20)" w:date="2024-11-21T08:58:00Z" w16du:dateUtc="2024-11-21T13:58:00Z"/>
                <w:rFonts w:ascii="Courier New" w:hAnsi="Courier New" w:cs="Courier New"/>
                <w:b/>
                <w:sz w:val="16"/>
                <w:szCs w:val="16"/>
                <w:lang w:eastAsia="en-GB"/>
              </w:rPr>
            </w:pPr>
            <w:ins w:id="994"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ins>
          </w:p>
        </w:tc>
        <w:tc>
          <w:tcPr>
            <w:tcW w:w="2016" w:type="dxa"/>
            <w:tcBorders>
              <w:top w:val="nil"/>
              <w:left w:val="nil"/>
              <w:bottom w:val="single" w:sz="4" w:space="0" w:color="auto"/>
              <w:right w:val="single" w:sz="12" w:space="0" w:color="auto"/>
            </w:tcBorders>
            <w:shd w:val="clear" w:color="000000" w:fill="DAE9F8"/>
            <w:noWrap/>
            <w:hideMark/>
          </w:tcPr>
          <w:p w14:paraId="6EDB9AA0" w14:textId="77777777" w:rsidR="00216F4C" w:rsidRPr="0094309C" w:rsidRDefault="00216F4C" w:rsidP="00D90E4E">
            <w:pPr>
              <w:pStyle w:val="TAL"/>
              <w:rPr>
                <w:ins w:id="995" w:author="Thomas Stockhammer (24/11/20)" w:date="2024-11-21T08:58:00Z" w16du:dateUtc="2024-11-21T13:58:00Z"/>
                <w:lang w:eastAsia="en-GB"/>
              </w:rPr>
            </w:pPr>
            <w:ins w:id="996" w:author="Thomas Stockhammer (24/11/20)" w:date="2024-11-21T08:58:00Z" w16du:dateUtc="2024-11-21T13:58:00Z">
              <w:r w:rsidRPr="0094309C">
                <w:rPr>
                  <w:lang w:eastAsia="en-GB"/>
                </w:rPr>
                <w:t>Width of screen pixel (mm)</w:t>
              </w:r>
            </w:ins>
          </w:p>
        </w:tc>
        <w:tc>
          <w:tcPr>
            <w:tcW w:w="2442" w:type="dxa"/>
            <w:tcBorders>
              <w:top w:val="nil"/>
              <w:left w:val="nil"/>
              <w:bottom w:val="single" w:sz="4" w:space="0" w:color="auto"/>
              <w:right w:val="single" w:sz="4" w:space="0" w:color="auto"/>
            </w:tcBorders>
            <w:shd w:val="clear" w:color="000000" w:fill="595959"/>
            <w:noWrap/>
          </w:tcPr>
          <w:p w14:paraId="79C7D2EC" w14:textId="77777777" w:rsidR="00216F4C" w:rsidRPr="0094309C" w:rsidRDefault="00216F4C" w:rsidP="00D90E4E">
            <w:pPr>
              <w:pStyle w:val="TAL"/>
              <w:rPr>
                <w:ins w:id="997"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01F3B008" w14:textId="77777777" w:rsidR="00216F4C" w:rsidRPr="0094309C" w:rsidRDefault="00216F4C" w:rsidP="00D90E4E">
            <w:pPr>
              <w:pStyle w:val="TAL"/>
              <w:rPr>
                <w:ins w:id="998" w:author="Thomas Stockhammer (24/11/20)" w:date="2024-11-21T08:58:00Z" w16du:dateUtc="2024-11-21T13:58:00Z"/>
                <w:lang w:eastAsia="en-GB"/>
              </w:rPr>
            </w:pPr>
          </w:p>
        </w:tc>
      </w:tr>
      <w:tr w:rsidR="00216F4C" w:rsidRPr="0094309C" w14:paraId="77ADB536" w14:textId="77777777" w:rsidTr="00D90E4E">
        <w:trPr>
          <w:trHeight w:val="290"/>
          <w:ins w:id="99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42E72460" w14:textId="77777777" w:rsidR="00216F4C" w:rsidRPr="0094309C" w:rsidRDefault="00216F4C" w:rsidP="00D90E4E">
            <w:pPr>
              <w:pStyle w:val="TAL"/>
              <w:rPr>
                <w:ins w:id="1000"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386B5A28" w14:textId="77777777" w:rsidR="00216F4C" w:rsidRPr="0094309C" w:rsidRDefault="00216F4C" w:rsidP="00D90E4E">
            <w:pPr>
              <w:pStyle w:val="TAC"/>
              <w:jc w:val="left"/>
              <w:rPr>
                <w:ins w:id="1001"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96E7DDC" w14:textId="77777777" w:rsidR="00216F4C" w:rsidRPr="0094309C" w:rsidRDefault="00216F4C" w:rsidP="00D90E4E">
            <w:pPr>
              <w:pStyle w:val="TAL"/>
              <w:rPr>
                <w:ins w:id="1002"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6EDF25C7" w14:textId="77777777" w:rsidR="00216F4C" w:rsidRPr="0094309C" w:rsidRDefault="00216F4C" w:rsidP="00D90E4E">
            <w:pPr>
              <w:pStyle w:val="TAL"/>
              <w:rPr>
                <w:ins w:id="1003"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1B940BA" w14:textId="77777777" w:rsidR="00216F4C" w:rsidRPr="0094309C" w:rsidRDefault="00216F4C" w:rsidP="00D90E4E">
            <w:pPr>
              <w:pStyle w:val="TAL"/>
              <w:rPr>
                <w:ins w:id="1004" w:author="Thomas Stockhammer (24/11/20)" w:date="2024-11-21T08:58:00Z" w16du:dateUtc="2024-11-21T13:58:00Z"/>
                <w:lang w:eastAsia="en-GB"/>
              </w:rPr>
            </w:pPr>
            <w:ins w:id="1005" w:author="Thomas Stockhammer (24/11/20)" w:date="2024-11-21T08:58:00Z" w16du:dateUtc="2024-11-21T13:58:00Z">
              <w:r w:rsidRPr="0094309C">
                <w:rPr>
                  <w:lang w:eastAsia="en-GB"/>
                </w:rPr>
                <w:t>TS 26.247 clause 10.2.10</w:t>
              </w:r>
            </w:ins>
          </w:p>
        </w:tc>
        <w:tc>
          <w:tcPr>
            <w:tcW w:w="2803" w:type="dxa"/>
            <w:tcBorders>
              <w:top w:val="nil"/>
              <w:left w:val="nil"/>
              <w:bottom w:val="single" w:sz="4" w:space="0" w:color="auto"/>
              <w:right w:val="single" w:sz="4" w:space="0" w:color="auto"/>
            </w:tcBorders>
            <w:shd w:val="clear" w:color="000000" w:fill="DAE9F8"/>
            <w:noWrap/>
            <w:hideMark/>
          </w:tcPr>
          <w:p w14:paraId="3AF4D5BE" w14:textId="77777777" w:rsidR="00216F4C" w:rsidRPr="00A46CB5" w:rsidRDefault="00216F4C" w:rsidP="00D90E4E">
            <w:pPr>
              <w:pStyle w:val="TAL"/>
              <w:rPr>
                <w:ins w:id="1006" w:author="Thomas Stockhammer (24/11/20)" w:date="2024-11-21T08:58:00Z" w16du:dateUtc="2024-11-21T13:58:00Z"/>
                <w:rFonts w:ascii="Courier New" w:hAnsi="Courier New" w:cs="Courier New"/>
                <w:b/>
                <w:sz w:val="16"/>
                <w:szCs w:val="16"/>
                <w:lang w:eastAsia="en-GB"/>
              </w:rPr>
            </w:pPr>
            <w:ins w:id="1007"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ReceptionReport/QoeReport/‌supplementQoEMetric/‌deviceinformation/Entry‌@pixelHeight</w:t>
              </w:r>
            </w:ins>
          </w:p>
        </w:tc>
        <w:tc>
          <w:tcPr>
            <w:tcW w:w="2016" w:type="dxa"/>
            <w:tcBorders>
              <w:top w:val="nil"/>
              <w:left w:val="nil"/>
              <w:bottom w:val="single" w:sz="4" w:space="0" w:color="auto"/>
              <w:right w:val="single" w:sz="12" w:space="0" w:color="auto"/>
            </w:tcBorders>
            <w:shd w:val="clear" w:color="000000" w:fill="DAE9F8"/>
            <w:noWrap/>
            <w:hideMark/>
          </w:tcPr>
          <w:p w14:paraId="5DB8C060" w14:textId="77777777" w:rsidR="00216F4C" w:rsidRPr="0094309C" w:rsidRDefault="00216F4C" w:rsidP="00D90E4E">
            <w:pPr>
              <w:pStyle w:val="TAL"/>
              <w:rPr>
                <w:ins w:id="1008" w:author="Thomas Stockhammer (24/11/20)" w:date="2024-11-21T08:58:00Z" w16du:dateUtc="2024-11-21T13:58:00Z"/>
                <w:lang w:eastAsia="en-GB"/>
              </w:rPr>
            </w:pPr>
            <w:ins w:id="1009" w:author="Thomas Stockhammer (24/11/20)" w:date="2024-11-21T08:58:00Z" w16du:dateUtc="2024-11-21T13:58:00Z">
              <w:r w:rsidRPr="0094309C">
                <w:rPr>
                  <w:lang w:eastAsia="en-GB"/>
                </w:rPr>
                <w:t>Height of screen pixel (mm)</w:t>
              </w:r>
            </w:ins>
          </w:p>
        </w:tc>
        <w:tc>
          <w:tcPr>
            <w:tcW w:w="2442" w:type="dxa"/>
            <w:tcBorders>
              <w:top w:val="nil"/>
              <w:left w:val="nil"/>
              <w:bottom w:val="single" w:sz="4" w:space="0" w:color="auto"/>
              <w:right w:val="single" w:sz="4" w:space="0" w:color="auto"/>
            </w:tcBorders>
            <w:shd w:val="clear" w:color="000000" w:fill="595959"/>
            <w:noWrap/>
          </w:tcPr>
          <w:p w14:paraId="13B9185E" w14:textId="77777777" w:rsidR="00216F4C" w:rsidRPr="0094309C" w:rsidRDefault="00216F4C" w:rsidP="00D90E4E">
            <w:pPr>
              <w:pStyle w:val="TAL"/>
              <w:rPr>
                <w:ins w:id="1010"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EE87A6E" w14:textId="77777777" w:rsidR="00216F4C" w:rsidRPr="0094309C" w:rsidRDefault="00216F4C" w:rsidP="00D90E4E">
            <w:pPr>
              <w:pStyle w:val="TAL"/>
              <w:rPr>
                <w:ins w:id="1011" w:author="Thomas Stockhammer (24/11/20)" w:date="2024-11-21T08:58:00Z" w16du:dateUtc="2024-11-21T13:58:00Z"/>
                <w:lang w:eastAsia="en-GB"/>
              </w:rPr>
            </w:pPr>
          </w:p>
        </w:tc>
      </w:tr>
      <w:tr w:rsidR="00216F4C" w:rsidRPr="0094309C" w14:paraId="7A6D2704" w14:textId="77777777" w:rsidTr="00D90E4E">
        <w:trPr>
          <w:trHeight w:val="300"/>
          <w:ins w:id="1012" w:author="Thomas Stockhammer (24/11/20)" w:date="2024-11-21T08:58:00Z" w16du:dateUtc="2024-11-21T13:58:00Z"/>
        </w:trPr>
        <w:tc>
          <w:tcPr>
            <w:tcW w:w="978" w:type="dxa"/>
            <w:tcBorders>
              <w:top w:val="nil"/>
              <w:left w:val="single" w:sz="12" w:space="0" w:color="auto"/>
              <w:bottom w:val="nil"/>
              <w:right w:val="single" w:sz="4" w:space="0" w:color="auto"/>
            </w:tcBorders>
            <w:shd w:val="clear" w:color="000000" w:fill="595959"/>
            <w:noWrap/>
          </w:tcPr>
          <w:p w14:paraId="5E0DBDFE" w14:textId="77777777" w:rsidR="00216F4C" w:rsidRPr="0094309C" w:rsidRDefault="00216F4C" w:rsidP="00D90E4E">
            <w:pPr>
              <w:pStyle w:val="TAL"/>
              <w:keepNext w:val="0"/>
              <w:rPr>
                <w:ins w:id="1013" w:author="Thomas Stockhammer (24/11/20)" w:date="2024-11-21T08:58:00Z" w16du:dateUtc="2024-11-21T13:58:00Z"/>
                <w:lang w:eastAsia="en-GB"/>
              </w:rPr>
            </w:pPr>
          </w:p>
        </w:tc>
        <w:tc>
          <w:tcPr>
            <w:tcW w:w="708" w:type="dxa"/>
            <w:tcBorders>
              <w:top w:val="nil"/>
              <w:left w:val="nil"/>
              <w:bottom w:val="nil"/>
              <w:right w:val="single" w:sz="4" w:space="0" w:color="auto"/>
            </w:tcBorders>
            <w:shd w:val="clear" w:color="000000" w:fill="595959"/>
            <w:noWrap/>
          </w:tcPr>
          <w:p w14:paraId="503EB055" w14:textId="77777777" w:rsidR="00216F4C" w:rsidRPr="0094309C" w:rsidRDefault="00216F4C" w:rsidP="00D90E4E">
            <w:pPr>
              <w:pStyle w:val="TAC"/>
              <w:keepNext w:val="0"/>
              <w:jc w:val="left"/>
              <w:rPr>
                <w:ins w:id="1014" w:author="Thomas Stockhammer (24/11/20)" w:date="2024-11-21T08:58:00Z" w16du:dateUtc="2024-11-21T13:58:00Z"/>
                <w:lang w:eastAsia="en-GB"/>
              </w:rPr>
            </w:pPr>
          </w:p>
        </w:tc>
        <w:tc>
          <w:tcPr>
            <w:tcW w:w="1308" w:type="dxa"/>
            <w:tcBorders>
              <w:top w:val="nil"/>
              <w:left w:val="nil"/>
              <w:bottom w:val="nil"/>
              <w:right w:val="single" w:sz="4" w:space="0" w:color="auto"/>
            </w:tcBorders>
            <w:shd w:val="clear" w:color="000000" w:fill="595959"/>
            <w:noWrap/>
          </w:tcPr>
          <w:p w14:paraId="0FFF9EC6" w14:textId="77777777" w:rsidR="00216F4C" w:rsidRPr="0094309C" w:rsidRDefault="00216F4C" w:rsidP="00D90E4E">
            <w:pPr>
              <w:pStyle w:val="TAL"/>
              <w:keepNext w:val="0"/>
              <w:rPr>
                <w:ins w:id="1015" w:author="Thomas Stockhammer (24/11/20)" w:date="2024-11-21T08:58:00Z" w16du:dateUtc="2024-11-21T13:58:00Z"/>
                <w:lang w:eastAsia="en-GB"/>
              </w:rPr>
            </w:pPr>
          </w:p>
        </w:tc>
        <w:tc>
          <w:tcPr>
            <w:tcW w:w="960" w:type="dxa"/>
            <w:tcBorders>
              <w:top w:val="nil"/>
              <w:left w:val="nil"/>
              <w:bottom w:val="nil"/>
              <w:right w:val="single" w:sz="12" w:space="0" w:color="auto"/>
            </w:tcBorders>
            <w:shd w:val="clear" w:color="000000" w:fill="595959"/>
            <w:noWrap/>
          </w:tcPr>
          <w:p w14:paraId="5C7AC900" w14:textId="77777777" w:rsidR="00216F4C" w:rsidRPr="0094309C" w:rsidRDefault="00216F4C" w:rsidP="00D90E4E">
            <w:pPr>
              <w:pStyle w:val="TAL"/>
              <w:keepNext w:val="0"/>
              <w:rPr>
                <w:ins w:id="1016" w:author="Thomas Stockhammer (24/11/20)" w:date="2024-11-21T08:58:00Z" w16du:dateUtc="2024-11-21T13:58:00Z"/>
                <w:lang w:eastAsia="en-GB"/>
              </w:rPr>
            </w:pPr>
          </w:p>
        </w:tc>
        <w:tc>
          <w:tcPr>
            <w:tcW w:w="1418" w:type="dxa"/>
            <w:tcBorders>
              <w:top w:val="nil"/>
              <w:left w:val="nil"/>
              <w:bottom w:val="nil"/>
              <w:right w:val="single" w:sz="4" w:space="0" w:color="auto"/>
            </w:tcBorders>
            <w:shd w:val="clear" w:color="000000" w:fill="DAE9F8"/>
            <w:noWrap/>
            <w:hideMark/>
          </w:tcPr>
          <w:p w14:paraId="6D7DF23E" w14:textId="77777777" w:rsidR="00216F4C" w:rsidRPr="0094309C" w:rsidRDefault="00216F4C" w:rsidP="00D90E4E">
            <w:pPr>
              <w:pStyle w:val="TAL"/>
              <w:keepNext w:val="0"/>
              <w:rPr>
                <w:ins w:id="1017" w:author="Thomas Stockhammer (24/11/20)" w:date="2024-11-21T08:58:00Z" w16du:dateUtc="2024-11-21T13:58:00Z"/>
                <w:lang w:eastAsia="en-GB"/>
              </w:rPr>
            </w:pPr>
            <w:ins w:id="1018" w:author="Thomas Stockhammer (24/11/20)" w:date="2024-11-21T08:58:00Z" w16du:dateUtc="2024-11-21T13:58:00Z">
              <w:r w:rsidRPr="0094309C">
                <w:rPr>
                  <w:lang w:eastAsia="en-GB"/>
                </w:rPr>
                <w:t>TS 26.247 clause 10.2.10</w:t>
              </w:r>
            </w:ins>
          </w:p>
        </w:tc>
        <w:tc>
          <w:tcPr>
            <w:tcW w:w="2803" w:type="dxa"/>
            <w:tcBorders>
              <w:top w:val="nil"/>
              <w:left w:val="nil"/>
              <w:bottom w:val="nil"/>
              <w:right w:val="single" w:sz="4" w:space="0" w:color="auto"/>
            </w:tcBorders>
            <w:shd w:val="clear" w:color="000000" w:fill="DAE9F8"/>
            <w:noWrap/>
            <w:hideMark/>
          </w:tcPr>
          <w:p w14:paraId="13C32E49" w14:textId="77777777" w:rsidR="00216F4C" w:rsidRPr="00A46CB5" w:rsidRDefault="00216F4C" w:rsidP="00D90E4E">
            <w:pPr>
              <w:pStyle w:val="TAL"/>
              <w:keepNext w:val="0"/>
              <w:rPr>
                <w:ins w:id="1019" w:author="Thomas Stockhammer (24/11/20)" w:date="2024-11-21T08:58:00Z" w16du:dateUtc="2024-11-21T13:58:00Z"/>
                <w:rFonts w:ascii="Courier New" w:hAnsi="Courier New" w:cs="Courier New"/>
                <w:b/>
                <w:sz w:val="16"/>
                <w:szCs w:val="16"/>
                <w:lang w:eastAsia="en-GB"/>
              </w:rPr>
            </w:pPr>
            <w:ins w:id="1020" w:author="Thomas Stockhammer (24/11/20)" w:date="2024-11-21T08:58:00Z" w16du:dateUtc="2024-11-21T13:58:00Z">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ins>
          </w:p>
        </w:tc>
        <w:tc>
          <w:tcPr>
            <w:tcW w:w="2016" w:type="dxa"/>
            <w:tcBorders>
              <w:top w:val="nil"/>
              <w:left w:val="nil"/>
              <w:bottom w:val="nil"/>
              <w:right w:val="single" w:sz="12" w:space="0" w:color="auto"/>
            </w:tcBorders>
            <w:shd w:val="clear" w:color="000000" w:fill="DAE9F8"/>
            <w:noWrap/>
            <w:hideMark/>
          </w:tcPr>
          <w:p w14:paraId="41D36070" w14:textId="77777777" w:rsidR="00216F4C" w:rsidRPr="0094309C" w:rsidRDefault="00216F4C" w:rsidP="00D90E4E">
            <w:pPr>
              <w:pStyle w:val="TAL"/>
              <w:keepNext w:val="0"/>
              <w:rPr>
                <w:ins w:id="1021" w:author="Thomas Stockhammer (24/11/20)" w:date="2024-11-21T08:58:00Z" w16du:dateUtc="2024-11-21T13:58:00Z"/>
                <w:lang w:eastAsia="en-GB"/>
              </w:rPr>
            </w:pPr>
            <w:ins w:id="1022" w:author="Thomas Stockhammer (24/11/20)" w:date="2024-11-21T08:58:00Z" w16du:dateUtc="2024-11-21T13:58:00Z">
              <w:r w:rsidRPr="0094309C">
                <w:rPr>
                  <w:lang w:eastAsia="en-GB"/>
                </w:rPr>
                <w:t>Horizontal angle subtended at eye by screen (degrees)</w:t>
              </w:r>
            </w:ins>
          </w:p>
        </w:tc>
        <w:tc>
          <w:tcPr>
            <w:tcW w:w="2442" w:type="dxa"/>
            <w:tcBorders>
              <w:top w:val="nil"/>
              <w:left w:val="nil"/>
              <w:bottom w:val="nil"/>
              <w:right w:val="single" w:sz="4" w:space="0" w:color="auto"/>
            </w:tcBorders>
            <w:shd w:val="clear" w:color="000000" w:fill="595959"/>
            <w:noWrap/>
          </w:tcPr>
          <w:p w14:paraId="6527922F" w14:textId="77777777" w:rsidR="00216F4C" w:rsidRPr="0094309C" w:rsidRDefault="00216F4C" w:rsidP="00D90E4E">
            <w:pPr>
              <w:pStyle w:val="TAL"/>
              <w:keepNext w:val="0"/>
              <w:rPr>
                <w:ins w:id="1023" w:author="Thomas Stockhammer (24/11/20)" w:date="2024-11-21T08:58:00Z" w16du:dateUtc="2024-11-21T13:58:00Z"/>
                <w:lang w:eastAsia="en-GB"/>
              </w:rPr>
            </w:pPr>
          </w:p>
        </w:tc>
        <w:tc>
          <w:tcPr>
            <w:tcW w:w="1625" w:type="dxa"/>
            <w:tcBorders>
              <w:top w:val="nil"/>
              <w:left w:val="nil"/>
              <w:bottom w:val="nil"/>
              <w:right w:val="single" w:sz="12" w:space="0" w:color="auto"/>
            </w:tcBorders>
            <w:shd w:val="clear" w:color="000000" w:fill="595959"/>
            <w:noWrap/>
          </w:tcPr>
          <w:p w14:paraId="3A200BB0" w14:textId="77777777" w:rsidR="00216F4C" w:rsidRPr="0094309C" w:rsidRDefault="00216F4C" w:rsidP="00D90E4E">
            <w:pPr>
              <w:pStyle w:val="TAL"/>
              <w:keepNext w:val="0"/>
              <w:rPr>
                <w:ins w:id="1024" w:author="Thomas Stockhammer (24/11/20)" w:date="2024-11-21T08:58:00Z" w16du:dateUtc="2024-11-21T13:58:00Z"/>
                <w:lang w:eastAsia="en-GB"/>
              </w:rPr>
            </w:pPr>
          </w:p>
        </w:tc>
      </w:tr>
      <w:tr w:rsidR="00216F4C" w:rsidRPr="0094309C" w14:paraId="1291A78A" w14:textId="77777777" w:rsidTr="00D90E4E">
        <w:trPr>
          <w:trHeight w:val="300"/>
          <w:ins w:id="1025" w:author="Thomas Stockhammer (24/11/20)" w:date="2024-11-21T08:58:00Z" w16du:dateUtc="2024-11-21T13:58:00Z"/>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487EBA9D" w14:textId="77777777" w:rsidR="00216F4C" w:rsidRPr="0094309C" w:rsidRDefault="00216F4C" w:rsidP="00D90E4E">
            <w:pPr>
              <w:pStyle w:val="TAL"/>
              <w:rPr>
                <w:ins w:id="1026" w:author="Thomas Stockhammer (24/11/20)" w:date="2024-11-21T08:58:00Z" w16du:dateUtc="2024-11-21T13:58:00Z"/>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40CA041C" w14:textId="77777777" w:rsidR="00216F4C" w:rsidRPr="0094309C" w:rsidRDefault="00216F4C" w:rsidP="00D90E4E">
            <w:pPr>
              <w:pStyle w:val="TAC"/>
              <w:jc w:val="left"/>
              <w:rPr>
                <w:ins w:id="1027" w:author="Thomas Stockhammer (24/11/20)" w:date="2024-11-21T08:58:00Z" w16du:dateUtc="2024-11-21T13:58:00Z"/>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10C6F4E" w14:textId="77777777" w:rsidR="00216F4C" w:rsidRPr="0094309C" w:rsidRDefault="00216F4C" w:rsidP="00D90E4E">
            <w:pPr>
              <w:pStyle w:val="TAL"/>
              <w:rPr>
                <w:ins w:id="1028" w:author="Thomas Stockhammer (24/11/20)" w:date="2024-11-21T08:58:00Z" w16du:dateUtc="2024-11-21T13:58:00Z"/>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7516C199" w14:textId="77777777" w:rsidR="00216F4C" w:rsidRPr="0094309C" w:rsidRDefault="00216F4C" w:rsidP="00D90E4E">
            <w:pPr>
              <w:pStyle w:val="TAL"/>
              <w:rPr>
                <w:ins w:id="1029" w:author="Thomas Stockhammer (24/11/20)" w:date="2024-11-21T08:58:00Z" w16du:dateUtc="2024-11-21T13:58:00Z"/>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050E089E" w14:textId="77777777" w:rsidR="00216F4C" w:rsidRPr="0094309C" w:rsidRDefault="00216F4C" w:rsidP="00D90E4E">
            <w:pPr>
              <w:pStyle w:val="TAL"/>
              <w:rPr>
                <w:ins w:id="1030" w:author="Thomas Stockhammer (24/11/20)" w:date="2024-11-21T08:58:00Z" w16du:dateUtc="2024-11-21T13:58:00Z"/>
                <w:lang w:eastAsia="en-GB"/>
              </w:rPr>
            </w:pPr>
            <w:ins w:id="1031" w:author="Thomas Stockhammer (24/11/20)" w:date="2024-11-21T08:58:00Z" w16du:dateUtc="2024-11-21T13:58:00Z">
              <w:r w:rsidRPr="0094309C">
                <w:rPr>
                  <w:lang w:eastAsia="en-GB"/>
                </w:rPr>
                <w:t>TS 26.247 clause 10.2.5</w:t>
              </w:r>
            </w:ins>
          </w:p>
        </w:tc>
        <w:tc>
          <w:tcPr>
            <w:tcW w:w="2803" w:type="dxa"/>
            <w:tcBorders>
              <w:top w:val="single" w:sz="12" w:space="0" w:color="auto"/>
              <w:left w:val="nil"/>
              <w:bottom w:val="single" w:sz="4" w:space="0" w:color="auto"/>
              <w:right w:val="single" w:sz="4" w:space="0" w:color="auto"/>
            </w:tcBorders>
            <w:shd w:val="clear" w:color="000000" w:fill="DAF2D0"/>
            <w:noWrap/>
            <w:hideMark/>
          </w:tcPr>
          <w:p w14:paraId="066D3698" w14:textId="77777777" w:rsidR="00216F4C" w:rsidRPr="00A46CB5" w:rsidRDefault="00216F4C" w:rsidP="00D90E4E">
            <w:pPr>
              <w:pStyle w:val="TAL"/>
              <w:rPr>
                <w:ins w:id="1032" w:author="Thomas Stockhammer (24/11/20)" w:date="2024-11-21T08:58:00Z" w16du:dateUtc="2024-11-21T13:58:00Z"/>
                <w:rFonts w:ascii="Courier New" w:hAnsi="Courier New" w:cs="Courier New"/>
                <w:b/>
                <w:sz w:val="16"/>
                <w:szCs w:val="16"/>
                <w:lang w:eastAsia="en-GB"/>
              </w:rPr>
            </w:pPr>
            <w:proofErr w:type="spellStart"/>
            <w:ins w:id="1033"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InitialPlayoutDelay</w:t>
              </w:r>
              <w:proofErr w:type="spellEnd"/>
            </w:ins>
          </w:p>
        </w:tc>
        <w:tc>
          <w:tcPr>
            <w:tcW w:w="2016" w:type="dxa"/>
            <w:tcBorders>
              <w:top w:val="single" w:sz="12" w:space="0" w:color="auto"/>
              <w:left w:val="nil"/>
              <w:bottom w:val="single" w:sz="4" w:space="0" w:color="auto"/>
              <w:right w:val="single" w:sz="4" w:space="0" w:color="auto"/>
            </w:tcBorders>
            <w:shd w:val="clear" w:color="000000" w:fill="DAF2D0"/>
            <w:noWrap/>
            <w:hideMark/>
          </w:tcPr>
          <w:p w14:paraId="26D42A9B" w14:textId="77777777" w:rsidR="00216F4C" w:rsidRPr="0094309C" w:rsidRDefault="00216F4C" w:rsidP="00D90E4E">
            <w:pPr>
              <w:pStyle w:val="TAL"/>
              <w:rPr>
                <w:ins w:id="1034" w:author="Thomas Stockhammer (24/11/20)" w:date="2024-11-21T08:58:00Z" w16du:dateUtc="2024-11-21T13:58:00Z"/>
                <w:lang w:eastAsia="en-GB"/>
              </w:rPr>
            </w:pPr>
            <w:ins w:id="1035" w:author="Thomas Stockhammer (24/11/20)" w:date="2024-11-21T08:58:00Z" w16du:dateUtc="2024-11-21T13:58:00Z">
              <w:r w:rsidRPr="0094309C">
                <w:rPr>
                  <w:lang w:eastAsia="en-GB"/>
                </w:rPr>
                <w:t>Initial playout delay</w:t>
              </w:r>
            </w:ins>
          </w:p>
        </w:tc>
        <w:tc>
          <w:tcPr>
            <w:tcW w:w="2442" w:type="dxa"/>
            <w:tcBorders>
              <w:top w:val="single" w:sz="12" w:space="0" w:color="auto"/>
              <w:left w:val="nil"/>
              <w:bottom w:val="single" w:sz="4" w:space="0" w:color="auto"/>
              <w:right w:val="single" w:sz="4" w:space="0" w:color="auto"/>
            </w:tcBorders>
            <w:shd w:val="clear" w:color="000000" w:fill="595959"/>
            <w:noWrap/>
          </w:tcPr>
          <w:p w14:paraId="3473376E" w14:textId="77777777" w:rsidR="00216F4C" w:rsidRPr="0094309C" w:rsidRDefault="00216F4C" w:rsidP="00D90E4E">
            <w:pPr>
              <w:pStyle w:val="TAL"/>
              <w:rPr>
                <w:ins w:id="1036" w:author="Thomas Stockhammer (24/11/20)" w:date="2024-11-21T08:58:00Z" w16du:dateUtc="2024-11-21T13:58:00Z"/>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43223680" w14:textId="77777777" w:rsidR="00216F4C" w:rsidRPr="0094309C" w:rsidRDefault="00216F4C" w:rsidP="00D90E4E">
            <w:pPr>
              <w:pStyle w:val="TAL"/>
              <w:rPr>
                <w:ins w:id="1037" w:author="Thomas Stockhammer (24/11/20)" w:date="2024-11-21T08:58:00Z" w16du:dateUtc="2024-11-21T13:58:00Z"/>
                <w:lang w:eastAsia="en-GB"/>
              </w:rPr>
            </w:pPr>
          </w:p>
        </w:tc>
      </w:tr>
      <w:tr w:rsidR="00216F4C" w:rsidRPr="0094309C" w14:paraId="74D32DE8" w14:textId="77777777" w:rsidTr="00D90E4E">
        <w:trPr>
          <w:trHeight w:val="290"/>
          <w:ins w:id="103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78D52734" w14:textId="77777777" w:rsidR="00216F4C" w:rsidRPr="0094309C" w:rsidRDefault="00216F4C" w:rsidP="00D90E4E">
            <w:pPr>
              <w:pStyle w:val="TAL"/>
              <w:rPr>
                <w:ins w:id="1039"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244E006F" w14:textId="77777777" w:rsidR="00216F4C" w:rsidRPr="0094309C" w:rsidRDefault="00216F4C" w:rsidP="00D90E4E">
            <w:pPr>
              <w:pStyle w:val="TAC"/>
              <w:jc w:val="left"/>
              <w:rPr>
                <w:ins w:id="1040"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F73769E" w14:textId="77777777" w:rsidR="00216F4C" w:rsidRPr="0094309C" w:rsidRDefault="00216F4C" w:rsidP="00D90E4E">
            <w:pPr>
              <w:pStyle w:val="TAL"/>
              <w:rPr>
                <w:ins w:id="1041"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6B9A727F" w14:textId="77777777" w:rsidR="00216F4C" w:rsidRPr="0094309C" w:rsidRDefault="00216F4C" w:rsidP="00D90E4E">
            <w:pPr>
              <w:pStyle w:val="TAL"/>
              <w:rPr>
                <w:ins w:id="1042"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1F276FF2" w14:textId="77777777" w:rsidR="00216F4C" w:rsidRPr="0094309C" w:rsidRDefault="00216F4C" w:rsidP="00D90E4E">
            <w:pPr>
              <w:pStyle w:val="TAL"/>
              <w:rPr>
                <w:ins w:id="1043" w:author="Thomas Stockhammer (24/11/20)" w:date="2024-11-21T08:58:00Z" w16du:dateUtc="2024-11-21T13:58:00Z"/>
                <w:lang w:eastAsia="en-GB"/>
              </w:rPr>
            </w:pPr>
            <w:ins w:id="1044" w:author="Thomas Stockhammer (24/11/20)" w:date="2024-11-21T08:58:00Z" w16du:dateUtc="2024-11-21T13:58:00Z">
              <w:r w:rsidRPr="0094309C">
                <w:rPr>
                  <w:lang w:eastAsia="en-GB"/>
                </w:rPr>
                <w:t>TS 26.247 clause 10.2.9</w:t>
              </w:r>
            </w:ins>
          </w:p>
        </w:tc>
        <w:tc>
          <w:tcPr>
            <w:tcW w:w="2803" w:type="dxa"/>
            <w:tcBorders>
              <w:top w:val="nil"/>
              <w:left w:val="nil"/>
              <w:bottom w:val="single" w:sz="4" w:space="0" w:color="auto"/>
              <w:right w:val="single" w:sz="4" w:space="0" w:color="auto"/>
            </w:tcBorders>
            <w:shd w:val="clear" w:color="000000" w:fill="DAF2D0"/>
            <w:noWrap/>
            <w:hideMark/>
          </w:tcPr>
          <w:p w14:paraId="46FE497E" w14:textId="77777777" w:rsidR="00216F4C" w:rsidRPr="00A46CB5" w:rsidRDefault="00216F4C" w:rsidP="00D90E4E">
            <w:pPr>
              <w:pStyle w:val="TAL"/>
              <w:rPr>
                <w:ins w:id="1045" w:author="Thomas Stockhammer (24/11/20)" w:date="2024-11-21T08:58:00Z" w16du:dateUtc="2024-11-21T13:58:00Z"/>
                <w:rFonts w:ascii="Courier New" w:hAnsi="Courier New" w:cs="Courier New"/>
                <w:b/>
                <w:sz w:val="16"/>
                <w:szCs w:val="16"/>
                <w:lang w:eastAsia="en-GB"/>
              </w:rPr>
            </w:pPr>
            <w:ins w:id="1046" w:author="Thomas Stockhammer (24/11/20)" w:date="2024-11-21T08:58:00Z" w16du:dateUtc="2024-11-21T13:58:00Z">
              <w:r w:rsidRPr="00A46CB5">
                <w:rPr>
                  <w:rFonts w:ascii="Courier New" w:hAnsi="Courier New" w:cs="Courier New"/>
                  <w:b/>
                  <w:sz w:val="16"/>
                  <w:szCs w:val="16"/>
                  <w:lang w:eastAsia="en-GB"/>
                </w:rPr>
                <w:t>ReceptionReport/QoeReport/‌QoEMetric/PlayoutDelayfor‌MediaStartup</w:t>
              </w:r>
            </w:ins>
          </w:p>
        </w:tc>
        <w:tc>
          <w:tcPr>
            <w:tcW w:w="2016" w:type="dxa"/>
            <w:tcBorders>
              <w:top w:val="nil"/>
              <w:left w:val="nil"/>
              <w:bottom w:val="single" w:sz="4" w:space="0" w:color="auto"/>
              <w:right w:val="single" w:sz="4" w:space="0" w:color="auto"/>
            </w:tcBorders>
            <w:shd w:val="clear" w:color="000000" w:fill="DAF2D0"/>
            <w:noWrap/>
            <w:hideMark/>
          </w:tcPr>
          <w:p w14:paraId="2456318E" w14:textId="77777777" w:rsidR="00216F4C" w:rsidRPr="0094309C" w:rsidRDefault="00216F4C" w:rsidP="00D90E4E">
            <w:pPr>
              <w:pStyle w:val="TAL"/>
              <w:rPr>
                <w:ins w:id="1047" w:author="Thomas Stockhammer (24/11/20)" w:date="2024-11-21T08:58:00Z" w16du:dateUtc="2024-11-21T13:58:00Z"/>
                <w:lang w:eastAsia="en-GB"/>
              </w:rPr>
            </w:pPr>
            <w:ins w:id="1048" w:author="Thomas Stockhammer (24/11/20)" w:date="2024-11-21T08:58:00Z" w16du:dateUtc="2024-11-21T13:58:00Z">
              <w:r w:rsidRPr="0094309C">
                <w:rPr>
                  <w:lang w:eastAsia="en-GB"/>
                </w:rPr>
                <w:t>Media playout start-up delay</w:t>
              </w:r>
            </w:ins>
          </w:p>
        </w:tc>
        <w:tc>
          <w:tcPr>
            <w:tcW w:w="2442" w:type="dxa"/>
            <w:tcBorders>
              <w:top w:val="nil"/>
              <w:left w:val="nil"/>
              <w:bottom w:val="single" w:sz="4" w:space="0" w:color="auto"/>
              <w:right w:val="single" w:sz="4" w:space="0" w:color="auto"/>
            </w:tcBorders>
            <w:shd w:val="clear" w:color="000000" w:fill="595959"/>
            <w:noWrap/>
          </w:tcPr>
          <w:p w14:paraId="19B7D2B4" w14:textId="77777777" w:rsidR="00216F4C" w:rsidRPr="0094309C" w:rsidRDefault="00216F4C" w:rsidP="00D90E4E">
            <w:pPr>
              <w:pStyle w:val="TAL"/>
              <w:rPr>
                <w:ins w:id="1049"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C1B0D1F" w14:textId="77777777" w:rsidR="00216F4C" w:rsidRPr="0094309C" w:rsidRDefault="00216F4C" w:rsidP="00D90E4E">
            <w:pPr>
              <w:pStyle w:val="TAL"/>
              <w:rPr>
                <w:ins w:id="1050" w:author="Thomas Stockhammer (24/11/20)" w:date="2024-11-21T08:58:00Z" w16du:dateUtc="2024-11-21T13:58:00Z"/>
                <w:lang w:eastAsia="en-GB"/>
              </w:rPr>
            </w:pPr>
          </w:p>
        </w:tc>
      </w:tr>
      <w:tr w:rsidR="00216F4C" w:rsidRPr="0094309C" w14:paraId="0BB4CE78" w14:textId="77777777" w:rsidTr="00D90E4E">
        <w:trPr>
          <w:trHeight w:val="290"/>
          <w:ins w:id="105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F2D0"/>
            <w:noWrap/>
            <w:hideMark/>
          </w:tcPr>
          <w:p w14:paraId="649520B4" w14:textId="77777777" w:rsidR="00216F4C" w:rsidRPr="0094309C" w:rsidRDefault="00216F4C" w:rsidP="00D90E4E">
            <w:pPr>
              <w:pStyle w:val="TAL"/>
              <w:rPr>
                <w:ins w:id="1052" w:author="Thomas Stockhammer (24/11/20)" w:date="2024-11-21T08:58:00Z" w16du:dateUtc="2024-11-21T13:58:00Z"/>
                <w:lang w:eastAsia="en-GB"/>
              </w:rPr>
            </w:pPr>
            <w:ins w:id="1053" w:author="Thomas Stockhammer (24/11/20)" w:date="2024-11-21T08:58:00Z" w16du:dateUtc="2024-11-21T13:58:00Z">
              <w:r w:rsidRPr="0094309C">
                <w:rPr>
                  <w:lang w:eastAsia="en-GB"/>
                </w:rPr>
                <w:t>CMCD-Status</w:t>
              </w:r>
            </w:ins>
          </w:p>
        </w:tc>
        <w:tc>
          <w:tcPr>
            <w:tcW w:w="708" w:type="dxa"/>
            <w:tcBorders>
              <w:top w:val="nil"/>
              <w:left w:val="nil"/>
              <w:bottom w:val="single" w:sz="4" w:space="0" w:color="auto"/>
              <w:right w:val="single" w:sz="4" w:space="0" w:color="auto"/>
            </w:tcBorders>
            <w:shd w:val="clear" w:color="000000" w:fill="DAF2D0"/>
            <w:noWrap/>
            <w:hideMark/>
          </w:tcPr>
          <w:p w14:paraId="48148A4F" w14:textId="77777777" w:rsidR="00216F4C" w:rsidRPr="0094309C" w:rsidRDefault="00216F4C" w:rsidP="00D90E4E">
            <w:pPr>
              <w:pStyle w:val="TAC"/>
              <w:jc w:val="left"/>
              <w:rPr>
                <w:ins w:id="1054" w:author="Thomas Stockhammer (24/11/20)" w:date="2024-11-21T08:58:00Z" w16du:dateUtc="2024-11-21T13:58:00Z"/>
                <w:lang w:eastAsia="en-GB"/>
              </w:rPr>
            </w:pPr>
            <w:proofErr w:type="spellStart"/>
            <w:ins w:id="1055" w:author="Thomas Stockhammer (24/11/20)" w:date="2024-11-21T08:58:00Z" w16du:dateUtc="2024-11-21T13:58:00Z">
              <w:r w:rsidRPr="0094309C">
                <w:rPr>
                  <w:lang w:eastAsia="en-GB"/>
                </w:rPr>
                <w:t>rtp</w:t>
              </w:r>
              <w:proofErr w:type="spellEnd"/>
            </w:ins>
          </w:p>
        </w:tc>
        <w:tc>
          <w:tcPr>
            <w:tcW w:w="1308" w:type="dxa"/>
            <w:tcBorders>
              <w:top w:val="nil"/>
              <w:left w:val="nil"/>
              <w:bottom w:val="single" w:sz="4" w:space="0" w:color="auto"/>
              <w:right w:val="single" w:sz="4" w:space="0" w:color="auto"/>
            </w:tcBorders>
            <w:shd w:val="clear" w:color="000000" w:fill="DAF2D0"/>
            <w:noWrap/>
            <w:hideMark/>
          </w:tcPr>
          <w:p w14:paraId="570AC846" w14:textId="77777777" w:rsidR="00216F4C" w:rsidRPr="0094309C" w:rsidRDefault="00216F4C" w:rsidP="00D90E4E">
            <w:pPr>
              <w:pStyle w:val="TAL"/>
              <w:rPr>
                <w:ins w:id="1056" w:author="Thomas Stockhammer (24/11/20)" w:date="2024-11-21T08:58:00Z" w16du:dateUtc="2024-11-21T13:58:00Z"/>
                <w:lang w:eastAsia="en-GB"/>
              </w:rPr>
            </w:pPr>
            <w:ins w:id="1057" w:author="Thomas Stockhammer (24/11/20)" w:date="2024-11-21T08:58:00Z" w16du:dateUtc="2024-11-21T13:58:00Z">
              <w:r w:rsidRPr="0094309C">
                <w:rPr>
                  <w:lang w:eastAsia="en-GB"/>
                </w:rPr>
                <w:t>Requested maximum throughput</w:t>
              </w:r>
            </w:ins>
          </w:p>
        </w:tc>
        <w:tc>
          <w:tcPr>
            <w:tcW w:w="960" w:type="dxa"/>
            <w:tcBorders>
              <w:top w:val="nil"/>
              <w:left w:val="nil"/>
              <w:bottom w:val="single" w:sz="4" w:space="0" w:color="auto"/>
              <w:right w:val="single" w:sz="4" w:space="0" w:color="auto"/>
            </w:tcBorders>
            <w:shd w:val="clear" w:color="000000" w:fill="DAF2D0"/>
            <w:noWrap/>
            <w:hideMark/>
          </w:tcPr>
          <w:p w14:paraId="53B1FB85" w14:textId="77777777" w:rsidR="00216F4C" w:rsidRPr="0094309C" w:rsidRDefault="00216F4C" w:rsidP="00D90E4E">
            <w:pPr>
              <w:pStyle w:val="TAL"/>
              <w:rPr>
                <w:ins w:id="1058" w:author="Thomas Stockhammer (24/11/20)" w:date="2024-11-21T08:58:00Z" w16du:dateUtc="2024-11-21T13:58:00Z"/>
                <w:lang w:eastAsia="en-GB"/>
              </w:rPr>
            </w:pPr>
            <w:ins w:id="1059" w:author="Thomas Stockhammer (24/11/20)" w:date="2024-11-21T08:58:00Z" w16du:dateUtc="2024-11-21T13:58: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6E0B1234" w14:textId="77777777" w:rsidR="00216F4C" w:rsidRPr="0094309C" w:rsidRDefault="00216F4C" w:rsidP="00D90E4E">
            <w:pPr>
              <w:pStyle w:val="TAL"/>
              <w:rPr>
                <w:ins w:id="1060"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39C63C84" w14:textId="77777777" w:rsidR="00216F4C" w:rsidRPr="00A46CB5" w:rsidRDefault="00216F4C" w:rsidP="00D90E4E">
            <w:pPr>
              <w:pStyle w:val="TAL"/>
              <w:rPr>
                <w:ins w:id="1061"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050C75E3" w14:textId="77777777" w:rsidR="00216F4C" w:rsidRPr="0094309C" w:rsidRDefault="00216F4C" w:rsidP="00D90E4E">
            <w:pPr>
              <w:pStyle w:val="TAL"/>
              <w:rPr>
                <w:ins w:id="1062"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4A134873" w14:textId="77777777" w:rsidR="00216F4C" w:rsidRPr="0094309C" w:rsidRDefault="00216F4C" w:rsidP="00D90E4E">
            <w:pPr>
              <w:pStyle w:val="TAL"/>
              <w:rPr>
                <w:ins w:id="1063"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0CF4C73" w14:textId="77777777" w:rsidR="00216F4C" w:rsidRPr="0094309C" w:rsidRDefault="00216F4C" w:rsidP="00D90E4E">
            <w:pPr>
              <w:pStyle w:val="TAL"/>
              <w:rPr>
                <w:ins w:id="1064" w:author="Thomas Stockhammer (24/11/20)" w:date="2024-11-21T08:58:00Z" w16du:dateUtc="2024-11-21T13:58:00Z"/>
                <w:lang w:eastAsia="en-GB"/>
              </w:rPr>
            </w:pPr>
          </w:p>
        </w:tc>
      </w:tr>
      <w:tr w:rsidR="00216F4C" w:rsidRPr="0094309C" w14:paraId="0A61FA02" w14:textId="77777777" w:rsidTr="00D90E4E">
        <w:trPr>
          <w:trHeight w:val="290"/>
          <w:ins w:id="106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F2D0"/>
            <w:noWrap/>
            <w:hideMark/>
          </w:tcPr>
          <w:p w14:paraId="32617A48" w14:textId="77777777" w:rsidR="00216F4C" w:rsidRPr="0094309C" w:rsidRDefault="00216F4C" w:rsidP="00D90E4E">
            <w:pPr>
              <w:pStyle w:val="TAL"/>
              <w:rPr>
                <w:ins w:id="1066" w:author="Thomas Stockhammer (24/11/20)" w:date="2024-11-21T08:58:00Z" w16du:dateUtc="2024-11-21T13:58:00Z"/>
                <w:lang w:eastAsia="en-GB"/>
              </w:rPr>
            </w:pPr>
            <w:ins w:id="1067" w:author="Thomas Stockhammer (24/11/20)" w:date="2024-11-21T08:58:00Z" w16du:dateUtc="2024-11-21T13:58:00Z">
              <w:r w:rsidRPr="0094309C">
                <w:rPr>
                  <w:lang w:eastAsia="en-GB"/>
                </w:rPr>
                <w:t>CMCD-Status</w:t>
              </w:r>
            </w:ins>
          </w:p>
        </w:tc>
        <w:tc>
          <w:tcPr>
            <w:tcW w:w="708" w:type="dxa"/>
            <w:tcBorders>
              <w:top w:val="nil"/>
              <w:left w:val="nil"/>
              <w:bottom w:val="single" w:sz="4" w:space="0" w:color="auto"/>
              <w:right w:val="single" w:sz="4" w:space="0" w:color="auto"/>
            </w:tcBorders>
            <w:shd w:val="clear" w:color="000000" w:fill="DAF2D0"/>
            <w:noWrap/>
            <w:hideMark/>
          </w:tcPr>
          <w:p w14:paraId="609CE7D5" w14:textId="77777777" w:rsidR="00216F4C" w:rsidRPr="0094309C" w:rsidRDefault="00216F4C" w:rsidP="00D90E4E">
            <w:pPr>
              <w:pStyle w:val="TAC"/>
              <w:jc w:val="left"/>
              <w:rPr>
                <w:ins w:id="1068" w:author="Thomas Stockhammer (24/11/20)" w:date="2024-11-21T08:58:00Z" w16du:dateUtc="2024-11-21T13:58:00Z"/>
                <w:lang w:eastAsia="en-GB"/>
              </w:rPr>
            </w:pPr>
            <w:ins w:id="1069" w:author="Thomas Stockhammer (24/11/20)" w:date="2024-11-21T08:58:00Z" w16du:dateUtc="2024-11-21T13:58:00Z">
              <w:r w:rsidRPr="0094309C">
                <w:rPr>
                  <w:lang w:eastAsia="en-GB"/>
                </w:rPr>
                <w:t>bs</w:t>
              </w:r>
            </w:ins>
          </w:p>
        </w:tc>
        <w:tc>
          <w:tcPr>
            <w:tcW w:w="1308" w:type="dxa"/>
            <w:tcBorders>
              <w:top w:val="nil"/>
              <w:left w:val="nil"/>
              <w:bottom w:val="single" w:sz="4" w:space="0" w:color="auto"/>
              <w:right w:val="single" w:sz="4" w:space="0" w:color="auto"/>
            </w:tcBorders>
            <w:shd w:val="clear" w:color="000000" w:fill="DAF2D0"/>
            <w:noWrap/>
            <w:hideMark/>
          </w:tcPr>
          <w:p w14:paraId="7E76C1BF" w14:textId="77777777" w:rsidR="00216F4C" w:rsidRPr="0094309C" w:rsidRDefault="00216F4C" w:rsidP="00D90E4E">
            <w:pPr>
              <w:pStyle w:val="TAL"/>
              <w:rPr>
                <w:ins w:id="1070" w:author="Thomas Stockhammer (24/11/20)" w:date="2024-11-21T08:58:00Z" w16du:dateUtc="2024-11-21T13:58:00Z"/>
                <w:lang w:eastAsia="en-GB"/>
              </w:rPr>
            </w:pPr>
            <w:ins w:id="1071" w:author="Thomas Stockhammer (24/11/20)" w:date="2024-11-21T08:58:00Z" w16du:dateUtc="2024-11-21T13:58:00Z">
              <w:r w:rsidRPr="0094309C">
                <w:rPr>
                  <w:lang w:eastAsia="en-GB"/>
                </w:rPr>
                <w:t>Buffer starvation</w:t>
              </w:r>
            </w:ins>
          </w:p>
        </w:tc>
        <w:tc>
          <w:tcPr>
            <w:tcW w:w="960" w:type="dxa"/>
            <w:tcBorders>
              <w:top w:val="nil"/>
              <w:left w:val="nil"/>
              <w:bottom w:val="single" w:sz="4" w:space="0" w:color="auto"/>
              <w:right w:val="single" w:sz="4" w:space="0" w:color="auto"/>
            </w:tcBorders>
            <w:shd w:val="clear" w:color="000000" w:fill="DAF2D0"/>
            <w:noWrap/>
            <w:hideMark/>
          </w:tcPr>
          <w:p w14:paraId="2CF3C7C1" w14:textId="77777777" w:rsidR="00216F4C" w:rsidRPr="0094309C" w:rsidRDefault="00216F4C" w:rsidP="00D90E4E">
            <w:pPr>
              <w:pStyle w:val="TAL"/>
              <w:rPr>
                <w:ins w:id="1072" w:author="Thomas Stockhammer (24/11/20)" w:date="2024-11-21T08:58:00Z" w16du:dateUtc="2024-11-21T13:58:00Z"/>
                <w:lang w:eastAsia="en-GB"/>
              </w:rPr>
            </w:pPr>
            <w:ins w:id="1073" w:author="Thomas Stockhammer (24/11/20)" w:date="2024-11-21T08:58:00Z" w16du:dateUtc="2024-11-21T13:58:00Z">
              <w:r w:rsidRPr="0094309C">
                <w:rPr>
                  <w:lang w:eastAsia="en-GB"/>
                </w:rPr>
                <w:t>Boolean</w:t>
              </w:r>
            </w:ins>
          </w:p>
        </w:tc>
        <w:tc>
          <w:tcPr>
            <w:tcW w:w="1418" w:type="dxa"/>
            <w:tcBorders>
              <w:top w:val="nil"/>
              <w:left w:val="nil"/>
              <w:bottom w:val="single" w:sz="4" w:space="0" w:color="auto"/>
              <w:right w:val="single" w:sz="4" w:space="0" w:color="auto"/>
            </w:tcBorders>
            <w:shd w:val="clear" w:color="000000" w:fill="595959"/>
            <w:noWrap/>
          </w:tcPr>
          <w:p w14:paraId="1F430B43" w14:textId="77777777" w:rsidR="00216F4C" w:rsidRPr="0094309C" w:rsidRDefault="00216F4C" w:rsidP="00D90E4E">
            <w:pPr>
              <w:pStyle w:val="TAL"/>
              <w:rPr>
                <w:ins w:id="1074"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6A13BC24" w14:textId="77777777" w:rsidR="00216F4C" w:rsidRPr="00A46CB5" w:rsidRDefault="00216F4C" w:rsidP="00D90E4E">
            <w:pPr>
              <w:pStyle w:val="TAL"/>
              <w:rPr>
                <w:ins w:id="1075"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122590C4" w14:textId="77777777" w:rsidR="00216F4C" w:rsidRPr="0094309C" w:rsidRDefault="00216F4C" w:rsidP="00D90E4E">
            <w:pPr>
              <w:pStyle w:val="TAL"/>
              <w:rPr>
                <w:ins w:id="1076"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462F60F5" w14:textId="77777777" w:rsidR="00216F4C" w:rsidRPr="0094309C" w:rsidRDefault="00216F4C" w:rsidP="00D90E4E">
            <w:pPr>
              <w:pStyle w:val="TAL"/>
              <w:rPr>
                <w:ins w:id="1077"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22A761DC" w14:textId="77777777" w:rsidR="00216F4C" w:rsidRPr="0094309C" w:rsidRDefault="00216F4C" w:rsidP="00D90E4E">
            <w:pPr>
              <w:pStyle w:val="TAL"/>
              <w:rPr>
                <w:ins w:id="1078" w:author="Thomas Stockhammer (24/11/20)" w:date="2024-11-21T08:58:00Z" w16du:dateUtc="2024-11-21T13:58:00Z"/>
                <w:lang w:eastAsia="en-GB"/>
              </w:rPr>
            </w:pPr>
          </w:p>
        </w:tc>
      </w:tr>
      <w:tr w:rsidR="00216F4C" w:rsidRPr="0094309C" w14:paraId="7117231D" w14:textId="77777777" w:rsidTr="00D90E4E">
        <w:trPr>
          <w:trHeight w:val="290"/>
          <w:ins w:id="107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6BC0E455" w14:textId="77777777" w:rsidR="00216F4C" w:rsidRPr="0094309C" w:rsidRDefault="00216F4C" w:rsidP="00D90E4E">
            <w:pPr>
              <w:pStyle w:val="TAL"/>
              <w:rPr>
                <w:ins w:id="1080"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62048744" w14:textId="77777777" w:rsidR="00216F4C" w:rsidRPr="0094309C" w:rsidRDefault="00216F4C" w:rsidP="00D90E4E">
            <w:pPr>
              <w:pStyle w:val="TAC"/>
              <w:jc w:val="left"/>
              <w:rPr>
                <w:ins w:id="1081"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62C6153E" w14:textId="77777777" w:rsidR="00216F4C" w:rsidRPr="0094309C" w:rsidRDefault="00216F4C" w:rsidP="00D90E4E">
            <w:pPr>
              <w:pStyle w:val="TAL"/>
              <w:rPr>
                <w:ins w:id="1082"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6429C7AF" w14:textId="77777777" w:rsidR="00216F4C" w:rsidRPr="0094309C" w:rsidRDefault="00216F4C" w:rsidP="00D90E4E">
            <w:pPr>
              <w:pStyle w:val="TAL"/>
              <w:rPr>
                <w:ins w:id="1083"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1DE6E73" w14:textId="77777777" w:rsidR="00216F4C" w:rsidRPr="0094309C" w:rsidRDefault="00216F4C" w:rsidP="00D90E4E">
            <w:pPr>
              <w:pStyle w:val="TAL"/>
              <w:rPr>
                <w:ins w:id="1084" w:author="Thomas Stockhammer (24/11/20)" w:date="2024-11-21T08:58:00Z" w16du:dateUtc="2024-11-21T13:58:00Z"/>
                <w:lang w:eastAsia="en-GB"/>
              </w:rPr>
            </w:pPr>
            <w:ins w:id="1085" w:author="Thomas Stockhammer (24/11/20)" w:date="2024-11-21T08:58:00Z" w16du:dateUtc="2024-11-21T13:58:00Z">
              <w:r w:rsidRPr="0094309C">
                <w:rPr>
                  <w:lang w:eastAsia="en-GB"/>
                </w:rPr>
                <w:t>TS 26.247 clause 10.2.6</w:t>
              </w:r>
            </w:ins>
          </w:p>
        </w:tc>
        <w:tc>
          <w:tcPr>
            <w:tcW w:w="2803" w:type="dxa"/>
            <w:tcBorders>
              <w:top w:val="nil"/>
              <w:left w:val="nil"/>
              <w:bottom w:val="single" w:sz="4" w:space="0" w:color="auto"/>
              <w:right w:val="single" w:sz="4" w:space="0" w:color="auto"/>
            </w:tcBorders>
            <w:shd w:val="clear" w:color="000000" w:fill="DAF2D0"/>
            <w:noWrap/>
            <w:hideMark/>
          </w:tcPr>
          <w:p w14:paraId="3D3FFE81" w14:textId="77777777" w:rsidR="00216F4C" w:rsidRPr="00A46CB5" w:rsidRDefault="00216F4C" w:rsidP="00D90E4E">
            <w:pPr>
              <w:pStyle w:val="TAL"/>
              <w:rPr>
                <w:ins w:id="1086" w:author="Thomas Stockhammer (24/11/20)" w:date="2024-11-21T08:58:00Z" w16du:dateUtc="2024-11-21T13:58:00Z"/>
                <w:rFonts w:ascii="Courier New" w:hAnsi="Courier New" w:cs="Courier New"/>
                <w:b/>
                <w:sz w:val="16"/>
                <w:szCs w:val="16"/>
                <w:lang w:eastAsia="en-GB"/>
              </w:rPr>
            </w:pPr>
            <w:proofErr w:type="spellStart"/>
            <w:ins w:id="1087"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BufferLevel</w:t>
              </w:r>
              <w:r w:rsidRPr="00A46CB5">
                <w:rPr>
                  <w:rFonts w:ascii="Courier New" w:hAnsi="Courier New" w:cs="Courier New"/>
                  <w:sz w:val="16"/>
                  <w:szCs w:val="16"/>
                  <w:lang w:eastAsia="en-GB"/>
                </w:rPr>
                <w:t>@t</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5B1374B3" w14:textId="77777777" w:rsidR="00216F4C" w:rsidRPr="0094309C" w:rsidRDefault="00216F4C" w:rsidP="00D90E4E">
            <w:pPr>
              <w:pStyle w:val="TAL"/>
              <w:rPr>
                <w:ins w:id="1088" w:author="Thomas Stockhammer (24/11/20)" w:date="2024-11-21T08:58:00Z" w16du:dateUtc="2024-11-21T13:58:00Z"/>
                <w:lang w:eastAsia="en-GB"/>
              </w:rPr>
            </w:pPr>
            <w:ins w:id="1089" w:author="Thomas Stockhammer (24/11/20)" w:date="2024-11-21T08:58:00Z" w16du:dateUtc="2024-11-21T13:58:00Z">
              <w:r w:rsidRPr="0094309C">
                <w:rPr>
                  <w:lang w:eastAsia="en-GB"/>
                </w:rPr>
                <w:t>Buffer level timestamp</w:t>
              </w:r>
            </w:ins>
          </w:p>
        </w:tc>
        <w:tc>
          <w:tcPr>
            <w:tcW w:w="2442" w:type="dxa"/>
            <w:tcBorders>
              <w:top w:val="nil"/>
              <w:left w:val="nil"/>
              <w:bottom w:val="single" w:sz="4" w:space="0" w:color="auto"/>
              <w:right w:val="single" w:sz="4" w:space="0" w:color="auto"/>
            </w:tcBorders>
            <w:shd w:val="clear" w:color="000000" w:fill="595959"/>
            <w:noWrap/>
          </w:tcPr>
          <w:p w14:paraId="1470EF11" w14:textId="77777777" w:rsidR="00216F4C" w:rsidRPr="0094309C" w:rsidRDefault="00216F4C" w:rsidP="00D90E4E">
            <w:pPr>
              <w:pStyle w:val="TAL"/>
              <w:rPr>
                <w:ins w:id="1090"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4B901234" w14:textId="77777777" w:rsidR="00216F4C" w:rsidRPr="0094309C" w:rsidRDefault="00216F4C" w:rsidP="00D90E4E">
            <w:pPr>
              <w:pStyle w:val="TAL"/>
              <w:rPr>
                <w:ins w:id="1091" w:author="Thomas Stockhammer (24/11/20)" w:date="2024-11-21T08:58:00Z" w16du:dateUtc="2024-11-21T13:58:00Z"/>
                <w:lang w:eastAsia="en-GB"/>
              </w:rPr>
            </w:pPr>
          </w:p>
        </w:tc>
      </w:tr>
      <w:tr w:rsidR="00216F4C" w:rsidRPr="0094309C" w14:paraId="3614DC3D" w14:textId="77777777" w:rsidTr="00D90E4E">
        <w:trPr>
          <w:trHeight w:val="290"/>
          <w:ins w:id="1092"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1FAB01A7" w14:textId="77777777" w:rsidR="00216F4C" w:rsidRPr="0094309C" w:rsidRDefault="00216F4C" w:rsidP="00D90E4E">
            <w:pPr>
              <w:pStyle w:val="TAL"/>
              <w:rPr>
                <w:ins w:id="1093"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7E6B2FB7" w14:textId="77777777" w:rsidR="00216F4C" w:rsidRPr="0094309C" w:rsidRDefault="00216F4C" w:rsidP="00D90E4E">
            <w:pPr>
              <w:pStyle w:val="TAC"/>
              <w:jc w:val="left"/>
              <w:rPr>
                <w:ins w:id="1094"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71128DB1" w14:textId="77777777" w:rsidR="00216F4C" w:rsidRPr="0094309C" w:rsidRDefault="00216F4C" w:rsidP="00D90E4E">
            <w:pPr>
              <w:pStyle w:val="TAL"/>
              <w:rPr>
                <w:ins w:id="1095"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6FD2B636" w14:textId="77777777" w:rsidR="00216F4C" w:rsidRPr="0094309C" w:rsidRDefault="00216F4C" w:rsidP="00D90E4E">
            <w:pPr>
              <w:pStyle w:val="TAL"/>
              <w:rPr>
                <w:ins w:id="1096"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1A519A7" w14:textId="77777777" w:rsidR="00216F4C" w:rsidRPr="0094309C" w:rsidRDefault="00216F4C" w:rsidP="00D90E4E">
            <w:pPr>
              <w:pStyle w:val="TAL"/>
              <w:rPr>
                <w:ins w:id="1097" w:author="Thomas Stockhammer (24/11/20)" w:date="2024-11-21T08:58:00Z" w16du:dateUtc="2024-11-21T13:58:00Z"/>
                <w:lang w:eastAsia="en-GB"/>
              </w:rPr>
            </w:pPr>
            <w:ins w:id="1098" w:author="Thomas Stockhammer (24/11/20)" w:date="2024-11-21T08:58:00Z" w16du:dateUtc="2024-11-21T13:58:00Z">
              <w:r w:rsidRPr="0094309C">
                <w:rPr>
                  <w:lang w:eastAsia="en-GB"/>
                </w:rPr>
                <w:t>TS 26.247 clause 10.2.6</w:t>
              </w:r>
            </w:ins>
          </w:p>
        </w:tc>
        <w:tc>
          <w:tcPr>
            <w:tcW w:w="2803" w:type="dxa"/>
            <w:tcBorders>
              <w:top w:val="nil"/>
              <w:left w:val="nil"/>
              <w:bottom w:val="single" w:sz="4" w:space="0" w:color="auto"/>
              <w:right w:val="single" w:sz="4" w:space="0" w:color="auto"/>
            </w:tcBorders>
            <w:shd w:val="clear" w:color="000000" w:fill="DAF2D0"/>
            <w:noWrap/>
            <w:hideMark/>
          </w:tcPr>
          <w:p w14:paraId="35D5BBAA" w14:textId="77777777" w:rsidR="00216F4C" w:rsidRPr="00A46CB5" w:rsidRDefault="00216F4C" w:rsidP="00D90E4E">
            <w:pPr>
              <w:pStyle w:val="TAL"/>
              <w:rPr>
                <w:ins w:id="1099" w:author="Thomas Stockhammer (24/11/20)" w:date="2024-11-21T08:58:00Z" w16du:dateUtc="2024-11-21T13:58:00Z"/>
                <w:rFonts w:ascii="Courier New" w:hAnsi="Courier New" w:cs="Courier New"/>
                <w:b/>
                <w:sz w:val="16"/>
                <w:szCs w:val="16"/>
                <w:lang w:eastAsia="en-GB"/>
              </w:rPr>
            </w:pPr>
            <w:proofErr w:type="spellStart"/>
            <w:ins w:id="1100"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BufferLevel</w:t>
              </w:r>
              <w:r w:rsidRPr="00A46CB5">
                <w:rPr>
                  <w:rFonts w:ascii="Courier New" w:hAnsi="Courier New" w:cs="Courier New"/>
                  <w:sz w:val="16"/>
                  <w:szCs w:val="16"/>
                  <w:lang w:eastAsia="en-GB"/>
                </w:rPr>
                <w:t>@level</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638D31BD" w14:textId="77777777" w:rsidR="00216F4C" w:rsidRPr="0094309C" w:rsidRDefault="00216F4C" w:rsidP="00D90E4E">
            <w:pPr>
              <w:pStyle w:val="TAL"/>
              <w:rPr>
                <w:ins w:id="1101" w:author="Thomas Stockhammer (24/11/20)" w:date="2024-11-21T08:58:00Z" w16du:dateUtc="2024-11-21T13:58:00Z"/>
                <w:lang w:eastAsia="en-GB"/>
              </w:rPr>
            </w:pPr>
            <w:ins w:id="1102" w:author="Thomas Stockhammer (24/11/20)" w:date="2024-11-21T08:58:00Z" w16du:dateUtc="2024-11-21T13:58:00Z">
              <w:r w:rsidRPr="0094309C">
                <w:rPr>
                  <w:lang w:eastAsia="en-GB"/>
                </w:rPr>
                <w:t>Buffer level</w:t>
              </w:r>
            </w:ins>
          </w:p>
        </w:tc>
        <w:tc>
          <w:tcPr>
            <w:tcW w:w="2442" w:type="dxa"/>
            <w:tcBorders>
              <w:top w:val="nil"/>
              <w:left w:val="nil"/>
              <w:bottom w:val="single" w:sz="4" w:space="0" w:color="auto"/>
              <w:right w:val="single" w:sz="4" w:space="0" w:color="auto"/>
            </w:tcBorders>
            <w:shd w:val="clear" w:color="000000" w:fill="595959"/>
            <w:noWrap/>
          </w:tcPr>
          <w:p w14:paraId="3ABA01D1" w14:textId="77777777" w:rsidR="00216F4C" w:rsidRPr="0094309C" w:rsidRDefault="00216F4C" w:rsidP="00D90E4E">
            <w:pPr>
              <w:pStyle w:val="TAL"/>
              <w:rPr>
                <w:ins w:id="1103"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0CE486D2" w14:textId="77777777" w:rsidR="00216F4C" w:rsidRPr="0094309C" w:rsidRDefault="00216F4C" w:rsidP="00D90E4E">
            <w:pPr>
              <w:pStyle w:val="TAL"/>
              <w:rPr>
                <w:ins w:id="1104" w:author="Thomas Stockhammer (24/11/20)" w:date="2024-11-21T08:58:00Z" w16du:dateUtc="2024-11-21T13:58:00Z"/>
                <w:lang w:eastAsia="en-GB"/>
              </w:rPr>
            </w:pPr>
          </w:p>
        </w:tc>
      </w:tr>
      <w:tr w:rsidR="00216F4C" w:rsidRPr="0094309C" w14:paraId="4520485C" w14:textId="77777777" w:rsidTr="00D90E4E">
        <w:trPr>
          <w:trHeight w:val="290"/>
          <w:ins w:id="110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5951E19B" w14:textId="77777777" w:rsidR="00216F4C" w:rsidRPr="0094309C" w:rsidRDefault="00216F4C" w:rsidP="00D90E4E">
            <w:pPr>
              <w:pStyle w:val="TAL"/>
              <w:rPr>
                <w:ins w:id="1106"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3548E228" w14:textId="77777777" w:rsidR="00216F4C" w:rsidRPr="0094309C" w:rsidRDefault="00216F4C" w:rsidP="00D90E4E">
            <w:pPr>
              <w:pStyle w:val="TAC"/>
              <w:jc w:val="left"/>
              <w:rPr>
                <w:ins w:id="1107"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4818F31F" w14:textId="77777777" w:rsidR="00216F4C" w:rsidRPr="0094309C" w:rsidRDefault="00216F4C" w:rsidP="00D90E4E">
            <w:pPr>
              <w:pStyle w:val="TAL"/>
              <w:rPr>
                <w:ins w:id="1108"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0033B6E5" w14:textId="77777777" w:rsidR="00216F4C" w:rsidRPr="0094309C" w:rsidRDefault="00216F4C" w:rsidP="00D90E4E">
            <w:pPr>
              <w:pStyle w:val="TAL"/>
              <w:rPr>
                <w:ins w:id="1109"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AFC1F5E" w14:textId="77777777" w:rsidR="00216F4C" w:rsidRPr="0094309C" w:rsidRDefault="00216F4C" w:rsidP="00D90E4E">
            <w:pPr>
              <w:pStyle w:val="TAL"/>
              <w:rPr>
                <w:ins w:id="1110" w:author="Thomas Stockhammer (24/11/20)" w:date="2024-11-21T08:58:00Z" w16du:dateUtc="2024-11-21T13:58:00Z"/>
                <w:lang w:eastAsia="en-GB"/>
              </w:rPr>
            </w:pPr>
            <w:ins w:id="1111" w:author="Thomas Stockhammer (24/11/20)" w:date="2024-11-21T08:58:00Z" w16du:dateUtc="2024-11-21T13:58: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154C517D" w14:textId="77777777" w:rsidR="00216F4C" w:rsidRPr="00A46CB5" w:rsidRDefault="00216F4C" w:rsidP="00D90E4E">
            <w:pPr>
              <w:pStyle w:val="TAL"/>
              <w:rPr>
                <w:ins w:id="1112" w:author="Thomas Stockhammer (24/11/20)" w:date="2024-11-21T08:58:00Z" w16du:dateUtc="2024-11-21T13:58:00Z"/>
                <w:rFonts w:ascii="Courier New" w:hAnsi="Courier New" w:cs="Courier New"/>
                <w:b/>
                <w:sz w:val="16"/>
                <w:szCs w:val="16"/>
                <w:lang w:eastAsia="en-GB"/>
              </w:rPr>
            </w:pPr>
            <w:proofErr w:type="spellStart"/>
            <w:ins w:id="1113"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AvgThroughtput@t</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2BDEDF56" w14:textId="77777777" w:rsidR="00216F4C" w:rsidRPr="0094309C" w:rsidRDefault="00216F4C" w:rsidP="00D90E4E">
            <w:pPr>
              <w:pStyle w:val="TAL"/>
              <w:rPr>
                <w:ins w:id="1114" w:author="Thomas Stockhammer (24/11/20)" w:date="2024-11-21T08:58:00Z" w16du:dateUtc="2024-11-21T13:58:00Z"/>
                <w:lang w:eastAsia="en-GB"/>
              </w:rPr>
            </w:pPr>
            <w:ins w:id="1115" w:author="Thomas Stockhammer (24/11/20)" w:date="2024-11-21T08:58:00Z" w16du:dateUtc="2024-11-21T13:58:00Z">
              <w:r w:rsidRPr="0094309C">
                <w:rPr>
                  <w:lang w:eastAsia="en-GB"/>
                </w:rPr>
                <w:t>Sampling timestamp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202A9F31" w14:textId="77777777" w:rsidR="00216F4C" w:rsidRPr="0094309C" w:rsidRDefault="00216F4C" w:rsidP="00D90E4E">
            <w:pPr>
              <w:pStyle w:val="TAL"/>
              <w:rPr>
                <w:ins w:id="1116"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1E29D014" w14:textId="77777777" w:rsidR="00216F4C" w:rsidRPr="0094309C" w:rsidRDefault="00216F4C" w:rsidP="00D90E4E">
            <w:pPr>
              <w:pStyle w:val="TAL"/>
              <w:rPr>
                <w:ins w:id="1117" w:author="Thomas Stockhammer (24/11/20)" w:date="2024-11-21T08:58:00Z" w16du:dateUtc="2024-11-21T13:58:00Z"/>
                <w:lang w:eastAsia="en-GB"/>
              </w:rPr>
            </w:pPr>
          </w:p>
        </w:tc>
      </w:tr>
      <w:tr w:rsidR="00216F4C" w:rsidRPr="0094309C" w14:paraId="537AB5F8" w14:textId="77777777" w:rsidTr="00D90E4E">
        <w:trPr>
          <w:trHeight w:val="290"/>
          <w:ins w:id="111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0284DB00" w14:textId="77777777" w:rsidR="00216F4C" w:rsidRPr="0094309C" w:rsidRDefault="00216F4C" w:rsidP="00D90E4E">
            <w:pPr>
              <w:pStyle w:val="TAL"/>
              <w:rPr>
                <w:ins w:id="1119"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3DD23FDB" w14:textId="77777777" w:rsidR="00216F4C" w:rsidRPr="0094309C" w:rsidRDefault="00216F4C" w:rsidP="00D90E4E">
            <w:pPr>
              <w:pStyle w:val="TAC"/>
              <w:jc w:val="left"/>
              <w:rPr>
                <w:ins w:id="1120"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45E87885" w14:textId="77777777" w:rsidR="00216F4C" w:rsidRPr="0094309C" w:rsidRDefault="00216F4C" w:rsidP="00D90E4E">
            <w:pPr>
              <w:pStyle w:val="TAL"/>
              <w:rPr>
                <w:ins w:id="1121"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02646D7F" w14:textId="77777777" w:rsidR="00216F4C" w:rsidRPr="0094309C" w:rsidRDefault="00216F4C" w:rsidP="00D90E4E">
            <w:pPr>
              <w:pStyle w:val="TAL"/>
              <w:rPr>
                <w:ins w:id="1122"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61C9592E" w14:textId="77777777" w:rsidR="00216F4C" w:rsidRPr="0094309C" w:rsidRDefault="00216F4C" w:rsidP="00D90E4E">
            <w:pPr>
              <w:pStyle w:val="TAL"/>
              <w:rPr>
                <w:ins w:id="1123" w:author="Thomas Stockhammer (24/11/20)" w:date="2024-11-21T08:58:00Z" w16du:dateUtc="2024-11-21T13:58:00Z"/>
                <w:lang w:eastAsia="en-GB"/>
              </w:rPr>
            </w:pPr>
            <w:ins w:id="1124" w:author="Thomas Stockhammer (24/11/20)" w:date="2024-11-21T08:58:00Z" w16du:dateUtc="2024-11-21T13:58: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046F34D3" w14:textId="77777777" w:rsidR="00216F4C" w:rsidRPr="00A46CB5" w:rsidRDefault="00216F4C" w:rsidP="00D90E4E">
            <w:pPr>
              <w:pStyle w:val="TAL"/>
              <w:rPr>
                <w:ins w:id="1125" w:author="Thomas Stockhammer (24/11/20)" w:date="2024-11-21T08:58:00Z" w16du:dateUtc="2024-11-21T13:58:00Z"/>
                <w:rFonts w:ascii="Courier New" w:hAnsi="Courier New" w:cs="Courier New"/>
                <w:b/>
                <w:sz w:val="16"/>
                <w:szCs w:val="16"/>
                <w:lang w:eastAsia="en-GB"/>
              </w:rPr>
            </w:pPr>
            <w:proofErr w:type="spellStart"/>
            <w:ins w:id="1126"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w:t>
              </w:r>
              <w:r w:rsidRPr="0036766E">
                <w:rPr>
                  <w:rFonts w:ascii="Courier New" w:hAnsi="Courier New" w:cs="Courier New"/>
                  <w:sz w:val="16"/>
                  <w:szCs w:val="16"/>
                  <w:lang w:eastAsia="en-GB"/>
                </w:rPr>
                <w:t>@duration</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394A377A" w14:textId="77777777" w:rsidR="00216F4C" w:rsidRPr="0094309C" w:rsidRDefault="00216F4C" w:rsidP="00D90E4E">
            <w:pPr>
              <w:pStyle w:val="TAL"/>
              <w:rPr>
                <w:ins w:id="1127" w:author="Thomas Stockhammer (24/11/20)" w:date="2024-11-21T08:58:00Z" w16du:dateUtc="2024-11-21T13:58:00Z"/>
                <w:lang w:eastAsia="en-GB"/>
              </w:rPr>
            </w:pPr>
            <w:ins w:id="1128" w:author="Thomas Stockhammer (24/11/20)" w:date="2024-11-21T08:58:00Z" w16du:dateUtc="2024-11-21T13:58:00Z">
              <w:r w:rsidRPr="0094309C">
                <w:rPr>
                  <w:lang w:eastAsia="en-GB"/>
                </w:rPr>
                <w:t>Sampling period</w:t>
              </w:r>
            </w:ins>
          </w:p>
        </w:tc>
        <w:tc>
          <w:tcPr>
            <w:tcW w:w="2442" w:type="dxa"/>
            <w:tcBorders>
              <w:top w:val="nil"/>
              <w:left w:val="nil"/>
              <w:bottom w:val="single" w:sz="4" w:space="0" w:color="auto"/>
              <w:right w:val="single" w:sz="4" w:space="0" w:color="auto"/>
            </w:tcBorders>
            <w:shd w:val="clear" w:color="000000" w:fill="595959"/>
            <w:noWrap/>
          </w:tcPr>
          <w:p w14:paraId="6F3F1F54" w14:textId="77777777" w:rsidR="00216F4C" w:rsidRPr="0094309C" w:rsidRDefault="00216F4C" w:rsidP="00D90E4E">
            <w:pPr>
              <w:pStyle w:val="TAL"/>
              <w:rPr>
                <w:ins w:id="1129"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3A1DBD0" w14:textId="77777777" w:rsidR="00216F4C" w:rsidRPr="0094309C" w:rsidRDefault="00216F4C" w:rsidP="00D90E4E">
            <w:pPr>
              <w:pStyle w:val="TAL"/>
              <w:rPr>
                <w:ins w:id="1130" w:author="Thomas Stockhammer (24/11/20)" w:date="2024-11-21T08:58:00Z" w16du:dateUtc="2024-11-21T13:58:00Z"/>
                <w:lang w:eastAsia="en-GB"/>
              </w:rPr>
            </w:pPr>
          </w:p>
        </w:tc>
      </w:tr>
      <w:tr w:rsidR="00216F4C" w:rsidRPr="0094309C" w14:paraId="4CCBB0D5" w14:textId="77777777" w:rsidTr="00D90E4E">
        <w:trPr>
          <w:trHeight w:val="290"/>
          <w:ins w:id="113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25A3CB27" w14:textId="77777777" w:rsidR="00216F4C" w:rsidRPr="0094309C" w:rsidRDefault="00216F4C" w:rsidP="00D90E4E">
            <w:pPr>
              <w:pStyle w:val="TAL"/>
              <w:rPr>
                <w:ins w:id="1132"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17B56BC4" w14:textId="77777777" w:rsidR="00216F4C" w:rsidRPr="0094309C" w:rsidRDefault="00216F4C" w:rsidP="00D90E4E">
            <w:pPr>
              <w:pStyle w:val="TAC"/>
              <w:jc w:val="left"/>
              <w:rPr>
                <w:ins w:id="1133"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25F3F474" w14:textId="77777777" w:rsidR="00216F4C" w:rsidRPr="0094309C" w:rsidRDefault="00216F4C" w:rsidP="00D90E4E">
            <w:pPr>
              <w:pStyle w:val="TAL"/>
              <w:rPr>
                <w:ins w:id="1134"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1AF5CD1A" w14:textId="77777777" w:rsidR="00216F4C" w:rsidRPr="0094309C" w:rsidRDefault="00216F4C" w:rsidP="00D90E4E">
            <w:pPr>
              <w:pStyle w:val="TAL"/>
              <w:rPr>
                <w:ins w:id="1135"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62CA1272" w14:textId="77777777" w:rsidR="00216F4C" w:rsidRPr="0094309C" w:rsidRDefault="00216F4C" w:rsidP="00D90E4E">
            <w:pPr>
              <w:pStyle w:val="TAL"/>
              <w:rPr>
                <w:ins w:id="1136" w:author="Thomas Stockhammer (24/11/20)" w:date="2024-11-21T08:58:00Z" w16du:dateUtc="2024-11-21T13:58:00Z"/>
                <w:lang w:eastAsia="en-GB"/>
              </w:rPr>
            </w:pPr>
            <w:ins w:id="1137" w:author="Thomas Stockhammer (24/11/20)" w:date="2024-11-21T08:58:00Z" w16du:dateUtc="2024-11-21T13:58: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7D327B7F" w14:textId="77777777" w:rsidR="00216F4C" w:rsidRPr="00A46CB5" w:rsidRDefault="00216F4C" w:rsidP="00D90E4E">
            <w:pPr>
              <w:pStyle w:val="TAL"/>
              <w:rPr>
                <w:ins w:id="1138" w:author="Thomas Stockhammer (24/11/20)" w:date="2024-11-21T08:58:00Z" w16du:dateUtc="2024-11-21T13:58:00Z"/>
                <w:rFonts w:ascii="Courier New" w:hAnsi="Courier New" w:cs="Courier New"/>
                <w:b/>
                <w:sz w:val="16"/>
                <w:szCs w:val="16"/>
                <w:lang w:eastAsia="en-GB"/>
              </w:rPr>
            </w:pPr>
            <w:proofErr w:type="spellStart"/>
            <w:ins w:id="1139"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AvgThroughtput@numBytes</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14B8C069" w14:textId="77777777" w:rsidR="00216F4C" w:rsidRPr="0094309C" w:rsidRDefault="00216F4C" w:rsidP="00D90E4E">
            <w:pPr>
              <w:pStyle w:val="TAL"/>
              <w:rPr>
                <w:ins w:id="1140" w:author="Thomas Stockhammer (24/11/20)" w:date="2024-11-21T08:58:00Z" w16du:dateUtc="2024-11-21T13:58:00Z"/>
                <w:lang w:eastAsia="en-GB"/>
              </w:rPr>
            </w:pPr>
            <w:ins w:id="1141" w:author="Thomas Stockhammer (24/11/20)" w:date="2024-11-21T08:58:00Z" w16du:dateUtc="2024-11-21T13:58:00Z">
              <w:r w:rsidRPr="0094309C">
                <w:rPr>
                  <w:lang w:eastAsia="en-GB"/>
                </w:rPr>
                <w:t>HTTP body bytes downloaded</w:t>
              </w:r>
            </w:ins>
          </w:p>
        </w:tc>
        <w:tc>
          <w:tcPr>
            <w:tcW w:w="2442" w:type="dxa"/>
            <w:tcBorders>
              <w:top w:val="nil"/>
              <w:left w:val="nil"/>
              <w:bottom w:val="single" w:sz="4" w:space="0" w:color="auto"/>
              <w:right w:val="single" w:sz="4" w:space="0" w:color="auto"/>
            </w:tcBorders>
            <w:shd w:val="clear" w:color="000000" w:fill="595959"/>
            <w:noWrap/>
          </w:tcPr>
          <w:p w14:paraId="0EBA26A2" w14:textId="77777777" w:rsidR="00216F4C" w:rsidRPr="0094309C" w:rsidRDefault="00216F4C" w:rsidP="00D90E4E">
            <w:pPr>
              <w:pStyle w:val="TAL"/>
              <w:rPr>
                <w:ins w:id="1142"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1668C7F5" w14:textId="77777777" w:rsidR="00216F4C" w:rsidRPr="0094309C" w:rsidRDefault="00216F4C" w:rsidP="00D90E4E">
            <w:pPr>
              <w:pStyle w:val="TAL"/>
              <w:rPr>
                <w:ins w:id="1143" w:author="Thomas Stockhammer (24/11/20)" w:date="2024-11-21T08:58:00Z" w16du:dateUtc="2024-11-21T13:58:00Z"/>
                <w:lang w:eastAsia="en-GB"/>
              </w:rPr>
            </w:pPr>
          </w:p>
        </w:tc>
      </w:tr>
      <w:tr w:rsidR="00216F4C" w:rsidRPr="0094309C" w14:paraId="690CECE7" w14:textId="77777777" w:rsidTr="00D90E4E">
        <w:trPr>
          <w:trHeight w:val="290"/>
          <w:ins w:id="114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3D4BC960" w14:textId="77777777" w:rsidR="00216F4C" w:rsidRPr="0094309C" w:rsidRDefault="00216F4C" w:rsidP="00D90E4E">
            <w:pPr>
              <w:pStyle w:val="TAL"/>
              <w:rPr>
                <w:ins w:id="1145"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1F79343B" w14:textId="77777777" w:rsidR="00216F4C" w:rsidRPr="0094309C" w:rsidRDefault="00216F4C" w:rsidP="00D90E4E">
            <w:pPr>
              <w:pStyle w:val="TAC"/>
              <w:jc w:val="left"/>
              <w:rPr>
                <w:ins w:id="1146"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7D5726F" w14:textId="77777777" w:rsidR="00216F4C" w:rsidRPr="0094309C" w:rsidRDefault="00216F4C" w:rsidP="00D90E4E">
            <w:pPr>
              <w:pStyle w:val="TAL"/>
              <w:rPr>
                <w:ins w:id="1147"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2293CC3D" w14:textId="77777777" w:rsidR="00216F4C" w:rsidRPr="0094309C" w:rsidRDefault="00216F4C" w:rsidP="00D90E4E">
            <w:pPr>
              <w:pStyle w:val="TAL"/>
              <w:rPr>
                <w:ins w:id="1148"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1B0F17AE" w14:textId="77777777" w:rsidR="00216F4C" w:rsidRPr="0094309C" w:rsidRDefault="00216F4C" w:rsidP="00D90E4E">
            <w:pPr>
              <w:pStyle w:val="TAL"/>
              <w:rPr>
                <w:ins w:id="1149" w:author="Thomas Stockhammer (24/11/20)" w:date="2024-11-21T08:58:00Z" w16du:dateUtc="2024-11-21T13:58:00Z"/>
                <w:lang w:eastAsia="en-GB"/>
              </w:rPr>
            </w:pPr>
            <w:ins w:id="1150" w:author="Thomas Stockhammer (24/11/20)" w:date="2024-11-21T08:58:00Z" w16du:dateUtc="2024-11-21T13:58: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2D0C27AF" w14:textId="77777777" w:rsidR="00216F4C" w:rsidRPr="00A46CB5" w:rsidRDefault="00216F4C" w:rsidP="00D90E4E">
            <w:pPr>
              <w:pStyle w:val="TAL"/>
              <w:rPr>
                <w:ins w:id="1151" w:author="Thomas Stockhammer (24/11/20)" w:date="2024-11-21T08:58:00Z" w16du:dateUtc="2024-11-21T13:58:00Z"/>
                <w:rFonts w:ascii="Courier New" w:hAnsi="Courier New" w:cs="Courier New"/>
                <w:b/>
                <w:sz w:val="16"/>
                <w:szCs w:val="16"/>
                <w:lang w:eastAsia="en-GB"/>
              </w:rPr>
            </w:pPr>
            <w:proofErr w:type="spellStart"/>
            <w:ins w:id="1152"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AvgThroughtput@activityTime</w:t>
              </w:r>
              <w:proofErr w:type="spellEnd"/>
            </w:ins>
          </w:p>
        </w:tc>
        <w:tc>
          <w:tcPr>
            <w:tcW w:w="2016" w:type="dxa"/>
            <w:tcBorders>
              <w:top w:val="nil"/>
              <w:left w:val="nil"/>
              <w:bottom w:val="single" w:sz="4" w:space="0" w:color="auto"/>
              <w:right w:val="single" w:sz="4" w:space="0" w:color="auto"/>
            </w:tcBorders>
            <w:shd w:val="clear" w:color="000000" w:fill="DAF2D0"/>
            <w:noWrap/>
            <w:hideMark/>
          </w:tcPr>
          <w:p w14:paraId="465B2443" w14:textId="77777777" w:rsidR="00216F4C" w:rsidRPr="0094309C" w:rsidRDefault="00216F4C" w:rsidP="00D90E4E">
            <w:pPr>
              <w:pStyle w:val="TAL"/>
              <w:rPr>
                <w:ins w:id="1153" w:author="Thomas Stockhammer (24/11/20)" w:date="2024-11-21T08:58:00Z" w16du:dateUtc="2024-11-21T13:58:00Z"/>
                <w:lang w:eastAsia="en-GB"/>
              </w:rPr>
            </w:pPr>
            <w:ins w:id="1154" w:author="Thomas Stockhammer (24/11/20)" w:date="2024-11-21T08:58:00Z" w16du:dateUtc="2024-11-21T13:58:00Z">
              <w:r w:rsidRPr="0094309C">
                <w:rPr>
                  <w:lang w:eastAsia="en-GB"/>
                </w:rPr>
                <w:t>Time of incomplete GET</w:t>
              </w:r>
            </w:ins>
          </w:p>
        </w:tc>
        <w:tc>
          <w:tcPr>
            <w:tcW w:w="2442" w:type="dxa"/>
            <w:tcBorders>
              <w:top w:val="nil"/>
              <w:left w:val="nil"/>
              <w:bottom w:val="single" w:sz="4" w:space="0" w:color="auto"/>
              <w:right w:val="single" w:sz="4" w:space="0" w:color="auto"/>
            </w:tcBorders>
            <w:shd w:val="clear" w:color="000000" w:fill="595959"/>
            <w:noWrap/>
          </w:tcPr>
          <w:p w14:paraId="318B0751" w14:textId="77777777" w:rsidR="00216F4C" w:rsidRPr="0094309C" w:rsidRDefault="00216F4C" w:rsidP="00D90E4E">
            <w:pPr>
              <w:pStyle w:val="TAL"/>
              <w:rPr>
                <w:ins w:id="1155"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DA47442" w14:textId="77777777" w:rsidR="00216F4C" w:rsidRPr="0094309C" w:rsidRDefault="00216F4C" w:rsidP="00D90E4E">
            <w:pPr>
              <w:pStyle w:val="TAL"/>
              <w:rPr>
                <w:ins w:id="1156" w:author="Thomas Stockhammer (24/11/20)" w:date="2024-11-21T08:58:00Z" w16du:dateUtc="2024-11-21T13:58:00Z"/>
                <w:lang w:eastAsia="en-GB"/>
              </w:rPr>
            </w:pPr>
          </w:p>
        </w:tc>
      </w:tr>
      <w:tr w:rsidR="00216F4C" w:rsidRPr="0094309C" w14:paraId="439F7B90" w14:textId="77777777" w:rsidTr="00D90E4E">
        <w:trPr>
          <w:trHeight w:val="290"/>
          <w:ins w:id="1157"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2FE94D75" w14:textId="77777777" w:rsidR="00216F4C" w:rsidRPr="0094309C" w:rsidRDefault="00216F4C" w:rsidP="00D90E4E">
            <w:pPr>
              <w:pStyle w:val="TAL"/>
              <w:rPr>
                <w:ins w:id="1158"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244D5ECB" w14:textId="77777777" w:rsidR="00216F4C" w:rsidRPr="0094309C" w:rsidRDefault="00216F4C" w:rsidP="00D90E4E">
            <w:pPr>
              <w:pStyle w:val="TAC"/>
              <w:jc w:val="left"/>
              <w:rPr>
                <w:ins w:id="1159"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473A4AB1" w14:textId="77777777" w:rsidR="00216F4C" w:rsidRPr="0094309C" w:rsidRDefault="00216F4C" w:rsidP="00D90E4E">
            <w:pPr>
              <w:pStyle w:val="TAL"/>
              <w:rPr>
                <w:ins w:id="1160" w:author="Thomas Stockhammer (24/11/20)" w:date="2024-11-21T08:58:00Z" w16du:dateUtc="2024-11-21T13:58:00Z"/>
                <w:lang w:eastAsia="en-GB"/>
              </w:rPr>
            </w:pPr>
          </w:p>
        </w:tc>
        <w:tc>
          <w:tcPr>
            <w:tcW w:w="960" w:type="dxa"/>
            <w:tcBorders>
              <w:top w:val="nil"/>
              <w:left w:val="nil"/>
              <w:bottom w:val="single" w:sz="4" w:space="0" w:color="auto"/>
              <w:right w:val="single" w:sz="4" w:space="0" w:color="auto"/>
            </w:tcBorders>
            <w:shd w:val="clear" w:color="000000" w:fill="595959"/>
            <w:noWrap/>
          </w:tcPr>
          <w:p w14:paraId="225043F1" w14:textId="77777777" w:rsidR="00216F4C" w:rsidRPr="0094309C" w:rsidRDefault="00216F4C" w:rsidP="00D90E4E">
            <w:pPr>
              <w:pStyle w:val="TAL"/>
              <w:rPr>
                <w:ins w:id="1161"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DAF2D0"/>
            <w:noWrap/>
            <w:hideMark/>
          </w:tcPr>
          <w:p w14:paraId="7C4B2DA5" w14:textId="77777777" w:rsidR="00216F4C" w:rsidRPr="0094309C" w:rsidRDefault="00216F4C" w:rsidP="00D90E4E">
            <w:pPr>
              <w:pStyle w:val="TAL"/>
              <w:rPr>
                <w:ins w:id="1162" w:author="Thomas Stockhammer (24/11/20)" w:date="2024-11-21T08:58:00Z" w16du:dateUtc="2024-11-21T13:58:00Z"/>
                <w:lang w:eastAsia="en-GB"/>
              </w:rPr>
            </w:pPr>
            <w:ins w:id="1163" w:author="Thomas Stockhammer (24/11/20)" w:date="2024-11-21T08:58:00Z" w16du:dateUtc="2024-11-21T13:58:00Z">
              <w:r w:rsidRPr="0094309C">
                <w:rPr>
                  <w:lang w:eastAsia="en-GB"/>
                </w:rPr>
                <w:t>TS 26.247 clause 10.2.4</w:t>
              </w:r>
            </w:ins>
          </w:p>
        </w:tc>
        <w:tc>
          <w:tcPr>
            <w:tcW w:w="2803" w:type="dxa"/>
            <w:tcBorders>
              <w:top w:val="nil"/>
              <w:left w:val="nil"/>
              <w:bottom w:val="single" w:sz="4" w:space="0" w:color="auto"/>
              <w:right w:val="single" w:sz="4" w:space="0" w:color="auto"/>
            </w:tcBorders>
            <w:shd w:val="clear" w:color="000000" w:fill="DAF2D0"/>
            <w:noWrap/>
            <w:hideMark/>
          </w:tcPr>
          <w:p w14:paraId="6B22FC83" w14:textId="77777777" w:rsidR="00216F4C" w:rsidRPr="00A46CB5" w:rsidRDefault="00216F4C" w:rsidP="00D90E4E">
            <w:pPr>
              <w:pStyle w:val="TAL"/>
              <w:rPr>
                <w:ins w:id="1164" w:author="Thomas Stockhammer (24/11/20)" w:date="2024-11-21T08:58:00Z" w16du:dateUtc="2024-11-21T13:58:00Z"/>
                <w:rFonts w:ascii="Courier New" w:hAnsi="Courier New" w:cs="Courier New"/>
                <w:b/>
                <w:sz w:val="16"/>
                <w:szCs w:val="16"/>
                <w:lang w:eastAsia="en-GB"/>
              </w:rPr>
            </w:pPr>
            <w:ins w:id="1165" w:author="Thomas Stockhammer (24/11/20)" w:date="2024-11-21T08:58:00Z" w16du:dateUtc="2024-11-21T13:58:00Z">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ins>
          </w:p>
        </w:tc>
        <w:tc>
          <w:tcPr>
            <w:tcW w:w="2016" w:type="dxa"/>
            <w:tcBorders>
              <w:top w:val="nil"/>
              <w:left w:val="nil"/>
              <w:bottom w:val="single" w:sz="4" w:space="0" w:color="auto"/>
              <w:right w:val="single" w:sz="4" w:space="0" w:color="auto"/>
            </w:tcBorders>
            <w:shd w:val="clear" w:color="000000" w:fill="DAF2D0"/>
            <w:noWrap/>
            <w:hideMark/>
          </w:tcPr>
          <w:p w14:paraId="383E2B3F" w14:textId="77777777" w:rsidR="00216F4C" w:rsidRPr="0094309C" w:rsidRDefault="00216F4C" w:rsidP="00D90E4E">
            <w:pPr>
              <w:pStyle w:val="TAL"/>
              <w:rPr>
                <w:ins w:id="1166" w:author="Thomas Stockhammer (24/11/20)" w:date="2024-11-21T08:58:00Z" w16du:dateUtc="2024-11-21T13:58:00Z"/>
                <w:lang w:eastAsia="en-GB"/>
              </w:rPr>
            </w:pPr>
            <w:ins w:id="1167" w:author="Thomas Stockhammer (24/11/20)" w:date="2024-11-21T08:58:00Z" w16du:dateUtc="2024-11-21T13:58:00Z">
              <w:r w:rsidRPr="0094309C">
                <w:rPr>
                  <w:lang w:eastAsia="en-GB"/>
                </w:rPr>
                <w:t>Pause, client buffer control, error</w:t>
              </w:r>
            </w:ins>
          </w:p>
        </w:tc>
        <w:tc>
          <w:tcPr>
            <w:tcW w:w="2442" w:type="dxa"/>
            <w:tcBorders>
              <w:top w:val="nil"/>
              <w:left w:val="nil"/>
              <w:bottom w:val="single" w:sz="4" w:space="0" w:color="auto"/>
              <w:right w:val="single" w:sz="4" w:space="0" w:color="auto"/>
            </w:tcBorders>
            <w:shd w:val="clear" w:color="000000" w:fill="595959"/>
            <w:noWrap/>
          </w:tcPr>
          <w:p w14:paraId="440DDAE4" w14:textId="77777777" w:rsidR="00216F4C" w:rsidRPr="0094309C" w:rsidRDefault="00216F4C" w:rsidP="00D90E4E">
            <w:pPr>
              <w:pStyle w:val="TAL"/>
              <w:rPr>
                <w:ins w:id="1168"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2932FD9" w14:textId="77777777" w:rsidR="00216F4C" w:rsidRPr="0094309C" w:rsidRDefault="00216F4C" w:rsidP="00D90E4E">
            <w:pPr>
              <w:pStyle w:val="TAL"/>
              <w:rPr>
                <w:ins w:id="1169" w:author="Thomas Stockhammer (24/11/20)" w:date="2024-11-21T08:58:00Z" w16du:dateUtc="2024-11-21T13:58:00Z"/>
                <w:lang w:eastAsia="en-GB"/>
              </w:rPr>
            </w:pPr>
          </w:p>
        </w:tc>
      </w:tr>
      <w:tr w:rsidR="00216F4C" w:rsidRPr="0094309C" w14:paraId="1A891332" w14:textId="77777777" w:rsidTr="00D90E4E">
        <w:trPr>
          <w:trHeight w:val="300"/>
          <w:ins w:id="1170" w:author="Thomas Stockhammer (24/11/20)" w:date="2024-11-21T08:58:00Z" w16du:dateUtc="2024-11-21T13:58:00Z"/>
        </w:trPr>
        <w:tc>
          <w:tcPr>
            <w:tcW w:w="978" w:type="dxa"/>
            <w:tcBorders>
              <w:top w:val="nil"/>
              <w:left w:val="single" w:sz="12" w:space="0" w:color="auto"/>
              <w:bottom w:val="single" w:sz="12" w:space="0" w:color="auto"/>
              <w:right w:val="single" w:sz="4" w:space="0" w:color="auto"/>
            </w:tcBorders>
            <w:shd w:val="clear" w:color="000000" w:fill="595959"/>
            <w:noWrap/>
          </w:tcPr>
          <w:p w14:paraId="58541416" w14:textId="77777777" w:rsidR="00216F4C" w:rsidRPr="0094309C" w:rsidRDefault="00216F4C" w:rsidP="00D90E4E">
            <w:pPr>
              <w:pStyle w:val="TAL"/>
              <w:keepNext w:val="0"/>
              <w:rPr>
                <w:ins w:id="1171" w:author="Thomas Stockhammer (24/11/20)" w:date="2024-11-21T08:58:00Z" w16du:dateUtc="2024-11-21T13:58:00Z"/>
                <w:lang w:eastAsia="en-GB"/>
              </w:rPr>
            </w:pPr>
          </w:p>
        </w:tc>
        <w:tc>
          <w:tcPr>
            <w:tcW w:w="708" w:type="dxa"/>
            <w:tcBorders>
              <w:top w:val="nil"/>
              <w:left w:val="nil"/>
              <w:bottom w:val="single" w:sz="12" w:space="0" w:color="auto"/>
              <w:right w:val="single" w:sz="4" w:space="0" w:color="auto"/>
            </w:tcBorders>
            <w:shd w:val="clear" w:color="000000" w:fill="595959"/>
            <w:noWrap/>
          </w:tcPr>
          <w:p w14:paraId="2C93627D" w14:textId="77777777" w:rsidR="00216F4C" w:rsidRPr="0094309C" w:rsidRDefault="00216F4C" w:rsidP="00D90E4E">
            <w:pPr>
              <w:pStyle w:val="TAC"/>
              <w:keepNext w:val="0"/>
              <w:jc w:val="left"/>
              <w:rPr>
                <w:ins w:id="1172" w:author="Thomas Stockhammer (24/11/20)" w:date="2024-11-21T08:58:00Z" w16du:dateUtc="2024-11-21T13:58:00Z"/>
                <w:lang w:eastAsia="en-GB"/>
              </w:rPr>
            </w:pPr>
          </w:p>
        </w:tc>
        <w:tc>
          <w:tcPr>
            <w:tcW w:w="1308" w:type="dxa"/>
            <w:tcBorders>
              <w:top w:val="nil"/>
              <w:left w:val="nil"/>
              <w:bottom w:val="single" w:sz="12" w:space="0" w:color="auto"/>
              <w:right w:val="single" w:sz="4" w:space="0" w:color="auto"/>
            </w:tcBorders>
            <w:shd w:val="clear" w:color="000000" w:fill="595959"/>
            <w:noWrap/>
          </w:tcPr>
          <w:p w14:paraId="2D362EBA" w14:textId="77777777" w:rsidR="00216F4C" w:rsidRPr="0094309C" w:rsidRDefault="00216F4C" w:rsidP="00D90E4E">
            <w:pPr>
              <w:pStyle w:val="TAL"/>
              <w:keepNext w:val="0"/>
              <w:rPr>
                <w:ins w:id="1173" w:author="Thomas Stockhammer (24/11/20)" w:date="2024-11-21T08:58:00Z" w16du:dateUtc="2024-11-21T13:58:00Z"/>
                <w:lang w:eastAsia="en-GB"/>
              </w:rPr>
            </w:pPr>
          </w:p>
        </w:tc>
        <w:tc>
          <w:tcPr>
            <w:tcW w:w="960" w:type="dxa"/>
            <w:tcBorders>
              <w:top w:val="nil"/>
              <w:left w:val="nil"/>
              <w:bottom w:val="single" w:sz="12" w:space="0" w:color="auto"/>
              <w:right w:val="single" w:sz="4" w:space="0" w:color="auto"/>
            </w:tcBorders>
            <w:shd w:val="clear" w:color="000000" w:fill="595959"/>
            <w:noWrap/>
          </w:tcPr>
          <w:p w14:paraId="12AB5CD5" w14:textId="77777777" w:rsidR="00216F4C" w:rsidRPr="0094309C" w:rsidRDefault="00216F4C" w:rsidP="00D90E4E">
            <w:pPr>
              <w:pStyle w:val="TAL"/>
              <w:keepNext w:val="0"/>
              <w:rPr>
                <w:ins w:id="1174" w:author="Thomas Stockhammer (24/11/20)" w:date="2024-11-21T08:58:00Z" w16du:dateUtc="2024-11-21T13:58:00Z"/>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531500E3" w14:textId="77777777" w:rsidR="00216F4C" w:rsidRPr="0094309C" w:rsidRDefault="00216F4C" w:rsidP="00D90E4E">
            <w:pPr>
              <w:pStyle w:val="TAL"/>
              <w:keepNext w:val="0"/>
              <w:rPr>
                <w:ins w:id="1175" w:author="Thomas Stockhammer (24/11/20)" w:date="2024-11-21T08:58:00Z" w16du:dateUtc="2024-11-21T13:58:00Z"/>
                <w:lang w:eastAsia="en-GB"/>
              </w:rPr>
            </w:pPr>
            <w:ins w:id="1176" w:author="Thomas Stockhammer (24/11/20)" w:date="2024-11-21T08:58:00Z" w16du:dateUtc="2024-11-21T13:58:00Z">
              <w:r w:rsidRPr="0094309C">
                <w:rPr>
                  <w:lang w:eastAsia="en-GB"/>
                </w:rPr>
                <w:t>TS 26.247 clause 10.2.4</w:t>
              </w:r>
            </w:ins>
          </w:p>
        </w:tc>
        <w:tc>
          <w:tcPr>
            <w:tcW w:w="2803" w:type="dxa"/>
            <w:tcBorders>
              <w:top w:val="nil"/>
              <w:left w:val="nil"/>
              <w:bottom w:val="single" w:sz="12" w:space="0" w:color="auto"/>
              <w:right w:val="single" w:sz="4" w:space="0" w:color="auto"/>
            </w:tcBorders>
            <w:shd w:val="clear" w:color="000000" w:fill="DAF2D0"/>
            <w:noWrap/>
            <w:hideMark/>
          </w:tcPr>
          <w:p w14:paraId="67CFF66E" w14:textId="77777777" w:rsidR="00216F4C" w:rsidRPr="00A46CB5" w:rsidRDefault="00216F4C" w:rsidP="00D90E4E">
            <w:pPr>
              <w:pStyle w:val="TAL"/>
              <w:keepNext w:val="0"/>
              <w:rPr>
                <w:ins w:id="1177" w:author="Thomas Stockhammer (24/11/20)" w:date="2024-11-21T08:58:00Z" w16du:dateUtc="2024-11-21T13:58:00Z"/>
                <w:rFonts w:ascii="Courier New" w:hAnsi="Courier New" w:cs="Courier New"/>
                <w:b/>
                <w:sz w:val="16"/>
                <w:szCs w:val="16"/>
                <w:lang w:eastAsia="en-GB"/>
              </w:rPr>
            </w:pPr>
            <w:proofErr w:type="spellStart"/>
            <w:ins w:id="1178"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AvgThroughtput</w:t>
              </w:r>
              <w:r w:rsidRPr="0036766E">
                <w:rPr>
                  <w:rFonts w:ascii="Courier New" w:hAnsi="Courier New" w:cs="Courier New"/>
                  <w:sz w:val="16"/>
                  <w:szCs w:val="16"/>
                  <w:lang w:eastAsia="en-GB"/>
                </w:rPr>
                <w:t>@accessbearer</w:t>
              </w:r>
              <w:proofErr w:type="spellEnd"/>
            </w:ins>
          </w:p>
        </w:tc>
        <w:tc>
          <w:tcPr>
            <w:tcW w:w="2016" w:type="dxa"/>
            <w:tcBorders>
              <w:top w:val="nil"/>
              <w:left w:val="nil"/>
              <w:bottom w:val="single" w:sz="12" w:space="0" w:color="auto"/>
              <w:right w:val="single" w:sz="4" w:space="0" w:color="auto"/>
            </w:tcBorders>
            <w:shd w:val="clear" w:color="000000" w:fill="DAF2D0"/>
            <w:noWrap/>
            <w:hideMark/>
          </w:tcPr>
          <w:p w14:paraId="302DBE5E" w14:textId="77777777" w:rsidR="00216F4C" w:rsidRPr="0094309C" w:rsidRDefault="00216F4C" w:rsidP="00D90E4E">
            <w:pPr>
              <w:pStyle w:val="TAL"/>
              <w:keepNext w:val="0"/>
              <w:rPr>
                <w:ins w:id="1179" w:author="Thomas Stockhammer (24/11/20)" w:date="2024-11-21T08:58:00Z" w16du:dateUtc="2024-11-21T13:58:00Z"/>
                <w:lang w:eastAsia="en-GB"/>
              </w:rPr>
            </w:pPr>
            <w:ins w:id="1180" w:author="Thomas Stockhammer (24/11/20)" w:date="2024-11-21T08:58:00Z" w16du:dateUtc="2024-11-21T13:58:00Z">
              <w:r w:rsidRPr="0094309C">
                <w:rPr>
                  <w:lang w:eastAsia="en-GB"/>
                </w:rPr>
                <w:t>Access bearer used for download</w:t>
              </w:r>
            </w:ins>
          </w:p>
        </w:tc>
        <w:tc>
          <w:tcPr>
            <w:tcW w:w="2442" w:type="dxa"/>
            <w:tcBorders>
              <w:top w:val="nil"/>
              <w:left w:val="nil"/>
              <w:bottom w:val="single" w:sz="12" w:space="0" w:color="auto"/>
              <w:right w:val="single" w:sz="4" w:space="0" w:color="auto"/>
            </w:tcBorders>
            <w:shd w:val="clear" w:color="000000" w:fill="595959"/>
            <w:noWrap/>
          </w:tcPr>
          <w:p w14:paraId="65ECDEE8" w14:textId="77777777" w:rsidR="00216F4C" w:rsidRPr="0094309C" w:rsidRDefault="00216F4C" w:rsidP="00D90E4E">
            <w:pPr>
              <w:pStyle w:val="TAL"/>
              <w:keepNext w:val="0"/>
              <w:rPr>
                <w:ins w:id="1181" w:author="Thomas Stockhammer (24/11/20)" w:date="2024-11-21T08:58:00Z" w16du:dateUtc="2024-11-21T13:58:00Z"/>
                <w:lang w:eastAsia="en-GB"/>
              </w:rPr>
            </w:pPr>
          </w:p>
        </w:tc>
        <w:tc>
          <w:tcPr>
            <w:tcW w:w="1625" w:type="dxa"/>
            <w:tcBorders>
              <w:top w:val="nil"/>
              <w:left w:val="nil"/>
              <w:bottom w:val="single" w:sz="12" w:space="0" w:color="auto"/>
              <w:right w:val="single" w:sz="12" w:space="0" w:color="auto"/>
            </w:tcBorders>
            <w:shd w:val="clear" w:color="000000" w:fill="595959"/>
            <w:noWrap/>
          </w:tcPr>
          <w:p w14:paraId="4B30646A" w14:textId="77777777" w:rsidR="00216F4C" w:rsidRPr="0094309C" w:rsidRDefault="00216F4C" w:rsidP="00D90E4E">
            <w:pPr>
              <w:pStyle w:val="TAL"/>
              <w:keepNext w:val="0"/>
              <w:rPr>
                <w:ins w:id="1182" w:author="Thomas Stockhammer (24/11/20)" w:date="2024-11-21T08:58:00Z" w16du:dateUtc="2024-11-21T13:58:00Z"/>
                <w:lang w:eastAsia="en-GB"/>
              </w:rPr>
            </w:pPr>
          </w:p>
        </w:tc>
      </w:tr>
      <w:tr w:rsidR="00216F4C" w:rsidRPr="0094309C" w14:paraId="7ED6B092" w14:textId="77777777" w:rsidTr="00D90E4E">
        <w:trPr>
          <w:trHeight w:val="590"/>
          <w:ins w:id="1183"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BE2D5"/>
            <w:noWrap/>
            <w:hideMark/>
          </w:tcPr>
          <w:p w14:paraId="17B23318" w14:textId="77777777" w:rsidR="00216F4C" w:rsidRPr="0094309C" w:rsidRDefault="00216F4C" w:rsidP="00D90E4E">
            <w:pPr>
              <w:pStyle w:val="TAL"/>
              <w:rPr>
                <w:ins w:id="1184" w:author="Thomas Stockhammer (24/11/20)" w:date="2024-11-21T08:58:00Z" w16du:dateUtc="2024-11-21T13:58:00Z"/>
                <w:lang w:eastAsia="en-GB"/>
              </w:rPr>
            </w:pPr>
            <w:ins w:id="1185" w:author="Thomas Stockhammer (24/11/20)" w:date="2024-11-21T08:58:00Z" w16du:dateUtc="2024-11-21T13:58:00Z">
              <w:r w:rsidRPr="0094309C">
                <w:rPr>
                  <w:lang w:eastAsia="en-GB"/>
                </w:rPr>
                <w:lastRenderedPageBreak/>
                <w:t>CMCD-Object</w:t>
              </w:r>
            </w:ins>
          </w:p>
        </w:tc>
        <w:tc>
          <w:tcPr>
            <w:tcW w:w="708" w:type="dxa"/>
            <w:tcBorders>
              <w:top w:val="nil"/>
              <w:left w:val="nil"/>
              <w:bottom w:val="single" w:sz="4" w:space="0" w:color="auto"/>
              <w:right w:val="single" w:sz="4" w:space="0" w:color="auto"/>
            </w:tcBorders>
            <w:shd w:val="clear" w:color="000000" w:fill="FBE2D5"/>
            <w:noWrap/>
            <w:hideMark/>
          </w:tcPr>
          <w:p w14:paraId="2A5ECF99" w14:textId="77777777" w:rsidR="00216F4C" w:rsidRPr="0094309C" w:rsidRDefault="00216F4C" w:rsidP="00D90E4E">
            <w:pPr>
              <w:pStyle w:val="TAC"/>
              <w:jc w:val="left"/>
              <w:rPr>
                <w:ins w:id="1186" w:author="Thomas Stockhammer (24/11/20)" w:date="2024-11-21T08:58:00Z" w16du:dateUtc="2024-11-21T13:58:00Z"/>
                <w:lang w:eastAsia="en-GB"/>
              </w:rPr>
            </w:pPr>
            <w:proofErr w:type="spellStart"/>
            <w:ins w:id="1187" w:author="Thomas Stockhammer (24/11/20)" w:date="2024-11-21T08:58:00Z" w16du:dateUtc="2024-11-21T13:58:00Z">
              <w:r w:rsidRPr="0094309C">
                <w:rPr>
                  <w:lang w:eastAsia="en-GB"/>
                </w:rPr>
                <w:t>ot</w:t>
              </w:r>
              <w:proofErr w:type="spellEnd"/>
            </w:ins>
          </w:p>
        </w:tc>
        <w:tc>
          <w:tcPr>
            <w:tcW w:w="1308" w:type="dxa"/>
            <w:tcBorders>
              <w:top w:val="nil"/>
              <w:left w:val="nil"/>
              <w:bottom w:val="single" w:sz="4" w:space="0" w:color="auto"/>
              <w:right w:val="single" w:sz="4" w:space="0" w:color="auto"/>
            </w:tcBorders>
            <w:shd w:val="clear" w:color="000000" w:fill="FBE2D5"/>
            <w:hideMark/>
          </w:tcPr>
          <w:p w14:paraId="124EFD0C" w14:textId="77777777" w:rsidR="00216F4C" w:rsidRPr="0094309C" w:rsidRDefault="00216F4C" w:rsidP="00D90E4E">
            <w:pPr>
              <w:pStyle w:val="TAL"/>
              <w:rPr>
                <w:ins w:id="1188" w:author="Thomas Stockhammer (24/11/20)" w:date="2024-11-21T08:58:00Z" w16du:dateUtc="2024-11-21T13:58:00Z"/>
                <w:lang w:eastAsia="en-GB"/>
              </w:rPr>
            </w:pPr>
            <w:ins w:id="1189" w:author="Thomas Stockhammer (24/11/20)" w:date="2024-11-21T08:58:00Z" w16du:dateUtc="2024-11-21T13:58:00Z">
              <w:r w:rsidRPr="0094309C">
                <w:rPr>
                  <w:lang w:eastAsia="en-GB"/>
                </w:rPr>
                <w:t>Object type (</w:t>
              </w:r>
              <w:proofErr w:type="spellStart"/>
              <w:r w:rsidRPr="0094309C">
                <w:rPr>
                  <w:lang w:eastAsia="en-GB"/>
                </w:rPr>
                <w:t>init</w:t>
              </w:r>
              <w:proofErr w:type="spellEnd"/>
              <w:r w:rsidRPr="0094309C">
                <w:rPr>
                  <w:lang w:eastAsia="en-GB"/>
                </w:rPr>
                <w:t>, audio, video, audio-video, subtitle, text, crypto, other)</w:t>
              </w:r>
            </w:ins>
          </w:p>
        </w:tc>
        <w:tc>
          <w:tcPr>
            <w:tcW w:w="960" w:type="dxa"/>
            <w:tcBorders>
              <w:top w:val="nil"/>
              <w:left w:val="nil"/>
              <w:bottom w:val="single" w:sz="4" w:space="0" w:color="auto"/>
              <w:right w:val="single" w:sz="12" w:space="0" w:color="auto"/>
            </w:tcBorders>
            <w:shd w:val="clear" w:color="000000" w:fill="FBE2D5"/>
            <w:noWrap/>
            <w:hideMark/>
          </w:tcPr>
          <w:p w14:paraId="7B4E6E60" w14:textId="77777777" w:rsidR="00216F4C" w:rsidRPr="0094309C" w:rsidRDefault="00216F4C" w:rsidP="00D90E4E">
            <w:pPr>
              <w:pStyle w:val="TAL"/>
              <w:rPr>
                <w:ins w:id="1190" w:author="Thomas Stockhammer (24/11/20)" w:date="2024-11-21T08:58:00Z" w16du:dateUtc="2024-11-21T13:58:00Z"/>
                <w:lang w:eastAsia="en-GB"/>
              </w:rPr>
            </w:pPr>
            <w:ins w:id="1191" w:author="Thomas Stockhammer (24/11/20)" w:date="2024-11-21T08:58:00Z" w16du:dateUtc="2024-11-21T13:58:00Z">
              <w:r w:rsidRPr="0094309C">
                <w:rPr>
                  <w:lang w:eastAsia="en-GB"/>
                </w:rPr>
                <w:t>String token</w:t>
              </w:r>
            </w:ins>
          </w:p>
        </w:tc>
        <w:tc>
          <w:tcPr>
            <w:tcW w:w="1418" w:type="dxa"/>
            <w:tcBorders>
              <w:top w:val="nil"/>
              <w:left w:val="nil"/>
              <w:bottom w:val="single" w:sz="4" w:space="0" w:color="auto"/>
              <w:right w:val="single" w:sz="4" w:space="0" w:color="auto"/>
            </w:tcBorders>
            <w:shd w:val="clear" w:color="000000" w:fill="595959"/>
            <w:noWrap/>
          </w:tcPr>
          <w:p w14:paraId="0AED61D9" w14:textId="77777777" w:rsidR="00216F4C" w:rsidRPr="0094309C" w:rsidRDefault="00216F4C" w:rsidP="00D90E4E">
            <w:pPr>
              <w:pStyle w:val="TAL"/>
              <w:rPr>
                <w:ins w:id="1192"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4FCF76CE" w14:textId="77777777" w:rsidR="00216F4C" w:rsidRPr="00A46CB5" w:rsidRDefault="00216F4C" w:rsidP="00D90E4E">
            <w:pPr>
              <w:pStyle w:val="TAL"/>
              <w:rPr>
                <w:ins w:id="1193"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650DA6C8" w14:textId="77777777" w:rsidR="00216F4C" w:rsidRPr="0094309C" w:rsidRDefault="00216F4C" w:rsidP="00D90E4E">
            <w:pPr>
              <w:pStyle w:val="TAL"/>
              <w:rPr>
                <w:ins w:id="1194"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57C440B7" w14:textId="77777777" w:rsidR="00216F4C" w:rsidRPr="0094309C" w:rsidRDefault="00216F4C" w:rsidP="00D90E4E">
            <w:pPr>
              <w:pStyle w:val="TAL"/>
              <w:rPr>
                <w:ins w:id="1195"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1EF38233" w14:textId="77777777" w:rsidR="00216F4C" w:rsidRPr="0094309C" w:rsidRDefault="00216F4C" w:rsidP="00D90E4E">
            <w:pPr>
              <w:pStyle w:val="TAL"/>
              <w:rPr>
                <w:ins w:id="1196" w:author="Thomas Stockhammer (24/11/20)" w:date="2024-11-21T08:58:00Z" w16du:dateUtc="2024-11-21T13:58:00Z"/>
                <w:lang w:eastAsia="en-GB"/>
              </w:rPr>
            </w:pPr>
          </w:p>
        </w:tc>
      </w:tr>
      <w:tr w:rsidR="00216F4C" w:rsidRPr="0094309C" w14:paraId="2163C65A" w14:textId="77777777" w:rsidTr="00D90E4E">
        <w:trPr>
          <w:trHeight w:val="290"/>
          <w:ins w:id="1197"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BE2D5"/>
            <w:noWrap/>
            <w:hideMark/>
          </w:tcPr>
          <w:p w14:paraId="0D40CD46" w14:textId="77777777" w:rsidR="00216F4C" w:rsidRPr="0094309C" w:rsidRDefault="00216F4C" w:rsidP="00D90E4E">
            <w:pPr>
              <w:pStyle w:val="TAL"/>
              <w:rPr>
                <w:ins w:id="1198" w:author="Thomas Stockhammer (24/11/20)" w:date="2024-11-21T08:58:00Z" w16du:dateUtc="2024-11-21T13:58:00Z"/>
                <w:lang w:eastAsia="en-GB"/>
              </w:rPr>
            </w:pPr>
            <w:ins w:id="1199" w:author="Thomas Stockhammer (24/11/20)" w:date="2024-11-21T08:58:00Z" w16du:dateUtc="2024-11-21T13:58: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0A0FB034" w14:textId="77777777" w:rsidR="00216F4C" w:rsidRPr="0094309C" w:rsidRDefault="00216F4C" w:rsidP="00D90E4E">
            <w:pPr>
              <w:pStyle w:val="TAC"/>
              <w:jc w:val="left"/>
              <w:rPr>
                <w:ins w:id="1200" w:author="Thomas Stockhammer (24/11/20)" w:date="2024-11-21T08:58:00Z" w16du:dateUtc="2024-11-21T13:58:00Z"/>
                <w:lang w:eastAsia="en-GB"/>
              </w:rPr>
            </w:pPr>
            <w:ins w:id="1201" w:author="Thomas Stockhammer (24/11/20)" w:date="2024-11-21T08:58:00Z" w16du:dateUtc="2024-11-21T13:58:00Z">
              <w:r w:rsidRPr="0094309C">
                <w:rPr>
                  <w:lang w:eastAsia="en-GB"/>
                </w:rPr>
                <w:t>d</w:t>
              </w:r>
            </w:ins>
          </w:p>
        </w:tc>
        <w:tc>
          <w:tcPr>
            <w:tcW w:w="1308" w:type="dxa"/>
            <w:tcBorders>
              <w:top w:val="nil"/>
              <w:left w:val="nil"/>
              <w:bottom w:val="single" w:sz="4" w:space="0" w:color="auto"/>
              <w:right w:val="single" w:sz="4" w:space="0" w:color="auto"/>
            </w:tcBorders>
            <w:shd w:val="clear" w:color="000000" w:fill="FBE2D5"/>
            <w:noWrap/>
            <w:hideMark/>
          </w:tcPr>
          <w:p w14:paraId="16E77018" w14:textId="77777777" w:rsidR="00216F4C" w:rsidRPr="0094309C" w:rsidRDefault="00216F4C" w:rsidP="00D90E4E">
            <w:pPr>
              <w:pStyle w:val="TAL"/>
              <w:rPr>
                <w:ins w:id="1202" w:author="Thomas Stockhammer (24/11/20)" w:date="2024-11-21T08:58:00Z" w16du:dateUtc="2024-11-21T13:58:00Z"/>
                <w:lang w:eastAsia="en-GB"/>
              </w:rPr>
            </w:pPr>
            <w:ins w:id="1203" w:author="Thomas Stockhammer (24/11/20)" w:date="2024-11-21T08:58:00Z" w16du:dateUtc="2024-11-21T13:58:00Z">
              <w:r w:rsidRPr="0094309C">
                <w:rPr>
                  <w:lang w:eastAsia="en-GB"/>
                </w:rPr>
                <w:t>Object duration</w:t>
              </w:r>
            </w:ins>
          </w:p>
        </w:tc>
        <w:tc>
          <w:tcPr>
            <w:tcW w:w="960" w:type="dxa"/>
            <w:tcBorders>
              <w:top w:val="nil"/>
              <w:left w:val="nil"/>
              <w:bottom w:val="single" w:sz="4" w:space="0" w:color="auto"/>
              <w:right w:val="single" w:sz="12" w:space="0" w:color="auto"/>
            </w:tcBorders>
            <w:shd w:val="clear" w:color="000000" w:fill="FBE2D5"/>
            <w:noWrap/>
            <w:hideMark/>
          </w:tcPr>
          <w:p w14:paraId="47C3FAD8" w14:textId="77777777" w:rsidR="00216F4C" w:rsidRPr="0094309C" w:rsidRDefault="00216F4C" w:rsidP="00D90E4E">
            <w:pPr>
              <w:pStyle w:val="TAL"/>
              <w:rPr>
                <w:ins w:id="1204" w:author="Thomas Stockhammer (24/11/20)" w:date="2024-11-21T08:58:00Z" w16du:dateUtc="2024-11-21T13:58:00Z"/>
                <w:lang w:eastAsia="en-GB"/>
              </w:rPr>
            </w:pPr>
            <w:ins w:id="1205" w:author="Thomas Stockhammer (24/11/20)" w:date="2024-11-21T08:58:00Z" w16du:dateUtc="2024-11-21T13:58:00Z">
              <w:r w:rsidRPr="0094309C">
                <w:rPr>
                  <w:lang w:eastAsia="en-GB"/>
                </w:rPr>
                <w:t xml:space="preserve">Integer </w:t>
              </w:r>
              <w:proofErr w:type="spellStart"/>
              <w:r w:rsidRPr="0094309C">
                <w:rPr>
                  <w:lang w:eastAsia="en-GB"/>
                </w:rPr>
                <w:t>ms</w:t>
              </w:r>
              <w:proofErr w:type="spellEnd"/>
            </w:ins>
          </w:p>
        </w:tc>
        <w:tc>
          <w:tcPr>
            <w:tcW w:w="1418" w:type="dxa"/>
            <w:tcBorders>
              <w:top w:val="nil"/>
              <w:left w:val="nil"/>
              <w:bottom w:val="single" w:sz="4" w:space="0" w:color="auto"/>
              <w:right w:val="single" w:sz="4" w:space="0" w:color="auto"/>
            </w:tcBorders>
            <w:shd w:val="clear" w:color="000000" w:fill="595959"/>
            <w:noWrap/>
          </w:tcPr>
          <w:p w14:paraId="447B1E2A" w14:textId="77777777" w:rsidR="00216F4C" w:rsidRPr="0094309C" w:rsidRDefault="00216F4C" w:rsidP="00D90E4E">
            <w:pPr>
              <w:pStyle w:val="TAL"/>
              <w:rPr>
                <w:ins w:id="1206"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4241081A" w14:textId="77777777" w:rsidR="00216F4C" w:rsidRPr="00A46CB5" w:rsidRDefault="00216F4C" w:rsidP="00D90E4E">
            <w:pPr>
              <w:pStyle w:val="TAL"/>
              <w:rPr>
                <w:ins w:id="1207"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53E094ED" w14:textId="77777777" w:rsidR="00216F4C" w:rsidRPr="0094309C" w:rsidRDefault="00216F4C" w:rsidP="00D90E4E">
            <w:pPr>
              <w:pStyle w:val="TAL"/>
              <w:rPr>
                <w:ins w:id="1208"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69BE2CE0" w14:textId="77777777" w:rsidR="00216F4C" w:rsidRPr="0094309C" w:rsidRDefault="00216F4C" w:rsidP="00D90E4E">
            <w:pPr>
              <w:pStyle w:val="TAL"/>
              <w:rPr>
                <w:ins w:id="1209"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FCC72FA" w14:textId="77777777" w:rsidR="00216F4C" w:rsidRPr="0094309C" w:rsidRDefault="00216F4C" w:rsidP="00D90E4E">
            <w:pPr>
              <w:pStyle w:val="TAL"/>
              <w:rPr>
                <w:ins w:id="1210" w:author="Thomas Stockhammer (24/11/20)" w:date="2024-11-21T08:58:00Z" w16du:dateUtc="2024-11-21T13:58:00Z"/>
                <w:lang w:eastAsia="en-GB"/>
              </w:rPr>
            </w:pPr>
          </w:p>
        </w:tc>
      </w:tr>
      <w:tr w:rsidR="00216F4C" w:rsidRPr="0094309C" w14:paraId="3F5B8D93" w14:textId="77777777" w:rsidTr="00D90E4E">
        <w:trPr>
          <w:trHeight w:val="290"/>
          <w:ins w:id="121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BE2D5"/>
            <w:noWrap/>
            <w:hideMark/>
          </w:tcPr>
          <w:p w14:paraId="0BBD22E5" w14:textId="77777777" w:rsidR="00216F4C" w:rsidRPr="0094309C" w:rsidRDefault="00216F4C" w:rsidP="00D90E4E">
            <w:pPr>
              <w:pStyle w:val="TAL"/>
              <w:rPr>
                <w:ins w:id="1212" w:author="Thomas Stockhammer (24/11/20)" w:date="2024-11-21T08:58:00Z" w16du:dateUtc="2024-11-21T13:58:00Z"/>
                <w:lang w:eastAsia="en-GB"/>
              </w:rPr>
            </w:pPr>
            <w:ins w:id="1213" w:author="Thomas Stockhammer (24/11/20)" w:date="2024-11-21T08:58:00Z" w16du:dateUtc="2024-11-21T13:58: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71F06782" w14:textId="77777777" w:rsidR="00216F4C" w:rsidRPr="0094309C" w:rsidRDefault="00216F4C" w:rsidP="00D90E4E">
            <w:pPr>
              <w:pStyle w:val="TAC"/>
              <w:jc w:val="left"/>
              <w:rPr>
                <w:ins w:id="1214" w:author="Thomas Stockhammer (24/11/20)" w:date="2024-11-21T08:58:00Z" w16du:dateUtc="2024-11-21T13:58:00Z"/>
                <w:lang w:eastAsia="en-GB"/>
              </w:rPr>
            </w:pPr>
            <w:proofErr w:type="spellStart"/>
            <w:ins w:id="1215" w:author="Thomas Stockhammer (24/11/20)" w:date="2024-11-21T08:58:00Z" w16du:dateUtc="2024-11-21T13:58:00Z">
              <w:r w:rsidRPr="0094309C">
                <w:rPr>
                  <w:lang w:eastAsia="en-GB"/>
                </w:rPr>
                <w:t>br</w:t>
              </w:r>
              <w:proofErr w:type="spellEnd"/>
            </w:ins>
          </w:p>
        </w:tc>
        <w:tc>
          <w:tcPr>
            <w:tcW w:w="1308" w:type="dxa"/>
            <w:tcBorders>
              <w:top w:val="nil"/>
              <w:left w:val="nil"/>
              <w:bottom w:val="single" w:sz="4" w:space="0" w:color="auto"/>
              <w:right w:val="single" w:sz="4" w:space="0" w:color="auto"/>
            </w:tcBorders>
            <w:shd w:val="clear" w:color="000000" w:fill="FBE2D5"/>
            <w:noWrap/>
            <w:hideMark/>
          </w:tcPr>
          <w:p w14:paraId="2EBFC889" w14:textId="77777777" w:rsidR="00216F4C" w:rsidRPr="0094309C" w:rsidRDefault="00216F4C" w:rsidP="00D90E4E">
            <w:pPr>
              <w:pStyle w:val="TAL"/>
              <w:rPr>
                <w:ins w:id="1216" w:author="Thomas Stockhammer (24/11/20)" w:date="2024-11-21T08:58:00Z" w16du:dateUtc="2024-11-21T13:58:00Z"/>
                <w:lang w:eastAsia="en-GB"/>
              </w:rPr>
            </w:pPr>
            <w:ins w:id="1217" w:author="Thomas Stockhammer (24/11/20)" w:date="2024-11-21T08:58:00Z" w16du:dateUtc="2024-11-21T13:58:00Z">
              <w:r w:rsidRPr="0094309C">
                <w:rPr>
                  <w:lang w:eastAsia="en-GB"/>
                </w:rPr>
                <w:t>Encoded bit rate</w:t>
              </w:r>
            </w:ins>
          </w:p>
        </w:tc>
        <w:tc>
          <w:tcPr>
            <w:tcW w:w="960" w:type="dxa"/>
            <w:tcBorders>
              <w:top w:val="nil"/>
              <w:left w:val="nil"/>
              <w:bottom w:val="single" w:sz="4" w:space="0" w:color="auto"/>
              <w:right w:val="single" w:sz="12" w:space="0" w:color="auto"/>
            </w:tcBorders>
            <w:shd w:val="clear" w:color="000000" w:fill="FBE2D5"/>
            <w:noWrap/>
            <w:hideMark/>
          </w:tcPr>
          <w:p w14:paraId="0E7CEF3D" w14:textId="77777777" w:rsidR="00216F4C" w:rsidRPr="0094309C" w:rsidRDefault="00216F4C" w:rsidP="00D90E4E">
            <w:pPr>
              <w:pStyle w:val="TAL"/>
              <w:rPr>
                <w:ins w:id="1218" w:author="Thomas Stockhammer (24/11/20)" w:date="2024-11-21T08:58:00Z" w16du:dateUtc="2024-11-21T13:58:00Z"/>
                <w:lang w:eastAsia="en-GB"/>
              </w:rPr>
            </w:pPr>
            <w:ins w:id="1219" w:author="Thomas Stockhammer (24/11/20)" w:date="2024-11-21T08:58:00Z" w16du:dateUtc="2024-11-21T13:58: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69F2A4DD" w14:textId="77777777" w:rsidR="00216F4C" w:rsidRPr="0094309C" w:rsidRDefault="00216F4C" w:rsidP="00D90E4E">
            <w:pPr>
              <w:pStyle w:val="TAL"/>
              <w:rPr>
                <w:ins w:id="1220"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1CABAAD9" w14:textId="77777777" w:rsidR="00216F4C" w:rsidRPr="00A46CB5" w:rsidRDefault="00216F4C" w:rsidP="00D90E4E">
            <w:pPr>
              <w:pStyle w:val="TAL"/>
              <w:rPr>
                <w:ins w:id="1221"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00C60447" w14:textId="77777777" w:rsidR="00216F4C" w:rsidRPr="0094309C" w:rsidRDefault="00216F4C" w:rsidP="00D90E4E">
            <w:pPr>
              <w:pStyle w:val="TAL"/>
              <w:rPr>
                <w:ins w:id="1222"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479EC92C" w14:textId="77777777" w:rsidR="00216F4C" w:rsidRPr="0094309C" w:rsidRDefault="00216F4C" w:rsidP="00D90E4E">
            <w:pPr>
              <w:pStyle w:val="TAL"/>
              <w:rPr>
                <w:ins w:id="1223"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1986B5D" w14:textId="77777777" w:rsidR="00216F4C" w:rsidRPr="0094309C" w:rsidRDefault="00216F4C" w:rsidP="00D90E4E">
            <w:pPr>
              <w:pStyle w:val="TAL"/>
              <w:rPr>
                <w:ins w:id="1224" w:author="Thomas Stockhammer (24/11/20)" w:date="2024-11-21T08:58:00Z" w16du:dateUtc="2024-11-21T13:58:00Z"/>
                <w:lang w:eastAsia="en-GB"/>
              </w:rPr>
            </w:pPr>
          </w:p>
        </w:tc>
      </w:tr>
      <w:tr w:rsidR="00216F4C" w:rsidRPr="0094309C" w14:paraId="11E890FD" w14:textId="77777777" w:rsidTr="00D90E4E">
        <w:trPr>
          <w:trHeight w:val="290"/>
          <w:ins w:id="122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BE2D5"/>
            <w:noWrap/>
            <w:hideMark/>
          </w:tcPr>
          <w:p w14:paraId="3653227C" w14:textId="77777777" w:rsidR="00216F4C" w:rsidRPr="0094309C" w:rsidRDefault="00216F4C" w:rsidP="00D90E4E">
            <w:pPr>
              <w:pStyle w:val="TAL"/>
              <w:rPr>
                <w:ins w:id="1226" w:author="Thomas Stockhammer (24/11/20)" w:date="2024-11-21T08:58:00Z" w16du:dateUtc="2024-11-21T13:58:00Z"/>
                <w:lang w:eastAsia="en-GB"/>
              </w:rPr>
            </w:pPr>
            <w:ins w:id="1227" w:author="Thomas Stockhammer (24/11/20)" w:date="2024-11-21T08:58:00Z" w16du:dateUtc="2024-11-21T13:58:00Z">
              <w:r w:rsidRPr="0094309C">
                <w:rPr>
                  <w:lang w:eastAsia="en-GB"/>
                </w:rPr>
                <w:t>CMCD-Object</w:t>
              </w:r>
            </w:ins>
          </w:p>
        </w:tc>
        <w:tc>
          <w:tcPr>
            <w:tcW w:w="708" w:type="dxa"/>
            <w:tcBorders>
              <w:top w:val="nil"/>
              <w:left w:val="nil"/>
              <w:bottom w:val="single" w:sz="4" w:space="0" w:color="auto"/>
              <w:right w:val="single" w:sz="4" w:space="0" w:color="auto"/>
            </w:tcBorders>
            <w:shd w:val="clear" w:color="000000" w:fill="FBE2D5"/>
            <w:noWrap/>
            <w:hideMark/>
          </w:tcPr>
          <w:p w14:paraId="2E5EBFF9" w14:textId="77777777" w:rsidR="00216F4C" w:rsidRPr="0094309C" w:rsidRDefault="00216F4C" w:rsidP="00D90E4E">
            <w:pPr>
              <w:pStyle w:val="TAC"/>
              <w:jc w:val="left"/>
              <w:rPr>
                <w:ins w:id="1228" w:author="Thomas Stockhammer (24/11/20)" w:date="2024-11-21T08:58:00Z" w16du:dateUtc="2024-11-21T13:58:00Z"/>
                <w:lang w:eastAsia="en-GB"/>
              </w:rPr>
            </w:pPr>
            <w:ins w:id="1229" w:author="Thomas Stockhammer (24/11/20)" w:date="2024-11-21T08:58:00Z" w16du:dateUtc="2024-11-21T13:58:00Z">
              <w:r w:rsidRPr="0094309C">
                <w:rPr>
                  <w:lang w:eastAsia="en-GB"/>
                </w:rPr>
                <w:t>tb</w:t>
              </w:r>
            </w:ins>
          </w:p>
        </w:tc>
        <w:tc>
          <w:tcPr>
            <w:tcW w:w="1308" w:type="dxa"/>
            <w:tcBorders>
              <w:top w:val="nil"/>
              <w:left w:val="nil"/>
              <w:bottom w:val="single" w:sz="4" w:space="0" w:color="auto"/>
              <w:right w:val="single" w:sz="4" w:space="0" w:color="auto"/>
            </w:tcBorders>
            <w:shd w:val="clear" w:color="000000" w:fill="FBE2D5"/>
            <w:noWrap/>
            <w:hideMark/>
          </w:tcPr>
          <w:p w14:paraId="03F76D88" w14:textId="77777777" w:rsidR="00216F4C" w:rsidRPr="0094309C" w:rsidRDefault="00216F4C" w:rsidP="00D90E4E">
            <w:pPr>
              <w:pStyle w:val="TAL"/>
              <w:rPr>
                <w:ins w:id="1230" w:author="Thomas Stockhammer (24/11/20)" w:date="2024-11-21T08:58:00Z" w16du:dateUtc="2024-11-21T13:58:00Z"/>
                <w:lang w:eastAsia="en-GB"/>
              </w:rPr>
            </w:pPr>
            <w:ins w:id="1231" w:author="Thomas Stockhammer (24/11/20)" w:date="2024-11-21T08:58:00Z" w16du:dateUtc="2024-11-21T13:58:00Z">
              <w:r w:rsidRPr="0094309C">
                <w:rPr>
                  <w:lang w:eastAsia="en-GB"/>
                </w:rPr>
                <w:t>Top bit rate</w:t>
              </w:r>
            </w:ins>
          </w:p>
        </w:tc>
        <w:tc>
          <w:tcPr>
            <w:tcW w:w="960" w:type="dxa"/>
            <w:tcBorders>
              <w:top w:val="nil"/>
              <w:left w:val="nil"/>
              <w:bottom w:val="single" w:sz="4" w:space="0" w:color="auto"/>
              <w:right w:val="single" w:sz="12" w:space="0" w:color="auto"/>
            </w:tcBorders>
            <w:shd w:val="clear" w:color="000000" w:fill="FBE2D5"/>
            <w:noWrap/>
            <w:hideMark/>
          </w:tcPr>
          <w:p w14:paraId="4631A51E" w14:textId="77777777" w:rsidR="00216F4C" w:rsidRPr="0094309C" w:rsidRDefault="00216F4C" w:rsidP="00D90E4E">
            <w:pPr>
              <w:pStyle w:val="TAL"/>
              <w:rPr>
                <w:ins w:id="1232" w:author="Thomas Stockhammer (24/11/20)" w:date="2024-11-21T08:58:00Z" w16du:dateUtc="2024-11-21T13:58:00Z"/>
                <w:lang w:eastAsia="en-GB"/>
              </w:rPr>
            </w:pPr>
            <w:ins w:id="1233" w:author="Thomas Stockhammer (24/11/20)" w:date="2024-11-21T08:58:00Z" w16du:dateUtc="2024-11-21T13:58: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799837E7" w14:textId="77777777" w:rsidR="00216F4C" w:rsidRPr="0094309C" w:rsidRDefault="00216F4C" w:rsidP="00D90E4E">
            <w:pPr>
              <w:pStyle w:val="TAL"/>
              <w:rPr>
                <w:ins w:id="1234"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5FA5881C" w14:textId="77777777" w:rsidR="00216F4C" w:rsidRPr="00A46CB5" w:rsidRDefault="00216F4C" w:rsidP="00D90E4E">
            <w:pPr>
              <w:pStyle w:val="TAL"/>
              <w:rPr>
                <w:ins w:id="1235"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6C63894A" w14:textId="77777777" w:rsidR="00216F4C" w:rsidRPr="0094309C" w:rsidRDefault="00216F4C" w:rsidP="00D90E4E">
            <w:pPr>
              <w:pStyle w:val="TAL"/>
              <w:rPr>
                <w:ins w:id="1236"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4196C409" w14:textId="77777777" w:rsidR="00216F4C" w:rsidRPr="0094309C" w:rsidRDefault="00216F4C" w:rsidP="00D90E4E">
            <w:pPr>
              <w:pStyle w:val="TAL"/>
              <w:rPr>
                <w:ins w:id="1237"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4FEB5354" w14:textId="77777777" w:rsidR="00216F4C" w:rsidRPr="0094309C" w:rsidRDefault="00216F4C" w:rsidP="00D90E4E">
            <w:pPr>
              <w:pStyle w:val="TAL"/>
              <w:rPr>
                <w:ins w:id="1238" w:author="Thomas Stockhammer (24/11/20)" w:date="2024-11-21T08:58:00Z" w16du:dateUtc="2024-11-21T13:58:00Z"/>
                <w:lang w:eastAsia="en-GB"/>
              </w:rPr>
            </w:pPr>
          </w:p>
        </w:tc>
      </w:tr>
      <w:tr w:rsidR="00216F4C" w:rsidRPr="0094309C" w14:paraId="63B5F274" w14:textId="77777777" w:rsidTr="00D90E4E">
        <w:trPr>
          <w:trHeight w:val="290"/>
          <w:ins w:id="123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220EFABA" w14:textId="77777777" w:rsidR="00216F4C" w:rsidRPr="0094309C" w:rsidRDefault="00216F4C" w:rsidP="00D90E4E">
            <w:pPr>
              <w:pStyle w:val="TAL"/>
              <w:rPr>
                <w:ins w:id="1240"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33B5699E" w14:textId="77777777" w:rsidR="00216F4C" w:rsidRPr="0094309C" w:rsidRDefault="00216F4C" w:rsidP="00D90E4E">
            <w:pPr>
              <w:pStyle w:val="TAC"/>
              <w:jc w:val="left"/>
              <w:rPr>
                <w:ins w:id="1241"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1A1A724" w14:textId="77777777" w:rsidR="00216F4C" w:rsidRPr="0094309C" w:rsidRDefault="00216F4C" w:rsidP="00D90E4E">
            <w:pPr>
              <w:pStyle w:val="TAL"/>
              <w:rPr>
                <w:ins w:id="1242"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195FAA0" w14:textId="77777777" w:rsidR="00216F4C" w:rsidRPr="0094309C" w:rsidRDefault="00216F4C" w:rsidP="00D90E4E">
            <w:pPr>
              <w:pStyle w:val="TAL"/>
              <w:rPr>
                <w:ins w:id="1243"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1BCB134" w14:textId="77777777" w:rsidR="00216F4C" w:rsidRPr="0094309C" w:rsidRDefault="00216F4C" w:rsidP="00D90E4E">
            <w:pPr>
              <w:pStyle w:val="TAL"/>
              <w:rPr>
                <w:ins w:id="1244" w:author="Thomas Stockhammer (24/11/20)" w:date="2024-11-21T08:58:00Z" w16du:dateUtc="2024-11-21T13:58:00Z"/>
                <w:lang w:eastAsia="en-GB"/>
              </w:rPr>
            </w:pPr>
            <w:ins w:id="1245"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EE6F301" w14:textId="77777777" w:rsidR="00216F4C" w:rsidRPr="00A46CB5" w:rsidRDefault="00216F4C" w:rsidP="00D90E4E">
            <w:pPr>
              <w:pStyle w:val="TAL"/>
              <w:rPr>
                <w:ins w:id="1246" w:author="Thomas Stockhammer (24/11/20)" w:date="2024-11-21T08:58:00Z" w16du:dateUtc="2024-11-21T13:58:00Z"/>
                <w:rFonts w:ascii="Courier New" w:hAnsi="Courier New" w:cs="Courier New"/>
                <w:b/>
                <w:sz w:val="16"/>
                <w:szCs w:val="16"/>
                <w:lang w:eastAsia="en-GB"/>
              </w:rPr>
            </w:pPr>
            <w:proofErr w:type="spellStart"/>
            <w:ins w:id="1247"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/Trace‌@start</w:t>
              </w:r>
            </w:ins>
          </w:p>
        </w:tc>
        <w:tc>
          <w:tcPr>
            <w:tcW w:w="2016" w:type="dxa"/>
            <w:tcBorders>
              <w:top w:val="nil"/>
              <w:left w:val="nil"/>
              <w:bottom w:val="single" w:sz="4" w:space="0" w:color="auto"/>
              <w:right w:val="single" w:sz="12" w:space="0" w:color="auto"/>
            </w:tcBorders>
            <w:shd w:val="clear" w:color="000000" w:fill="FBE2D5"/>
            <w:noWrap/>
            <w:hideMark/>
          </w:tcPr>
          <w:p w14:paraId="6D054268" w14:textId="77777777" w:rsidR="00216F4C" w:rsidRPr="0094309C" w:rsidRDefault="00216F4C" w:rsidP="00D90E4E">
            <w:pPr>
              <w:pStyle w:val="TAL"/>
              <w:rPr>
                <w:ins w:id="1248" w:author="Thomas Stockhammer (24/11/20)" w:date="2024-11-21T08:58:00Z" w16du:dateUtc="2024-11-21T13:58:00Z"/>
                <w:lang w:eastAsia="en-GB"/>
              </w:rPr>
            </w:pPr>
            <w:ins w:id="1249" w:author="Thomas Stockhammer (24/11/20)" w:date="2024-11-21T08:58:00Z" w16du:dateUtc="2024-11-21T13:58:00Z">
              <w:r w:rsidRPr="0094309C">
                <w:rPr>
                  <w:lang w:eastAsia="en-GB"/>
                </w:rPr>
                <w:t>Playback period start time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595959"/>
            <w:noWrap/>
          </w:tcPr>
          <w:p w14:paraId="7DD16FD6" w14:textId="77777777" w:rsidR="00216F4C" w:rsidRPr="0094309C" w:rsidRDefault="00216F4C" w:rsidP="00D90E4E">
            <w:pPr>
              <w:pStyle w:val="TAL"/>
              <w:rPr>
                <w:ins w:id="1250"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6BC5FD9" w14:textId="77777777" w:rsidR="00216F4C" w:rsidRPr="0094309C" w:rsidRDefault="00216F4C" w:rsidP="00D90E4E">
            <w:pPr>
              <w:pStyle w:val="TAL"/>
              <w:rPr>
                <w:ins w:id="1251" w:author="Thomas Stockhammer (24/11/20)" w:date="2024-11-21T08:58:00Z" w16du:dateUtc="2024-11-21T13:58:00Z"/>
                <w:lang w:eastAsia="en-GB"/>
              </w:rPr>
            </w:pPr>
          </w:p>
        </w:tc>
      </w:tr>
      <w:tr w:rsidR="00216F4C" w:rsidRPr="0094309C" w14:paraId="2680FFC3" w14:textId="77777777" w:rsidTr="00D90E4E">
        <w:trPr>
          <w:trHeight w:val="290"/>
          <w:ins w:id="1252"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56233830" w14:textId="77777777" w:rsidR="00216F4C" w:rsidRPr="0094309C" w:rsidRDefault="00216F4C" w:rsidP="00D90E4E">
            <w:pPr>
              <w:pStyle w:val="TAL"/>
              <w:rPr>
                <w:ins w:id="1253"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202F606E" w14:textId="77777777" w:rsidR="00216F4C" w:rsidRPr="0094309C" w:rsidRDefault="00216F4C" w:rsidP="00D90E4E">
            <w:pPr>
              <w:pStyle w:val="TAC"/>
              <w:jc w:val="left"/>
              <w:rPr>
                <w:ins w:id="1254"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4933161" w14:textId="77777777" w:rsidR="00216F4C" w:rsidRPr="0094309C" w:rsidRDefault="00216F4C" w:rsidP="00D90E4E">
            <w:pPr>
              <w:pStyle w:val="TAL"/>
              <w:rPr>
                <w:ins w:id="1255"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2DDA32C7" w14:textId="77777777" w:rsidR="00216F4C" w:rsidRPr="0094309C" w:rsidRDefault="00216F4C" w:rsidP="00D90E4E">
            <w:pPr>
              <w:pStyle w:val="TAL"/>
              <w:rPr>
                <w:ins w:id="1256"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6DABC49" w14:textId="77777777" w:rsidR="00216F4C" w:rsidRPr="0094309C" w:rsidRDefault="00216F4C" w:rsidP="00D90E4E">
            <w:pPr>
              <w:pStyle w:val="TAL"/>
              <w:rPr>
                <w:ins w:id="1257" w:author="Thomas Stockhammer (24/11/20)" w:date="2024-11-21T08:58:00Z" w16du:dateUtc="2024-11-21T13:58:00Z"/>
                <w:lang w:eastAsia="en-GB"/>
              </w:rPr>
            </w:pPr>
            <w:ins w:id="1258"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3075F4A4" w14:textId="77777777" w:rsidR="00216F4C" w:rsidRPr="00A46CB5" w:rsidRDefault="00216F4C" w:rsidP="00D90E4E">
            <w:pPr>
              <w:pStyle w:val="TAL"/>
              <w:rPr>
                <w:ins w:id="1259" w:author="Thomas Stockhammer (24/11/20)" w:date="2024-11-21T08:58:00Z" w16du:dateUtc="2024-11-21T13:58:00Z"/>
                <w:rFonts w:ascii="Courier New" w:hAnsi="Courier New" w:cs="Courier New"/>
                <w:b/>
                <w:sz w:val="16"/>
                <w:szCs w:val="16"/>
                <w:lang w:eastAsia="en-GB"/>
              </w:rPr>
            </w:pPr>
            <w:proofErr w:type="spellStart"/>
            <w:ins w:id="1260"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w:t>
              </w:r>
              <w:r w:rsidRPr="0036766E">
                <w:rPr>
                  <w:rFonts w:ascii="Courier New" w:hAnsi="Courier New" w:cs="Courier New"/>
                  <w:sz w:val="16"/>
                  <w:szCs w:val="16"/>
                  <w:lang w:eastAsia="en-GB"/>
                </w:rPr>
                <w:t>@</w:t>
              </w:r>
              <w:proofErr w:type="spellStart"/>
              <w:r w:rsidRPr="0036766E">
                <w:rPr>
                  <w:rFonts w:ascii="Courier New" w:hAnsi="Courier New" w:cs="Courier New"/>
                  <w:sz w:val="16"/>
                  <w:szCs w:val="16"/>
                  <w:lang w:eastAsia="en-GB"/>
                </w:rPr>
                <w:t>mstart</w:t>
              </w:r>
              <w:proofErr w:type="spellEnd"/>
            </w:ins>
          </w:p>
        </w:tc>
        <w:tc>
          <w:tcPr>
            <w:tcW w:w="2016" w:type="dxa"/>
            <w:tcBorders>
              <w:top w:val="nil"/>
              <w:left w:val="nil"/>
              <w:bottom w:val="single" w:sz="4" w:space="0" w:color="auto"/>
              <w:right w:val="single" w:sz="12" w:space="0" w:color="auto"/>
            </w:tcBorders>
            <w:shd w:val="clear" w:color="000000" w:fill="FBE2D5"/>
            <w:noWrap/>
            <w:hideMark/>
          </w:tcPr>
          <w:p w14:paraId="3837134B" w14:textId="77777777" w:rsidR="00216F4C" w:rsidRPr="0094309C" w:rsidRDefault="00216F4C" w:rsidP="00D90E4E">
            <w:pPr>
              <w:pStyle w:val="TAL"/>
              <w:rPr>
                <w:ins w:id="1261" w:author="Thomas Stockhammer (24/11/20)" w:date="2024-11-21T08:58:00Z" w16du:dateUtc="2024-11-21T13:58:00Z"/>
                <w:lang w:eastAsia="en-GB"/>
              </w:rPr>
            </w:pPr>
            <w:ins w:id="1262" w:author="Thomas Stockhammer (24/11/20)" w:date="2024-11-21T08:58:00Z" w16du:dateUtc="2024-11-21T13:58:00Z">
              <w:r w:rsidRPr="0094309C">
                <w:rPr>
                  <w:lang w:eastAsia="en-GB"/>
                </w:rPr>
                <w:t>Playback period start time (media presentation)</w:t>
              </w:r>
            </w:ins>
          </w:p>
        </w:tc>
        <w:tc>
          <w:tcPr>
            <w:tcW w:w="2442" w:type="dxa"/>
            <w:tcBorders>
              <w:top w:val="nil"/>
              <w:left w:val="nil"/>
              <w:bottom w:val="single" w:sz="4" w:space="0" w:color="auto"/>
              <w:right w:val="single" w:sz="4" w:space="0" w:color="auto"/>
            </w:tcBorders>
            <w:shd w:val="clear" w:color="000000" w:fill="595959"/>
            <w:noWrap/>
          </w:tcPr>
          <w:p w14:paraId="33EBE450" w14:textId="77777777" w:rsidR="00216F4C" w:rsidRPr="0094309C" w:rsidRDefault="00216F4C" w:rsidP="00D90E4E">
            <w:pPr>
              <w:pStyle w:val="TAL"/>
              <w:rPr>
                <w:ins w:id="1263"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7BA29026" w14:textId="77777777" w:rsidR="00216F4C" w:rsidRPr="0094309C" w:rsidRDefault="00216F4C" w:rsidP="00D90E4E">
            <w:pPr>
              <w:pStyle w:val="TAL"/>
              <w:rPr>
                <w:ins w:id="1264" w:author="Thomas Stockhammer (24/11/20)" w:date="2024-11-21T08:58:00Z" w16du:dateUtc="2024-11-21T13:58:00Z"/>
                <w:lang w:eastAsia="en-GB"/>
              </w:rPr>
            </w:pPr>
          </w:p>
        </w:tc>
      </w:tr>
      <w:tr w:rsidR="00216F4C" w:rsidRPr="0094309C" w14:paraId="4291221A" w14:textId="77777777" w:rsidTr="00D90E4E">
        <w:trPr>
          <w:trHeight w:val="580"/>
          <w:ins w:id="1265"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3DE09C5B" w14:textId="77777777" w:rsidR="00216F4C" w:rsidRPr="0094309C" w:rsidRDefault="00216F4C" w:rsidP="00D90E4E">
            <w:pPr>
              <w:pStyle w:val="TAL"/>
              <w:rPr>
                <w:ins w:id="1266"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6CDB1198" w14:textId="77777777" w:rsidR="00216F4C" w:rsidRPr="0094309C" w:rsidRDefault="00216F4C" w:rsidP="00D90E4E">
            <w:pPr>
              <w:pStyle w:val="TAC"/>
              <w:jc w:val="left"/>
              <w:rPr>
                <w:ins w:id="1267"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2B3ED973" w14:textId="77777777" w:rsidR="00216F4C" w:rsidRPr="0094309C" w:rsidRDefault="00216F4C" w:rsidP="00D90E4E">
            <w:pPr>
              <w:pStyle w:val="TAL"/>
              <w:rPr>
                <w:ins w:id="1268"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2528D38A" w14:textId="77777777" w:rsidR="00216F4C" w:rsidRPr="0094309C" w:rsidRDefault="00216F4C" w:rsidP="00D90E4E">
            <w:pPr>
              <w:pStyle w:val="TAL"/>
              <w:rPr>
                <w:ins w:id="1269"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4828E7" w14:textId="77777777" w:rsidR="00216F4C" w:rsidRPr="0094309C" w:rsidRDefault="00216F4C" w:rsidP="00D90E4E">
            <w:pPr>
              <w:pStyle w:val="TAL"/>
              <w:rPr>
                <w:ins w:id="1270" w:author="Thomas Stockhammer (24/11/20)" w:date="2024-11-21T08:58:00Z" w16du:dateUtc="2024-11-21T13:58:00Z"/>
                <w:lang w:eastAsia="en-GB"/>
              </w:rPr>
            </w:pPr>
            <w:ins w:id="1271"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D56029B" w14:textId="77777777" w:rsidR="00216F4C" w:rsidRPr="00A46CB5" w:rsidRDefault="00216F4C" w:rsidP="00D90E4E">
            <w:pPr>
              <w:pStyle w:val="TAL"/>
              <w:rPr>
                <w:ins w:id="1272" w:author="Thomas Stockhammer (24/11/20)" w:date="2024-11-21T08:58:00Z" w16du:dateUtc="2024-11-21T13:58:00Z"/>
                <w:rFonts w:ascii="Courier New" w:hAnsi="Courier New" w:cs="Courier New"/>
                <w:b/>
                <w:sz w:val="16"/>
                <w:szCs w:val="16"/>
                <w:lang w:eastAsia="en-GB"/>
              </w:rPr>
            </w:pPr>
            <w:proofErr w:type="spellStart"/>
            <w:ins w:id="1273" w:author="Thomas Stockhammer (24/11/20)" w:date="2024-11-21T08:58:00Z" w16du:dateUtc="2024-11-21T13:58:00Z">
              <w:r w:rsidRPr="00A46CB5">
                <w:rPr>
                  <w:rFonts w:ascii="Courier New" w:hAnsi="Courier New" w:cs="Courier New"/>
                  <w:b/>
                  <w:sz w:val="16"/>
                  <w:szCs w:val="16"/>
                  <w:lang w:eastAsia="en-GB"/>
                </w:rPr>
                <w:t>ReceptionReport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QoeReport</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QoEMetric</w:t>
              </w:r>
              <w:proofErr w:type="spellEnd"/>
              <w:r w:rsidRPr="00A46CB5">
                <w:rPr>
                  <w:rFonts w:ascii="Courier New" w:hAnsi="Courier New" w:cs="Courier New"/>
                  <w:b/>
                  <w:sz w:val="16"/>
                  <w:szCs w:val="16"/>
                  <w:lang w:eastAsia="en-GB"/>
                </w:rPr>
                <w:t>/</w:t>
              </w:r>
              <w:proofErr w:type="spellStart"/>
              <w:r w:rsidRPr="00A46CB5">
                <w:rPr>
                  <w:rFonts w:ascii="Courier New" w:hAnsi="Courier New" w:cs="Courier New"/>
                  <w:b/>
                  <w:sz w:val="16"/>
                  <w:szCs w:val="16"/>
                  <w:lang w:eastAsia="en-GB"/>
                </w:rPr>
                <w:t>PlayList</w:t>
              </w:r>
              <w:proofErr w:type="spellEnd"/>
              <w:r w:rsidRPr="00A46CB5">
                <w:rPr>
                  <w:rFonts w:ascii="Courier New" w:hAnsi="Courier New" w:cs="Courier New"/>
                  <w:b/>
                  <w:sz w:val="16"/>
                  <w:szCs w:val="16"/>
                  <w:lang w:eastAsia="en-GB"/>
                </w:rPr>
                <w:t>/Trace‌</w:t>
              </w:r>
              <w:r w:rsidRPr="0036766E">
                <w:rPr>
                  <w:rFonts w:ascii="Courier New" w:hAnsi="Courier New" w:cs="Courier New"/>
                  <w:sz w:val="16"/>
                  <w:szCs w:val="16"/>
                  <w:lang w:eastAsia="en-GB"/>
                </w:rPr>
                <w:t>@</w:t>
              </w:r>
              <w:proofErr w:type="spellStart"/>
              <w:r w:rsidRPr="0036766E">
                <w:rPr>
                  <w:rFonts w:ascii="Courier New" w:hAnsi="Courier New" w:cs="Courier New"/>
                  <w:sz w:val="16"/>
                  <w:szCs w:val="16"/>
                  <w:lang w:eastAsia="en-GB"/>
                </w:rPr>
                <w:t>startType</w:t>
              </w:r>
              <w:proofErr w:type="spellEnd"/>
            </w:ins>
          </w:p>
        </w:tc>
        <w:tc>
          <w:tcPr>
            <w:tcW w:w="2016" w:type="dxa"/>
            <w:tcBorders>
              <w:top w:val="nil"/>
              <w:left w:val="nil"/>
              <w:bottom w:val="single" w:sz="4" w:space="0" w:color="auto"/>
              <w:right w:val="single" w:sz="12" w:space="0" w:color="auto"/>
            </w:tcBorders>
            <w:shd w:val="clear" w:color="000000" w:fill="FBE2D5"/>
            <w:hideMark/>
          </w:tcPr>
          <w:p w14:paraId="57AEC23C" w14:textId="77777777" w:rsidR="00216F4C" w:rsidRPr="0094309C" w:rsidRDefault="00216F4C" w:rsidP="00D90E4E">
            <w:pPr>
              <w:pStyle w:val="TAL"/>
              <w:rPr>
                <w:ins w:id="1274" w:author="Thomas Stockhammer (24/11/20)" w:date="2024-11-21T08:58:00Z" w16du:dateUtc="2024-11-21T13:58:00Z"/>
                <w:lang w:eastAsia="en-GB"/>
              </w:rPr>
            </w:pPr>
            <w:ins w:id="1275" w:author="Thomas Stockhammer (24/11/20)" w:date="2024-11-21T08:58:00Z" w16du:dateUtc="2024-11-21T13:58:00Z">
              <w:r w:rsidRPr="0094309C">
                <w:rPr>
                  <w:lang w:eastAsia="en-GB"/>
                </w:rPr>
                <w:t>New playout request, Resume from pause, Start metrics collection, Other</w:t>
              </w:r>
            </w:ins>
          </w:p>
        </w:tc>
        <w:tc>
          <w:tcPr>
            <w:tcW w:w="2442" w:type="dxa"/>
            <w:tcBorders>
              <w:top w:val="nil"/>
              <w:left w:val="nil"/>
              <w:bottom w:val="single" w:sz="4" w:space="0" w:color="auto"/>
              <w:right w:val="single" w:sz="4" w:space="0" w:color="auto"/>
            </w:tcBorders>
            <w:shd w:val="clear" w:color="000000" w:fill="595959"/>
            <w:noWrap/>
          </w:tcPr>
          <w:p w14:paraId="665E4E0A" w14:textId="77777777" w:rsidR="00216F4C" w:rsidRPr="0094309C" w:rsidRDefault="00216F4C" w:rsidP="00D90E4E">
            <w:pPr>
              <w:pStyle w:val="TAL"/>
              <w:rPr>
                <w:ins w:id="1276"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4AE4B218" w14:textId="77777777" w:rsidR="00216F4C" w:rsidRPr="0094309C" w:rsidRDefault="00216F4C" w:rsidP="00D90E4E">
            <w:pPr>
              <w:pStyle w:val="TAL"/>
              <w:rPr>
                <w:ins w:id="1277" w:author="Thomas Stockhammer (24/11/20)" w:date="2024-11-21T08:58:00Z" w16du:dateUtc="2024-11-21T13:58:00Z"/>
                <w:lang w:eastAsia="en-GB"/>
              </w:rPr>
            </w:pPr>
          </w:p>
        </w:tc>
      </w:tr>
      <w:tr w:rsidR="00216F4C" w:rsidRPr="0094309C" w14:paraId="47932C98" w14:textId="77777777" w:rsidTr="00D90E4E">
        <w:trPr>
          <w:trHeight w:val="290"/>
          <w:ins w:id="127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54D6220D" w14:textId="77777777" w:rsidR="00216F4C" w:rsidRPr="0094309C" w:rsidRDefault="00216F4C" w:rsidP="00D90E4E">
            <w:pPr>
              <w:pStyle w:val="TAL"/>
              <w:rPr>
                <w:ins w:id="1279"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35E52810" w14:textId="77777777" w:rsidR="00216F4C" w:rsidRPr="0094309C" w:rsidRDefault="00216F4C" w:rsidP="00D90E4E">
            <w:pPr>
              <w:pStyle w:val="TAC"/>
              <w:jc w:val="left"/>
              <w:rPr>
                <w:ins w:id="1280"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333EB166" w14:textId="77777777" w:rsidR="00216F4C" w:rsidRPr="0094309C" w:rsidRDefault="00216F4C" w:rsidP="00D90E4E">
            <w:pPr>
              <w:pStyle w:val="TAL"/>
              <w:rPr>
                <w:ins w:id="1281"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072869C1" w14:textId="77777777" w:rsidR="00216F4C" w:rsidRPr="0094309C" w:rsidRDefault="00216F4C" w:rsidP="00D90E4E">
            <w:pPr>
              <w:pStyle w:val="TAL"/>
              <w:rPr>
                <w:ins w:id="1282"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46DC078" w14:textId="77777777" w:rsidR="00216F4C" w:rsidRPr="0094309C" w:rsidRDefault="00216F4C" w:rsidP="00D90E4E">
            <w:pPr>
              <w:pStyle w:val="TAL"/>
              <w:rPr>
                <w:ins w:id="1283" w:author="Thomas Stockhammer (24/11/20)" w:date="2024-11-21T08:58:00Z" w16du:dateUtc="2024-11-21T13:58:00Z"/>
                <w:lang w:eastAsia="en-GB"/>
              </w:rPr>
            </w:pPr>
            <w:ins w:id="1284"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717D8DA3" w14:textId="77777777" w:rsidR="00216F4C" w:rsidRPr="00A46CB5" w:rsidRDefault="00216F4C" w:rsidP="00D90E4E">
            <w:pPr>
              <w:pStyle w:val="TAL"/>
              <w:rPr>
                <w:ins w:id="1285" w:author="Thomas Stockhammer (24/11/20)" w:date="2024-11-21T08:58:00Z" w16du:dateUtc="2024-11-21T13:58:00Z"/>
                <w:rFonts w:ascii="Courier New" w:hAnsi="Courier New" w:cs="Courier New"/>
                <w:b/>
                <w:sz w:val="16"/>
                <w:szCs w:val="16"/>
                <w:lang w:eastAsia="en-GB"/>
              </w:rPr>
            </w:pPr>
            <w:ins w:id="1286"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ins>
          </w:p>
        </w:tc>
        <w:tc>
          <w:tcPr>
            <w:tcW w:w="2016" w:type="dxa"/>
            <w:tcBorders>
              <w:top w:val="nil"/>
              <w:left w:val="nil"/>
              <w:bottom w:val="single" w:sz="4" w:space="0" w:color="auto"/>
              <w:right w:val="single" w:sz="12" w:space="0" w:color="auto"/>
            </w:tcBorders>
            <w:shd w:val="clear" w:color="000000" w:fill="FBE2D5"/>
            <w:noWrap/>
            <w:hideMark/>
          </w:tcPr>
          <w:p w14:paraId="78AFA271" w14:textId="77777777" w:rsidR="00216F4C" w:rsidRPr="0094309C" w:rsidRDefault="00216F4C" w:rsidP="00D90E4E">
            <w:pPr>
              <w:pStyle w:val="TAL"/>
              <w:rPr>
                <w:ins w:id="1287" w:author="Thomas Stockhammer (24/11/20)" w:date="2024-11-21T08:58:00Z" w16du:dateUtc="2024-11-21T13:58:00Z"/>
                <w:lang w:eastAsia="en-GB"/>
              </w:rPr>
            </w:pPr>
            <w:proofErr w:type="spellStart"/>
            <w:ins w:id="1288" w:author="Thomas Stockhammer (24/11/20)" w:date="2024-11-21T08:58:00Z" w16du:dateUtc="2024-11-21T13:58:00Z">
              <w:r w:rsidRPr="0094309C">
                <w:rPr>
                  <w:lang w:eastAsia="en-GB"/>
                </w:rPr>
                <w:t>RepresentationID</w:t>
              </w:r>
              <w:proofErr w:type="spellEnd"/>
            </w:ins>
          </w:p>
        </w:tc>
        <w:tc>
          <w:tcPr>
            <w:tcW w:w="2442" w:type="dxa"/>
            <w:tcBorders>
              <w:top w:val="nil"/>
              <w:left w:val="nil"/>
              <w:bottom w:val="single" w:sz="4" w:space="0" w:color="auto"/>
              <w:right w:val="single" w:sz="4" w:space="0" w:color="auto"/>
            </w:tcBorders>
            <w:shd w:val="clear" w:color="000000" w:fill="FBE2D5"/>
            <w:noWrap/>
            <w:hideMark/>
          </w:tcPr>
          <w:p w14:paraId="04F7CF8D" w14:textId="77777777" w:rsidR="00216F4C" w:rsidRPr="0094309C" w:rsidRDefault="00216F4C" w:rsidP="00D90E4E">
            <w:pPr>
              <w:pStyle w:val="TAL"/>
              <w:rPr>
                <w:ins w:id="1289" w:author="Thomas Stockhammer (24/11/20)" w:date="2024-11-21T08:58:00Z" w16du:dateUtc="2024-11-21T13:58:00Z"/>
                <w:lang w:eastAsia="en-GB"/>
              </w:rPr>
            </w:pPr>
            <w:proofErr w:type="spellStart"/>
            <w:ins w:id="1290"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mediaConsumed</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31E2097F" w14:textId="77777777" w:rsidR="00216F4C" w:rsidRPr="0094309C" w:rsidRDefault="00216F4C" w:rsidP="00D90E4E">
            <w:pPr>
              <w:pStyle w:val="TAL"/>
              <w:rPr>
                <w:ins w:id="1291" w:author="Thomas Stockhammer (24/11/20)" w:date="2024-11-21T08:58:00Z" w16du:dateUtc="2024-11-21T13:58:00Z"/>
                <w:lang w:eastAsia="en-GB"/>
              </w:rPr>
            </w:pPr>
            <w:ins w:id="1292" w:author="Thomas Stockhammer (24/11/20)" w:date="2024-11-21T08:58:00Z" w16du:dateUtc="2024-11-21T13:58:00Z">
              <w:r w:rsidRPr="0094309C">
                <w:rPr>
                  <w:lang w:eastAsia="en-GB"/>
                </w:rPr>
                <w:t xml:space="preserve">e.g. MPEG-DASH </w:t>
              </w:r>
              <w:proofErr w:type="spellStart"/>
              <w:r w:rsidRPr="0094309C">
                <w:rPr>
                  <w:lang w:eastAsia="en-GB"/>
                </w:rPr>
                <w:t>representationID</w:t>
              </w:r>
              <w:proofErr w:type="spellEnd"/>
            </w:ins>
          </w:p>
        </w:tc>
      </w:tr>
      <w:tr w:rsidR="00216F4C" w:rsidRPr="0094309C" w14:paraId="48CB63C0" w14:textId="77777777" w:rsidTr="00D90E4E">
        <w:trPr>
          <w:trHeight w:val="290"/>
          <w:ins w:id="1293"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7422ACCA" w14:textId="77777777" w:rsidR="00216F4C" w:rsidRPr="0094309C" w:rsidRDefault="00216F4C" w:rsidP="00D90E4E">
            <w:pPr>
              <w:pStyle w:val="TAL"/>
              <w:rPr>
                <w:ins w:id="1294"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714BBEF6" w14:textId="77777777" w:rsidR="00216F4C" w:rsidRPr="0094309C" w:rsidRDefault="00216F4C" w:rsidP="00D90E4E">
            <w:pPr>
              <w:pStyle w:val="TAC"/>
              <w:jc w:val="left"/>
              <w:rPr>
                <w:ins w:id="1295"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1E9CDB2" w14:textId="77777777" w:rsidR="00216F4C" w:rsidRPr="0094309C" w:rsidRDefault="00216F4C" w:rsidP="00D90E4E">
            <w:pPr>
              <w:pStyle w:val="TAL"/>
              <w:rPr>
                <w:ins w:id="1296"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0184CF8E" w14:textId="77777777" w:rsidR="00216F4C" w:rsidRPr="0094309C" w:rsidRDefault="00216F4C" w:rsidP="00D90E4E">
            <w:pPr>
              <w:pStyle w:val="TAL"/>
              <w:rPr>
                <w:ins w:id="1297"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5F1B1C4E" w14:textId="77777777" w:rsidR="00216F4C" w:rsidRPr="0094309C" w:rsidRDefault="00216F4C" w:rsidP="00D90E4E">
            <w:pPr>
              <w:pStyle w:val="TAL"/>
              <w:rPr>
                <w:ins w:id="1298" w:author="Thomas Stockhammer (24/11/20)" w:date="2024-11-21T08:58:00Z" w16du:dateUtc="2024-11-21T13:58:00Z"/>
                <w:lang w:eastAsia="en-GB"/>
              </w:rPr>
            </w:pPr>
            <w:ins w:id="1299"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E19C322" w14:textId="77777777" w:rsidR="00216F4C" w:rsidRPr="00A46CB5" w:rsidRDefault="00216F4C" w:rsidP="00D90E4E">
            <w:pPr>
              <w:pStyle w:val="TAL"/>
              <w:rPr>
                <w:ins w:id="1300" w:author="Thomas Stockhammer (24/11/20)" w:date="2024-11-21T08:58:00Z" w16du:dateUtc="2024-11-21T13:58:00Z"/>
                <w:rFonts w:ascii="Courier New" w:hAnsi="Courier New" w:cs="Courier New"/>
                <w:b/>
                <w:sz w:val="16"/>
                <w:szCs w:val="16"/>
                <w:lang w:eastAsia="en-GB"/>
              </w:rPr>
            </w:pPr>
            <w:ins w:id="1301"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ins>
          </w:p>
        </w:tc>
        <w:tc>
          <w:tcPr>
            <w:tcW w:w="2016" w:type="dxa"/>
            <w:tcBorders>
              <w:top w:val="nil"/>
              <w:left w:val="nil"/>
              <w:bottom w:val="single" w:sz="4" w:space="0" w:color="auto"/>
              <w:right w:val="single" w:sz="12" w:space="0" w:color="auto"/>
            </w:tcBorders>
            <w:shd w:val="clear" w:color="000000" w:fill="FBE2D5"/>
            <w:noWrap/>
            <w:hideMark/>
          </w:tcPr>
          <w:p w14:paraId="2D5FBE2D" w14:textId="77777777" w:rsidR="00216F4C" w:rsidRPr="0094309C" w:rsidRDefault="00216F4C" w:rsidP="00D90E4E">
            <w:pPr>
              <w:pStyle w:val="TAL"/>
              <w:rPr>
                <w:ins w:id="1302" w:author="Thomas Stockhammer (24/11/20)" w:date="2024-11-21T08:58:00Z" w16du:dateUtc="2024-11-21T13:58:00Z"/>
                <w:lang w:eastAsia="en-GB"/>
              </w:rPr>
            </w:pPr>
            <w:ins w:id="1303" w:author="Thomas Stockhammer (24/11/20)" w:date="2024-11-21T08:58:00Z" w16du:dateUtc="2024-11-21T13:58:00Z">
              <w:r w:rsidRPr="0094309C">
                <w:rPr>
                  <w:lang w:eastAsia="en-GB"/>
                </w:rPr>
                <w:t>Greatest value of sub-representation level being rendered</w:t>
              </w:r>
            </w:ins>
          </w:p>
        </w:tc>
        <w:tc>
          <w:tcPr>
            <w:tcW w:w="2442" w:type="dxa"/>
            <w:tcBorders>
              <w:top w:val="nil"/>
              <w:left w:val="nil"/>
              <w:bottom w:val="single" w:sz="4" w:space="0" w:color="auto"/>
              <w:right w:val="single" w:sz="4" w:space="0" w:color="auto"/>
            </w:tcBorders>
            <w:shd w:val="clear" w:color="000000" w:fill="595959"/>
            <w:noWrap/>
          </w:tcPr>
          <w:p w14:paraId="4D0FA17C" w14:textId="77777777" w:rsidR="00216F4C" w:rsidRPr="0094309C" w:rsidRDefault="00216F4C" w:rsidP="00D90E4E">
            <w:pPr>
              <w:pStyle w:val="TAL"/>
              <w:rPr>
                <w:ins w:id="1304"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6BB2E36B" w14:textId="77777777" w:rsidR="00216F4C" w:rsidRPr="0094309C" w:rsidRDefault="00216F4C" w:rsidP="00D90E4E">
            <w:pPr>
              <w:pStyle w:val="TAL"/>
              <w:rPr>
                <w:ins w:id="1305" w:author="Thomas Stockhammer (24/11/20)" w:date="2024-11-21T08:58:00Z" w16du:dateUtc="2024-11-21T13:58:00Z"/>
                <w:lang w:eastAsia="en-GB"/>
              </w:rPr>
            </w:pPr>
          </w:p>
        </w:tc>
      </w:tr>
      <w:tr w:rsidR="00216F4C" w:rsidRPr="0094309C" w14:paraId="4BA0134D" w14:textId="77777777" w:rsidTr="00D90E4E">
        <w:trPr>
          <w:trHeight w:val="290"/>
          <w:ins w:id="130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3DBE9B89" w14:textId="77777777" w:rsidR="00216F4C" w:rsidRPr="0094309C" w:rsidRDefault="00216F4C" w:rsidP="00D90E4E">
            <w:pPr>
              <w:pStyle w:val="TAL"/>
              <w:rPr>
                <w:ins w:id="1307"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5461A7FE" w14:textId="77777777" w:rsidR="00216F4C" w:rsidRPr="0094309C" w:rsidRDefault="00216F4C" w:rsidP="00D90E4E">
            <w:pPr>
              <w:pStyle w:val="TAC"/>
              <w:jc w:val="left"/>
              <w:rPr>
                <w:ins w:id="1308"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41769137" w14:textId="77777777" w:rsidR="00216F4C" w:rsidRPr="0094309C" w:rsidRDefault="00216F4C" w:rsidP="00D90E4E">
            <w:pPr>
              <w:pStyle w:val="TAL"/>
              <w:rPr>
                <w:ins w:id="1309"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7CADD1EE" w14:textId="77777777" w:rsidR="00216F4C" w:rsidRPr="0094309C" w:rsidRDefault="00216F4C" w:rsidP="00D90E4E">
            <w:pPr>
              <w:pStyle w:val="TAL"/>
              <w:rPr>
                <w:ins w:id="1310"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35B8754" w14:textId="77777777" w:rsidR="00216F4C" w:rsidRPr="0094309C" w:rsidRDefault="00216F4C" w:rsidP="00D90E4E">
            <w:pPr>
              <w:pStyle w:val="TAL"/>
              <w:rPr>
                <w:ins w:id="1311" w:author="Thomas Stockhammer (24/11/20)" w:date="2024-11-21T08:58:00Z" w16du:dateUtc="2024-11-21T13:58:00Z"/>
                <w:lang w:eastAsia="en-GB"/>
              </w:rPr>
            </w:pPr>
            <w:ins w:id="1312"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596382B2" w14:textId="77777777" w:rsidR="00216F4C" w:rsidRPr="00A46CB5" w:rsidRDefault="00216F4C" w:rsidP="00D90E4E">
            <w:pPr>
              <w:pStyle w:val="TAL"/>
              <w:rPr>
                <w:ins w:id="1313" w:author="Thomas Stockhammer (24/11/20)" w:date="2024-11-21T08:58:00Z" w16du:dateUtc="2024-11-21T13:58:00Z"/>
                <w:rFonts w:ascii="Courier New" w:hAnsi="Courier New" w:cs="Courier New"/>
                <w:b/>
                <w:sz w:val="16"/>
                <w:szCs w:val="16"/>
                <w:lang w:eastAsia="en-GB"/>
              </w:rPr>
            </w:pPr>
            <w:ins w:id="1314"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ins>
          </w:p>
        </w:tc>
        <w:tc>
          <w:tcPr>
            <w:tcW w:w="2016" w:type="dxa"/>
            <w:tcBorders>
              <w:top w:val="nil"/>
              <w:left w:val="nil"/>
              <w:bottom w:val="single" w:sz="4" w:space="0" w:color="auto"/>
              <w:right w:val="single" w:sz="12" w:space="0" w:color="auto"/>
            </w:tcBorders>
            <w:shd w:val="clear" w:color="000000" w:fill="FBE2D5"/>
            <w:noWrap/>
            <w:hideMark/>
          </w:tcPr>
          <w:p w14:paraId="5999D70E" w14:textId="77777777" w:rsidR="00216F4C" w:rsidRPr="0094309C" w:rsidRDefault="00216F4C" w:rsidP="00D90E4E">
            <w:pPr>
              <w:pStyle w:val="TAL"/>
              <w:rPr>
                <w:ins w:id="1315" w:author="Thomas Stockhammer (24/11/20)" w:date="2024-11-21T08:58:00Z" w16du:dateUtc="2024-11-21T13:58:00Z"/>
                <w:lang w:eastAsia="en-GB"/>
              </w:rPr>
            </w:pPr>
            <w:ins w:id="1316" w:author="Thomas Stockhammer (24/11/20)" w:date="2024-11-21T08:58:00Z" w16du:dateUtc="2024-11-21T13:58:00Z">
              <w:r w:rsidRPr="0094309C">
                <w:rPr>
                  <w:lang w:eastAsia="en-GB"/>
                </w:rPr>
                <w:t>Time when first media sample rendered (</w:t>
              </w:r>
              <w:proofErr w:type="spellStart"/>
              <w:r w:rsidRPr="0094309C">
                <w:rPr>
                  <w:lang w:eastAsia="en-GB"/>
                </w:rPr>
                <w:t>wallclock</w:t>
              </w:r>
              <w:proofErr w:type="spellEnd"/>
              <w:r w:rsidRPr="0094309C">
                <w:rPr>
                  <w:lang w:eastAsia="en-GB"/>
                </w:rPr>
                <w:t>)</w:t>
              </w:r>
            </w:ins>
          </w:p>
        </w:tc>
        <w:tc>
          <w:tcPr>
            <w:tcW w:w="2442" w:type="dxa"/>
            <w:tcBorders>
              <w:top w:val="nil"/>
              <w:left w:val="nil"/>
              <w:bottom w:val="single" w:sz="4" w:space="0" w:color="auto"/>
              <w:right w:val="single" w:sz="4" w:space="0" w:color="auto"/>
            </w:tcBorders>
            <w:shd w:val="clear" w:color="000000" w:fill="FBE2D5"/>
            <w:noWrap/>
            <w:hideMark/>
          </w:tcPr>
          <w:p w14:paraId="7DDC1F9B" w14:textId="77777777" w:rsidR="00216F4C" w:rsidRPr="0094309C" w:rsidRDefault="00216F4C" w:rsidP="00D90E4E">
            <w:pPr>
              <w:pStyle w:val="TAL"/>
              <w:rPr>
                <w:ins w:id="1317" w:author="Thomas Stockhammer (24/11/20)" w:date="2024-11-21T08:58:00Z" w16du:dateUtc="2024-11-21T13:58:00Z"/>
                <w:lang w:eastAsia="en-GB"/>
              </w:rPr>
            </w:pPr>
            <w:proofErr w:type="spellStart"/>
            <w:ins w:id="1318"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startTime</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00B57041" w14:textId="77777777" w:rsidR="00216F4C" w:rsidRPr="0094309C" w:rsidRDefault="00216F4C" w:rsidP="00D90E4E">
            <w:pPr>
              <w:pStyle w:val="TAL"/>
              <w:rPr>
                <w:ins w:id="1319" w:author="Thomas Stockhammer (24/11/20)" w:date="2024-11-21T08:58:00Z" w16du:dateUtc="2024-11-21T13:58:00Z"/>
                <w:lang w:eastAsia="en-GB"/>
              </w:rPr>
            </w:pPr>
            <w:ins w:id="1320" w:author="Thomas Stockhammer (24/11/20)" w:date="2024-11-21T08:58:00Z" w16du:dateUtc="2024-11-21T13:58:00Z">
              <w:r w:rsidRPr="0094309C">
                <w:rPr>
                  <w:lang w:eastAsia="en-GB"/>
                </w:rPr>
                <w:t>Start of consumption</w:t>
              </w:r>
            </w:ins>
          </w:p>
        </w:tc>
      </w:tr>
      <w:tr w:rsidR="00216F4C" w:rsidRPr="0094309C" w14:paraId="59FF1048" w14:textId="77777777" w:rsidTr="00D90E4E">
        <w:trPr>
          <w:trHeight w:val="290"/>
          <w:ins w:id="1321"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571158D3" w14:textId="77777777" w:rsidR="00216F4C" w:rsidRPr="0094309C" w:rsidRDefault="00216F4C" w:rsidP="00D90E4E">
            <w:pPr>
              <w:pStyle w:val="TAL"/>
              <w:rPr>
                <w:ins w:id="1322"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4F897284" w14:textId="77777777" w:rsidR="00216F4C" w:rsidRPr="0094309C" w:rsidRDefault="00216F4C" w:rsidP="00D90E4E">
            <w:pPr>
              <w:pStyle w:val="TAC"/>
              <w:jc w:val="left"/>
              <w:rPr>
                <w:ins w:id="1323"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66FAFFF4" w14:textId="77777777" w:rsidR="00216F4C" w:rsidRPr="0094309C" w:rsidRDefault="00216F4C" w:rsidP="00D90E4E">
            <w:pPr>
              <w:pStyle w:val="TAL"/>
              <w:rPr>
                <w:ins w:id="1324"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63A10DA" w14:textId="77777777" w:rsidR="00216F4C" w:rsidRPr="0094309C" w:rsidRDefault="00216F4C" w:rsidP="00D90E4E">
            <w:pPr>
              <w:pStyle w:val="TAL"/>
              <w:rPr>
                <w:ins w:id="1325"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3CA55389" w14:textId="77777777" w:rsidR="00216F4C" w:rsidRPr="0094309C" w:rsidRDefault="00216F4C" w:rsidP="00D90E4E">
            <w:pPr>
              <w:pStyle w:val="TAL"/>
              <w:rPr>
                <w:ins w:id="1326" w:author="Thomas Stockhammer (24/11/20)" w:date="2024-11-21T08:58:00Z" w16du:dateUtc="2024-11-21T13:58:00Z"/>
                <w:lang w:eastAsia="en-GB"/>
              </w:rPr>
            </w:pPr>
            <w:ins w:id="1327"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D828E88" w14:textId="77777777" w:rsidR="00216F4C" w:rsidRPr="00A46CB5" w:rsidRDefault="00216F4C" w:rsidP="00D90E4E">
            <w:pPr>
              <w:pStyle w:val="TAL"/>
              <w:rPr>
                <w:ins w:id="1328" w:author="Thomas Stockhammer (24/11/20)" w:date="2024-11-21T08:58:00Z" w16du:dateUtc="2024-11-21T13:58:00Z"/>
                <w:rFonts w:ascii="Courier New" w:hAnsi="Courier New" w:cs="Courier New"/>
                <w:b/>
                <w:sz w:val="16"/>
                <w:szCs w:val="16"/>
                <w:lang w:eastAsia="en-GB"/>
              </w:rPr>
            </w:pPr>
            <w:ins w:id="1329"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ins>
          </w:p>
        </w:tc>
        <w:tc>
          <w:tcPr>
            <w:tcW w:w="2016" w:type="dxa"/>
            <w:tcBorders>
              <w:top w:val="nil"/>
              <w:left w:val="nil"/>
              <w:bottom w:val="single" w:sz="4" w:space="0" w:color="auto"/>
              <w:right w:val="single" w:sz="12" w:space="0" w:color="auto"/>
            </w:tcBorders>
            <w:shd w:val="clear" w:color="000000" w:fill="FBE2D5"/>
            <w:noWrap/>
            <w:hideMark/>
          </w:tcPr>
          <w:p w14:paraId="04A2B022" w14:textId="77777777" w:rsidR="00216F4C" w:rsidRPr="0094309C" w:rsidRDefault="00216F4C" w:rsidP="00D90E4E">
            <w:pPr>
              <w:pStyle w:val="TAL"/>
              <w:rPr>
                <w:ins w:id="1330" w:author="Thomas Stockhammer (24/11/20)" w:date="2024-11-21T08:58:00Z" w16du:dateUtc="2024-11-21T13:58:00Z"/>
                <w:lang w:eastAsia="en-GB"/>
              </w:rPr>
            </w:pPr>
            <w:ins w:id="1331" w:author="Thomas Stockhammer (24/11/20)" w:date="2024-11-21T08:58:00Z" w16du:dateUtc="2024-11-21T13:58:00Z">
              <w:r w:rsidRPr="0094309C">
                <w:rPr>
                  <w:lang w:eastAsia="en-GB"/>
                </w:rPr>
                <w:t>Time when first media sample rendered (media presentation)</w:t>
              </w:r>
            </w:ins>
          </w:p>
        </w:tc>
        <w:tc>
          <w:tcPr>
            <w:tcW w:w="2442" w:type="dxa"/>
            <w:tcBorders>
              <w:top w:val="nil"/>
              <w:left w:val="nil"/>
              <w:bottom w:val="single" w:sz="4" w:space="0" w:color="auto"/>
              <w:right w:val="single" w:sz="4" w:space="0" w:color="auto"/>
            </w:tcBorders>
            <w:shd w:val="clear" w:color="000000" w:fill="595959"/>
            <w:noWrap/>
          </w:tcPr>
          <w:p w14:paraId="704BA8B8" w14:textId="77777777" w:rsidR="00216F4C" w:rsidRPr="0094309C" w:rsidRDefault="00216F4C" w:rsidP="00D90E4E">
            <w:pPr>
              <w:pStyle w:val="TAL"/>
              <w:rPr>
                <w:ins w:id="1332"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219486AB" w14:textId="77777777" w:rsidR="00216F4C" w:rsidRPr="0094309C" w:rsidRDefault="00216F4C" w:rsidP="00D90E4E">
            <w:pPr>
              <w:pStyle w:val="TAL"/>
              <w:rPr>
                <w:ins w:id="1333" w:author="Thomas Stockhammer (24/11/20)" w:date="2024-11-21T08:58:00Z" w16du:dateUtc="2024-11-21T13:58:00Z"/>
                <w:lang w:eastAsia="en-GB"/>
              </w:rPr>
            </w:pPr>
          </w:p>
        </w:tc>
      </w:tr>
      <w:tr w:rsidR="00216F4C" w:rsidRPr="0094309C" w14:paraId="29E752F2" w14:textId="77777777" w:rsidTr="00D90E4E">
        <w:trPr>
          <w:trHeight w:val="290"/>
          <w:ins w:id="133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292082E8" w14:textId="77777777" w:rsidR="00216F4C" w:rsidRPr="0094309C" w:rsidRDefault="00216F4C" w:rsidP="00D90E4E">
            <w:pPr>
              <w:pStyle w:val="TAL"/>
              <w:rPr>
                <w:ins w:id="1335"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5F4AD592" w14:textId="77777777" w:rsidR="00216F4C" w:rsidRPr="0094309C" w:rsidRDefault="00216F4C" w:rsidP="00D90E4E">
            <w:pPr>
              <w:pStyle w:val="TAC"/>
              <w:jc w:val="left"/>
              <w:rPr>
                <w:ins w:id="1336"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4F03354" w14:textId="77777777" w:rsidR="00216F4C" w:rsidRPr="0094309C" w:rsidRDefault="00216F4C" w:rsidP="00D90E4E">
            <w:pPr>
              <w:pStyle w:val="TAL"/>
              <w:rPr>
                <w:ins w:id="1337"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1DEE0FEF" w14:textId="77777777" w:rsidR="00216F4C" w:rsidRPr="0094309C" w:rsidRDefault="00216F4C" w:rsidP="00D90E4E">
            <w:pPr>
              <w:pStyle w:val="TAL"/>
              <w:rPr>
                <w:ins w:id="1338"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50E60550" w14:textId="77777777" w:rsidR="00216F4C" w:rsidRPr="0094309C" w:rsidRDefault="00216F4C" w:rsidP="00D90E4E">
            <w:pPr>
              <w:pStyle w:val="TAL"/>
              <w:rPr>
                <w:ins w:id="1339" w:author="Thomas Stockhammer (24/11/20)" w:date="2024-11-21T08:58:00Z" w16du:dateUtc="2024-11-21T13:58:00Z"/>
                <w:lang w:eastAsia="en-GB"/>
              </w:rPr>
            </w:pPr>
            <w:ins w:id="1340"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3669E76" w14:textId="77777777" w:rsidR="00216F4C" w:rsidRPr="00A46CB5" w:rsidRDefault="00216F4C" w:rsidP="00D90E4E">
            <w:pPr>
              <w:pStyle w:val="TAL"/>
              <w:rPr>
                <w:ins w:id="1341" w:author="Thomas Stockhammer (24/11/20)" w:date="2024-11-21T08:58:00Z" w16du:dateUtc="2024-11-21T13:58:00Z"/>
                <w:rFonts w:ascii="Courier New" w:hAnsi="Courier New" w:cs="Courier New"/>
                <w:b/>
                <w:sz w:val="16"/>
                <w:szCs w:val="16"/>
                <w:lang w:eastAsia="en-GB"/>
              </w:rPr>
            </w:pPr>
            <w:ins w:id="1342"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ins>
          </w:p>
        </w:tc>
        <w:tc>
          <w:tcPr>
            <w:tcW w:w="2016" w:type="dxa"/>
            <w:tcBorders>
              <w:top w:val="nil"/>
              <w:left w:val="nil"/>
              <w:bottom w:val="single" w:sz="4" w:space="0" w:color="auto"/>
              <w:right w:val="single" w:sz="12" w:space="0" w:color="auto"/>
            </w:tcBorders>
            <w:shd w:val="clear" w:color="000000" w:fill="FBE2D5"/>
            <w:noWrap/>
            <w:hideMark/>
          </w:tcPr>
          <w:p w14:paraId="32D9EAE3" w14:textId="77777777" w:rsidR="00216F4C" w:rsidRPr="0094309C" w:rsidRDefault="00216F4C" w:rsidP="00D90E4E">
            <w:pPr>
              <w:pStyle w:val="TAL"/>
              <w:rPr>
                <w:ins w:id="1343" w:author="Thomas Stockhammer (24/11/20)" w:date="2024-11-21T08:58:00Z" w16du:dateUtc="2024-11-21T13:58:00Z"/>
                <w:lang w:eastAsia="en-GB"/>
              </w:rPr>
            </w:pPr>
            <w:ins w:id="1344" w:author="Thomas Stockhammer (24/11/20)" w:date="2024-11-21T08:58:00Z" w16du:dateUtc="2024-11-21T13:58:00Z">
              <w:r w:rsidRPr="0094309C">
                <w:rPr>
                  <w:lang w:eastAsia="en-GB"/>
                </w:rPr>
                <w:t>Duration of continuously presented media samples</w:t>
              </w:r>
            </w:ins>
          </w:p>
        </w:tc>
        <w:tc>
          <w:tcPr>
            <w:tcW w:w="2442" w:type="dxa"/>
            <w:tcBorders>
              <w:top w:val="nil"/>
              <w:left w:val="nil"/>
              <w:bottom w:val="single" w:sz="4" w:space="0" w:color="auto"/>
              <w:right w:val="single" w:sz="4" w:space="0" w:color="auto"/>
            </w:tcBorders>
            <w:shd w:val="clear" w:color="000000" w:fill="FBE2D5"/>
            <w:noWrap/>
            <w:hideMark/>
          </w:tcPr>
          <w:p w14:paraId="6D14CE05" w14:textId="77777777" w:rsidR="00216F4C" w:rsidRPr="0094309C" w:rsidRDefault="00216F4C" w:rsidP="00D90E4E">
            <w:pPr>
              <w:pStyle w:val="TAL"/>
              <w:rPr>
                <w:ins w:id="1345" w:author="Thomas Stockhammer (24/11/20)" w:date="2024-11-21T08:58:00Z" w16du:dateUtc="2024-11-21T13:58:00Z"/>
                <w:lang w:eastAsia="en-GB"/>
              </w:rPr>
            </w:pPr>
            <w:proofErr w:type="spellStart"/>
            <w:ins w:id="1346"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r w:rsidRPr="0094309C">
                <w:rPr>
                  <w:lang w:eastAsia="en-GB"/>
                </w:rPr>
                <w:t>duration</w:t>
              </w:r>
            </w:ins>
          </w:p>
        </w:tc>
        <w:tc>
          <w:tcPr>
            <w:tcW w:w="1625" w:type="dxa"/>
            <w:tcBorders>
              <w:top w:val="nil"/>
              <w:left w:val="nil"/>
              <w:bottom w:val="single" w:sz="4" w:space="0" w:color="auto"/>
              <w:right w:val="single" w:sz="12" w:space="0" w:color="auto"/>
            </w:tcBorders>
            <w:shd w:val="clear" w:color="000000" w:fill="FBE2D5"/>
            <w:noWrap/>
            <w:hideMark/>
          </w:tcPr>
          <w:p w14:paraId="52308190" w14:textId="77777777" w:rsidR="00216F4C" w:rsidRPr="0094309C" w:rsidRDefault="00216F4C" w:rsidP="00D90E4E">
            <w:pPr>
              <w:pStyle w:val="TAL"/>
              <w:rPr>
                <w:ins w:id="1347" w:author="Thomas Stockhammer (24/11/20)" w:date="2024-11-21T08:58:00Z" w16du:dateUtc="2024-11-21T13:58:00Z"/>
                <w:lang w:eastAsia="en-GB"/>
              </w:rPr>
            </w:pPr>
            <w:ins w:id="1348" w:author="Thomas Stockhammer (24/11/20)" w:date="2024-11-21T08:58:00Z" w16du:dateUtc="2024-11-21T13:58:00Z">
              <w:r w:rsidRPr="0094309C">
                <w:rPr>
                  <w:lang w:eastAsia="en-GB"/>
                </w:rPr>
                <w:t>Duration of consumption</w:t>
              </w:r>
            </w:ins>
          </w:p>
        </w:tc>
      </w:tr>
      <w:tr w:rsidR="00216F4C" w:rsidRPr="0094309C" w14:paraId="4E418E61" w14:textId="77777777" w:rsidTr="00D90E4E">
        <w:trPr>
          <w:trHeight w:val="290"/>
          <w:ins w:id="134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DAE9F8"/>
            <w:noWrap/>
            <w:hideMark/>
          </w:tcPr>
          <w:p w14:paraId="2A65DB64" w14:textId="77777777" w:rsidR="00216F4C" w:rsidRPr="0094309C" w:rsidRDefault="00216F4C" w:rsidP="00D90E4E">
            <w:pPr>
              <w:pStyle w:val="TAL"/>
              <w:rPr>
                <w:ins w:id="1350" w:author="Thomas Stockhammer (24/11/20)" w:date="2024-11-21T08:58:00Z" w16du:dateUtc="2024-11-21T13:58:00Z"/>
                <w:lang w:eastAsia="en-GB"/>
              </w:rPr>
            </w:pPr>
            <w:ins w:id="1351" w:author="Thomas Stockhammer (24/11/20)" w:date="2024-11-21T08:58:00Z" w16du:dateUtc="2024-11-21T13:58:00Z">
              <w:r w:rsidRPr="0094309C">
                <w:rPr>
                  <w:lang w:eastAsia="en-GB"/>
                </w:rPr>
                <w:t>CMCD-Session</w:t>
              </w:r>
            </w:ins>
          </w:p>
        </w:tc>
        <w:tc>
          <w:tcPr>
            <w:tcW w:w="708" w:type="dxa"/>
            <w:tcBorders>
              <w:top w:val="nil"/>
              <w:left w:val="nil"/>
              <w:bottom w:val="single" w:sz="4" w:space="0" w:color="auto"/>
              <w:right w:val="single" w:sz="4" w:space="0" w:color="auto"/>
            </w:tcBorders>
            <w:shd w:val="clear" w:color="000000" w:fill="DAE9F8"/>
            <w:noWrap/>
            <w:hideMark/>
          </w:tcPr>
          <w:p w14:paraId="209E5E20" w14:textId="77777777" w:rsidR="00216F4C" w:rsidRPr="0094309C" w:rsidRDefault="00216F4C" w:rsidP="00D90E4E">
            <w:pPr>
              <w:pStyle w:val="TAC"/>
              <w:jc w:val="left"/>
              <w:rPr>
                <w:ins w:id="1352" w:author="Thomas Stockhammer (24/11/20)" w:date="2024-11-21T08:58:00Z" w16du:dateUtc="2024-11-21T13:58:00Z"/>
                <w:lang w:eastAsia="en-GB"/>
              </w:rPr>
            </w:pPr>
            <w:ins w:id="1353" w:author="Thomas Stockhammer (24/11/20)" w:date="2024-11-21T08:58:00Z" w16du:dateUtc="2024-11-21T13:58:00Z">
              <w:r w:rsidRPr="0094309C">
                <w:rPr>
                  <w:lang w:eastAsia="en-GB"/>
                </w:rPr>
                <w:t>pr</w:t>
              </w:r>
            </w:ins>
          </w:p>
        </w:tc>
        <w:tc>
          <w:tcPr>
            <w:tcW w:w="1308" w:type="dxa"/>
            <w:tcBorders>
              <w:top w:val="nil"/>
              <w:left w:val="nil"/>
              <w:bottom w:val="single" w:sz="4" w:space="0" w:color="auto"/>
              <w:right w:val="single" w:sz="4" w:space="0" w:color="auto"/>
            </w:tcBorders>
            <w:shd w:val="clear" w:color="000000" w:fill="DAE9F8"/>
            <w:noWrap/>
            <w:hideMark/>
          </w:tcPr>
          <w:p w14:paraId="768DC072" w14:textId="77777777" w:rsidR="00216F4C" w:rsidRPr="0094309C" w:rsidRDefault="00216F4C" w:rsidP="00D90E4E">
            <w:pPr>
              <w:pStyle w:val="TAL"/>
              <w:rPr>
                <w:ins w:id="1354" w:author="Thomas Stockhammer (24/11/20)" w:date="2024-11-21T08:58:00Z" w16du:dateUtc="2024-11-21T13:58:00Z"/>
                <w:lang w:eastAsia="en-GB"/>
              </w:rPr>
            </w:pPr>
            <w:ins w:id="1355" w:author="Thomas Stockhammer (24/11/20)" w:date="2024-11-21T08:58:00Z" w16du:dateUtc="2024-11-21T13:58:00Z">
              <w:r w:rsidRPr="0094309C">
                <w:rPr>
                  <w:lang w:eastAsia="en-GB"/>
                </w:rPr>
                <w:t>Playback rate</w:t>
              </w:r>
            </w:ins>
          </w:p>
        </w:tc>
        <w:tc>
          <w:tcPr>
            <w:tcW w:w="960" w:type="dxa"/>
            <w:tcBorders>
              <w:top w:val="nil"/>
              <w:left w:val="nil"/>
              <w:bottom w:val="single" w:sz="4" w:space="0" w:color="auto"/>
              <w:right w:val="single" w:sz="12" w:space="0" w:color="auto"/>
            </w:tcBorders>
            <w:shd w:val="clear" w:color="000000" w:fill="DAE9F8"/>
            <w:noWrap/>
            <w:hideMark/>
          </w:tcPr>
          <w:p w14:paraId="371CD8EA" w14:textId="77777777" w:rsidR="00216F4C" w:rsidRPr="0094309C" w:rsidRDefault="00216F4C" w:rsidP="00D90E4E">
            <w:pPr>
              <w:pStyle w:val="TAL"/>
              <w:rPr>
                <w:ins w:id="1356" w:author="Thomas Stockhammer (24/11/20)" w:date="2024-11-21T08:58:00Z" w16du:dateUtc="2024-11-21T13:58:00Z"/>
                <w:lang w:eastAsia="en-GB"/>
              </w:rPr>
            </w:pPr>
            <w:ins w:id="1357" w:author="Thomas Stockhammer (24/11/20)" w:date="2024-11-21T08:58:00Z" w16du:dateUtc="2024-11-21T13:58:00Z">
              <w:r w:rsidRPr="0094309C">
                <w:rPr>
                  <w:lang w:eastAsia="en-GB"/>
                </w:rPr>
                <w:t>Decimal</w:t>
              </w:r>
            </w:ins>
          </w:p>
        </w:tc>
        <w:tc>
          <w:tcPr>
            <w:tcW w:w="1418" w:type="dxa"/>
            <w:tcBorders>
              <w:top w:val="nil"/>
              <w:left w:val="nil"/>
              <w:bottom w:val="single" w:sz="4" w:space="0" w:color="auto"/>
              <w:right w:val="single" w:sz="4" w:space="0" w:color="auto"/>
            </w:tcBorders>
            <w:shd w:val="clear" w:color="000000" w:fill="FBE2D5"/>
            <w:noWrap/>
            <w:hideMark/>
          </w:tcPr>
          <w:p w14:paraId="68BA5A74" w14:textId="77777777" w:rsidR="00216F4C" w:rsidRPr="0094309C" w:rsidRDefault="00216F4C" w:rsidP="00D90E4E">
            <w:pPr>
              <w:pStyle w:val="TAL"/>
              <w:rPr>
                <w:ins w:id="1358" w:author="Thomas Stockhammer (24/11/20)" w:date="2024-11-21T08:58:00Z" w16du:dateUtc="2024-11-21T13:58:00Z"/>
                <w:lang w:eastAsia="en-GB"/>
              </w:rPr>
            </w:pPr>
            <w:ins w:id="1359"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502CFEFD" w14:textId="77777777" w:rsidR="00216F4C" w:rsidRPr="00A46CB5" w:rsidRDefault="00216F4C" w:rsidP="00D90E4E">
            <w:pPr>
              <w:pStyle w:val="TAL"/>
              <w:rPr>
                <w:ins w:id="1360" w:author="Thomas Stockhammer (24/11/20)" w:date="2024-11-21T08:58:00Z" w16du:dateUtc="2024-11-21T13:58:00Z"/>
                <w:rFonts w:ascii="Courier New" w:hAnsi="Courier New" w:cs="Courier New"/>
                <w:b/>
                <w:sz w:val="16"/>
                <w:szCs w:val="16"/>
                <w:lang w:eastAsia="en-GB"/>
              </w:rPr>
            </w:pPr>
            <w:ins w:id="1361"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ins>
          </w:p>
        </w:tc>
        <w:tc>
          <w:tcPr>
            <w:tcW w:w="2016" w:type="dxa"/>
            <w:tcBorders>
              <w:top w:val="nil"/>
              <w:left w:val="nil"/>
              <w:bottom w:val="single" w:sz="4" w:space="0" w:color="auto"/>
              <w:right w:val="single" w:sz="12" w:space="0" w:color="auto"/>
            </w:tcBorders>
            <w:shd w:val="clear" w:color="000000" w:fill="FBE2D5"/>
            <w:noWrap/>
            <w:hideMark/>
          </w:tcPr>
          <w:p w14:paraId="693F0A7F" w14:textId="77777777" w:rsidR="00216F4C" w:rsidRPr="0094309C" w:rsidRDefault="00216F4C" w:rsidP="00D90E4E">
            <w:pPr>
              <w:pStyle w:val="TAL"/>
              <w:rPr>
                <w:ins w:id="1362" w:author="Thomas Stockhammer (24/11/20)" w:date="2024-11-21T08:58:00Z" w16du:dateUtc="2024-11-21T13:58:00Z"/>
                <w:lang w:eastAsia="en-GB"/>
              </w:rPr>
            </w:pPr>
            <w:ins w:id="1363" w:author="Thomas Stockhammer (24/11/20)" w:date="2024-11-21T08:58:00Z" w16du:dateUtc="2024-11-21T13:58:00Z">
              <w:r w:rsidRPr="0094309C">
                <w:rPr>
                  <w:lang w:eastAsia="en-GB"/>
                </w:rPr>
                <w:t>Playback speed relative to normal (normal = 1.0)</w:t>
              </w:r>
            </w:ins>
          </w:p>
        </w:tc>
        <w:tc>
          <w:tcPr>
            <w:tcW w:w="2442" w:type="dxa"/>
            <w:tcBorders>
              <w:top w:val="nil"/>
              <w:left w:val="nil"/>
              <w:bottom w:val="single" w:sz="4" w:space="0" w:color="auto"/>
              <w:right w:val="single" w:sz="4" w:space="0" w:color="auto"/>
            </w:tcBorders>
            <w:shd w:val="clear" w:color="000000" w:fill="595959"/>
            <w:noWrap/>
          </w:tcPr>
          <w:p w14:paraId="32829B21" w14:textId="77777777" w:rsidR="00216F4C" w:rsidRPr="0094309C" w:rsidRDefault="00216F4C" w:rsidP="00D90E4E">
            <w:pPr>
              <w:pStyle w:val="TAL"/>
              <w:rPr>
                <w:ins w:id="1364"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57861788" w14:textId="77777777" w:rsidR="00216F4C" w:rsidRPr="0094309C" w:rsidRDefault="00216F4C" w:rsidP="00D90E4E">
            <w:pPr>
              <w:pStyle w:val="TAL"/>
              <w:rPr>
                <w:ins w:id="1365" w:author="Thomas Stockhammer (24/11/20)" w:date="2024-11-21T08:58:00Z" w16du:dateUtc="2024-11-21T13:58:00Z"/>
                <w:lang w:eastAsia="en-GB"/>
              </w:rPr>
            </w:pPr>
          </w:p>
        </w:tc>
      </w:tr>
      <w:tr w:rsidR="00216F4C" w:rsidRPr="0094309C" w14:paraId="6823ED45" w14:textId="77777777" w:rsidTr="00D90E4E">
        <w:trPr>
          <w:trHeight w:val="580"/>
          <w:ins w:id="136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43FFEE23" w14:textId="77777777" w:rsidR="00216F4C" w:rsidRPr="0094309C" w:rsidRDefault="00216F4C" w:rsidP="00D90E4E">
            <w:pPr>
              <w:pStyle w:val="TAL"/>
              <w:rPr>
                <w:ins w:id="1367"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4C5F98D2" w14:textId="77777777" w:rsidR="00216F4C" w:rsidRPr="0094309C" w:rsidRDefault="00216F4C" w:rsidP="00D90E4E">
            <w:pPr>
              <w:pStyle w:val="TAC"/>
              <w:jc w:val="left"/>
              <w:rPr>
                <w:ins w:id="1368"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0A767D8B" w14:textId="77777777" w:rsidR="00216F4C" w:rsidRPr="0094309C" w:rsidRDefault="00216F4C" w:rsidP="00D90E4E">
            <w:pPr>
              <w:pStyle w:val="TAL"/>
              <w:rPr>
                <w:ins w:id="1369"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7EBAFB62" w14:textId="77777777" w:rsidR="00216F4C" w:rsidRPr="0094309C" w:rsidRDefault="00216F4C" w:rsidP="00D90E4E">
            <w:pPr>
              <w:pStyle w:val="TAL"/>
              <w:rPr>
                <w:ins w:id="1370"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4AE027" w14:textId="77777777" w:rsidR="00216F4C" w:rsidRPr="0094309C" w:rsidRDefault="00216F4C" w:rsidP="00D90E4E">
            <w:pPr>
              <w:pStyle w:val="TAL"/>
              <w:rPr>
                <w:ins w:id="1371" w:author="Thomas Stockhammer (24/11/20)" w:date="2024-11-21T08:58:00Z" w16du:dateUtc="2024-11-21T13:58:00Z"/>
                <w:lang w:eastAsia="en-GB"/>
              </w:rPr>
            </w:pPr>
            <w:ins w:id="1372"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61861441" w14:textId="77777777" w:rsidR="00216F4C" w:rsidRPr="00A46CB5" w:rsidRDefault="00216F4C" w:rsidP="00D90E4E">
            <w:pPr>
              <w:pStyle w:val="TAL"/>
              <w:rPr>
                <w:ins w:id="1373" w:author="Thomas Stockhammer (24/11/20)" w:date="2024-11-21T08:58:00Z" w16du:dateUtc="2024-11-21T13:58:00Z"/>
                <w:rFonts w:ascii="Courier New" w:hAnsi="Courier New" w:cs="Courier New"/>
                <w:b/>
                <w:sz w:val="16"/>
                <w:szCs w:val="16"/>
                <w:lang w:eastAsia="en-GB"/>
              </w:rPr>
            </w:pPr>
            <w:ins w:id="1374"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ins>
          </w:p>
        </w:tc>
        <w:tc>
          <w:tcPr>
            <w:tcW w:w="2016" w:type="dxa"/>
            <w:tcBorders>
              <w:top w:val="nil"/>
              <w:left w:val="nil"/>
              <w:bottom w:val="single" w:sz="4" w:space="0" w:color="auto"/>
              <w:right w:val="single" w:sz="12" w:space="0" w:color="auto"/>
            </w:tcBorders>
            <w:shd w:val="clear" w:color="000000" w:fill="FBE2D5"/>
            <w:hideMark/>
          </w:tcPr>
          <w:p w14:paraId="6FC3E484" w14:textId="77777777" w:rsidR="00216F4C" w:rsidRPr="0094309C" w:rsidRDefault="00216F4C" w:rsidP="00D90E4E">
            <w:pPr>
              <w:pStyle w:val="TAL"/>
              <w:rPr>
                <w:ins w:id="1375" w:author="Thomas Stockhammer (24/11/20)" w:date="2024-11-21T08:58:00Z" w16du:dateUtc="2024-11-21T13:58:00Z"/>
                <w:lang w:eastAsia="en-GB"/>
              </w:rPr>
            </w:pPr>
            <w:ins w:id="1376" w:author="Thomas Stockhammer (24/11/20)" w:date="2024-11-21T08:58:00Z" w16du:dateUtc="2024-11-21T13:58:00Z">
              <w:r w:rsidRPr="0094309C">
                <w:rPr>
                  <w:lang w:eastAsia="en-GB"/>
                </w:rPr>
                <w:t>Representation switch, Rebuffering, User request, Period end, Presentation end, Metrics collection end, Failure, other</w:t>
              </w:r>
            </w:ins>
          </w:p>
        </w:tc>
        <w:tc>
          <w:tcPr>
            <w:tcW w:w="2442" w:type="dxa"/>
            <w:tcBorders>
              <w:top w:val="nil"/>
              <w:left w:val="nil"/>
              <w:bottom w:val="single" w:sz="4" w:space="0" w:color="auto"/>
              <w:right w:val="single" w:sz="4" w:space="0" w:color="auto"/>
            </w:tcBorders>
            <w:shd w:val="clear" w:color="000000" w:fill="595959"/>
            <w:noWrap/>
          </w:tcPr>
          <w:p w14:paraId="4922932A" w14:textId="77777777" w:rsidR="00216F4C" w:rsidRPr="0094309C" w:rsidRDefault="00216F4C" w:rsidP="00D90E4E">
            <w:pPr>
              <w:pStyle w:val="TAL"/>
              <w:rPr>
                <w:ins w:id="1377"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4E748BCC" w14:textId="77777777" w:rsidR="00216F4C" w:rsidRPr="0094309C" w:rsidRDefault="00216F4C" w:rsidP="00D90E4E">
            <w:pPr>
              <w:pStyle w:val="TAL"/>
              <w:rPr>
                <w:ins w:id="1378" w:author="Thomas Stockhammer (24/11/20)" w:date="2024-11-21T08:58:00Z" w16du:dateUtc="2024-11-21T13:58:00Z"/>
                <w:lang w:eastAsia="en-GB"/>
              </w:rPr>
            </w:pPr>
          </w:p>
        </w:tc>
      </w:tr>
      <w:tr w:rsidR="00216F4C" w:rsidRPr="0094309C" w14:paraId="728554F8" w14:textId="77777777" w:rsidTr="00D90E4E">
        <w:trPr>
          <w:trHeight w:val="290"/>
          <w:ins w:id="1379"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455259F1" w14:textId="77777777" w:rsidR="00216F4C" w:rsidRPr="0094309C" w:rsidRDefault="00216F4C" w:rsidP="00D90E4E">
            <w:pPr>
              <w:pStyle w:val="TAL"/>
              <w:rPr>
                <w:ins w:id="1380"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03513F48" w14:textId="77777777" w:rsidR="00216F4C" w:rsidRPr="0094309C" w:rsidRDefault="00216F4C" w:rsidP="00D90E4E">
            <w:pPr>
              <w:pStyle w:val="TAC"/>
              <w:jc w:val="left"/>
              <w:rPr>
                <w:ins w:id="1381"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5EF560A1" w14:textId="77777777" w:rsidR="00216F4C" w:rsidRPr="0094309C" w:rsidRDefault="00216F4C" w:rsidP="00D90E4E">
            <w:pPr>
              <w:pStyle w:val="TAL"/>
              <w:rPr>
                <w:ins w:id="1382"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0688F888" w14:textId="77777777" w:rsidR="00216F4C" w:rsidRPr="0094309C" w:rsidRDefault="00216F4C" w:rsidP="00D90E4E">
            <w:pPr>
              <w:pStyle w:val="TAL"/>
              <w:rPr>
                <w:ins w:id="1383"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FB31D12" w14:textId="77777777" w:rsidR="00216F4C" w:rsidRPr="0094309C" w:rsidRDefault="00216F4C" w:rsidP="00D90E4E">
            <w:pPr>
              <w:pStyle w:val="TAL"/>
              <w:rPr>
                <w:ins w:id="1384" w:author="Thomas Stockhammer (24/11/20)" w:date="2024-11-21T08:58:00Z" w16du:dateUtc="2024-11-21T13:58:00Z"/>
                <w:lang w:eastAsia="en-GB"/>
              </w:rPr>
            </w:pPr>
            <w:ins w:id="1385" w:author="Thomas Stockhammer (24/11/20)" w:date="2024-11-21T08:58:00Z" w16du:dateUtc="2024-11-21T13:58:00Z">
              <w:r w:rsidRPr="0094309C">
                <w:rPr>
                  <w:lang w:eastAsia="en-GB"/>
                </w:rPr>
                <w:t>TS 26.510 clause 10.2.7</w:t>
              </w:r>
            </w:ins>
          </w:p>
        </w:tc>
        <w:tc>
          <w:tcPr>
            <w:tcW w:w="2803" w:type="dxa"/>
            <w:tcBorders>
              <w:top w:val="nil"/>
              <w:left w:val="nil"/>
              <w:bottom w:val="single" w:sz="4" w:space="0" w:color="auto"/>
              <w:right w:val="single" w:sz="4" w:space="0" w:color="auto"/>
            </w:tcBorders>
            <w:shd w:val="clear" w:color="000000" w:fill="FBE2D5"/>
            <w:noWrap/>
            <w:hideMark/>
          </w:tcPr>
          <w:p w14:paraId="256F2710" w14:textId="77777777" w:rsidR="00216F4C" w:rsidRPr="00A46CB5" w:rsidRDefault="00216F4C" w:rsidP="00D90E4E">
            <w:pPr>
              <w:pStyle w:val="TAL"/>
              <w:rPr>
                <w:ins w:id="1386" w:author="Thomas Stockhammer (24/11/20)" w:date="2024-11-21T08:58:00Z" w16du:dateUtc="2024-11-21T13:58:00Z"/>
                <w:rFonts w:ascii="Courier New" w:hAnsi="Courier New" w:cs="Courier New"/>
                <w:b/>
                <w:sz w:val="16"/>
                <w:szCs w:val="16"/>
                <w:lang w:eastAsia="en-GB"/>
              </w:rPr>
            </w:pPr>
            <w:ins w:id="1387" w:author="Thomas Stockhammer (24/11/20)" w:date="2024-11-21T08:58:00Z" w16du:dateUtc="2024-11-21T13:58:00Z">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ins>
          </w:p>
        </w:tc>
        <w:tc>
          <w:tcPr>
            <w:tcW w:w="2016" w:type="dxa"/>
            <w:tcBorders>
              <w:top w:val="nil"/>
              <w:left w:val="nil"/>
              <w:bottom w:val="single" w:sz="4" w:space="0" w:color="auto"/>
              <w:right w:val="single" w:sz="12" w:space="0" w:color="auto"/>
            </w:tcBorders>
            <w:shd w:val="clear" w:color="000000" w:fill="FBE2D5"/>
            <w:noWrap/>
            <w:hideMark/>
          </w:tcPr>
          <w:p w14:paraId="343A5D64" w14:textId="77777777" w:rsidR="00216F4C" w:rsidRPr="0094309C" w:rsidRDefault="00216F4C" w:rsidP="00D90E4E">
            <w:pPr>
              <w:pStyle w:val="TAL"/>
              <w:rPr>
                <w:ins w:id="1388" w:author="Thomas Stockhammer (24/11/20)" w:date="2024-11-21T08:58:00Z" w16du:dateUtc="2024-11-21T13:58:00Z"/>
                <w:lang w:eastAsia="en-GB"/>
              </w:rPr>
            </w:pPr>
            <w:ins w:id="1389" w:author="Thomas Stockhammer (24/11/20)" w:date="2024-11-21T08:58:00Z" w16du:dateUtc="2024-11-21T13:58:00Z">
              <w:r w:rsidRPr="0094309C">
                <w:rPr>
                  <w:lang w:eastAsia="en-GB"/>
                </w:rPr>
                <w:t>Other stop reason (free text)</w:t>
              </w:r>
            </w:ins>
          </w:p>
        </w:tc>
        <w:tc>
          <w:tcPr>
            <w:tcW w:w="2442" w:type="dxa"/>
            <w:tcBorders>
              <w:top w:val="nil"/>
              <w:left w:val="nil"/>
              <w:bottom w:val="single" w:sz="4" w:space="0" w:color="auto"/>
              <w:right w:val="single" w:sz="4" w:space="0" w:color="auto"/>
            </w:tcBorders>
            <w:shd w:val="clear" w:color="000000" w:fill="595959"/>
            <w:noWrap/>
          </w:tcPr>
          <w:p w14:paraId="3E1D913B" w14:textId="77777777" w:rsidR="00216F4C" w:rsidRPr="0094309C" w:rsidRDefault="00216F4C" w:rsidP="00D90E4E">
            <w:pPr>
              <w:pStyle w:val="TAL"/>
              <w:rPr>
                <w:ins w:id="1390"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0F595E5A" w14:textId="77777777" w:rsidR="00216F4C" w:rsidRPr="0094309C" w:rsidRDefault="00216F4C" w:rsidP="00D90E4E">
            <w:pPr>
              <w:pStyle w:val="TAL"/>
              <w:rPr>
                <w:ins w:id="1391" w:author="Thomas Stockhammer (24/11/20)" w:date="2024-11-21T08:58:00Z" w16du:dateUtc="2024-11-21T13:58:00Z"/>
                <w:lang w:eastAsia="en-GB"/>
              </w:rPr>
            </w:pPr>
          </w:p>
        </w:tc>
      </w:tr>
      <w:tr w:rsidR="00216F4C" w:rsidRPr="0094309C" w14:paraId="38ADBECD" w14:textId="77777777" w:rsidTr="00D90E4E">
        <w:trPr>
          <w:trHeight w:val="290"/>
          <w:ins w:id="1392"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0019A9BB" w14:textId="77777777" w:rsidR="00216F4C" w:rsidRPr="0094309C" w:rsidRDefault="00216F4C" w:rsidP="00D90E4E">
            <w:pPr>
              <w:pStyle w:val="TAL"/>
              <w:rPr>
                <w:ins w:id="1393"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73911351" w14:textId="77777777" w:rsidR="00216F4C" w:rsidRPr="0094309C" w:rsidRDefault="00216F4C" w:rsidP="00D90E4E">
            <w:pPr>
              <w:pStyle w:val="TAC"/>
              <w:jc w:val="left"/>
              <w:rPr>
                <w:ins w:id="1394"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1F9F06F6" w14:textId="77777777" w:rsidR="00216F4C" w:rsidRPr="0094309C" w:rsidRDefault="00216F4C" w:rsidP="00D90E4E">
            <w:pPr>
              <w:pStyle w:val="TAL"/>
              <w:rPr>
                <w:ins w:id="1395"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32DAC849" w14:textId="77777777" w:rsidR="00216F4C" w:rsidRPr="0094309C" w:rsidRDefault="00216F4C" w:rsidP="00D90E4E">
            <w:pPr>
              <w:pStyle w:val="TAL"/>
              <w:rPr>
                <w:ins w:id="1396"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595959"/>
            <w:noWrap/>
          </w:tcPr>
          <w:p w14:paraId="0E4265D9" w14:textId="77777777" w:rsidR="00216F4C" w:rsidRPr="0094309C" w:rsidRDefault="00216F4C" w:rsidP="00D90E4E">
            <w:pPr>
              <w:pStyle w:val="TAL"/>
              <w:rPr>
                <w:ins w:id="1397"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2449FAB1" w14:textId="77777777" w:rsidR="00216F4C" w:rsidRPr="00A46CB5" w:rsidRDefault="00216F4C" w:rsidP="00D90E4E">
            <w:pPr>
              <w:pStyle w:val="TAL"/>
              <w:rPr>
                <w:ins w:id="1398" w:author="Thomas Stockhammer (24/11/20)" w:date="2024-11-21T08:58:00Z" w16du:dateUtc="2024-11-21T13:58:00Z"/>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45232F5E" w14:textId="77777777" w:rsidR="00216F4C" w:rsidRPr="0094309C" w:rsidRDefault="00216F4C" w:rsidP="00D90E4E">
            <w:pPr>
              <w:pStyle w:val="TAL"/>
              <w:rPr>
                <w:ins w:id="1399"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1DD0588" w14:textId="77777777" w:rsidR="00216F4C" w:rsidRPr="0094309C" w:rsidRDefault="00216F4C" w:rsidP="00D90E4E">
            <w:pPr>
              <w:pStyle w:val="TAL"/>
              <w:rPr>
                <w:ins w:id="1400" w:author="Thomas Stockhammer (24/11/20)" w:date="2024-11-21T08:58:00Z" w16du:dateUtc="2024-11-21T13:58:00Z"/>
                <w:lang w:eastAsia="en-GB"/>
              </w:rPr>
            </w:pPr>
            <w:proofErr w:type="spellStart"/>
            <w:ins w:id="1401"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clientEndpointAddress</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472A312F" w14:textId="77777777" w:rsidR="00216F4C" w:rsidRPr="0094309C" w:rsidRDefault="00216F4C" w:rsidP="00D90E4E">
            <w:pPr>
              <w:pStyle w:val="TAL"/>
              <w:rPr>
                <w:ins w:id="1402" w:author="Thomas Stockhammer (24/11/20)" w:date="2024-11-21T08:58:00Z" w16du:dateUtc="2024-11-21T13:58:00Z"/>
                <w:lang w:eastAsia="en-GB"/>
              </w:rPr>
            </w:pPr>
            <w:ins w:id="1403" w:author="Thomas Stockhammer (24/11/20)" w:date="2024-11-21T08:58:00Z" w16du:dateUtc="2024-11-21T13:58:00Z">
              <w:r w:rsidRPr="0094309C">
                <w:rPr>
                  <w:lang w:eastAsia="en-GB"/>
                </w:rPr>
                <w:t>Client endpoint address</w:t>
              </w:r>
            </w:ins>
          </w:p>
        </w:tc>
      </w:tr>
      <w:tr w:rsidR="00216F4C" w:rsidRPr="0094309C" w14:paraId="49C29E99" w14:textId="77777777" w:rsidTr="00D90E4E">
        <w:trPr>
          <w:trHeight w:val="290"/>
          <w:ins w:id="140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7C7D996F" w14:textId="77777777" w:rsidR="00216F4C" w:rsidRPr="0094309C" w:rsidRDefault="00216F4C" w:rsidP="00D90E4E">
            <w:pPr>
              <w:pStyle w:val="TAL"/>
              <w:rPr>
                <w:ins w:id="1405"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797424CB" w14:textId="77777777" w:rsidR="00216F4C" w:rsidRPr="0094309C" w:rsidRDefault="00216F4C" w:rsidP="00D90E4E">
            <w:pPr>
              <w:pStyle w:val="TAC"/>
              <w:jc w:val="left"/>
              <w:rPr>
                <w:ins w:id="1406"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77B4681E" w14:textId="77777777" w:rsidR="00216F4C" w:rsidRPr="0094309C" w:rsidRDefault="00216F4C" w:rsidP="00D90E4E">
            <w:pPr>
              <w:pStyle w:val="TAL"/>
              <w:rPr>
                <w:ins w:id="1407"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5F0B4826" w14:textId="77777777" w:rsidR="00216F4C" w:rsidRPr="0094309C" w:rsidRDefault="00216F4C" w:rsidP="00D90E4E">
            <w:pPr>
              <w:pStyle w:val="TAL"/>
              <w:rPr>
                <w:ins w:id="1408"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595959"/>
            <w:noWrap/>
          </w:tcPr>
          <w:p w14:paraId="4EDBC062" w14:textId="77777777" w:rsidR="00216F4C" w:rsidRPr="0094309C" w:rsidRDefault="00216F4C" w:rsidP="00D90E4E">
            <w:pPr>
              <w:pStyle w:val="TAL"/>
              <w:rPr>
                <w:ins w:id="1409"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5F703CA0" w14:textId="77777777" w:rsidR="00216F4C" w:rsidRPr="0094309C" w:rsidRDefault="00216F4C" w:rsidP="00D90E4E">
            <w:pPr>
              <w:pStyle w:val="TAL"/>
              <w:rPr>
                <w:ins w:id="1410" w:author="Thomas Stockhammer (24/11/20)" w:date="2024-11-21T08:58:00Z" w16du:dateUtc="2024-11-21T13:58:00Z"/>
                <w:lang w:eastAsia="en-GB"/>
              </w:rPr>
            </w:pPr>
          </w:p>
        </w:tc>
        <w:tc>
          <w:tcPr>
            <w:tcW w:w="2016" w:type="dxa"/>
            <w:tcBorders>
              <w:top w:val="nil"/>
              <w:left w:val="nil"/>
              <w:bottom w:val="single" w:sz="4" w:space="0" w:color="auto"/>
              <w:right w:val="single" w:sz="12" w:space="0" w:color="auto"/>
            </w:tcBorders>
            <w:shd w:val="clear" w:color="000000" w:fill="595959"/>
            <w:noWrap/>
          </w:tcPr>
          <w:p w14:paraId="6FD2BBD6" w14:textId="77777777" w:rsidR="00216F4C" w:rsidRPr="0094309C" w:rsidRDefault="00216F4C" w:rsidP="00D90E4E">
            <w:pPr>
              <w:pStyle w:val="TAL"/>
              <w:rPr>
                <w:ins w:id="1411"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27CE84C" w14:textId="77777777" w:rsidR="00216F4C" w:rsidRPr="0094309C" w:rsidRDefault="00216F4C" w:rsidP="00D90E4E">
            <w:pPr>
              <w:pStyle w:val="TAL"/>
              <w:rPr>
                <w:ins w:id="1412" w:author="Thomas Stockhammer (24/11/20)" w:date="2024-11-21T08:58:00Z" w16du:dateUtc="2024-11-21T13:58:00Z"/>
                <w:lang w:eastAsia="en-GB"/>
              </w:rPr>
            </w:pPr>
            <w:proofErr w:type="spellStart"/>
            <w:ins w:id="1413"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serverEndpointAddress</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0CE8604A" w14:textId="77777777" w:rsidR="00216F4C" w:rsidRPr="0094309C" w:rsidRDefault="00216F4C" w:rsidP="00D90E4E">
            <w:pPr>
              <w:pStyle w:val="TAL"/>
              <w:rPr>
                <w:ins w:id="1414" w:author="Thomas Stockhammer (24/11/20)" w:date="2024-11-21T08:58:00Z" w16du:dateUtc="2024-11-21T13:58:00Z"/>
                <w:lang w:eastAsia="en-GB"/>
              </w:rPr>
            </w:pPr>
            <w:ins w:id="1415" w:author="Thomas Stockhammer (24/11/20)" w:date="2024-11-21T08:58:00Z" w16du:dateUtc="2024-11-21T13:58:00Z">
              <w:r w:rsidRPr="0094309C">
                <w:rPr>
                  <w:lang w:eastAsia="en-GB"/>
                </w:rPr>
                <w:t>Server endpoint address</w:t>
              </w:r>
            </w:ins>
          </w:p>
        </w:tc>
      </w:tr>
      <w:tr w:rsidR="00216F4C" w:rsidRPr="0094309C" w14:paraId="6B971F06" w14:textId="77777777" w:rsidTr="00D90E4E">
        <w:trPr>
          <w:trHeight w:val="290"/>
          <w:ins w:id="141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4A4B2864" w14:textId="77777777" w:rsidR="00216F4C" w:rsidRPr="0094309C" w:rsidRDefault="00216F4C" w:rsidP="00D90E4E">
            <w:pPr>
              <w:pStyle w:val="TAL"/>
              <w:rPr>
                <w:ins w:id="1417"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4059668F" w14:textId="77777777" w:rsidR="00216F4C" w:rsidRPr="0094309C" w:rsidRDefault="00216F4C" w:rsidP="00D90E4E">
            <w:pPr>
              <w:pStyle w:val="TAC"/>
              <w:jc w:val="left"/>
              <w:rPr>
                <w:ins w:id="1418"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40C05ACF" w14:textId="77777777" w:rsidR="00216F4C" w:rsidRPr="0094309C" w:rsidRDefault="00216F4C" w:rsidP="00D90E4E">
            <w:pPr>
              <w:pStyle w:val="TAL"/>
              <w:rPr>
                <w:ins w:id="1419"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2E688F64" w14:textId="77777777" w:rsidR="00216F4C" w:rsidRPr="0094309C" w:rsidRDefault="00216F4C" w:rsidP="00D90E4E">
            <w:pPr>
              <w:pStyle w:val="TAL"/>
              <w:rPr>
                <w:ins w:id="1420"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595959"/>
            <w:noWrap/>
          </w:tcPr>
          <w:p w14:paraId="7C51C125" w14:textId="77777777" w:rsidR="00216F4C" w:rsidRPr="0094309C" w:rsidRDefault="00216F4C" w:rsidP="00D90E4E">
            <w:pPr>
              <w:pStyle w:val="TAL"/>
              <w:rPr>
                <w:ins w:id="1421"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676BB621" w14:textId="77777777" w:rsidR="00216F4C" w:rsidRPr="0094309C" w:rsidRDefault="00216F4C" w:rsidP="00D90E4E">
            <w:pPr>
              <w:pStyle w:val="TAL"/>
              <w:rPr>
                <w:ins w:id="1422" w:author="Thomas Stockhammer (24/11/20)" w:date="2024-11-21T08:58:00Z" w16du:dateUtc="2024-11-21T13:58:00Z"/>
                <w:lang w:eastAsia="en-GB"/>
              </w:rPr>
            </w:pPr>
          </w:p>
        </w:tc>
        <w:tc>
          <w:tcPr>
            <w:tcW w:w="2016" w:type="dxa"/>
            <w:tcBorders>
              <w:top w:val="nil"/>
              <w:left w:val="nil"/>
              <w:bottom w:val="single" w:sz="4" w:space="0" w:color="auto"/>
              <w:right w:val="single" w:sz="12" w:space="0" w:color="auto"/>
            </w:tcBorders>
            <w:shd w:val="clear" w:color="000000" w:fill="595959"/>
            <w:noWrap/>
          </w:tcPr>
          <w:p w14:paraId="2A36FC69" w14:textId="77777777" w:rsidR="00216F4C" w:rsidRPr="0094309C" w:rsidRDefault="00216F4C" w:rsidP="00D90E4E">
            <w:pPr>
              <w:pStyle w:val="TAL"/>
              <w:rPr>
                <w:ins w:id="1423"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1A7E1B9E" w14:textId="77777777" w:rsidR="00216F4C" w:rsidRPr="0094309C" w:rsidRDefault="00216F4C" w:rsidP="00D90E4E">
            <w:pPr>
              <w:pStyle w:val="TAL"/>
              <w:rPr>
                <w:ins w:id="1424" w:author="Thomas Stockhammer (24/11/20)" w:date="2024-11-21T08:58:00Z" w16du:dateUtc="2024-11-21T13:58:00Z"/>
                <w:lang w:eastAsia="en-GB"/>
              </w:rPr>
            </w:pPr>
            <w:proofErr w:type="spellStart"/>
            <w:ins w:id="1425"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sliceInfo</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72F63D35" w14:textId="77777777" w:rsidR="00216F4C" w:rsidRPr="0094309C" w:rsidRDefault="00216F4C" w:rsidP="00D90E4E">
            <w:pPr>
              <w:pStyle w:val="TAL"/>
              <w:rPr>
                <w:ins w:id="1426" w:author="Thomas Stockhammer (24/11/20)" w:date="2024-11-21T08:58:00Z" w16du:dateUtc="2024-11-21T13:58:00Z"/>
                <w:lang w:eastAsia="en-GB"/>
              </w:rPr>
            </w:pPr>
            <w:ins w:id="1427" w:author="Thomas Stockhammer (24/11/20)" w:date="2024-11-21T08:58:00Z" w16du:dateUtc="2024-11-21T13:58:00Z">
              <w:r w:rsidRPr="0094309C">
                <w:rPr>
                  <w:lang w:eastAsia="en-GB"/>
                </w:rPr>
                <w:t>S-NSSAI</w:t>
              </w:r>
            </w:ins>
          </w:p>
        </w:tc>
      </w:tr>
      <w:tr w:rsidR="00216F4C" w:rsidRPr="0094309C" w14:paraId="33CE2EDE" w14:textId="77777777" w:rsidTr="00D90E4E">
        <w:trPr>
          <w:trHeight w:val="290"/>
          <w:ins w:id="142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595959"/>
            <w:noWrap/>
          </w:tcPr>
          <w:p w14:paraId="1F8E244A" w14:textId="77777777" w:rsidR="00216F4C" w:rsidRPr="0094309C" w:rsidRDefault="00216F4C" w:rsidP="00D90E4E">
            <w:pPr>
              <w:pStyle w:val="TAL"/>
              <w:rPr>
                <w:ins w:id="1429" w:author="Thomas Stockhammer (24/11/20)" w:date="2024-11-21T08:58:00Z" w16du:dateUtc="2024-11-21T13:58:00Z"/>
                <w:lang w:eastAsia="en-GB"/>
              </w:rPr>
            </w:pPr>
          </w:p>
        </w:tc>
        <w:tc>
          <w:tcPr>
            <w:tcW w:w="708" w:type="dxa"/>
            <w:tcBorders>
              <w:top w:val="nil"/>
              <w:left w:val="nil"/>
              <w:bottom w:val="single" w:sz="4" w:space="0" w:color="auto"/>
              <w:right w:val="single" w:sz="4" w:space="0" w:color="auto"/>
            </w:tcBorders>
            <w:shd w:val="clear" w:color="000000" w:fill="595959"/>
            <w:noWrap/>
          </w:tcPr>
          <w:p w14:paraId="2B12EF25" w14:textId="77777777" w:rsidR="00216F4C" w:rsidRPr="0094309C" w:rsidRDefault="00216F4C" w:rsidP="00D90E4E">
            <w:pPr>
              <w:pStyle w:val="TAC"/>
              <w:jc w:val="left"/>
              <w:rPr>
                <w:ins w:id="1430" w:author="Thomas Stockhammer (24/11/20)" w:date="2024-11-21T08:58:00Z" w16du:dateUtc="2024-11-21T13:58:00Z"/>
                <w:lang w:eastAsia="en-GB"/>
              </w:rPr>
            </w:pPr>
          </w:p>
        </w:tc>
        <w:tc>
          <w:tcPr>
            <w:tcW w:w="1308" w:type="dxa"/>
            <w:tcBorders>
              <w:top w:val="nil"/>
              <w:left w:val="nil"/>
              <w:bottom w:val="single" w:sz="4" w:space="0" w:color="auto"/>
              <w:right w:val="single" w:sz="4" w:space="0" w:color="auto"/>
            </w:tcBorders>
            <w:shd w:val="clear" w:color="000000" w:fill="595959"/>
            <w:noWrap/>
          </w:tcPr>
          <w:p w14:paraId="106D2421" w14:textId="77777777" w:rsidR="00216F4C" w:rsidRPr="0094309C" w:rsidRDefault="00216F4C" w:rsidP="00D90E4E">
            <w:pPr>
              <w:pStyle w:val="TAL"/>
              <w:rPr>
                <w:ins w:id="1431" w:author="Thomas Stockhammer (24/11/20)" w:date="2024-11-21T08:58:00Z" w16du:dateUtc="2024-11-21T13:58:00Z"/>
                <w:lang w:eastAsia="en-GB"/>
              </w:rPr>
            </w:pPr>
          </w:p>
        </w:tc>
        <w:tc>
          <w:tcPr>
            <w:tcW w:w="960" w:type="dxa"/>
            <w:tcBorders>
              <w:top w:val="nil"/>
              <w:left w:val="nil"/>
              <w:bottom w:val="single" w:sz="4" w:space="0" w:color="auto"/>
              <w:right w:val="single" w:sz="12" w:space="0" w:color="auto"/>
            </w:tcBorders>
            <w:shd w:val="clear" w:color="000000" w:fill="595959"/>
            <w:noWrap/>
          </w:tcPr>
          <w:p w14:paraId="460FB69E" w14:textId="77777777" w:rsidR="00216F4C" w:rsidRPr="0094309C" w:rsidRDefault="00216F4C" w:rsidP="00D90E4E">
            <w:pPr>
              <w:pStyle w:val="TAL"/>
              <w:rPr>
                <w:ins w:id="1432" w:author="Thomas Stockhammer (24/11/20)" w:date="2024-11-21T08:58:00Z" w16du:dateUtc="2024-11-21T13:58:00Z"/>
                <w:lang w:eastAsia="en-GB"/>
              </w:rPr>
            </w:pPr>
          </w:p>
        </w:tc>
        <w:tc>
          <w:tcPr>
            <w:tcW w:w="1418" w:type="dxa"/>
            <w:tcBorders>
              <w:top w:val="nil"/>
              <w:left w:val="nil"/>
              <w:bottom w:val="single" w:sz="4" w:space="0" w:color="auto"/>
              <w:right w:val="single" w:sz="4" w:space="0" w:color="auto"/>
            </w:tcBorders>
            <w:shd w:val="clear" w:color="000000" w:fill="595959"/>
            <w:noWrap/>
          </w:tcPr>
          <w:p w14:paraId="63DDA0D1" w14:textId="77777777" w:rsidR="00216F4C" w:rsidRPr="0094309C" w:rsidRDefault="00216F4C" w:rsidP="00D90E4E">
            <w:pPr>
              <w:pStyle w:val="TAL"/>
              <w:rPr>
                <w:ins w:id="1433"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486F4E76" w14:textId="77777777" w:rsidR="00216F4C" w:rsidRPr="0094309C" w:rsidRDefault="00216F4C" w:rsidP="00D90E4E">
            <w:pPr>
              <w:pStyle w:val="TAL"/>
              <w:rPr>
                <w:ins w:id="1434" w:author="Thomas Stockhammer (24/11/20)" w:date="2024-11-21T08:58:00Z" w16du:dateUtc="2024-11-21T13:58:00Z"/>
                <w:lang w:eastAsia="en-GB"/>
              </w:rPr>
            </w:pPr>
          </w:p>
        </w:tc>
        <w:tc>
          <w:tcPr>
            <w:tcW w:w="2016" w:type="dxa"/>
            <w:tcBorders>
              <w:top w:val="nil"/>
              <w:left w:val="nil"/>
              <w:bottom w:val="single" w:sz="4" w:space="0" w:color="auto"/>
              <w:right w:val="single" w:sz="12" w:space="0" w:color="auto"/>
            </w:tcBorders>
            <w:shd w:val="clear" w:color="000000" w:fill="595959"/>
            <w:noWrap/>
          </w:tcPr>
          <w:p w14:paraId="7121EB37" w14:textId="77777777" w:rsidR="00216F4C" w:rsidRPr="0094309C" w:rsidRDefault="00216F4C" w:rsidP="00D90E4E">
            <w:pPr>
              <w:pStyle w:val="TAL"/>
              <w:rPr>
                <w:ins w:id="1435"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D49A1D4" w14:textId="77777777" w:rsidR="00216F4C" w:rsidRPr="0094309C" w:rsidRDefault="00216F4C" w:rsidP="00D90E4E">
            <w:pPr>
              <w:pStyle w:val="TAL"/>
              <w:rPr>
                <w:ins w:id="1436" w:author="Thomas Stockhammer (24/11/20)" w:date="2024-11-21T08:58:00Z" w16du:dateUtc="2024-11-21T13:58:00Z"/>
                <w:lang w:eastAsia="en-GB"/>
              </w:rPr>
            </w:pPr>
            <w:proofErr w:type="spellStart"/>
            <w:ins w:id="1437"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proofErr w:type="spellStart"/>
              <w:r w:rsidRPr="0094309C">
                <w:rPr>
                  <w:lang w:eastAsia="en-GB"/>
                </w:rPr>
                <w:t>dnn</w:t>
              </w:r>
              <w:proofErr w:type="spellEnd"/>
            </w:ins>
          </w:p>
        </w:tc>
        <w:tc>
          <w:tcPr>
            <w:tcW w:w="1625" w:type="dxa"/>
            <w:tcBorders>
              <w:top w:val="nil"/>
              <w:left w:val="nil"/>
              <w:bottom w:val="single" w:sz="4" w:space="0" w:color="auto"/>
              <w:right w:val="single" w:sz="12" w:space="0" w:color="auto"/>
            </w:tcBorders>
            <w:shd w:val="clear" w:color="000000" w:fill="FBE2D5"/>
            <w:noWrap/>
            <w:hideMark/>
          </w:tcPr>
          <w:p w14:paraId="4CD21DCD" w14:textId="77777777" w:rsidR="00216F4C" w:rsidRPr="0094309C" w:rsidRDefault="00216F4C" w:rsidP="00D90E4E">
            <w:pPr>
              <w:pStyle w:val="TAL"/>
              <w:rPr>
                <w:ins w:id="1438" w:author="Thomas Stockhammer (24/11/20)" w:date="2024-11-21T08:58:00Z" w16du:dateUtc="2024-11-21T13:58:00Z"/>
                <w:lang w:eastAsia="en-GB"/>
              </w:rPr>
            </w:pPr>
            <w:ins w:id="1439" w:author="Thomas Stockhammer (24/11/20)" w:date="2024-11-21T08:58:00Z" w16du:dateUtc="2024-11-21T13:58:00Z">
              <w:r w:rsidRPr="0094309C">
                <w:rPr>
                  <w:lang w:eastAsia="en-GB"/>
                </w:rPr>
                <w:t>Data Network Name</w:t>
              </w:r>
            </w:ins>
          </w:p>
        </w:tc>
      </w:tr>
      <w:tr w:rsidR="00216F4C" w:rsidRPr="0094309C" w14:paraId="1EF32D54" w14:textId="77777777" w:rsidTr="00D90E4E">
        <w:trPr>
          <w:trHeight w:val="300"/>
          <w:ins w:id="1440" w:author="Thomas Stockhammer (24/11/20)" w:date="2024-11-21T08:58:00Z" w16du:dateUtc="2024-11-21T13:58:00Z"/>
        </w:trPr>
        <w:tc>
          <w:tcPr>
            <w:tcW w:w="978" w:type="dxa"/>
            <w:tcBorders>
              <w:top w:val="nil"/>
              <w:left w:val="single" w:sz="12" w:space="0" w:color="auto"/>
              <w:bottom w:val="nil"/>
              <w:right w:val="single" w:sz="4" w:space="0" w:color="auto"/>
            </w:tcBorders>
            <w:shd w:val="clear" w:color="000000" w:fill="595959"/>
            <w:noWrap/>
          </w:tcPr>
          <w:p w14:paraId="07E8DBFC" w14:textId="77777777" w:rsidR="00216F4C" w:rsidRPr="0094309C" w:rsidRDefault="00216F4C" w:rsidP="00D90E4E">
            <w:pPr>
              <w:pStyle w:val="TAL"/>
              <w:keepNext w:val="0"/>
              <w:rPr>
                <w:ins w:id="1441" w:author="Thomas Stockhammer (24/11/20)" w:date="2024-11-21T08:58:00Z" w16du:dateUtc="2024-11-21T13:58:00Z"/>
                <w:lang w:eastAsia="en-GB"/>
              </w:rPr>
            </w:pPr>
          </w:p>
        </w:tc>
        <w:tc>
          <w:tcPr>
            <w:tcW w:w="708" w:type="dxa"/>
            <w:tcBorders>
              <w:top w:val="nil"/>
              <w:left w:val="nil"/>
              <w:bottom w:val="nil"/>
              <w:right w:val="single" w:sz="4" w:space="0" w:color="auto"/>
            </w:tcBorders>
            <w:shd w:val="clear" w:color="000000" w:fill="595959"/>
            <w:noWrap/>
          </w:tcPr>
          <w:p w14:paraId="0B4C0427" w14:textId="77777777" w:rsidR="00216F4C" w:rsidRPr="0094309C" w:rsidRDefault="00216F4C" w:rsidP="00D90E4E">
            <w:pPr>
              <w:pStyle w:val="TAC"/>
              <w:keepNext w:val="0"/>
              <w:jc w:val="left"/>
              <w:rPr>
                <w:ins w:id="1442" w:author="Thomas Stockhammer (24/11/20)" w:date="2024-11-21T08:58:00Z" w16du:dateUtc="2024-11-21T13:58:00Z"/>
                <w:lang w:eastAsia="en-GB"/>
              </w:rPr>
            </w:pPr>
          </w:p>
        </w:tc>
        <w:tc>
          <w:tcPr>
            <w:tcW w:w="1308" w:type="dxa"/>
            <w:tcBorders>
              <w:top w:val="nil"/>
              <w:left w:val="nil"/>
              <w:bottom w:val="nil"/>
              <w:right w:val="single" w:sz="4" w:space="0" w:color="auto"/>
            </w:tcBorders>
            <w:shd w:val="clear" w:color="000000" w:fill="595959"/>
            <w:noWrap/>
          </w:tcPr>
          <w:p w14:paraId="7E480915" w14:textId="77777777" w:rsidR="00216F4C" w:rsidRPr="0094309C" w:rsidRDefault="00216F4C" w:rsidP="00D90E4E">
            <w:pPr>
              <w:pStyle w:val="TAL"/>
              <w:keepNext w:val="0"/>
              <w:rPr>
                <w:ins w:id="1443" w:author="Thomas Stockhammer (24/11/20)" w:date="2024-11-21T08:58:00Z" w16du:dateUtc="2024-11-21T13:58:00Z"/>
                <w:lang w:eastAsia="en-GB"/>
              </w:rPr>
            </w:pPr>
          </w:p>
        </w:tc>
        <w:tc>
          <w:tcPr>
            <w:tcW w:w="960" w:type="dxa"/>
            <w:tcBorders>
              <w:top w:val="nil"/>
              <w:left w:val="nil"/>
              <w:bottom w:val="nil"/>
              <w:right w:val="single" w:sz="12" w:space="0" w:color="auto"/>
            </w:tcBorders>
            <w:shd w:val="clear" w:color="000000" w:fill="595959"/>
            <w:noWrap/>
          </w:tcPr>
          <w:p w14:paraId="2C915E52" w14:textId="77777777" w:rsidR="00216F4C" w:rsidRPr="0094309C" w:rsidRDefault="00216F4C" w:rsidP="00D90E4E">
            <w:pPr>
              <w:pStyle w:val="TAL"/>
              <w:keepNext w:val="0"/>
              <w:rPr>
                <w:ins w:id="1444" w:author="Thomas Stockhammer (24/11/20)" w:date="2024-11-21T08:58:00Z" w16du:dateUtc="2024-11-21T13:58:00Z"/>
                <w:lang w:eastAsia="en-GB"/>
              </w:rPr>
            </w:pPr>
          </w:p>
        </w:tc>
        <w:tc>
          <w:tcPr>
            <w:tcW w:w="1418" w:type="dxa"/>
            <w:tcBorders>
              <w:top w:val="nil"/>
              <w:left w:val="nil"/>
              <w:bottom w:val="nil"/>
              <w:right w:val="single" w:sz="4" w:space="0" w:color="auto"/>
            </w:tcBorders>
            <w:shd w:val="clear" w:color="000000" w:fill="595959"/>
            <w:noWrap/>
          </w:tcPr>
          <w:p w14:paraId="5FDC34A6" w14:textId="77777777" w:rsidR="00216F4C" w:rsidRPr="0094309C" w:rsidRDefault="00216F4C" w:rsidP="00D90E4E">
            <w:pPr>
              <w:pStyle w:val="TAL"/>
              <w:keepNext w:val="0"/>
              <w:rPr>
                <w:ins w:id="1445" w:author="Thomas Stockhammer (24/11/20)" w:date="2024-11-21T08:58:00Z" w16du:dateUtc="2024-11-21T13:58:00Z"/>
                <w:lang w:eastAsia="en-GB"/>
              </w:rPr>
            </w:pPr>
          </w:p>
        </w:tc>
        <w:tc>
          <w:tcPr>
            <w:tcW w:w="2803" w:type="dxa"/>
            <w:tcBorders>
              <w:top w:val="nil"/>
              <w:left w:val="nil"/>
              <w:bottom w:val="nil"/>
              <w:right w:val="single" w:sz="4" w:space="0" w:color="auto"/>
            </w:tcBorders>
            <w:shd w:val="clear" w:color="000000" w:fill="595959"/>
            <w:noWrap/>
          </w:tcPr>
          <w:p w14:paraId="1DDC9B60" w14:textId="77777777" w:rsidR="00216F4C" w:rsidRPr="0094309C" w:rsidRDefault="00216F4C" w:rsidP="00D90E4E">
            <w:pPr>
              <w:pStyle w:val="TAL"/>
              <w:keepNext w:val="0"/>
              <w:rPr>
                <w:ins w:id="1446" w:author="Thomas Stockhammer (24/11/20)" w:date="2024-11-21T08:58:00Z" w16du:dateUtc="2024-11-21T13:58:00Z"/>
                <w:lang w:eastAsia="en-GB"/>
              </w:rPr>
            </w:pPr>
          </w:p>
        </w:tc>
        <w:tc>
          <w:tcPr>
            <w:tcW w:w="2016" w:type="dxa"/>
            <w:tcBorders>
              <w:top w:val="nil"/>
              <w:left w:val="nil"/>
              <w:bottom w:val="nil"/>
              <w:right w:val="single" w:sz="12" w:space="0" w:color="auto"/>
            </w:tcBorders>
            <w:shd w:val="clear" w:color="000000" w:fill="595959"/>
            <w:noWrap/>
          </w:tcPr>
          <w:p w14:paraId="334167E6" w14:textId="77777777" w:rsidR="00216F4C" w:rsidRPr="0094309C" w:rsidRDefault="00216F4C" w:rsidP="00D90E4E">
            <w:pPr>
              <w:pStyle w:val="TAL"/>
              <w:keepNext w:val="0"/>
              <w:rPr>
                <w:ins w:id="1447" w:author="Thomas Stockhammer (24/11/20)" w:date="2024-11-21T08:58:00Z" w16du:dateUtc="2024-11-21T13:58:00Z"/>
                <w:lang w:eastAsia="en-GB"/>
              </w:rPr>
            </w:pPr>
          </w:p>
        </w:tc>
        <w:tc>
          <w:tcPr>
            <w:tcW w:w="2442" w:type="dxa"/>
            <w:tcBorders>
              <w:top w:val="nil"/>
              <w:left w:val="nil"/>
              <w:bottom w:val="nil"/>
              <w:right w:val="single" w:sz="4" w:space="0" w:color="auto"/>
            </w:tcBorders>
            <w:shd w:val="clear" w:color="000000" w:fill="FBE2D5"/>
            <w:noWrap/>
            <w:hideMark/>
          </w:tcPr>
          <w:p w14:paraId="6F3BBAF8" w14:textId="77777777" w:rsidR="00216F4C" w:rsidRPr="0094309C" w:rsidRDefault="00216F4C" w:rsidP="00D90E4E">
            <w:pPr>
              <w:pStyle w:val="TAL"/>
              <w:keepNext w:val="0"/>
              <w:rPr>
                <w:ins w:id="1448" w:author="Thomas Stockhammer (24/11/20)" w:date="2024-11-21T08:58:00Z" w16du:dateUtc="2024-11-21T13:58:00Z"/>
                <w:lang w:eastAsia="en-GB"/>
              </w:rPr>
            </w:pPr>
            <w:proofErr w:type="spellStart"/>
            <w:ins w:id="1449" w:author="Thomas Stockhammer (24/11/20)" w:date="2024-11-21T08:58:00Z" w16du:dateUtc="2024-11-21T13:58:00Z">
              <w:r w:rsidRPr="0094309C">
                <w:rPr>
                  <w:lang w:eastAsia="en-GB"/>
                </w:rPr>
                <w:t>ConsumptionReportingUnit</w:t>
              </w:r>
              <w:proofErr w:type="spellEnd"/>
              <w:r w:rsidRPr="0094309C">
                <w:rPr>
                  <w:lang w:eastAsia="en-GB"/>
                </w:rPr>
                <w:t>.</w:t>
              </w:r>
              <w:r>
                <w:rPr>
                  <w:lang w:eastAsia="en-GB"/>
                </w:rPr>
                <w:t>‌</w:t>
              </w:r>
              <w:r w:rsidRPr="0094309C">
                <w:rPr>
                  <w:lang w:eastAsia="en-GB"/>
                </w:rPr>
                <w:t>locations</w:t>
              </w:r>
            </w:ins>
          </w:p>
        </w:tc>
        <w:tc>
          <w:tcPr>
            <w:tcW w:w="1625" w:type="dxa"/>
            <w:tcBorders>
              <w:top w:val="nil"/>
              <w:left w:val="nil"/>
              <w:bottom w:val="nil"/>
              <w:right w:val="single" w:sz="12" w:space="0" w:color="auto"/>
            </w:tcBorders>
            <w:shd w:val="clear" w:color="000000" w:fill="FBE2D5"/>
            <w:noWrap/>
            <w:hideMark/>
          </w:tcPr>
          <w:p w14:paraId="6180A2D2" w14:textId="77777777" w:rsidR="00216F4C" w:rsidRPr="0094309C" w:rsidRDefault="00216F4C" w:rsidP="00D90E4E">
            <w:pPr>
              <w:pStyle w:val="TAL"/>
              <w:keepNext w:val="0"/>
              <w:rPr>
                <w:ins w:id="1450" w:author="Thomas Stockhammer (24/11/20)" w:date="2024-11-21T08:58:00Z" w16du:dateUtc="2024-11-21T13:58:00Z"/>
                <w:lang w:eastAsia="en-GB"/>
              </w:rPr>
            </w:pPr>
            <w:ins w:id="1451" w:author="Thomas Stockhammer (24/11/20)" w:date="2024-11-21T08:58:00Z" w16du:dateUtc="2024-11-21T13:58:00Z">
              <w:r w:rsidRPr="0094309C">
                <w:rPr>
                  <w:lang w:eastAsia="en-GB"/>
                </w:rPr>
                <w:t>Locations where content was consumed</w:t>
              </w:r>
            </w:ins>
          </w:p>
        </w:tc>
      </w:tr>
      <w:tr w:rsidR="00216F4C" w:rsidRPr="0094309C" w14:paraId="70BF548A" w14:textId="77777777" w:rsidTr="00D90E4E">
        <w:trPr>
          <w:trHeight w:val="300"/>
          <w:ins w:id="1452" w:author="Thomas Stockhammer (24/11/20)" w:date="2024-11-21T08:58:00Z" w16du:dateUtc="2024-11-21T13:58:00Z"/>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721EBD97" w14:textId="77777777" w:rsidR="00216F4C" w:rsidRPr="0094309C" w:rsidRDefault="00216F4C" w:rsidP="00D90E4E">
            <w:pPr>
              <w:pStyle w:val="TAL"/>
              <w:rPr>
                <w:ins w:id="1453" w:author="Thomas Stockhammer (24/11/20)" w:date="2024-11-21T08:58:00Z" w16du:dateUtc="2024-11-21T13:58:00Z"/>
                <w:lang w:eastAsia="en-GB"/>
              </w:rPr>
            </w:pPr>
            <w:ins w:id="1454" w:author="Thomas Stockhammer (24/11/20)" w:date="2024-11-21T08:58:00Z" w16du:dateUtc="2024-11-21T13:58:00Z">
              <w:r w:rsidRPr="0094309C">
                <w:rPr>
                  <w:lang w:eastAsia="en-GB"/>
                </w:rPr>
                <w:t>CMCD-Request</w:t>
              </w:r>
            </w:ins>
          </w:p>
        </w:tc>
        <w:tc>
          <w:tcPr>
            <w:tcW w:w="708" w:type="dxa"/>
            <w:tcBorders>
              <w:top w:val="single" w:sz="12" w:space="0" w:color="auto"/>
              <w:left w:val="nil"/>
              <w:bottom w:val="single" w:sz="4" w:space="0" w:color="auto"/>
              <w:right w:val="single" w:sz="4" w:space="0" w:color="auto"/>
            </w:tcBorders>
            <w:shd w:val="clear" w:color="000000" w:fill="F2CEEF"/>
            <w:noWrap/>
            <w:hideMark/>
          </w:tcPr>
          <w:p w14:paraId="205C2E09" w14:textId="77777777" w:rsidR="00216F4C" w:rsidRPr="0094309C" w:rsidRDefault="00216F4C" w:rsidP="00D90E4E">
            <w:pPr>
              <w:pStyle w:val="TAC"/>
              <w:jc w:val="left"/>
              <w:rPr>
                <w:ins w:id="1455" w:author="Thomas Stockhammer (24/11/20)" w:date="2024-11-21T08:58:00Z" w16du:dateUtc="2024-11-21T13:58:00Z"/>
                <w:lang w:eastAsia="en-GB"/>
              </w:rPr>
            </w:pPr>
            <w:ins w:id="1456" w:author="Thomas Stockhammer (24/11/20)" w:date="2024-11-21T08:58:00Z" w16du:dateUtc="2024-11-21T13:58:00Z">
              <w:r w:rsidRPr="0094309C">
                <w:rPr>
                  <w:lang w:eastAsia="en-GB"/>
                </w:rPr>
                <w:t>bl</w:t>
              </w:r>
            </w:ins>
          </w:p>
        </w:tc>
        <w:tc>
          <w:tcPr>
            <w:tcW w:w="1308" w:type="dxa"/>
            <w:tcBorders>
              <w:top w:val="single" w:sz="12" w:space="0" w:color="auto"/>
              <w:left w:val="nil"/>
              <w:bottom w:val="single" w:sz="4" w:space="0" w:color="auto"/>
              <w:right w:val="single" w:sz="4" w:space="0" w:color="auto"/>
            </w:tcBorders>
            <w:shd w:val="clear" w:color="000000" w:fill="F2CEEF"/>
            <w:noWrap/>
            <w:hideMark/>
          </w:tcPr>
          <w:p w14:paraId="0B5EE391" w14:textId="77777777" w:rsidR="00216F4C" w:rsidRPr="0094309C" w:rsidRDefault="00216F4C" w:rsidP="00D90E4E">
            <w:pPr>
              <w:pStyle w:val="TAL"/>
              <w:rPr>
                <w:ins w:id="1457" w:author="Thomas Stockhammer (24/11/20)" w:date="2024-11-21T08:58:00Z" w16du:dateUtc="2024-11-21T13:58:00Z"/>
                <w:lang w:eastAsia="en-GB"/>
              </w:rPr>
            </w:pPr>
            <w:ins w:id="1458" w:author="Thomas Stockhammer (24/11/20)" w:date="2024-11-21T08:58:00Z" w16du:dateUtc="2024-11-21T13:58:00Z">
              <w:r w:rsidRPr="0094309C">
                <w:rPr>
                  <w:lang w:eastAsia="en-GB"/>
                </w:rPr>
                <w:t xml:space="preserve">Buffer length </w:t>
              </w:r>
            </w:ins>
          </w:p>
        </w:tc>
        <w:tc>
          <w:tcPr>
            <w:tcW w:w="960" w:type="dxa"/>
            <w:tcBorders>
              <w:top w:val="single" w:sz="12" w:space="0" w:color="auto"/>
              <w:left w:val="nil"/>
              <w:bottom w:val="single" w:sz="4" w:space="0" w:color="auto"/>
              <w:right w:val="single" w:sz="4" w:space="0" w:color="auto"/>
            </w:tcBorders>
            <w:shd w:val="clear" w:color="000000" w:fill="F2CEEF"/>
            <w:noWrap/>
            <w:hideMark/>
          </w:tcPr>
          <w:p w14:paraId="524CF26A" w14:textId="77777777" w:rsidR="00216F4C" w:rsidRPr="0094309C" w:rsidRDefault="00216F4C" w:rsidP="00D90E4E">
            <w:pPr>
              <w:pStyle w:val="TAL"/>
              <w:rPr>
                <w:ins w:id="1459" w:author="Thomas Stockhammer (24/11/20)" w:date="2024-11-21T08:58:00Z" w16du:dateUtc="2024-11-21T13:58:00Z"/>
                <w:lang w:eastAsia="en-GB"/>
              </w:rPr>
            </w:pPr>
            <w:ins w:id="1460" w:author="Thomas Stockhammer (24/11/20)" w:date="2024-11-21T08:58:00Z" w16du:dateUtc="2024-11-21T13:58:00Z">
              <w:r w:rsidRPr="0094309C">
                <w:rPr>
                  <w:lang w:eastAsia="en-GB"/>
                </w:rPr>
                <w:t xml:space="preserve">Integer </w:t>
              </w:r>
              <w:proofErr w:type="spellStart"/>
              <w:r w:rsidRPr="0094309C">
                <w:rPr>
                  <w:lang w:eastAsia="en-GB"/>
                </w:rPr>
                <w:t>ms</w:t>
              </w:r>
              <w:proofErr w:type="spellEnd"/>
            </w:ins>
          </w:p>
        </w:tc>
        <w:tc>
          <w:tcPr>
            <w:tcW w:w="1418" w:type="dxa"/>
            <w:tcBorders>
              <w:top w:val="single" w:sz="12" w:space="0" w:color="auto"/>
              <w:left w:val="nil"/>
              <w:bottom w:val="single" w:sz="4" w:space="0" w:color="auto"/>
              <w:right w:val="single" w:sz="4" w:space="0" w:color="auto"/>
            </w:tcBorders>
            <w:shd w:val="clear" w:color="000000" w:fill="595959"/>
            <w:noWrap/>
          </w:tcPr>
          <w:p w14:paraId="6CFCA3F2" w14:textId="77777777" w:rsidR="00216F4C" w:rsidRPr="0094309C" w:rsidRDefault="00216F4C" w:rsidP="00D90E4E">
            <w:pPr>
              <w:pStyle w:val="TAL"/>
              <w:rPr>
                <w:ins w:id="1461" w:author="Thomas Stockhammer (24/11/20)" w:date="2024-11-21T08:58:00Z" w16du:dateUtc="2024-11-21T13:58:00Z"/>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332A7A25" w14:textId="77777777" w:rsidR="00216F4C" w:rsidRPr="0094309C" w:rsidRDefault="00216F4C" w:rsidP="00D90E4E">
            <w:pPr>
              <w:pStyle w:val="TAL"/>
              <w:rPr>
                <w:ins w:id="1462" w:author="Thomas Stockhammer (24/11/20)" w:date="2024-11-21T08:58:00Z" w16du:dateUtc="2024-11-21T13:58:00Z"/>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7F9CA166" w14:textId="77777777" w:rsidR="00216F4C" w:rsidRPr="0094309C" w:rsidRDefault="00216F4C" w:rsidP="00D90E4E">
            <w:pPr>
              <w:pStyle w:val="TAL"/>
              <w:rPr>
                <w:ins w:id="1463" w:author="Thomas Stockhammer (24/11/20)" w:date="2024-11-21T08:58:00Z" w16du:dateUtc="2024-11-21T13:58:00Z"/>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36E8BC98" w14:textId="77777777" w:rsidR="00216F4C" w:rsidRPr="0094309C" w:rsidRDefault="00216F4C" w:rsidP="00D90E4E">
            <w:pPr>
              <w:pStyle w:val="TAL"/>
              <w:rPr>
                <w:ins w:id="1464" w:author="Thomas Stockhammer (24/11/20)" w:date="2024-11-21T08:58:00Z" w16du:dateUtc="2024-11-21T13:58:00Z"/>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1997D47C" w14:textId="77777777" w:rsidR="00216F4C" w:rsidRPr="0094309C" w:rsidRDefault="00216F4C" w:rsidP="00D90E4E">
            <w:pPr>
              <w:pStyle w:val="TAL"/>
              <w:rPr>
                <w:ins w:id="1465" w:author="Thomas Stockhammer (24/11/20)" w:date="2024-11-21T08:58:00Z" w16du:dateUtc="2024-11-21T13:58:00Z"/>
                <w:lang w:eastAsia="en-GB"/>
              </w:rPr>
            </w:pPr>
          </w:p>
        </w:tc>
      </w:tr>
      <w:tr w:rsidR="00216F4C" w:rsidRPr="0094309C" w14:paraId="36C84695" w14:textId="77777777" w:rsidTr="00D90E4E">
        <w:trPr>
          <w:trHeight w:val="290"/>
          <w:ins w:id="1466"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2CEEF"/>
            <w:noWrap/>
            <w:hideMark/>
          </w:tcPr>
          <w:p w14:paraId="771B1483" w14:textId="77777777" w:rsidR="00216F4C" w:rsidRPr="0094309C" w:rsidRDefault="00216F4C" w:rsidP="00D90E4E">
            <w:pPr>
              <w:pStyle w:val="TAL"/>
              <w:rPr>
                <w:ins w:id="1467" w:author="Thomas Stockhammer (24/11/20)" w:date="2024-11-21T08:58:00Z" w16du:dateUtc="2024-11-21T13:58:00Z"/>
                <w:lang w:eastAsia="en-GB"/>
              </w:rPr>
            </w:pPr>
            <w:ins w:id="1468" w:author="Thomas Stockhammer (24/11/20)" w:date="2024-11-21T08:58:00Z" w16du:dateUtc="2024-11-21T13:58: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64EED275" w14:textId="77777777" w:rsidR="00216F4C" w:rsidRPr="0094309C" w:rsidRDefault="00216F4C" w:rsidP="00D90E4E">
            <w:pPr>
              <w:pStyle w:val="TAC"/>
              <w:jc w:val="left"/>
              <w:rPr>
                <w:ins w:id="1469" w:author="Thomas Stockhammer (24/11/20)" w:date="2024-11-21T08:58:00Z" w16du:dateUtc="2024-11-21T13:58:00Z"/>
                <w:lang w:eastAsia="en-GB"/>
              </w:rPr>
            </w:pPr>
            <w:ins w:id="1470" w:author="Thomas Stockhammer (24/11/20)" w:date="2024-11-21T08:58:00Z" w16du:dateUtc="2024-11-21T13:58:00Z">
              <w:r w:rsidRPr="0094309C">
                <w:rPr>
                  <w:lang w:eastAsia="en-GB"/>
                </w:rPr>
                <w:t>dl</w:t>
              </w:r>
            </w:ins>
          </w:p>
        </w:tc>
        <w:tc>
          <w:tcPr>
            <w:tcW w:w="1308" w:type="dxa"/>
            <w:tcBorders>
              <w:top w:val="nil"/>
              <w:left w:val="nil"/>
              <w:bottom w:val="single" w:sz="4" w:space="0" w:color="auto"/>
              <w:right w:val="single" w:sz="4" w:space="0" w:color="auto"/>
            </w:tcBorders>
            <w:shd w:val="clear" w:color="000000" w:fill="F2CEEF"/>
            <w:noWrap/>
            <w:hideMark/>
          </w:tcPr>
          <w:p w14:paraId="390CCFDC" w14:textId="77777777" w:rsidR="00216F4C" w:rsidRPr="0094309C" w:rsidRDefault="00216F4C" w:rsidP="00D90E4E">
            <w:pPr>
              <w:pStyle w:val="TAL"/>
              <w:rPr>
                <w:ins w:id="1471" w:author="Thomas Stockhammer (24/11/20)" w:date="2024-11-21T08:58:00Z" w16du:dateUtc="2024-11-21T13:58:00Z"/>
                <w:lang w:eastAsia="en-GB"/>
              </w:rPr>
            </w:pPr>
            <w:ins w:id="1472" w:author="Thomas Stockhammer (24/11/20)" w:date="2024-11-21T08:58:00Z" w16du:dateUtc="2024-11-21T13:58:00Z">
              <w:r w:rsidRPr="0094309C">
                <w:rPr>
                  <w:lang w:eastAsia="en-GB"/>
                </w:rPr>
                <w:t>Deadline</w:t>
              </w:r>
            </w:ins>
          </w:p>
        </w:tc>
        <w:tc>
          <w:tcPr>
            <w:tcW w:w="960" w:type="dxa"/>
            <w:tcBorders>
              <w:top w:val="nil"/>
              <w:left w:val="nil"/>
              <w:bottom w:val="single" w:sz="4" w:space="0" w:color="auto"/>
              <w:right w:val="single" w:sz="4" w:space="0" w:color="auto"/>
            </w:tcBorders>
            <w:shd w:val="clear" w:color="000000" w:fill="F2CEEF"/>
            <w:noWrap/>
            <w:hideMark/>
          </w:tcPr>
          <w:p w14:paraId="3B8F0057" w14:textId="77777777" w:rsidR="00216F4C" w:rsidRPr="0094309C" w:rsidRDefault="00216F4C" w:rsidP="00D90E4E">
            <w:pPr>
              <w:pStyle w:val="TAL"/>
              <w:rPr>
                <w:ins w:id="1473" w:author="Thomas Stockhammer (24/11/20)" w:date="2024-11-21T08:58:00Z" w16du:dateUtc="2024-11-21T13:58:00Z"/>
                <w:lang w:eastAsia="en-GB"/>
              </w:rPr>
            </w:pPr>
            <w:ins w:id="1474" w:author="Thomas Stockhammer (24/11/20)" w:date="2024-11-21T08:58:00Z" w16du:dateUtc="2024-11-21T13:58:00Z">
              <w:r w:rsidRPr="0094309C">
                <w:rPr>
                  <w:lang w:eastAsia="en-GB"/>
                </w:rPr>
                <w:t xml:space="preserve">Integer </w:t>
              </w:r>
              <w:proofErr w:type="spellStart"/>
              <w:r w:rsidRPr="0094309C">
                <w:rPr>
                  <w:lang w:eastAsia="en-GB"/>
                </w:rPr>
                <w:t>ms</w:t>
              </w:r>
              <w:proofErr w:type="spellEnd"/>
            </w:ins>
          </w:p>
        </w:tc>
        <w:tc>
          <w:tcPr>
            <w:tcW w:w="1418" w:type="dxa"/>
            <w:tcBorders>
              <w:top w:val="nil"/>
              <w:left w:val="nil"/>
              <w:bottom w:val="single" w:sz="4" w:space="0" w:color="auto"/>
              <w:right w:val="single" w:sz="4" w:space="0" w:color="auto"/>
            </w:tcBorders>
            <w:shd w:val="clear" w:color="000000" w:fill="595959"/>
            <w:noWrap/>
          </w:tcPr>
          <w:p w14:paraId="780CE624" w14:textId="77777777" w:rsidR="00216F4C" w:rsidRPr="0094309C" w:rsidRDefault="00216F4C" w:rsidP="00D90E4E">
            <w:pPr>
              <w:pStyle w:val="TAL"/>
              <w:rPr>
                <w:ins w:id="1475"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21E5D96F" w14:textId="77777777" w:rsidR="00216F4C" w:rsidRPr="0094309C" w:rsidRDefault="00216F4C" w:rsidP="00D90E4E">
            <w:pPr>
              <w:pStyle w:val="TAL"/>
              <w:rPr>
                <w:ins w:id="1476" w:author="Thomas Stockhammer (24/11/20)" w:date="2024-11-21T08:58:00Z" w16du:dateUtc="2024-11-21T13:58:00Z"/>
                <w:lang w:eastAsia="en-GB"/>
              </w:rPr>
            </w:pPr>
          </w:p>
        </w:tc>
        <w:tc>
          <w:tcPr>
            <w:tcW w:w="2016" w:type="dxa"/>
            <w:tcBorders>
              <w:top w:val="nil"/>
              <w:left w:val="nil"/>
              <w:bottom w:val="single" w:sz="4" w:space="0" w:color="auto"/>
              <w:right w:val="single" w:sz="4" w:space="0" w:color="auto"/>
            </w:tcBorders>
            <w:shd w:val="clear" w:color="000000" w:fill="595959"/>
            <w:noWrap/>
          </w:tcPr>
          <w:p w14:paraId="09D32F99" w14:textId="77777777" w:rsidR="00216F4C" w:rsidRPr="0094309C" w:rsidRDefault="00216F4C" w:rsidP="00D90E4E">
            <w:pPr>
              <w:pStyle w:val="TAL"/>
              <w:rPr>
                <w:ins w:id="1477"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05D5C3DF" w14:textId="77777777" w:rsidR="00216F4C" w:rsidRPr="0094309C" w:rsidRDefault="00216F4C" w:rsidP="00D90E4E">
            <w:pPr>
              <w:pStyle w:val="TAL"/>
              <w:rPr>
                <w:ins w:id="1478"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74C7F9D5" w14:textId="77777777" w:rsidR="00216F4C" w:rsidRPr="0094309C" w:rsidRDefault="00216F4C" w:rsidP="00D90E4E">
            <w:pPr>
              <w:pStyle w:val="TAL"/>
              <w:rPr>
                <w:ins w:id="1479" w:author="Thomas Stockhammer (24/11/20)" w:date="2024-11-21T08:58:00Z" w16du:dateUtc="2024-11-21T13:58:00Z"/>
                <w:lang w:eastAsia="en-GB"/>
              </w:rPr>
            </w:pPr>
          </w:p>
        </w:tc>
      </w:tr>
      <w:tr w:rsidR="00216F4C" w:rsidRPr="0094309C" w14:paraId="415EB1D2" w14:textId="77777777" w:rsidTr="00D90E4E">
        <w:trPr>
          <w:trHeight w:val="290"/>
          <w:ins w:id="1480"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2CEEF"/>
            <w:noWrap/>
            <w:hideMark/>
          </w:tcPr>
          <w:p w14:paraId="3C4892AD" w14:textId="77777777" w:rsidR="00216F4C" w:rsidRPr="0094309C" w:rsidRDefault="00216F4C" w:rsidP="00D90E4E">
            <w:pPr>
              <w:pStyle w:val="TAL"/>
              <w:rPr>
                <w:ins w:id="1481" w:author="Thomas Stockhammer (24/11/20)" w:date="2024-11-21T08:58:00Z" w16du:dateUtc="2024-11-21T13:58:00Z"/>
                <w:lang w:eastAsia="en-GB"/>
              </w:rPr>
            </w:pPr>
            <w:ins w:id="1482" w:author="Thomas Stockhammer (24/11/20)" w:date="2024-11-21T08:58:00Z" w16du:dateUtc="2024-11-21T13:58: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472FDACD" w14:textId="77777777" w:rsidR="00216F4C" w:rsidRPr="0094309C" w:rsidRDefault="00216F4C" w:rsidP="00D90E4E">
            <w:pPr>
              <w:pStyle w:val="TAC"/>
              <w:jc w:val="left"/>
              <w:rPr>
                <w:ins w:id="1483" w:author="Thomas Stockhammer (24/11/20)" w:date="2024-11-21T08:58:00Z" w16du:dateUtc="2024-11-21T13:58:00Z"/>
                <w:lang w:eastAsia="en-GB"/>
              </w:rPr>
            </w:pPr>
            <w:proofErr w:type="spellStart"/>
            <w:ins w:id="1484" w:author="Thomas Stockhammer (24/11/20)" w:date="2024-11-21T08:58:00Z" w16du:dateUtc="2024-11-21T13:58:00Z">
              <w:r w:rsidRPr="0094309C">
                <w:rPr>
                  <w:lang w:eastAsia="en-GB"/>
                </w:rPr>
                <w:t>mtp</w:t>
              </w:r>
              <w:proofErr w:type="spellEnd"/>
            </w:ins>
          </w:p>
        </w:tc>
        <w:tc>
          <w:tcPr>
            <w:tcW w:w="1308" w:type="dxa"/>
            <w:tcBorders>
              <w:top w:val="nil"/>
              <w:left w:val="nil"/>
              <w:bottom w:val="single" w:sz="4" w:space="0" w:color="auto"/>
              <w:right w:val="single" w:sz="4" w:space="0" w:color="auto"/>
            </w:tcBorders>
            <w:shd w:val="clear" w:color="000000" w:fill="F2CEEF"/>
            <w:noWrap/>
            <w:hideMark/>
          </w:tcPr>
          <w:p w14:paraId="11E9D027" w14:textId="77777777" w:rsidR="00216F4C" w:rsidRPr="0094309C" w:rsidRDefault="00216F4C" w:rsidP="00D90E4E">
            <w:pPr>
              <w:pStyle w:val="TAL"/>
              <w:rPr>
                <w:ins w:id="1485" w:author="Thomas Stockhammer (24/11/20)" w:date="2024-11-21T08:58:00Z" w16du:dateUtc="2024-11-21T13:58:00Z"/>
                <w:lang w:eastAsia="en-GB"/>
              </w:rPr>
            </w:pPr>
            <w:ins w:id="1486" w:author="Thomas Stockhammer (24/11/20)" w:date="2024-11-21T08:58:00Z" w16du:dateUtc="2024-11-21T13:58:00Z">
              <w:r w:rsidRPr="0094309C">
                <w:rPr>
                  <w:lang w:eastAsia="en-GB"/>
                </w:rPr>
                <w:t>Measured throughput</w:t>
              </w:r>
            </w:ins>
          </w:p>
        </w:tc>
        <w:tc>
          <w:tcPr>
            <w:tcW w:w="960" w:type="dxa"/>
            <w:tcBorders>
              <w:top w:val="nil"/>
              <w:left w:val="nil"/>
              <w:bottom w:val="single" w:sz="4" w:space="0" w:color="auto"/>
              <w:right w:val="single" w:sz="4" w:space="0" w:color="auto"/>
            </w:tcBorders>
            <w:shd w:val="clear" w:color="000000" w:fill="F2CEEF"/>
            <w:noWrap/>
            <w:hideMark/>
          </w:tcPr>
          <w:p w14:paraId="51E32E4D" w14:textId="77777777" w:rsidR="00216F4C" w:rsidRPr="0094309C" w:rsidRDefault="00216F4C" w:rsidP="00D90E4E">
            <w:pPr>
              <w:pStyle w:val="TAL"/>
              <w:rPr>
                <w:ins w:id="1487" w:author="Thomas Stockhammer (24/11/20)" w:date="2024-11-21T08:58:00Z" w16du:dateUtc="2024-11-21T13:58:00Z"/>
                <w:lang w:eastAsia="en-GB"/>
              </w:rPr>
            </w:pPr>
            <w:ins w:id="1488" w:author="Thomas Stockhammer (24/11/20)" w:date="2024-11-21T08:58:00Z" w16du:dateUtc="2024-11-21T13:58:00Z">
              <w:r w:rsidRPr="0094309C">
                <w:rPr>
                  <w:lang w:eastAsia="en-GB"/>
                </w:rPr>
                <w:t>Integer kbit/s</w:t>
              </w:r>
            </w:ins>
          </w:p>
        </w:tc>
        <w:tc>
          <w:tcPr>
            <w:tcW w:w="1418" w:type="dxa"/>
            <w:tcBorders>
              <w:top w:val="nil"/>
              <w:left w:val="nil"/>
              <w:bottom w:val="single" w:sz="4" w:space="0" w:color="auto"/>
              <w:right w:val="single" w:sz="4" w:space="0" w:color="auto"/>
            </w:tcBorders>
            <w:shd w:val="clear" w:color="000000" w:fill="595959"/>
            <w:noWrap/>
          </w:tcPr>
          <w:p w14:paraId="13741A6A" w14:textId="77777777" w:rsidR="00216F4C" w:rsidRPr="0094309C" w:rsidRDefault="00216F4C" w:rsidP="00D90E4E">
            <w:pPr>
              <w:pStyle w:val="TAL"/>
              <w:rPr>
                <w:ins w:id="1489"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68261133" w14:textId="77777777" w:rsidR="00216F4C" w:rsidRPr="0094309C" w:rsidRDefault="00216F4C" w:rsidP="00D90E4E">
            <w:pPr>
              <w:pStyle w:val="TAL"/>
              <w:rPr>
                <w:ins w:id="1490" w:author="Thomas Stockhammer (24/11/20)" w:date="2024-11-21T08:58:00Z" w16du:dateUtc="2024-11-21T13:58:00Z"/>
                <w:lang w:eastAsia="en-GB"/>
              </w:rPr>
            </w:pPr>
          </w:p>
        </w:tc>
        <w:tc>
          <w:tcPr>
            <w:tcW w:w="2016" w:type="dxa"/>
            <w:tcBorders>
              <w:top w:val="nil"/>
              <w:left w:val="nil"/>
              <w:bottom w:val="single" w:sz="4" w:space="0" w:color="auto"/>
              <w:right w:val="single" w:sz="4" w:space="0" w:color="auto"/>
            </w:tcBorders>
            <w:shd w:val="clear" w:color="000000" w:fill="595959"/>
            <w:noWrap/>
          </w:tcPr>
          <w:p w14:paraId="176EB050" w14:textId="77777777" w:rsidR="00216F4C" w:rsidRPr="0094309C" w:rsidRDefault="00216F4C" w:rsidP="00D90E4E">
            <w:pPr>
              <w:pStyle w:val="TAL"/>
              <w:rPr>
                <w:ins w:id="1491"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0C6EBE4A" w14:textId="77777777" w:rsidR="00216F4C" w:rsidRPr="0094309C" w:rsidRDefault="00216F4C" w:rsidP="00D90E4E">
            <w:pPr>
              <w:pStyle w:val="TAL"/>
              <w:rPr>
                <w:ins w:id="1492"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0F86CC77" w14:textId="77777777" w:rsidR="00216F4C" w:rsidRPr="0094309C" w:rsidRDefault="00216F4C" w:rsidP="00D90E4E">
            <w:pPr>
              <w:pStyle w:val="TAL"/>
              <w:rPr>
                <w:ins w:id="1493" w:author="Thomas Stockhammer (24/11/20)" w:date="2024-11-21T08:58:00Z" w16du:dateUtc="2024-11-21T13:58:00Z"/>
                <w:lang w:eastAsia="en-GB"/>
              </w:rPr>
            </w:pPr>
          </w:p>
        </w:tc>
      </w:tr>
      <w:tr w:rsidR="00216F4C" w:rsidRPr="0094309C" w14:paraId="7D5E8025" w14:textId="77777777" w:rsidTr="00D90E4E">
        <w:trPr>
          <w:trHeight w:val="290"/>
          <w:ins w:id="1494"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2CEEF"/>
            <w:noWrap/>
            <w:hideMark/>
          </w:tcPr>
          <w:p w14:paraId="68D88ECB" w14:textId="77777777" w:rsidR="00216F4C" w:rsidRPr="0094309C" w:rsidRDefault="00216F4C" w:rsidP="00D90E4E">
            <w:pPr>
              <w:pStyle w:val="TAL"/>
              <w:rPr>
                <w:ins w:id="1495" w:author="Thomas Stockhammer (24/11/20)" w:date="2024-11-21T08:58:00Z" w16du:dateUtc="2024-11-21T13:58:00Z"/>
                <w:lang w:eastAsia="en-GB"/>
              </w:rPr>
            </w:pPr>
            <w:ins w:id="1496" w:author="Thomas Stockhammer (24/11/20)" w:date="2024-11-21T08:58:00Z" w16du:dateUtc="2024-11-21T13:58: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56EAE2DA" w14:textId="77777777" w:rsidR="00216F4C" w:rsidRPr="0094309C" w:rsidRDefault="00216F4C" w:rsidP="00D90E4E">
            <w:pPr>
              <w:pStyle w:val="TAC"/>
              <w:jc w:val="left"/>
              <w:rPr>
                <w:ins w:id="1497" w:author="Thomas Stockhammer (24/11/20)" w:date="2024-11-21T08:58:00Z" w16du:dateUtc="2024-11-21T13:58:00Z"/>
                <w:lang w:eastAsia="en-GB"/>
              </w:rPr>
            </w:pPr>
            <w:ins w:id="1498" w:author="Thomas Stockhammer (24/11/20)" w:date="2024-11-21T08:58:00Z" w16du:dateUtc="2024-11-21T13:58:00Z">
              <w:r w:rsidRPr="0094309C">
                <w:rPr>
                  <w:lang w:eastAsia="en-GB"/>
                </w:rPr>
                <w:t>nor</w:t>
              </w:r>
            </w:ins>
          </w:p>
        </w:tc>
        <w:tc>
          <w:tcPr>
            <w:tcW w:w="1308" w:type="dxa"/>
            <w:tcBorders>
              <w:top w:val="nil"/>
              <w:left w:val="nil"/>
              <w:bottom w:val="single" w:sz="4" w:space="0" w:color="auto"/>
              <w:right w:val="single" w:sz="4" w:space="0" w:color="auto"/>
            </w:tcBorders>
            <w:shd w:val="clear" w:color="000000" w:fill="F2CEEF"/>
            <w:noWrap/>
            <w:hideMark/>
          </w:tcPr>
          <w:p w14:paraId="0C0DAE9F" w14:textId="77777777" w:rsidR="00216F4C" w:rsidRPr="0094309C" w:rsidRDefault="00216F4C" w:rsidP="00D90E4E">
            <w:pPr>
              <w:pStyle w:val="TAL"/>
              <w:rPr>
                <w:ins w:id="1499" w:author="Thomas Stockhammer (24/11/20)" w:date="2024-11-21T08:58:00Z" w16du:dateUtc="2024-11-21T13:58:00Z"/>
                <w:lang w:eastAsia="en-GB"/>
              </w:rPr>
            </w:pPr>
            <w:ins w:id="1500" w:author="Thomas Stockhammer (24/11/20)" w:date="2024-11-21T08:58:00Z" w16du:dateUtc="2024-11-21T13:58:00Z">
              <w:r w:rsidRPr="0094309C">
                <w:rPr>
                  <w:lang w:eastAsia="en-GB"/>
                </w:rPr>
                <w:t>Next object request</w:t>
              </w:r>
            </w:ins>
          </w:p>
        </w:tc>
        <w:tc>
          <w:tcPr>
            <w:tcW w:w="960" w:type="dxa"/>
            <w:tcBorders>
              <w:top w:val="nil"/>
              <w:left w:val="nil"/>
              <w:bottom w:val="single" w:sz="4" w:space="0" w:color="auto"/>
              <w:right w:val="single" w:sz="4" w:space="0" w:color="auto"/>
            </w:tcBorders>
            <w:shd w:val="clear" w:color="000000" w:fill="F2CEEF"/>
            <w:noWrap/>
            <w:hideMark/>
          </w:tcPr>
          <w:p w14:paraId="03F0D30C" w14:textId="77777777" w:rsidR="00216F4C" w:rsidRPr="0094309C" w:rsidRDefault="00216F4C" w:rsidP="00D90E4E">
            <w:pPr>
              <w:pStyle w:val="TAL"/>
              <w:rPr>
                <w:ins w:id="1501" w:author="Thomas Stockhammer (24/11/20)" w:date="2024-11-21T08:58:00Z" w16du:dateUtc="2024-11-21T13:58:00Z"/>
                <w:lang w:eastAsia="en-GB"/>
              </w:rPr>
            </w:pPr>
            <w:ins w:id="1502" w:author="Thomas Stockhammer (24/11/20)" w:date="2024-11-21T08:58:00Z" w16du:dateUtc="2024-11-21T13:58:00Z">
              <w:r w:rsidRPr="0094309C">
                <w:rPr>
                  <w:lang w:eastAsia="en-GB"/>
                </w:rPr>
                <w:t>String</w:t>
              </w:r>
            </w:ins>
          </w:p>
        </w:tc>
        <w:tc>
          <w:tcPr>
            <w:tcW w:w="1418" w:type="dxa"/>
            <w:tcBorders>
              <w:top w:val="nil"/>
              <w:left w:val="nil"/>
              <w:bottom w:val="single" w:sz="4" w:space="0" w:color="auto"/>
              <w:right w:val="single" w:sz="4" w:space="0" w:color="auto"/>
            </w:tcBorders>
            <w:shd w:val="clear" w:color="000000" w:fill="595959"/>
            <w:noWrap/>
          </w:tcPr>
          <w:p w14:paraId="48DD1933" w14:textId="77777777" w:rsidR="00216F4C" w:rsidRPr="0094309C" w:rsidRDefault="00216F4C" w:rsidP="00D90E4E">
            <w:pPr>
              <w:pStyle w:val="TAL"/>
              <w:rPr>
                <w:ins w:id="1503"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651C88F3" w14:textId="77777777" w:rsidR="00216F4C" w:rsidRPr="0094309C" w:rsidRDefault="00216F4C" w:rsidP="00D90E4E">
            <w:pPr>
              <w:pStyle w:val="TAL"/>
              <w:rPr>
                <w:ins w:id="1504" w:author="Thomas Stockhammer (24/11/20)" w:date="2024-11-21T08:58:00Z" w16du:dateUtc="2024-11-21T13:58:00Z"/>
                <w:lang w:eastAsia="en-GB"/>
              </w:rPr>
            </w:pPr>
          </w:p>
        </w:tc>
        <w:tc>
          <w:tcPr>
            <w:tcW w:w="2016" w:type="dxa"/>
            <w:tcBorders>
              <w:top w:val="nil"/>
              <w:left w:val="nil"/>
              <w:bottom w:val="single" w:sz="4" w:space="0" w:color="auto"/>
              <w:right w:val="single" w:sz="4" w:space="0" w:color="auto"/>
            </w:tcBorders>
            <w:shd w:val="clear" w:color="000000" w:fill="595959"/>
            <w:noWrap/>
          </w:tcPr>
          <w:p w14:paraId="12BEC0CD" w14:textId="77777777" w:rsidR="00216F4C" w:rsidRPr="0094309C" w:rsidRDefault="00216F4C" w:rsidP="00D90E4E">
            <w:pPr>
              <w:pStyle w:val="TAL"/>
              <w:rPr>
                <w:ins w:id="1505"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3AF728E1" w14:textId="77777777" w:rsidR="00216F4C" w:rsidRPr="0094309C" w:rsidRDefault="00216F4C" w:rsidP="00D90E4E">
            <w:pPr>
              <w:pStyle w:val="TAL"/>
              <w:rPr>
                <w:ins w:id="1506"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36E80041" w14:textId="77777777" w:rsidR="00216F4C" w:rsidRPr="0094309C" w:rsidRDefault="00216F4C" w:rsidP="00D90E4E">
            <w:pPr>
              <w:pStyle w:val="TAL"/>
              <w:rPr>
                <w:ins w:id="1507" w:author="Thomas Stockhammer (24/11/20)" w:date="2024-11-21T08:58:00Z" w16du:dateUtc="2024-11-21T13:58:00Z"/>
                <w:lang w:eastAsia="en-GB"/>
              </w:rPr>
            </w:pPr>
          </w:p>
        </w:tc>
      </w:tr>
      <w:tr w:rsidR="00216F4C" w:rsidRPr="0094309C" w14:paraId="33156494" w14:textId="77777777" w:rsidTr="00D90E4E">
        <w:trPr>
          <w:trHeight w:val="290"/>
          <w:ins w:id="1508" w:author="Thomas Stockhammer (24/11/20)" w:date="2024-11-21T08:58:00Z" w16du:dateUtc="2024-11-21T13:58:00Z"/>
        </w:trPr>
        <w:tc>
          <w:tcPr>
            <w:tcW w:w="978" w:type="dxa"/>
            <w:tcBorders>
              <w:top w:val="nil"/>
              <w:left w:val="single" w:sz="12" w:space="0" w:color="auto"/>
              <w:bottom w:val="single" w:sz="4" w:space="0" w:color="auto"/>
              <w:right w:val="single" w:sz="4" w:space="0" w:color="auto"/>
            </w:tcBorders>
            <w:shd w:val="clear" w:color="000000" w:fill="F2CEEF"/>
            <w:noWrap/>
            <w:hideMark/>
          </w:tcPr>
          <w:p w14:paraId="2D671709" w14:textId="77777777" w:rsidR="00216F4C" w:rsidRPr="0094309C" w:rsidRDefault="00216F4C" w:rsidP="00D90E4E">
            <w:pPr>
              <w:pStyle w:val="TAL"/>
              <w:rPr>
                <w:ins w:id="1509" w:author="Thomas Stockhammer (24/11/20)" w:date="2024-11-21T08:58:00Z" w16du:dateUtc="2024-11-21T13:58:00Z"/>
                <w:lang w:eastAsia="en-GB"/>
              </w:rPr>
            </w:pPr>
            <w:ins w:id="1510" w:author="Thomas Stockhammer (24/11/20)" w:date="2024-11-21T08:58:00Z" w16du:dateUtc="2024-11-21T13:58:00Z">
              <w:r w:rsidRPr="0094309C">
                <w:rPr>
                  <w:lang w:eastAsia="en-GB"/>
                </w:rPr>
                <w:t>CMCD-Request</w:t>
              </w:r>
            </w:ins>
          </w:p>
        </w:tc>
        <w:tc>
          <w:tcPr>
            <w:tcW w:w="708" w:type="dxa"/>
            <w:tcBorders>
              <w:top w:val="nil"/>
              <w:left w:val="nil"/>
              <w:bottom w:val="single" w:sz="4" w:space="0" w:color="auto"/>
              <w:right w:val="single" w:sz="4" w:space="0" w:color="auto"/>
            </w:tcBorders>
            <w:shd w:val="clear" w:color="000000" w:fill="F2CEEF"/>
            <w:noWrap/>
            <w:hideMark/>
          </w:tcPr>
          <w:p w14:paraId="66EB7707" w14:textId="77777777" w:rsidR="00216F4C" w:rsidRPr="0094309C" w:rsidRDefault="00216F4C" w:rsidP="00D90E4E">
            <w:pPr>
              <w:pStyle w:val="TAC"/>
              <w:jc w:val="left"/>
              <w:rPr>
                <w:ins w:id="1511" w:author="Thomas Stockhammer (24/11/20)" w:date="2024-11-21T08:58:00Z" w16du:dateUtc="2024-11-21T13:58:00Z"/>
                <w:lang w:eastAsia="en-GB"/>
              </w:rPr>
            </w:pPr>
            <w:proofErr w:type="spellStart"/>
            <w:ins w:id="1512" w:author="Thomas Stockhammer (24/11/20)" w:date="2024-11-21T08:58:00Z" w16du:dateUtc="2024-11-21T13:58:00Z">
              <w:r w:rsidRPr="0094309C">
                <w:rPr>
                  <w:lang w:eastAsia="en-GB"/>
                </w:rPr>
                <w:t>nrr</w:t>
              </w:r>
              <w:proofErr w:type="spellEnd"/>
            </w:ins>
          </w:p>
        </w:tc>
        <w:tc>
          <w:tcPr>
            <w:tcW w:w="1308" w:type="dxa"/>
            <w:tcBorders>
              <w:top w:val="nil"/>
              <w:left w:val="nil"/>
              <w:bottom w:val="single" w:sz="4" w:space="0" w:color="auto"/>
              <w:right w:val="single" w:sz="4" w:space="0" w:color="auto"/>
            </w:tcBorders>
            <w:shd w:val="clear" w:color="000000" w:fill="F2CEEF"/>
            <w:noWrap/>
            <w:hideMark/>
          </w:tcPr>
          <w:p w14:paraId="724241AC" w14:textId="77777777" w:rsidR="00216F4C" w:rsidRPr="0094309C" w:rsidRDefault="00216F4C" w:rsidP="00D90E4E">
            <w:pPr>
              <w:pStyle w:val="TAL"/>
              <w:rPr>
                <w:ins w:id="1513" w:author="Thomas Stockhammer (24/11/20)" w:date="2024-11-21T08:58:00Z" w16du:dateUtc="2024-11-21T13:58:00Z"/>
                <w:lang w:eastAsia="en-GB"/>
              </w:rPr>
            </w:pPr>
            <w:ins w:id="1514" w:author="Thomas Stockhammer (24/11/20)" w:date="2024-11-21T08:58:00Z" w16du:dateUtc="2024-11-21T13:58:00Z">
              <w:r w:rsidRPr="0094309C">
                <w:rPr>
                  <w:lang w:eastAsia="en-GB"/>
                </w:rPr>
                <w:t>Next range request</w:t>
              </w:r>
            </w:ins>
          </w:p>
        </w:tc>
        <w:tc>
          <w:tcPr>
            <w:tcW w:w="960" w:type="dxa"/>
            <w:tcBorders>
              <w:top w:val="nil"/>
              <w:left w:val="nil"/>
              <w:bottom w:val="single" w:sz="4" w:space="0" w:color="auto"/>
              <w:right w:val="single" w:sz="4" w:space="0" w:color="auto"/>
            </w:tcBorders>
            <w:shd w:val="clear" w:color="000000" w:fill="F2CEEF"/>
            <w:noWrap/>
            <w:hideMark/>
          </w:tcPr>
          <w:p w14:paraId="72DE6688" w14:textId="77777777" w:rsidR="00216F4C" w:rsidRPr="0094309C" w:rsidRDefault="00216F4C" w:rsidP="00D90E4E">
            <w:pPr>
              <w:pStyle w:val="TAL"/>
              <w:rPr>
                <w:ins w:id="1515" w:author="Thomas Stockhammer (24/11/20)" w:date="2024-11-21T08:58:00Z" w16du:dateUtc="2024-11-21T13:58:00Z"/>
                <w:lang w:eastAsia="en-GB"/>
              </w:rPr>
            </w:pPr>
            <w:ins w:id="1516" w:author="Thomas Stockhammer (24/11/20)" w:date="2024-11-21T08:58:00Z" w16du:dateUtc="2024-11-21T13:58:00Z">
              <w:r w:rsidRPr="0094309C">
                <w:rPr>
                  <w:lang w:eastAsia="en-GB"/>
                </w:rPr>
                <w:t>String</w:t>
              </w:r>
            </w:ins>
          </w:p>
        </w:tc>
        <w:tc>
          <w:tcPr>
            <w:tcW w:w="1418" w:type="dxa"/>
            <w:tcBorders>
              <w:top w:val="nil"/>
              <w:left w:val="nil"/>
              <w:bottom w:val="single" w:sz="4" w:space="0" w:color="auto"/>
              <w:right w:val="single" w:sz="4" w:space="0" w:color="auto"/>
            </w:tcBorders>
            <w:shd w:val="clear" w:color="000000" w:fill="595959"/>
            <w:noWrap/>
          </w:tcPr>
          <w:p w14:paraId="591063C5" w14:textId="77777777" w:rsidR="00216F4C" w:rsidRPr="0094309C" w:rsidRDefault="00216F4C" w:rsidP="00D90E4E">
            <w:pPr>
              <w:pStyle w:val="TAL"/>
              <w:rPr>
                <w:ins w:id="1517" w:author="Thomas Stockhammer (24/11/20)" w:date="2024-11-21T08:58:00Z" w16du:dateUtc="2024-11-21T13:58:00Z"/>
                <w:lang w:eastAsia="en-GB"/>
              </w:rPr>
            </w:pPr>
          </w:p>
        </w:tc>
        <w:tc>
          <w:tcPr>
            <w:tcW w:w="2803" w:type="dxa"/>
            <w:tcBorders>
              <w:top w:val="nil"/>
              <w:left w:val="nil"/>
              <w:bottom w:val="single" w:sz="4" w:space="0" w:color="auto"/>
              <w:right w:val="single" w:sz="4" w:space="0" w:color="auto"/>
            </w:tcBorders>
            <w:shd w:val="clear" w:color="000000" w:fill="595959"/>
            <w:noWrap/>
          </w:tcPr>
          <w:p w14:paraId="64D059DA" w14:textId="77777777" w:rsidR="00216F4C" w:rsidRPr="0094309C" w:rsidRDefault="00216F4C" w:rsidP="00D90E4E">
            <w:pPr>
              <w:pStyle w:val="TAL"/>
              <w:rPr>
                <w:ins w:id="1518" w:author="Thomas Stockhammer (24/11/20)" w:date="2024-11-21T08:58:00Z" w16du:dateUtc="2024-11-21T13:58:00Z"/>
                <w:lang w:eastAsia="en-GB"/>
              </w:rPr>
            </w:pPr>
          </w:p>
        </w:tc>
        <w:tc>
          <w:tcPr>
            <w:tcW w:w="2016" w:type="dxa"/>
            <w:tcBorders>
              <w:top w:val="nil"/>
              <w:left w:val="nil"/>
              <w:bottom w:val="single" w:sz="4" w:space="0" w:color="auto"/>
              <w:right w:val="single" w:sz="4" w:space="0" w:color="auto"/>
            </w:tcBorders>
            <w:shd w:val="clear" w:color="000000" w:fill="595959"/>
            <w:noWrap/>
          </w:tcPr>
          <w:p w14:paraId="2813DF82" w14:textId="77777777" w:rsidR="00216F4C" w:rsidRPr="0094309C" w:rsidRDefault="00216F4C" w:rsidP="00D90E4E">
            <w:pPr>
              <w:pStyle w:val="TAL"/>
              <w:rPr>
                <w:ins w:id="1519" w:author="Thomas Stockhammer (24/11/20)" w:date="2024-11-21T08:58:00Z" w16du:dateUtc="2024-11-21T13:58:00Z"/>
                <w:lang w:eastAsia="en-GB"/>
              </w:rPr>
            </w:pPr>
          </w:p>
        </w:tc>
        <w:tc>
          <w:tcPr>
            <w:tcW w:w="2442" w:type="dxa"/>
            <w:tcBorders>
              <w:top w:val="nil"/>
              <w:left w:val="nil"/>
              <w:bottom w:val="single" w:sz="4" w:space="0" w:color="auto"/>
              <w:right w:val="single" w:sz="4" w:space="0" w:color="auto"/>
            </w:tcBorders>
            <w:shd w:val="clear" w:color="000000" w:fill="595959"/>
            <w:noWrap/>
          </w:tcPr>
          <w:p w14:paraId="1D723381" w14:textId="77777777" w:rsidR="00216F4C" w:rsidRPr="0094309C" w:rsidRDefault="00216F4C" w:rsidP="00D90E4E">
            <w:pPr>
              <w:pStyle w:val="TAL"/>
              <w:rPr>
                <w:ins w:id="1520" w:author="Thomas Stockhammer (24/11/20)" w:date="2024-11-21T08:58:00Z" w16du:dateUtc="2024-11-21T13:58:00Z"/>
                <w:lang w:eastAsia="en-GB"/>
              </w:rPr>
            </w:pPr>
          </w:p>
        </w:tc>
        <w:tc>
          <w:tcPr>
            <w:tcW w:w="1625" w:type="dxa"/>
            <w:tcBorders>
              <w:top w:val="nil"/>
              <w:left w:val="nil"/>
              <w:bottom w:val="single" w:sz="4" w:space="0" w:color="auto"/>
              <w:right w:val="single" w:sz="12" w:space="0" w:color="auto"/>
            </w:tcBorders>
            <w:shd w:val="clear" w:color="000000" w:fill="595959"/>
            <w:noWrap/>
          </w:tcPr>
          <w:p w14:paraId="412E94F5" w14:textId="77777777" w:rsidR="00216F4C" w:rsidRPr="0094309C" w:rsidRDefault="00216F4C" w:rsidP="00D90E4E">
            <w:pPr>
              <w:pStyle w:val="TAL"/>
              <w:rPr>
                <w:ins w:id="1521" w:author="Thomas Stockhammer (24/11/20)" w:date="2024-11-21T08:58:00Z" w16du:dateUtc="2024-11-21T13:58:00Z"/>
                <w:lang w:eastAsia="en-GB"/>
              </w:rPr>
            </w:pPr>
          </w:p>
        </w:tc>
      </w:tr>
      <w:tr w:rsidR="00216F4C" w:rsidRPr="0094309C" w14:paraId="004B22B9" w14:textId="77777777" w:rsidTr="00D90E4E">
        <w:trPr>
          <w:trHeight w:val="300"/>
          <w:ins w:id="1522" w:author="Thomas Stockhammer (24/11/20)" w:date="2024-11-21T08:58:00Z" w16du:dateUtc="2024-11-21T13:58:00Z"/>
        </w:trPr>
        <w:tc>
          <w:tcPr>
            <w:tcW w:w="978" w:type="dxa"/>
            <w:tcBorders>
              <w:top w:val="nil"/>
              <w:left w:val="single" w:sz="12" w:space="0" w:color="auto"/>
              <w:bottom w:val="single" w:sz="12" w:space="0" w:color="auto"/>
              <w:right w:val="single" w:sz="4" w:space="0" w:color="auto"/>
            </w:tcBorders>
            <w:shd w:val="clear" w:color="000000" w:fill="F2CEEF"/>
            <w:noWrap/>
            <w:hideMark/>
          </w:tcPr>
          <w:p w14:paraId="56C058FB" w14:textId="77777777" w:rsidR="00216F4C" w:rsidRPr="0094309C" w:rsidRDefault="00216F4C" w:rsidP="00D90E4E">
            <w:pPr>
              <w:pStyle w:val="TAL"/>
              <w:rPr>
                <w:ins w:id="1523" w:author="Thomas Stockhammer (24/11/20)" w:date="2024-11-21T08:58:00Z" w16du:dateUtc="2024-11-21T13:58:00Z"/>
                <w:lang w:eastAsia="en-GB"/>
              </w:rPr>
            </w:pPr>
            <w:ins w:id="1524" w:author="Thomas Stockhammer (24/11/20)" w:date="2024-11-21T08:58:00Z" w16du:dateUtc="2024-11-21T13:58:00Z">
              <w:r w:rsidRPr="0094309C">
                <w:rPr>
                  <w:lang w:eastAsia="en-GB"/>
                </w:rPr>
                <w:t>CMCD-Request</w:t>
              </w:r>
            </w:ins>
          </w:p>
        </w:tc>
        <w:tc>
          <w:tcPr>
            <w:tcW w:w="708" w:type="dxa"/>
            <w:tcBorders>
              <w:top w:val="nil"/>
              <w:left w:val="nil"/>
              <w:bottom w:val="single" w:sz="12" w:space="0" w:color="auto"/>
              <w:right w:val="single" w:sz="4" w:space="0" w:color="auto"/>
            </w:tcBorders>
            <w:shd w:val="clear" w:color="000000" w:fill="F2CEEF"/>
            <w:noWrap/>
            <w:hideMark/>
          </w:tcPr>
          <w:p w14:paraId="2C227F82" w14:textId="77777777" w:rsidR="00216F4C" w:rsidRPr="0094309C" w:rsidRDefault="00216F4C" w:rsidP="00D90E4E">
            <w:pPr>
              <w:pStyle w:val="TAC"/>
              <w:jc w:val="left"/>
              <w:rPr>
                <w:ins w:id="1525" w:author="Thomas Stockhammer (24/11/20)" w:date="2024-11-21T08:58:00Z" w16du:dateUtc="2024-11-21T13:58:00Z"/>
                <w:lang w:eastAsia="en-GB"/>
              </w:rPr>
            </w:pPr>
            <w:proofErr w:type="spellStart"/>
            <w:ins w:id="1526" w:author="Thomas Stockhammer (24/11/20)" w:date="2024-11-21T08:58:00Z" w16du:dateUtc="2024-11-21T13:58:00Z">
              <w:r w:rsidRPr="0094309C">
                <w:rPr>
                  <w:lang w:eastAsia="en-GB"/>
                </w:rPr>
                <w:t>su</w:t>
              </w:r>
              <w:proofErr w:type="spellEnd"/>
            </w:ins>
          </w:p>
        </w:tc>
        <w:tc>
          <w:tcPr>
            <w:tcW w:w="1308" w:type="dxa"/>
            <w:tcBorders>
              <w:top w:val="nil"/>
              <w:left w:val="nil"/>
              <w:bottom w:val="single" w:sz="12" w:space="0" w:color="auto"/>
              <w:right w:val="single" w:sz="4" w:space="0" w:color="auto"/>
            </w:tcBorders>
            <w:shd w:val="clear" w:color="000000" w:fill="F2CEEF"/>
            <w:noWrap/>
            <w:hideMark/>
          </w:tcPr>
          <w:p w14:paraId="42826E66" w14:textId="77777777" w:rsidR="00216F4C" w:rsidRPr="0094309C" w:rsidRDefault="00216F4C" w:rsidP="00D90E4E">
            <w:pPr>
              <w:pStyle w:val="TAL"/>
              <w:rPr>
                <w:ins w:id="1527" w:author="Thomas Stockhammer (24/11/20)" w:date="2024-11-21T08:58:00Z" w16du:dateUtc="2024-11-21T13:58:00Z"/>
                <w:lang w:eastAsia="en-GB"/>
              </w:rPr>
            </w:pPr>
            <w:ins w:id="1528" w:author="Thomas Stockhammer (24/11/20)" w:date="2024-11-21T08:58:00Z" w16du:dateUtc="2024-11-21T13:58:00Z">
              <w:r w:rsidRPr="0094309C">
                <w:rPr>
                  <w:lang w:eastAsia="en-GB"/>
                </w:rPr>
                <w:t>Start-up</w:t>
              </w:r>
            </w:ins>
          </w:p>
        </w:tc>
        <w:tc>
          <w:tcPr>
            <w:tcW w:w="960" w:type="dxa"/>
            <w:tcBorders>
              <w:top w:val="nil"/>
              <w:left w:val="nil"/>
              <w:bottom w:val="single" w:sz="12" w:space="0" w:color="auto"/>
              <w:right w:val="single" w:sz="4" w:space="0" w:color="auto"/>
            </w:tcBorders>
            <w:shd w:val="clear" w:color="000000" w:fill="F2CEEF"/>
            <w:noWrap/>
            <w:hideMark/>
          </w:tcPr>
          <w:p w14:paraId="20D22688" w14:textId="77777777" w:rsidR="00216F4C" w:rsidRPr="0094309C" w:rsidRDefault="00216F4C" w:rsidP="00D90E4E">
            <w:pPr>
              <w:pStyle w:val="TAL"/>
              <w:rPr>
                <w:ins w:id="1529" w:author="Thomas Stockhammer (24/11/20)" w:date="2024-11-21T08:58:00Z" w16du:dateUtc="2024-11-21T13:58:00Z"/>
                <w:lang w:eastAsia="en-GB"/>
              </w:rPr>
            </w:pPr>
            <w:ins w:id="1530" w:author="Thomas Stockhammer (24/11/20)" w:date="2024-11-21T08:58:00Z" w16du:dateUtc="2024-11-21T13:58:00Z">
              <w:r w:rsidRPr="0094309C">
                <w:rPr>
                  <w:lang w:eastAsia="en-GB"/>
                </w:rPr>
                <w:t>Boolean</w:t>
              </w:r>
            </w:ins>
          </w:p>
        </w:tc>
        <w:tc>
          <w:tcPr>
            <w:tcW w:w="1418" w:type="dxa"/>
            <w:tcBorders>
              <w:top w:val="nil"/>
              <w:left w:val="nil"/>
              <w:bottom w:val="single" w:sz="12" w:space="0" w:color="auto"/>
              <w:right w:val="single" w:sz="4" w:space="0" w:color="auto"/>
            </w:tcBorders>
            <w:shd w:val="clear" w:color="000000" w:fill="595959"/>
            <w:noWrap/>
          </w:tcPr>
          <w:p w14:paraId="391D0354" w14:textId="77777777" w:rsidR="00216F4C" w:rsidRPr="0094309C" w:rsidRDefault="00216F4C" w:rsidP="00D90E4E">
            <w:pPr>
              <w:pStyle w:val="TAL"/>
              <w:rPr>
                <w:ins w:id="1531" w:author="Thomas Stockhammer (24/11/20)" w:date="2024-11-21T08:58:00Z" w16du:dateUtc="2024-11-21T13:58:00Z"/>
                <w:lang w:eastAsia="en-GB"/>
              </w:rPr>
            </w:pPr>
          </w:p>
        </w:tc>
        <w:tc>
          <w:tcPr>
            <w:tcW w:w="2803" w:type="dxa"/>
            <w:tcBorders>
              <w:top w:val="nil"/>
              <w:left w:val="nil"/>
              <w:bottom w:val="single" w:sz="12" w:space="0" w:color="auto"/>
              <w:right w:val="single" w:sz="4" w:space="0" w:color="auto"/>
            </w:tcBorders>
            <w:shd w:val="clear" w:color="000000" w:fill="595959"/>
            <w:noWrap/>
          </w:tcPr>
          <w:p w14:paraId="291571C7" w14:textId="77777777" w:rsidR="00216F4C" w:rsidRPr="0094309C" w:rsidRDefault="00216F4C" w:rsidP="00D90E4E">
            <w:pPr>
              <w:pStyle w:val="TAL"/>
              <w:rPr>
                <w:ins w:id="1532" w:author="Thomas Stockhammer (24/11/20)" w:date="2024-11-21T08:58:00Z" w16du:dateUtc="2024-11-21T13:58:00Z"/>
                <w:lang w:eastAsia="en-GB"/>
              </w:rPr>
            </w:pPr>
          </w:p>
        </w:tc>
        <w:tc>
          <w:tcPr>
            <w:tcW w:w="2016" w:type="dxa"/>
            <w:tcBorders>
              <w:top w:val="nil"/>
              <w:left w:val="nil"/>
              <w:bottom w:val="single" w:sz="12" w:space="0" w:color="auto"/>
              <w:right w:val="single" w:sz="4" w:space="0" w:color="auto"/>
            </w:tcBorders>
            <w:shd w:val="clear" w:color="000000" w:fill="595959"/>
            <w:noWrap/>
          </w:tcPr>
          <w:p w14:paraId="36BAA4FA" w14:textId="77777777" w:rsidR="00216F4C" w:rsidRPr="0094309C" w:rsidRDefault="00216F4C" w:rsidP="00D90E4E">
            <w:pPr>
              <w:pStyle w:val="TAL"/>
              <w:rPr>
                <w:ins w:id="1533" w:author="Thomas Stockhammer (24/11/20)" w:date="2024-11-21T08:58:00Z" w16du:dateUtc="2024-11-21T13:58:00Z"/>
                <w:lang w:eastAsia="en-GB"/>
              </w:rPr>
            </w:pPr>
          </w:p>
        </w:tc>
        <w:tc>
          <w:tcPr>
            <w:tcW w:w="2442" w:type="dxa"/>
            <w:tcBorders>
              <w:top w:val="nil"/>
              <w:left w:val="nil"/>
              <w:bottom w:val="single" w:sz="12" w:space="0" w:color="auto"/>
              <w:right w:val="single" w:sz="4" w:space="0" w:color="auto"/>
            </w:tcBorders>
            <w:shd w:val="clear" w:color="000000" w:fill="595959"/>
            <w:noWrap/>
          </w:tcPr>
          <w:p w14:paraId="3157E1D0" w14:textId="77777777" w:rsidR="00216F4C" w:rsidRPr="0094309C" w:rsidRDefault="00216F4C" w:rsidP="00D90E4E">
            <w:pPr>
              <w:pStyle w:val="TAL"/>
              <w:rPr>
                <w:ins w:id="1534" w:author="Thomas Stockhammer (24/11/20)" w:date="2024-11-21T08:58:00Z" w16du:dateUtc="2024-11-21T13:58:00Z"/>
                <w:lang w:eastAsia="en-GB"/>
              </w:rPr>
            </w:pPr>
          </w:p>
        </w:tc>
        <w:tc>
          <w:tcPr>
            <w:tcW w:w="1625" w:type="dxa"/>
            <w:tcBorders>
              <w:top w:val="nil"/>
              <w:left w:val="nil"/>
              <w:bottom w:val="single" w:sz="12" w:space="0" w:color="auto"/>
              <w:right w:val="single" w:sz="12" w:space="0" w:color="auto"/>
            </w:tcBorders>
            <w:shd w:val="clear" w:color="000000" w:fill="595959"/>
            <w:noWrap/>
          </w:tcPr>
          <w:p w14:paraId="137EBDFC" w14:textId="77777777" w:rsidR="00216F4C" w:rsidRPr="0094309C" w:rsidRDefault="00216F4C" w:rsidP="00D90E4E">
            <w:pPr>
              <w:pStyle w:val="TAL"/>
              <w:rPr>
                <w:ins w:id="1535" w:author="Thomas Stockhammer (24/11/20)" w:date="2024-11-21T08:58:00Z" w16du:dateUtc="2024-11-21T13:58:00Z"/>
                <w:lang w:eastAsia="en-GB"/>
              </w:rPr>
            </w:pPr>
          </w:p>
        </w:tc>
      </w:tr>
    </w:tbl>
    <w:p w14:paraId="5D7FD332" w14:textId="77777777" w:rsidR="00216F4C" w:rsidRDefault="00216F4C" w:rsidP="00216F4C">
      <w:pPr>
        <w:rPr>
          <w:ins w:id="1536" w:author="Thomas Stockhammer (24/11/20)" w:date="2024-11-21T08:58:00Z" w16du:dateUtc="2024-11-21T13:58:00Z"/>
          <w:noProof/>
        </w:rPr>
      </w:pPr>
    </w:p>
    <w:p w14:paraId="1E5F3201" w14:textId="77777777" w:rsidR="00216F4C" w:rsidRPr="00216F4C" w:rsidRDefault="00216F4C" w:rsidP="00216F4C"/>
    <w:sectPr w:rsidR="00216F4C" w:rsidRPr="00216F4C" w:rsidSect="00CC6B7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AA155" w14:textId="77777777" w:rsidR="000D0A9E" w:rsidRDefault="000D0A9E">
      <w:r>
        <w:separator/>
      </w:r>
    </w:p>
  </w:endnote>
  <w:endnote w:type="continuationSeparator" w:id="0">
    <w:p w14:paraId="5B2671E8" w14:textId="77777777" w:rsidR="000D0A9E" w:rsidRDefault="000D0A9E">
      <w:r>
        <w:continuationSeparator/>
      </w:r>
    </w:p>
  </w:endnote>
  <w:endnote w:type="continuationNotice" w:id="1">
    <w:p w14:paraId="528F6657" w14:textId="77777777" w:rsidR="000D0A9E" w:rsidRDefault="000D0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8B245" w14:textId="77777777" w:rsidR="00755B20" w:rsidRDefault="0075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C3CF3" w14:textId="77777777" w:rsidR="000D0A9E" w:rsidRDefault="000D0A9E">
      <w:r>
        <w:separator/>
      </w:r>
    </w:p>
  </w:footnote>
  <w:footnote w:type="continuationSeparator" w:id="0">
    <w:p w14:paraId="04B28C96" w14:textId="77777777" w:rsidR="000D0A9E" w:rsidRDefault="000D0A9E">
      <w:r>
        <w:continuationSeparator/>
      </w:r>
    </w:p>
  </w:footnote>
  <w:footnote w:type="continuationNotice" w:id="1">
    <w:p w14:paraId="273009E0" w14:textId="77777777" w:rsidR="000D0A9E" w:rsidRDefault="000D0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D7FB5" w14:textId="77777777" w:rsidR="00755B20" w:rsidRDefault="00755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7D43"/>
    <w:multiLevelType w:val="hybridMultilevel"/>
    <w:tmpl w:val="E11EF7A2"/>
    <w:lvl w:ilvl="0" w:tplc="D672740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91343"/>
    <w:multiLevelType w:val="multilevel"/>
    <w:tmpl w:val="2F36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37497C"/>
    <w:multiLevelType w:val="multilevel"/>
    <w:tmpl w:val="AEEE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23D1B"/>
    <w:multiLevelType w:val="multilevel"/>
    <w:tmpl w:val="D88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AB7D85"/>
    <w:multiLevelType w:val="hybridMultilevel"/>
    <w:tmpl w:val="34448F9C"/>
    <w:lvl w:ilvl="0" w:tplc="C7BCF0C4">
      <w:start w:val="1"/>
      <w:numFmt w:val="decimal"/>
      <w:lvlText w:val="%1."/>
      <w:lvlJc w:val="left"/>
      <w:pPr>
        <w:ind w:left="1440" w:hanging="360"/>
      </w:pPr>
    </w:lvl>
    <w:lvl w:ilvl="1" w:tplc="2D2408D8">
      <w:start w:val="1"/>
      <w:numFmt w:val="decimal"/>
      <w:lvlText w:val="%2."/>
      <w:lvlJc w:val="left"/>
      <w:pPr>
        <w:ind w:left="1440" w:hanging="360"/>
      </w:pPr>
    </w:lvl>
    <w:lvl w:ilvl="2" w:tplc="BB6A4FD6">
      <w:start w:val="1"/>
      <w:numFmt w:val="decimal"/>
      <w:lvlText w:val="%3."/>
      <w:lvlJc w:val="left"/>
      <w:pPr>
        <w:ind w:left="1440" w:hanging="360"/>
      </w:pPr>
    </w:lvl>
    <w:lvl w:ilvl="3" w:tplc="31108130">
      <w:start w:val="1"/>
      <w:numFmt w:val="decimal"/>
      <w:lvlText w:val="%4."/>
      <w:lvlJc w:val="left"/>
      <w:pPr>
        <w:ind w:left="1440" w:hanging="360"/>
      </w:pPr>
    </w:lvl>
    <w:lvl w:ilvl="4" w:tplc="93E2ADDE">
      <w:start w:val="1"/>
      <w:numFmt w:val="decimal"/>
      <w:lvlText w:val="%5."/>
      <w:lvlJc w:val="left"/>
      <w:pPr>
        <w:ind w:left="1440" w:hanging="360"/>
      </w:pPr>
    </w:lvl>
    <w:lvl w:ilvl="5" w:tplc="BE5A230E">
      <w:start w:val="1"/>
      <w:numFmt w:val="decimal"/>
      <w:lvlText w:val="%6."/>
      <w:lvlJc w:val="left"/>
      <w:pPr>
        <w:ind w:left="1440" w:hanging="360"/>
      </w:pPr>
    </w:lvl>
    <w:lvl w:ilvl="6" w:tplc="4A923772">
      <w:start w:val="1"/>
      <w:numFmt w:val="decimal"/>
      <w:lvlText w:val="%7."/>
      <w:lvlJc w:val="left"/>
      <w:pPr>
        <w:ind w:left="1440" w:hanging="360"/>
      </w:pPr>
    </w:lvl>
    <w:lvl w:ilvl="7" w:tplc="A282FCEA">
      <w:start w:val="1"/>
      <w:numFmt w:val="decimal"/>
      <w:lvlText w:val="%8."/>
      <w:lvlJc w:val="left"/>
      <w:pPr>
        <w:ind w:left="1440" w:hanging="360"/>
      </w:pPr>
    </w:lvl>
    <w:lvl w:ilvl="8" w:tplc="6018E42A">
      <w:start w:val="1"/>
      <w:numFmt w:val="decimal"/>
      <w:lvlText w:val="%9."/>
      <w:lvlJc w:val="left"/>
      <w:pPr>
        <w:ind w:left="1440" w:hanging="360"/>
      </w:pPr>
    </w:lvl>
  </w:abstractNum>
  <w:abstractNum w:abstractNumId="6" w15:restartNumberingAfterBreak="0">
    <w:nsid w:val="28AE43C3"/>
    <w:multiLevelType w:val="multilevel"/>
    <w:tmpl w:val="8C9CC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4D75F2"/>
    <w:multiLevelType w:val="multilevel"/>
    <w:tmpl w:val="099AC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632ABB"/>
    <w:multiLevelType w:val="multilevel"/>
    <w:tmpl w:val="E882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2E0B46"/>
    <w:multiLevelType w:val="multilevel"/>
    <w:tmpl w:val="36BA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CB44675"/>
    <w:multiLevelType w:val="hybridMultilevel"/>
    <w:tmpl w:val="94FCFA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2"/>
  </w:num>
  <w:num w:numId="2" w16cid:durableId="923565927">
    <w:abstractNumId w:val="1"/>
  </w:num>
  <w:num w:numId="3" w16cid:durableId="1964190998">
    <w:abstractNumId w:val="9"/>
  </w:num>
  <w:num w:numId="4" w16cid:durableId="183910693">
    <w:abstractNumId w:val="13"/>
  </w:num>
  <w:num w:numId="5" w16cid:durableId="1165318543">
    <w:abstractNumId w:val="10"/>
  </w:num>
  <w:num w:numId="6" w16cid:durableId="1505589348">
    <w:abstractNumId w:val="5"/>
  </w:num>
  <w:num w:numId="7" w16cid:durableId="910844398">
    <w:abstractNumId w:val="4"/>
  </w:num>
  <w:num w:numId="8" w16cid:durableId="793981044">
    <w:abstractNumId w:val="8"/>
  </w:num>
  <w:num w:numId="9" w16cid:durableId="702824882">
    <w:abstractNumId w:val="7"/>
  </w:num>
  <w:num w:numId="10" w16cid:durableId="1039863292">
    <w:abstractNumId w:val="3"/>
  </w:num>
  <w:num w:numId="11" w16cid:durableId="1039475301">
    <w:abstractNumId w:val="11"/>
  </w:num>
  <w:num w:numId="12" w16cid:durableId="535121765">
    <w:abstractNumId w:val="6"/>
  </w:num>
  <w:num w:numId="13" w16cid:durableId="420102711">
    <w:abstractNumId w:val="14"/>
  </w:num>
  <w:num w:numId="14" w16cid:durableId="841625752">
    <w:abstractNumId w:val="0"/>
  </w:num>
  <w:num w:numId="15" w16cid:durableId="16494365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6"/>
    <w:rsid w:val="0001293A"/>
    <w:rsid w:val="00022E4A"/>
    <w:rsid w:val="00050D4E"/>
    <w:rsid w:val="00070E09"/>
    <w:rsid w:val="000817A4"/>
    <w:rsid w:val="00085CD3"/>
    <w:rsid w:val="00086F71"/>
    <w:rsid w:val="00087D89"/>
    <w:rsid w:val="000A6394"/>
    <w:rsid w:val="000B7FED"/>
    <w:rsid w:val="000C038A"/>
    <w:rsid w:val="000C6598"/>
    <w:rsid w:val="000D0A9E"/>
    <w:rsid w:val="000D44B3"/>
    <w:rsid w:val="000D460E"/>
    <w:rsid w:val="000D66F3"/>
    <w:rsid w:val="00122CE3"/>
    <w:rsid w:val="001310AB"/>
    <w:rsid w:val="00142C52"/>
    <w:rsid w:val="00145D43"/>
    <w:rsid w:val="00150BA9"/>
    <w:rsid w:val="00192A43"/>
    <w:rsid w:val="00192C46"/>
    <w:rsid w:val="00195D8D"/>
    <w:rsid w:val="001A08B3"/>
    <w:rsid w:val="001A7B60"/>
    <w:rsid w:val="001B10DB"/>
    <w:rsid w:val="001B52F0"/>
    <w:rsid w:val="001B7016"/>
    <w:rsid w:val="001B7536"/>
    <w:rsid w:val="001B7A65"/>
    <w:rsid w:val="001C43AF"/>
    <w:rsid w:val="001C76AC"/>
    <w:rsid w:val="001E41F3"/>
    <w:rsid w:val="001E6FA0"/>
    <w:rsid w:val="002042AE"/>
    <w:rsid w:val="00216F4C"/>
    <w:rsid w:val="00220E7A"/>
    <w:rsid w:val="00234724"/>
    <w:rsid w:val="00236BA0"/>
    <w:rsid w:val="002466CB"/>
    <w:rsid w:val="0026004D"/>
    <w:rsid w:val="002640DD"/>
    <w:rsid w:val="002665DF"/>
    <w:rsid w:val="00272E36"/>
    <w:rsid w:val="00275D12"/>
    <w:rsid w:val="00284FEB"/>
    <w:rsid w:val="002860C4"/>
    <w:rsid w:val="0028772A"/>
    <w:rsid w:val="002A30FE"/>
    <w:rsid w:val="002B5741"/>
    <w:rsid w:val="002D243D"/>
    <w:rsid w:val="002E4437"/>
    <w:rsid w:val="002E472E"/>
    <w:rsid w:val="00305409"/>
    <w:rsid w:val="003162FA"/>
    <w:rsid w:val="00332FB7"/>
    <w:rsid w:val="00346A20"/>
    <w:rsid w:val="00354239"/>
    <w:rsid w:val="00354F2F"/>
    <w:rsid w:val="003609EF"/>
    <w:rsid w:val="0036231A"/>
    <w:rsid w:val="0036699B"/>
    <w:rsid w:val="00374DD4"/>
    <w:rsid w:val="003772D1"/>
    <w:rsid w:val="00384B07"/>
    <w:rsid w:val="00390283"/>
    <w:rsid w:val="003A2AC7"/>
    <w:rsid w:val="003B3ECF"/>
    <w:rsid w:val="003B4DF9"/>
    <w:rsid w:val="003E1A36"/>
    <w:rsid w:val="003F6F29"/>
    <w:rsid w:val="00403CE4"/>
    <w:rsid w:val="00410371"/>
    <w:rsid w:val="004123D1"/>
    <w:rsid w:val="0041798E"/>
    <w:rsid w:val="004242F1"/>
    <w:rsid w:val="00461635"/>
    <w:rsid w:val="00470C55"/>
    <w:rsid w:val="0048002F"/>
    <w:rsid w:val="00483C6A"/>
    <w:rsid w:val="00492475"/>
    <w:rsid w:val="004A1309"/>
    <w:rsid w:val="004A4C9B"/>
    <w:rsid w:val="004A672E"/>
    <w:rsid w:val="004B0325"/>
    <w:rsid w:val="004B0DDF"/>
    <w:rsid w:val="004B75B7"/>
    <w:rsid w:val="004D0CD6"/>
    <w:rsid w:val="004D2FB5"/>
    <w:rsid w:val="004D779D"/>
    <w:rsid w:val="004F79DD"/>
    <w:rsid w:val="00505D71"/>
    <w:rsid w:val="00506F93"/>
    <w:rsid w:val="005141D9"/>
    <w:rsid w:val="0051580D"/>
    <w:rsid w:val="005201C7"/>
    <w:rsid w:val="00521641"/>
    <w:rsid w:val="00521F7B"/>
    <w:rsid w:val="00540C54"/>
    <w:rsid w:val="00544A54"/>
    <w:rsid w:val="00547111"/>
    <w:rsid w:val="00556D08"/>
    <w:rsid w:val="00572FB4"/>
    <w:rsid w:val="00582740"/>
    <w:rsid w:val="00592D74"/>
    <w:rsid w:val="005B4809"/>
    <w:rsid w:val="005D0E20"/>
    <w:rsid w:val="005D63DB"/>
    <w:rsid w:val="005E2C44"/>
    <w:rsid w:val="005F1E21"/>
    <w:rsid w:val="00604A51"/>
    <w:rsid w:val="00612F5F"/>
    <w:rsid w:val="00617072"/>
    <w:rsid w:val="00621188"/>
    <w:rsid w:val="006257ED"/>
    <w:rsid w:val="006350B9"/>
    <w:rsid w:val="00653DE4"/>
    <w:rsid w:val="00660BF8"/>
    <w:rsid w:val="00665C47"/>
    <w:rsid w:val="006738C1"/>
    <w:rsid w:val="0068387D"/>
    <w:rsid w:val="00684848"/>
    <w:rsid w:val="00686598"/>
    <w:rsid w:val="00686950"/>
    <w:rsid w:val="00695808"/>
    <w:rsid w:val="006B0054"/>
    <w:rsid w:val="006B13CB"/>
    <w:rsid w:val="006B46FB"/>
    <w:rsid w:val="006C2F51"/>
    <w:rsid w:val="006C7682"/>
    <w:rsid w:val="006E21FB"/>
    <w:rsid w:val="006F23E8"/>
    <w:rsid w:val="006F2981"/>
    <w:rsid w:val="006F2CC7"/>
    <w:rsid w:val="00716D07"/>
    <w:rsid w:val="00720FB8"/>
    <w:rsid w:val="00731D49"/>
    <w:rsid w:val="00731F0F"/>
    <w:rsid w:val="00740E67"/>
    <w:rsid w:val="00755B20"/>
    <w:rsid w:val="0077293C"/>
    <w:rsid w:val="007846A2"/>
    <w:rsid w:val="00791058"/>
    <w:rsid w:val="00792342"/>
    <w:rsid w:val="007977A8"/>
    <w:rsid w:val="007A014F"/>
    <w:rsid w:val="007B512A"/>
    <w:rsid w:val="007C1C3E"/>
    <w:rsid w:val="007C2097"/>
    <w:rsid w:val="007D6A07"/>
    <w:rsid w:val="007F7259"/>
    <w:rsid w:val="008040A8"/>
    <w:rsid w:val="008247D9"/>
    <w:rsid w:val="008279FA"/>
    <w:rsid w:val="008626E7"/>
    <w:rsid w:val="00870EE7"/>
    <w:rsid w:val="008725BF"/>
    <w:rsid w:val="008725D0"/>
    <w:rsid w:val="008863B9"/>
    <w:rsid w:val="00891F79"/>
    <w:rsid w:val="008937C6"/>
    <w:rsid w:val="008A45A6"/>
    <w:rsid w:val="008A631E"/>
    <w:rsid w:val="008B0713"/>
    <w:rsid w:val="008C4D2C"/>
    <w:rsid w:val="008D3CCC"/>
    <w:rsid w:val="008E069F"/>
    <w:rsid w:val="008E2D97"/>
    <w:rsid w:val="008F3789"/>
    <w:rsid w:val="008F686C"/>
    <w:rsid w:val="00910B4F"/>
    <w:rsid w:val="009148DE"/>
    <w:rsid w:val="00920CC1"/>
    <w:rsid w:val="00936FE2"/>
    <w:rsid w:val="00941E30"/>
    <w:rsid w:val="009531B0"/>
    <w:rsid w:val="009631DB"/>
    <w:rsid w:val="009741B3"/>
    <w:rsid w:val="009777D9"/>
    <w:rsid w:val="009873E0"/>
    <w:rsid w:val="00987652"/>
    <w:rsid w:val="00991B88"/>
    <w:rsid w:val="009A5753"/>
    <w:rsid w:val="009A579D"/>
    <w:rsid w:val="009A6BD6"/>
    <w:rsid w:val="009B397D"/>
    <w:rsid w:val="009B3CB3"/>
    <w:rsid w:val="009D5FD2"/>
    <w:rsid w:val="009E3297"/>
    <w:rsid w:val="009E4EEE"/>
    <w:rsid w:val="009F0774"/>
    <w:rsid w:val="009F734F"/>
    <w:rsid w:val="00A0459A"/>
    <w:rsid w:val="00A246B6"/>
    <w:rsid w:val="00A34081"/>
    <w:rsid w:val="00A47E70"/>
    <w:rsid w:val="00A50CF0"/>
    <w:rsid w:val="00A61144"/>
    <w:rsid w:val="00A64725"/>
    <w:rsid w:val="00A676BD"/>
    <w:rsid w:val="00A7671C"/>
    <w:rsid w:val="00A9592B"/>
    <w:rsid w:val="00AA0F70"/>
    <w:rsid w:val="00AA2CBC"/>
    <w:rsid w:val="00AA2F67"/>
    <w:rsid w:val="00AB0E0A"/>
    <w:rsid w:val="00AC5820"/>
    <w:rsid w:val="00AD1CD8"/>
    <w:rsid w:val="00AD5148"/>
    <w:rsid w:val="00AD655E"/>
    <w:rsid w:val="00B258BB"/>
    <w:rsid w:val="00B26FD4"/>
    <w:rsid w:val="00B329BD"/>
    <w:rsid w:val="00B4741F"/>
    <w:rsid w:val="00B67B97"/>
    <w:rsid w:val="00B827F5"/>
    <w:rsid w:val="00B968C8"/>
    <w:rsid w:val="00BA2607"/>
    <w:rsid w:val="00BA3EC5"/>
    <w:rsid w:val="00BA51D9"/>
    <w:rsid w:val="00BB5DFC"/>
    <w:rsid w:val="00BC0D89"/>
    <w:rsid w:val="00BC2742"/>
    <w:rsid w:val="00BC72A7"/>
    <w:rsid w:val="00BD279D"/>
    <w:rsid w:val="00BD2C7E"/>
    <w:rsid w:val="00BD6BB8"/>
    <w:rsid w:val="00BE6E11"/>
    <w:rsid w:val="00C0364F"/>
    <w:rsid w:val="00C25E44"/>
    <w:rsid w:val="00C43319"/>
    <w:rsid w:val="00C5370D"/>
    <w:rsid w:val="00C66BA2"/>
    <w:rsid w:val="00C870F6"/>
    <w:rsid w:val="00C907B5"/>
    <w:rsid w:val="00C95985"/>
    <w:rsid w:val="00CA17BC"/>
    <w:rsid w:val="00CA1D40"/>
    <w:rsid w:val="00CB093B"/>
    <w:rsid w:val="00CC16E5"/>
    <w:rsid w:val="00CC33C5"/>
    <w:rsid w:val="00CC5026"/>
    <w:rsid w:val="00CC650C"/>
    <w:rsid w:val="00CC68D0"/>
    <w:rsid w:val="00CC6B7C"/>
    <w:rsid w:val="00CF1E92"/>
    <w:rsid w:val="00D03F9A"/>
    <w:rsid w:val="00D05F2A"/>
    <w:rsid w:val="00D06D51"/>
    <w:rsid w:val="00D24991"/>
    <w:rsid w:val="00D2773B"/>
    <w:rsid w:val="00D50255"/>
    <w:rsid w:val="00D515DC"/>
    <w:rsid w:val="00D51AAC"/>
    <w:rsid w:val="00D66520"/>
    <w:rsid w:val="00D720C9"/>
    <w:rsid w:val="00D756D2"/>
    <w:rsid w:val="00D777DF"/>
    <w:rsid w:val="00D84AE9"/>
    <w:rsid w:val="00D9124E"/>
    <w:rsid w:val="00D9176E"/>
    <w:rsid w:val="00DA2E66"/>
    <w:rsid w:val="00DB515C"/>
    <w:rsid w:val="00DC6E02"/>
    <w:rsid w:val="00DE34CF"/>
    <w:rsid w:val="00DF1C7C"/>
    <w:rsid w:val="00E04F54"/>
    <w:rsid w:val="00E13F3D"/>
    <w:rsid w:val="00E179A1"/>
    <w:rsid w:val="00E2543B"/>
    <w:rsid w:val="00E34898"/>
    <w:rsid w:val="00E43A5E"/>
    <w:rsid w:val="00E53085"/>
    <w:rsid w:val="00E7029A"/>
    <w:rsid w:val="00E90DEC"/>
    <w:rsid w:val="00E93A26"/>
    <w:rsid w:val="00EA0813"/>
    <w:rsid w:val="00EA6DAC"/>
    <w:rsid w:val="00EB09B7"/>
    <w:rsid w:val="00EB14FF"/>
    <w:rsid w:val="00EB39F8"/>
    <w:rsid w:val="00EC00F0"/>
    <w:rsid w:val="00ED6314"/>
    <w:rsid w:val="00EE7D7C"/>
    <w:rsid w:val="00EF1DC3"/>
    <w:rsid w:val="00EF4E7A"/>
    <w:rsid w:val="00F10610"/>
    <w:rsid w:val="00F132E9"/>
    <w:rsid w:val="00F135DC"/>
    <w:rsid w:val="00F1606B"/>
    <w:rsid w:val="00F25D98"/>
    <w:rsid w:val="00F300FB"/>
    <w:rsid w:val="00F36455"/>
    <w:rsid w:val="00F370D2"/>
    <w:rsid w:val="00F92EDA"/>
    <w:rsid w:val="00F97635"/>
    <w:rsid w:val="00FB6386"/>
    <w:rsid w:val="00FD25D0"/>
    <w:rsid w:val="00FD3937"/>
    <w:rsid w:val="00FD5224"/>
    <w:rsid w:val="00FF17A5"/>
    <w:rsid w:val="00FF1CA1"/>
    <w:rsid w:val="00FF59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6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 w:type="character" w:customStyle="1" w:styleId="UnresolvedMention1">
    <w:name w:val="Unresolved Mention1"/>
    <w:basedOn w:val="DefaultParagraphFont"/>
    <w:uiPriority w:val="99"/>
    <w:semiHidden/>
    <w:unhideWhenUsed/>
    <w:rsid w:val="00755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10416">
      <w:bodyDiv w:val="1"/>
      <w:marLeft w:val="0"/>
      <w:marRight w:val="0"/>
      <w:marTop w:val="0"/>
      <w:marBottom w:val="0"/>
      <w:divBdr>
        <w:top w:val="none" w:sz="0" w:space="0" w:color="auto"/>
        <w:left w:val="none" w:sz="0" w:space="0" w:color="auto"/>
        <w:bottom w:val="none" w:sz="0" w:space="0" w:color="auto"/>
        <w:right w:val="none" w:sz="0" w:space="0" w:color="auto"/>
      </w:divBdr>
    </w:div>
    <w:div w:id="365712792">
      <w:bodyDiv w:val="1"/>
      <w:marLeft w:val="0"/>
      <w:marRight w:val="0"/>
      <w:marTop w:val="0"/>
      <w:marBottom w:val="0"/>
      <w:divBdr>
        <w:top w:val="none" w:sz="0" w:space="0" w:color="auto"/>
        <w:left w:val="none" w:sz="0" w:space="0" w:color="auto"/>
        <w:bottom w:val="none" w:sz="0" w:space="0" w:color="auto"/>
        <w:right w:val="none" w:sz="0" w:space="0" w:color="auto"/>
      </w:divBdr>
    </w:div>
    <w:div w:id="439031314">
      <w:bodyDiv w:val="1"/>
      <w:marLeft w:val="0"/>
      <w:marRight w:val="0"/>
      <w:marTop w:val="0"/>
      <w:marBottom w:val="0"/>
      <w:divBdr>
        <w:top w:val="none" w:sz="0" w:space="0" w:color="auto"/>
        <w:left w:val="none" w:sz="0" w:space="0" w:color="auto"/>
        <w:bottom w:val="none" w:sz="0" w:space="0" w:color="auto"/>
        <w:right w:val="none" w:sz="0" w:space="0" w:color="auto"/>
      </w:divBdr>
    </w:div>
    <w:div w:id="628166095">
      <w:bodyDiv w:val="1"/>
      <w:marLeft w:val="0"/>
      <w:marRight w:val="0"/>
      <w:marTop w:val="0"/>
      <w:marBottom w:val="0"/>
      <w:divBdr>
        <w:top w:val="none" w:sz="0" w:space="0" w:color="auto"/>
        <w:left w:val="none" w:sz="0" w:space="0" w:color="auto"/>
        <w:bottom w:val="none" w:sz="0" w:space="0" w:color="auto"/>
        <w:right w:val="none" w:sz="0" w:space="0" w:color="auto"/>
      </w:divBdr>
    </w:div>
    <w:div w:id="748305987">
      <w:bodyDiv w:val="1"/>
      <w:marLeft w:val="0"/>
      <w:marRight w:val="0"/>
      <w:marTop w:val="0"/>
      <w:marBottom w:val="0"/>
      <w:divBdr>
        <w:top w:val="none" w:sz="0" w:space="0" w:color="auto"/>
        <w:left w:val="none" w:sz="0" w:space="0" w:color="auto"/>
        <w:bottom w:val="none" w:sz="0" w:space="0" w:color="auto"/>
        <w:right w:val="none" w:sz="0" w:space="0" w:color="auto"/>
      </w:divBdr>
    </w:div>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1986624260">
      <w:bodyDiv w:val="1"/>
      <w:marLeft w:val="0"/>
      <w:marRight w:val="0"/>
      <w:marTop w:val="0"/>
      <w:marBottom w:val="0"/>
      <w:divBdr>
        <w:top w:val="none" w:sz="0" w:space="0" w:color="auto"/>
        <w:left w:val="none" w:sz="0" w:space="0" w:color="auto"/>
        <w:bottom w:val="none" w:sz="0" w:space="0" w:color="auto"/>
        <w:right w:val="none" w:sz="0" w:space="0" w:color="auto"/>
      </w:divBdr>
    </w:div>
    <w:div w:id="2033922310">
      <w:bodyDiv w:val="1"/>
      <w:marLeft w:val="0"/>
      <w:marRight w:val="0"/>
      <w:marTop w:val="0"/>
      <w:marBottom w:val="0"/>
      <w:divBdr>
        <w:top w:val="none" w:sz="0" w:space="0" w:color="auto"/>
        <w:left w:val="none" w:sz="0" w:space="0" w:color="auto"/>
        <w:bottom w:val="none" w:sz="0" w:space="0" w:color="auto"/>
        <w:right w:val="none" w:sz="0" w:space="0" w:color="auto"/>
      </w:divBdr>
    </w:div>
    <w:div w:id="2091004311">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0_Orlando/Docs/S4-242075.zip" TargetMode="External"/><Relationship Id="rId18" Type="http://schemas.openxmlformats.org/officeDocument/2006/relationships/image" Target="media/image1.jpeg"/><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5" Type="http://schemas.openxmlformats.org/officeDocument/2006/relationships/image" Target="media/image5.wmf"/><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package" Target="embeddings/Microsoft_Visio_Drawing.vsdx"/><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2.vsdx"/><Relationship Id="rId32" Type="http://schemas.openxmlformats.org/officeDocument/2006/relationships/header" Target="header4.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4_CODEC/TSGS4_130_Orlando/Docs/S4-242075.zip" TargetMode="External"/><Relationship Id="rId22" Type="http://schemas.openxmlformats.org/officeDocument/2006/relationships/package" Target="embeddings/Microsoft_Visio_Drawing1.vsdx"/><Relationship Id="rId27" Type="http://schemas.openxmlformats.org/officeDocument/2006/relationships/image" Target="media/image6.wmf"/><Relationship Id="rId30" Type="http://schemas.openxmlformats.org/officeDocument/2006/relationships/oleObject" Target="embeddings/oleObject3.bin"/><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67CCF-2270-4DC1-8B5B-D457A1E6C59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C9489EB-560E-4514-9A53-11E42898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TotalTime>
  <Pages>28</Pages>
  <Words>9384</Words>
  <Characters>53495</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7</cp:revision>
  <cp:lastPrinted>1900-01-01T05:00:00Z</cp:lastPrinted>
  <dcterms:created xsi:type="dcterms:W3CDTF">2024-11-21T13:52:00Z</dcterms:created>
  <dcterms:modified xsi:type="dcterms:W3CDTF">2024-11-21T13:59:00Z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SA4</vt:lpwstr>
  </property>
  <property fmtid="{D5CDD505-2E9C-101B-9397-08002B2CF9AE}" pid="5" name="Location">
    <vt:lpwstr>Orlando, TL</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22th Nov 2024</vt:lpwstr>
  </property>
  <property fmtid="{D5CDD505-2E9C-101B-9397-08002B2CF9AE}" pid="9" name="Tdoc#">
    <vt:lpwstr>S4-242156</vt:lpwstr>
  </property>
  <property fmtid="{D5CDD505-2E9C-101B-9397-08002B2CF9AE}" pid="10" name="Spec#">
    <vt:lpwstr>26.804</vt:lpwstr>
  </property>
  <property fmtid="{D5CDD505-2E9C-101B-9397-08002B2CF9AE}" pid="11" name="Cr#">
    <vt:lpwstr>0015</vt:lpwstr>
  </property>
  <property fmtid="{D5CDD505-2E9C-101B-9397-08002B2CF9AE}" pid="12" name="Revision">
    <vt:lpwstr>9</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Incorporated, BBC, Huawei, HiSilicon, Tencent, Orange</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ies>
</file>