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FA3ED4" w:rsidR="001E41F3" w:rsidRDefault="001E41F3">
      <w:pPr>
        <w:pStyle w:val="CRCoverPage"/>
        <w:tabs>
          <w:tab w:val="right" w:pos="9639"/>
        </w:tabs>
        <w:spacing w:after="0"/>
        <w:rPr>
          <w:b/>
          <w:i/>
          <w:noProof/>
          <w:sz w:val="28"/>
        </w:rPr>
      </w:pPr>
      <w:r>
        <w:rPr>
          <w:b/>
          <w:noProof/>
          <w:sz w:val="24"/>
        </w:rPr>
        <w:t>3GPP TSG-</w:t>
      </w:r>
      <w:r w:rsidR="00374AF6">
        <w:fldChar w:fldCharType="begin"/>
      </w:r>
      <w:r w:rsidR="00374AF6">
        <w:instrText xml:space="preserve"> DOCPROPERTY  TSG/WGRef  \* MERGEFORMAT </w:instrText>
      </w:r>
      <w:r w:rsidR="00374AF6">
        <w:fldChar w:fldCharType="separate"/>
      </w:r>
      <w:r w:rsidR="00235A50" w:rsidRPr="00235A50">
        <w:rPr>
          <w:b/>
          <w:noProof/>
          <w:sz w:val="24"/>
        </w:rPr>
        <w:t>SA4</w:t>
      </w:r>
      <w:r w:rsidR="00374AF6">
        <w:rPr>
          <w:b/>
          <w:noProof/>
          <w:sz w:val="24"/>
        </w:rPr>
        <w:fldChar w:fldCharType="end"/>
      </w:r>
      <w:r w:rsidR="00C66BA2">
        <w:rPr>
          <w:b/>
          <w:noProof/>
          <w:sz w:val="24"/>
        </w:rPr>
        <w:t xml:space="preserve"> </w:t>
      </w:r>
      <w:r>
        <w:rPr>
          <w:b/>
          <w:noProof/>
          <w:sz w:val="24"/>
        </w:rPr>
        <w:t>Meeting #</w:t>
      </w:r>
      <w:r w:rsidR="00374AF6">
        <w:fldChar w:fldCharType="begin"/>
      </w:r>
      <w:r w:rsidR="00374AF6">
        <w:instrText xml:space="preserve"> DOCPROPERTY  MtgSeq  \* MERGEFORMAT </w:instrText>
      </w:r>
      <w:r w:rsidR="00374AF6">
        <w:fldChar w:fldCharType="separate"/>
      </w:r>
      <w:r w:rsidR="00235A50" w:rsidRPr="00235A50">
        <w:rPr>
          <w:b/>
          <w:noProof/>
          <w:sz w:val="24"/>
        </w:rPr>
        <w:t>130</w:t>
      </w:r>
      <w:r w:rsidR="00374AF6">
        <w:rPr>
          <w:b/>
          <w:noProof/>
          <w:sz w:val="24"/>
        </w:rPr>
        <w:fldChar w:fldCharType="end"/>
      </w:r>
      <w:r>
        <w:rPr>
          <w:b/>
          <w:i/>
          <w:noProof/>
          <w:sz w:val="28"/>
        </w:rPr>
        <w:tab/>
      </w:r>
      <w:r w:rsidR="00374AF6">
        <w:fldChar w:fldCharType="begin"/>
      </w:r>
      <w:r w:rsidR="00374AF6">
        <w:instrText xml:space="preserve"> DOCPROPERTY  Tdoc#  \* MERGEFORMAT </w:instrText>
      </w:r>
      <w:r w:rsidR="00374AF6">
        <w:fldChar w:fldCharType="separate"/>
      </w:r>
      <w:r w:rsidR="00235A50" w:rsidRPr="00235A50">
        <w:rPr>
          <w:b/>
          <w:i/>
          <w:noProof/>
          <w:sz w:val="28"/>
        </w:rPr>
        <w:t>S4-242128</w:t>
      </w:r>
      <w:r w:rsidR="00374AF6">
        <w:rPr>
          <w:b/>
          <w:i/>
          <w:noProof/>
          <w:sz w:val="28"/>
        </w:rPr>
        <w:fldChar w:fldCharType="end"/>
      </w:r>
    </w:p>
    <w:p w14:paraId="7CB45193" w14:textId="525F7C1A" w:rsidR="001E41F3" w:rsidRDefault="00374AF6" w:rsidP="00892F86">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35A50" w:rsidRPr="00235A50">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35A50">
        <w:t>TL, United States</w:t>
      </w:r>
      <w:r>
        <w:fldChar w:fldCharType="end"/>
      </w:r>
      <w:r w:rsidR="001E41F3">
        <w:rPr>
          <w:b/>
          <w:noProof/>
          <w:sz w:val="24"/>
        </w:rPr>
        <w:t xml:space="preserve">, </w:t>
      </w:r>
      <w:r>
        <w:fldChar w:fldCharType="begin"/>
      </w:r>
      <w:r>
        <w:instrText xml:space="preserve"> DOCPROPERTY  StartDate  \* MERGEFORMAT </w:instrText>
      </w:r>
      <w:r>
        <w:fldChar w:fldCharType="separate"/>
      </w:r>
      <w:r w:rsidR="00235A50" w:rsidRPr="00235A50">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35A50" w:rsidRPr="00235A50">
        <w:rPr>
          <w:b/>
          <w:noProof/>
          <w:sz w:val="24"/>
        </w:rPr>
        <w:t>22nd Nov 2024</w:t>
      </w:r>
      <w:r>
        <w:rPr>
          <w:b/>
          <w:noProof/>
          <w:sz w:val="24"/>
        </w:rPr>
        <w:fldChar w:fldCharType="end"/>
      </w:r>
      <w:r w:rsidR="00E907EC">
        <w:rPr>
          <w:b/>
          <w:noProof/>
          <w:sz w:val="24"/>
        </w:rPr>
        <w:tab/>
      </w:r>
      <w:r w:rsidR="00E907EC" w:rsidRPr="00892F86">
        <w:rPr>
          <w:bCs/>
          <w:noProof/>
          <w:sz w:val="24"/>
        </w:rPr>
        <w:t>revision of S4</w:t>
      </w:r>
      <w:r w:rsidR="00333803">
        <w:rPr>
          <w:bCs/>
          <w:noProof/>
          <w:sz w:val="24"/>
        </w:rPr>
        <w:t>-241880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772A7" w:rsidR="001E41F3" w:rsidRPr="00410371" w:rsidRDefault="00374AF6" w:rsidP="00E13F3D">
            <w:pPr>
              <w:pStyle w:val="CRCoverPage"/>
              <w:spacing w:after="0"/>
              <w:jc w:val="right"/>
              <w:rPr>
                <w:b/>
                <w:noProof/>
                <w:sz w:val="28"/>
              </w:rPr>
            </w:pPr>
            <w:r>
              <w:fldChar w:fldCharType="begin"/>
            </w:r>
            <w:r>
              <w:instrText xml:space="preserve"> DOCPROPERTY  Spec#  \* MERGEFORMAT </w:instrText>
            </w:r>
            <w:r>
              <w:fldChar w:fldCharType="separate"/>
            </w:r>
            <w:r w:rsidR="00235A50" w:rsidRPr="00235A50">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6F0A6" w:rsidR="001E41F3" w:rsidRPr="00410371" w:rsidRDefault="00374AF6" w:rsidP="00547111">
            <w:pPr>
              <w:pStyle w:val="CRCoverPage"/>
              <w:spacing w:after="0"/>
              <w:rPr>
                <w:noProof/>
              </w:rPr>
            </w:pPr>
            <w:r>
              <w:fldChar w:fldCharType="begin"/>
            </w:r>
            <w:r>
              <w:instrText xml:space="preserve"> DOCPROPERTY  Cr#  \* MERGEFORMAT </w:instrText>
            </w:r>
            <w:r>
              <w:fldChar w:fldCharType="separate"/>
            </w:r>
            <w:r w:rsidR="00235A50" w:rsidRPr="00235A50">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A7B38" w:rsidR="001E41F3" w:rsidRPr="00410371" w:rsidRDefault="00374AF6" w:rsidP="00E13F3D">
            <w:pPr>
              <w:pStyle w:val="CRCoverPage"/>
              <w:spacing w:after="0"/>
              <w:jc w:val="center"/>
              <w:rPr>
                <w:b/>
                <w:noProof/>
              </w:rPr>
            </w:pPr>
            <w:r>
              <w:fldChar w:fldCharType="begin"/>
            </w:r>
            <w:r>
              <w:instrText xml:space="preserve"> DOCPROPERTY  Revision  \* MERGEFORMAT </w:instrText>
            </w:r>
            <w:r>
              <w:fldChar w:fldCharType="separate"/>
            </w:r>
            <w:r w:rsidR="00235A50" w:rsidRPr="00235A50">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030C6" w:rsidR="001E41F3" w:rsidRPr="00410371" w:rsidRDefault="00374AF6">
            <w:pPr>
              <w:pStyle w:val="CRCoverPage"/>
              <w:spacing w:after="0"/>
              <w:jc w:val="center"/>
              <w:rPr>
                <w:noProof/>
                <w:sz w:val="28"/>
              </w:rPr>
            </w:pPr>
            <w:r>
              <w:fldChar w:fldCharType="begin"/>
            </w:r>
            <w:r>
              <w:instrText xml:space="preserve"> DOCPROPERTY  Version  \* MERGEFORMAT </w:instrText>
            </w:r>
            <w:r>
              <w:fldChar w:fldCharType="separate"/>
            </w:r>
            <w:r w:rsidR="00235A50" w:rsidRPr="00235A5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AC6E1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9F08B" w:rsidR="00F25D98" w:rsidRDefault="00E9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DE8C0" w:rsidR="00F25D98" w:rsidRDefault="00E90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F656" w:rsidR="001E41F3" w:rsidRDefault="00374AF6">
            <w:pPr>
              <w:pStyle w:val="CRCoverPage"/>
              <w:spacing w:after="0"/>
              <w:ind w:left="100"/>
              <w:rPr>
                <w:noProof/>
              </w:rPr>
            </w:pPr>
            <w:r>
              <w:fldChar w:fldCharType="begin"/>
            </w:r>
            <w:r>
              <w:instrText xml:space="preserve"> DOCPROPERTY  CrTitle  \* MERGEFORMAT </w:instrText>
            </w:r>
            <w:r>
              <w:fldChar w:fldCharType="separate"/>
            </w:r>
            <w:r w:rsidR="00235A50">
              <w:t>[FS_AMD] In-session Unicast Repair for MBS Object Distribution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A1D44" w:rsidR="001E41F3" w:rsidRDefault="00374AF6">
            <w:pPr>
              <w:pStyle w:val="CRCoverPage"/>
              <w:spacing w:after="0"/>
              <w:ind w:left="100"/>
              <w:rPr>
                <w:noProof/>
              </w:rPr>
            </w:pPr>
            <w:r>
              <w:fldChar w:fldCharType="begin"/>
            </w:r>
            <w:r>
              <w:instrText xml:space="preserve"> DOCPROPERTY  SourceIfWg  \* MERGEFORMAT </w:instrText>
            </w:r>
            <w:r>
              <w:fldChar w:fldCharType="separate"/>
            </w:r>
            <w:r w:rsidR="00235A50">
              <w:rPr>
                <w:noProof/>
              </w:rPr>
              <w:t>Qualcomm Germany</w:t>
            </w:r>
            <w:r w:rsidR="00235A50">
              <w:t>, BBC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804D5" w:rsidR="001E41F3" w:rsidRDefault="00374AF6" w:rsidP="00547111">
            <w:pPr>
              <w:pStyle w:val="CRCoverPage"/>
              <w:spacing w:after="0"/>
              <w:ind w:left="100"/>
              <w:rPr>
                <w:noProof/>
              </w:rPr>
            </w:pPr>
            <w:r>
              <w:fldChar w:fldCharType="begin"/>
            </w:r>
            <w:r>
              <w:instrText xml:space="preserve"> DOCPROPERTY  SourceIfTsg  \* MERGEFORMAT </w:instrText>
            </w:r>
            <w:r>
              <w:fldChar w:fldCharType="separate"/>
            </w:r>
            <w:r w:rsidR="00235A50">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D6036" w:rsidR="001E41F3" w:rsidRDefault="00374AF6">
            <w:pPr>
              <w:pStyle w:val="CRCoverPage"/>
              <w:spacing w:after="0"/>
              <w:ind w:left="100"/>
              <w:rPr>
                <w:noProof/>
              </w:rPr>
            </w:pPr>
            <w:r>
              <w:fldChar w:fldCharType="begin"/>
            </w:r>
            <w:r>
              <w:instrText xml:space="preserve"> DOCPROPERTY  RelatedWis  \* MERGEFORMAT </w:instrText>
            </w:r>
            <w:r>
              <w:fldChar w:fldCharType="separate"/>
            </w:r>
            <w:r w:rsidR="00235A50">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BCCCF" w:rsidR="001E41F3" w:rsidRDefault="00374AF6">
            <w:pPr>
              <w:pStyle w:val="CRCoverPage"/>
              <w:spacing w:after="0"/>
              <w:ind w:left="100"/>
              <w:rPr>
                <w:noProof/>
              </w:rPr>
            </w:pPr>
            <w:r>
              <w:fldChar w:fldCharType="begin"/>
            </w:r>
            <w:r>
              <w:instrText xml:space="preserve"> DOCPROPERTY  ResDate  \* MERGEFORMAT </w:instrText>
            </w:r>
            <w:r>
              <w:fldChar w:fldCharType="separate"/>
            </w:r>
            <w:r w:rsidR="00235A50">
              <w:rPr>
                <w:noProof/>
              </w:rPr>
              <w:t>2024-11-21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48FE1" w:rsidR="001E41F3" w:rsidRDefault="00374AF6" w:rsidP="00D24991">
            <w:pPr>
              <w:pStyle w:val="CRCoverPage"/>
              <w:spacing w:after="0"/>
              <w:ind w:left="100" w:right="-609"/>
              <w:rPr>
                <w:b/>
                <w:noProof/>
              </w:rPr>
            </w:pPr>
            <w:r>
              <w:fldChar w:fldCharType="begin"/>
            </w:r>
            <w:r>
              <w:instrText xml:space="preserve"> DOCPROPERTY  Cat  \* MERGEFORMAT </w:instrText>
            </w:r>
            <w:r>
              <w:fldChar w:fldCharType="separate"/>
            </w:r>
            <w:r w:rsidR="00235A50" w:rsidRPr="00235A5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7BC8D" w:rsidR="001E41F3" w:rsidRDefault="00374AF6">
            <w:pPr>
              <w:pStyle w:val="CRCoverPage"/>
              <w:spacing w:after="0"/>
              <w:ind w:left="100"/>
              <w:rPr>
                <w:noProof/>
              </w:rPr>
            </w:pPr>
            <w:r>
              <w:fldChar w:fldCharType="begin"/>
            </w:r>
            <w:r>
              <w:instrText xml:space="preserve"> DOCPROPERTY  Release  \* MERGEFORMAT </w:instrText>
            </w:r>
            <w:r>
              <w:fldChar w:fldCharType="separate"/>
            </w:r>
            <w:r w:rsidR="00235A5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D2E6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A27" w14:paraId="1256F52C" w14:textId="77777777" w:rsidTr="00547111">
        <w:tc>
          <w:tcPr>
            <w:tcW w:w="2694" w:type="dxa"/>
            <w:gridSpan w:val="2"/>
            <w:tcBorders>
              <w:top w:val="single" w:sz="4" w:space="0" w:color="auto"/>
              <w:left w:val="single" w:sz="4" w:space="0" w:color="auto"/>
            </w:tcBorders>
          </w:tcPr>
          <w:p w14:paraId="52C87DB0" w14:textId="77777777" w:rsidR="006B2A27" w:rsidRDefault="006B2A27" w:rsidP="006B2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B802" w:rsidR="006B2A27" w:rsidRDefault="006B2A27" w:rsidP="006B2A27">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6B2A27" w14:paraId="4CA74D09" w14:textId="77777777" w:rsidTr="00547111">
        <w:tc>
          <w:tcPr>
            <w:tcW w:w="2694" w:type="dxa"/>
            <w:gridSpan w:val="2"/>
            <w:tcBorders>
              <w:left w:val="single" w:sz="4" w:space="0" w:color="auto"/>
            </w:tcBorders>
          </w:tcPr>
          <w:p w14:paraId="2D0866D6"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365DEF04" w14:textId="77777777" w:rsidR="006B2A27" w:rsidRDefault="006B2A27" w:rsidP="006B2A27">
            <w:pPr>
              <w:pStyle w:val="CRCoverPage"/>
              <w:spacing w:after="0"/>
              <w:rPr>
                <w:noProof/>
                <w:sz w:val="8"/>
                <w:szCs w:val="8"/>
              </w:rPr>
            </w:pPr>
          </w:p>
        </w:tc>
      </w:tr>
      <w:tr w:rsidR="006B2A27" w14:paraId="21016551" w14:textId="77777777" w:rsidTr="00547111">
        <w:tc>
          <w:tcPr>
            <w:tcW w:w="2694" w:type="dxa"/>
            <w:gridSpan w:val="2"/>
            <w:tcBorders>
              <w:left w:val="single" w:sz="4" w:space="0" w:color="auto"/>
            </w:tcBorders>
          </w:tcPr>
          <w:p w14:paraId="49433147" w14:textId="77777777" w:rsidR="006B2A27" w:rsidRDefault="006B2A27" w:rsidP="006B2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41EDD" w14:textId="77777777" w:rsidR="006B2A27" w:rsidRDefault="006B2A27" w:rsidP="006B2A27">
            <w:pPr>
              <w:pStyle w:val="CRCoverPage"/>
              <w:spacing w:after="0"/>
              <w:ind w:left="100"/>
              <w:rPr>
                <w:noProof/>
              </w:rPr>
            </w:pPr>
            <w:r>
              <w:rPr>
                <w:noProof/>
              </w:rPr>
              <w:t>Addresses the work item objectives for this key issue</w:t>
            </w:r>
          </w:p>
          <w:p w14:paraId="0BD0BA9D" w14:textId="77777777" w:rsidR="006B2A27" w:rsidRDefault="006B2A27" w:rsidP="006B2A27">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6193C098" w14:textId="77777777" w:rsidR="006B2A27" w:rsidRPr="002A1479" w:rsidRDefault="006B2A27" w:rsidP="006B2A27">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C5083D2" w14:textId="77777777" w:rsidR="006B2A27" w:rsidRPr="002A1479" w:rsidRDefault="006B2A27" w:rsidP="006B2A27">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37DE121D" w14:textId="77777777" w:rsidR="006B2A27" w:rsidRPr="002A1479" w:rsidRDefault="006B2A27" w:rsidP="006B2A27">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5D69C211" w14:textId="77777777" w:rsidR="006B2A27" w:rsidRPr="002A1479" w:rsidRDefault="006B2A27" w:rsidP="006B2A27">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D46F6B8" w14:textId="77777777" w:rsidR="006B2A27" w:rsidRPr="002A1479" w:rsidRDefault="006B2A27" w:rsidP="006B2A27">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6673C3F0" w:rsidR="006B2A27" w:rsidRDefault="006B2A27" w:rsidP="006B2A27">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B2A27" w14:paraId="1F886379" w14:textId="77777777" w:rsidTr="00547111">
        <w:tc>
          <w:tcPr>
            <w:tcW w:w="2694" w:type="dxa"/>
            <w:gridSpan w:val="2"/>
            <w:tcBorders>
              <w:left w:val="single" w:sz="4" w:space="0" w:color="auto"/>
            </w:tcBorders>
          </w:tcPr>
          <w:p w14:paraId="4D989623"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71C4A204" w14:textId="77777777" w:rsidR="006B2A27" w:rsidRDefault="006B2A27" w:rsidP="006B2A27">
            <w:pPr>
              <w:pStyle w:val="CRCoverPage"/>
              <w:spacing w:after="0"/>
              <w:rPr>
                <w:noProof/>
                <w:sz w:val="8"/>
                <w:szCs w:val="8"/>
              </w:rPr>
            </w:pPr>
          </w:p>
        </w:tc>
      </w:tr>
      <w:tr w:rsidR="006B2A27" w14:paraId="678D7BF9" w14:textId="77777777" w:rsidTr="00547111">
        <w:tc>
          <w:tcPr>
            <w:tcW w:w="2694" w:type="dxa"/>
            <w:gridSpan w:val="2"/>
            <w:tcBorders>
              <w:left w:val="single" w:sz="4" w:space="0" w:color="auto"/>
              <w:bottom w:val="single" w:sz="4" w:space="0" w:color="auto"/>
            </w:tcBorders>
          </w:tcPr>
          <w:p w14:paraId="4E5CE1B6" w14:textId="77777777" w:rsidR="006B2A27" w:rsidRDefault="006B2A27" w:rsidP="006B2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B2A27" w:rsidRDefault="006B2A27" w:rsidP="006B2A27">
            <w:pPr>
              <w:pStyle w:val="CRCoverPage"/>
              <w:spacing w:after="0"/>
              <w:ind w:left="100"/>
              <w:rPr>
                <w:noProof/>
              </w:rPr>
            </w:pPr>
          </w:p>
        </w:tc>
      </w:tr>
      <w:tr w:rsidR="006B2A27" w14:paraId="034AF533" w14:textId="77777777" w:rsidTr="00547111">
        <w:tc>
          <w:tcPr>
            <w:tcW w:w="2694" w:type="dxa"/>
            <w:gridSpan w:val="2"/>
          </w:tcPr>
          <w:p w14:paraId="39D9EB5B" w14:textId="77777777" w:rsidR="006B2A27" w:rsidRDefault="006B2A27" w:rsidP="006B2A27">
            <w:pPr>
              <w:pStyle w:val="CRCoverPage"/>
              <w:spacing w:after="0"/>
              <w:rPr>
                <w:b/>
                <w:i/>
                <w:noProof/>
                <w:sz w:val="8"/>
                <w:szCs w:val="8"/>
              </w:rPr>
            </w:pPr>
          </w:p>
        </w:tc>
        <w:tc>
          <w:tcPr>
            <w:tcW w:w="6946" w:type="dxa"/>
            <w:gridSpan w:val="9"/>
          </w:tcPr>
          <w:p w14:paraId="7826CB1C" w14:textId="77777777" w:rsidR="006B2A27" w:rsidRDefault="006B2A27" w:rsidP="006B2A27">
            <w:pPr>
              <w:pStyle w:val="CRCoverPage"/>
              <w:spacing w:after="0"/>
              <w:rPr>
                <w:noProof/>
                <w:sz w:val="8"/>
                <w:szCs w:val="8"/>
              </w:rPr>
            </w:pPr>
          </w:p>
        </w:tc>
      </w:tr>
      <w:tr w:rsidR="00923DA2" w14:paraId="6A17D7AC" w14:textId="77777777" w:rsidTr="00547111">
        <w:tc>
          <w:tcPr>
            <w:tcW w:w="2694" w:type="dxa"/>
            <w:gridSpan w:val="2"/>
            <w:tcBorders>
              <w:top w:val="single" w:sz="4" w:space="0" w:color="auto"/>
              <w:left w:val="single" w:sz="4" w:space="0" w:color="auto"/>
            </w:tcBorders>
          </w:tcPr>
          <w:p w14:paraId="6DAD5B19" w14:textId="77777777" w:rsidR="00923DA2" w:rsidRDefault="00923DA2" w:rsidP="00923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C5CA" w:rsidR="00923DA2" w:rsidRDefault="00923DA2" w:rsidP="00923DA2">
            <w:pPr>
              <w:pStyle w:val="CRCoverPage"/>
              <w:spacing w:after="0"/>
              <w:ind w:left="100"/>
              <w:rPr>
                <w:noProof/>
              </w:rPr>
            </w:pPr>
            <w:r>
              <w:rPr>
                <w:noProof/>
              </w:rPr>
              <w:t>1, 2, 3.2, 5.9 (new)</w:t>
            </w:r>
          </w:p>
        </w:tc>
      </w:tr>
      <w:tr w:rsidR="00923DA2" w14:paraId="56E1E6C3" w14:textId="77777777" w:rsidTr="00547111">
        <w:tc>
          <w:tcPr>
            <w:tcW w:w="2694" w:type="dxa"/>
            <w:gridSpan w:val="2"/>
            <w:tcBorders>
              <w:left w:val="single" w:sz="4" w:space="0" w:color="auto"/>
            </w:tcBorders>
          </w:tcPr>
          <w:p w14:paraId="2FB9DE77" w14:textId="77777777" w:rsidR="00923DA2" w:rsidRDefault="00923DA2" w:rsidP="00923DA2">
            <w:pPr>
              <w:pStyle w:val="CRCoverPage"/>
              <w:spacing w:after="0"/>
              <w:rPr>
                <w:b/>
                <w:i/>
                <w:noProof/>
                <w:sz w:val="8"/>
                <w:szCs w:val="8"/>
              </w:rPr>
            </w:pPr>
          </w:p>
        </w:tc>
        <w:tc>
          <w:tcPr>
            <w:tcW w:w="6946" w:type="dxa"/>
            <w:gridSpan w:val="9"/>
            <w:tcBorders>
              <w:right w:val="single" w:sz="4" w:space="0" w:color="auto"/>
            </w:tcBorders>
          </w:tcPr>
          <w:p w14:paraId="0898542D" w14:textId="77777777" w:rsidR="00923DA2" w:rsidRDefault="00923DA2" w:rsidP="00923DA2">
            <w:pPr>
              <w:pStyle w:val="CRCoverPage"/>
              <w:spacing w:after="0"/>
              <w:rPr>
                <w:noProof/>
                <w:sz w:val="8"/>
                <w:szCs w:val="8"/>
              </w:rPr>
            </w:pPr>
          </w:p>
        </w:tc>
      </w:tr>
      <w:tr w:rsidR="00923DA2" w14:paraId="76F95A8B" w14:textId="77777777" w:rsidTr="00547111">
        <w:tc>
          <w:tcPr>
            <w:tcW w:w="2694" w:type="dxa"/>
            <w:gridSpan w:val="2"/>
            <w:tcBorders>
              <w:left w:val="single" w:sz="4" w:space="0" w:color="auto"/>
            </w:tcBorders>
          </w:tcPr>
          <w:p w14:paraId="335EAB52" w14:textId="77777777" w:rsidR="00923DA2" w:rsidRDefault="00923DA2" w:rsidP="00923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DA2" w:rsidRDefault="00923DA2" w:rsidP="00923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DA2" w:rsidRDefault="00923DA2" w:rsidP="00923DA2">
            <w:pPr>
              <w:pStyle w:val="CRCoverPage"/>
              <w:spacing w:after="0"/>
              <w:jc w:val="center"/>
              <w:rPr>
                <w:b/>
                <w:caps/>
                <w:noProof/>
              </w:rPr>
            </w:pPr>
            <w:r>
              <w:rPr>
                <w:b/>
                <w:caps/>
                <w:noProof/>
              </w:rPr>
              <w:t>N</w:t>
            </w:r>
          </w:p>
        </w:tc>
        <w:tc>
          <w:tcPr>
            <w:tcW w:w="2977" w:type="dxa"/>
            <w:gridSpan w:val="4"/>
          </w:tcPr>
          <w:p w14:paraId="304CCBCB" w14:textId="77777777" w:rsidR="00923DA2" w:rsidRDefault="00923DA2" w:rsidP="00923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DA2" w:rsidRDefault="00923DA2" w:rsidP="00923DA2">
            <w:pPr>
              <w:pStyle w:val="CRCoverPage"/>
              <w:spacing w:after="0"/>
              <w:ind w:left="99"/>
              <w:rPr>
                <w:noProof/>
              </w:rPr>
            </w:pPr>
          </w:p>
        </w:tc>
      </w:tr>
      <w:tr w:rsidR="00923DA2" w14:paraId="34ACE2EB" w14:textId="77777777" w:rsidTr="00547111">
        <w:tc>
          <w:tcPr>
            <w:tcW w:w="2694" w:type="dxa"/>
            <w:gridSpan w:val="2"/>
            <w:tcBorders>
              <w:left w:val="single" w:sz="4" w:space="0" w:color="auto"/>
            </w:tcBorders>
          </w:tcPr>
          <w:p w14:paraId="571382F3" w14:textId="77777777" w:rsidR="00923DA2" w:rsidRDefault="00923DA2" w:rsidP="00923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C9E4AA" w:rsidR="00923DA2" w:rsidRDefault="00311567" w:rsidP="00923D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36BB" w:rsidR="00923DA2" w:rsidRDefault="00923DA2" w:rsidP="00923DA2">
            <w:pPr>
              <w:pStyle w:val="CRCoverPage"/>
              <w:spacing w:after="0"/>
              <w:jc w:val="center"/>
              <w:rPr>
                <w:b/>
                <w:caps/>
                <w:noProof/>
              </w:rPr>
            </w:pPr>
          </w:p>
        </w:tc>
        <w:tc>
          <w:tcPr>
            <w:tcW w:w="2977" w:type="dxa"/>
            <w:gridSpan w:val="4"/>
          </w:tcPr>
          <w:p w14:paraId="7DB274D8" w14:textId="77777777" w:rsidR="00923DA2" w:rsidRDefault="00923DA2" w:rsidP="00923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356552" w:rsidR="00923DA2" w:rsidRDefault="00923DA2" w:rsidP="00923DA2">
            <w:pPr>
              <w:pStyle w:val="CRCoverPage"/>
              <w:spacing w:after="0"/>
              <w:ind w:left="99"/>
              <w:rPr>
                <w:noProof/>
              </w:rPr>
            </w:pPr>
            <w:r>
              <w:rPr>
                <w:noProof/>
              </w:rPr>
              <w:t xml:space="preserve">TS/TR </w:t>
            </w:r>
            <w:r w:rsidR="000E7BCB">
              <w:rPr>
                <w:noProof/>
              </w:rPr>
              <w:t>26.802</w:t>
            </w:r>
            <w:r>
              <w:rPr>
                <w:noProof/>
              </w:rPr>
              <w:t xml:space="preserve"> CR </w:t>
            </w:r>
            <w:r w:rsidR="000E7BCB">
              <w:rPr>
                <w:noProof/>
              </w:rPr>
              <w:t>0003</w:t>
            </w:r>
            <w:r>
              <w:rPr>
                <w:noProof/>
              </w:rPr>
              <w:t xml:space="preserve"> </w:t>
            </w:r>
          </w:p>
        </w:tc>
      </w:tr>
      <w:tr w:rsidR="00923DA2" w14:paraId="446DDBAC" w14:textId="77777777" w:rsidTr="00547111">
        <w:tc>
          <w:tcPr>
            <w:tcW w:w="2694" w:type="dxa"/>
            <w:gridSpan w:val="2"/>
            <w:tcBorders>
              <w:left w:val="single" w:sz="4" w:space="0" w:color="auto"/>
            </w:tcBorders>
          </w:tcPr>
          <w:p w14:paraId="678A1AA6" w14:textId="77777777" w:rsidR="00923DA2" w:rsidRDefault="00923DA2" w:rsidP="00923D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9C82" w:rsidR="00923DA2" w:rsidRDefault="00270C3C" w:rsidP="00923DA2">
            <w:pPr>
              <w:pStyle w:val="CRCoverPage"/>
              <w:spacing w:after="0"/>
              <w:jc w:val="center"/>
              <w:rPr>
                <w:b/>
                <w:caps/>
                <w:noProof/>
              </w:rPr>
            </w:pPr>
            <w:r>
              <w:rPr>
                <w:b/>
                <w:caps/>
                <w:noProof/>
              </w:rPr>
              <w:t>X</w:t>
            </w:r>
          </w:p>
        </w:tc>
        <w:tc>
          <w:tcPr>
            <w:tcW w:w="2977" w:type="dxa"/>
            <w:gridSpan w:val="4"/>
          </w:tcPr>
          <w:p w14:paraId="1A4306D9" w14:textId="77777777" w:rsidR="00923DA2" w:rsidRDefault="00923DA2" w:rsidP="00923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DA2" w:rsidRDefault="00923DA2" w:rsidP="00923DA2">
            <w:pPr>
              <w:pStyle w:val="CRCoverPage"/>
              <w:spacing w:after="0"/>
              <w:ind w:left="99"/>
              <w:rPr>
                <w:noProof/>
              </w:rPr>
            </w:pPr>
            <w:r>
              <w:rPr>
                <w:noProof/>
              </w:rPr>
              <w:t xml:space="preserve">TS/TR ... CR ... </w:t>
            </w:r>
          </w:p>
        </w:tc>
      </w:tr>
      <w:tr w:rsidR="00923DA2" w14:paraId="55C714D2" w14:textId="77777777" w:rsidTr="00547111">
        <w:tc>
          <w:tcPr>
            <w:tcW w:w="2694" w:type="dxa"/>
            <w:gridSpan w:val="2"/>
            <w:tcBorders>
              <w:left w:val="single" w:sz="4" w:space="0" w:color="auto"/>
            </w:tcBorders>
          </w:tcPr>
          <w:p w14:paraId="45913E62" w14:textId="77777777" w:rsidR="00923DA2" w:rsidRDefault="00923DA2" w:rsidP="00923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016A5" w:rsidR="00923DA2" w:rsidRDefault="00270C3C" w:rsidP="00923DA2">
            <w:pPr>
              <w:pStyle w:val="CRCoverPage"/>
              <w:spacing w:after="0"/>
              <w:jc w:val="center"/>
              <w:rPr>
                <w:b/>
                <w:caps/>
                <w:noProof/>
              </w:rPr>
            </w:pPr>
            <w:r>
              <w:rPr>
                <w:b/>
                <w:caps/>
                <w:noProof/>
              </w:rPr>
              <w:t>X</w:t>
            </w:r>
          </w:p>
        </w:tc>
        <w:tc>
          <w:tcPr>
            <w:tcW w:w="2977" w:type="dxa"/>
            <w:gridSpan w:val="4"/>
          </w:tcPr>
          <w:p w14:paraId="1B4FF921" w14:textId="77777777" w:rsidR="00923DA2" w:rsidRDefault="00923DA2" w:rsidP="00923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DA2" w:rsidRDefault="00923DA2" w:rsidP="00923DA2">
            <w:pPr>
              <w:pStyle w:val="CRCoverPage"/>
              <w:spacing w:after="0"/>
              <w:ind w:left="99"/>
              <w:rPr>
                <w:noProof/>
              </w:rPr>
            </w:pPr>
            <w:r>
              <w:rPr>
                <w:noProof/>
              </w:rPr>
              <w:t xml:space="preserve">TS/TR ... CR ... </w:t>
            </w:r>
          </w:p>
        </w:tc>
      </w:tr>
      <w:tr w:rsidR="00923DA2" w14:paraId="60DF82CC" w14:textId="77777777" w:rsidTr="008863B9">
        <w:tc>
          <w:tcPr>
            <w:tcW w:w="2694" w:type="dxa"/>
            <w:gridSpan w:val="2"/>
            <w:tcBorders>
              <w:left w:val="single" w:sz="4" w:space="0" w:color="auto"/>
            </w:tcBorders>
          </w:tcPr>
          <w:p w14:paraId="517696CD" w14:textId="77777777" w:rsidR="00923DA2" w:rsidRDefault="00923DA2" w:rsidP="00923DA2">
            <w:pPr>
              <w:pStyle w:val="CRCoverPage"/>
              <w:spacing w:after="0"/>
              <w:rPr>
                <w:b/>
                <w:i/>
                <w:noProof/>
              </w:rPr>
            </w:pPr>
          </w:p>
        </w:tc>
        <w:tc>
          <w:tcPr>
            <w:tcW w:w="6946" w:type="dxa"/>
            <w:gridSpan w:val="9"/>
            <w:tcBorders>
              <w:right w:val="single" w:sz="4" w:space="0" w:color="auto"/>
            </w:tcBorders>
          </w:tcPr>
          <w:p w14:paraId="4D84207F" w14:textId="77777777" w:rsidR="00923DA2" w:rsidRDefault="00923DA2" w:rsidP="00923DA2">
            <w:pPr>
              <w:pStyle w:val="CRCoverPage"/>
              <w:spacing w:after="0"/>
              <w:rPr>
                <w:noProof/>
              </w:rPr>
            </w:pPr>
          </w:p>
        </w:tc>
      </w:tr>
      <w:tr w:rsidR="00923DA2" w14:paraId="556B87B6" w14:textId="77777777" w:rsidTr="008863B9">
        <w:tc>
          <w:tcPr>
            <w:tcW w:w="2694" w:type="dxa"/>
            <w:gridSpan w:val="2"/>
            <w:tcBorders>
              <w:left w:val="single" w:sz="4" w:space="0" w:color="auto"/>
              <w:bottom w:val="single" w:sz="4" w:space="0" w:color="auto"/>
            </w:tcBorders>
          </w:tcPr>
          <w:p w14:paraId="79A9C411" w14:textId="77777777" w:rsidR="00923DA2" w:rsidRDefault="00923DA2" w:rsidP="00923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DA2" w:rsidRDefault="00923DA2" w:rsidP="00923DA2">
            <w:pPr>
              <w:pStyle w:val="CRCoverPage"/>
              <w:spacing w:after="0"/>
              <w:ind w:left="100"/>
              <w:rPr>
                <w:noProof/>
              </w:rPr>
            </w:pPr>
          </w:p>
        </w:tc>
      </w:tr>
      <w:tr w:rsidR="00923DA2" w:rsidRPr="008863B9" w14:paraId="45BFE792" w14:textId="77777777" w:rsidTr="008863B9">
        <w:tc>
          <w:tcPr>
            <w:tcW w:w="2694" w:type="dxa"/>
            <w:gridSpan w:val="2"/>
            <w:tcBorders>
              <w:top w:val="single" w:sz="4" w:space="0" w:color="auto"/>
              <w:bottom w:val="single" w:sz="4" w:space="0" w:color="auto"/>
            </w:tcBorders>
          </w:tcPr>
          <w:p w14:paraId="194242DD" w14:textId="77777777" w:rsidR="00923DA2" w:rsidRPr="008863B9" w:rsidRDefault="00923DA2" w:rsidP="00923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DA2" w:rsidRPr="008863B9" w:rsidRDefault="00923DA2" w:rsidP="00923DA2">
            <w:pPr>
              <w:pStyle w:val="CRCoverPage"/>
              <w:spacing w:after="0"/>
              <w:ind w:left="100"/>
              <w:rPr>
                <w:noProof/>
                <w:sz w:val="8"/>
                <w:szCs w:val="8"/>
              </w:rPr>
            </w:pPr>
          </w:p>
        </w:tc>
      </w:tr>
      <w:tr w:rsidR="00923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DA2" w:rsidRDefault="00923DA2" w:rsidP="00923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12"/>
              <w:gridCol w:w="2469"/>
              <w:gridCol w:w="1611"/>
              <w:gridCol w:w="1750"/>
            </w:tblGrid>
            <w:tr w:rsidR="006E08F2" w:rsidRPr="006E08F2" w14:paraId="7A039A4B" w14:textId="77777777" w:rsidTr="006E08F2">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0372341D" w14:textId="77777777" w:rsidR="006E08F2" w:rsidRPr="006E08F2" w:rsidRDefault="006E08F2" w:rsidP="006E08F2">
                  <w:pPr>
                    <w:spacing w:after="0"/>
                    <w:rPr>
                      <w:sz w:val="24"/>
                      <w:szCs w:val="24"/>
                      <w:lang w:val="en-US"/>
                    </w:rPr>
                  </w:pPr>
                  <w:r w:rsidRPr="006E08F2">
                    <w:rPr>
                      <w:rFonts w:ascii="Arial" w:hAnsi="Arial" w:cs="Arial"/>
                      <w:color w:val="0000FF"/>
                      <w:sz w:val="22"/>
                      <w:szCs w:val="22"/>
                      <w:u w:val="single"/>
                      <w:lang w:val="en-US"/>
                    </w:rPr>
                    <w:t> </w:t>
                  </w:r>
                </w:p>
                <w:p w14:paraId="4F45E7EB" w14:textId="094FA477" w:rsidR="006E08F2" w:rsidRPr="006E08F2" w:rsidRDefault="006E08F2" w:rsidP="006E08F2">
                  <w:pPr>
                    <w:spacing w:after="0"/>
                    <w:rPr>
                      <w:sz w:val="24"/>
                      <w:szCs w:val="24"/>
                      <w:lang w:val="en-US"/>
                    </w:rPr>
                  </w:pPr>
                  <w:hyperlink r:id="rId14" w:history="1">
                    <w:r w:rsidRPr="006E08F2">
                      <w:rPr>
                        <w:rFonts w:ascii="Arial" w:hAnsi="Arial" w:cs="Arial"/>
                        <w:color w:val="0000FF"/>
                        <w:sz w:val="22"/>
                        <w:szCs w:val="22"/>
                        <w:u w:val="single"/>
                        <w:lang w:val="en-US"/>
                      </w:rPr>
                      <w:t>S4-241880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47DF02BB" w14:textId="77777777" w:rsidR="006E08F2" w:rsidRPr="006E08F2" w:rsidRDefault="006E08F2" w:rsidP="006E08F2">
                  <w:pPr>
                    <w:spacing w:after="0"/>
                    <w:rPr>
                      <w:sz w:val="24"/>
                      <w:szCs w:val="24"/>
                      <w:lang w:val="en-US"/>
                    </w:rPr>
                  </w:pPr>
                  <w:r w:rsidRPr="006E08F2">
                    <w:rPr>
                      <w:rFonts w:ascii="Arial" w:hAnsi="Arial" w:cs="Arial"/>
                      <w:color w:val="000000"/>
                      <w:sz w:val="22"/>
                      <w:szCs w:val="22"/>
                      <w:lang w:val="en-US"/>
                    </w:rPr>
                    <w:t>[FS_AMD] In-session Unicast Repair for MBS Object Distribution</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51788A09" w14:textId="77777777" w:rsidR="006E08F2" w:rsidRPr="006E08F2" w:rsidRDefault="006E08F2" w:rsidP="006E08F2">
                  <w:pPr>
                    <w:spacing w:after="0"/>
                    <w:rPr>
                      <w:sz w:val="24"/>
                      <w:szCs w:val="24"/>
                      <w:lang w:val="en-US"/>
                    </w:rPr>
                  </w:pPr>
                  <w:r w:rsidRPr="006E08F2">
                    <w:rPr>
                      <w:rFonts w:ascii="Arial" w:hAnsi="Arial" w:cs="Arial"/>
                      <w:color w:val="000000"/>
                      <w:sz w:val="22"/>
                      <w:szCs w:val="22"/>
                      <w:lang w:val="en-US"/>
                    </w:rPr>
                    <w:t>Qualcomm Germany, BBC</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18546DC3" w14:textId="77777777" w:rsidR="006E08F2" w:rsidRPr="006E08F2" w:rsidRDefault="006E08F2" w:rsidP="006E08F2">
                  <w:pPr>
                    <w:spacing w:after="0"/>
                    <w:rPr>
                      <w:sz w:val="24"/>
                      <w:szCs w:val="24"/>
                      <w:lang w:val="en-US"/>
                    </w:rPr>
                  </w:pPr>
                  <w:r w:rsidRPr="006E08F2">
                    <w:rPr>
                      <w:rFonts w:ascii="Arial" w:hAnsi="Arial" w:cs="Arial"/>
                      <w:color w:val="000000"/>
                      <w:sz w:val="22"/>
                      <w:szCs w:val="22"/>
                      <w:lang w:val="en-US"/>
                    </w:rPr>
                    <w:t>Thomas Stockhammer</w:t>
                  </w:r>
                </w:p>
              </w:tc>
            </w:tr>
          </w:tbl>
          <w:p w14:paraId="774321E2" w14:textId="77777777" w:rsidR="006E08F2" w:rsidRPr="006E08F2" w:rsidRDefault="006E08F2" w:rsidP="006E08F2">
            <w:pPr>
              <w:spacing w:before="240" w:after="240"/>
              <w:rPr>
                <w:sz w:val="24"/>
                <w:szCs w:val="24"/>
                <w:lang w:val="en-US"/>
              </w:rPr>
            </w:pPr>
            <w:r w:rsidRPr="006E08F2">
              <w:rPr>
                <w:rFonts w:ascii="Arial" w:hAnsi="Arial" w:cs="Arial"/>
                <w:b/>
                <w:bCs/>
                <w:color w:val="1155CC"/>
                <w:sz w:val="22"/>
                <w:szCs w:val="22"/>
                <w:lang w:val="en-US"/>
              </w:rPr>
              <w:t>Revisions</w:t>
            </w:r>
            <w:r w:rsidRPr="006E08F2">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44"/>
              <w:gridCol w:w="2441"/>
              <w:gridCol w:w="2040"/>
              <w:gridCol w:w="1177"/>
            </w:tblGrid>
            <w:tr w:rsidR="006E08F2" w:rsidRPr="006E08F2" w14:paraId="70D20758" w14:textId="77777777" w:rsidTr="006E08F2">
              <w:tc>
                <w:tcPr>
                  <w:tcW w:w="0" w:type="auto"/>
                  <w:tcMar>
                    <w:top w:w="100" w:type="dxa"/>
                    <w:left w:w="100" w:type="dxa"/>
                    <w:bottom w:w="100" w:type="dxa"/>
                    <w:right w:w="100" w:type="dxa"/>
                  </w:tcMar>
                  <w:hideMark/>
                </w:tcPr>
                <w:p w14:paraId="6577D801" w14:textId="77777777" w:rsidR="006E08F2" w:rsidRPr="006E08F2" w:rsidRDefault="006E08F2" w:rsidP="006E08F2">
                  <w:pPr>
                    <w:spacing w:after="0"/>
                    <w:ind w:left="300"/>
                    <w:rPr>
                      <w:sz w:val="24"/>
                      <w:szCs w:val="24"/>
                      <w:lang w:val="en-US"/>
                    </w:rPr>
                  </w:pPr>
                  <w:r w:rsidRPr="006E08F2">
                    <w:rPr>
                      <w:rFonts w:ascii="Arial" w:hAnsi="Arial" w:cs="Arial"/>
                      <w:noProof/>
                      <w:color w:val="000000"/>
                      <w:sz w:val="22"/>
                      <w:szCs w:val="22"/>
                      <w:bdr w:val="none" w:sz="0" w:space="0" w:color="auto" w:frame="1"/>
                      <w:lang w:val="en-US"/>
                    </w:rPr>
                    <w:drawing>
                      <wp:inline distT="0" distB="0" distL="0" distR="0" wp14:anchorId="505A169A" wp14:editId="2B21F11B">
                        <wp:extent cx="218440" cy="218440"/>
                        <wp:effectExtent l="0" t="0" r="0" b="0"/>
                        <wp:docPr id="7"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41A696C6" w14:textId="740B48EF" w:rsidR="006E08F2" w:rsidRPr="006E08F2" w:rsidRDefault="006E08F2" w:rsidP="006E08F2">
                  <w:pPr>
                    <w:spacing w:after="0"/>
                    <w:ind w:left="300"/>
                    <w:rPr>
                      <w:sz w:val="24"/>
                      <w:szCs w:val="24"/>
                      <w:lang w:val="en-US"/>
                    </w:rPr>
                  </w:pPr>
                  <w:hyperlink r:id="rId16" w:history="1">
                    <w:r w:rsidRPr="006E08F2">
                      <w:rPr>
                        <w:rFonts w:ascii="Arial" w:hAnsi="Arial" w:cs="Arial"/>
                        <w:color w:val="1155CC"/>
                        <w:sz w:val="19"/>
                        <w:szCs w:val="19"/>
                        <w:u w:val="single"/>
                        <w:lang w:val="en-US"/>
                      </w:rPr>
                      <w:t>S4-241881r01.docx</w:t>
                    </w:r>
                  </w:hyperlink>
                </w:p>
              </w:tc>
              <w:tc>
                <w:tcPr>
                  <w:tcW w:w="0" w:type="auto"/>
                  <w:tcMar>
                    <w:top w:w="100" w:type="dxa"/>
                    <w:left w:w="100" w:type="dxa"/>
                    <w:bottom w:w="100" w:type="dxa"/>
                    <w:right w:w="160" w:type="dxa"/>
                  </w:tcMar>
                  <w:hideMark/>
                </w:tcPr>
                <w:p w14:paraId="2EF2FFCD" w14:textId="77777777" w:rsidR="006E08F2" w:rsidRPr="006E08F2" w:rsidRDefault="006E08F2" w:rsidP="006E08F2">
                  <w:pPr>
                    <w:spacing w:after="0"/>
                    <w:ind w:left="300"/>
                    <w:rPr>
                      <w:sz w:val="24"/>
                      <w:szCs w:val="24"/>
                      <w:lang w:val="en-US"/>
                    </w:rPr>
                  </w:pPr>
                  <w:r w:rsidRPr="006E08F2">
                    <w:rPr>
                      <w:rFonts w:ascii="Arial" w:hAnsi="Arial" w:cs="Arial"/>
                      <w:color w:val="000000"/>
                      <w:sz w:val="19"/>
                      <w:szCs w:val="19"/>
                      <w:lang w:val="en-US"/>
                    </w:rPr>
                    <w:t>2024/11/17 21:44</w:t>
                  </w:r>
                </w:p>
              </w:tc>
              <w:tc>
                <w:tcPr>
                  <w:tcW w:w="0" w:type="auto"/>
                  <w:tcMar>
                    <w:top w:w="100" w:type="dxa"/>
                    <w:left w:w="100" w:type="dxa"/>
                    <w:bottom w:w="100" w:type="dxa"/>
                    <w:right w:w="100" w:type="dxa"/>
                  </w:tcMar>
                  <w:hideMark/>
                </w:tcPr>
                <w:p w14:paraId="3B4C1518" w14:textId="77777777" w:rsidR="006E08F2" w:rsidRPr="006E08F2" w:rsidRDefault="006E08F2" w:rsidP="006E08F2">
                  <w:pPr>
                    <w:spacing w:after="0"/>
                    <w:ind w:left="300"/>
                    <w:rPr>
                      <w:sz w:val="24"/>
                      <w:szCs w:val="24"/>
                      <w:lang w:val="en-US"/>
                    </w:rPr>
                  </w:pPr>
                  <w:r w:rsidRPr="006E08F2">
                    <w:rPr>
                      <w:rFonts w:ascii="Arial" w:hAnsi="Arial" w:cs="Arial"/>
                      <w:color w:val="000000"/>
                      <w:sz w:val="19"/>
                      <w:szCs w:val="19"/>
                      <w:lang w:val="en-US"/>
                    </w:rPr>
                    <w:t>61,1 KB</w:t>
                  </w:r>
                </w:p>
              </w:tc>
            </w:tr>
            <w:tr w:rsidR="006E08F2" w:rsidRPr="006E08F2" w14:paraId="1A96CAD9" w14:textId="77777777" w:rsidTr="006E08F2">
              <w:tc>
                <w:tcPr>
                  <w:tcW w:w="0" w:type="auto"/>
                  <w:tcMar>
                    <w:top w:w="100" w:type="dxa"/>
                    <w:left w:w="100" w:type="dxa"/>
                    <w:bottom w:w="100" w:type="dxa"/>
                    <w:right w:w="100" w:type="dxa"/>
                  </w:tcMar>
                  <w:hideMark/>
                </w:tcPr>
                <w:p w14:paraId="44709BB4" w14:textId="77777777" w:rsidR="006E08F2" w:rsidRPr="006E08F2" w:rsidRDefault="006E08F2" w:rsidP="006E08F2">
                  <w:pPr>
                    <w:spacing w:after="0"/>
                    <w:ind w:left="300"/>
                    <w:rPr>
                      <w:sz w:val="24"/>
                      <w:szCs w:val="24"/>
                      <w:lang w:val="en-US"/>
                    </w:rPr>
                  </w:pPr>
                  <w:r w:rsidRPr="006E08F2">
                    <w:rPr>
                      <w:rFonts w:ascii="Arial" w:hAnsi="Arial" w:cs="Arial"/>
                      <w:noProof/>
                      <w:color w:val="000000"/>
                      <w:sz w:val="19"/>
                      <w:szCs w:val="19"/>
                      <w:bdr w:val="none" w:sz="0" w:space="0" w:color="auto" w:frame="1"/>
                      <w:lang w:val="en-US"/>
                    </w:rPr>
                    <w:drawing>
                      <wp:inline distT="0" distB="0" distL="0" distR="0" wp14:anchorId="502B6682" wp14:editId="2C0870EE">
                        <wp:extent cx="218440" cy="218440"/>
                        <wp:effectExtent l="0" t="0" r="0" b="0"/>
                        <wp:docPr id="8"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2F120F0D" w14:textId="613B5116" w:rsidR="006E08F2" w:rsidRPr="006E08F2" w:rsidRDefault="006E08F2" w:rsidP="006E08F2">
                  <w:pPr>
                    <w:spacing w:after="0"/>
                    <w:ind w:left="300"/>
                    <w:rPr>
                      <w:sz w:val="24"/>
                      <w:szCs w:val="24"/>
                      <w:lang w:val="en-US"/>
                    </w:rPr>
                  </w:pPr>
                  <w:hyperlink r:id="rId17" w:history="1">
                    <w:r w:rsidRPr="006E08F2">
                      <w:rPr>
                        <w:rFonts w:ascii="Arial" w:hAnsi="Arial" w:cs="Arial"/>
                        <w:color w:val="1155CC"/>
                        <w:sz w:val="19"/>
                        <w:szCs w:val="19"/>
                        <w:u w:val="single"/>
                        <w:lang w:val="en-US"/>
                      </w:rPr>
                      <w:t>S4-241881_BBC.docx</w:t>
                    </w:r>
                  </w:hyperlink>
                </w:p>
              </w:tc>
              <w:tc>
                <w:tcPr>
                  <w:tcW w:w="0" w:type="auto"/>
                  <w:tcMar>
                    <w:top w:w="100" w:type="dxa"/>
                    <w:left w:w="100" w:type="dxa"/>
                    <w:bottom w:w="100" w:type="dxa"/>
                    <w:right w:w="160" w:type="dxa"/>
                  </w:tcMar>
                  <w:hideMark/>
                </w:tcPr>
                <w:p w14:paraId="62D82436" w14:textId="77777777" w:rsidR="006E08F2" w:rsidRPr="006E08F2" w:rsidRDefault="006E08F2" w:rsidP="006E08F2">
                  <w:pPr>
                    <w:spacing w:after="0"/>
                    <w:ind w:left="300"/>
                    <w:rPr>
                      <w:sz w:val="24"/>
                      <w:szCs w:val="24"/>
                      <w:lang w:val="en-US"/>
                    </w:rPr>
                  </w:pPr>
                  <w:r w:rsidRPr="006E08F2">
                    <w:rPr>
                      <w:rFonts w:ascii="Arial" w:hAnsi="Arial" w:cs="Arial"/>
                      <w:color w:val="000000"/>
                      <w:sz w:val="19"/>
                      <w:szCs w:val="19"/>
                      <w:lang w:val="en-US"/>
                    </w:rPr>
                    <w:t>2024/11/15 11:55</w:t>
                  </w:r>
                </w:p>
              </w:tc>
              <w:tc>
                <w:tcPr>
                  <w:tcW w:w="0" w:type="auto"/>
                  <w:tcMar>
                    <w:top w:w="100" w:type="dxa"/>
                    <w:left w:w="100" w:type="dxa"/>
                    <w:bottom w:w="100" w:type="dxa"/>
                    <w:right w:w="100" w:type="dxa"/>
                  </w:tcMar>
                  <w:hideMark/>
                </w:tcPr>
                <w:p w14:paraId="18F21831" w14:textId="77777777" w:rsidR="006E08F2" w:rsidRPr="006E08F2" w:rsidRDefault="006E08F2" w:rsidP="006E08F2">
                  <w:pPr>
                    <w:spacing w:after="0"/>
                    <w:ind w:left="300"/>
                    <w:rPr>
                      <w:sz w:val="24"/>
                      <w:szCs w:val="24"/>
                      <w:lang w:val="en-US"/>
                    </w:rPr>
                  </w:pPr>
                  <w:r w:rsidRPr="006E08F2">
                    <w:rPr>
                      <w:rFonts w:ascii="Arial" w:hAnsi="Arial" w:cs="Arial"/>
                      <w:color w:val="000000"/>
                      <w:sz w:val="19"/>
                      <w:szCs w:val="19"/>
                      <w:lang w:val="en-US"/>
                    </w:rPr>
                    <w:t>61,3 KB</w:t>
                  </w:r>
                </w:p>
              </w:tc>
            </w:tr>
          </w:tbl>
          <w:p w14:paraId="25F09F68" w14:textId="77777777" w:rsidR="006E08F2" w:rsidRPr="006E08F2" w:rsidRDefault="006E08F2" w:rsidP="006E08F2">
            <w:pPr>
              <w:spacing w:before="240" w:after="240"/>
              <w:rPr>
                <w:sz w:val="24"/>
                <w:szCs w:val="24"/>
                <w:lang w:val="en-US"/>
              </w:rPr>
            </w:pPr>
            <w:r w:rsidRPr="006E08F2">
              <w:rPr>
                <w:rFonts w:ascii="Arial" w:hAnsi="Arial" w:cs="Arial"/>
                <w:b/>
                <w:bCs/>
                <w:color w:val="1155CC"/>
                <w:sz w:val="22"/>
                <w:szCs w:val="22"/>
                <w:lang w:val="en-US"/>
              </w:rPr>
              <w:t>Online Discussion</w:t>
            </w:r>
            <w:r w:rsidRPr="006E08F2">
              <w:rPr>
                <w:rFonts w:ascii="Arial" w:hAnsi="Arial" w:cs="Arial"/>
                <w:color w:val="000000"/>
                <w:sz w:val="22"/>
                <w:szCs w:val="22"/>
                <w:lang w:val="en-US"/>
              </w:rPr>
              <w:t>: </w:t>
            </w:r>
          </w:p>
          <w:p w14:paraId="1B201194" w14:textId="77777777" w:rsidR="006E08F2" w:rsidRPr="006E08F2" w:rsidRDefault="006E08F2" w:rsidP="006E08F2">
            <w:pPr>
              <w:numPr>
                <w:ilvl w:val="0"/>
                <w:numId w:val="8"/>
              </w:numPr>
              <w:spacing w:before="240" w:after="0"/>
              <w:textAlignment w:val="baseline"/>
              <w:rPr>
                <w:rFonts w:ascii="Arial" w:hAnsi="Arial" w:cs="Arial"/>
                <w:color w:val="000000"/>
                <w:sz w:val="22"/>
                <w:szCs w:val="22"/>
                <w:lang w:val="en-US"/>
              </w:rPr>
            </w:pPr>
            <w:r w:rsidRPr="006E08F2">
              <w:rPr>
                <w:rFonts w:ascii="Arial" w:hAnsi="Arial" w:cs="Arial"/>
                <w:color w:val="000000"/>
                <w:sz w:val="22"/>
                <w:szCs w:val="22"/>
                <w:lang w:val="en-US"/>
              </w:rPr>
              <w:t>Thomas presents the r01 version.</w:t>
            </w:r>
          </w:p>
          <w:p w14:paraId="384F2878" w14:textId="77777777" w:rsidR="006E08F2" w:rsidRPr="006E08F2" w:rsidRDefault="006E08F2" w:rsidP="006E08F2">
            <w:pPr>
              <w:numPr>
                <w:ilvl w:val="0"/>
                <w:numId w:val="8"/>
              </w:numPr>
              <w:spacing w:after="0"/>
              <w:textAlignment w:val="baseline"/>
              <w:rPr>
                <w:rFonts w:ascii="Arial" w:hAnsi="Arial" w:cs="Arial"/>
                <w:color w:val="000000"/>
                <w:sz w:val="22"/>
                <w:szCs w:val="22"/>
                <w:lang w:val="en-US"/>
              </w:rPr>
            </w:pPr>
            <w:r w:rsidRPr="006E08F2">
              <w:rPr>
                <w:rFonts w:ascii="Arial" w:hAnsi="Arial" w:cs="Arial"/>
                <w:color w:val="000000"/>
                <w:sz w:val="22"/>
                <w:szCs w:val="22"/>
                <w:lang w:val="en-US"/>
              </w:rPr>
              <w:t>Thomas: The release needs to go away.</w:t>
            </w:r>
          </w:p>
          <w:p w14:paraId="4FD044EE" w14:textId="77777777" w:rsidR="006E08F2" w:rsidRPr="006E08F2" w:rsidRDefault="006E08F2" w:rsidP="006E08F2">
            <w:pPr>
              <w:numPr>
                <w:ilvl w:val="0"/>
                <w:numId w:val="8"/>
              </w:numPr>
              <w:spacing w:after="0"/>
              <w:textAlignment w:val="baseline"/>
              <w:rPr>
                <w:rFonts w:ascii="Arial" w:hAnsi="Arial" w:cs="Arial"/>
                <w:color w:val="000000"/>
                <w:sz w:val="22"/>
                <w:szCs w:val="22"/>
                <w:lang w:val="en-US"/>
              </w:rPr>
            </w:pPr>
            <w:r w:rsidRPr="006E08F2">
              <w:rPr>
                <w:rFonts w:ascii="Arial" w:hAnsi="Arial" w:cs="Arial"/>
                <w:color w:val="000000"/>
                <w:sz w:val="22"/>
                <w:szCs w:val="22"/>
                <w:lang w:val="en-US"/>
              </w:rPr>
              <w:t>Thomas: Does MBS support concurrent unicasts?</w:t>
            </w:r>
          </w:p>
          <w:p w14:paraId="03F1474A" w14:textId="77777777" w:rsidR="006E08F2" w:rsidRPr="006E08F2" w:rsidRDefault="006E08F2" w:rsidP="006E08F2">
            <w:pPr>
              <w:numPr>
                <w:ilvl w:val="1"/>
                <w:numId w:val="8"/>
              </w:numPr>
              <w:spacing w:after="0"/>
              <w:textAlignment w:val="baseline"/>
              <w:rPr>
                <w:rFonts w:ascii="Arial" w:hAnsi="Arial" w:cs="Arial"/>
                <w:color w:val="000000"/>
                <w:sz w:val="22"/>
                <w:szCs w:val="22"/>
                <w:lang w:val="en-US"/>
              </w:rPr>
            </w:pPr>
            <w:r w:rsidRPr="006E08F2">
              <w:rPr>
                <w:rFonts w:ascii="Arial" w:hAnsi="Arial" w:cs="Arial"/>
                <w:color w:val="000000"/>
                <w:sz w:val="22"/>
                <w:szCs w:val="22"/>
                <w:lang w:val="en-US"/>
              </w:rPr>
              <w:t>Imed: It is possible.</w:t>
            </w:r>
          </w:p>
          <w:p w14:paraId="5A4899C7" w14:textId="77777777" w:rsidR="006E08F2" w:rsidRPr="006E08F2" w:rsidRDefault="006E08F2" w:rsidP="006E08F2">
            <w:pPr>
              <w:numPr>
                <w:ilvl w:val="1"/>
                <w:numId w:val="8"/>
              </w:numPr>
              <w:spacing w:after="0"/>
              <w:textAlignment w:val="baseline"/>
              <w:rPr>
                <w:rFonts w:ascii="Arial" w:hAnsi="Arial" w:cs="Arial"/>
                <w:color w:val="000000"/>
                <w:sz w:val="22"/>
                <w:szCs w:val="22"/>
                <w:lang w:val="en-US"/>
              </w:rPr>
            </w:pPr>
            <w:r w:rsidRPr="006E08F2">
              <w:rPr>
                <w:rFonts w:ascii="Arial" w:hAnsi="Arial" w:cs="Arial"/>
                <w:color w:val="000000"/>
                <w:sz w:val="22"/>
                <w:szCs w:val="22"/>
                <w:lang w:val="en-US"/>
              </w:rPr>
              <w:t>Frederic: But is it always the case? There must be UE capabilities which reflect this.</w:t>
            </w:r>
          </w:p>
          <w:p w14:paraId="2E405477" w14:textId="77777777" w:rsidR="006E08F2" w:rsidRPr="006E08F2" w:rsidRDefault="006E08F2" w:rsidP="006E08F2">
            <w:pPr>
              <w:numPr>
                <w:ilvl w:val="1"/>
                <w:numId w:val="8"/>
              </w:numPr>
              <w:spacing w:after="240"/>
              <w:textAlignment w:val="baseline"/>
              <w:rPr>
                <w:rFonts w:ascii="Arial" w:hAnsi="Arial" w:cs="Arial"/>
                <w:color w:val="000000"/>
                <w:sz w:val="22"/>
                <w:szCs w:val="22"/>
                <w:lang w:val="en-US"/>
              </w:rPr>
            </w:pPr>
            <w:r w:rsidRPr="006E08F2">
              <w:rPr>
                <w:rFonts w:ascii="Arial" w:hAnsi="Arial" w:cs="Arial"/>
                <w:color w:val="000000"/>
                <w:sz w:val="22"/>
                <w:szCs w:val="22"/>
                <w:lang w:val="en-US"/>
              </w:rPr>
              <w:t>Frederic: We need to put a big “if” for this.</w:t>
            </w:r>
          </w:p>
          <w:p w14:paraId="74F525A8" w14:textId="77777777" w:rsidR="006E08F2" w:rsidRPr="006E08F2" w:rsidRDefault="006E08F2" w:rsidP="006E08F2">
            <w:pPr>
              <w:spacing w:before="240" w:after="240"/>
              <w:rPr>
                <w:sz w:val="24"/>
                <w:szCs w:val="24"/>
                <w:lang w:val="en-US"/>
              </w:rPr>
            </w:pPr>
            <w:r w:rsidRPr="006E08F2">
              <w:rPr>
                <w:rFonts w:ascii="Arial" w:hAnsi="Arial" w:cs="Arial"/>
                <w:b/>
                <w:bCs/>
                <w:color w:val="1155CC"/>
                <w:sz w:val="22"/>
                <w:szCs w:val="22"/>
                <w:lang w:val="en-US"/>
              </w:rPr>
              <w:t>Decision</w:t>
            </w:r>
            <w:r w:rsidRPr="006E08F2">
              <w:rPr>
                <w:rFonts w:ascii="Arial" w:hAnsi="Arial" w:cs="Arial"/>
                <w:color w:val="000000"/>
                <w:sz w:val="22"/>
                <w:szCs w:val="22"/>
                <w:lang w:val="en-US"/>
              </w:rPr>
              <w:t>:</w:t>
            </w:r>
          </w:p>
          <w:p w14:paraId="7BB2825B" w14:textId="77777777" w:rsidR="006E08F2" w:rsidRPr="006E08F2" w:rsidRDefault="006E08F2" w:rsidP="006E08F2">
            <w:pPr>
              <w:numPr>
                <w:ilvl w:val="0"/>
                <w:numId w:val="9"/>
              </w:numPr>
              <w:spacing w:before="240" w:after="240"/>
              <w:textAlignment w:val="baseline"/>
              <w:rPr>
                <w:rFonts w:ascii="Arial" w:hAnsi="Arial" w:cs="Arial"/>
                <w:color w:val="000000"/>
                <w:sz w:val="22"/>
                <w:szCs w:val="22"/>
                <w:lang w:val="en-US"/>
              </w:rPr>
            </w:pPr>
            <w:r w:rsidRPr="006E08F2">
              <w:rPr>
                <w:rFonts w:ascii="Arial" w:hAnsi="Arial" w:cs="Arial"/>
                <w:color w:val="000000"/>
                <w:sz w:val="22"/>
                <w:szCs w:val="22"/>
                <w:lang w:val="en-US"/>
              </w:rPr>
              <w:t>r01 is agreed.</w:t>
            </w:r>
          </w:p>
          <w:p w14:paraId="6ACA4173" w14:textId="6B8811C4" w:rsidR="00B6656A" w:rsidRPr="00E07C48" w:rsidRDefault="006E08F2" w:rsidP="006E08F2">
            <w:pPr>
              <w:spacing w:before="240" w:after="240"/>
              <w:rPr>
                <w:sz w:val="24"/>
                <w:szCs w:val="24"/>
                <w:lang w:val="en-US"/>
              </w:rPr>
            </w:pPr>
            <w:hyperlink r:id="rId18" w:history="1">
              <w:r w:rsidRPr="006E08F2">
                <w:rPr>
                  <w:rFonts w:ascii="Arial" w:hAnsi="Arial" w:cs="Arial"/>
                  <w:color w:val="0000FF"/>
                  <w:sz w:val="22"/>
                  <w:szCs w:val="22"/>
                  <w:u w:val="single"/>
                  <w:lang w:val="en-US"/>
                </w:rPr>
                <w:t>S4-241880</w:t>
              </w:r>
            </w:hyperlink>
            <w:r w:rsidRPr="006E08F2">
              <w:rPr>
                <w:rFonts w:ascii="Arial" w:hAnsi="Arial" w:cs="Arial"/>
                <w:color w:val="000000"/>
                <w:sz w:val="22"/>
                <w:szCs w:val="22"/>
                <w:lang w:val="en-US"/>
              </w:rPr>
              <w:t xml:space="preserve"> is</w:t>
            </w:r>
            <w:r w:rsidRPr="006E08F2">
              <w:rPr>
                <w:rFonts w:ascii="Arial" w:hAnsi="Arial" w:cs="Arial"/>
                <w:b/>
                <w:bCs/>
                <w:color w:val="FF0000"/>
                <w:sz w:val="22"/>
                <w:szCs w:val="22"/>
                <w:lang w:val="en-US"/>
              </w:rPr>
              <w:t xml:space="preserve"> revised to S4-24</w:t>
            </w:r>
            <w:r w:rsidRPr="006E08F2">
              <w:rPr>
                <w:rFonts w:ascii="Arial" w:hAnsi="Arial" w:cs="Arial"/>
                <w:b/>
                <w:bCs/>
                <w:color w:val="FF0000"/>
                <w:sz w:val="22"/>
                <w:szCs w:val="22"/>
                <w:shd w:val="clear" w:color="auto" w:fill="FFFF00"/>
                <w:lang w:val="en-US"/>
              </w:rPr>
              <w:t>XXXX</w:t>
            </w:r>
            <w:r w:rsidRPr="006E08F2">
              <w:rPr>
                <w:rFonts w:ascii="Arial" w:hAnsi="Arial" w:cs="Arial"/>
                <w:color w:val="000000"/>
                <w:sz w:val="22"/>
                <w:szCs w:val="22"/>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A3FEFAB"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41DA3FD9" w14:textId="77777777" w:rsidR="00354A61" w:rsidRPr="004D3578" w:rsidRDefault="00354A61" w:rsidP="00354A61">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6CD041AB" w14:textId="77777777" w:rsidR="00354A61" w:rsidRDefault="00354A61" w:rsidP="00354A61">
      <w:pPr>
        <w:rPr>
          <w:lang w:val="en-US"/>
        </w:rPr>
      </w:pPr>
      <w:r>
        <w:t xml:space="preserve">This Technical Report </w:t>
      </w:r>
      <w:r>
        <w:rPr>
          <w:lang w:val="en-US"/>
        </w:rPr>
        <w:t xml:space="preserve">identifies and evaluates potential enhancements to the 5G Media Streaming (5GMS) [1] </w:t>
      </w:r>
      <w:proofErr w:type="gramStart"/>
      <w:r>
        <w:rPr>
          <w:lang w:val="en-US"/>
        </w:rPr>
        <w:t>in order to</w:t>
      </w:r>
      <w:proofErr w:type="gramEnd"/>
      <w:r>
        <w:rPr>
          <w:lang w:val="en-US"/>
        </w:rPr>
        <w:t xml:space="preserve"> provide multicast-broadcast media streaming services. It has the following objectives:</w:t>
      </w:r>
    </w:p>
    <w:p w14:paraId="0C743529" w14:textId="77777777" w:rsidR="00354A61" w:rsidRPr="001B060E" w:rsidRDefault="00354A61" w:rsidP="00354A61">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61281912" w14:textId="77777777" w:rsidR="00354A61" w:rsidRDefault="00354A61" w:rsidP="00354A61">
      <w:pPr>
        <w:pStyle w:val="B1"/>
        <w:rPr>
          <w:rFonts w:eastAsia="MS Mincho"/>
        </w:rPr>
      </w:pPr>
      <w:r>
        <w:t>-</w:t>
      </w:r>
      <w:r>
        <w:tab/>
      </w:r>
      <w:r>
        <w:rPr>
          <w:rFonts w:eastAsia="MS Mincho"/>
        </w:rPr>
        <w:t>Identify the relevant key issues and gaps in 5GMS to support the above scenarios based on the existing 5GS multicast architecture.</w:t>
      </w:r>
    </w:p>
    <w:p w14:paraId="5A56A3B3" w14:textId="77777777" w:rsidR="00354A61" w:rsidRDefault="00354A61" w:rsidP="00354A61">
      <w:pPr>
        <w:pStyle w:val="B1"/>
        <w:rPr>
          <w:rFonts w:eastAsia="MS Mincho"/>
        </w:rPr>
      </w:pPr>
      <w:r>
        <w:t>-</w:t>
      </w:r>
      <w:r>
        <w:tab/>
      </w:r>
      <w:r>
        <w:rPr>
          <w:rFonts w:eastAsia="MS Mincho"/>
        </w:rPr>
        <w:t>Document architecture extensions and procedures to support the above-defined scenarios.</w:t>
      </w:r>
    </w:p>
    <w:p w14:paraId="48D2F3E7" w14:textId="77777777" w:rsidR="00354A61" w:rsidRDefault="00354A61" w:rsidP="00354A61">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5FE3B1A5" w14:textId="77777777" w:rsidR="00354A61" w:rsidRPr="00713C4F" w:rsidRDefault="00354A61" w:rsidP="00354A61">
      <w:pPr>
        <w:pStyle w:val="B1"/>
        <w:rPr>
          <w:lang w:val="en-US"/>
        </w:rPr>
      </w:pPr>
      <w:r w:rsidRPr="00713C4F">
        <w:t>-</w:t>
      </w:r>
      <w:r w:rsidRPr="00713C4F">
        <w:tab/>
      </w:r>
      <w:r>
        <w:rPr>
          <w:rFonts w:eastAsia="MS Mincho"/>
        </w:rPr>
        <w:t>Identify Procedures for managing downlink multicast streaming and session lifecycle.</w:t>
      </w:r>
    </w:p>
    <w:p w14:paraId="3D22E0C8" w14:textId="77777777" w:rsidR="00354A61" w:rsidRDefault="00354A61" w:rsidP="00354A61">
      <w:pPr>
        <w:pStyle w:val="B1"/>
        <w:rPr>
          <w:rFonts w:eastAsia="MS Mincho"/>
        </w:rPr>
      </w:pPr>
      <w:r>
        <w:t>-</w:t>
      </w:r>
      <w:r>
        <w:tab/>
      </w:r>
      <w:r>
        <w:rPr>
          <w:rFonts w:eastAsia="MS Mincho"/>
        </w:rPr>
        <w:t>Select a subset of relevant scenarios that should be supported in extensions to 5G Media Streaming.</w:t>
      </w:r>
    </w:p>
    <w:p w14:paraId="09163834" w14:textId="77777777" w:rsidR="000442A7" w:rsidRPr="00D54DF5" w:rsidRDefault="000442A7" w:rsidP="000442A7">
      <w:pPr>
        <w:pStyle w:val="B1"/>
        <w:ind w:left="0" w:firstLine="0"/>
        <w:rPr>
          <w:rFonts w:eastAsia="MS Mincho"/>
        </w:rPr>
      </w:pPr>
      <w:r>
        <w:rPr>
          <w:rFonts w:eastAsia="MS Mincho"/>
        </w:rPr>
        <w:t>In a second revision t</w:t>
      </w:r>
      <w:r>
        <w:t xml:space="preserve">his Technical Report </w:t>
      </w:r>
      <w:r>
        <w:rPr>
          <w:lang w:val="en-US"/>
        </w:rPr>
        <w:t xml:space="preserve">identifies and evaluates a set of </w:t>
      </w:r>
      <w:r>
        <w:t>potential improvements and extensions, referred to as key topics. The initial set of key topics were:</w:t>
      </w:r>
    </w:p>
    <w:p w14:paraId="3476C8BB" w14:textId="77777777" w:rsidR="000442A7" w:rsidRPr="00AC13CC" w:rsidRDefault="000442A7" w:rsidP="000442A7">
      <w:pPr>
        <w:pStyle w:val="B1"/>
        <w:rPr>
          <w:lang w:val="en-US"/>
        </w:rPr>
      </w:pPr>
      <w:r>
        <w:rPr>
          <w:lang w:val="en-US"/>
        </w:rPr>
        <w:t>-</w:t>
      </w:r>
      <w:r w:rsidRPr="00AC13CC">
        <w:rPr>
          <w:lang w:val="en-US"/>
        </w:rPr>
        <w:t xml:space="preserve"> </w:t>
      </w:r>
      <w:r w:rsidRPr="00AC13CC">
        <w:rPr>
          <w:lang w:val="en-US"/>
        </w:rPr>
        <w:tab/>
        <w:t>In-session Unicast Repair for MBS Object Distribution.</w:t>
      </w:r>
    </w:p>
    <w:p w14:paraId="4BFF7D5B" w14:textId="77777777" w:rsidR="000442A7" w:rsidRPr="00AC13CC" w:rsidRDefault="000442A7" w:rsidP="000442A7">
      <w:pPr>
        <w:pStyle w:val="B1"/>
        <w:rPr>
          <w:lang w:val="en-US"/>
        </w:rPr>
      </w:pPr>
      <w:r>
        <w:rPr>
          <w:lang w:val="en-US"/>
        </w:rPr>
        <w:t>-</w:t>
      </w:r>
      <w:r w:rsidRPr="00AC13CC">
        <w:rPr>
          <w:lang w:val="en-US"/>
        </w:rPr>
        <w:t xml:space="preserve"> </w:t>
      </w:r>
      <w:r w:rsidRPr="00AC13CC">
        <w:rPr>
          <w:lang w:val="en-US"/>
        </w:rPr>
        <w:tab/>
        <w:t>MBS User Service and Delivery Protocols for eMBMS.</w:t>
      </w:r>
    </w:p>
    <w:p w14:paraId="2378FA94" w14:textId="77777777" w:rsidR="000442A7" w:rsidRPr="00674F17" w:rsidRDefault="000442A7" w:rsidP="000442A7">
      <w:pPr>
        <w:pStyle w:val="B1"/>
        <w:rPr>
          <w:lang w:val="en-US"/>
        </w:rPr>
      </w:pPr>
      <w:r>
        <w:rPr>
          <w:lang w:val="en-US"/>
        </w:rPr>
        <w:t>-</w:t>
      </w:r>
      <w:r w:rsidRPr="00AC13CC">
        <w:rPr>
          <w:lang w:val="en-US"/>
        </w:rPr>
        <w:tab/>
        <w:t>Selected MBMS Functionalities not supported in MBS.</w:t>
      </w:r>
    </w:p>
    <w:bookmarkEnd w:id="1"/>
    <w:bookmarkEnd w:id="2"/>
    <w:bookmarkEnd w:id="3"/>
    <w:bookmarkEnd w:id="4"/>
    <w:bookmarkEnd w:id="5"/>
    <w:bookmarkEnd w:id="6"/>
    <w:p w14:paraId="321D2839" w14:textId="77777777" w:rsidR="00290611" w:rsidRDefault="00290611" w:rsidP="00290611">
      <w:pPr>
        <w:keepNext/>
      </w:pPr>
      <w:r>
        <w:t>For each of the above key topics, the following objectives are identified:</w:t>
      </w:r>
    </w:p>
    <w:p w14:paraId="239CDC83" w14:textId="77777777" w:rsidR="00290611" w:rsidRPr="00AC13CC" w:rsidRDefault="00290611" w:rsidP="00290611">
      <w:pPr>
        <w:ind w:left="568" w:hanging="284"/>
        <w:rPr>
          <w:rFonts w:eastAsia="Malgun Gothic"/>
          <w:lang w:val="en-US"/>
        </w:rPr>
      </w:pPr>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r>
        <w:rPr>
          <w:rFonts w:eastAsia="Malgun Gothic"/>
          <w:lang w:val="en-US"/>
        </w:rPr>
        <w:t>topics</w:t>
      </w:r>
      <w:r w:rsidRPr="00AC13CC">
        <w:rPr>
          <w:rFonts w:eastAsia="Malgun Gothic"/>
          <w:lang w:val="en-US"/>
        </w:rPr>
        <w:t xml:space="preserve"> in more detail, </w:t>
      </w:r>
      <w:proofErr w:type="gramStart"/>
      <w:r w:rsidRPr="00AC13CC">
        <w:rPr>
          <w:rFonts w:eastAsia="Malgun Gothic"/>
          <w:lang w:val="en-US"/>
        </w:rPr>
        <w:t>in particular how</w:t>
      </w:r>
      <w:proofErr w:type="gramEnd"/>
      <w:r w:rsidRPr="00AC13CC">
        <w:rPr>
          <w:rFonts w:eastAsia="Malgun Gothic"/>
          <w:lang w:val="en-US"/>
        </w:rPr>
        <w:t xml:space="preserve"> they relate to the 3GPP Media Delivery architecture and/or the MBS User Service architecture</w:t>
      </w:r>
      <w:r>
        <w:rPr>
          <w:rFonts w:eastAsia="Malgun Gothic"/>
          <w:lang w:val="en-US"/>
        </w:rPr>
        <w:t>.</w:t>
      </w:r>
    </w:p>
    <w:p w14:paraId="53C46435" w14:textId="77777777" w:rsidR="00290611" w:rsidRPr="00AC13CC" w:rsidRDefault="00290611" w:rsidP="00290611">
      <w:pPr>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30451E32" w14:textId="77777777" w:rsidR="00290611" w:rsidRPr="00AC13CC" w:rsidRDefault="00290611" w:rsidP="00290611">
      <w:pPr>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66A42EF1" w14:textId="77777777" w:rsidR="00290611" w:rsidRPr="00AC13CC" w:rsidRDefault="00290611" w:rsidP="00290611">
      <w:pPr>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43A9B808" w14:textId="77777777" w:rsidR="00290611" w:rsidRPr="00AC13CC" w:rsidRDefault="00290611" w:rsidP="00290611">
      <w:pPr>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6105D4A2" w14:textId="77777777" w:rsidR="00290611" w:rsidRPr="00AC13CC" w:rsidRDefault="00290611" w:rsidP="00290611">
      <w:pPr>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37BB40DD" w14:textId="77777777" w:rsidR="00290611" w:rsidRPr="00AC13CC" w:rsidRDefault="00290611" w:rsidP="00290611">
      <w:pPr>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25B43B59" w14:textId="77777777" w:rsidR="00290611" w:rsidRPr="00AC13CC" w:rsidRDefault="00290611" w:rsidP="00290611">
      <w:pPr>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E558FBD" w14:textId="77777777" w:rsidR="00290611" w:rsidRPr="003216FA" w:rsidRDefault="00290611" w:rsidP="00290611">
      <w:pPr>
        <w:ind w:left="568" w:hanging="284"/>
        <w:rPr>
          <w:rFonts w:eastAsia="Malgun Gothic"/>
          <w:lang w:val="en-US"/>
        </w:rPr>
      </w:pPr>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p>
    <w:p w14:paraId="69580891" w14:textId="77777777" w:rsidR="00354A61" w:rsidRDefault="00354A61" w:rsidP="00FD4576">
      <w:pPr>
        <w:pStyle w:val="Heading2"/>
        <w:pageBreakBefore/>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4D8BCC" w14:textId="77777777" w:rsidR="00354A61" w:rsidRPr="004D3578" w:rsidRDefault="00354A61" w:rsidP="00354A61">
      <w:pPr>
        <w:pStyle w:val="Heading1"/>
      </w:pPr>
      <w:bookmarkStart w:id="14" w:name="_Toc2086436"/>
      <w:bookmarkStart w:id="15" w:name="_Toc25918774"/>
      <w:bookmarkStart w:id="16" w:name="_Toc36567251"/>
      <w:bookmarkStart w:id="17" w:name="_Toc36567281"/>
      <w:bookmarkStart w:id="18" w:name="_Toc36567335"/>
      <w:bookmarkStart w:id="19" w:name="_Toc73026682"/>
      <w:bookmarkStart w:id="20" w:name="_Toc73627396"/>
      <w:r w:rsidRPr="004D3578">
        <w:t>2</w:t>
      </w:r>
      <w:r w:rsidRPr="004D3578">
        <w:tab/>
        <w:t>References</w:t>
      </w:r>
      <w:bookmarkEnd w:id="14"/>
      <w:bookmarkEnd w:id="15"/>
      <w:bookmarkEnd w:id="16"/>
      <w:bookmarkEnd w:id="17"/>
      <w:bookmarkEnd w:id="18"/>
      <w:bookmarkEnd w:id="19"/>
      <w:bookmarkEnd w:id="20"/>
    </w:p>
    <w:p w14:paraId="46F90B3E" w14:textId="77777777" w:rsidR="00354A61" w:rsidRPr="004D3578" w:rsidRDefault="00354A61" w:rsidP="00354A61">
      <w:r w:rsidRPr="004D3578">
        <w:t>The following documents contain provisions which, through reference in this text, constitute provisions of the present document.</w:t>
      </w:r>
    </w:p>
    <w:p w14:paraId="5B31265C" w14:textId="77777777" w:rsidR="00354A61" w:rsidRPr="004D3578" w:rsidRDefault="00354A61" w:rsidP="00354A61">
      <w:pPr>
        <w:pStyle w:val="B1"/>
      </w:pPr>
      <w:r>
        <w:t>-</w:t>
      </w:r>
      <w:r>
        <w:tab/>
      </w:r>
      <w:r w:rsidRPr="004D3578">
        <w:t>References are either specific (identified by date of publication, edition number, version number, etc.) or non</w:t>
      </w:r>
      <w:r>
        <w:t>-</w:t>
      </w:r>
      <w:r w:rsidRPr="004D3578">
        <w:t>specific.</w:t>
      </w:r>
    </w:p>
    <w:p w14:paraId="0799734A" w14:textId="77777777" w:rsidR="00354A61" w:rsidRPr="004D3578" w:rsidRDefault="00354A61" w:rsidP="00354A61">
      <w:pPr>
        <w:pStyle w:val="B1"/>
      </w:pPr>
      <w:r>
        <w:t>-</w:t>
      </w:r>
      <w:r>
        <w:tab/>
      </w:r>
      <w:r w:rsidRPr="004D3578">
        <w:t>For a specific reference, subsequent revisions do not apply.</w:t>
      </w:r>
    </w:p>
    <w:p w14:paraId="24E88586" w14:textId="77777777" w:rsidR="00354A61" w:rsidRPr="004D3578" w:rsidRDefault="00354A61" w:rsidP="00354A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571C88" w14:textId="77777777" w:rsidR="00354A61" w:rsidRPr="008359A3" w:rsidRDefault="00354A61" w:rsidP="00354A61">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33EE3F62" w14:textId="77777777" w:rsidR="00354A61" w:rsidRPr="008359A3" w:rsidRDefault="00354A61" w:rsidP="00354A61">
      <w:pPr>
        <w:pStyle w:val="EX"/>
      </w:pPr>
      <w:r w:rsidRPr="008359A3">
        <w:t>[2]</w:t>
      </w:r>
      <w:r w:rsidRPr="008359A3">
        <w:tab/>
        <w:t>IETF RFC 2236: "Internet Group Management Protocol, Version 2".</w:t>
      </w:r>
    </w:p>
    <w:p w14:paraId="5602725C" w14:textId="77777777" w:rsidR="00354A61" w:rsidRPr="008359A3" w:rsidRDefault="00354A61" w:rsidP="00354A61">
      <w:pPr>
        <w:pStyle w:val="EX"/>
      </w:pPr>
      <w:r w:rsidRPr="008359A3">
        <w:t>[3]</w:t>
      </w:r>
      <w:r w:rsidRPr="008359A3">
        <w:tab/>
        <w:t>IETF RFC 4604: "Using Internet Group Management Protocol Version 3 (IGMPv3) and Multicast Listener Discovery Protocol Version 2 (MLDv2) for Source-Specific Multicast".</w:t>
      </w:r>
    </w:p>
    <w:p w14:paraId="36EA1282" w14:textId="77777777" w:rsidR="00354A61" w:rsidRPr="008359A3" w:rsidRDefault="00354A61" w:rsidP="00354A61">
      <w:pPr>
        <w:pStyle w:val="EX"/>
      </w:pPr>
      <w:r w:rsidRPr="008359A3">
        <w:t>[4]</w:t>
      </w:r>
      <w:r w:rsidRPr="008359A3">
        <w:tab/>
        <w:t>IETF RFC 3376: "Internet Group Management Protocol, Version 3".</w:t>
      </w:r>
    </w:p>
    <w:p w14:paraId="4CD4CBF5" w14:textId="77777777" w:rsidR="00354A61" w:rsidRPr="008359A3" w:rsidRDefault="00354A61" w:rsidP="00354A61">
      <w:pPr>
        <w:pStyle w:val="EX"/>
      </w:pPr>
      <w:r w:rsidRPr="008359A3">
        <w:t>[5]</w:t>
      </w:r>
      <w:r w:rsidRPr="008359A3">
        <w:tab/>
        <w:t>3GPP</w:t>
      </w:r>
      <w:r>
        <w:t> </w:t>
      </w:r>
      <w:r w:rsidRPr="008359A3">
        <w:t>TR</w:t>
      </w:r>
      <w:r>
        <w:t> </w:t>
      </w:r>
      <w:r w:rsidRPr="008359A3">
        <w:t>21.905: "Vocabulary for 3GPP Specifications".</w:t>
      </w:r>
    </w:p>
    <w:p w14:paraId="1AA161D4" w14:textId="77777777" w:rsidR="00354A61" w:rsidRPr="008359A3" w:rsidRDefault="00354A61" w:rsidP="00354A61">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3C32C41A" w14:textId="77777777" w:rsidR="00354A61" w:rsidRPr="008359A3" w:rsidRDefault="00354A61" w:rsidP="00354A61">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0299FB3B" w14:textId="77777777" w:rsidR="00354A61" w:rsidRPr="008359A3" w:rsidRDefault="00354A61" w:rsidP="00354A61">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6847BB7B" w14:textId="77777777" w:rsidR="00354A61" w:rsidRPr="008359A3" w:rsidRDefault="00354A61" w:rsidP="00354A61">
      <w:pPr>
        <w:pStyle w:val="EX"/>
      </w:pPr>
      <w:bookmarkStart w:id="21" w:name="definitions"/>
      <w:bookmarkEnd w:id="21"/>
      <w:r w:rsidRPr="008359A3">
        <w:t>[</w:t>
      </w:r>
      <w:r>
        <w:t>9</w:t>
      </w:r>
      <w:r w:rsidRPr="008359A3">
        <w:t>]</w:t>
      </w:r>
      <w:r w:rsidRPr="008359A3">
        <w:tab/>
        <w:t>3GPP</w:t>
      </w:r>
      <w:r>
        <w:t> </w:t>
      </w:r>
      <w:r w:rsidRPr="008359A3">
        <w:t>TS</w:t>
      </w:r>
      <w:r>
        <w:t> </w:t>
      </w:r>
      <w:r w:rsidRPr="008359A3">
        <w:t>23.501: "System architecture for the 5G System (5GS)".</w:t>
      </w:r>
    </w:p>
    <w:p w14:paraId="22F04E9B" w14:textId="77777777" w:rsidR="00354A61" w:rsidRPr="008359A3" w:rsidRDefault="00354A61" w:rsidP="00354A61">
      <w:pPr>
        <w:pStyle w:val="EX"/>
      </w:pPr>
      <w:r w:rsidRPr="008359A3">
        <w:t>[</w:t>
      </w:r>
      <w:r>
        <w:t>10</w:t>
      </w:r>
      <w:r w:rsidRPr="008359A3">
        <w:t>]</w:t>
      </w:r>
      <w:r w:rsidRPr="008359A3">
        <w:tab/>
        <w:t>3GPP</w:t>
      </w:r>
      <w:r>
        <w:t> </w:t>
      </w:r>
      <w:r w:rsidRPr="008359A3">
        <w:t>TS</w:t>
      </w:r>
      <w:r>
        <w:t> </w:t>
      </w:r>
      <w:r w:rsidRPr="008359A3">
        <w:t>23.502: "System architecture for the 5G System (5GS)".</w:t>
      </w:r>
    </w:p>
    <w:p w14:paraId="78045085" w14:textId="77777777" w:rsidR="00354A61" w:rsidRPr="008359A3" w:rsidRDefault="00354A61" w:rsidP="00354A61">
      <w:pPr>
        <w:pStyle w:val="EX"/>
      </w:pPr>
      <w:r w:rsidRPr="008359A3">
        <w:t>[</w:t>
      </w:r>
      <w:r>
        <w:t>11</w:t>
      </w:r>
      <w:r w:rsidRPr="008359A3">
        <w:t>]</w:t>
      </w:r>
      <w:r w:rsidRPr="008359A3">
        <w:tab/>
        <w:t>3GPP</w:t>
      </w:r>
      <w:r>
        <w:t> </w:t>
      </w:r>
      <w:r w:rsidRPr="008359A3">
        <w:t>TS</w:t>
      </w:r>
      <w:r>
        <w:t> </w:t>
      </w:r>
      <w:r w:rsidRPr="008359A3">
        <w:t>23.503: "System architecture for the 5G System (5GS)".</w:t>
      </w:r>
    </w:p>
    <w:p w14:paraId="5891F1B4" w14:textId="77777777" w:rsidR="00354A61" w:rsidRPr="008359A3" w:rsidRDefault="00354A61" w:rsidP="00354A61">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71F27C1A" w14:textId="77777777" w:rsidR="00354A61" w:rsidRPr="0077782C" w:rsidRDefault="00354A61" w:rsidP="00354A61">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7E8FD8FE" w14:textId="77777777" w:rsidR="00354A61" w:rsidRDefault="00354A61" w:rsidP="00354A61">
      <w:pPr>
        <w:pStyle w:val="EX"/>
      </w:pPr>
      <w:r>
        <w:t>[14]</w:t>
      </w:r>
      <w:r>
        <w:tab/>
        <w:t>ETSI TS 103 285: "Digital Video Broadcasting (DVB); MPEG-DASH Profile for Transport of ISO BMFF Based DVB Services over IP Based Networks".</w:t>
      </w:r>
    </w:p>
    <w:p w14:paraId="6F8489AC" w14:textId="77777777" w:rsidR="00354A61" w:rsidRDefault="00354A61" w:rsidP="00354A61">
      <w:pPr>
        <w:pStyle w:val="EX"/>
      </w:pPr>
      <w:r>
        <w:t>[15]</w:t>
      </w:r>
      <w:r>
        <w:tab/>
        <w:t>3GPP TS 26.348: "Northbound Application Programming Interface (API) for Multimedia Broadcast/Multicast Service (MBMS) at the xMB reference point", Release 16.</w:t>
      </w:r>
    </w:p>
    <w:p w14:paraId="4AA27FFF" w14:textId="10F9DD4B" w:rsidR="00354A61" w:rsidRDefault="00354A61" w:rsidP="00354A61">
      <w:pPr>
        <w:pStyle w:val="EX"/>
      </w:pPr>
      <w:r>
        <w:t>[16]</w:t>
      </w:r>
      <w:r>
        <w:tab/>
        <w:t>3GPP TS 26.346: "Multimedia Broadcast/Multicast Service (MBMS); Protocols and Codecs".</w:t>
      </w:r>
    </w:p>
    <w:p w14:paraId="571544DC" w14:textId="77777777" w:rsidR="00354A61" w:rsidRDefault="00354A61" w:rsidP="00354A61">
      <w:pPr>
        <w:pStyle w:val="EX"/>
      </w:pPr>
      <w:r>
        <w:t>[17]</w:t>
      </w:r>
      <w:r>
        <w:tab/>
        <w:t>ATSC A/331: "</w:t>
      </w:r>
      <w:r w:rsidRPr="00EB527E">
        <w:rPr>
          <w:lang w:val="en-US"/>
        </w:rPr>
        <w:t>ATSC Standard: Signaling, Delivery, Synchronization, and Error Protection</w:t>
      </w:r>
      <w:r>
        <w:t>".</w:t>
      </w:r>
    </w:p>
    <w:p w14:paraId="65FF82FD" w14:textId="77777777" w:rsidR="00354A61" w:rsidRPr="00F044A2" w:rsidRDefault="00354A61" w:rsidP="00354A61">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1651004D" w14:textId="77777777" w:rsidR="00354A61" w:rsidRPr="00F044A2" w:rsidRDefault="00354A61" w:rsidP="00354A61">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C853C06" w14:textId="77777777" w:rsidR="00354A61" w:rsidRDefault="00354A61" w:rsidP="00354A61">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5E5C98E8" w14:textId="77777777" w:rsidR="00354A61" w:rsidRDefault="00354A61" w:rsidP="00354A61">
      <w:pPr>
        <w:pStyle w:val="EX"/>
      </w:pPr>
      <w:r>
        <w:t>[21]</w:t>
      </w:r>
      <w:r>
        <w:tab/>
        <w:t>3GPP TS 26.347: "Multimedia Broadcast/Multicast Service (MBMS); Application Programming Interface and URL", Release 16.</w:t>
      </w:r>
    </w:p>
    <w:p w14:paraId="2162D73F" w14:textId="77777777" w:rsidR="00354A61" w:rsidRPr="0032237D" w:rsidRDefault="00354A61" w:rsidP="00354A61">
      <w:pPr>
        <w:pStyle w:val="EX"/>
      </w:pPr>
      <w:r>
        <w:lastRenderedPageBreak/>
        <w:t>[22]</w:t>
      </w:r>
      <w:r>
        <w:tab/>
        <w:t>3GPP TS 22.146: "</w:t>
      </w:r>
      <w:r w:rsidRPr="00A11ECB">
        <w:t>Multimedia Broadcast/Multicast Service (MBMS); Stage 1</w:t>
      </w:r>
      <w:r>
        <w:t>", Release 16.</w:t>
      </w:r>
    </w:p>
    <w:p w14:paraId="67E852FE" w14:textId="77777777" w:rsidR="00354A61" w:rsidRPr="00F003D6" w:rsidRDefault="00354A61" w:rsidP="00354A61">
      <w:pPr>
        <w:pStyle w:val="EX"/>
      </w:pPr>
      <w:r>
        <w:t>[23]</w:t>
      </w:r>
      <w:r>
        <w:tab/>
        <w:t>RFC 5053: “Raptor Forward Error Correction Scheme for Object Delivery”, October 2007.</w:t>
      </w:r>
    </w:p>
    <w:p w14:paraId="56C4C293" w14:textId="77777777" w:rsidR="00354A61" w:rsidRDefault="00354A61" w:rsidP="00354A61">
      <w:pPr>
        <w:pStyle w:val="EX"/>
      </w:pPr>
      <w:r>
        <w:t>[24]</w:t>
      </w:r>
      <w:r>
        <w:tab/>
        <w:t>RFC 5445: “Basic Forward Error Correction (FEC) Schemes”, March 2009.</w:t>
      </w:r>
    </w:p>
    <w:p w14:paraId="5569553F" w14:textId="77777777" w:rsidR="00354A61" w:rsidRDefault="00354A61" w:rsidP="00354A61">
      <w:pPr>
        <w:pStyle w:val="EX"/>
      </w:pPr>
      <w:r>
        <w:t>[25]</w:t>
      </w:r>
      <w:r>
        <w:tab/>
        <w:t>RFC 3695: “Compact Forward Error Correction (FEC) Schemes”, February 2004.</w:t>
      </w:r>
    </w:p>
    <w:p w14:paraId="44F8358B" w14:textId="77777777" w:rsidR="00354A61" w:rsidRDefault="00354A61" w:rsidP="00354A61">
      <w:pPr>
        <w:pStyle w:val="EX"/>
      </w:pPr>
      <w:r>
        <w:t>[26]</w:t>
      </w:r>
      <w:r>
        <w:tab/>
        <w:t>3GPP TS 23.247, v0.1.0: "Architectural enhancements for 5G multicast-broadcast services; Stage 2;" Release 17.</w:t>
      </w:r>
    </w:p>
    <w:p w14:paraId="012ADF4E" w14:textId="77777777" w:rsidR="00354A61" w:rsidRPr="004075AE" w:rsidRDefault="00354A61" w:rsidP="00354A61">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64C56396" w14:textId="77777777" w:rsidR="00354A61" w:rsidRPr="008359A3" w:rsidRDefault="00354A61" w:rsidP="00354A61">
      <w:pPr>
        <w:pStyle w:val="EX"/>
      </w:pPr>
      <w:r w:rsidRPr="004075AE">
        <w:t>[28]</w:t>
      </w:r>
      <w:r w:rsidRPr="004075AE">
        <w:tab/>
        <w:t>3GPP</w:t>
      </w:r>
      <w:r>
        <w:t> </w:t>
      </w:r>
      <w:r w:rsidRPr="004075AE">
        <w:t>TS</w:t>
      </w:r>
      <w:r>
        <w:t> </w:t>
      </w:r>
      <w:r w:rsidRPr="004075AE">
        <w:t>26.512: "5G Media Streaming (5GMS); Protocols".</w:t>
      </w:r>
    </w:p>
    <w:p w14:paraId="40F6E7F5" w14:textId="77777777" w:rsidR="00235A50" w:rsidRPr="008359A3" w:rsidRDefault="00235A50" w:rsidP="00235A50">
      <w:pPr>
        <w:pStyle w:val="EX"/>
        <w:rPr>
          <w:ins w:id="22" w:author="Thomas Stockhammer (24/11/20)" w:date="2024-11-22T05:16:00Z" w16du:dateUtc="2024-11-22T10:16:00Z"/>
        </w:rPr>
      </w:pPr>
      <w:ins w:id="23" w:author="Thomas Stockhammer (24/11/20)" w:date="2024-11-22T05:16:00Z" w16du:dateUtc="2024-11-22T10:16:00Z">
        <w:r w:rsidRPr="004075AE">
          <w:t>[</w:t>
        </w:r>
        <w:r w:rsidRPr="00235A50">
          <w:rPr>
            <w:highlight w:val="yellow"/>
          </w:rPr>
          <w:t>26502</w:t>
        </w:r>
        <w:r w:rsidRPr="004075AE">
          <w:t>]</w:t>
        </w:r>
        <w:r w:rsidRPr="004075AE">
          <w:tab/>
          <w:t>3GPP</w:t>
        </w:r>
        <w:r>
          <w:t> </w:t>
        </w:r>
        <w:r w:rsidRPr="004075AE">
          <w:t>TS</w:t>
        </w:r>
        <w:r>
          <w:t> </w:t>
        </w:r>
        <w:r w:rsidRPr="004075AE">
          <w:t>26.5</w:t>
        </w:r>
        <w:r>
          <w:t>02</w:t>
        </w:r>
        <w:r w:rsidRPr="004075AE">
          <w:t>: "</w:t>
        </w:r>
        <w:r w:rsidRPr="007F0C90">
          <w:t>5G multicast-broadcast services; User service architecture</w:t>
        </w:r>
        <w:r w:rsidRPr="004075AE">
          <w:t>".</w:t>
        </w:r>
      </w:ins>
    </w:p>
    <w:p w14:paraId="5B2D8B80" w14:textId="77777777" w:rsidR="00235A50" w:rsidRPr="008359A3" w:rsidRDefault="00235A50" w:rsidP="00235A50">
      <w:pPr>
        <w:pStyle w:val="EX"/>
        <w:rPr>
          <w:ins w:id="24" w:author="Thomas Stockhammer (24/11/20)" w:date="2024-11-22T05:16:00Z" w16du:dateUtc="2024-11-22T10:16:00Z"/>
        </w:rPr>
      </w:pPr>
      <w:ins w:id="25" w:author="Thomas Stockhammer (24/11/20)" w:date="2024-11-22T05:16:00Z" w16du:dateUtc="2024-11-22T10:16:00Z">
        <w:r w:rsidRPr="004075AE">
          <w:t>[</w:t>
        </w:r>
        <w:r w:rsidRPr="00235A50">
          <w:rPr>
            <w:highlight w:val="yellow"/>
          </w:rPr>
          <w:t>26517</w:t>
        </w:r>
        <w:r w:rsidRPr="004075AE">
          <w:t>]</w:t>
        </w:r>
        <w:r w:rsidRPr="004075AE">
          <w:tab/>
          <w:t>3GPP</w:t>
        </w:r>
        <w:r>
          <w:t> </w:t>
        </w:r>
        <w:r w:rsidRPr="004075AE">
          <w:t>TS</w:t>
        </w:r>
        <w:r>
          <w:t> </w:t>
        </w:r>
        <w:r w:rsidRPr="004075AE">
          <w:t>26.51</w:t>
        </w:r>
        <w:r>
          <w:t>7</w:t>
        </w:r>
        <w:r w:rsidRPr="004075AE">
          <w:t>: "</w:t>
        </w:r>
        <w:r w:rsidRPr="002A1BF7">
          <w:t>5G Multicast-Broadcast User Services; Protocols and Formats</w:t>
        </w:r>
        <w:r w:rsidRPr="004075AE">
          <w:t>".</w:t>
        </w:r>
      </w:ins>
    </w:p>
    <w:p w14:paraId="5EEC0B10" w14:textId="77777777" w:rsidR="00354A61" w:rsidRDefault="00354A61" w:rsidP="00354A6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1556F" w14:textId="77777777" w:rsidR="00354A61" w:rsidRPr="005E78DA" w:rsidRDefault="00354A61" w:rsidP="00354A61">
      <w:pPr>
        <w:pStyle w:val="Heading2"/>
      </w:pPr>
      <w:bookmarkStart w:id="26" w:name="_Toc22552190"/>
      <w:bookmarkStart w:id="27" w:name="_Toc22930354"/>
      <w:bookmarkStart w:id="28" w:name="_Toc22987222"/>
      <w:bookmarkStart w:id="29" w:name="_Toc23256808"/>
      <w:bookmarkStart w:id="30" w:name="_Toc25353531"/>
      <w:bookmarkStart w:id="31" w:name="_Toc25918777"/>
      <w:bookmarkStart w:id="32" w:name="_Toc36567254"/>
      <w:bookmarkStart w:id="33" w:name="_Toc36567284"/>
      <w:bookmarkStart w:id="34" w:name="_Toc36567338"/>
      <w:bookmarkStart w:id="35" w:name="_Toc73026685"/>
      <w:bookmarkStart w:id="36" w:name="_Toc73627399"/>
      <w:r w:rsidRPr="005E78DA">
        <w:t>3.2</w:t>
      </w:r>
      <w:r w:rsidRPr="005E78DA">
        <w:tab/>
        <w:t>Abbreviations</w:t>
      </w:r>
      <w:bookmarkEnd w:id="26"/>
      <w:bookmarkEnd w:id="27"/>
      <w:bookmarkEnd w:id="28"/>
      <w:bookmarkEnd w:id="29"/>
      <w:bookmarkEnd w:id="30"/>
      <w:bookmarkEnd w:id="31"/>
      <w:bookmarkEnd w:id="32"/>
      <w:bookmarkEnd w:id="33"/>
      <w:bookmarkEnd w:id="34"/>
      <w:bookmarkEnd w:id="35"/>
      <w:bookmarkEnd w:id="36"/>
    </w:p>
    <w:p w14:paraId="36E73707" w14:textId="77777777" w:rsidR="00354A61" w:rsidRPr="005E78DA" w:rsidRDefault="00354A61" w:rsidP="00354A61">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5F36C7C1" w14:textId="77777777" w:rsidR="00354A61" w:rsidRDefault="00354A61" w:rsidP="00354A61">
      <w:pPr>
        <w:pStyle w:val="EW"/>
        <w:rPr>
          <w:rFonts w:eastAsia="SimSun"/>
          <w:bCs/>
          <w:lang w:val="en-US"/>
        </w:rPr>
      </w:pPr>
      <w:r>
        <w:rPr>
          <w:rFonts w:eastAsia="SimSun"/>
          <w:bCs/>
          <w:lang w:val="en-US"/>
        </w:rPr>
        <w:t>5MBS</w:t>
      </w:r>
      <w:r>
        <w:rPr>
          <w:rFonts w:eastAsia="SimSun"/>
          <w:bCs/>
          <w:lang w:val="en-US"/>
        </w:rPr>
        <w:tab/>
        <w:t>5G Multicast/Broadcast Service</w:t>
      </w:r>
    </w:p>
    <w:p w14:paraId="539A2A81" w14:textId="77777777" w:rsidR="00354A61" w:rsidRDefault="00354A61" w:rsidP="00354A61">
      <w:pPr>
        <w:pStyle w:val="EW"/>
        <w:rPr>
          <w:rFonts w:eastAsia="SimSun"/>
          <w:bCs/>
          <w:lang w:val="en-US"/>
        </w:rPr>
      </w:pPr>
      <w:r>
        <w:rPr>
          <w:rFonts w:eastAsia="SimSun"/>
          <w:bCs/>
          <w:lang w:val="en-US"/>
        </w:rPr>
        <w:t>5GMS</w:t>
      </w:r>
      <w:r>
        <w:rPr>
          <w:rFonts w:eastAsia="SimSun"/>
          <w:bCs/>
          <w:lang w:val="en-US"/>
        </w:rPr>
        <w:tab/>
        <w:t>5G Media Streaming.</w:t>
      </w:r>
    </w:p>
    <w:p w14:paraId="5C5D6636" w14:textId="77777777" w:rsidR="00354A61" w:rsidRDefault="00354A61" w:rsidP="00354A61">
      <w:pPr>
        <w:pStyle w:val="EW"/>
        <w:rPr>
          <w:rFonts w:eastAsia="SimSun"/>
          <w:bCs/>
          <w:lang w:val="en-US"/>
        </w:rPr>
      </w:pPr>
      <w:r>
        <w:rPr>
          <w:rFonts w:eastAsia="SimSun"/>
          <w:bCs/>
          <w:lang w:val="en-US"/>
        </w:rPr>
        <w:t>ABR</w:t>
      </w:r>
      <w:r>
        <w:rPr>
          <w:rFonts w:eastAsia="SimSun"/>
          <w:bCs/>
          <w:lang w:val="en-US"/>
        </w:rPr>
        <w:tab/>
        <w:t>Adaptive Bit Rate.</w:t>
      </w:r>
    </w:p>
    <w:p w14:paraId="06270D2C" w14:textId="77777777" w:rsidR="00354A61" w:rsidRDefault="00354A61" w:rsidP="00354A61">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23310583" w14:textId="77777777" w:rsidR="00354A61" w:rsidRDefault="00354A61" w:rsidP="00354A61">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2AAD32BB" w14:textId="77777777" w:rsidR="00354A61" w:rsidRPr="008A1C59" w:rsidRDefault="00354A61" w:rsidP="00354A61">
      <w:pPr>
        <w:pStyle w:val="EW"/>
        <w:rPr>
          <w:lang w:val="en-US"/>
        </w:rPr>
      </w:pPr>
      <w:r>
        <w:rPr>
          <w:lang w:val="en-US"/>
        </w:rPr>
        <w:t>BM-SC</w:t>
      </w:r>
      <w:r>
        <w:rPr>
          <w:lang w:val="en-US"/>
        </w:rPr>
        <w:tab/>
        <w:t>Broadcast-Multicast - Service Centre</w:t>
      </w:r>
    </w:p>
    <w:p w14:paraId="517FF5FE" w14:textId="77777777" w:rsidR="00354A61" w:rsidRDefault="00354A61" w:rsidP="00354A61">
      <w:pPr>
        <w:pStyle w:val="EW"/>
        <w:rPr>
          <w:rFonts w:eastAsia="SimSun"/>
          <w:bCs/>
          <w:lang w:val="en-US"/>
        </w:rPr>
      </w:pPr>
      <w:r>
        <w:rPr>
          <w:rFonts w:eastAsia="SimSun"/>
          <w:bCs/>
          <w:lang w:val="en-US"/>
        </w:rPr>
        <w:t>CMAF</w:t>
      </w:r>
      <w:r>
        <w:rPr>
          <w:rFonts w:eastAsia="SimSun"/>
          <w:bCs/>
          <w:lang w:val="en-US"/>
        </w:rPr>
        <w:tab/>
        <w:t>Common Media Application Format</w:t>
      </w:r>
    </w:p>
    <w:p w14:paraId="350CE4BF" w14:textId="77777777" w:rsidR="00354A61" w:rsidRPr="0057328B" w:rsidRDefault="00354A61" w:rsidP="00354A61">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4AB03433" w14:textId="77777777" w:rsidR="00354A61" w:rsidRPr="0057328B" w:rsidRDefault="00354A61" w:rsidP="00354A61">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4CF66EF" w14:textId="77777777" w:rsidR="00354A61" w:rsidRPr="0057328B" w:rsidRDefault="00354A61" w:rsidP="00354A61">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3ACD9EF" w14:textId="77777777" w:rsidR="00354A61" w:rsidRDefault="00354A61" w:rsidP="00354A61">
      <w:pPr>
        <w:pStyle w:val="EW"/>
        <w:rPr>
          <w:rFonts w:eastAsia="SimSun"/>
          <w:bCs/>
          <w:lang w:val="en-US"/>
        </w:rPr>
      </w:pPr>
      <w:r>
        <w:rPr>
          <w:rFonts w:eastAsia="SimSun"/>
          <w:bCs/>
          <w:lang w:val="en-US"/>
        </w:rPr>
        <w:t>FEC</w:t>
      </w:r>
      <w:r>
        <w:rPr>
          <w:rFonts w:eastAsia="SimSun"/>
          <w:bCs/>
          <w:lang w:val="en-US"/>
        </w:rPr>
        <w:tab/>
        <w:t>Forward Error Correction</w:t>
      </w:r>
    </w:p>
    <w:p w14:paraId="19316A03" w14:textId="77777777" w:rsidR="00354A61" w:rsidRPr="0057328B" w:rsidRDefault="00354A61" w:rsidP="00354A61">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17BCB3CF" w14:textId="77777777" w:rsidR="00354A61" w:rsidRPr="0057328B" w:rsidRDefault="00354A61" w:rsidP="00354A61">
      <w:pPr>
        <w:pStyle w:val="EW"/>
        <w:rPr>
          <w:rFonts w:eastAsia="SimSun"/>
          <w:bCs/>
          <w:lang w:val="en-US"/>
        </w:rPr>
      </w:pPr>
      <w:r w:rsidRPr="0057328B">
        <w:rPr>
          <w:rFonts w:eastAsia="SimSun"/>
          <w:bCs/>
          <w:lang w:val="en-US"/>
        </w:rPr>
        <w:t>HLS</w:t>
      </w:r>
      <w:r>
        <w:rPr>
          <w:rFonts w:eastAsia="SimSun"/>
          <w:bCs/>
          <w:lang w:val="en-US"/>
        </w:rPr>
        <w:tab/>
        <w:t>HTTP Live Streaming</w:t>
      </w:r>
    </w:p>
    <w:p w14:paraId="3D4AC0F3" w14:textId="77777777" w:rsidR="00354A61" w:rsidRPr="008A1C59" w:rsidRDefault="00354A61" w:rsidP="00354A61">
      <w:pPr>
        <w:pStyle w:val="EW"/>
        <w:rPr>
          <w:rFonts w:eastAsia="SimSun"/>
          <w:bCs/>
          <w:lang w:val="en-US"/>
        </w:rPr>
      </w:pPr>
      <w:r w:rsidRPr="008A1C59">
        <w:rPr>
          <w:rFonts w:eastAsia="SimSun"/>
          <w:bCs/>
          <w:lang w:val="en-US"/>
        </w:rPr>
        <w:t>HTTP</w:t>
      </w:r>
      <w:r>
        <w:rPr>
          <w:rFonts w:eastAsia="SimSun"/>
          <w:bCs/>
          <w:lang w:val="en-US"/>
        </w:rPr>
        <w:tab/>
        <w:t>HyperText Transfer Protocol</w:t>
      </w:r>
    </w:p>
    <w:p w14:paraId="77D8FF51" w14:textId="77777777" w:rsidR="00354A61" w:rsidRPr="0057328B" w:rsidRDefault="00354A61" w:rsidP="00354A61">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C7CCD9" w14:textId="77777777" w:rsidR="00354A61" w:rsidRDefault="00354A61" w:rsidP="00354A61">
      <w:pPr>
        <w:pStyle w:val="EW"/>
        <w:rPr>
          <w:rFonts w:eastAsia="SimSun"/>
          <w:bCs/>
          <w:lang w:val="en-US"/>
        </w:rPr>
      </w:pPr>
      <w:r>
        <w:rPr>
          <w:rFonts w:eastAsia="SimSun"/>
          <w:bCs/>
          <w:lang w:val="en-US"/>
        </w:rPr>
        <w:t>IPTV</w:t>
      </w:r>
      <w:r>
        <w:rPr>
          <w:rFonts w:eastAsia="SimSun"/>
          <w:bCs/>
          <w:lang w:val="en-US"/>
        </w:rPr>
        <w:tab/>
        <w:t>Internet Protocol Television</w:t>
      </w:r>
    </w:p>
    <w:p w14:paraId="3E0A7594" w14:textId="77777777" w:rsidR="00354A61" w:rsidRDefault="00354A61" w:rsidP="00354A61">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4C483F3E" w14:textId="77777777" w:rsidR="00235A50" w:rsidRDefault="00235A50" w:rsidP="00235A50">
      <w:pPr>
        <w:pStyle w:val="EW"/>
        <w:rPr>
          <w:ins w:id="37" w:author="Thomas Stockhammer (24/11/20)" w:date="2024-11-22T05:15:00Z" w16du:dateUtc="2024-11-22T10:15:00Z"/>
          <w:rFonts w:eastAsia="SimSun"/>
          <w:bCs/>
          <w:lang w:val="en-US"/>
        </w:rPr>
      </w:pPr>
      <w:ins w:id="38" w:author="Thomas Stockhammer (24/11/20)" w:date="2024-11-22T05:15:00Z" w16du:dateUtc="2024-11-22T10:15:00Z">
        <w:r>
          <w:rPr>
            <w:rFonts w:eastAsia="SimSun"/>
            <w:bCs/>
            <w:lang w:val="en-US"/>
          </w:rPr>
          <w:t>LCT</w:t>
        </w:r>
        <w:r>
          <w:rPr>
            <w:rFonts w:eastAsia="SimSun"/>
            <w:bCs/>
            <w:lang w:val="en-US"/>
          </w:rPr>
          <w:tab/>
          <w:t>Layered Coding Transport</w:t>
        </w:r>
      </w:ins>
    </w:p>
    <w:p w14:paraId="324D72F4" w14:textId="77777777" w:rsidR="00354A61" w:rsidRDefault="00354A61" w:rsidP="00354A61">
      <w:pPr>
        <w:pStyle w:val="EW"/>
        <w:rPr>
          <w:rFonts w:eastAsia="SimSun"/>
          <w:bCs/>
          <w:lang w:val="en-US"/>
        </w:rPr>
      </w:pPr>
      <w:r>
        <w:rPr>
          <w:rFonts w:eastAsia="SimSun"/>
          <w:bCs/>
          <w:lang w:val="en-US"/>
        </w:rPr>
        <w:t>MABR</w:t>
      </w:r>
      <w:r>
        <w:rPr>
          <w:rFonts w:eastAsia="SimSun"/>
          <w:bCs/>
          <w:lang w:val="en-US"/>
        </w:rPr>
        <w:tab/>
        <w:t>Multicast ABR</w:t>
      </w:r>
    </w:p>
    <w:p w14:paraId="603FB95B" w14:textId="77777777" w:rsidR="00354A61" w:rsidRDefault="00354A61" w:rsidP="00354A61">
      <w:pPr>
        <w:pStyle w:val="EW"/>
        <w:rPr>
          <w:rFonts w:eastAsia="SimSun"/>
          <w:bCs/>
          <w:lang w:val="en-US"/>
        </w:rPr>
      </w:pPr>
      <w:r>
        <w:rPr>
          <w:rFonts w:eastAsia="SimSun"/>
          <w:bCs/>
          <w:lang w:val="en-US"/>
        </w:rPr>
        <w:t>MBMS</w:t>
      </w:r>
      <w:r>
        <w:rPr>
          <w:rFonts w:eastAsia="SimSun"/>
          <w:bCs/>
          <w:lang w:val="en-US"/>
        </w:rPr>
        <w:tab/>
      </w:r>
      <w:proofErr w:type="gramStart"/>
      <w:r>
        <w:rPr>
          <w:rFonts w:eastAsia="SimSun"/>
          <w:bCs/>
          <w:lang w:val="en-US"/>
        </w:rPr>
        <w:t>Multimedia  Broadcast</w:t>
      </w:r>
      <w:proofErr w:type="gramEnd"/>
      <w:r>
        <w:rPr>
          <w:rFonts w:eastAsia="SimSun"/>
          <w:bCs/>
          <w:lang w:val="en-US"/>
        </w:rPr>
        <w:t>/Multicast Service</w:t>
      </w:r>
    </w:p>
    <w:p w14:paraId="07B6B32D" w14:textId="77777777" w:rsidR="00354A61" w:rsidRDefault="00354A61" w:rsidP="00354A6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07047408" w14:textId="77777777" w:rsidR="00354A61" w:rsidRDefault="00354A61" w:rsidP="00354A61">
      <w:pPr>
        <w:pStyle w:val="EW"/>
        <w:rPr>
          <w:rFonts w:eastAsia="SimSun"/>
          <w:lang w:val="en-US"/>
        </w:rPr>
      </w:pPr>
      <w:r>
        <w:rPr>
          <w:rFonts w:eastAsia="SimSun"/>
          <w:lang w:val="en-US"/>
        </w:rPr>
        <w:t>MBSF</w:t>
      </w:r>
      <w:r>
        <w:rPr>
          <w:rFonts w:eastAsia="SimSun"/>
          <w:lang w:val="en-US"/>
        </w:rPr>
        <w:tab/>
        <w:t>Multicast/Broadcast Service Function</w:t>
      </w:r>
    </w:p>
    <w:p w14:paraId="50E4109A" w14:textId="77777777" w:rsidR="00354A61" w:rsidRDefault="00354A61" w:rsidP="00354A61">
      <w:pPr>
        <w:pStyle w:val="EW"/>
        <w:rPr>
          <w:rFonts w:eastAsia="SimSun"/>
          <w:lang w:val="en-US"/>
        </w:rPr>
      </w:pPr>
      <w:r>
        <w:rPr>
          <w:rFonts w:eastAsia="SimSun"/>
          <w:lang w:val="en-US"/>
        </w:rPr>
        <w:t>MBSTF</w:t>
      </w:r>
      <w:r>
        <w:rPr>
          <w:rFonts w:eastAsia="SimSun"/>
          <w:lang w:val="en-US"/>
        </w:rPr>
        <w:tab/>
        <w:t>Multicast/Broadcast Service Transport Function</w:t>
      </w:r>
    </w:p>
    <w:p w14:paraId="585DB88A" w14:textId="77777777" w:rsidR="00354A61" w:rsidRDefault="00354A61" w:rsidP="00354A61">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1E7D62BF" w14:textId="77777777" w:rsidR="00354A61" w:rsidRDefault="00354A61" w:rsidP="00354A61">
      <w:pPr>
        <w:pStyle w:val="EW"/>
        <w:rPr>
          <w:rFonts w:eastAsia="SimSun"/>
          <w:lang w:val="en-US"/>
        </w:rPr>
      </w:pPr>
      <w:r>
        <w:rPr>
          <w:rFonts w:eastAsia="SimSun"/>
          <w:lang w:val="en-US"/>
        </w:rPr>
        <w:t>MPEG</w:t>
      </w:r>
      <w:r>
        <w:rPr>
          <w:rFonts w:eastAsia="SimSun"/>
          <w:lang w:val="en-US"/>
        </w:rPr>
        <w:tab/>
        <w:t>Moving Picture Experts Group</w:t>
      </w:r>
    </w:p>
    <w:p w14:paraId="4B420058" w14:textId="77777777" w:rsidR="00354A61" w:rsidRDefault="00354A61" w:rsidP="00354A61">
      <w:pPr>
        <w:pStyle w:val="EW"/>
        <w:rPr>
          <w:rFonts w:eastAsia="SimSun"/>
          <w:lang w:val="en-US"/>
        </w:rPr>
      </w:pPr>
      <w:r>
        <w:rPr>
          <w:rFonts w:eastAsia="SimSun"/>
          <w:lang w:val="en-US"/>
        </w:rPr>
        <w:t>OTT</w:t>
      </w:r>
      <w:r>
        <w:rPr>
          <w:rFonts w:eastAsia="SimSun"/>
          <w:lang w:val="en-US"/>
        </w:rPr>
        <w:tab/>
        <w:t>Over-The-Top</w:t>
      </w:r>
    </w:p>
    <w:p w14:paraId="3E140A55" w14:textId="77777777" w:rsidR="00354A61" w:rsidRPr="00451448" w:rsidRDefault="00354A61" w:rsidP="00354A61">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21DD3AF8" w14:textId="77777777" w:rsidR="00354A61" w:rsidRPr="006F0DA7" w:rsidRDefault="00354A61" w:rsidP="00354A61">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3F2BF8A3" w14:textId="77777777" w:rsidR="00354A61" w:rsidRPr="00451448" w:rsidRDefault="00354A61" w:rsidP="00354A61">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4EE5611" w14:textId="77777777" w:rsidR="00354A61" w:rsidRPr="002910F7" w:rsidRDefault="00354A61" w:rsidP="00354A61">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p>
    <w:p w14:paraId="16687D48" w14:textId="77323366"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549F6B1" w14:textId="77777777" w:rsidR="00775287" w:rsidRDefault="00775287" w:rsidP="00775287">
      <w:pPr>
        <w:pStyle w:val="Heading2"/>
        <w:rPr>
          <w:ins w:id="39" w:author="Thomas Stockhammer (24/11/20)" w:date="2024-11-22T04:56:00Z" w16du:dateUtc="2024-11-22T09:56:00Z"/>
          <w:lang w:val="en-US"/>
        </w:rPr>
      </w:pPr>
      <w:bookmarkStart w:id="40" w:name="_Toc73026765"/>
      <w:bookmarkStart w:id="41" w:name="_Toc73627479"/>
      <w:ins w:id="42" w:author="Thomas Stockhammer (24/11/20)" w:date="2024-11-22T04:56:00Z" w16du:dateUtc="2024-11-22T09:56:00Z">
        <w:r>
          <w:rPr>
            <w:lang w:val="en-US"/>
          </w:rPr>
          <w:t>5.9</w:t>
        </w:r>
        <w:r>
          <w:rPr>
            <w:lang w:val="en-US"/>
          </w:rPr>
          <w:tab/>
          <w:t xml:space="preserve">Key Issue #8: </w:t>
        </w:r>
        <w:bookmarkEnd w:id="40"/>
        <w:bookmarkEnd w:id="41"/>
        <w:r w:rsidRPr="007567D2">
          <w:rPr>
            <w:noProof/>
          </w:rPr>
          <w:t xml:space="preserve">In-session </w:t>
        </w:r>
        <w:r>
          <w:rPr>
            <w:noProof/>
          </w:rPr>
          <w:t>u</w:t>
        </w:r>
        <w:r w:rsidRPr="007567D2">
          <w:rPr>
            <w:noProof/>
          </w:rPr>
          <w:t xml:space="preserve">nicast </w:t>
        </w:r>
        <w:r>
          <w:rPr>
            <w:noProof/>
          </w:rPr>
          <w:t>r</w:t>
        </w:r>
        <w:r w:rsidRPr="007567D2">
          <w:rPr>
            <w:noProof/>
          </w:rPr>
          <w:t>epair for MBS Object Distribution</w:t>
        </w:r>
      </w:ins>
    </w:p>
    <w:p w14:paraId="2189A02C" w14:textId="77777777" w:rsidR="00775287" w:rsidRDefault="00775287" w:rsidP="00775287">
      <w:pPr>
        <w:pStyle w:val="Heading3"/>
        <w:rPr>
          <w:ins w:id="43" w:author="Thomas Stockhammer (24/11/20)" w:date="2024-11-22T04:56:00Z" w16du:dateUtc="2024-11-22T09:56:00Z"/>
        </w:rPr>
      </w:pPr>
      <w:bookmarkStart w:id="44" w:name="_Toc131151153"/>
      <w:ins w:id="45" w:author="Thomas Stockhammer (24/11/20)" w:date="2024-11-22T04:56:00Z" w16du:dateUtc="2024-11-22T09:56:00Z">
        <w:r>
          <w:t>5.9.1</w:t>
        </w:r>
        <w:r>
          <w:tab/>
          <w:t>Description</w:t>
        </w:r>
        <w:bookmarkEnd w:id="44"/>
      </w:ins>
    </w:p>
    <w:p w14:paraId="37D2707B" w14:textId="77777777" w:rsidR="00775287" w:rsidRDefault="00775287" w:rsidP="00775287">
      <w:pPr>
        <w:rPr>
          <w:ins w:id="46" w:author="Thomas Stockhammer (24/11/20)" w:date="2024-11-22T04:56:00Z" w16du:dateUtc="2024-11-22T09:56:00Z"/>
          <w:rFonts w:eastAsia="Malgun Gothic"/>
        </w:rPr>
      </w:pPr>
      <w:ins w:id="47" w:author="Thomas Stockhammer (24/11/20)" w:date="2024-11-22T04:56:00Z" w16du:dateUtc="2024-11-22T09:56:00Z">
        <w:r>
          <w:rPr>
            <w:rFonts w:eastAsia="Malgun Gothic"/>
          </w:rPr>
          <w:t>Clause 4.2.6 of TS 26.502 [</w:t>
        </w:r>
        <w:r w:rsidRPr="00FD4576">
          <w:rPr>
            <w:rFonts w:eastAsia="Malgun Gothic"/>
            <w:highlight w:val="yellow"/>
          </w:rPr>
          <w:t>26502</w:t>
        </w:r>
        <w:r>
          <w:rPr>
            <w:rFonts w:eastAsia="Malgun Gothic"/>
          </w:rPr>
          <w:t>] defines object repair. However, only a post-session repair procedure is defined up to and including Release 18; in-session object repair procedures are declared as being for further study. Accordingly, clause 6.2.4 of TS 26.517 [</w:t>
        </w:r>
        <w:r w:rsidRPr="00FD4576">
          <w:rPr>
            <w:rFonts w:eastAsia="Malgun Gothic"/>
            <w:highlight w:val="yellow"/>
          </w:rPr>
          <w:t>26517</w:t>
        </w:r>
        <w:r>
          <w:rPr>
            <w:rFonts w:eastAsia="Malgun Gothic"/>
          </w:rPr>
          <w:t>] defines an object repair mechanism for FLUTE, but only a post-session repair procedure is defined in clause 6.2.4.2; in-session object repair procedures in 6.2.4.3 are for further study.</w:t>
        </w:r>
      </w:ins>
    </w:p>
    <w:p w14:paraId="1F31F6E0" w14:textId="77777777" w:rsidR="00775287" w:rsidRDefault="00775287" w:rsidP="00775287">
      <w:pPr>
        <w:rPr>
          <w:ins w:id="48" w:author="Thomas Stockhammer (24/11/20)" w:date="2024-11-22T04:56:00Z" w16du:dateUtc="2024-11-22T09:56:00Z"/>
          <w:rFonts w:eastAsia="Malgun Gothic"/>
        </w:rPr>
      </w:pPr>
      <w:ins w:id="49" w:author="Thomas Stockhammer (24/11/20)" w:date="2024-11-22T04:56:00Z" w16du:dateUtc="2024-11-22T09:56:00Z">
        <w:r>
          <w:rPr>
            <w:rFonts w:eastAsia="Malgun Gothic"/>
          </w:rPr>
          <w:t>However, f</w:t>
        </w:r>
        <w:r w:rsidRPr="006A2C04">
          <w:rPr>
            <w:rFonts w:eastAsia="Malgun Gothic"/>
          </w:rPr>
          <w:t xml:space="preserve">or live and low-latency live services using the Object Distribution Method in MBS, in certain cases the transmission of an object is not </w:t>
        </w:r>
        <w:r>
          <w:rPr>
            <w:rFonts w:eastAsia="Malgun Gothic"/>
          </w:rPr>
          <w:t xml:space="preserve">completely </w:t>
        </w:r>
        <w:r w:rsidRPr="006A2C04">
          <w:rPr>
            <w:rFonts w:eastAsia="Malgun Gothic"/>
          </w:rPr>
          <w:t xml:space="preserve">successful. In this case, unicast repair for individual MBS Clients can improve the service quality. However, the timing of such requests needs to be carefully studied </w:t>
        </w:r>
        <w:proofErr w:type="gramStart"/>
        <w:r w:rsidRPr="006A2C04">
          <w:rPr>
            <w:rFonts w:eastAsia="Malgun Gothic"/>
          </w:rPr>
          <w:t>in order to</w:t>
        </w:r>
        <w:proofErr w:type="gramEnd"/>
        <w:r w:rsidRPr="006A2C04">
          <w:rPr>
            <w:rFonts w:eastAsia="Malgun Gothic"/>
          </w:rPr>
          <w:t xml:space="preserve"> avoid network overloads or significant latencies in the delivery. A study to extend MBS User Services and object streaming to address in-session repair is of relevance</w:t>
        </w:r>
        <w:r>
          <w:rPr>
            <w:rFonts w:eastAsia="Malgun Gothic"/>
          </w:rPr>
          <w:t>.</w:t>
        </w:r>
      </w:ins>
    </w:p>
    <w:p w14:paraId="5AD8C132" w14:textId="77777777" w:rsidR="00775287" w:rsidRDefault="00775287" w:rsidP="00775287">
      <w:pPr>
        <w:pStyle w:val="Heading3"/>
        <w:rPr>
          <w:ins w:id="50" w:author="Thomas Stockhammer (24/11/20)" w:date="2024-11-22T04:56:00Z" w16du:dateUtc="2024-11-22T09:56:00Z"/>
        </w:rPr>
      </w:pPr>
      <w:ins w:id="51" w:author="Thomas Stockhammer (24/11/20)" w:date="2024-11-22T04:56:00Z" w16du:dateUtc="2024-11-22T09:56:00Z">
        <w:r>
          <w:t>5.9</w:t>
        </w:r>
        <w:r w:rsidRPr="002257C4">
          <w:t>.2</w:t>
        </w:r>
        <w:r w:rsidRPr="002257C4">
          <w:tab/>
          <w:t xml:space="preserve">Collaboration </w:t>
        </w:r>
        <w:r>
          <w:t>s</w:t>
        </w:r>
        <w:r w:rsidRPr="002257C4">
          <w:t>cenario</w:t>
        </w:r>
        <w:r>
          <w:t>s</w:t>
        </w:r>
      </w:ins>
    </w:p>
    <w:p w14:paraId="4878827D" w14:textId="77777777" w:rsidR="00775287" w:rsidRDefault="00775287" w:rsidP="00775287">
      <w:pPr>
        <w:rPr>
          <w:ins w:id="52" w:author="Thomas Stockhammer (24/11/20)" w:date="2024-11-22T04:56:00Z" w16du:dateUtc="2024-11-22T09:56:00Z"/>
        </w:rPr>
      </w:pPr>
      <w:ins w:id="53" w:author="Thomas Stockhammer (24/11/20)" w:date="2024-11-22T04:56:00Z" w16du:dateUtc="2024-11-22T09:56:00Z">
        <w:r>
          <w:t>Different high-level collaboration scenarios may apply:</w:t>
        </w:r>
      </w:ins>
    </w:p>
    <w:p w14:paraId="5232E1C1" w14:textId="77777777" w:rsidR="00775287" w:rsidRDefault="00775287" w:rsidP="00775287">
      <w:pPr>
        <w:pStyle w:val="B1"/>
        <w:rPr>
          <w:ins w:id="54" w:author="Thomas Stockhammer (24/11/20)" w:date="2024-11-22T04:56:00Z" w16du:dateUtc="2024-11-22T09:56:00Z"/>
        </w:rPr>
      </w:pPr>
      <w:ins w:id="55" w:author="Thomas Stockhammer (24/11/20)" w:date="2024-11-22T04:56:00Z" w16du:dateUtc="2024-11-22T09:56:00Z">
        <w:r>
          <w:t>1)</w:t>
        </w:r>
        <w:r>
          <w:tab/>
          <w:t>Based on the collaborations in clauses A.3 and A.4 of TS 26.502 [</w:t>
        </w:r>
        <w:r w:rsidRPr="00FD4576">
          <w:rPr>
            <w:highlight w:val="yellow"/>
          </w:rPr>
          <w:t>26502</w:t>
        </w:r>
        <w:r>
          <w:t>], objects ingested by the MBSTF at reference point Nmb8 are made available to the MBS AS within the Trusted DN. The MBS AS may, for example, be co-located with a 5GMSd AS.</w:t>
        </w:r>
      </w:ins>
    </w:p>
    <w:p w14:paraId="050B9BFB" w14:textId="77777777" w:rsidR="00775287" w:rsidRDefault="00775287" w:rsidP="00775287">
      <w:pPr>
        <w:pStyle w:val="B1"/>
        <w:rPr>
          <w:ins w:id="56" w:author="Thomas Stockhammer (24/11/20)" w:date="2024-11-22T04:56:00Z" w16du:dateUtc="2024-11-22T09:56:00Z"/>
        </w:rPr>
      </w:pPr>
      <w:ins w:id="57" w:author="Thomas Stockhammer (24/11/20)" w:date="2024-11-22T04:56:00Z" w16du:dateUtc="2024-11-22T09:56:00Z">
        <w:r>
          <w:t>2)</w:t>
        </w:r>
        <w:r>
          <w:tab/>
          <w:t>Based on the collaboration in</w:t>
        </w:r>
        <w:r w:rsidRPr="00C71FDB">
          <w:t xml:space="preserve"> </w:t>
        </w:r>
        <w:r>
          <w:t>clause A.5 of TS 26.502 [</w:t>
        </w:r>
        <w:r w:rsidRPr="00C17545">
          <w:rPr>
            <w:highlight w:val="yellow"/>
          </w:rPr>
          <w:t>26502</w:t>
        </w:r>
        <w:r>
          <w:t>], t</w:t>
        </w:r>
        <w:r w:rsidRPr="00E14218">
          <w:t xml:space="preserve">he MBS Application Provider </w:t>
        </w:r>
        <w:r>
          <w:t>provides the delivery functions, i.e.</w:t>
        </w:r>
        <w:r w:rsidRPr="00C71FDB">
          <w:t xml:space="preserve"> </w:t>
        </w:r>
        <w:r>
          <w:t>t</w:t>
        </w:r>
        <w:r w:rsidRPr="00C71FDB">
          <w:t>he MBS Application Provider (AF/AS) uses an MBSTF-like function to produce packet data compliant with reference point MBS</w:t>
        </w:r>
        <w:r>
          <w:t>-</w:t>
        </w:r>
        <w:r w:rsidRPr="00C71FDB">
          <w:t>4</w:t>
        </w:r>
        <w:r>
          <w:t>-</w:t>
        </w:r>
        <w:r w:rsidRPr="00C71FDB">
          <w:t>MC</w:t>
        </w:r>
        <w:r>
          <w:t xml:space="preserve"> and t</w:t>
        </w:r>
        <w:r w:rsidRPr="00437EEC">
          <w:t>he MBS Application Provider (AF/AS) makes object repair available from an MBS</w:t>
        </w:r>
        <w:r>
          <w:t> </w:t>
        </w:r>
        <w:r w:rsidRPr="00437EEC">
          <w:t>AS-like function that is compliant with reference point MBS</w:t>
        </w:r>
        <w:r>
          <w:t>-</w:t>
        </w:r>
        <w:r w:rsidRPr="00437EEC">
          <w:t>4</w:t>
        </w:r>
        <w:r>
          <w:t>-</w:t>
        </w:r>
        <w:r w:rsidRPr="00437EEC">
          <w:t>UC</w:t>
        </w:r>
        <w:r w:rsidRPr="00C71FDB">
          <w:t>.</w:t>
        </w:r>
        <w:r>
          <w:t xml:space="preserve"> The MBS AS-like function may, for example, be co-located with a 5GMSd AS-like function.</w:t>
        </w:r>
      </w:ins>
    </w:p>
    <w:p w14:paraId="296BB11F" w14:textId="77777777" w:rsidR="00775287" w:rsidRDefault="00775287" w:rsidP="00775287">
      <w:pPr>
        <w:pStyle w:val="B1"/>
        <w:rPr>
          <w:ins w:id="58" w:author="Thomas Stockhammer (24/11/20)" w:date="2024-11-22T04:56:00Z" w16du:dateUtc="2024-11-22T09:56:00Z"/>
        </w:rPr>
      </w:pPr>
      <w:ins w:id="59" w:author="Thomas Stockhammer (24/11/20)" w:date="2024-11-22T04:56:00Z" w16du:dateUtc="2024-11-22T09:56:00Z">
        <w:r>
          <w:t>3)</w:t>
        </w:r>
        <w:r>
          <w:tab/>
          <w:t>A mixture of 1 and 2 not yet documented in annex A of TS 26.502 [</w:t>
        </w:r>
        <w:r w:rsidRPr="00FD4576">
          <w:rPr>
            <w:highlight w:val="yellow"/>
          </w:rPr>
          <w:t>26502</w:t>
        </w:r>
        <w:r>
          <w:t>], for which:</w:t>
        </w:r>
      </w:ins>
    </w:p>
    <w:p w14:paraId="2376A9EF" w14:textId="77777777" w:rsidR="00775287" w:rsidRDefault="00775287" w:rsidP="00775287">
      <w:pPr>
        <w:pStyle w:val="B2"/>
        <w:rPr>
          <w:ins w:id="60" w:author="Thomas Stockhammer (24/11/20)" w:date="2024-11-22T04:56:00Z" w16du:dateUtc="2024-11-22T09:56:00Z"/>
        </w:rPr>
      </w:pPr>
      <w:ins w:id="61" w:author="Thomas Stockhammer (24/11/20)" w:date="2024-11-22T04:56:00Z" w16du:dateUtc="2024-11-22T09:56:00Z">
        <w:r>
          <w:t>-</w:t>
        </w:r>
        <w:r>
          <w:tab/>
          <w:t xml:space="preserve">An MBS AS-like function </w:t>
        </w:r>
        <w:r w:rsidRPr="00437EEC">
          <w:t>that is compliant with reference point MBS</w:t>
        </w:r>
        <w:r>
          <w:t>-</w:t>
        </w:r>
        <w:r w:rsidRPr="00437EEC">
          <w:t>4</w:t>
        </w:r>
        <w:r>
          <w:t>-</w:t>
        </w:r>
        <w:r w:rsidRPr="00437EEC">
          <w:t>UC</w:t>
        </w:r>
        <w:r>
          <w:t xml:space="preserve"> is provided by the MBS Application Provider (AS/AF). Objects published to the MBSTF at reference point Nmb8 are also ingested by the MBS AS-like function.</w:t>
        </w:r>
      </w:ins>
    </w:p>
    <w:p w14:paraId="1A620E18" w14:textId="77777777" w:rsidR="00775287" w:rsidRDefault="00775287" w:rsidP="00775287">
      <w:pPr>
        <w:pStyle w:val="B2"/>
        <w:rPr>
          <w:ins w:id="62" w:author="Thomas Stockhammer (24/11/20)" w:date="2024-11-22T04:56:00Z" w16du:dateUtc="2024-11-22T09:56:00Z"/>
        </w:rPr>
      </w:pPr>
      <w:ins w:id="63" w:author="Thomas Stockhammer (24/11/20)" w:date="2024-11-22T04:56:00Z" w16du:dateUtc="2024-11-22T09:56:00Z">
        <w:r>
          <w:t>-</w:t>
        </w:r>
        <w:r>
          <w:tab/>
          <w:t>t</w:t>
        </w:r>
        <w:r w:rsidRPr="00437EEC">
          <w:t>he MBS Application Provider (AF/AS) makes object repair available from an MBS AS-like function that is compliant with reference point MBS 4 UC</w:t>
        </w:r>
        <w:r>
          <w:t>. The MBS AS-like function may, for example, be co-located with a 5GMSd AS-like function.</w:t>
        </w:r>
      </w:ins>
    </w:p>
    <w:p w14:paraId="3EC36125" w14:textId="77777777" w:rsidR="00775287" w:rsidRDefault="00775287" w:rsidP="00775287">
      <w:pPr>
        <w:pStyle w:val="Heading3"/>
        <w:rPr>
          <w:ins w:id="64" w:author="Thomas Stockhammer (24/11/20)" w:date="2024-11-22T04:56:00Z" w16du:dateUtc="2024-11-22T09:56:00Z"/>
        </w:rPr>
      </w:pPr>
      <w:ins w:id="65" w:author="Thomas Stockhammer (24/11/20)" w:date="2024-11-22T04:56:00Z" w16du:dateUtc="2024-11-22T09:56:00Z">
        <w:r>
          <w:lastRenderedPageBreak/>
          <w:t>5.9</w:t>
        </w:r>
        <w:r w:rsidRPr="002257C4">
          <w:t>.3</w:t>
        </w:r>
        <w:r w:rsidRPr="002257C4">
          <w:tab/>
          <w:t xml:space="preserve">Architecture </w:t>
        </w:r>
        <w:r>
          <w:t>m</w:t>
        </w:r>
        <w:r w:rsidRPr="002257C4">
          <w:t>apping</w:t>
        </w:r>
      </w:ins>
    </w:p>
    <w:p w14:paraId="6872ABA5" w14:textId="77777777" w:rsidR="00775287" w:rsidRDefault="00775287" w:rsidP="00775287">
      <w:pPr>
        <w:keepNext/>
        <w:keepLines/>
        <w:rPr>
          <w:ins w:id="66" w:author="Thomas Stockhammer (24/11/20)" w:date="2024-11-22T04:56:00Z" w16du:dateUtc="2024-11-22T09:56:00Z"/>
        </w:rPr>
      </w:pPr>
      <w:ins w:id="67" w:author="Thomas Stockhammer (24/11/20)" w:date="2024-11-22T04:56:00Z" w16du:dateUtc="2024-11-22T09:56:00Z">
        <w:r>
          <w:t xml:space="preserve">The </w:t>
        </w:r>
        <w:r w:rsidRPr="003721A8">
          <w:t>MBS User Services network architecture</w:t>
        </w:r>
        <w:r w:rsidRPr="00E2331F">
          <w:t xml:space="preserve"> </w:t>
        </w:r>
        <w:r>
          <w:t>in clause 4.2.2 of TS 26.502 [</w:t>
        </w:r>
        <w:r w:rsidRPr="00E558C1">
          <w:rPr>
            <w:highlight w:val="yellow"/>
          </w:rPr>
          <w:t>26502</w:t>
        </w:r>
        <w:r>
          <w:t>] and</w:t>
        </w:r>
        <w:r w:rsidRPr="00E2331F">
          <w:t xml:space="preserve"> </w:t>
        </w:r>
        <w:r>
          <w:t xml:space="preserve">the </w:t>
        </w:r>
        <w:r w:rsidRPr="00E2331F">
          <w:t>MBS User Service reference architecture</w:t>
        </w:r>
        <w:r>
          <w:t xml:space="preserve"> in clause 4.3.1.1 of [</w:t>
        </w:r>
        <w:r w:rsidRPr="007871A9">
          <w:rPr>
            <w:highlight w:val="yellow"/>
          </w:rPr>
          <w:t>26502</w:t>
        </w:r>
        <w:r>
          <w:t>] apply to all collaboration scenarios described in clause 5.9.2 above.</w:t>
        </w:r>
      </w:ins>
    </w:p>
    <w:p w14:paraId="122FC5AA" w14:textId="77777777" w:rsidR="00775287" w:rsidRDefault="00775287" w:rsidP="00775287">
      <w:pPr>
        <w:keepNext/>
        <w:keepLines/>
        <w:rPr>
          <w:ins w:id="68" w:author="Thomas Stockhammer (24/11/20)" w:date="2024-11-22T04:56:00Z" w16du:dateUtc="2024-11-22T09:56:00Z"/>
        </w:rPr>
      </w:pPr>
      <w:ins w:id="69" w:author="Thomas Stockhammer (24/11/20)" w:date="2024-11-22T04:56:00Z" w16du:dateUtc="2024-11-22T09:56:00Z">
        <w:r>
          <w:t>For scenario </w:t>
        </w:r>
        <w:proofErr w:type="gramStart"/>
        <w:r>
          <w:t>1,a</w:t>
        </w:r>
        <w:proofErr w:type="gramEnd"/>
        <w:r>
          <w:t xml:space="preserve"> mapping to a deployment architecture is provided in clause A.4 of [</w:t>
        </w:r>
        <w:r w:rsidRPr="007871A9">
          <w:rPr>
            <w:highlight w:val="yellow"/>
          </w:rPr>
          <w:t>26502</w:t>
        </w:r>
        <w:r>
          <w:t>]. It is noted that while figure 4.2.2-1 of [</w:t>
        </w:r>
        <w:r w:rsidRPr="007871A9">
          <w:rPr>
            <w:highlight w:val="yellow"/>
          </w:rPr>
          <w:t>26502</w:t>
        </w:r>
        <w:r>
          <w:t>] depicts a reference point between the MBSTF and the MBS AS, it is marked out of scope up to and including Release 18. This reference point may be more formally defined as indicated in figure 5.9.3-1.</w:t>
        </w:r>
      </w:ins>
    </w:p>
    <w:p w14:paraId="4DBED3BD" w14:textId="77777777" w:rsidR="00775287" w:rsidRDefault="00775287" w:rsidP="00775287">
      <w:pPr>
        <w:pStyle w:val="TH"/>
        <w:rPr>
          <w:ins w:id="70" w:author="Thomas Stockhammer (24/11/20)" w:date="2024-11-22T04:56:00Z" w16du:dateUtc="2024-11-22T09:56:00Z"/>
        </w:rPr>
      </w:pPr>
      <w:ins w:id="71" w:author="Thomas Stockhammer (24/11/20)" w:date="2024-11-22T04:56:00Z" w16du:dateUtc="2024-11-22T09:56:00Z">
        <w:r>
          <w:object w:dxaOrig="7860" w:dyaOrig="6615" w14:anchorId="16B91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6in;height:367.2pt" o:ole="">
              <v:imagedata r:id="rId20" o:title=""/>
            </v:shape>
            <o:OLEObject Type="Embed" ProgID="Visio.Drawing.11" ShapeID="_x0000_i1089" DrawAspect="Content" ObjectID="_1793759040" r:id="rId21"/>
          </w:object>
        </w:r>
      </w:ins>
    </w:p>
    <w:p w14:paraId="2CCDD05B" w14:textId="77777777" w:rsidR="00775287" w:rsidRDefault="00775287" w:rsidP="00775287">
      <w:pPr>
        <w:pStyle w:val="TF"/>
        <w:rPr>
          <w:ins w:id="72" w:author="Thomas Stockhammer (24/11/20)" w:date="2024-11-22T04:56:00Z" w16du:dateUtc="2024-11-22T09:56:00Z"/>
        </w:rPr>
      </w:pPr>
      <w:ins w:id="73" w:author="Thomas Stockhammer (24/11/20)" w:date="2024-11-22T04:56:00Z" w16du:dateUtc="2024-11-22T09:56:00Z">
        <w:r w:rsidRPr="003721A8">
          <w:t xml:space="preserve">Figure </w:t>
        </w:r>
        <w:r>
          <w:t>5</w:t>
        </w:r>
        <w:r w:rsidRPr="003721A8">
          <w:t>.</w:t>
        </w:r>
        <w:r>
          <w:t>9</w:t>
        </w:r>
        <w:r w:rsidRPr="003721A8">
          <w:t>.</w:t>
        </w:r>
        <w:r>
          <w:t>3</w:t>
        </w:r>
        <w:r w:rsidRPr="003721A8">
          <w:t>-1: MBS User Services network architecture</w:t>
        </w:r>
        <w:r>
          <w:t xml:space="preserve"> highlighting the potential need for a new reference point between MBSTF and MBS AS</w:t>
        </w:r>
      </w:ins>
    </w:p>
    <w:p w14:paraId="6EBEEC9A" w14:textId="77777777" w:rsidR="00775287" w:rsidRPr="00464C1B" w:rsidRDefault="00775287" w:rsidP="00775287">
      <w:pPr>
        <w:rPr>
          <w:ins w:id="74" w:author="Thomas Stockhammer (24/11/20)" w:date="2024-11-22T04:56:00Z" w16du:dateUtc="2024-11-22T09:56:00Z"/>
        </w:rPr>
      </w:pPr>
      <w:ins w:id="75" w:author="Thomas Stockhammer (24/11/20)" w:date="2024-11-22T04:56:00Z" w16du:dateUtc="2024-11-22T09:56:00Z">
        <w:r>
          <w:t>For scenario 2, a mapping to a deployment architecture is provided in clause A.5 of TS 26.502 [</w:t>
        </w:r>
        <w:r w:rsidRPr="007871A9">
          <w:rPr>
            <w:highlight w:val="yellow"/>
          </w:rPr>
          <w:t>26502</w:t>
        </w:r>
        <w:r>
          <w:t>].</w:t>
        </w:r>
      </w:ins>
    </w:p>
    <w:p w14:paraId="2D87BCF8" w14:textId="77777777" w:rsidR="00775287" w:rsidRDefault="00775287" w:rsidP="00775287">
      <w:pPr>
        <w:keepNext/>
        <w:keepLines/>
        <w:rPr>
          <w:ins w:id="76" w:author="Thomas Stockhammer (24/11/20)" w:date="2024-11-22T04:56:00Z" w16du:dateUtc="2024-11-22T09:56:00Z"/>
        </w:rPr>
      </w:pPr>
      <w:ins w:id="77" w:author="Thomas Stockhammer (24/11/20)" w:date="2024-11-22T04:56:00Z" w16du:dateUtc="2024-11-22T09:56:00Z">
        <w:r>
          <w:lastRenderedPageBreak/>
          <w:t>For scenario 3, a mapping to a deployment architecture is provided is provided in figure 5.9.3-2.</w:t>
        </w:r>
      </w:ins>
    </w:p>
    <w:p w14:paraId="4B6934A9" w14:textId="77777777" w:rsidR="00775287" w:rsidRDefault="00775287" w:rsidP="00775287">
      <w:pPr>
        <w:pStyle w:val="TF"/>
        <w:rPr>
          <w:ins w:id="78" w:author="Thomas Stockhammer (24/11/20)" w:date="2024-11-22T04:56:00Z" w16du:dateUtc="2024-11-22T09:56:00Z"/>
        </w:rPr>
      </w:pPr>
      <w:ins w:id="79" w:author="Thomas Stockhammer (24/11/20)" w:date="2024-11-22T04:56:00Z" w16du:dateUtc="2024-11-22T09:56:00Z">
        <w:r>
          <w:object w:dxaOrig="30120" w:dyaOrig="19440" w14:anchorId="56F5110B">
            <v:shape id="_x0000_i1090" type="#_x0000_t75" style="width:460.8pt;height:295.2pt" o:ole="">
              <v:imagedata r:id="rId22" o:title=""/>
            </v:shape>
            <o:OLEObject Type="Embed" ProgID="Visio.Drawing.15" ShapeID="_x0000_i1090" DrawAspect="Content" ObjectID="_1793759041" r:id="rId23"/>
          </w:object>
        </w:r>
      </w:ins>
    </w:p>
    <w:p w14:paraId="1E160493" w14:textId="77777777" w:rsidR="00775287" w:rsidRDefault="00775287" w:rsidP="00775287">
      <w:pPr>
        <w:keepNext/>
        <w:rPr>
          <w:ins w:id="80" w:author="Thomas Stockhammer (24/11/20)" w:date="2024-11-22T04:56:00Z" w16du:dateUtc="2024-11-22T09:56:00Z"/>
          <w:rFonts w:ascii="Arial" w:hAnsi="Arial"/>
          <w:b/>
        </w:rPr>
      </w:pPr>
      <w:ins w:id="81" w:author="Thomas Stockhammer (24/11/20)" w:date="2024-11-22T04:56:00Z" w16du:dateUtc="2024-11-22T09:56:00Z">
        <w:r w:rsidRPr="007403F5">
          <w:rPr>
            <w:rFonts w:ascii="Arial" w:hAnsi="Arial"/>
            <w:b/>
          </w:rPr>
          <w:t>Figure 5.9.3-2 Deployment with MBS Application Provider (AF/AS) hosting MBS AS in External DN</w:t>
        </w:r>
      </w:ins>
    </w:p>
    <w:p w14:paraId="4DBA3253" w14:textId="77777777" w:rsidR="00775287" w:rsidRDefault="00775287" w:rsidP="00775287">
      <w:pPr>
        <w:rPr>
          <w:ins w:id="82" w:author="Thomas Stockhammer (24/11/20)" w:date="2024-11-22T04:56:00Z" w16du:dateUtc="2024-11-22T09:56:00Z"/>
        </w:rPr>
      </w:pPr>
      <w:ins w:id="83" w:author="Thomas Stockhammer (24/11/20)" w:date="2024-11-22T04:56:00Z" w16du:dateUtc="2024-11-22T09:56:00Z">
        <w:r w:rsidRPr="007403F5">
          <w:t>In this</w:t>
        </w:r>
        <w:r>
          <w:t xml:space="preserve"> collaboration:</w:t>
        </w:r>
      </w:ins>
    </w:p>
    <w:p w14:paraId="7B297975" w14:textId="77777777" w:rsidR="00775287" w:rsidRDefault="00775287" w:rsidP="00775287">
      <w:pPr>
        <w:pStyle w:val="B1"/>
        <w:keepNext/>
        <w:rPr>
          <w:ins w:id="84" w:author="Thomas Stockhammer (24/11/20)" w:date="2024-11-22T04:56:00Z" w16du:dateUtc="2024-11-22T09:56:00Z"/>
        </w:rPr>
      </w:pPr>
      <w:ins w:id="85" w:author="Thomas Stockhammer (24/11/20)" w:date="2024-11-22T04:56:00Z" w16du:dateUtc="2024-11-22T09:56:00Z">
        <w:r>
          <w:t>-</w:t>
        </w:r>
        <w:r>
          <w:tab/>
          <w:t>T</w:t>
        </w:r>
        <w:r w:rsidRPr="00CE51DD">
          <w:t>he MBS</w:t>
        </w:r>
        <w:r>
          <w:t> </w:t>
        </w:r>
        <w:r w:rsidRPr="00CE51DD">
          <w:t>AS-like entity is not configured by the MBSF, and hence reference point MBS-9 is not instantiated.</w:t>
        </w:r>
      </w:ins>
    </w:p>
    <w:p w14:paraId="01257F82" w14:textId="77777777" w:rsidR="00775287" w:rsidRDefault="00775287" w:rsidP="00775287">
      <w:pPr>
        <w:pStyle w:val="B1"/>
        <w:rPr>
          <w:ins w:id="86" w:author="Thomas Stockhammer (24/11/20)" w:date="2024-11-22T04:56:00Z" w16du:dateUtc="2024-11-22T09:56:00Z"/>
        </w:rPr>
      </w:pPr>
      <w:ins w:id="87" w:author="Thomas Stockhammer (24/11/20)" w:date="2024-11-22T04:56:00Z" w16du:dateUtc="2024-11-22T09:56:00Z">
        <w:r>
          <w:t>-</w:t>
        </w:r>
        <w:r>
          <w:tab/>
          <w:t xml:space="preserve">An equivalent of the considered </w:t>
        </w:r>
        <w:r w:rsidRPr="00EB777E">
          <w:t>MBS-NEW reference point is also not required between the MBS AS-like entity and the MBSTF.</w:t>
        </w:r>
      </w:ins>
    </w:p>
    <w:p w14:paraId="16995766" w14:textId="77777777" w:rsidR="00775287" w:rsidRDefault="00775287" w:rsidP="00775287">
      <w:pPr>
        <w:rPr>
          <w:ins w:id="88" w:author="Thomas Stockhammer (24/11/20)" w:date="2024-11-22T04:56:00Z" w16du:dateUtc="2024-11-22T09:56:00Z"/>
        </w:rPr>
      </w:pPr>
      <w:ins w:id="89" w:author="Thomas Stockhammer (24/11/20)" w:date="2024-11-22T04:56:00Z" w16du:dateUtc="2024-11-22T09:56:00Z">
        <w:r>
          <w:t>This new collaboration scenario is not considered in the prime focus of this key issue and is not further studied.</w:t>
        </w:r>
      </w:ins>
    </w:p>
    <w:p w14:paraId="13BAAE3D" w14:textId="77777777" w:rsidR="00775287" w:rsidRDefault="00775287" w:rsidP="00775287">
      <w:pPr>
        <w:pStyle w:val="Heading3"/>
        <w:rPr>
          <w:ins w:id="90" w:author="Thomas Stockhammer (24/11/20)" w:date="2024-11-22T04:56:00Z" w16du:dateUtc="2024-11-22T09:56:00Z"/>
        </w:rPr>
      </w:pPr>
      <w:ins w:id="91" w:author="Thomas Stockhammer (24/11/20)" w:date="2024-11-22T04:56:00Z" w16du:dateUtc="2024-11-22T09:56:00Z">
        <w:r>
          <w:lastRenderedPageBreak/>
          <w:t>5.9</w:t>
        </w:r>
        <w:r w:rsidRPr="002257C4">
          <w:t>.4</w:t>
        </w:r>
        <w:r w:rsidRPr="002257C4">
          <w:tab/>
          <w:t xml:space="preserve">High-level </w:t>
        </w:r>
        <w:r>
          <w:t>c</w:t>
        </w:r>
        <w:r w:rsidRPr="002257C4">
          <w:t xml:space="preserve">all </w:t>
        </w:r>
        <w:r>
          <w:t>f</w:t>
        </w:r>
        <w:r w:rsidRPr="002257C4">
          <w:t>low</w:t>
        </w:r>
        <w:r>
          <w:t>s</w:t>
        </w:r>
      </w:ins>
    </w:p>
    <w:p w14:paraId="7BBB1264" w14:textId="77777777" w:rsidR="00775287" w:rsidRDefault="00775287" w:rsidP="00775287">
      <w:pPr>
        <w:pStyle w:val="Heading4"/>
        <w:rPr>
          <w:ins w:id="92" w:author="Thomas Stockhammer (24/11/20)" w:date="2024-11-22T04:56:00Z" w16du:dateUtc="2024-11-22T09:56:00Z"/>
        </w:rPr>
      </w:pPr>
      <w:ins w:id="93" w:author="Thomas Stockhammer (24/11/20)" w:date="2024-11-22T04:56:00Z" w16du:dateUtc="2024-11-22T09:56:00Z">
        <w:r>
          <w:t>5.9.4.1</w:t>
        </w:r>
        <w:r>
          <w:tab/>
          <w:t>Existing call flow for post-session object repair</w:t>
        </w:r>
      </w:ins>
    </w:p>
    <w:p w14:paraId="52BD7FAC" w14:textId="77777777" w:rsidR="00775287" w:rsidRDefault="00775287" w:rsidP="00775287">
      <w:pPr>
        <w:keepNext/>
        <w:rPr>
          <w:ins w:id="94" w:author="Thomas Stockhammer (24/11/20)" w:date="2024-11-22T04:56:00Z" w16du:dateUtc="2024-11-22T09:56:00Z"/>
        </w:rPr>
      </w:pPr>
      <w:ins w:id="95" w:author="Thomas Stockhammer (24/11/20)" w:date="2024-11-22T04:56:00Z" w16du:dateUtc="2024-11-22T09:56:00Z">
        <w:r>
          <w:t>Up to and including Release 18, TS 26.502 [</w:t>
        </w:r>
        <w:r w:rsidRPr="00DB3916">
          <w:rPr>
            <w:highlight w:val="yellow"/>
          </w:rPr>
          <w:t>26502</w:t>
        </w:r>
        <w:r>
          <w:t>] does not include any procedural call flows for object repair.</w:t>
        </w:r>
      </w:ins>
    </w:p>
    <w:p w14:paraId="4AD7DCF3" w14:textId="77777777" w:rsidR="00775287" w:rsidRDefault="00775287" w:rsidP="00775287">
      <w:pPr>
        <w:keepNext/>
        <w:rPr>
          <w:ins w:id="96" w:author="Thomas Stockhammer (24/11/20)" w:date="2024-11-22T04:56:00Z" w16du:dateUtc="2024-11-22T09:56:00Z"/>
        </w:rPr>
      </w:pPr>
      <w:ins w:id="97" w:author="Thomas Stockhammer (24/11/20)" w:date="2024-11-22T04:56:00Z" w16du:dateUtc="2024-11-22T09:56:00Z">
        <w:r>
          <w:t>Clause 6.2.4.2 of TS 26.517 [</w:t>
        </w:r>
        <w:r w:rsidRPr="007871A9">
          <w:rPr>
            <w:highlight w:val="yellow"/>
          </w:rPr>
          <w:t>26517</w:t>
        </w:r>
        <w:r>
          <w:t>] includes a detailed procedure for post-session object repair from which the sequence diagram in figure 5.9.4.1-1 has been synthesised.</w:t>
        </w:r>
      </w:ins>
    </w:p>
    <w:p w14:paraId="56442C98" w14:textId="77777777" w:rsidR="00775287" w:rsidRDefault="00775287" w:rsidP="00775287">
      <w:pPr>
        <w:pStyle w:val="TF"/>
        <w:keepNext/>
        <w:rPr>
          <w:ins w:id="98" w:author="Thomas Stockhammer (24/11/20)" w:date="2024-11-22T04:56:00Z" w16du:dateUtc="2024-11-22T09:56:00Z"/>
        </w:rPr>
      </w:pPr>
      <w:ins w:id="99" w:author="Thomas Stockhammer (24/11/20)" w:date="2024-11-22T04:56:00Z" w16du:dateUtc="2024-11-22T09:56:00Z">
        <w:r>
          <w:object w:dxaOrig="5715" w:dyaOrig="10560" w14:anchorId="129BC02B">
            <v:shape id="_x0000_i1091" type="#_x0000_t75" style="width:208.8pt;height:388.8pt" o:ole="">
              <v:imagedata r:id="rId24" o:title=""/>
            </v:shape>
            <o:OLEObject Type="Embed" ProgID="Mscgen.Chart" ShapeID="_x0000_i1091" DrawAspect="Content" ObjectID="_1793759042" r:id="rId25"/>
          </w:object>
        </w:r>
      </w:ins>
    </w:p>
    <w:p w14:paraId="106FA6A7" w14:textId="77777777" w:rsidR="00775287" w:rsidRDefault="00775287" w:rsidP="00775287">
      <w:pPr>
        <w:pStyle w:val="TF"/>
        <w:rPr>
          <w:ins w:id="100" w:author="Thomas Stockhammer (24/11/20)" w:date="2024-11-22T04:56:00Z" w16du:dateUtc="2024-11-22T09:56:00Z"/>
        </w:rPr>
      </w:pPr>
      <w:ins w:id="101" w:author="Thomas Stockhammer (24/11/20)" w:date="2024-11-22T04:56:00Z" w16du:dateUtc="2024-11-22T09:56:00Z">
        <w:r>
          <w:t>Figure 5.9.4.1-1 Call flow for post-session object repair</w:t>
        </w:r>
        <w:r>
          <w:br/>
          <w:t>as specified in TS 26.517 [</w:t>
        </w:r>
        <w:r w:rsidRPr="007403F5">
          <w:rPr>
            <w:highlight w:val="yellow"/>
          </w:rPr>
          <w:t>26517</w:t>
        </w:r>
        <w:r>
          <w:t>], clause 6.2.4.2</w:t>
        </w:r>
      </w:ins>
    </w:p>
    <w:p w14:paraId="26590992" w14:textId="77777777" w:rsidR="00775287" w:rsidRDefault="00775287" w:rsidP="00775287">
      <w:pPr>
        <w:pStyle w:val="NO"/>
        <w:rPr>
          <w:ins w:id="102" w:author="Thomas Stockhammer (24/11/20)" w:date="2024-11-22T04:56:00Z" w16du:dateUtc="2024-11-22T09:56:00Z"/>
          <w:noProof/>
          <w:lang w:val="en-US"/>
        </w:rPr>
      </w:pPr>
      <w:ins w:id="103" w:author="Thomas Stockhammer (24/11/20)" w:date="2024-11-22T04:56:00Z" w16du:dateUtc="2024-11-22T09:56:00Z">
        <w:r>
          <w:rPr>
            <w:noProof/>
            <w:lang w:val="en-US"/>
          </w:rPr>
          <w:t>NOTE:</w:t>
        </w:r>
        <w:r>
          <w:rPr>
            <w:noProof/>
            <w:lang w:val="en-US"/>
          </w:rPr>
          <w:tab/>
          <w:t>In a normative specification the call flow is preferably extended with provisioning and ingest.</w:t>
        </w:r>
      </w:ins>
    </w:p>
    <w:p w14:paraId="40D0E2A8" w14:textId="77777777" w:rsidR="00775287" w:rsidRDefault="00775287" w:rsidP="00775287">
      <w:pPr>
        <w:pStyle w:val="Heading4"/>
        <w:rPr>
          <w:ins w:id="104" w:author="Thomas Stockhammer (24/11/20)" w:date="2024-11-22T04:56:00Z" w16du:dateUtc="2024-11-22T09:56:00Z"/>
        </w:rPr>
      </w:pPr>
      <w:ins w:id="105" w:author="Thomas Stockhammer (24/11/20)" w:date="2024-11-22T04:56:00Z" w16du:dateUtc="2024-11-22T09:56:00Z">
        <w:r>
          <w:lastRenderedPageBreak/>
          <w:t>5.9.4.2</w:t>
        </w:r>
        <w:r>
          <w:tab/>
          <w:t>In-session object repair call flow</w:t>
        </w:r>
      </w:ins>
    </w:p>
    <w:p w14:paraId="28941ED9" w14:textId="77777777" w:rsidR="00775287" w:rsidRDefault="00775287" w:rsidP="00775287">
      <w:pPr>
        <w:keepNext/>
        <w:rPr>
          <w:ins w:id="106" w:author="Thomas Stockhammer (24/11/20)" w:date="2024-11-22T04:56:00Z" w16du:dateUtc="2024-11-22T09:56:00Z"/>
        </w:rPr>
      </w:pPr>
      <w:ins w:id="107" w:author="Thomas Stockhammer (24/11/20)" w:date="2024-11-22T04:56:00Z" w16du:dateUtc="2024-11-22T09:56:00Z">
        <w:r>
          <w:t>Figure 5.9.4.2-1 provides a modified version of the post-session repair call flow from figure 5.9.4.1-1 that describes a call flow for in-session repair. In this case, MBS object delivery and repair of objects typically runs in parallel.</w:t>
        </w:r>
      </w:ins>
    </w:p>
    <w:p w14:paraId="5570402D" w14:textId="77777777" w:rsidR="00775287" w:rsidRDefault="00775287" w:rsidP="00775287">
      <w:pPr>
        <w:pStyle w:val="TF"/>
        <w:keepNext/>
        <w:rPr>
          <w:ins w:id="108" w:author="Thomas Stockhammer (24/11/20)" w:date="2024-11-22T04:56:00Z" w16du:dateUtc="2024-11-22T09:56:00Z"/>
        </w:rPr>
      </w:pPr>
      <w:ins w:id="109" w:author="Thomas Stockhammer (24/11/20)" w:date="2024-11-22T04:56:00Z" w16du:dateUtc="2024-11-22T09:56:00Z">
        <w:r>
          <w:object w:dxaOrig="7350" w:dyaOrig="13485" w14:anchorId="7C27FE0B">
            <v:shape id="_x0000_i1092" type="#_x0000_t75" style="width:273.6pt;height:496.8pt" o:ole="">
              <v:imagedata r:id="rId26" o:title=""/>
            </v:shape>
            <o:OLEObject Type="Embed" ProgID="Mscgen.Chart" ShapeID="_x0000_i1092" DrawAspect="Content" ObjectID="_1793759043" r:id="rId27"/>
          </w:object>
        </w:r>
      </w:ins>
    </w:p>
    <w:p w14:paraId="4E5AD3EA" w14:textId="77777777" w:rsidR="00775287" w:rsidRDefault="00775287" w:rsidP="00775287">
      <w:pPr>
        <w:pStyle w:val="TF"/>
        <w:rPr>
          <w:ins w:id="110" w:author="Thomas Stockhammer (24/11/20)" w:date="2024-11-22T04:56:00Z" w16du:dateUtc="2024-11-22T09:56:00Z"/>
        </w:rPr>
      </w:pPr>
      <w:ins w:id="111" w:author="Thomas Stockhammer (24/11/20)" w:date="2024-11-22T04:56:00Z" w16du:dateUtc="2024-11-22T09:56:00Z">
        <w:r>
          <w:t>Figure 5.9.4.2-1 Call flow for in-session object repair</w:t>
        </w:r>
      </w:ins>
    </w:p>
    <w:p w14:paraId="0D80A27C" w14:textId="77777777" w:rsidR="00775287" w:rsidRDefault="00775287" w:rsidP="00775287">
      <w:pPr>
        <w:rPr>
          <w:ins w:id="112" w:author="Thomas Stockhammer (24/11/20)" w:date="2024-11-22T04:56:00Z" w16du:dateUtc="2024-11-22T09:56:00Z"/>
        </w:rPr>
      </w:pPr>
      <w:ins w:id="113" w:author="Thomas Stockhammer (24/11/20)" w:date="2024-11-22T04:56:00Z" w16du:dateUtc="2024-11-22T09:56:00Z">
        <w:r>
          <w:t xml:space="preserve">One of the crucial parts in the above call flow is the timing of when the delivery of the object is declared </w:t>
        </w:r>
        <w:proofErr w:type="gramStart"/>
        <w:r>
          <w:t>complete</w:t>
        </w:r>
        <w:proofErr w:type="gramEnd"/>
        <w:r>
          <w:t xml:space="preserve"> and repair procedures are initiated. If the delivery </w:t>
        </w:r>
        <w:proofErr w:type="gramStart"/>
        <w:r>
          <w:t>is considered to be</w:t>
        </w:r>
        <w:proofErr w:type="gramEnd"/>
        <w:r>
          <w:t xml:space="preserve"> complete too early, all participants in the MBS User Services session may initiate a repair request. If it is too late, then the recovery of the object is delayed for the application and may arrive too late to be useful, especially in the case of segmented media presentations.</w:t>
        </w:r>
      </w:ins>
    </w:p>
    <w:p w14:paraId="1AE626CC" w14:textId="77777777" w:rsidR="00775287" w:rsidRDefault="00775287" w:rsidP="00775287">
      <w:pPr>
        <w:rPr>
          <w:ins w:id="114" w:author="Thomas Stockhammer (24/11/20)" w:date="2024-11-22T04:56:00Z" w16du:dateUtc="2024-11-22T09:56:00Z"/>
        </w:rPr>
      </w:pPr>
      <w:ins w:id="115" w:author="Thomas Stockhammer (24/11/20)" w:date="2024-11-22T04:56:00Z" w16du:dateUtc="2024-11-22T09:56:00Z">
        <w:r>
          <w:t>Secondly, parallel execution of object distribution and in-session object repair may be achieved using broadcast distribution of objects concurrently with unicast uplink repair requests and downlink reception of the requested repair data. In case the MBS User Service is made available via a Receive-Only Mode (ROM) system (for example MBMS-ROM or via broadcast mode in a Non-Terrestrial Network), the MBS Client may even require use of multiple Radio Access Networks at the same time.</w:t>
        </w:r>
      </w:ins>
    </w:p>
    <w:p w14:paraId="0A6B18FC" w14:textId="77777777" w:rsidR="00775287" w:rsidRDefault="00775287" w:rsidP="00775287">
      <w:pPr>
        <w:rPr>
          <w:ins w:id="116" w:author="Thomas Stockhammer (24/11/20)" w:date="2024-11-22T04:56:00Z" w16du:dateUtc="2024-11-22T09:56:00Z"/>
        </w:rPr>
      </w:pPr>
      <w:ins w:id="117" w:author="Thomas Stockhammer (24/11/20)" w:date="2024-11-22T04:56:00Z" w16du:dateUtc="2024-11-22T09:56:00Z">
        <w:r>
          <w:lastRenderedPageBreak/>
          <w:t>In the call flow in figure 5.9.4.2-1, distribution and repair transactions may be interleaved in time or may occur in parallel, no longer sequentially.</w:t>
        </w:r>
      </w:ins>
    </w:p>
    <w:p w14:paraId="49AA29DA" w14:textId="77777777" w:rsidR="00775287" w:rsidRDefault="00775287" w:rsidP="00775287">
      <w:pPr>
        <w:pStyle w:val="NO"/>
        <w:rPr>
          <w:ins w:id="118" w:author="Thomas Stockhammer (24/11/20)" w:date="2024-11-22T04:56:00Z" w16du:dateUtc="2024-11-22T09:56:00Z"/>
          <w:noProof/>
          <w:lang w:val="en-US"/>
        </w:rPr>
      </w:pPr>
      <w:ins w:id="119" w:author="Thomas Stockhammer (24/11/20)" w:date="2024-11-22T04:56:00Z" w16du:dateUtc="2024-11-22T09:56:00Z">
        <w:r>
          <w:rPr>
            <w:noProof/>
            <w:lang w:val="en-US"/>
          </w:rPr>
          <w:t>NOTE:</w:t>
        </w:r>
        <w:r>
          <w:rPr>
            <w:noProof/>
            <w:lang w:val="en-US"/>
          </w:rPr>
          <w:tab/>
          <w:t>In a normative specification the call flow is preferably extended with provisioning and ingest.</w:t>
        </w:r>
      </w:ins>
    </w:p>
    <w:p w14:paraId="201473C7" w14:textId="77777777" w:rsidR="00775287" w:rsidRDefault="00775287" w:rsidP="00775287">
      <w:pPr>
        <w:pStyle w:val="Heading3"/>
        <w:rPr>
          <w:ins w:id="120" w:author="Thomas Stockhammer (24/11/20)" w:date="2024-11-22T04:56:00Z" w16du:dateUtc="2024-11-22T09:56:00Z"/>
        </w:rPr>
      </w:pPr>
      <w:ins w:id="121" w:author="Thomas Stockhammer (24/11/20)" w:date="2024-11-22T04:56:00Z" w16du:dateUtc="2024-11-22T09:56:00Z">
        <w:r>
          <w:t>5.9</w:t>
        </w:r>
        <w:r w:rsidRPr="002257C4">
          <w:t>.5</w:t>
        </w:r>
        <w:r w:rsidRPr="002257C4">
          <w:tab/>
          <w:t xml:space="preserve">Gap </w:t>
        </w:r>
        <w:r>
          <w:t>a</w:t>
        </w:r>
        <w:r w:rsidRPr="002257C4">
          <w:t xml:space="preserve">nalysis and </w:t>
        </w:r>
        <w:r>
          <w:t>r</w:t>
        </w:r>
        <w:r w:rsidRPr="002257C4">
          <w:t>equirements</w:t>
        </w:r>
      </w:ins>
    </w:p>
    <w:p w14:paraId="4BAA5C21" w14:textId="77777777" w:rsidR="00775287" w:rsidRDefault="00775287" w:rsidP="00775287">
      <w:pPr>
        <w:keepNext/>
        <w:rPr>
          <w:ins w:id="122" w:author="Thomas Stockhammer (24/11/20)" w:date="2024-11-22T04:56:00Z" w16du:dateUtc="2024-11-22T09:56:00Z"/>
        </w:rPr>
      </w:pPr>
      <w:ins w:id="123" w:author="Thomas Stockhammer (24/11/20)" w:date="2024-11-22T04:56:00Z" w16du:dateUtc="2024-11-22T09:56:00Z">
        <w:r>
          <w:t>The following aspects are identified to be missing:</w:t>
        </w:r>
      </w:ins>
    </w:p>
    <w:p w14:paraId="619D38BA" w14:textId="77777777" w:rsidR="00775287" w:rsidRDefault="00775287" w:rsidP="00775287">
      <w:pPr>
        <w:pStyle w:val="B1"/>
        <w:rPr>
          <w:ins w:id="124" w:author="Thomas Stockhammer (24/11/20)" w:date="2024-11-22T04:56:00Z" w16du:dateUtc="2024-11-22T09:56:00Z"/>
        </w:rPr>
      </w:pPr>
      <w:ins w:id="125" w:author="Thomas Stockhammer (24/11/20)" w:date="2024-11-22T04:56:00Z" w16du:dateUtc="2024-11-22T09:56:00Z">
        <w:r>
          <w:t>1)</w:t>
        </w:r>
        <w:r>
          <w:tab/>
          <w:t xml:space="preserve">Formal definition of a named reference point between the MBSTF and the MBS AS </w:t>
        </w:r>
        <w:proofErr w:type="gramStart"/>
        <w:r>
          <w:t>in order to</w:t>
        </w:r>
        <w:proofErr w:type="gramEnd"/>
        <w:r>
          <w:t xml:space="preserve"> publish objects to the MBS AS for the purpose of object repair.</w:t>
        </w:r>
      </w:ins>
    </w:p>
    <w:p w14:paraId="67961022" w14:textId="77777777" w:rsidR="00775287" w:rsidRDefault="00775287" w:rsidP="00775287">
      <w:pPr>
        <w:pStyle w:val="B1"/>
        <w:rPr>
          <w:ins w:id="126" w:author="Thomas Stockhammer (24/11/20)" w:date="2024-11-22T04:56:00Z" w16du:dateUtc="2024-11-22T09:56:00Z"/>
        </w:rPr>
      </w:pPr>
      <w:ins w:id="127" w:author="Thomas Stockhammer (24/11/20)" w:date="2024-11-22T04:56:00Z" w16du:dateUtc="2024-11-22T09:56:00Z">
        <w:r>
          <w:t>2)</w:t>
        </w:r>
        <w:r>
          <w:tab/>
          <w:t>Reliable signalling from the MBSTF to the MBS Client via reference point MBS-4 of when the delivery of an object is completed.</w:t>
        </w:r>
      </w:ins>
    </w:p>
    <w:p w14:paraId="02F5DD05" w14:textId="77777777" w:rsidR="00775287" w:rsidRDefault="00775287" w:rsidP="00775287">
      <w:pPr>
        <w:pStyle w:val="B1"/>
        <w:rPr>
          <w:ins w:id="128" w:author="Thomas Stockhammer (24/11/20)" w:date="2024-11-22T04:56:00Z" w16du:dateUtc="2024-11-22T09:56:00Z"/>
        </w:rPr>
      </w:pPr>
      <w:ins w:id="129" w:author="Thomas Stockhammer (24/11/20)" w:date="2024-11-22T04:56:00Z" w16du:dateUtc="2024-11-22T09:56:00Z">
        <w:r>
          <w:t>3)</w:t>
        </w:r>
        <w:r>
          <w:tab/>
          <w:t>Signalling from MBSTF to the MBS Client via reference point MBS-4 when the object needs to be released to the application.</w:t>
        </w:r>
      </w:ins>
    </w:p>
    <w:p w14:paraId="2D2CB52D" w14:textId="77777777" w:rsidR="00775287" w:rsidRDefault="00775287" w:rsidP="00775287">
      <w:pPr>
        <w:pStyle w:val="B1"/>
        <w:rPr>
          <w:ins w:id="130" w:author="Thomas Stockhammer (24/11/20)" w:date="2024-11-22T04:56:00Z" w16du:dateUtc="2024-11-22T09:56:00Z"/>
        </w:rPr>
      </w:pPr>
      <w:ins w:id="131" w:author="Thomas Stockhammer (24/11/20)" w:date="2024-11-22T04:56:00Z" w16du:dateUtc="2024-11-22T09:56:00Z">
        <w:r>
          <w:t>4)</w:t>
        </w:r>
        <w:r>
          <w:tab/>
          <w:t>The execution of parallel MBS object delivery and in-session object repair.</w:t>
        </w:r>
      </w:ins>
    </w:p>
    <w:p w14:paraId="272F4735" w14:textId="77777777" w:rsidR="00775287" w:rsidRDefault="00775287" w:rsidP="00775287">
      <w:pPr>
        <w:pStyle w:val="B1"/>
        <w:rPr>
          <w:ins w:id="132" w:author="Thomas Stockhammer (24/11/20)" w:date="2024-11-22T04:56:00Z" w16du:dateUtc="2024-11-22T09:56:00Z"/>
        </w:rPr>
      </w:pPr>
      <w:ins w:id="133" w:author="Thomas Stockhammer (24/11/20)" w:date="2024-11-22T04:56:00Z" w16du:dateUtc="2024-11-22T09:56:00Z">
        <w:r>
          <w:t>5)</w:t>
        </w:r>
        <w:r>
          <w:tab/>
        </w:r>
        <w:r w:rsidRPr="0019586B">
          <w:t>In order to ensure that the timing in FDTs is synchronized with the UE</w:t>
        </w:r>
        <w:r>
          <w:t>’s view of time</w:t>
        </w:r>
        <w:r w:rsidRPr="0019586B">
          <w:t>, an accurate time sync</w:t>
        </w:r>
        <w:r>
          <w:t>hronisation</w:t>
        </w:r>
        <w:r w:rsidRPr="0019586B">
          <w:t xml:space="preserve"> between </w:t>
        </w:r>
        <w:r>
          <w:t xml:space="preserve">the </w:t>
        </w:r>
        <w:r w:rsidRPr="0019586B">
          <w:t xml:space="preserve">MBSTF and </w:t>
        </w:r>
        <w:r>
          <w:t xml:space="preserve">the </w:t>
        </w:r>
        <w:r w:rsidRPr="0019586B">
          <w:t>UE is needed.</w:t>
        </w:r>
      </w:ins>
    </w:p>
    <w:p w14:paraId="5BCB8E26" w14:textId="77777777" w:rsidR="00775287" w:rsidRDefault="00775287" w:rsidP="00775287">
      <w:pPr>
        <w:pStyle w:val="Heading3"/>
        <w:rPr>
          <w:ins w:id="134" w:author="Thomas Stockhammer (24/11/20)" w:date="2024-11-22T04:56:00Z" w16du:dateUtc="2024-11-22T09:56:00Z"/>
        </w:rPr>
      </w:pPr>
      <w:ins w:id="135" w:author="Thomas Stockhammer (24/11/20)" w:date="2024-11-22T04:56:00Z" w16du:dateUtc="2024-11-22T09:56:00Z">
        <w:r>
          <w:t>5.9</w:t>
        </w:r>
        <w:r w:rsidRPr="002257C4">
          <w:t>.6</w:t>
        </w:r>
        <w:r w:rsidRPr="002257C4">
          <w:tab/>
          <w:t xml:space="preserve">Candidate </w:t>
        </w:r>
        <w:r>
          <w:t>s</w:t>
        </w:r>
        <w:r w:rsidRPr="002257C4">
          <w:t>olutions</w:t>
        </w:r>
      </w:ins>
    </w:p>
    <w:p w14:paraId="2B19361A" w14:textId="77777777" w:rsidR="00775287" w:rsidRDefault="00775287" w:rsidP="00775287">
      <w:pPr>
        <w:rPr>
          <w:ins w:id="136" w:author="Thomas Stockhammer (24/11/20)" w:date="2024-11-22T04:56:00Z" w16du:dateUtc="2024-11-22T09:56:00Z"/>
        </w:rPr>
      </w:pPr>
      <w:ins w:id="137" w:author="Thomas Stockhammer (24/11/20)" w:date="2024-11-22T04:56:00Z" w16du:dateUtc="2024-11-22T09:56:00Z">
        <w:r>
          <w:t>On gap #1 identified in clause 5.9.5:</w:t>
        </w:r>
      </w:ins>
    </w:p>
    <w:p w14:paraId="013D4550" w14:textId="77777777" w:rsidR="00775287" w:rsidRDefault="00775287" w:rsidP="00775287">
      <w:pPr>
        <w:pStyle w:val="B1"/>
        <w:rPr>
          <w:ins w:id="138" w:author="Thomas Stockhammer (24/11/20)" w:date="2024-11-22T04:56:00Z" w16du:dateUtc="2024-11-22T09:56:00Z"/>
        </w:rPr>
      </w:pPr>
      <w:ins w:id="139" w:author="Thomas Stockhammer (24/11/20)" w:date="2024-11-22T04:56:00Z" w16du:dateUtc="2024-11-22T09:56:00Z">
        <w:r>
          <w:t>-</w:t>
        </w:r>
        <w:r>
          <w:tab/>
          <w:t>D</w:t>
        </w:r>
        <w:r w:rsidRPr="00BA7CD4">
          <w:t>efin</w:t>
        </w:r>
        <w:r>
          <w:t>e</w:t>
        </w:r>
        <w:r w:rsidRPr="00BA7CD4">
          <w:t xml:space="preserve"> a named reference point between the MBSTF and the MBS</w:t>
        </w:r>
        <w:r>
          <w:t> </w:t>
        </w:r>
        <w:r w:rsidRPr="00BA7CD4">
          <w:t xml:space="preserve">AS </w:t>
        </w:r>
        <w:proofErr w:type="gramStart"/>
        <w:r w:rsidRPr="00BA7CD4">
          <w:t>in order to</w:t>
        </w:r>
        <w:proofErr w:type="gramEnd"/>
        <w:r w:rsidRPr="00BA7CD4">
          <w:t xml:space="preserve"> publish objects to the MBS</w:t>
        </w:r>
        <w:r>
          <w:t> </w:t>
        </w:r>
        <w:r w:rsidRPr="00BA7CD4">
          <w:t>AS for the purpose of object repair</w:t>
        </w:r>
        <w:r>
          <w:t>.</w:t>
        </w:r>
      </w:ins>
    </w:p>
    <w:p w14:paraId="2698B494" w14:textId="77777777" w:rsidR="00775287" w:rsidRDefault="00775287" w:rsidP="00775287">
      <w:pPr>
        <w:pStyle w:val="B1"/>
        <w:rPr>
          <w:ins w:id="140" w:author="Thomas Stockhammer (24/11/20)" w:date="2024-11-22T04:56:00Z" w16du:dateUtc="2024-11-22T09:56:00Z"/>
        </w:rPr>
      </w:pPr>
      <w:ins w:id="141" w:author="Thomas Stockhammer (24/11/20)" w:date="2024-11-22T04:56:00Z" w16du:dateUtc="2024-11-22T09:56:00Z">
        <w:r>
          <w:t>-</w:t>
        </w:r>
        <w:r>
          <w:tab/>
          <w:t>Document a call flow for procedures including post session repair and in session repair.</w:t>
        </w:r>
      </w:ins>
    </w:p>
    <w:p w14:paraId="4B54532E" w14:textId="126026D4" w:rsidR="00775287" w:rsidRDefault="00775287" w:rsidP="00775287">
      <w:pPr>
        <w:rPr>
          <w:ins w:id="142" w:author="Thomas Stockhammer (24/11/20)" w:date="2024-11-22T04:56:00Z" w16du:dateUtc="2024-11-22T09:56:00Z"/>
        </w:rPr>
      </w:pPr>
      <w:ins w:id="143" w:author="Thomas Stockhammer (24/11/20)" w:date="2024-11-22T04:56:00Z" w16du:dateUtc="2024-11-22T09:56:00Z">
        <w:r>
          <w:t>On gap #2 identified in clause 5.9.5, the following signalling options exist:</w:t>
        </w:r>
      </w:ins>
    </w:p>
    <w:p w14:paraId="7D07E0A4" w14:textId="68F90FCE" w:rsidR="00775287" w:rsidRDefault="00775287" w:rsidP="00775287">
      <w:pPr>
        <w:pStyle w:val="B1"/>
        <w:rPr>
          <w:ins w:id="144" w:author="Thomas Stockhammer (24/11/20)" w:date="2024-11-22T04:56:00Z" w16du:dateUtc="2024-11-22T09:56:00Z"/>
        </w:rPr>
      </w:pPr>
      <w:ins w:id="145" w:author="Thomas Stockhammer (24/11/20)" w:date="2024-11-22T04:56:00Z" w16du:dateUtc="2024-11-22T09:56:00Z">
        <w:r>
          <w:t>-</w:t>
        </w:r>
        <w:r>
          <w:tab/>
        </w:r>
      </w:ins>
      <w:ins w:id="146" w:author="Thomas Stockhammer (24/11/20)" w:date="2024-11-22T05:06:00Z" w16du:dateUtc="2024-11-22T10:06:00Z">
        <w:r w:rsidR="00801196">
          <w:t>u</w:t>
        </w:r>
      </w:ins>
      <w:ins w:id="147" w:author="Thomas Stockhammer (24/11/20)" w:date="2024-11-22T04:56:00Z" w16du:dateUtc="2024-11-22T09:56:00Z">
        <w:r>
          <w:t>sing</w:t>
        </w:r>
      </w:ins>
      <w:ins w:id="148" w:author="Thomas Stockhammer (24/11/20)" w:date="2024-11-22T05:06:00Z" w16du:dateUtc="2024-11-22T10:06:00Z">
        <w:r w:rsidR="00A15BA7">
          <w:t xml:space="preserve"> the FLUTE File Delivery Table </w:t>
        </w:r>
        <w:r w:rsidR="00801196">
          <w:t>(</w:t>
        </w:r>
      </w:ins>
      <w:ins w:id="149" w:author="Thomas Stockhammer (24/11/20)" w:date="2024-11-22T04:56:00Z" w16du:dateUtc="2024-11-22T09:56:00Z">
        <w:r>
          <w:t>FDT</w:t>
        </w:r>
      </w:ins>
      <w:ins w:id="150" w:author="Thomas Stockhammer (24/11/20)" w:date="2024-11-22T05:06:00Z" w16du:dateUtc="2024-11-22T10:06:00Z">
        <w:r w:rsidR="00801196">
          <w:t>)</w:t>
        </w:r>
      </w:ins>
      <w:ins w:id="151" w:author="Thomas Stockhammer (24/11/20)" w:date="2024-11-22T04:56:00Z" w16du:dateUtc="2024-11-22T09:56:00Z">
        <w:r>
          <w:t xml:space="preserve"> parameters to signal the time when repairs can be requested (e.g. Expires attribute).</w:t>
        </w:r>
      </w:ins>
    </w:p>
    <w:p w14:paraId="3241DC54" w14:textId="77777777" w:rsidR="00775287" w:rsidRDefault="00775287" w:rsidP="00775287">
      <w:pPr>
        <w:pStyle w:val="B1"/>
        <w:rPr>
          <w:ins w:id="152" w:author="Thomas Stockhammer (24/11/20)" w:date="2024-11-22T04:56:00Z" w16du:dateUtc="2024-11-22T09:56:00Z"/>
        </w:rPr>
      </w:pPr>
      <w:ins w:id="153" w:author="Thomas Stockhammer (24/11/20)" w:date="2024-11-22T04:56:00Z" w16du:dateUtc="2024-11-22T09:56:00Z">
        <w:r>
          <w:t>-</w:t>
        </w:r>
        <w:r>
          <w:tab/>
          <w:t>Using LCT header information to signal the time when repairs can be requested (e.g., B-Flag).</w:t>
        </w:r>
      </w:ins>
    </w:p>
    <w:p w14:paraId="23AE59F6" w14:textId="77777777" w:rsidR="00775287" w:rsidRDefault="00775287" w:rsidP="00775287">
      <w:pPr>
        <w:rPr>
          <w:ins w:id="154" w:author="Thomas Stockhammer (24/11/20)" w:date="2024-11-22T04:56:00Z" w16du:dateUtc="2024-11-22T09:56:00Z"/>
        </w:rPr>
      </w:pPr>
      <w:ins w:id="155" w:author="Thomas Stockhammer (24/11/20)" w:date="2024-11-22T04:56:00Z" w16du:dateUtc="2024-11-22T09:56:00Z">
        <w:r>
          <w:t>On gap #3 identified in clause 5.9.5, the following signalling options exist in the FLUTE File Delivery Table (FDT):</w:t>
        </w:r>
      </w:ins>
    </w:p>
    <w:p w14:paraId="72BDE4DE" w14:textId="77777777" w:rsidR="00775287" w:rsidRDefault="00775287" w:rsidP="00775287">
      <w:pPr>
        <w:pStyle w:val="B1"/>
        <w:rPr>
          <w:ins w:id="156" w:author="Thomas Stockhammer (24/11/20)" w:date="2024-11-22T04:56:00Z" w16du:dateUtc="2024-11-22T09:56:00Z"/>
        </w:rPr>
      </w:pPr>
      <w:ins w:id="157" w:author="Thomas Stockhammer (24/11/20)" w:date="2024-11-22T04:56:00Z" w16du:dateUtc="2024-11-22T09:56:00Z">
        <w:r>
          <w:t>-</w:t>
        </w:r>
        <w:r>
          <w:tab/>
          <w:t>Using FDT parameters to signal the availability time when the object needs to be released.</w:t>
        </w:r>
      </w:ins>
    </w:p>
    <w:p w14:paraId="13EC1C6B" w14:textId="77777777" w:rsidR="00462176" w:rsidRDefault="00775287" w:rsidP="00775287">
      <w:pPr>
        <w:rPr>
          <w:ins w:id="158" w:author="Thomas Stockhammer (24/11/20)" w:date="2024-11-22T05:01:00Z" w16du:dateUtc="2024-11-22T10:01:00Z"/>
        </w:rPr>
      </w:pPr>
      <w:ins w:id="159" w:author="Thomas Stockhammer (24/11/20)" w:date="2024-11-22T04:56:00Z" w16du:dateUtc="2024-11-22T09:56:00Z">
        <w:r>
          <w:t xml:space="preserve">On gap #4 identified in clause 5.9.5, the execution of MBS object delivery and in-session unicast repair </w:t>
        </w:r>
        <w:r w:rsidRPr="00882330">
          <w:t xml:space="preserve">can run in parallel </w:t>
        </w:r>
        <w:r>
          <w:t>in the MBS Client</w:t>
        </w:r>
        <w:r w:rsidRPr="00882330">
          <w:t>.</w:t>
        </w:r>
        <w:r>
          <w:t xml:space="preserve"> </w:t>
        </w:r>
      </w:ins>
    </w:p>
    <w:p w14:paraId="7A0202D2" w14:textId="18DE6CA0" w:rsidR="00775287" w:rsidRDefault="00775287" w:rsidP="00775287">
      <w:pPr>
        <w:rPr>
          <w:ins w:id="160" w:author="Thomas Stockhammer (24/11/20)" w:date="2024-11-22T04:56:00Z" w16du:dateUtc="2024-11-22T09:56:00Z"/>
        </w:rPr>
      </w:pPr>
      <w:ins w:id="161" w:author="Thomas Stockhammer (24/11/20)" w:date="2024-11-22T04:56:00Z" w16du:dateUtc="2024-11-22T09:56:00Z">
        <w:r>
          <w:t>On gap #5 identified in clause 5.9.5, time synchronization can reuse functionalities defined in TS 26.346 [16]</w:t>
        </w:r>
      </w:ins>
      <w:ins w:id="162" w:author="Thomas Stockhammer (24/11/20)" w:date="2024-11-22T05:01:00Z" w16du:dateUtc="2024-11-22T10:01:00Z">
        <w:r w:rsidR="000D6346">
          <w:t>, but tighter synchronization that 1 second</w:t>
        </w:r>
      </w:ins>
      <w:ins w:id="163" w:author="Thomas Stockhammer (24/11/20)" w:date="2024-11-22T05:02:00Z" w16du:dateUtc="2024-11-22T10:02:00Z">
        <w:r w:rsidR="00877E1E">
          <w:t xml:space="preserve">. </w:t>
        </w:r>
      </w:ins>
    </w:p>
    <w:p w14:paraId="3A331AF7" w14:textId="77777777" w:rsidR="00775287" w:rsidRPr="002257C4" w:rsidRDefault="00775287" w:rsidP="00775287">
      <w:pPr>
        <w:pStyle w:val="Heading3"/>
        <w:rPr>
          <w:ins w:id="164" w:author="Thomas Stockhammer (24/11/20)" w:date="2024-11-22T04:56:00Z" w16du:dateUtc="2024-11-22T09:56:00Z"/>
        </w:rPr>
      </w:pPr>
      <w:ins w:id="165" w:author="Thomas Stockhammer (24/11/20)" w:date="2024-11-22T04:56:00Z" w16du:dateUtc="2024-11-22T09:56:00Z">
        <w:r>
          <w:t>5.9</w:t>
        </w:r>
        <w:r w:rsidRPr="002257C4">
          <w:t>.7</w:t>
        </w:r>
        <w:r w:rsidRPr="002257C4">
          <w:tab/>
          <w:t xml:space="preserve">Summary and </w:t>
        </w:r>
        <w:r>
          <w:t>c</w:t>
        </w:r>
        <w:r w:rsidRPr="002257C4">
          <w:t>onclusions</w:t>
        </w:r>
      </w:ins>
    </w:p>
    <w:p w14:paraId="622CF170" w14:textId="77777777" w:rsidR="006A4BD9" w:rsidRDefault="006A4BD9" w:rsidP="006A4BD9">
      <w:pPr>
        <w:rPr>
          <w:ins w:id="166" w:author="Thomas Stockhammer (24/11/20)" w:date="2024-11-22T04:59:00Z" w16du:dateUtc="2024-11-22T09:59:00Z"/>
          <w:rFonts w:eastAsia="Malgun Gothic"/>
        </w:rPr>
      </w:pPr>
      <w:ins w:id="167" w:author="Thomas Stockhammer (24/11/20)" w:date="2024-11-22T04:59:00Z" w16du:dateUtc="2024-11-22T09:59:00Z">
        <w:r>
          <w:rPr>
            <w:rFonts w:eastAsia="Malgun Gothic"/>
          </w:rPr>
          <w:t>Clause 4.2.6 of TS 26.502 [</w:t>
        </w:r>
        <w:r w:rsidRPr="00FD4576">
          <w:rPr>
            <w:rFonts w:eastAsia="Malgun Gothic"/>
            <w:highlight w:val="yellow"/>
          </w:rPr>
          <w:t>26502</w:t>
        </w:r>
        <w:r>
          <w:rPr>
            <w:rFonts w:eastAsia="Malgun Gothic"/>
          </w:rPr>
          <w:t>] defines object repair. However, only a post-session repair procedure is defined up to and including Release 18; in-session object repair procedures are declared as being for further study. Accordingly, clause 6.2.4 of TS 26.517 [</w:t>
        </w:r>
        <w:r w:rsidRPr="00FD4576">
          <w:rPr>
            <w:rFonts w:eastAsia="Malgun Gothic"/>
            <w:highlight w:val="yellow"/>
          </w:rPr>
          <w:t>26517</w:t>
        </w:r>
        <w:r>
          <w:rPr>
            <w:rFonts w:eastAsia="Malgun Gothic"/>
          </w:rPr>
          <w:t>] defines an object repair mechanism for FLUTE, but only a post-session repair procedure is defined in clause 6.2.4.2; in-session object repair procedures in 6.2.4.3 are for further study.</w:t>
        </w:r>
      </w:ins>
    </w:p>
    <w:p w14:paraId="2CB4474C" w14:textId="38C965F8" w:rsidR="006A4BD9" w:rsidRPr="006A4BD9" w:rsidRDefault="00122737" w:rsidP="00775287">
      <w:pPr>
        <w:rPr>
          <w:ins w:id="168" w:author="Thomas Stockhammer (24/11/20)" w:date="2024-11-22T04:58:00Z" w16du:dateUtc="2024-11-22T09:58:00Z"/>
          <w:rFonts w:eastAsia="Malgun Gothic"/>
        </w:rPr>
      </w:pPr>
      <w:ins w:id="169" w:author="Thomas Stockhammer (24/11/20)" w:date="2024-11-22T05:00:00Z" w16du:dateUtc="2024-11-22T10:00:00Z">
        <w:r>
          <w:rPr>
            <w:rFonts w:eastAsia="Malgun Gothic"/>
          </w:rPr>
          <w:t>F</w:t>
        </w:r>
      </w:ins>
      <w:ins w:id="170" w:author="Thomas Stockhammer (24/11/20)" w:date="2024-11-22T04:59:00Z" w16du:dateUtc="2024-11-22T09:59:00Z">
        <w:r w:rsidR="006A4BD9" w:rsidRPr="006A2C04">
          <w:rPr>
            <w:rFonts w:eastAsia="Malgun Gothic"/>
          </w:rPr>
          <w:t xml:space="preserve">or live and low-latency live services using the Object Distribution Method in MBS, in certain cases the transmission of an object is not </w:t>
        </w:r>
        <w:r w:rsidR="006A4BD9">
          <w:rPr>
            <w:rFonts w:eastAsia="Malgun Gothic"/>
          </w:rPr>
          <w:t xml:space="preserve">completely </w:t>
        </w:r>
        <w:r w:rsidR="006A4BD9" w:rsidRPr="006A2C04">
          <w:rPr>
            <w:rFonts w:eastAsia="Malgun Gothic"/>
          </w:rPr>
          <w:t xml:space="preserve">successful. In this case, unicast repair for individual MBS Clients can improve the service quality. </w:t>
        </w:r>
      </w:ins>
    </w:p>
    <w:p w14:paraId="559E4621" w14:textId="13472DCA" w:rsidR="00775287" w:rsidRDefault="00775287" w:rsidP="00775287">
      <w:pPr>
        <w:rPr>
          <w:ins w:id="171" w:author="Thomas Stockhammer (24/11/20)" w:date="2024-11-22T04:56:00Z" w16du:dateUtc="2024-11-22T09:56:00Z"/>
          <w:noProof/>
        </w:rPr>
      </w:pPr>
      <w:ins w:id="172" w:author="Thomas Stockhammer (24/11/20)" w:date="2024-11-22T04:56:00Z" w16du:dateUtc="2024-11-22T09:56:00Z">
        <w:r>
          <w:rPr>
            <w:noProof/>
          </w:rPr>
          <w:t>It is recommended to support in-session unicast repair in a future version of MBS User Services. For this purpose, the candidate solutions documented in clause 5.9.6 are recommended to be implemented.</w:t>
        </w:r>
      </w:ins>
    </w:p>
    <w:p w14:paraId="33F53602" w14:textId="77777777" w:rsidR="00775287" w:rsidRDefault="00775287" w:rsidP="00775287">
      <w:pPr>
        <w:rPr>
          <w:ins w:id="173" w:author="Thomas Stockhammer (24/11/20)" w:date="2024-11-22T04:56:00Z" w16du:dateUtc="2024-11-22T09:56:00Z"/>
          <w:noProof/>
        </w:rPr>
      </w:pPr>
      <w:ins w:id="174" w:author="Thomas Stockhammer (24/11/20)" w:date="2024-11-22T04:56:00Z" w16du:dateUtc="2024-11-22T09:56:00Z">
        <w:r>
          <w:rPr>
            <w:noProof/>
          </w:rPr>
          <w:t>For stage-2 impact:</w:t>
        </w:r>
      </w:ins>
    </w:p>
    <w:p w14:paraId="6125B248" w14:textId="3D96C7C1" w:rsidR="00775287" w:rsidRDefault="00775287" w:rsidP="00775287">
      <w:pPr>
        <w:pStyle w:val="B1"/>
        <w:rPr>
          <w:ins w:id="175" w:author="Thomas Stockhammer (24/11/20)" w:date="2024-11-22T04:56:00Z" w16du:dateUtc="2024-11-22T09:56:00Z"/>
          <w:noProof/>
        </w:rPr>
      </w:pPr>
      <w:ins w:id="176" w:author="Thomas Stockhammer (24/11/20)" w:date="2024-11-22T04:56:00Z" w16du:dateUtc="2024-11-22T09:56:00Z">
        <w:r>
          <w:rPr>
            <w:noProof/>
          </w:rPr>
          <w:t>-</w:t>
        </w:r>
        <w:r>
          <w:rPr>
            <w:noProof/>
          </w:rPr>
          <w:tab/>
          <w:t>Gap#1 in clause 5.9.5 is expected to be addressed by</w:t>
        </w:r>
      </w:ins>
      <w:ins w:id="177" w:author="Thomas Stockhammer (24/11/20)" w:date="2024-11-22T05:03:00Z" w16du:dateUtc="2024-11-22T10:03:00Z">
        <w:r w:rsidR="009F3FDF">
          <w:rPr>
            <w:noProof/>
          </w:rPr>
          <w:t xml:space="preserve"> the candidate solution in clause 5.9.6</w:t>
        </w:r>
      </w:ins>
      <w:ins w:id="178" w:author="Thomas Stockhammer (24/11/20)" w:date="2024-11-22T04:56:00Z" w16du:dateUtc="2024-11-22T09:56:00Z">
        <w:r>
          <w:rPr>
            <w:noProof/>
          </w:rPr>
          <w:t>:</w:t>
        </w:r>
      </w:ins>
    </w:p>
    <w:p w14:paraId="7E355FE6" w14:textId="1417E9C5" w:rsidR="00775287" w:rsidRDefault="00775287" w:rsidP="00775287">
      <w:pPr>
        <w:pStyle w:val="B2"/>
        <w:rPr>
          <w:ins w:id="179" w:author="Thomas Stockhammer (24/11/20)" w:date="2024-11-22T04:56:00Z" w16du:dateUtc="2024-11-22T09:56:00Z"/>
          <w:noProof/>
        </w:rPr>
      </w:pPr>
      <w:ins w:id="180" w:author="Thomas Stockhammer (24/11/20)" w:date="2024-11-22T04:56:00Z" w16du:dateUtc="2024-11-22T09:56:00Z">
        <w:r>
          <w:rPr>
            <w:noProof/>
          </w:rPr>
          <w:lastRenderedPageBreak/>
          <w:t>a.</w:t>
        </w:r>
        <w:r>
          <w:rPr>
            <w:noProof/>
          </w:rPr>
          <w:tab/>
          <w:t>Defining a new reference point in TS 2</w:t>
        </w:r>
      </w:ins>
      <w:ins w:id="181" w:author="Thomas Stockhammer (24/11/20)" w:date="2024-11-22T05:03:00Z" w16du:dateUtc="2024-11-22T10:03:00Z">
        <w:r w:rsidR="009F3FDF">
          <w:rPr>
            <w:noProof/>
          </w:rPr>
          <w:t>6</w:t>
        </w:r>
      </w:ins>
      <w:ins w:id="182" w:author="Thomas Stockhammer (24/11/20)" w:date="2024-11-22T04:56:00Z" w16du:dateUtc="2024-11-22T09:56:00Z">
        <w:r>
          <w:rPr>
            <w:noProof/>
          </w:rPr>
          <w:t>.502 [</w:t>
        </w:r>
        <w:r w:rsidRPr="00B72BAD">
          <w:rPr>
            <w:noProof/>
            <w:highlight w:val="yellow"/>
          </w:rPr>
          <w:t>26502</w:t>
        </w:r>
        <w:r>
          <w:rPr>
            <w:noProof/>
          </w:rPr>
          <w:t>].</w:t>
        </w:r>
      </w:ins>
    </w:p>
    <w:p w14:paraId="60AD0266" w14:textId="77777777" w:rsidR="00775287" w:rsidRDefault="00775287" w:rsidP="00775287">
      <w:pPr>
        <w:pStyle w:val="B2"/>
        <w:rPr>
          <w:ins w:id="183" w:author="Thomas Stockhammer (24/11/20)" w:date="2024-11-22T04:56:00Z" w16du:dateUtc="2024-11-22T09:56:00Z"/>
          <w:noProof/>
        </w:rPr>
      </w:pPr>
      <w:ins w:id="184" w:author="Thomas Stockhammer (24/11/20)" w:date="2024-11-22T04:56:00Z" w16du:dateUtc="2024-11-22T09:56:00Z">
        <w:r>
          <w:rPr>
            <w:noProof/>
          </w:rPr>
          <w:t>b.</w:t>
        </w:r>
        <w:r>
          <w:rPr>
            <w:noProof/>
          </w:rPr>
          <w:tab/>
          <w:t>Documenting call flows and procedures for both post-session and in-session unicast repair.</w:t>
        </w:r>
      </w:ins>
    </w:p>
    <w:p w14:paraId="6841E908" w14:textId="14AD6CF6" w:rsidR="00775287" w:rsidRDefault="00775287" w:rsidP="00775287">
      <w:pPr>
        <w:rPr>
          <w:ins w:id="185" w:author="Thomas Stockhammer (24/11/20)" w:date="2024-11-22T05:04:00Z" w16du:dateUtc="2024-11-22T10:04:00Z"/>
          <w:noProof/>
        </w:rPr>
      </w:pPr>
      <w:ins w:id="186" w:author="Thomas Stockhammer (24/11/20)" w:date="2024-11-22T04:56:00Z" w16du:dateUtc="2024-11-22T09:56:00Z">
        <w:r>
          <w:rPr>
            <w:noProof/>
          </w:rPr>
          <w:t>Stage-3 impact is expected to address gaps #2, #3 and #5 in clause 5.9.5 in TS 26.346 [16] and TS 26.517 [</w:t>
        </w:r>
        <w:r w:rsidRPr="00B72BAD">
          <w:rPr>
            <w:noProof/>
            <w:highlight w:val="yellow"/>
          </w:rPr>
          <w:t>26517</w:t>
        </w:r>
        <w:r>
          <w:rPr>
            <w:noProof/>
          </w:rPr>
          <w:t>]</w:t>
        </w:r>
      </w:ins>
      <w:ins w:id="187" w:author="Thomas Stockhammer (24/11/20)" w:date="2024-11-22T05:03:00Z" w16du:dateUtc="2024-11-22T10:03:00Z">
        <w:r w:rsidR="009F3FDF">
          <w:rPr>
            <w:noProof/>
          </w:rPr>
          <w:t xml:space="preserve"> based on the candidate sol</w:t>
        </w:r>
      </w:ins>
      <w:ins w:id="188" w:author="Thomas Stockhammer (24/11/20)" w:date="2024-11-22T05:04:00Z" w16du:dateUtc="2024-11-22T10:04:00Z">
        <w:r w:rsidR="009F3FDF">
          <w:rPr>
            <w:noProof/>
          </w:rPr>
          <w:t xml:space="preserve">utions in </w:t>
        </w:r>
        <w:r w:rsidR="00966AE6">
          <w:rPr>
            <w:noProof/>
          </w:rPr>
          <w:t>clause 5.9.6.</w:t>
        </w:r>
      </w:ins>
    </w:p>
    <w:p w14:paraId="0BBA36F8" w14:textId="2F6B3B37" w:rsidR="00966AE6" w:rsidRDefault="00966AE6" w:rsidP="00966AE6">
      <w:pPr>
        <w:pStyle w:val="B1"/>
        <w:rPr>
          <w:ins w:id="189" w:author="Thomas Stockhammer (24/11/20)" w:date="2024-11-22T05:04:00Z" w16du:dateUtc="2024-11-22T10:04:00Z"/>
        </w:rPr>
      </w:pPr>
      <w:ins w:id="190" w:author="Thomas Stockhammer (24/11/20)" w:date="2024-11-22T05:05:00Z" w16du:dateUtc="2024-11-22T10:05:00Z">
        <w:r>
          <w:t>-</w:t>
        </w:r>
        <w:r>
          <w:tab/>
        </w:r>
      </w:ins>
      <w:ins w:id="191" w:author="Thomas Stockhammer (24/11/20)" w:date="2024-11-22T05:04:00Z" w16du:dateUtc="2024-11-22T10:04:00Z">
        <w:r>
          <w:t xml:space="preserve">On gap #2 identified in clause 5.9.5, </w:t>
        </w:r>
      </w:ins>
      <w:ins w:id="192" w:author="Thomas Stockhammer (24/11/20)" w:date="2024-11-22T05:05:00Z" w16du:dateUtc="2024-11-22T10:05:00Z">
        <w:r w:rsidR="00A15BA7">
          <w:t xml:space="preserve">both of the </w:t>
        </w:r>
      </w:ins>
      <w:ins w:id="193" w:author="Thomas Stockhammer (24/11/20)" w:date="2024-11-22T05:04:00Z" w16du:dateUtc="2024-11-22T10:04:00Z">
        <w:r>
          <w:t xml:space="preserve">following signalling options </w:t>
        </w:r>
      </w:ins>
      <w:ins w:id="194" w:author="Thomas Stockhammer (24/11/20)" w:date="2024-11-22T05:05:00Z" w16du:dateUtc="2024-11-22T10:05:00Z">
        <w:r w:rsidR="00A15BA7">
          <w:t>are expected to be supported</w:t>
        </w:r>
      </w:ins>
      <w:ins w:id="195" w:author="Thomas Stockhammer (24/11/20)" w:date="2024-11-22T05:04:00Z" w16du:dateUtc="2024-11-22T10:04:00Z">
        <w:r>
          <w:t>:</w:t>
        </w:r>
      </w:ins>
    </w:p>
    <w:p w14:paraId="01DB81CB" w14:textId="378BC1D1" w:rsidR="00966AE6" w:rsidRDefault="00966AE6" w:rsidP="00966AE6">
      <w:pPr>
        <w:pStyle w:val="B2"/>
        <w:rPr>
          <w:ins w:id="196" w:author="Thomas Stockhammer (24/11/20)" w:date="2024-11-22T05:04:00Z" w16du:dateUtc="2024-11-22T10:04:00Z"/>
        </w:rPr>
      </w:pPr>
      <w:ins w:id="197" w:author="Thomas Stockhammer (24/11/20)" w:date="2024-11-22T05:04:00Z" w16du:dateUtc="2024-11-22T10:04:00Z">
        <w:r>
          <w:t>-</w:t>
        </w:r>
        <w:r>
          <w:tab/>
          <w:t>Using FDT parameters to signal the time when repairs can be requested</w:t>
        </w:r>
      </w:ins>
      <w:ins w:id="198" w:author="Thomas Stockhammer (24/11/20)" w:date="2024-11-22T05:06:00Z" w16du:dateUtc="2024-11-22T10:06:00Z">
        <w:r w:rsidR="00801196">
          <w:t xml:space="preserve"> using the </w:t>
        </w:r>
      </w:ins>
      <w:ins w:id="199" w:author="Thomas Stockhammer (24/11/20)" w:date="2024-11-22T05:04:00Z" w16du:dateUtc="2024-11-22T10:04:00Z">
        <w:r>
          <w:t>Expires attribute).</w:t>
        </w:r>
      </w:ins>
    </w:p>
    <w:p w14:paraId="5D0EF6FA" w14:textId="61E285E8" w:rsidR="00966AE6" w:rsidRDefault="00966AE6" w:rsidP="00966AE6">
      <w:pPr>
        <w:pStyle w:val="B2"/>
        <w:rPr>
          <w:ins w:id="200" w:author="Thomas Stockhammer (24/11/20)" w:date="2024-11-22T05:04:00Z" w16du:dateUtc="2024-11-22T10:04:00Z"/>
        </w:rPr>
      </w:pPr>
      <w:ins w:id="201" w:author="Thomas Stockhammer (24/11/20)" w:date="2024-11-22T05:04:00Z" w16du:dateUtc="2024-11-22T10:04:00Z">
        <w:r>
          <w:t>-</w:t>
        </w:r>
        <w:r>
          <w:tab/>
          <w:t>Using LCT header information to signal the time when repairs can be requested</w:t>
        </w:r>
      </w:ins>
      <w:ins w:id="202" w:author="Thomas Stockhammer (24/11/20)" w:date="2024-11-22T05:06:00Z" w16du:dateUtc="2024-11-22T10:06:00Z">
        <w:r w:rsidR="00801196">
          <w:t xml:space="preserve"> using th</w:t>
        </w:r>
      </w:ins>
      <w:ins w:id="203" w:author="Thomas Stockhammer (24/11/20)" w:date="2024-11-22T05:07:00Z" w16du:dateUtc="2024-11-22T10:07:00Z">
        <w:r w:rsidR="00801196">
          <w:t xml:space="preserve">e </w:t>
        </w:r>
      </w:ins>
      <w:ins w:id="204" w:author="Thomas Stockhammer (24/11/20)" w:date="2024-11-22T05:04:00Z" w16du:dateUtc="2024-11-22T10:04:00Z">
        <w:r>
          <w:t>B-Flag.</w:t>
        </w:r>
      </w:ins>
    </w:p>
    <w:p w14:paraId="2225B170" w14:textId="7C5FA218" w:rsidR="00966AE6" w:rsidRDefault="00801196" w:rsidP="00966AE6">
      <w:pPr>
        <w:pStyle w:val="B1"/>
        <w:rPr>
          <w:ins w:id="205" w:author="Thomas Stockhammer (24/11/20)" w:date="2024-11-22T05:04:00Z" w16du:dateUtc="2024-11-22T10:04:00Z"/>
        </w:rPr>
      </w:pPr>
      <w:ins w:id="206" w:author="Thomas Stockhammer (24/11/20)" w:date="2024-11-22T05:07:00Z" w16du:dateUtc="2024-11-22T10:07:00Z">
        <w:r>
          <w:t>-</w:t>
        </w:r>
        <w:r>
          <w:tab/>
        </w:r>
      </w:ins>
      <w:ins w:id="207" w:author="Thomas Stockhammer (24/11/20)" w:date="2024-11-22T05:04:00Z" w16du:dateUtc="2024-11-22T10:04:00Z">
        <w:r w:rsidR="00966AE6">
          <w:t>On gap #3 identified in clause 5.9.5, the following signalling options exist in the FLUTE File Delivery Table (FDT):</w:t>
        </w:r>
      </w:ins>
    </w:p>
    <w:p w14:paraId="1B14CD49" w14:textId="2310D55A" w:rsidR="00966AE6" w:rsidRDefault="00966AE6" w:rsidP="00966AE6">
      <w:pPr>
        <w:pStyle w:val="B2"/>
        <w:rPr>
          <w:ins w:id="208" w:author="Thomas Stockhammer (24/11/20)" w:date="2024-11-22T05:04:00Z" w16du:dateUtc="2024-11-22T10:04:00Z"/>
        </w:rPr>
      </w:pPr>
      <w:ins w:id="209" w:author="Thomas Stockhammer (24/11/20)" w:date="2024-11-22T05:04:00Z" w16du:dateUtc="2024-11-22T10:04:00Z">
        <w:r>
          <w:t>-</w:t>
        </w:r>
        <w:r>
          <w:tab/>
        </w:r>
      </w:ins>
      <w:ins w:id="210" w:author="Thomas Stockhammer (24/11/20)" w:date="2024-11-22T05:07:00Z" w16du:dateUtc="2024-11-22T10:07:00Z">
        <w:r w:rsidR="001374D5">
          <w:t xml:space="preserve">Defining </w:t>
        </w:r>
        <w:proofErr w:type="gramStart"/>
        <w:r w:rsidR="001374D5">
          <w:t>an</w:t>
        </w:r>
        <w:proofErr w:type="gramEnd"/>
        <w:r w:rsidR="001374D5">
          <w:t xml:space="preserve"> new</w:t>
        </w:r>
      </w:ins>
      <w:ins w:id="211" w:author="Thomas Stockhammer (24/11/20)" w:date="2024-11-22T05:04:00Z" w16du:dateUtc="2024-11-22T10:04:00Z">
        <w:r>
          <w:t xml:space="preserve"> FDT </w:t>
        </w:r>
      </w:ins>
      <w:ins w:id="212" w:author="Thomas Stockhammer (24/11/20)" w:date="2024-11-22T05:07:00Z" w16du:dateUtc="2024-11-22T10:07:00Z">
        <w:r w:rsidR="001374D5">
          <w:t xml:space="preserve">extensions </w:t>
        </w:r>
      </w:ins>
      <w:ins w:id="213" w:author="Thomas Stockhammer (24/11/20)" w:date="2024-11-22T05:04:00Z" w16du:dateUtc="2024-11-22T10:04:00Z">
        <w:r>
          <w:t>parameter to signal the availability time when the object needs to be released.</w:t>
        </w:r>
      </w:ins>
    </w:p>
    <w:p w14:paraId="08143AD2" w14:textId="4318C2D8" w:rsidR="00966AE6" w:rsidRDefault="001374D5" w:rsidP="00966AE6">
      <w:pPr>
        <w:pStyle w:val="B1"/>
        <w:rPr>
          <w:ins w:id="214" w:author="Thomas Stockhammer (24/11/20)" w:date="2024-11-22T05:04:00Z" w16du:dateUtc="2024-11-22T10:04:00Z"/>
        </w:rPr>
      </w:pPr>
      <w:ins w:id="215" w:author="Thomas Stockhammer (24/11/20)" w:date="2024-11-22T05:07:00Z" w16du:dateUtc="2024-11-22T10:07:00Z">
        <w:r>
          <w:t>-</w:t>
        </w:r>
        <w:r>
          <w:tab/>
        </w:r>
      </w:ins>
      <w:ins w:id="216" w:author="Thomas Stockhammer (24/11/20)" w:date="2024-11-22T05:04:00Z" w16du:dateUtc="2024-11-22T10:04:00Z">
        <w:r w:rsidR="00966AE6">
          <w:t xml:space="preserve">On gap #4 identified in clause 5.9.5, the execution of MBS object delivery and in-session unicast repair </w:t>
        </w:r>
        <w:r w:rsidR="00966AE6" w:rsidRPr="00882330">
          <w:t xml:space="preserve">can run in parallel </w:t>
        </w:r>
        <w:r w:rsidR="00966AE6">
          <w:t>in the MBS Client</w:t>
        </w:r>
        <w:r w:rsidR="00966AE6" w:rsidRPr="00882330">
          <w:t>.</w:t>
        </w:r>
      </w:ins>
      <w:ins w:id="217" w:author="Thomas Stockhammer (24/11/20)" w:date="2024-11-22T05:07:00Z" w16du:dateUtc="2024-11-22T10:07:00Z">
        <w:r>
          <w:t xml:space="preserve"> Howeve</w:t>
        </w:r>
      </w:ins>
      <w:ins w:id="218" w:author="Thomas Stockhammer (24/11/20)" w:date="2024-11-22T05:08:00Z" w16du:dateUtc="2024-11-22T10:08:00Z">
        <w:r>
          <w:t>r, this should be validated if there are cases this is not the case</w:t>
        </w:r>
        <w:r w:rsidR="00037F66">
          <w:t xml:space="preserve"> and whether these cases need to be explicitly stated, for example RedCAP </w:t>
        </w:r>
        <w:r w:rsidR="00311567">
          <w:t>UEs.</w:t>
        </w:r>
      </w:ins>
      <w:ins w:id="219" w:author="Thomas Stockhammer (24/11/20)" w:date="2024-11-22T05:04:00Z" w16du:dateUtc="2024-11-22T10:04:00Z">
        <w:r w:rsidR="00966AE6">
          <w:t xml:space="preserve"> </w:t>
        </w:r>
      </w:ins>
    </w:p>
    <w:p w14:paraId="0B2140D7" w14:textId="032F1093" w:rsidR="00966AE6" w:rsidRDefault="00311567" w:rsidP="00966AE6">
      <w:pPr>
        <w:pStyle w:val="B1"/>
        <w:rPr>
          <w:ins w:id="220" w:author="Thomas Stockhammer (24/11/20)" w:date="2024-11-22T05:04:00Z" w16du:dateUtc="2024-11-22T10:04:00Z"/>
        </w:rPr>
      </w:pPr>
      <w:ins w:id="221" w:author="Thomas Stockhammer (24/11/20)" w:date="2024-11-22T05:09:00Z" w16du:dateUtc="2024-11-22T10:09:00Z">
        <w:r>
          <w:t>-</w:t>
        </w:r>
        <w:r>
          <w:tab/>
        </w:r>
      </w:ins>
      <w:ins w:id="222" w:author="Thomas Stockhammer (24/11/20)" w:date="2024-11-22T05:04:00Z" w16du:dateUtc="2024-11-22T10:04:00Z">
        <w:r w:rsidR="00966AE6">
          <w:t xml:space="preserve">On gap #5 identified in clause 5.9.5, time synchronization can reuse functionalities defined in TS 26.346 [16], but tighter synchronization that 1 second. </w:t>
        </w:r>
      </w:ins>
      <w:ins w:id="223" w:author="Thomas Stockhammer (24/11/20)" w:date="2024-11-22T05:09:00Z" w16du:dateUtc="2024-11-22T10:09:00Z">
        <w:r>
          <w:t xml:space="preserve">This work is aligned with the findings and work in clause </w:t>
        </w:r>
      </w:ins>
      <w:ins w:id="224" w:author="Thomas Stockhammer (24/11/20)" w:date="2024-11-22T05:15:00Z" w16du:dateUtc="2024-11-22T10:15:00Z">
        <w:r w:rsidR="00C72909">
          <w:t>5.11</w:t>
        </w:r>
        <w:r w:rsidR="00C72909" w:rsidRPr="002257C4">
          <w:t>.</w:t>
        </w:r>
        <w:r w:rsidR="00C72909">
          <w:t>3.6</w:t>
        </w:r>
      </w:ins>
      <w:ins w:id="225" w:author="Thomas Stockhammer (24/11/20)" w:date="2024-11-22T05:09:00Z" w16du:dateUtc="2024-11-22T10:09:00Z">
        <w:r>
          <w:t>.</w:t>
        </w:r>
      </w:ins>
    </w:p>
    <w:p w14:paraId="593A81B6" w14:textId="77777777" w:rsidR="00966AE6" w:rsidRDefault="00966AE6" w:rsidP="00775287">
      <w:pPr>
        <w:rPr>
          <w:ins w:id="226" w:author="Thomas Stockhammer (24/11/20)" w:date="2024-11-22T04:56:00Z" w16du:dateUtc="2024-11-22T09:56:00Z"/>
          <w:noProof/>
        </w:rPr>
      </w:pPr>
    </w:p>
    <w:p w14:paraId="342F5413" w14:textId="77777777" w:rsidR="00775287" w:rsidRPr="00775287" w:rsidRDefault="00775287" w:rsidP="00775287"/>
    <w:sectPr w:rsidR="00775287" w:rsidRPr="0077528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783DA" w14:textId="77777777" w:rsidR="008D4542" w:rsidRDefault="008D4542">
      <w:r>
        <w:separator/>
      </w:r>
    </w:p>
  </w:endnote>
  <w:endnote w:type="continuationSeparator" w:id="0">
    <w:p w14:paraId="5BDED555" w14:textId="77777777" w:rsidR="008D4542" w:rsidRDefault="008D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3089" w14:textId="77777777" w:rsidR="008D4542" w:rsidRDefault="008D4542">
      <w:r>
        <w:separator/>
      </w:r>
    </w:p>
  </w:footnote>
  <w:footnote w:type="continuationSeparator" w:id="0">
    <w:p w14:paraId="489CFF37" w14:textId="77777777" w:rsidR="008D4542" w:rsidRDefault="008D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58D0"/>
    <w:multiLevelType w:val="multilevel"/>
    <w:tmpl w:val="DF92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34224"/>
    <w:multiLevelType w:val="multilevel"/>
    <w:tmpl w:val="2124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CB790B"/>
    <w:multiLevelType w:val="multilevel"/>
    <w:tmpl w:val="F2EAA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D6DDF"/>
    <w:multiLevelType w:val="multilevel"/>
    <w:tmpl w:val="C200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F12CBB"/>
    <w:multiLevelType w:val="hybridMultilevel"/>
    <w:tmpl w:val="EDECF6F8"/>
    <w:lvl w:ilvl="0" w:tplc="7C86A2D2">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E853FD6"/>
    <w:multiLevelType w:val="multilevel"/>
    <w:tmpl w:val="4C0E3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92447E"/>
    <w:multiLevelType w:val="multilevel"/>
    <w:tmpl w:val="A3AA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CC4C17"/>
    <w:multiLevelType w:val="hybridMultilevel"/>
    <w:tmpl w:val="6E8C685A"/>
    <w:lvl w:ilvl="0" w:tplc="5D54BBA6">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8"/>
  </w:num>
  <w:num w:numId="2" w16cid:durableId="1158225883">
    <w:abstractNumId w:val="0"/>
  </w:num>
  <w:num w:numId="3" w16cid:durableId="1058360888">
    <w:abstractNumId w:val="6"/>
  </w:num>
  <w:num w:numId="4" w16cid:durableId="243533658">
    <w:abstractNumId w:val="7"/>
  </w:num>
  <w:num w:numId="5" w16cid:durableId="210387399">
    <w:abstractNumId w:val="4"/>
  </w:num>
  <w:num w:numId="6" w16cid:durableId="1133786646">
    <w:abstractNumId w:val="3"/>
  </w:num>
  <w:num w:numId="7" w16cid:durableId="527640745">
    <w:abstractNumId w:val="2"/>
  </w:num>
  <w:num w:numId="8" w16cid:durableId="1606186612">
    <w:abstractNumId w:val="5"/>
  </w:num>
  <w:num w:numId="9" w16cid:durableId="15737391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267BC"/>
    <w:rsid w:val="000277D8"/>
    <w:rsid w:val="000339E2"/>
    <w:rsid w:val="00037F66"/>
    <w:rsid w:val="000442A7"/>
    <w:rsid w:val="000443B5"/>
    <w:rsid w:val="00070E09"/>
    <w:rsid w:val="00091B8C"/>
    <w:rsid w:val="000A6394"/>
    <w:rsid w:val="000B2162"/>
    <w:rsid w:val="000B3006"/>
    <w:rsid w:val="000B7FED"/>
    <w:rsid w:val="000C038A"/>
    <w:rsid w:val="000C6598"/>
    <w:rsid w:val="000D13E7"/>
    <w:rsid w:val="000D44B3"/>
    <w:rsid w:val="000D6346"/>
    <w:rsid w:val="000E7BCB"/>
    <w:rsid w:val="00122737"/>
    <w:rsid w:val="001373A4"/>
    <w:rsid w:val="001374D5"/>
    <w:rsid w:val="001423E7"/>
    <w:rsid w:val="001441DB"/>
    <w:rsid w:val="00145D43"/>
    <w:rsid w:val="00192C46"/>
    <w:rsid w:val="0019586B"/>
    <w:rsid w:val="001A08B3"/>
    <w:rsid w:val="001A7B60"/>
    <w:rsid w:val="001B52F0"/>
    <w:rsid w:val="001B7A65"/>
    <w:rsid w:val="001C2D3D"/>
    <w:rsid w:val="001E41F3"/>
    <w:rsid w:val="001F7E8A"/>
    <w:rsid w:val="002042AE"/>
    <w:rsid w:val="00235A50"/>
    <w:rsid w:val="0026004D"/>
    <w:rsid w:val="002640DD"/>
    <w:rsid w:val="00270C3C"/>
    <w:rsid w:val="00275D12"/>
    <w:rsid w:val="00284FEB"/>
    <w:rsid w:val="002860C4"/>
    <w:rsid w:val="00290611"/>
    <w:rsid w:val="002B5741"/>
    <w:rsid w:val="002C3A36"/>
    <w:rsid w:val="002D0E1B"/>
    <w:rsid w:val="002E22CF"/>
    <w:rsid w:val="002E472E"/>
    <w:rsid w:val="002E493A"/>
    <w:rsid w:val="002F602E"/>
    <w:rsid w:val="00305409"/>
    <w:rsid w:val="00311567"/>
    <w:rsid w:val="0033287D"/>
    <w:rsid w:val="00333803"/>
    <w:rsid w:val="00336A44"/>
    <w:rsid w:val="00343D20"/>
    <w:rsid w:val="00354A61"/>
    <w:rsid w:val="003609EF"/>
    <w:rsid w:val="0036231A"/>
    <w:rsid w:val="00374AF6"/>
    <w:rsid w:val="00374DD4"/>
    <w:rsid w:val="003957C3"/>
    <w:rsid w:val="003A61B5"/>
    <w:rsid w:val="003A6E23"/>
    <w:rsid w:val="003B021A"/>
    <w:rsid w:val="003E1A36"/>
    <w:rsid w:val="00410371"/>
    <w:rsid w:val="004242F1"/>
    <w:rsid w:val="0043344E"/>
    <w:rsid w:val="00456A59"/>
    <w:rsid w:val="00461169"/>
    <w:rsid w:val="00462176"/>
    <w:rsid w:val="00474FA0"/>
    <w:rsid w:val="00483C6A"/>
    <w:rsid w:val="004A053A"/>
    <w:rsid w:val="004B1565"/>
    <w:rsid w:val="004B75B7"/>
    <w:rsid w:val="004D0ED1"/>
    <w:rsid w:val="004D6620"/>
    <w:rsid w:val="004D75ED"/>
    <w:rsid w:val="004F7DFF"/>
    <w:rsid w:val="005141D9"/>
    <w:rsid w:val="00514CC9"/>
    <w:rsid w:val="0051580D"/>
    <w:rsid w:val="0051671F"/>
    <w:rsid w:val="00547111"/>
    <w:rsid w:val="00554BA7"/>
    <w:rsid w:val="00592D74"/>
    <w:rsid w:val="005B79DF"/>
    <w:rsid w:val="005C15EB"/>
    <w:rsid w:val="005E2C44"/>
    <w:rsid w:val="005E4DF1"/>
    <w:rsid w:val="00606A61"/>
    <w:rsid w:val="00621188"/>
    <w:rsid w:val="00622E81"/>
    <w:rsid w:val="006257ED"/>
    <w:rsid w:val="00653DE4"/>
    <w:rsid w:val="00665C47"/>
    <w:rsid w:val="00695808"/>
    <w:rsid w:val="006A0EFE"/>
    <w:rsid w:val="006A4BD9"/>
    <w:rsid w:val="006B2A27"/>
    <w:rsid w:val="006B46FB"/>
    <w:rsid w:val="006C2D40"/>
    <w:rsid w:val="006C2F51"/>
    <w:rsid w:val="006E08F2"/>
    <w:rsid w:val="006E0E29"/>
    <w:rsid w:val="006E21FB"/>
    <w:rsid w:val="006E46BE"/>
    <w:rsid w:val="006E5228"/>
    <w:rsid w:val="007170E4"/>
    <w:rsid w:val="0072453E"/>
    <w:rsid w:val="007367D5"/>
    <w:rsid w:val="007403F5"/>
    <w:rsid w:val="00743D4D"/>
    <w:rsid w:val="0076179C"/>
    <w:rsid w:val="00775287"/>
    <w:rsid w:val="007871A9"/>
    <w:rsid w:val="007905B0"/>
    <w:rsid w:val="00792342"/>
    <w:rsid w:val="007977A8"/>
    <w:rsid w:val="007A51FE"/>
    <w:rsid w:val="007B512A"/>
    <w:rsid w:val="007C2097"/>
    <w:rsid w:val="007D6A07"/>
    <w:rsid w:val="007F5D00"/>
    <w:rsid w:val="007F7259"/>
    <w:rsid w:val="00801196"/>
    <w:rsid w:val="008040A8"/>
    <w:rsid w:val="008279FA"/>
    <w:rsid w:val="00837D38"/>
    <w:rsid w:val="00854076"/>
    <w:rsid w:val="008626E7"/>
    <w:rsid w:val="00870EE7"/>
    <w:rsid w:val="00876DF8"/>
    <w:rsid w:val="00877E1E"/>
    <w:rsid w:val="00882330"/>
    <w:rsid w:val="008863B9"/>
    <w:rsid w:val="00892F86"/>
    <w:rsid w:val="008A45A6"/>
    <w:rsid w:val="008B0B59"/>
    <w:rsid w:val="008B274A"/>
    <w:rsid w:val="008B3AB9"/>
    <w:rsid w:val="008D3CCC"/>
    <w:rsid w:val="008D4542"/>
    <w:rsid w:val="008F3789"/>
    <w:rsid w:val="008F686C"/>
    <w:rsid w:val="009148DE"/>
    <w:rsid w:val="00923DA2"/>
    <w:rsid w:val="00941E30"/>
    <w:rsid w:val="009531B0"/>
    <w:rsid w:val="00966AE6"/>
    <w:rsid w:val="009741B3"/>
    <w:rsid w:val="009777D9"/>
    <w:rsid w:val="00991B88"/>
    <w:rsid w:val="009A5753"/>
    <w:rsid w:val="009A579D"/>
    <w:rsid w:val="009B78D6"/>
    <w:rsid w:val="009E3297"/>
    <w:rsid w:val="009F3FDF"/>
    <w:rsid w:val="009F734F"/>
    <w:rsid w:val="00A15BA7"/>
    <w:rsid w:val="00A246B6"/>
    <w:rsid w:val="00A3632C"/>
    <w:rsid w:val="00A46D14"/>
    <w:rsid w:val="00A47E70"/>
    <w:rsid w:val="00A50CF0"/>
    <w:rsid w:val="00A7671C"/>
    <w:rsid w:val="00A929EA"/>
    <w:rsid w:val="00AA2CBC"/>
    <w:rsid w:val="00AC5820"/>
    <w:rsid w:val="00AD1CD8"/>
    <w:rsid w:val="00B127CE"/>
    <w:rsid w:val="00B258BB"/>
    <w:rsid w:val="00B61207"/>
    <w:rsid w:val="00B6656A"/>
    <w:rsid w:val="00B67B97"/>
    <w:rsid w:val="00B72BAD"/>
    <w:rsid w:val="00B968C8"/>
    <w:rsid w:val="00BA3EC5"/>
    <w:rsid w:val="00BA51D9"/>
    <w:rsid w:val="00BA7CD4"/>
    <w:rsid w:val="00BB5DFC"/>
    <w:rsid w:val="00BD279D"/>
    <w:rsid w:val="00BD27C0"/>
    <w:rsid w:val="00BD6BB8"/>
    <w:rsid w:val="00C17545"/>
    <w:rsid w:val="00C25698"/>
    <w:rsid w:val="00C37444"/>
    <w:rsid w:val="00C374C7"/>
    <w:rsid w:val="00C6661C"/>
    <w:rsid w:val="00C66BA2"/>
    <w:rsid w:val="00C70A55"/>
    <w:rsid w:val="00C72909"/>
    <w:rsid w:val="00C861BA"/>
    <w:rsid w:val="00C870F6"/>
    <w:rsid w:val="00C907B5"/>
    <w:rsid w:val="00C95985"/>
    <w:rsid w:val="00CB6D40"/>
    <w:rsid w:val="00CC5026"/>
    <w:rsid w:val="00CC68D0"/>
    <w:rsid w:val="00CE51DD"/>
    <w:rsid w:val="00CF1634"/>
    <w:rsid w:val="00D03F9A"/>
    <w:rsid w:val="00D06D51"/>
    <w:rsid w:val="00D24991"/>
    <w:rsid w:val="00D31E4B"/>
    <w:rsid w:val="00D50255"/>
    <w:rsid w:val="00D51237"/>
    <w:rsid w:val="00D52E1B"/>
    <w:rsid w:val="00D60B57"/>
    <w:rsid w:val="00D62822"/>
    <w:rsid w:val="00D64942"/>
    <w:rsid w:val="00D65A88"/>
    <w:rsid w:val="00D66520"/>
    <w:rsid w:val="00D84AE9"/>
    <w:rsid w:val="00D9124E"/>
    <w:rsid w:val="00DB3916"/>
    <w:rsid w:val="00DD5476"/>
    <w:rsid w:val="00DE34CF"/>
    <w:rsid w:val="00E04F54"/>
    <w:rsid w:val="00E06709"/>
    <w:rsid w:val="00E07C48"/>
    <w:rsid w:val="00E13F3D"/>
    <w:rsid w:val="00E215AA"/>
    <w:rsid w:val="00E26777"/>
    <w:rsid w:val="00E34898"/>
    <w:rsid w:val="00E40C87"/>
    <w:rsid w:val="00E55177"/>
    <w:rsid w:val="00E558C1"/>
    <w:rsid w:val="00E57228"/>
    <w:rsid w:val="00E645C2"/>
    <w:rsid w:val="00E65B45"/>
    <w:rsid w:val="00E75124"/>
    <w:rsid w:val="00E779C8"/>
    <w:rsid w:val="00E77A4F"/>
    <w:rsid w:val="00E907EC"/>
    <w:rsid w:val="00EA0813"/>
    <w:rsid w:val="00EA103B"/>
    <w:rsid w:val="00EA68CA"/>
    <w:rsid w:val="00EB09B7"/>
    <w:rsid w:val="00EB777E"/>
    <w:rsid w:val="00ED1ED6"/>
    <w:rsid w:val="00EE7D7C"/>
    <w:rsid w:val="00EF7407"/>
    <w:rsid w:val="00F25D98"/>
    <w:rsid w:val="00F300FB"/>
    <w:rsid w:val="00F35408"/>
    <w:rsid w:val="00F370D2"/>
    <w:rsid w:val="00F561BA"/>
    <w:rsid w:val="00F772EB"/>
    <w:rsid w:val="00F87B7A"/>
    <w:rsid w:val="00FB39C9"/>
    <w:rsid w:val="00FB6386"/>
    <w:rsid w:val="00FC01A7"/>
    <w:rsid w:val="00FD4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354A6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54A6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54A61"/>
    <w:rPr>
      <w:rFonts w:ascii="Arial" w:hAnsi="Arial"/>
      <w:sz w:val="28"/>
      <w:lang w:val="en-GB" w:eastAsia="en-US"/>
    </w:rPr>
  </w:style>
  <w:style w:type="character" w:customStyle="1" w:styleId="Heading4Char">
    <w:name w:val="Heading 4 Char"/>
    <w:basedOn w:val="DefaultParagraphFont"/>
    <w:link w:val="Heading4"/>
    <w:rsid w:val="00354A61"/>
    <w:rPr>
      <w:rFonts w:ascii="Arial" w:hAnsi="Arial"/>
      <w:sz w:val="24"/>
      <w:lang w:val="en-GB" w:eastAsia="en-US"/>
    </w:rPr>
  </w:style>
  <w:style w:type="character" w:customStyle="1" w:styleId="B1Char1">
    <w:name w:val="B1 Char1"/>
    <w:link w:val="B1"/>
    <w:rsid w:val="00354A61"/>
    <w:rPr>
      <w:rFonts w:ascii="Times New Roman" w:hAnsi="Times New Roman"/>
      <w:lang w:val="en-GB" w:eastAsia="en-US"/>
    </w:rPr>
  </w:style>
  <w:style w:type="character" w:customStyle="1" w:styleId="EXChar">
    <w:name w:val="EX Char"/>
    <w:link w:val="EX"/>
    <w:rsid w:val="00354A61"/>
    <w:rPr>
      <w:rFonts w:ascii="Times New Roman" w:hAnsi="Times New Roman"/>
      <w:lang w:val="en-GB" w:eastAsia="en-US"/>
    </w:rPr>
  </w:style>
  <w:style w:type="character" w:customStyle="1" w:styleId="normaltextrun">
    <w:name w:val="normaltextrun"/>
    <w:rsid w:val="00354A61"/>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4A61"/>
    <w:rPr>
      <w:rFonts w:ascii="Arial" w:hAnsi="Arial"/>
      <w:b/>
      <w:lang w:val="en-GB" w:eastAsia="en-US"/>
    </w:rPr>
  </w:style>
  <w:style w:type="character" w:customStyle="1" w:styleId="THChar">
    <w:name w:val="TH Char"/>
    <w:link w:val="TH"/>
    <w:qFormat/>
    <w:locked/>
    <w:rsid w:val="00354A61"/>
    <w:rPr>
      <w:rFonts w:ascii="Arial" w:hAnsi="Arial"/>
      <w:b/>
      <w:lang w:val="en-GB" w:eastAsia="en-US"/>
    </w:rPr>
  </w:style>
  <w:style w:type="character" w:customStyle="1" w:styleId="B2Char">
    <w:name w:val="B2 Char"/>
    <w:link w:val="B2"/>
    <w:rsid w:val="00354A61"/>
    <w:rPr>
      <w:rFonts w:ascii="Times New Roman" w:hAnsi="Times New Roman"/>
      <w:lang w:val="en-GB" w:eastAsia="en-US"/>
    </w:rPr>
  </w:style>
  <w:style w:type="paragraph" w:styleId="Revision">
    <w:name w:val="Revision"/>
    <w:hidden/>
    <w:uiPriority w:val="99"/>
    <w:semiHidden/>
    <w:rsid w:val="00474FA0"/>
    <w:rPr>
      <w:rFonts w:ascii="Times New Roman" w:hAnsi="Times New Roman"/>
      <w:lang w:val="en-GB" w:eastAsia="en-US"/>
    </w:rPr>
  </w:style>
  <w:style w:type="character" w:customStyle="1" w:styleId="CommentTextChar">
    <w:name w:val="Comment Text Char"/>
    <w:basedOn w:val="DefaultParagraphFont"/>
    <w:link w:val="CommentText"/>
    <w:semiHidden/>
    <w:rsid w:val="00C17545"/>
    <w:rPr>
      <w:rFonts w:ascii="Times New Roman" w:hAnsi="Times New Roman"/>
      <w:lang w:val="en-GB" w:eastAsia="en-US"/>
    </w:rPr>
  </w:style>
  <w:style w:type="character" w:styleId="UnresolvedMention">
    <w:name w:val="Unresolved Mention"/>
    <w:basedOn w:val="DefaultParagraphFont"/>
    <w:uiPriority w:val="99"/>
    <w:semiHidden/>
    <w:unhideWhenUsed/>
    <w:rsid w:val="00B66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151371">
      <w:bodyDiv w:val="1"/>
      <w:marLeft w:val="0"/>
      <w:marRight w:val="0"/>
      <w:marTop w:val="0"/>
      <w:marBottom w:val="0"/>
      <w:divBdr>
        <w:top w:val="none" w:sz="0" w:space="0" w:color="auto"/>
        <w:left w:val="none" w:sz="0" w:space="0" w:color="auto"/>
        <w:bottom w:val="none" w:sz="0" w:space="0" w:color="auto"/>
        <w:right w:val="none" w:sz="0" w:space="0" w:color="auto"/>
      </w:divBdr>
    </w:div>
    <w:div w:id="170023227">
      <w:bodyDiv w:val="1"/>
      <w:marLeft w:val="0"/>
      <w:marRight w:val="0"/>
      <w:marTop w:val="0"/>
      <w:marBottom w:val="0"/>
      <w:divBdr>
        <w:top w:val="none" w:sz="0" w:space="0" w:color="auto"/>
        <w:left w:val="none" w:sz="0" w:space="0" w:color="auto"/>
        <w:bottom w:val="none" w:sz="0" w:space="0" w:color="auto"/>
        <w:right w:val="none" w:sz="0" w:space="0" w:color="auto"/>
      </w:divBdr>
    </w:div>
    <w:div w:id="189954249">
      <w:bodyDiv w:val="1"/>
      <w:marLeft w:val="0"/>
      <w:marRight w:val="0"/>
      <w:marTop w:val="0"/>
      <w:marBottom w:val="0"/>
      <w:divBdr>
        <w:top w:val="none" w:sz="0" w:space="0" w:color="auto"/>
        <w:left w:val="none" w:sz="0" w:space="0" w:color="auto"/>
        <w:bottom w:val="none" w:sz="0" w:space="0" w:color="auto"/>
        <w:right w:val="none" w:sz="0" w:space="0" w:color="auto"/>
      </w:divBdr>
    </w:div>
    <w:div w:id="290938507">
      <w:bodyDiv w:val="1"/>
      <w:marLeft w:val="0"/>
      <w:marRight w:val="0"/>
      <w:marTop w:val="0"/>
      <w:marBottom w:val="0"/>
      <w:divBdr>
        <w:top w:val="none" w:sz="0" w:space="0" w:color="auto"/>
        <w:left w:val="none" w:sz="0" w:space="0" w:color="auto"/>
        <w:bottom w:val="none" w:sz="0" w:space="0" w:color="auto"/>
        <w:right w:val="none" w:sz="0" w:space="0" w:color="auto"/>
      </w:divBdr>
    </w:div>
    <w:div w:id="513038172">
      <w:bodyDiv w:val="1"/>
      <w:marLeft w:val="0"/>
      <w:marRight w:val="0"/>
      <w:marTop w:val="0"/>
      <w:marBottom w:val="0"/>
      <w:divBdr>
        <w:top w:val="none" w:sz="0" w:space="0" w:color="auto"/>
        <w:left w:val="none" w:sz="0" w:space="0" w:color="auto"/>
        <w:bottom w:val="none" w:sz="0" w:space="0" w:color="auto"/>
        <w:right w:val="none" w:sz="0" w:space="0" w:color="auto"/>
      </w:divBdr>
    </w:div>
    <w:div w:id="785345504">
      <w:bodyDiv w:val="1"/>
      <w:marLeft w:val="0"/>
      <w:marRight w:val="0"/>
      <w:marTop w:val="0"/>
      <w:marBottom w:val="0"/>
      <w:divBdr>
        <w:top w:val="none" w:sz="0" w:space="0" w:color="auto"/>
        <w:left w:val="none" w:sz="0" w:space="0" w:color="auto"/>
        <w:bottom w:val="none" w:sz="0" w:space="0" w:color="auto"/>
        <w:right w:val="none" w:sz="0" w:space="0" w:color="auto"/>
      </w:divBdr>
    </w:div>
    <w:div w:id="1229924747">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338538045">
      <w:bodyDiv w:val="1"/>
      <w:marLeft w:val="0"/>
      <w:marRight w:val="0"/>
      <w:marTop w:val="0"/>
      <w:marBottom w:val="0"/>
      <w:divBdr>
        <w:top w:val="none" w:sz="0" w:space="0" w:color="auto"/>
        <w:left w:val="none" w:sz="0" w:space="0" w:color="auto"/>
        <w:bottom w:val="none" w:sz="0" w:space="0" w:color="auto"/>
        <w:right w:val="none" w:sz="0" w:space="0" w:color="auto"/>
      </w:divBdr>
    </w:div>
    <w:div w:id="1553299720">
      <w:bodyDiv w:val="1"/>
      <w:marLeft w:val="0"/>
      <w:marRight w:val="0"/>
      <w:marTop w:val="0"/>
      <w:marBottom w:val="0"/>
      <w:divBdr>
        <w:top w:val="none" w:sz="0" w:space="0" w:color="auto"/>
        <w:left w:val="none" w:sz="0" w:space="0" w:color="auto"/>
        <w:bottom w:val="none" w:sz="0" w:space="0" w:color="auto"/>
        <w:right w:val="none" w:sz="0" w:space="0" w:color="auto"/>
      </w:divBdr>
    </w:div>
    <w:div w:id="1689216485">
      <w:bodyDiv w:val="1"/>
      <w:marLeft w:val="0"/>
      <w:marRight w:val="0"/>
      <w:marTop w:val="0"/>
      <w:marBottom w:val="0"/>
      <w:divBdr>
        <w:top w:val="none" w:sz="0" w:space="0" w:color="auto"/>
        <w:left w:val="none" w:sz="0" w:space="0" w:color="auto"/>
        <w:bottom w:val="none" w:sz="0" w:space="0" w:color="auto"/>
        <w:right w:val="none" w:sz="0" w:space="0" w:color="auto"/>
      </w:divBdr>
    </w:div>
    <w:div w:id="1977643003">
      <w:bodyDiv w:val="1"/>
      <w:marLeft w:val="0"/>
      <w:marRight w:val="0"/>
      <w:marTop w:val="0"/>
      <w:marBottom w:val="0"/>
      <w:divBdr>
        <w:top w:val="none" w:sz="0" w:space="0" w:color="auto"/>
        <w:left w:val="none" w:sz="0" w:space="0" w:color="auto"/>
        <w:bottom w:val="none" w:sz="0" w:space="0" w:color="auto"/>
        <w:right w:val="none" w:sz="0" w:space="0" w:color="auto"/>
      </w:divBdr>
    </w:div>
    <w:div w:id="2071030638">
      <w:bodyDiv w:val="1"/>
      <w:marLeft w:val="0"/>
      <w:marRight w:val="0"/>
      <w:marTop w:val="0"/>
      <w:marBottom w:val="0"/>
      <w:divBdr>
        <w:top w:val="none" w:sz="0" w:space="0" w:color="auto"/>
        <w:left w:val="none" w:sz="0" w:space="0" w:color="auto"/>
        <w:bottom w:val="none" w:sz="0" w:space="0" w:color="auto"/>
        <w:right w:val="none" w:sz="0" w:space="0" w:color="auto"/>
      </w:divBdr>
    </w:div>
    <w:div w:id="209343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TSGS4_130_Orlando/Docs/S4-241880.zip" TargetMode="External"/><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TSGS4_130_Orlando/Inbox/Drafts/MBS/S4-241881_BBC.docx" TargetMode="Externa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TSGS4_130_Orlando/Inbox/Drafts/MBS/S4-241881r01.docx"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0_Orlando/Docs/S4-241880.zip"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3BA98-A976-4BC2-AB30-094C5B2476B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D87505-BB91-4AC9-9492-1E19CC5A7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12</Pages>
  <Words>3230</Words>
  <Characters>19470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25</cp:revision>
  <cp:lastPrinted>1900-01-01T05:00:00Z</cp:lastPrinted>
  <dcterms:created xsi:type="dcterms:W3CDTF">2024-11-22T09:40:00Z</dcterms:created>
  <dcterms:modified xsi:type="dcterms:W3CDTF">2024-11-22T10:16:00Z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-e</vt:lpwstr>
  </property>
  <property fmtid="{D5CDD505-2E9C-101B-9397-08002B2CF9AE}" pid="5" name="Location">
    <vt:lpwstr>Orlando</vt:lpwstr>
  </property>
  <property fmtid="{D5CDD505-2E9C-101B-9397-08002B2CF9AE}" pid="6" name="Country">
    <vt:lpwstr>TL, 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S4-242128</vt:lpwstr>
  </property>
  <property fmtid="{D5CDD505-2E9C-101B-9397-08002B2CF9AE}" pid="10" name="Spec#">
    <vt:lpwstr>26.802</vt:lpwstr>
  </property>
  <property fmtid="{D5CDD505-2E9C-101B-9397-08002B2CF9AE}" pid="11" name="Cr#">
    <vt:lpwstr>0001</vt:lpwstr>
  </property>
  <property fmtid="{D5CDD505-2E9C-101B-9397-08002B2CF9AE}" pid="12" name="Revision">
    <vt:lpwstr>7</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ies>
</file>