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49F8BD1" w:rsidR="001E41F3" w:rsidRDefault="001E41F3">
      <w:pPr>
        <w:pStyle w:val="CRCoverPage"/>
        <w:tabs>
          <w:tab w:val="right" w:pos="9639"/>
        </w:tabs>
        <w:spacing w:after="0"/>
        <w:rPr>
          <w:b/>
          <w:i/>
          <w:noProof/>
          <w:sz w:val="28"/>
        </w:rPr>
      </w:pPr>
      <w:r>
        <w:rPr>
          <w:b/>
          <w:noProof/>
          <w:sz w:val="24"/>
        </w:rPr>
        <w:t>3GPP TSG-</w:t>
      </w:r>
      <w:fldSimple w:instr=" DOCPROPERTY  TSG/WGRef  \* MERGEFORMAT ">
        <w:r w:rsidR="00234724" w:rsidRPr="00234724">
          <w:rPr>
            <w:b/>
            <w:noProof/>
            <w:sz w:val="24"/>
          </w:rPr>
          <w:t>SA4</w:t>
        </w:r>
      </w:fldSimple>
      <w:r w:rsidR="00C66BA2">
        <w:rPr>
          <w:b/>
          <w:noProof/>
          <w:sz w:val="24"/>
        </w:rPr>
        <w:t xml:space="preserve"> </w:t>
      </w:r>
      <w:r>
        <w:rPr>
          <w:b/>
          <w:noProof/>
          <w:sz w:val="24"/>
        </w:rPr>
        <w:t>Meeting #</w:t>
      </w:r>
      <w:fldSimple w:instr=" DOCPROPERTY  MtgSeq  \* MERGEFORMAT ">
        <w:r w:rsidR="00234724" w:rsidRPr="00234724">
          <w:rPr>
            <w:b/>
            <w:noProof/>
            <w:sz w:val="24"/>
          </w:rPr>
          <w:t>130</w:t>
        </w:r>
      </w:fldSimple>
      <w:fldSimple w:instr=" DOCPROPERTY  MtgTitle  \* MERGEFORMAT ">
        <w:r w:rsidR="00234724" w:rsidRPr="00234724">
          <w:rPr>
            <w:b/>
            <w:noProof/>
            <w:sz w:val="24"/>
          </w:rPr>
          <w:t>SA4</w:t>
        </w:r>
      </w:fldSimple>
      <w:r>
        <w:rPr>
          <w:b/>
          <w:i/>
          <w:noProof/>
          <w:sz w:val="28"/>
        </w:rPr>
        <w:tab/>
      </w:r>
      <w:fldSimple w:instr=" DOCPROPERTY  Tdoc#  \* MERGEFORMAT ">
        <w:r w:rsidR="00234724" w:rsidRPr="00234724">
          <w:rPr>
            <w:b/>
            <w:i/>
            <w:noProof/>
            <w:sz w:val="28"/>
          </w:rPr>
          <w:t>S4-242075</w:t>
        </w:r>
      </w:fldSimple>
    </w:p>
    <w:p w14:paraId="7CB45193" w14:textId="4BEB17CE" w:rsidR="001E41F3" w:rsidRPr="00791058" w:rsidRDefault="00086F71" w:rsidP="00791058">
      <w:pPr>
        <w:pStyle w:val="CRCoverPage"/>
        <w:tabs>
          <w:tab w:val="right" w:pos="9639"/>
        </w:tabs>
        <w:outlineLvl w:val="0"/>
        <w:rPr>
          <w:bCs/>
          <w:noProof/>
          <w:sz w:val="24"/>
        </w:rPr>
      </w:pPr>
      <w:fldSimple w:instr=" DOCPROPERTY  Location  \* MERGEFORMAT ">
        <w:r w:rsidR="00234724" w:rsidRPr="00234724">
          <w:rPr>
            <w:b/>
            <w:noProof/>
            <w:sz w:val="24"/>
          </w:rPr>
          <w:t>Orlando</w:t>
        </w:r>
        <w:r w:rsidR="00234724">
          <w:t>, TL</w:t>
        </w:r>
      </w:fldSimple>
      <w:r w:rsidR="001E41F3">
        <w:rPr>
          <w:b/>
          <w:noProof/>
          <w:sz w:val="24"/>
        </w:rPr>
        <w:t xml:space="preserve">, </w:t>
      </w:r>
      <w:fldSimple w:instr=" DOCPROPERTY  Country  \* MERGEFORMAT ">
        <w:r w:rsidR="00234724">
          <w:t>United States</w:t>
        </w:r>
      </w:fldSimple>
      <w:r w:rsidR="001E41F3">
        <w:rPr>
          <w:b/>
          <w:noProof/>
          <w:sz w:val="24"/>
        </w:rPr>
        <w:t xml:space="preserve">, </w:t>
      </w:r>
      <w:fldSimple w:instr=" DOCPROPERTY  StartDate  \* MERGEFORMAT ">
        <w:r w:rsidR="00234724" w:rsidRPr="00234724">
          <w:rPr>
            <w:b/>
            <w:noProof/>
            <w:sz w:val="24"/>
          </w:rPr>
          <w:t>18th Nov 2024</w:t>
        </w:r>
      </w:fldSimple>
      <w:r w:rsidR="00547111">
        <w:rPr>
          <w:b/>
          <w:noProof/>
          <w:sz w:val="24"/>
        </w:rPr>
        <w:t xml:space="preserve"> - </w:t>
      </w:r>
      <w:fldSimple w:instr=" DOCPROPERTY  EndDate  \* MERGEFORMAT ">
        <w:r w:rsidR="00234724" w:rsidRPr="00234724">
          <w:rPr>
            <w:b/>
            <w:noProof/>
            <w:sz w:val="24"/>
          </w:rPr>
          <w:t>22th Nov 2024</w:t>
        </w:r>
      </w:fldSimple>
      <w:r w:rsidR="00AB0E0A">
        <w:rPr>
          <w:b/>
          <w:noProof/>
          <w:sz w:val="24"/>
        </w:rPr>
        <w:tab/>
      </w:r>
      <w:r w:rsidR="00AB0E0A" w:rsidRPr="00791058">
        <w:rPr>
          <w:bCs/>
          <w:noProof/>
          <w:sz w:val="24"/>
        </w:rPr>
        <w:t>revision of S4</w:t>
      </w:r>
      <w:r w:rsidR="00AD5148" w:rsidRPr="00791058">
        <w:rPr>
          <w:bCs/>
          <w:noProof/>
          <w:sz w:val="24"/>
        </w:rPr>
        <w:t>aI</w:t>
      </w:r>
      <w:r>
        <w:rPr>
          <w:bCs/>
          <w:noProof/>
          <w:sz w:val="24"/>
        </w:rPr>
        <w:t>24</w:t>
      </w:r>
      <w:r w:rsidR="00505D71">
        <w:rPr>
          <w:bCs/>
          <w:noProof/>
          <w:sz w:val="24"/>
        </w:rPr>
        <w:t>1879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F04461" w:rsidR="001E41F3" w:rsidRPr="00410371" w:rsidRDefault="00086F71" w:rsidP="00E13F3D">
            <w:pPr>
              <w:pStyle w:val="CRCoverPage"/>
              <w:spacing w:after="0"/>
              <w:jc w:val="right"/>
              <w:rPr>
                <w:b/>
                <w:noProof/>
                <w:sz w:val="28"/>
              </w:rPr>
            </w:pPr>
            <w:fldSimple w:instr=" DOCPROPERTY  Spec#  \* MERGEFORMAT ">
              <w:r w:rsidR="00234724" w:rsidRPr="00234724">
                <w:rPr>
                  <w:b/>
                  <w:noProof/>
                  <w:sz w:val="28"/>
                </w:rPr>
                <w:t>26.804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2C44F9" w:rsidR="001E41F3" w:rsidRPr="00410371" w:rsidRDefault="00086F71" w:rsidP="00547111">
            <w:pPr>
              <w:pStyle w:val="CRCoverPage"/>
              <w:spacing w:after="0"/>
              <w:rPr>
                <w:noProof/>
              </w:rPr>
            </w:pPr>
            <w:fldSimple w:instr=" DOCPROPERTY  Cr#  \* MERGEFORMAT ">
              <w:r w:rsidR="00234724" w:rsidRPr="00234724">
                <w:rPr>
                  <w:b/>
                  <w:noProof/>
                  <w:sz w:val="28"/>
                </w:rPr>
                <w:t>0015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123DCC" w:rsidR="001E41F3" w:rsidRPr="00410371" w:rsidRDefault="00086F71" w:rsidP="00E13F3D">
            <w:pPr>
              <w:pStyle w:val="CRCoverPage"/>
              <w:spacing w:after="0"/>
              <w:jc w:val="center"/>
              <w:rPr>
                <w:b/>
                <w:noProof/>
              </w:rPr>
            </w:pPr>
            <w:fldSimple w:instr=" DOCPROPERTY  Revision  \* MERGEFORMAT ">
              <w:r w:rsidR="00234724" w:rsidRPr="00234724">
                <w:rPr>
                  <w:b/>
                  <w:noProof/>
                  <w:sz w:val="28"/>
                </w:rPr>
                <w:t>8</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4E6151" w:rsidR="001E41F3" w:rsidRPr="00410371" w:rsidRDefault="00086F71">
            <w:pPr>
              <w:pStyle w:val="CRCoverPage"/>
              <w:spacing w:after="0"/>
              <w:jc w:val="center"/>
              <w:rPr>
                <w:noProof/>
                <w:sz w:val="28"/>
              </w:rPr>
            </w:pPr>
            <w:fldSimple w:instr=" DOCPROPERTY  Version  \* MERGEFORMAT ">
              <w:r w:rsidR="00234724" w:rsidRPr="00234724">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847E01C"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5720E0" w:rsidR="00F25D98" w:rsidRDefault="00AA2F6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953446" w:rsidR="00F25D98" w:rsidRDefault="00AA2F6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741C2E" w:rsidR="001E41F3" w:rsidRDefault="00086F71">
            <w:pPr>
              <w:pStyle w:val="CRCoverPage"/>
              <w:spacing w:after="0"/>
              <w:ind w:left="100"/>
              <w:rPr>
                <w:noProof/>
              </w:rPr>
            </w:pPr>
            <w:fldSimple w:instr=" DOCPROPERTY  CrTitle  \* MERGEFORMAT ">
              <w:r w:rsidR="00234724">
                <w:t>[FS_AMD] Common Client Metadata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F944AC" w:rsidR="001E41F3" w:rsidRDefault="00086F71">
            <w:pPr>
              <w:pStyle w:val="CRCoverPage"/>
              <w:spacing w:after="0"/>
              <w:ind w:left="100"/>
              <w:rPr>
                <w:noProof/>
              </w:rPr>
            </w:pPr>
            <w:fldSimple w:instr=" DOCPROPERTY  SourceIfWg  \* MERGEFORMAT ">
              <w:r w:rsidR="00234724">
                <w:rPr>
                  <w:noProof/>
                </w:rPr>
                <w:t>Qualcomm Germany, BBC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55BF9F" w:rsidR="001E41F3" w:rsidRDefault="00086F71" w:rsidP="00547111">
            <w:pPr>
              <w:pStyle w:val="CRCoverPage"/>
              <w:spacing w:after="0"/>
              <w:ind w:left="100"/>
              <w:rPr>
                <w:noProof/>
              </w:rPr>
            </w:pPr>
            <w:fldSimple w:instr=" DOCPROPERTY  SourceIfTsg  \* MERGEFORMAT ">
              <w:r w:rsidR="00234724">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C3C2F4" w:rsidR="001E41F3" w:rsidRDefault="00086F71">
            <w:pPr>
              <w:pStyle w:val="CRCoverPage"/>
              <w:spacing w:after="0"/>
              <w:ind w:left="100"/>
              <w:rPr>
                <w:noProof/>
              </w:rPr>
            </w:pPr>
            <w:fldSimple w:instr=" DOCPROPERTY  RelatedWis  \* MERGEFORMAT ">
              <w:r w:rsidR="00234724">
                <w:rPr>
                  <w:noProof/>
                </w:rPr>
                <w:t>FS_AMD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09856E" w:rsidR="001E41F3" w:rsidRDefault="00086F71">
            <w:pPr>
              <w:pStyle w:val="CRCoverPage"/>
              <w:spacing w:after="0"/>
              <w:ind w:left="100"/>
              <w:rPr>
                <w:noProof/>
              </w:rPr>
            </w:pPr>
            <w:fldSimple w:instr=" DOCPROPERTY  ResDate  \* MERGEFORMAT ">
              <w:r w:rsidR="00234724">
                <w:rPr>
                  <w:noProof/>
                </w:rPr>
                <w:t>2024-11-20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6F8B6B" w:rsidR="001E41F3" w:rsidRDefault="00086F71" w:rsidP="00D24991">
            <w:pPr>
              <w:pStyle w:val="CRCoverPage"/>
              <w:spacing w:after="0"/>
              <w:ind w:left="100" w:right="-609"/>
              <w:rPr>
                <w:b/>
                <w:noProof/>
              </w:rPr>
            </w:pPr>
            <w:fldSimple w:instr=" DOCPROPERTY  Cat  \* MERGEFORMAT ">
              <w:r w:rsidR="00234724" w:rsidRPr="0023472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9CF764" w:rsidR="001E41F3" w:rsidRDefault="00086F71">
            <w:pPr>
              <w:pStyle w:val="CRCoverPage"/>
              <w:spacing w:after="0"/>
              <w:ind w:left="100"/>
              <w:rPr>
                <w:noProof/>
              </w:rPr>
            </w:pPr>
            <w:fldSimple w:instr=" DOCPROPERTY  Release  \* MERGEFORMAT ">
              <w:r w:rsidR="00234724">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E55FBBC"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28CB47" w:rsidR="001E41F3" w:rsidRDefault="00505D71">
            <w:pPr>
              <w:pStyle w:val="CRCoverPage"/>
              <w:spacing w:after="0"/>
              <w:ind w:left="100"/>
              <w:rPr>
                <w:noProof/>
              </w:rPr>
            </w:pPr>
            <w:r w:rsidRPr="00505D71">
              <w:rPr>
                <w:noProof/>
              </w:rPr>
              <w:t>Common Client Metadata: While 3GPP and MPEG in DASH support DASH metrics, the reporting is not common to any player, for example all DASH players as well as HLS players. As an example, CTA WAVE has developed: CTA-5004: Web Application Video Ecosystem Common-Media-Client-Data (CMCD) with an excellent overview here: https://ottverse.com/common-media-client-data-cmcd/. It is worthwhile to study the benefits of integrating commonly supported metrics and client data reporting in 5GMS workflows. The focus is the integration of already defined metrics rather than developing new metrics. Examples of study include support of specific metric keys, player APIs, sending options from client to server (user plane, M5 reference point, EVEX), M3 reference point impact, as well as usage of the data in operations. A study of creating a common harmonized reporting framework and studying the interaction of different frameworks may be included.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4DE4A1" w14:textId="77777777" w:rsidR="00E179A1" w:rsidRDefault="00E179A1" w:rsidP="00E179A1">
            <w:pPr>
              <w:pStyle w:val="CRCoverPage"/>
              <w:spacing w:after="0"/>
              <w:ind w:left="100"/>
              <w:rPr>
                <w:noProof/>
              </w:rPr>
            </w:pPr>
            <w:r>
              <w:rPr>
                <w:noProof/>
              </w:rPr>
              <w:t>Addresses the work item objectives for this key issue</w:t>
            </w:r>
          </w:p>
          <w:p w14:paraId="0848B78E" w14:textId="3D2BE7E4" w:rsidR="00E179A1" w:rsidRDefault="00E179A1" w:rsidP="00E179A1">
            <w:pPr>
              <w:pStyle w:val="CRCoverPage"/>
              <w:numPr>
                <w:ilvl w:val="0"/>
                <w:numId w:val="14"/>
              </w:numPr>
              <w:spacing w:after="0"/>
              <w:rPr>
                <w:noProof/>
              </w:rPr>
            </w:pPr>
            <w:r>
              <w:rPr>
                <w:noProof/>
              </w:rPr>
              <w:t>Documents the key issue in more detail, in particular how they relate to the 3GPP Media Delivery architecture and/or the MBS User Service architecture</w:t>
            </w:r>
          </w:p>
          <w:p w14:paraId="68B66580" w14:textId="5A5EC80E" w:rsidR="00E179A1" w:rsidRDefault="00E179A1" w:rsidP="00E179A1">
            <w:pPr>
              <w:pStyle w:val="CRCoverPage"/>
              <w:numPr>
                <w:ilvl w:val="0"/>
                <w:numId w:val="14"/>
              </w:numPr>
              <w:spacing w:after="0"/>
              <w:rPr>
                <w:noProof/>
              </w:rPr>
            </w:pPr>
            <w:r>
              <w:rPr>
                <w:noProof/>
              </w:rPr>
              <w:t>Studies collaboration scenarios between the Application Service Provider and the 5G System and for each of the key topics.</w:t>
            </w:r>
          </w:p>
          <w:p w14:paraId="3860D211" w14:textId="012DAAD0" w:rsidR="00E179A1" w:rsidRDefault="00E179A1" w:rsidP="00E179A1">
            <w:pPr>
              <w:pStyle w:val="CRCoverPage"/>
              <w:numPr>
                <w:ilvl w:val="0"/>
                <w:numId w:val="14"/>
              </w:numPr>
              <w:spacing w:after="0"/>
              <w:rPr>
                <w:noProof/>
              </w:rPr>
            </w:pPr>
            <w:r>
              <w:rPr>
                <w:noProof/>
              </w:rPr>
              <w:t>Based on existing architectures, provides one or more deployment architectures that address the key topics and the collaboration models.</w:t>
            </w:r>
          </w:p>
          <w:p w14:paraId="7567A599" w14:textId="4FFEAC5A" w:rsidR="00E179A1" w:rsidRDefault="00E179A1" w:rsidP="00E179A1">
            <w:pPr>
              <w:pStyle w:val="CRCoverPage"/>
              <w:numPr>
                <w:ilvl w:val="0"/>
                <w:numId w:val="14"/>
              </w:numPr>
              <w:spacing w:after="0"/>
              <w:rPr>
                <w:noProof/>
              </w:rPr>
            </w:pPr>
            <w:r>
              <w:rPr>
                <w:noProof/>
              </w:rPr>
              <w:t>Maps the key topics to basic functions and develop high-level call flows.</w:t>
            </w:r>
          </w:p>
          <w:p w14:paraId="2448CD1A" w14:textId="7826DAC6" w:rsidR="00E179A1" w:rsidRDefault="00E179A1" w:rsidP="00E179A1">
            <w:pPr>
              <w:pStyle w:val="CRCoverPage"/>
              <w:numPr>
                <w:ilvl w:val="0"/>
                <w:numId w:val="14"/>
              </w:numPr>
              <w:spacing w:after="0"/>
              <w:rPr>
                <w:noProof/>
              </w:rPr>
            </w:pPr>
            <w:r>
              <w:rPr>
                <w:noProof/>
              </w:rPr>
              <w:t>Identifies the issues that need to be solved.</w:t>
            </w:r>
          </w:p>
          <w:p w14:paraId="173163CB" w14:textId="77777777" w:rsidR="00384B07" w:rsidRDefault="00E179A1" w:rsidP="00384B07">
            <w:pPr>
              <w:pStyle w:val="CRCoverPage"/>
              <w:numPr>
                <w:ilvl w:val="0"/>
                <w:numId w:val="14"/>
              </w:numPr>
              <w:spacing w:after="0"/>
              <w:rPr>
                <w:noProof/>
              </w:rPr>
            </w:pPr>
            <w:r>
              <w:rPr>
                <w:noProof/>
              </w:rPr>
              <w:t>Provides candidate solutions including call flows, protocols and APIs for each of the identified issues.</w:t>
            </w:r>
          </w:p>
          <w:p w14:paraId="31C656EC" w14:textId="2A7CF78B" w:rsidR="001E41F3" w:rsidRDefault="00E179A1" w:rsidP="00384B07">
            <w:pPr>
              <w:pStyle w:val="CRCoverPage"/>
              <w:numPr>
                <w:ilvl w:val="0"/>
                <w:numId w:val="14"/>
              </w:numPr>
              <w:spacing w:after="0"/>
              <w:rPr>
                <w:noProof/>
              </w:rPr>
            </w:pPr>
            <w:r>
              <w:rPr>
                <w:noProof/>
              </w:rPr>
              <w:t>Identifies gaps and recommend potential normative work for stage-2 and stage-3, including which existing specifications would be impacted and/or if any new specifications would preferably be developed.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2620FB" w:rsidR="001E41F3" w:rsidRDefault="00CF1E92">
            <w:pPr>
              <w:pStyle w:val="CRCoverPage"/>
              <w:spacing w:after="0"/>
              <w:ind w:left="100"/>
              <w:rPr>
                <w:noProof/>
              </w:rPr>
            </w:pPr>
            <w:r>
              <w:rPr>
                <w:noProof/>
              </w:rPr>
              <w:t>2, 5.16 (new), 6.16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0" w:type="auto"/>
              <w:tblCellMar>
                <w:top w:w="15" w:type="dxa"/>
                <w:left w:w="15" w:type="dxa"/>
                <w:bottom w:w="15" w:type="dxa"/>
                <w:right w:w="15" w:type="dxa"/>
              </w:tblCellMar>
              <w:tblLook w:val="04A0" w:firstRow="1" w:lastRow="0" w:firstColumn="1" w:lastColumn="0" w:noHBand="0" w:noVBand="1"/>
            </w:tblPr>
            <w:tblGrid>
              <w:gridCol w:w="1056"/>
              <w:gridCol w:w="2118"/>
              <w:gridCol w:w="1808"/>
              <w:gridCol w:w="1860"/>
            </w:tblGrid>
            <w:tr w:rsidR="00540C54" w14:paraId="04C37E56" w14:textId="77777777" w:rsidTr="00540C54">
              <w:tc>
                <w:tcPr>
                  <w:tcW w:w="0" w:type="auto"/>
                  <w:tcBorders>
                    <w:top w:val="single" w:sz="8" w:space="0" w:color="FFFFFF"/>
                    <w:left w:val="single" w:sz="8" w:space="0" w:color="FFFFFF"/>
                    <w:bottom w:val="single" w:sz="8" w:space="0" w:color="FFFFFF"/>
                    <w:right w:val="single" w:sz="8" w:space="0" w:color="FFFFFF"/>
                  </w:tcBorders>
                  <w:shd w:val="clear" w:color="auto" w:fill="CAEDFB"/>
                  <w:tcMar>
                    <w:top w:w="0" w:type="dxa"/>
                    <w:left w:w="100" w:type="dxa"/>
                    <w:bottom w:w="0" w:type="dxa"/>
                    <w:right w:w="100" w:type="dxa"/>
                  </w:tcMar>
                  <w:hideMark/>
                </w:tcPr>
                <w:p w14:paraId="112E47EC" w14:textId="77777777" w:rsidR="00540C54" w:rsidRDefault="00540C54" w:rsidP="00540C54">
                  <w:pPr>
                    <w:pStyle w:val="NormalWeb"/>
                    <w:spacing w:before="0" w:beforeAutospacing="0" w:after="0" w:afterAutospacing="0"/>
                  </w:pPr>
                  <w:hyperlink r:id="rId13" w:history="1">
                    <w:r>
                      <w:rPr>
                        <w:rStyle w:val="Hyperlink"/>
                        <w:rFonts w:ascii="Arial" w:hAnsi="Arial" w:cs="Arial"/>
                        <w:sz w:val="22"/>
                        <w:szCs w:val="22"/>
                      </w:rPr>
                      <w:t>S4-241879</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CAEDFB"/>
                  <w:tcMar>
                    <w:top w:w="0" w:type="dxa"/>
                    <w:left w:w="100" w:type="dxa"/>
                    <w:bottom w:w="0" w:type="dxa"/>
                    <w:right w:w="100" w:type="dxa"/>
                  </w:tcMar>
                  <w:hideMark/>
                </w:tcPr>
                <w:p w14:paraId="3789DE4F" w14:textId="77777777" w:rsidR="00540C54" w:rsidRDefault="00540C54" w:rsidP="00540C54">
                  <w:pPr>
                    <w:pStyle w:val="NormalWeb"/>
                    <w:spacing w:before="0" w:beforeAutospacing="0" w:after="0" w:afterAutospacing="0"/>
                  </w:pPr>
                  <w:r>
                    <w:rPr>
                      <w:rFonts w:ascii="Arial" w:hAnsi="Arial" w:cs="Arial"/>
                      <w:color w:val="000000"/>
                      <w:sz w:val="22"/>
                      <w:szCs w:val="22"/>
                    </w:rPr>
                    <w:t>[FS_AMD] Common Client Metadata</w:t>
                  </w:r>
                </w:p>
              </w:tc>
              <w:tc>
                <w:tcPr>
                  <w:tcW w:w="0" w:type="auto"/>
                  <w:tcBorders>
                    <w:top w:val="single" w:sz="8" w:space="0" w:color="FFFFFF"/>
                    <w:left w:val="single" w:sz="8" w:space="0" w:color="FFFFFF"/>
                    <w:bottom w:val="single" w:sz="8" w:space="0" w:color="FFFFFF"/>
                    <w:right w:val="single" w:sz="8" w:space="0" w:color="FFFFFF"/>
                  </w:tcBorders>
                  <w:shd w:val="clear" w:color="auto" w:fill="CAEDFB"/>
                  <w:tcMar>
                    <w:top w:w="0" w:type="dxa"/>
                    <w:left w:w="100" w:type="dxa"/>
                    <w:bottom w:w="0" w:type="dxa"/>
                    <w:right w:w="100" w:type="dxa"/>
                  </w:tcMar>
                  <w:hideMark/>
                </w:tcPr>
                <w:p w14:paraId="3F2251AB" w14:textId="77777777" w:rsidR="00540C54" w:rsidRDefault="00540C54" w:rsidP="00540C54">
                  <w:pPr>
                    <w:pStyle w:val="NormalWeb"/>
                    <w:spacing w:before="0" w:beforeAutospacing="0" w:after="0" w:afterAutospacing="0"/>
                  </w:pPr>
                  <w:r>
                    <w:rPr>
                      <w:rFonts w:ascii="Arial" w:hAnsi="Arial" w:cs="Arial"/>
                      <w:color w:val="000000"/>
                      <w:sz w:val="22"/>
                      <w:szCs w:val="22"/>
                    </w:rPr>
                    <w:t>Qualcomm Germany, BBC</w:t>
                  </w:r>
                </w:p>
              </w:tc>
              <w:tc>
                <w:tcPr>
                  <w:tcW w:w="0" w:type="auto"/>
                  <w:tcBorders>
                    <w:top w:val="single" w:sz="8" w:space="0" w:color="FFFFFF"/>
                    <w:left w:val="single" w:sz="8" w:space="0" w:color="FFFFFF"/>
                    <w:bottom w:val="single" w:sz="8" w:space="0" w:color="FFFFFF"/>
                    <w:right w:val="single" w:sz="8" w:space="0" w:color="FFFFFF"/>
                  </w:tcBorders>
                  <w:shd w:val="clear" w:color="auto" w:fill="CAEDFB"/>
                  <w:tcMar>
                    <w:top w:w="0" w:type="dxa"/>
                    <w:left w:w="100" w:type="dxa"/>
                    <w:bottom w:w="0" w:type="dxa"/>
                    <w:right w:w="100" w:type="dxa"/>
                  </w:tcMar>
                  <w:hideMark/>
                </w:tcPr>
                <w:p w14:paraId="22A3E637" w14:textId="77777777" w:rsidR="00540C54" w:rsidRDefault="00540C54" w:rsidP="00540C54">
                  <w:pPr>
                    <w:pStyle w:val="NormalWeb"/>
                    <w:spacing w:before="0" w:beforeAutospacing="0" w:after="0" w:afterAutospacing="0"/>
                  </w:pPr>
                  <w:r>
                    <w:rPr>
                      <w:rFonts w:ascii="Arial" w:hAnsi="Arial" w:cs="Arial"/>
                      <w:color w:val="000000"/>
                      <w:sz w:val="22"/>
                      <w:szCs w:val="22"/>
                    </w:rPr>
                    <w:t>Thomas Stockhammer</w:t>
                  </w:r>
                </w:p>
              </w:tc>
            </w:tr>
          </w:tbl>
          <w:p w14:paraId="5AD25F1D" w14:textId="77777777" w:rsidR="00540C54" w:rsidRDefault="00540C54" w:rsidP="00540C54">
            <w:pPr>
              <w:pStyle w:val="NormalWeb"/>
              <w:spacing w:before="240" w:beforeAutospacing="0" w:after="240" w:afterAutospacing="0"/>
            </w:pPr>
            <w:r>
              <w:rPr>
                <w:rFonts w:ascii="Arial" w:hAnsi="Arial" w:cs="Arial"/>
                <w:b/>
                <w:bCs/>
                <w:color w:val="1155CC"/>
                <w:sz w:val="22"/>
                <w:szCs w:val="22"/>
              </w:rPr>
              <w:t>Revisions</w:t>
            </w:r>
            <w:r>
              <w:rPr>
                <w:rFonts w:ascii="Arial" w:hAnsi="Arial" w:cs="Arial"/>
                <w:color w:val="000000"/>
                <w:sz w:val="22"/>
                <w:szCs w:val="22"/>
              </w:rPr>
              <w:t>: </w:t>
            </w:r>
          </w:p>
          <w:tbl>
            <w:tblPr>
              <w:tblW w:w="0" w:type="auto"/>
              <w:tblCellMar>
                <w:top w:w="15" w:type="dxa"/>
                <w:left w:w="15" w:type="dxa"/>
                <w:bottom w:w="15" w:type="dxa"/>
                <w:right w:w="15" w:type="dxa"/>
              </w:tblCellMar>
              <w:tblLook w:val="04A0" w:firstRow="1" w:lastRow="0" w:firstColumn="1" w:lastColumn="0" w:noHBand="0" w:noVBand="1"/>
            </w:tblPr>
            <w:tblGrid>
              <w:gridCol w:w="861"/>
              <w:gridCol w:w="3224"/>
              <w:gridCol w:w="1695"/>
              <w:gridCol w:w="1082"/>
            </w:tblGrid>
            <w:tr w:rsidR="00540C54" w14:paraId="380B53D2" w14:textId="77777777" w:rsidTr="00540C54">
              <w:tc>
                <w:tcPr>
                  <w:tcW w:w="0" w:type="auto"/>
                  <w:tcMar>
                    <w:top w:w="100" w:type="dxa"/>
                    <w:left w:w="100" w:type="dxa"/>
                    <w:bottom w:w="100" w:type="dxa"/>
                    <w:right w:w="100" w:type="dxa"/>
                  </w:tcMar>
                  <w:hideMark/>
                </w:tcPr>
                <w:p w14:paraId="5397CC60" w14:textId="52452E2F" w:rsidR="00540C54" w:rsidRDefault="00540C54" w:rsidP="00540C54">
                  <w:pPr>
                    <w:pStyle w:val="NormalWeb"/>
                    <w:spacing w:before="0" w:beforeAutospacing="0" w:after="0" w:afterAutospacing="0"/>
                    <w:ind w:left="300"/>
                  </w:pPr>
                  <w:r>
                    <w:rPr>
                      <w:rFonts w:ascii="Arial" w:hAnsi="Arial" w:cs="Arial"/>
                      <w:noProof/>
                      <w:color w:val="000000"/>
                      <w:sz w:val="22"/>
                      <w:szCs w:val="22"/>
                      <w:bdr w:val="none" w:sz="0" w:space="0" w:color="auto" w:frame="1"/>
                    </w:rPr>
                    <w:drawing>
                      <wp:inline distT="0" distB="0" distL="0" distR="0" wp14:anchorId="5E0BCFCF" wp14:editId="5129F913">
                        <wp:extent cx="220980" cy="220980"/>
                        <wp:effectExtent l="0" t="0" r="7620" b="7620"/>
                        <wp:docPr id="979169584" name="Picture 12" descr="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icon"/>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0980" cy="220980"/>
                                </a:xfrm>
                                <a:prstGeom prst="rect">
                                  <a:avLst/>
                                </a:prstGeom>
                                <a:noFill/>
                                <a:ln>
                                  <a:noFill/>
                                </a:ln>
                              </pic:spPr>
                            </pic:pic>
                          </a:graphicData>
                        </a:graphic>
                      </wp:inline>
                    </w:drawing>
                  </w:r>
                </w:p>
              </w:tc>
              <w:tc>
                <w:tcPr>
                  <w:tcW w:w="0" w:type="auto"/>
                  <w:tcMar>
                    <w:top w:w="100" w:type="dxa"/>
                    <w:left w:w="100" w:type="dxa"/>
                    <w:bottom w:w="100" w:type="dxa"/>
                    <w:right w:w="160" w:type="dxa"/>
                  </w:tcMar>
                  <w:hideMark/>
                </w:tcPr>
                <w:p w14:paraId="01886DD9" w14:textId="77777777" w:rsidR="00540C54" w:rsidRDefault="00540C54" w:rsidP="00540C54">
                  <w:pPr>
                    <w:pStyle w:val="NormalWeb"/>
                    <w:spacing w:before="0" w:beforeAutospacing="0" w:after="0" w:afterAutospacing="0"/>
                    <w:ind w:left="300"/>
                  </w:pPr>
                  <w:hyperlink r:id="rId15" w:history="1">
                    <w:r>
                      <w:rPr>
                        <w:rStyle w:val="Hyperlink"/>
                        <w:rFonts w:ascii="Arial" w:hAnsi="Arial" w:cs="Arial"/>
                        <w:color w:val="1155CC"/>
                        <w:sz w:val="19"/>
                        <w:szCs w:val="19"/>
                      </w:rPr>
                      <w:t>S4-241879-26804-0015rev7-CMCD_huawei.docx</w:t>
                    </w:r>
                  </w:hyperlink>
                </w:p>
              </w:tc>
              <w:tc>
                <w:tcPr>
                  <w:tcW w:w="0" w:type="auto"/>
                  <w:tcMar>
                    <w:top w:w="100" w:type="dxa"/>
                    <w:left w:w="100" w:type="dxa"/>
                    <w:bottom w:w="100" w:type="dxa"/>
                    <w:right w:w="160" w:type="dxa"/>
                  </w:tcMar>
                  <w:hideMark/>
                </w:tcPr>
                <w:p w14:paraId="69EAD1AE" w14:textId="77777777" w:rsidR="00540C54" w:rsidRDefault="00540C54" w:rsidP="00540C54">
                  <w:pPr>
                    <w:pStyle w:val="NormalWeb"/>
                    <w:spacing w:before="0" w:beforeAutospacing="0" w:after="0" w:afterAutospacing="0"/>
                    <w:ind w:left="300"/>
                  </w:pPr>
                  <w:r>
                    <w:rPr>
                      <w:rFonts w:ascii="Arial" w:hAnsi="Arial" w:cs="Arial"/>
                      <w:color w:val="000000"/>
                      <w:sz w:val="19"/>
                      <w:szCs w:val="19"/>
                    </w:rPr>
                    <w:t>2024/11/15 14:40</w:t>
                  </w:r>
                </w:p>
              </w:tc>
              <w:tc>
                <w:tcPr>
                  <w:tcW w:w="0" w:type="auto"/>
                  <w:tcMar>
                    <w:top w:w="100" w:type="dxa"/>
                    <w:left w:w="100" w:type="dxa"/>
                    <w:bottom w:w="100" w:type="dxa"/>
                    <w:right w:w="100" w:type="dxa"/>
                  </w:tcMar>
                  <w:hideMark/>
                </w:tcPr>
                <w:p w14:paraId="707AF4B9" w14:textId="77777777" w:rsidR="00540C54" w:rsidRDefault="00540C54" w:rsidP="00540C54">
                  <w:pPr>
                    <w:pStyle w:val="NormalWeb"/>
                    <w:spacing w:before="0" w:beforeAutospacing="0" w:after="0" w:afterAutospacing="0"/>
                    <w:ind w:left="300"/>
                  </w:pPr>
                  <w:r>
                    <w:rPr>
                      <w:rFonts w:ascii="Arial" w:hAnsi="Arial" w:cs="Arial"/>
                      <w:color w:val="000000"/>
                      <w:sz w:val="19"/>
                      <w:szCs w:val="19"/>
                    </w:rPr>
                    <w:t>364,3 KB</w:t>
                  </w:r>
                </w:p>
              </w:tc>
            </w:tr>
            <w:tr w:rsidR="00540C54" w14:paraId="1257EE8F" w14:textId="77777777" w:rsidTr="00540C54">
              <w:tc>
                <w:tcPr>
                  <w:tcW w:w="0" w:type="auto"/>
                  <w:tcMar>
                    <w:top w:w="100" w:type="dxa"/>
                    <w:left w:w="100" w:type="dxa"/>
                    <w:bottom w:w="100" w:type="dxa"/>
                    <w:right w:w="100" w:type="dxa"/>
                  </w:tcMar>
                  <w:hideMark/>
                </w:tcPr>
                <w:p w14:paraId="259B6772" w14:textId="2EF73DDA" w:rsidR="00540C54" w:rsidRDefault="00540C54" w:rsidP="00540C54">
                  <w:pPr>
                    <w:pStyle w:val="NormalWeb"/>
                    <w:spacing w:before="0" w:beforeAutospacing="0" w:after="0" w:afterAutospacing="0"/>
                    <w:ind w:left="300"/>
                  </w:pPr>
                  <w:r>
                    <w:rPr>
                      <w:rFonts w:ascii="Arial" w:hAnsi="Arial" w:cs="Arial"/>
                      <w:noProof/>
                      <w:color w:val="000000"/>
                      <w:sz w:val="19"/>
                      <w:szCs w:val="19"/>
                      <w:bdr w:val="none" w:sz="0" w:space="0" w:color="auto" w:frame="1"/>
                    </w:rPr>
                    <w:drawing>
                      <wp:inline distT="0" distB="0" distL="0" distR="0" wp14:anchorId="06303063" wp14:editId="71C85F27">
                        <wp:extent cx="220980" cy="220980"/>
                        <wp:effectExtent l="0" t="0" r="7620" b="7620"/>
                        <wp:docPr id="1298034834" name="Picture 11" descr="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icon"/>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0980" cy="220980"/>
                                </a:xfrm>
                                <a:prstGeom prst="rect">
                                  <a:avLst/>
                                </a:prstGeom>
                                <a:noFill/>
                                <a:ln>
                                  <a:noFill/>
                                </a:ln>
                              </pic:spPr>
                            </pic:pic>
                          </a:graphicData>
                        </a:graphic>
                      </wp:inline>
                    </w:drawing>
                  </w:r>
                </w:p>
              </w:tc>
              <w:tc>
                <w:tcPr>
                  <w:tcW w:w="0" w:type="auto"/>
                  <w:tcMar>
                    <w:top w:w="100" w:type="dxa"/>
                    <w:left w:w="100" w:type="dxa"/>
                    <w:bottom w:w="100" w:type="dxa"/>
                    <w:right w:w="160" w:type="dxa"/>
                  </w:tcMar>
                  <w:hideMark/>
                </w:tcPr>
                <w:p w14:paraId="55DC572E" w14:textId="77777777" w:rsidR="00540C54" w:rsidRDefault="00540C54" w:rsidP="00540C54">
                  <w:pPr>
                    <w:pStyle w:val="NormalWeb"/>
                    <w:spacing w:before="0" w:beforeAutospacing="0" w:after="0" w:afterAutospacing="0"/>
                    <w:ind w:left="300"/>
                  </w:pPr>
                  <w:hyperlink r:id="rId16" w:history="1">
                    <w:r>
                      <w:rPr>
                        <w:rStyle w:val="Hyperlink"/>
                        <w:rFonts w:ascii="Arial" w:hAnsi="Arial" w:cs="Arial"/>
                        <w:color w:val="1155CC"/>
                        <w:sz w:val="19"/>
                        <w:szCs w:val="19"/>
                      </w:rPr>
                      <w:t>S4-241879r01-26804-0015rev7-CMCD.docx</w:t>
                    </w:r>
                  </w:hyperlink>
                </w:p>
              </w:tc>
              <w:tc>
                <w:tcPr>
                  <w:tcW w:w="0" w:type="auto"/>
                  <w:tcMar>
                    <w:top w:w="100" w:type="dxa"/>
                    <w:left w:w="100" w:type="dxa"/>
                    <w:bottom w:w="100" w:type="dxa"/>
                    <w:right w:w="160" w:type="dxa"/>
                  </w:tcMar>
                  <w:hideMark/>
                </w:tcPr>
                <w:p w14:paraId="01096697" w14:textId="77777777" w:rsidR="00540C54" w:rsidRDefault="00540C54" w:rsidP="00540C54">
                  <w:pPr>
                    <w:pStyle w:val="NormalWeb"/>
                    <w:spacing w:before="0" w:beforeAutospacing="0" w:after="0" w:afterAutospacing="0"/>
                    <w:ind w:left="300"/>
                  </w:pPr>
                  <w:r>
                    <w:rPr>
                      <w:rFonts w:ascii="Arial" w:hAnsi="Arial" w:cs="Arial"/>
                      <w:color w:val="000000"/>
                      <w:sz w:val="19"/>
                      <w:szCs w:val="19"/>
                    </w:rPr>
                    <w:t>2024/11/17 21:44</w:t>
                  </w:r>
                </w:p>
              </w:tc>
              <w:tc>
                <w:tcPr>
                  <w:tcW w:w="0" w:type="auto"/>
                  <w:tcMar>
                    <w:top w:w="100" w:type="dxa"/>
                    <w:left w:w="100" w:type="dxa"/>
                    <w:bottom w:w="100" w:type="dxa"/>
                    <w:right w:w="100" w:type="dxa"/>
                  </w:tcMar>
                  <w:hideMark/>
                </w:tcPr>
                <w:p w14:paraId="60B17164" w14:textId="77777777" w:rsidR="00540C54" w:rsidRDefault="00540C54" w:rsidP="00540C54">
                  <w:pPr>
                    <w:pStyle w:val="NormalWeb"/>
                    <w:spacing w:before="0" w:beforeAutospacing="0" w:after="0" w:afterAutospacing="0"/>
                    <w:ind w:left="300"/>
                  </w:pPr>
                  <w:r>
                    <w:rPr>
                      <w:rFonts w:ascii="Arial" w:hAnsi="Arial" w:cs="Arial"/>
                      <w:color w:val="000000"/>
                      <w:sz w:val="19"/>
                      <w:szCs w:val="19"/>
                    </w:rPr>
                    <w:t>421,2 KB</w:t>
                  </w:r>
                </w:p>
              </w:tc>
            </w:tr>
            <w:tr w:rsidR="00540C54" w14:paraId="28A228FF" w14:textId="77777777" w:rsidTr="00540C54">
              <w:tc>
                <w:tcPr>
                  <w:tcW w:w="0" w:type="auto"/>
                  <w:tcMar>
                    <w:top w:w="100" w:type="dxa"/>
                    <w:left w:w="100" w:type="dxa"/>
                    <w:bottom w:w="100" w:type="dxa"/>
                    <w:right w:w="100" w:type="dxa"/>
                  </w:tcMar>
                  <w:hideMark/>
                </w:tcPr>
                <w:p w14:paraId="5267B219" w14:textId="61E150C0" w:rsidR="00540C54" w:rsidRDefault="00540C54" w:rsidP="00540C54">
                  <w:pPr>
                    <w:pStyle w:val="NormalWeb"/>
                    <w:spacing w:before="0" w:beforeAutospacing="0" w:after="0" w:afterAutospacing="0"/>
                    <w:ind w:left="300"/>
                  </w:pPr>
                  <w:r>
                    <w:rPr>
                      <w:rFonts w:ascii="Arial" w:hAnsi="Arial" w:cs="Arial"/>
                      <w:noProof/>
                      <w:color w:val="000000"/>
                      <w:sz w:val="19"/>
                      <w:szCs w:val="19"/>
                      <w:bdr w:val="none" w:sz="0" w:space="0" w:color="auto" w:frame="1"/>
                    </w:rPr>
                    <w:drawing>
                      <wp:inline distT="0" distB="0" distL="0" distR="0" wp14:anchorId="01BD06EF" wp14:editId="488CF008">
                        <wp:extent cx="220980" cy="220980"/>
                        <wp:effectExtent l="0" t="0" r="7620" b="7620"/>
                        <wp:docPr id="492488410" name="Picture 10" descr="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icon"/>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0980" cy="220980"/>
                                </a:xfrm>
                                <a:prstGeom prst="rect">
                                  <a:avLst/>
                                </a:prstGeom>
                                <a:noFill/>
                                <a:ln>
                                  <a:noFill/>
                                </a:ln>
                              </pic:spPr>
                            </pic:pic>
                          </a:graphicData>
                        </a:graphic>
                      </wp:inline>
                    </w:drawing>
                  </w:r>
                </w:p>
              </w:tc>
              <w:tc>
                <w:tcPr>
                  <w:tcW w:w="0" w:type="auto"/>
                  <w:tcMar>
                    <w:top w:w="100" w:type="dxa"/>
                    <w:left w:w="100" w:type="dxa"/>
                    <w:bottom w:w="100" w:type="dxa"/>
                    <w:right w:w="160" w:type="dxa"/>
                  </w:tcMar>
                  <w:hideMark/>
                </w:tcPr>
                <w:p w14:paraId="6F28543A" w14:textId="77777777" w:rsidR="00540C54" w:rsidRDefault="00540C54" w:rsidP="00540C54">
                  <w:pPr>
                    <w:pStyle w:val="NormalWeb"/>
                    <w:spacing w:before="0" w:beforeAutospacing="0" w:after="0" w:afterAutospacing="0"/>
                    <w:ind w:left="300"/>
                  </w:pPr>
                  <w:hyperlink r:id="rId17" w:history="1">
                    <w:r>
                      <w:rPr>
                        <w:rStyle w:val="Hyperlink"/>
                        <w:rFonts w:ascii="Arial" w:hAnsi="Arial" w:cs="Arial"/>
                        <w:color w:val="1155CC"/>
                        <w:sz w:val="19"/>
                        <w:szCs w:val="19"/>
                      </w:rPr>
                      <w:t>S4-241879r01_BBC.docx</w:t>
                    </w:r>
                  </w:hyperlink>
                </w:p>
              </w:tc>
              <w:tc>
                <w:tcPr>
                  <w:tcW w:w="0" w:type="auto"/>
                  <w:tcMar>
                    <w:top w:w="100" w:type="dxa"/>
                    <w:left w:w="100" w:type="dxa"/>
                    <w:bottom w:w="100" w:type="dxa"/>
                    <w:right w:w="160" w:type="dxa"/>
                  </w:tcMar>
                  <w:hideMark/>
                </w:tcPr>
                <w:p w14:paraId="79342B87" w14:textId="77777777" w:rsidR="00540C54" w:rsidRDefault="00540C54" w:rsidP="00540C54">
                  <w:pPr>
                    <w:pStyle w:val="NormalWeb"/>
                    <w:spacing w:before="0" w:beforeAutospacing="0" w:after="0" w:afterAutospacing="0"/>
                    <w:ind w:left="300"/>
                  </w:pPr>
                  <w:r>
                    <w:rPr>
                      <w:rFonts w:ascii="Arial" w:hAnsi="Arial" w:cs="Arial"/>
                      <w:color w:val="000000"/>
                      <w:sz w:val="19"/>
                      <w:szCs w:val="19"/>
                    </w:rPr>
                    <w:t>2024/11/18 22:38</w:t>
                  </w:r>
                </w:p>
              </w:tc>
              <w:tc>
                <w:tcPr>
                  <w:tcW w:w="0" w:type="auto"/>
                  <w:tcMar>
                    <w:top w:w="100" w:type="dxa"/>
                    <w:left w:w="100" w:type="dxa"/>
                    <w:bottom w:w="100" w:type="dxa"/>
                    <w:right w:w="100" w:type="dxa"/>
                  </w:tcMar>
                  <w:hideMark/>
                </w:tcPr>
                <w:p w14:paraId="6176E0FD" w14:textId="77777777" w:rsidR="00540C54" w:rsidRDefault="00540C54" w:rsidP="00540C54">
                  <w:pPr>
                    <w:pStyle w:val="NormalWeb"/>
                    <w:spacing w:before="0" w:beforeAutospacing="0" w:after="0" w:afterAutospacing="0"/>
                    <w:ind w:left="300"/>
                  </w:pPr>
                  <w:r>
                    <w:rPr>
                      <w:rFonts w:ascii="Arial" w:hAnsi="Arial" w:cs="Arial"/>
                      <w:color w:val="000000"/>
                      <w:sz w:val="19"/>
                      <w:szCs w:val="19"/>
                    </w:rPr>
                    <w:t>423,4 KB</w:t>
                  </w:r>
                </w:p>
              </w:tc>
            </w:tr>
            <w:tr w:rsidR="00540C54" w14:paraId="5474C318" w14:textId="77777777" w:rsidTr="00540C54">
              <w:tc>
                <w:tcPr>
                  <w:tcW w:w="0" w:type="auto"/>
                  <w:tcMar>
                    <w:top w:w="100" w:type="dxa"/>
                    <w:left w:w="100" w:type="dxa"/>
                    <w:bottom w:w="100" w:type="dxa"/>
                    <w:right w:w="100" w:type="dxa"/>
                  </w:tcMar>
                  <w:hideMark/>
                </w:tcPr>
                <w:p w14:paraId="700B855E" w14:textId="69C6B3F1" w:rsidR="00540C54" w:rsidRDefault="00540C54" w:rsidP="00540C54">
                  <w:pPr>
                    <w:pStyle w:val="NormalWeb"/>
                    <w:spacing w:before="0" w:beforeAutospacing="0" w:after="0" w:afterAutospacing="0"/>
                    <w:ind w:left="300"/>
                  </w:pPr>
                  <w:r>
                    <w:rPr>
                      <w:rFonts w:ascii="Arial" w:hAnsi="Arial" w:cs="Arial"/>
                      <w:noProof/>
                      <w:color w:val="000000"/>
                      <w:sz w:val="19"/>
                      <w:szCs w:val="19"/>
                      <w:bdr w:val="none" w:sz="0" w:space="0" w:color="auto" w:frame="1"/>
                    </w:rPr>
                    <w:drawing>
                      <wp:inline distT="0" distB="0" distL="0" distR="0" wp14:anchorId="4BBF9E72" wp14:editId="5D824610">
                        <wp:extent cx="220980" cy="220980"/>
                        <wp:effectExtent l="0" t="0" r="7620" b="7620"/>
                        <wp:docPr id="571094480" name="Picture 9" descr="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icon"/>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0980" cy="220980"/>
                                </a:xfrm>
                                <a:prstGeom prst="rect">
                                  <a:avLst/>
                                </a:prstGeom>
                                <a:noFill/>
                                <a:ln>
                                  <a:noFill/>
                                </a:ln>
                              </pic:spPr>
                            </pic:pic>
                          </a:graphicData>
                        </a:graphic>
                      </wp:inline>
                    </w:drawing>
                  </w:r>
                </w:p>
              </w:tc>
              <w:tc>
                <w:tcPr>
                  <w:tcW w:w="0" w:type="auto"/>
                  <w:tcMar>
                    <w:top w:w="100" w:type="dxa"/>
                    <w:left w:w="100" w:type="dxa"/>
                    <w:bottom w:w="100" w:type="dxa"/>
                    <w:right w:w="160" w:type="dxa"/>
                  </w:tcMar>
                  <w:hideMark/>
                </w:tcPr>
                <w:p w14:paraId="050852F9" w14:textId="77777777" w:rsidR="00540C54" w:rsidRDefault="00540C54" w:rsidP="00540C54">
                  <w:pPr>
                    <w:pStyle w:val="NormalWeb"/>
                    <w:spacing w:before="0" w:beforeAutospacing="0" w:after="0" w:afterAutospacing="0"/>
                    <w:ind w:left="300"/>
                  </w:pPr>
                  <w:hyperlink r:id="rId18" w:history="1">
                    <w:r>
                      <w:rPr>
                        <w:rStyle w:val="Hyperlink"/>
                        <w:rFonts w:ascii="Arial" w:hAnsi="Arial" w:cs="Arial"/>
                        <w:color w:val="1155CC"/>
                        <w:sz w:val="19"/>
                        <w:szCs w:val="19"/>
                      </w:rPr>
                      <w:t>S4-241879_BBC.docx</w:t>
                    </w:r>
                  </w:hyperlink>
                </w:p>
              </w:tc>
              <w:tc>
                <w:tcPr>
                  <w:tcW w:w="0" w:type="auto"/>
                  <w:tcMar>
                    <w:top w:w="100" w:type="dxa"/>
                    <w:left w:w="100" w:type="dxa"/>
                    <w:bottom w:w="100" w:type="dxa"/>
                    <w:right w:w="160" w:type="dxa"/>
                  </w:tcMar>
                  <w:hideMark/>
                </w:tcPr>
                <w:p w14:paraId="2B63DC9F" w14:textId="77777777" w:rsidR="00540C54" w:rsidRDefault="00540C54" w:rsidP="00540C54">
                  <w:pPr>
                    <w:pStyle w:val="NormalWeb"/>
                    <w:spacing w:before="0" w:beforeAutospacing="0" w:after="0" w:afterAutospacing="0"/>
                    <w:ind w:left="300"/>
                  </w:pPr>
                  <w:r>
                    <w:rPr>
                      <w:rFonts w:ascii="Arial" w:hAnsi="Arial" w:cs="Arial"/>
                      <w:color w:val="000000"/>
                      <w:sz w:val="19"/>
                      <w:szCs w:val="19"/>
                    </w:rPr>
                    <w:t>2024/11/15 11:55</w:t>
                  </w:r>
                </w:p>
              </w:tc>
              <w:tc>
                <w:tcPr>
                  <w:tcW w:w="0" w:type="auto"/>
                  <w:tcMar>
                    <w:top w:w="100" w:type="dxa"/>
                    <w:left w:w="100" w:type="dxa"/>
                    <w:bottom w:w="100" w:type="dxa"/>
                    <w:right w:w="100" w:type="dxa"/>
                  </w:tcMar>
                  <w:hideMark/>
                </w:tcPr>
                <w:p w14:paraId="31138226" w14:textId="77777777" w:rsidR="00540C54" w:rsidRDefault="00540C54" w:rsidP="00540C54">
                  <w:pPr>
                    <w:pStyle w:val="NormalWeb"/>
                    <w:spacing w:before="0" w:beforeAutospacing="0" w:after="0" w:afterAutospacing="0"/>
                    <w:ind w:left="300"/>
                  </w:pPr>
                  <w:r>
                    <w:rPr>
                      <w:rFonts w:ascii="Arial" w:hAnsi="Arial" w:cs="Arial"/>
                      <w:color w:val="000000"/>
                      <w:sz w:val="19"/>
                      <w:szCs w:val="19"/>
                    </w:rPr>
                    <w:t>369,9 KB</w:t>
                  </w:r>
                </w:p>
              </w:tc>
            </w:tr>
          </w:tbl>
          <w:p w14:paraId="1E6D6103" w14:textId="77777777" w:rsidR="00540C54" w:rsidRDefault="00540C54" w:rsidP="00540C54">
            <w:pPr>
              <w:pStyle w:val="NormalWeb"/>
              <w:spacing w:before="240" w:beforeAutospacing="0" w:after="240" w:afterAutospacing="0"/>
            </w:pPr>
            <w:r>
              <w:rPr>
                <w:rFonts w:ascii="Arial" w:hAnsi="Arial" w:cs="Arial"/>
                <w:b/>
                <w:bCs/>
                <w:color w:val="1155CC"/>
                <w:sz w:val="22"/>
                <w:szCs w:val="22"/>
              </w:rPr>
              <w:lastRenderedPageBreak/>
              <w:t>Online Discussion</w:t>
            </w:r>
            <w:r>
              <w:rPr>
                <w:rFonts w:ascii="Arial" w:hAnsi="Arial" w:cs="Arial"/>
                <w:color w:val="000000"/>
                <w:sz w:val="22"/>
                <w:szCs w:val="22"/>
              </w:rPr>
              <w:t>: Presenter: Thomas </w:t>
            </w:r>
          </w:p>
          <w:p w14:paraId="652F7C24" w14:textId="77777777" w:rsidR="00540C54" w:rsidRDefault="00540C54" w:rsidP="00540C54">
            <w:pPr>
              <w:pStyle w:val="NormalWeb"/>
              <w:numPr>
                <w:ilvl w:val="0"/>
                <w:numId w:val="11"/>
              </w:numPr>
              <w:spacing w:before="0" w:beforeAutospacing="0" w:after="0" w:afterAutospacing="0"/>
              <w:textAlignment w:val="baseline"/>
              <w:rPr>
                <w:rFonts w:ascii="Arial" w:hAnsi="Arial" w:cs="Arial"/>
                <w:color w:val="000000"/>
                <w:sz w:val="22"/>
                <w:szCs w:val="22"/>
              </w:rPr>
            </w:pPr>
            <w:hyperlink r:id="rId19" w:history="1">
              <w:r>
                <w:rPr>
                  <w:rStyle w:val="Hyperlink"/>
                  <w:rFonts w:ascii="Arial" w:hAnsi="Arial" w:cs="Arial"/>
                  <w:color w:val="1155CC"/>
                  <w:sz w:val="19"/>
                  <w:szCs w:val="19"/>
                </w:rPr>
                <w:t>S4-241879r01_BBC.docx</w:t>
              </w:r>
            </w:hyperlink>
            <w:r>
              <w:rPr>
                <w:rFonts w:ascii="Arial" w:hAnsi="Arial" w:cs="Arial"/>
                <w:color w:val="000000"/>
                <w:sz w:val="22"/>
                <w:szCs w:val="22"/>
              </w:rPr>
              <w:t xml:space="preserve"> is presented</w:t>
            </w:r>
          </w:p>
          <w:p w14:paraId="69BA58ED" w14:textId="77777777" w:rsidR="00540C54" w:rsidRDefault="00540C54" w:rsidP="00540C54">
            <w:pPr>
              <w:pStyle w:val="NormalWeb"/>
              <w:numPr>
                <w:ilvl w:val="0"/>
                <w:numId w:val="1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Addressing individual comments given in the tdoc. </w:t>
            </w:r>
          </w:p>
          <w:p w14:paraId="2CF272DC" w14:textId="77777777" w:rsidR="00540C54" w:rsidRDefault="00540C54" w:rsidP="00540C54">
            <w:pPr>
              <w:pStyle w:val="NormalWeb"/>
              <w:numPr>
                <w:ilvl w:val="0"/>
                <w:numId w:val="1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richard: summary looks good</w:t>
            </w:r>
          </w:p>
          <w:p w14:paraId="6C2D37F0" w14:textId="77777777" w:rsidR="00540C54" w:rsidRDefault="00540C54" w:rsidP="00540C54">
            <w:pPr>
              <w:pStyle w:val="NormalWeb"/>
              <w:numPr>
                <w:ilvl w:val="0"/>
                <w:numId w:val="1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Iraj: the summary is expected to go 510?</w:t>
            </w:r>
          </w:p>
          <w:p w14:paraId="1DC7E01C" w14:textId="77777777" w:rsidR="00540C54" w:rsidRDefault="00540C54" w:rsidP="00540C54">
            <w:pPr>
              <w:pStyle w:val="NormalWeb"/>
              <w:numPr>
                <w:ilvl w:val="0"/>
                <w:numId w:val="1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not 510, it will be 501.</w:t>
            </w:r>
          </w:p>
          <w:p w14:paraId="17ED57A2" w14:textId="77777777" w:rsidR="00540C54" w:rsidRDefault="00540C54" w:rsidP="00540C54">
            <w:pPr>
              <w:pStyle w:val="NormalWeb"/>
              <w:numPr>
                <w:ilvl w:val="0"/>
                <w:numId w:val="1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Rufael: DVB or DASH-If, will any other organisations be informed?</w:t>
            </w:r>
          </w:p>
          <w:p w14:paraId="0747A3F1" w14:textId="77777777" w:rsidR="00540C54" w:rsidRDefault="00540C54" w:rsidP="00540C54">
            <w:pPr>
              <w:pStyle w:val="NormalWeb"/>
              <w:numPr>
                <w:ilvl w:val="0"/>
                <w:numId w:val="11"/>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Thomas: It will be great if we implement the different implementations.   </w:t>
            </w:r>
          </w:p>
          <w:p w14:paraId="62690FF8" w14:textId="77777777" w:rsidR="00540C54" w:rsidRDefault="00540C54" w:rsidP="00540C54">
            <w:pPr>
              <w:pStyle w:val="NormalWeb"/>
              <w:spacing w:before="240" w:beforeAutospacing="0" w:after="240" w:afterAutospacing="0"/>
            </w:pPr>
            <w:r>
              <w:rPr>
                <w:rFonts w:ascii="Arial" w:hAnsi="Arial" w:cs="Arial"/>
                <w:b/>
                <w:bCs/>
                <w:color w:val="1155CC"/>
                <w:sz w:val="22"/>
                <w:szCs w:val="22"/>
              </w:rPr>
              <w:t>Decision</w:t>
            </w:r>
            <w:r>
              <w:rPr>
                <w:rFonts w:ascii="Arial" w:hAnsi="Arial" w:cs="Arial"/>
                <w:color w:val="000000"/>
                <w:sz w:val="22"/>
                <w:szCs w:val="22"/>
              </w:rPr>
              <w:t>:</w:t>
            </w:r>
          </w:p>
          <w:p w14:paraId="73967881" w14:textId="77777777" w:rsidR="00540C54" w:rsidRDefault="00540C54" w:rsidP="00540C54">
            <w:pPr>
              <w:pStyle w:val="NormalWeb"/>
              <w:numPr>
                <w:ilvl w:val="0"/>
                <w:numId w:val="12"/>
              </w:numPr>
              <w:spacing w:before="240" w:beforeAutospacing="0" w:after="240" w:afterAutospacing="0"/>
              <w:textAlignment w:val="baseline"/>
              <w:rPr>
                <w:rFonts w:ascii="Arial" w:hAnsi="Arial" w:cs="Arial"/>
                <w:color w:val="000000"/>
                <w:sz w:val="22"/>
                <w:szCs w:val="22"/>
              </w:rPr>
            </w:pPr>
            <w:r>
              <w:rPr>
                <w:rFonts w:ascii="Arial" w:hAnsi="Arial" w:cs="Arial"/>
                <w:color w:val="000000"/>
                <w:sz w:val="22"/>
                <w:szCs w:val="22"/>
              </w:rPr>
              <w:t>Will be revised and presented during washup. </w:t>
            </w:r>
          </w:p>
          <w:p w14:paraId="6ACA4173" w14:textId="6E99DDC7" w:rsidR="00086F71" w:rsidRPr="00086F71" w:rsidRDefault="00540C54" w:rsidP="00540C54">
            <w:pPr>
              <w:pStyle w:val="CRCoverPage"/>
              <w:spacing w:after="0"/>
              <w:ind w:left="100"/>
              <w:rPr>
                <w:rFonts w:cs="Arial"/>
                <w:color w:val="000000"/>
                <w:sz w:val="22"/>
                <w:szCs w:val="22"/>
                <w:lang w:val="en-US"/>
              </w:rPr>
            </w:pPr>
            <w:hyperlink r:id="rId20" w:history="1">
              <w:r>
                <w:rPr>
                  <w:rStyle w:val="Hyperlink"/>
                  <w:rFonts w:cs="Arial"/>
                  <w:sz w:val="22"/>
                  <w:szCs w:val="22"/>
                </w:rPr>
                <w:t>S4-241843</w:t>
              </w:r>
            </w:hyperlink>
            <w:r>
              <w:rPr>
                <w:rFonts w:cs="Arial"/>
                <w:color w:val="000000"/>
                <w:sz w:val="22"/>
                <w:szCs w:val="22"/>
              </w:rPr>
              <w:t xml:space="preserve"> is </w:t>
            </w:r>
            <w:r>
              <w:rPr>
                <w:rFonts w:cs="Arial"/>
                <w:b/>
                <w:bCs/>
                <w:color w:val="FF0000"/>
                <w:sz w:val="22"/>
                <w:szCs w:val="22"/>
              </w:rPr>
              <w:t>revised</w:t>
            </w:r>
            <w:r>
              <w:rPr>
                <w:rFonts w:cs="Arial"/>
                <w:color w:val="000000"/>
                <w:sz w:val="22"/>
                <w:szCs w:val="22"/>
              </w:rPr>
              <w:t xml:space="preserve"> to </w:t>
            </w:r>
            <w:hyperlink r:id="rId21" w:history="1">
              <w:r>
                <w:rPr>
                  <w:rStyle w:val="Hyperlink"/>
                  <w:rFonts w:cs="Arial"/>
                  <w:color w:val="1155CC"/>
                  <w:sz w:val="22"/>
                  <w:szCs w:val="22"/>
                </w:rPr>
                <w:t>S4-242075</w:t>
              </w:r>
            </w:hyperlink>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2"/>
          <w:headerReference w:type="default" r:id="rId23"/>
          <w:footerReference w:type="default" r:id="rId24"/>
          <w:footnotePr>
            <w:numRestart w:val="eachSect"/>
          </w:footnotePr>
          <w:pgSz w:w="11907" w:h="16840" w:code="9"/>
          <w:pgMar w:top="1418" w:right="1134" w:bottom="1134" w:left="1134" w:header="680" w:footer="567" w:gutter="0"/>
          <w:cols w:space="720"/>
        </w:sectPr>
      </w:pPr>
    </w:p>
    <w:p w14:paraId="46ABDCB5" w14:textId="77777777" w:rsidR="00CC6B7C" w:rsidRDefault="00CC6B7C" w:rsidP="00CC6B7C">
      <w:pPr>
        <w:pStyle w:val="Heading2"/>
      </w:pPr>
      <w:bookmarkStart w:id="1" w:name="_Hlk168482203"/>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bookmarkEnd w:id="1"/>
    <w:p w14:paraId="4A3ED9E7" w14:textId="77777777" w:rsidR="00CC6B7C" w:rsidRDefault="00CC6B7C" w:rsidP="00CC6B7C">
      <w:pPr>
        <w:pStyle w:val="Heading2"/>
      </w:pPr>
      <w:r>
        <w:t>2</w:t>
      </w:r>
      <w:r>
        <w:tab/>
        <w:t>References</w:t>
      </w:r>
    </w:p>
    <w:p w14:paraId="410A834E" w14:textId="77777777" w:rsidR="00F36455" w:rsidRDefault="00F36455" w:rsidP="00F36455">
      <w:pPr>
        <w:pStyle w:val="EX"/>
        <w:rPr>
          <w:ins w:id="2" w:author="Richard Bradbury" w:date="2024-11-14T12:03:00Z"/>
        </w:rPr>
      </w:pPr>
      <w:ins w:id="3" w:author="Richard Bradbury" w:date="2024-11-14T12:03:00Z">
        <w:r>
          <w:t>[CTA-5004]</w:t>
        </w:r>
        <w:r>
          <w:tab/>
          <w:t>Consumer Technology Association Specification CTA</w:t>
        </w:r>
        <w:r>
          <w:noBreakHyphen/>
          <w:t>5004: "</w:t>
        </w:r>
        <w:r w:rsidRPr="00786A4A">
          <w:t xml:space="preserve">Web Application Video Ecosystem </w:t>
        </w:r>
        <w:r>
          <w:t xml:space="preserve">– </w:t>
        </w:r>
        <w:r w:rsidRPr="00786A4A">
          <w:t>Common Media Client Data</w:t>
        </w:r>
        <w:r>
          <w:t>", September 2020.</w:t>
        </w:r>
      </w:ins>
    </w:p>
    <w:p w14:paraId="4B5C28F8" w14:textId="77777777" w:rsidR="00F36455" w:rsidRDefault="00F36455" w:rsidP="00F36455">
      <w:pPr>
        <w:pStyle w:val="EX"/>
        <w:rPr>
          <w:ins w:id="4" w:author="Richard Bradbury" w:date="2024-11-14T12:03:00Z"/>
        </w:rPr>
      </w:pPr>
      <w:ins w:id="5" w:author="Richard Bradbury" w:date="2024-11-14T12:03:00Z">
        <w:r>
          <w:t>[26531]</w:t>
        </w:r>
        <w:r>
          <w:tab/>
          <w:t>3GPP TS 26.531: "Data Collection and Reporting; General Description and Architecture".</w:t>
        </w:r>
      </w:ins>
    </w:p>
    <w:p w14:paraId="299C7F92" w14:textId="77777777" w:rsidR="00F36455" w:rsidRDefault="00F36455" w:rsidP="00F36455">
      <w:pPr>
        <w:pStyle w:val="EX"/>
        <w:rPr>
          <w:ins w:id="6" w:author="Richard Bradbury" w:date="2024-11-14T12:03:00Z"/>
        </w:rPr>
      </w:pPr>
      <w:ins w:id="7" w:author="Richard Bradbury" w:date="2024-11-14T12:03:00Z">
        <w:r>
          <w:t>[26532]</w:t>
        </w:r>
        <w:r>
          <w:tab/>
          <w:t>3GPP TS 26.532: "Data Collection and Reporting; Protocols and Formats".</w:t>
        </w:r>
      </w:ins>
    </w:p>
    <w:p w14:paraId="73D6D6D5" w14:textId="67A01B2B" w:rsidR="00F36455" w:rsidRDefault="00F36455" w:rsidP="00F36455">
      <w:pPr>
        <w:pStyle w:val="EX"/>
        <w:rPr>
          <w:ins w:id="8" w:author="Richard Bradbury" w:date="2024-11-14T12:03:00Z"/>
        </w:rPr>
      </w:pPr>
      <w:ins w:id="9" w:author="Richard Bradbury" w:date="2024-11-14T12:03:00Z">
        <w:r>
          <w:t>[26510]</w:t>
        </w:r>
        <w:r>
          <w:tab/>
          <w:t>3GPP TS 26.510: "Media delivery: Interactions and APIs for provisioning and media session handling</w:t>
        </w:r>
      </w:ins>
      <w:del w:id="10" w:author="Richard Bradbury" w:date="2024-11-17T16:42:00Z">
        <w:r w:rsidR="00CC6B7C">
          <w:delText>".</w:delText>
        </w:r>
      </w:del>
      <w:ins w:id="11" w:author="Richard Bradbury" w:date="2024-11-14T12:04:00Z">
        <w:r>
          <w:t xml:space="preserve"> (Release 18)</w:t>
        </w:r>
      </w:ins>
      <w:ins w:id="12" w:author="Richard Bradbury" w:date="2024-11-14T12:03:00Z">
        <w:r>
          <w:t>".</w:t>
        </w:r>
      </w:ins>
    </w:p>
    <w:p w14:paraId="13FC9E92" w14:textId="77777777" w:rsidR="00F36455" w:rsidRPr="00786A4A" w:rsidRDefault="00F36455" w:rsidP="00F36455">
      <w:pPr>
        <w:pStyle w:val="EX"/>
        <w:rPr>
          <w:ins w:id="13" w:author="Richard Bradbury" w:date="2024-11-14T12:03:00Z"/>
        </w:rPr>
      </w:pPr>
      <w:ins w:id="14" w:author="Richard Bradbury" w:date="2024-11-14T12:03:00Z">
        <w:r>
          <w:t>[26247]</w:t>
        </w:r>
        <w:r>
          <w:tab/>
          <w:t>3GPP TS 26.247: "Transparent end-to-end Packet-switched Streaming Service (PSS); Progressive Download and Dynamic Adaptive Streaming over HTTP (3GP-DASH)".</w:t>
        </w:r>
      </w:ins>
    </w:p>
    <w:p w14:paraId="553FEA42" w14:textId="0E9999DD" w:rsidR="00F36455" w:rsidRPr="00F36455" w:rsidRDefault="00F36455" w:rsidP="00F36455">
      <w:pPr>
        <w:pStyle w:val="EX"/>
        <w:rPr>
          <w:ins w:id="15" w:author="Richard Bradbury" w:date="2024-11-14T12:02:00Z"/>
        </w:rPr>
      </w:pPr>
      <w:ins w:id="16" w:author="Richard Bradbury" w:date="2024-11-14T12:02:00Z">
        <w:r w:rsidRPr="00F36455">
          <w:t>[29591]</w:t>
        </w:r>
        <w:r w:rsidRPr="00F36455">
          <w:tab/>
          <w:t>3GPP TS 29.591: "</w:t>
        </w:r>
      </w:ins>
      <w:ins w:id="17" w:author="Richard Bradbury" w:date="2024-11-14T12:03:00Z">
        <w:r w:rsidRPr="00F36455">
          <w:t>Network Exposure Function Southbound Services;</w:t>
        </w:r>
        <w:r>
          <w:t xml:space="preserve"> </w:t>
        </w:r>
        <w:r w:rsidRPr="00F36455">
          <w:t>Stage 3 (Release 18)</w:t>
        </w:r>
      </w:ins>
      <w:ins w:id="18" w:author="Richard Bradbury" w:date="2024-11-14T12:02:00Z">
        <w:r w:rsidRPr="00F36455">
          <w:t>".</w:t>
        </w:r>
      </w:ins>
    </w:p>
    <w:p w14:paraId="6DD5DBFE" w14:textId="6C996EE3" w:rsidR="00CC6B7C" w:rsidRDefault="00CC6B7C" w:rsidP="00CC6B7C">
      <w:pPr>
        <w:pStyle w:val="Heading2"/>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 xml:space="preserve">CHANGE </w:t>
      </w:r>
      <w:r w:rsidR="001310AB">
        <w:rPr>
          <w:highlight w:val="yellow"/>
        </w:rPr>
        <w:t>(new clause</w:t>
      </w:r>
      <w:r w:rsidR="00CF1E92">
        <w:rPr>
          <w:highlight w:val="yellow"/>
        </w:rPr>
        <w:t xml:space="preserve"> – no change marks</w:t>
      </w:r>
      <w:r w:rsidR="001310AB">
        <w:rPr>
          <w:highlight w:val="yellow"/>
        </w:rPr>
        <w:t xml:space="preserve">) </w:t>
      </w:r>
      <w:r w:rsidRPr="003057AB">
        <w:rPr>
          <w:highlight w:val="yellow"/>
        </w:rPr>
        <w:t>=====</w:t>
      </w:r>
    </w:p>
    <w:p w14:paraId="40658ADF" w14:textId="77777777" w:rsidR="00CC6B7C" w:rsidRDefault="00CC6B7C" w:rsidP="00CC6B7C">
      <w:pPr>
        <w:pStyle w:val="Heading2"/>
      </w:pPr>
      <w:r>
        <w:t>5.16</w:t>
      </w:r>
      <w:r>
        <w:tab/>
      </w:r>
      <w:r w:rsidRPr="00BC4FBF">
        <w:t>Common Client Metadata</w:t>
      </w:r>
    </w:p>
    <w:p w14:paraId="128D608F" w14:textId="77777777" w:rsidR="00CC6B7C" w:rsidRDefault="00CC6B7C" w:rsidP="00CC6B7C">
      <w:pPr>
        <w:pStyle w:val="Heading3"/>
      </w:pPr>
      <w:bookmarkStart w:id="19" w:name="_Toc131151153"/>
      <w:r>
        <w:t>5.16.1</w:t>
      </w:r>
      <w:r>
        <w:tab/>
        <w:t>Description</w:t>
      </w:r>
      <w:bookmarkEnd w:id="19"/>
    </w:p>
    <w:p w14:paraId="54BE15BB" w14:textId="77777777" w:rsidR="00CC6B7C" w:rsidRDefault="00CC6B7C" w:rsidP="00CC6B7C">
      <w:pPr>
        <w:pStyle w:val="Heading4"/>
      </w:pPr>
      <w:r>
        <w:t>5.16.1.1</w:t>
      </w:r>
      <w:r>
        <w:tab/>
        <w:t>Introduction</w:t>
      </w:r>
    </w:p>
    <w:p w14:paraId="1B54813A" w14:textId="69A480C3" w:rsidR="00CC6B7C" w:rsidRPr="007872AA" w:rsidRDefault="00CC6B7C" w:rsidP="00CC6B7C">
      <w:pPr>
        <w:rPr>
          <w:lang w:val="en-US"/>
        </w:rPr>
      </w:pPr>
      <w:r w:rsidRPr="000168E4">
        <w:t>While 3GPP and MPEG in DASH support DASH metrics, the reporting is not common to any player, for example all DASH players as well as HLS players. As an example, CTA WAVE has developed: CTA-5004: Web Application Video Ecosystem Common</w:t>
      </w:r>
      <w:r>
        <w:t xml:space="preserve"> </w:t>
      </w:r>
      <w:r w:rsidRPr="000168E4">
        <w:t>Media</w:t>
      </w:r>
      <w:r>
        <w:t xml:space="preserve"> </w:t>
      </w:r>
      <w:r w:rsidRPr="000168E4">
        <w:t>Client</w:t>
      </w:r>
      <w:r>
        <w:t xml:space="preserve"> </w:t>
      </w:r>
      <w:r w:rsidRPr="000168E4">
        <w:t xml:space="preserve">Data (CMCD) </w:t>
      </w:r>
      <w:r>
        <w:t>[</w:t>
      </w:r>
      <w:r w:rsidRPr="00AC4BE2">
        <w:rPr>
          <w:noProof/>
          <w:highlight w:val="yellow"/>
        </w:rPr>
        <w:t>CTA-5004</w:t>
      </w:r>
      <w:r>
        <w:t>]</w:t>
      </w:r>
      <w:r w:rsidRPr="000168E4">
        <w:t>. It is worthwhile to study the benefits of integrating commonly supported metrics and client data reporting in 5GMS workflows. The focus is the integration of already defined metrics rather than developing new metrics. Examples of study include support of specific metric keys, player APIs, sending options from client to server (user plane, M5 reference point</w:t>
      </w:r>
      <w:r w:rsidR="0028772A">
        <w:t>, as specified in TS 26.510 </w:t>
      </w:r>
      <w:r>
        <w:t>[</w:t>
      </w:r>
      <w:r w:rsidRPr="00AC4BE2">
        <w:rPr>
          <w:highlight w:val="yellow"/>
        </w:rPr>
        <w:t>26510</w:t>
      </w:r>
      <w:r>
        <w:t>]</w:t>
      </w:r>
      <w:r w:rsidRPr="000168E4">
        <w:t xml:space="preserve">, </w:t>
      </w:r>
      <w:r>
        <w:t xml:space="preserve">Data collection and reporting </w:t>
      </w:r>
      <w:r w:rsidR="0028772A">
        <w:t>as defined in TS 26.531 </w:t>
      </w:r>
      <w:r>
        <w:t>[</w:t>
      </w:r>
      <w:r w:rsidRPr="00AC4BE2">
        <w:rPr>
          <w:highlight w:val="yellow"/>
        </w:rPr>
        <w:t>26531</w:t>
      </w:r>
      <w:r>
        <w:t xml:space="preserve">] </w:t>
      </w:r>
      <w:r w:rsidR="0028772A">
        <w:t>and as specified in TS 26.532 </w:t>
      </w:r>
      <w:r>
        <w:t>[</w:t>
      </w:r>
      <w:r w:rsidRPr="00AC4BE2">
        <w:rPr>
          <w:highlight w:val="yellow"/>
        </w:rPr>
        <w:t>26532</w:t>
      </w:r>
      <w:r>
        <w:t>]</w:t>
      </w:r>
      <w:r w:rsidRPr="000168E4">
        <w:t>), M3 reference point impact</w:t>
      </w:r>
      <w:r>
        <w:t>)</w:t>
      </w:r>
      <w:r w:rsidRPr="000168E4">
        <w:t>, as well as usage of the data in operations. A study of creating a common harmonized reporting framework and studying the interaction of different frameworks may be included.</w:t>
      </w:r>
    </w:p>
    <w:p w14:paraId="4C1DE716" w14:textId="66ECA988" w:rsidR="0028772A" w:rsidRDefault="00CC6B7C" w:rsidP="00CC6B7C">
      <w:pPr>
        <w:rPr>
          <w:lang w:val="en-US"/>
        </w:rPr>
      </w:pPr>
      <w:r>
        <w:rPr>
          <w:lang w:val="en-US"/>
        </w:rPr>
        <w:t xml:space="preserve">CMCD defines </w:t>
      </w:r>
      <w:r w:rsidR="0028772A">
        <w:rPr>
          <w:lang w:val="en-US"/>
        </w:rPr>
        <w:t xml:space="preserve">a </w:t>
      </w:r>
      <w:r w:rsidRPr="00BE4B7C">
        <w:rPr>
          <w:lang w:val="en-US"/>
        </w:rPr>
        <w:t xml:space="preserve">set of </w:t>
      </w:r>
      <w:r w:rsidRPr="009E0DB5">
        <w:rPr>
          <w:i/>
          <w:iCs/>
          <w:lang w:val="en-US"/>
        </w:rPr>
        <w:t>media client data</w:t>
      </w:r>
      <w:r>
        <w:rPr>
          <w:lang w:val="en-US"/>
        </w:rPr>
        <w:t xml:space="preserve">, </w:t>
      </w:r>
      <w:r w:rsidRPr="00BE4B7C">
        <w:rPr>
          <w:lang w:val="en-US"/>
        </w:rPr>
        <w:t xml:space="preserve">structured </w:t>
      </w:r>
      <w:r>
        <w:rPr>
          <w:lang w:val="en-US"/>
        </w:rPr>
        <w:t xml:space="preserve">as </w:t>
      </w:r>
      <w:r w:rsidRPr="00BE4B7C">
        <w:rPr>
          <w:lang w:val="en-US"/>
        </w:rPr>
        <w:t>key/value pairs</w:t>
      </w:r>
      <w:r>
        <w:rPr>
          <w:lang w:val="en-US"/>
        </w:rPr>
        <w:t>,</w:t>
      </w:r>
      <w:r w:rsidRPr="00BE4B7C">
        <w:rPr>
          <w:lang w:val="en-US"/>
        </w:rPr>
        <w:t xml:space="preserve"> </w:t>
      </w:r>
      <w:r>
        <w:rPr>
          <w:lang w:val="en-US"/>
        </w:rPr>
        <w:t>that allow</w:t>
      </w:r>
      <w:r w:rsidR="0028772A">
        <w:rPr>
          <w:lang w:val="en-US"/>
        </w:rPr>
        <w:t>s</w:t>
      </w:r>
      <w:r>
        <w:rPr>
          <w:lang w:val="en-US"/>
        </w:rPr>
        <w:t xml:space="preserve"> a media player to </w:t>
      </w:r>
      <w:r w:rsidRPr="00BE4B7C">
        <w:rPr>
          <w:lang w:val="en-US"/>
        </w:rPr>
        <w:t>communicat</w:t>
      </w:r>
      <w:r>
        <w:rPr>
          <w:lang w:val="en-US"/>
        </w:rPr>
        <w:t>e</w:t>
      </w:r>
      <w:r w:rsidRPr="00BE4B7C">
        <w:rPr>
          <w:lang w:val="en-US"/>
        </w:rPr>
        <w:t xml:space="preserve"> mutually beneficial media-related information to a </w:t>
      </w:r>
      <w:r w:rsidRPr="003B7292">
        <w:rPr>
          <w:lang w:val="en-US"/>
        </w:rPr>
        <w:t>CDN</w:t>
      </w:r>
      <w:r w:rsidRPr="00BE4B7C">
        <w:rPr>
          <w:lang w:val="en-US"/>
        </w:rPr>
        <w:t xml:space="preserve"> via either</w:t>
      </w:r>
      <w:r>
        <w:rPr>
          <w:lang w:val="en-US"/>
        </w:rPr>
        <w:t xml:space="preserve"> (i) a</w:t>
      </w:r>
      <w:r w:rsidRPr="00BE4B7C">
        <w:rPr>
          <w:lang w:val="en-US"/>
        </w:rPr>
        <w:t xml:space="preserve"> set of custom headers</w:t>
      </w:r>
      <w:r>
        <w:rPr>
          <w:lang w:val="en-US"/>
        </w:rPr>
        <w:t>, (ii) a</w:t>
      </w:r>
      <w:r w:rsidRPr="00BE4B7C">
        <w:rPr>
          <w:lang w:val="en-US"/>
        </w:rPr>
        <w:t xml:space="preserve"> </w:t>
      </w:r>
      <w:r>
        <w:rPr>
          <w:lang w:val="en-US"/>
        </w:rPr>
        <w:t xml:space="preserve">URL request </w:t>
      </w:r>
      <w:r w:rsidRPr="00BE4B7C">
        <w:rPr>
          <w:lang w:val="en-US"/>
        </w:rPr>
        <w:t xml:space="preserve">query </w:t>
      </w:r>
      <w:r>
        <w:rPr>
          <w:lang w:val="en-US"/>
        </w:rPr>
        <w:t>string, or (iii) a</w:t>
      </w:r>
      <w:r w:rsidRPr="00BE4B7C">
        <w:rPr>
          <w:lang w:val="en-US"/>
        </w:rPr>
        <w:t xml:space="preserve"> JSON object</w:t>
      </w:r>
      <w:r>
        <w:rPr>
          <w:lang w:val="en-US"/>
        </w:rPr>
        <w:t xml:space="preserve">. </w:t>
      </w:r>
      <w:r w:rsidRPr="00BE4B7C">
        <w:rPr>
          <w:i/>
          <w:iCs/>
          <w:lang w:val="en-US"/>
        </w:rPr>
        <w:t>Common</w:t>
      </w:r>
      <w:r w:rsidRPr="00BE4B7C">
        <w:rPr>
          <w:lang w:val="en-US"/>
        </w:rPr>
        <w:t xml:space="preserve"> </w:t>
      </w:r>
      <w:r>
        <w:rPr>
          <w:lang w:val="en-US"/>
        </w:rPr>
        <w:t xml:space="preserve">is used </w:t>
      </w:r>
      <w:r w:rsidRPr="00BE4B7C">
        <w:rPr>
          <w:lang w:val="en-US"/>
        </w:rPr>
        <w:t>because the same data structure can be used across all players and all CDNs.</w:t>
      </w:r>
    </w:p>
    <w:p w14:paraId="2B193035" w14:textId="38DCA84C" w:rsidR="0028772A" w:rsidRDefault="0028772A" w:rsidP="0028772A">
      <w:pPr>
        <w:pStyle w:val="NO"/>
        <w:rPr>
          <w:lang w:val="en-US"/>
        </w:rPr>
      </w:pPr>
      <w:r>
        <w:rPr>
          <w:lang w:val="en-US"/>
        </w:rPr>
        <w:t>NOTE:</w:t>
      </w:r>
      <w:r>
        <w:rPr>
          <w:lang w:val="en-US"/>
        </w:rPr>
        <w:tab/>
      </w:r>
      <w:r w:rsidR="00CC6B7C">
        <w:rPr>
          <w:lang w:val="en-US"/>
        </w:rPr>
        <w:t xml:space="preserve">CTA WAVE is currently extending </w:t>
      </w:r>
      <w:r>
        <w:rPr>
          <w:lang w:val="en-US"/>
        </w:rPr>
        <w:t>its</w:t>
      </w:r>
      <w:r w:rsidR="00CC6B7C">
        <w:rPr>
          <w:lang w:val="en-US"/>
        </w:rPr>
        <w:t xml:space="preserve"> specification</w:t>
      </w:r>
      <w:r>
        <w:rPr>
          <w:lang w:val="en-US"/>
        </w:rPr>
        <w:t xml:space="preserve"> </w:t>
      </w:r>
      <w:r>
        <w:t>[</w:t>
      </w:r>
      <w:r w:rsidRPr="00AC4BE2">
        <w:rPr>
          <w:noProof/>
          <w:highlight w:val="yellow"/>
        </w:rPr>
        <w:t>CTA-5004</w:t>
      </w:r>
      <w:r>
        <w:t>],</w:t>
      </w:r>
      <w:r w:rsidR="00CC6B7C">
        <w:rPr>
          <w:lang w:val="en-US"/>
        </w:rPr>
        <w:t xml:space="preserve"> and </w:t>
      </w:r>
      <w:r>
        <w:rPr>
          <w:lang w:val="en-US"/>
        </w:rPr>
        <w:t xml:space="preserve">a new </w:t>
      </w:r>
      <w:r w:rsidR="00CC6B7C">
        <w:rPr>
          <w:lang w:val="en-US"/>
        </w:rPr>
        <w:t xml:space="preserve">version is expected to be </w:t>
      </w:r>
      <w:r>
        <w:rPr>
          <w:lang w:val="en-US"/>
        </w:rPr>
        <w:t>published</w:t>
      </w:r>
      <w:r w:rsidR="00CC6B7C">
        <w:rPr>
          <w:lang w:val="en-US"/>
        </w:rPr>
        <w:t xml:space="preserve"> by the </w:t>
      </w:r>
      <w:r w:rsidR="006738C1">
        <w:rPr>
          <w:lang w:val="en-US"/>
        </w:rPr>
        <w:t>mid</w:t>
      </w:r>
      <w:r>
        <w:rPr>
          <w:lang w:val="en-US"/>
        </w:rPr>
        <w:t>dle</w:t>
      </w:r>
      <w:r w:rsidR="00CC6B7C">
        <w:rPr>
          <w:lang w:val="en-US"/>
        </w:rPr>
        <w:t xml:space="preserve"> of 202</w:t>
      </w:r>
      <w:r w:rsidR="006738C1">
        <w:rPr>
          <w:lang w:val="en-US"/>
        </w:rPr>
        <w:t>5</w:t>
      </w:r>
      <w:r w:rsidR="00CC6B7C">
        <w:rPr>
          <w:lang w:val="en-US"/>
        </w:rPr>
        <w:t>.</w:t>
      </w:r>
    </w:p>
    <w:p w14:paraId="13EE3CD4" w14:textId="5BC19C44" w:rsidR="00CC6B7C" w:rsidRDefault="00CC6B7C" w:rsidP="00CC6B7C">
      <w:pPr>
        <w:rPr>
          <w:lang w:val="en-US"/>
        </w:rPr>
      </w:pPr>
      <w:r>
        <w:rPr>
          <w:lang w:val="en-US"/>
        </w:rPr>
        <w:t>A player may be instructed through a configuration API, for example defined in dash.js, on how to exactly report. In addition, in the 6</w:t>
      </w:r>
      <w:r w:rsidRPr="00BE4B7C">
        <w:rPr>
          <w:vertAlign w:val="superscript"/>
          <w:lang w:val="en-US"/>
        </w:rPr>
        <w:t>th</w:t>
      </w:r>
      <w:r>
        <w:rPr>
          <w:lang w:val="en-US"/>
        </w:rPr>
        <w:t xml:space="preserve"> edition of MPEG-DASH in ISO/IEC 23009-1 [11], an configuration</w:t>
      </w:r>
      <w:r w:rsidR="0028772A">
        <w:rPr>
          <w:lang w:val="en-US"/>
        </w:rPr>
        <w:t xml:space="preserve"> API</w:t>
      </w:r>
      <w:r>
        <w:rPr>
          <w:lang w:val="en-US"/>
        </w:rPr>
        <w:t xml:space="preserve"> and an MPD-based </w:t>
      </w:r>
      <w:r w:rsidR="0028772A">
        <w:rPr>
          <w:lang w:val="en-US"/>
        </w:rPr>
        <w:t xml:space="preserve">configuration </w:t>
      </w:r>
      <w:r>
        <w:rPr>
          <w:lang w:val="en-US"/>
        </w:rPr>
        <w:t>signal</w:t>
      </w:r>
      <w:r w:rsidR="0028772A">
        <w:rPr>
          <w:lang w:val="en-US"/>
        </w:rPr>
        <w:t>l</w:t>
      </w:r>
      <w:r>
        <w:rPr>
          <w:lang w:val="en-US"/>
        </w:rPr>
        <w:t>ing</w:t>
      </w:r>
      <w:r w:rsidR="0028772A">
        <w:rPr>
          <w:lang w:val="en-US"/>
        </w:rPr>
        <w:t xml:space="preserve"> mechanism</w:t>
      </w:r>
      <w:r>
        <w:rPr>
          <w:lang w:val="en-US"/>
        </w:rPr>
        <w:t xml:space="preserve"> is </w:t>
      </w:r>
      <w:r w:rsidR="0028772A">
        <w:rPr>
          <w:lang w:val="en-US"/>
        </w:rPr>
        <w:t>specified</w:t>
      </w:r>
      <w:r>
        <w:rPr>
          <w:lang w:val="en-US"/>
        </w:rPr>
        <w:t xml:space="preserve"> in order for the </w:t>
      </w:r>
      <w:r w:rsidRPr="00BE4B7C">
        <w:rPr>
          <w:lang w:val="en-US"/>
        </w:rPr>
        <w:t>DASH client</w:t>
      </w:r>
      <w:r>
        <w:rPr>
          <w:lang w:val="en-US"/>
        </w:rPr>
        <w:t xml:space="preserve"> to be instructed to enable CMCD information collection and reporting.</w:t>
      </w:r>
    </w:p>
    <w:p w14:paraId="35A051AE" w14:textId="38759E96" w:rsidR="00CC6B7C" w:rsidRDefault="00CC6B7C" w:rsidP="00CC6B7C">
      <w:pPr>
        <w:rPr>
          <w:lang w:val="en-US"/>
        </w:rPr>
      </w:pPr>
      <w:r>
        <w:rPr>
          <w:lang w:val="en-US"/>
        </w:rPr>
        <w:t xml:space="preserve">A basic overview of CMCD is provided in figure 5.16.1-1 illustrating option (i) in green and </w:t>
      </w:r>
      <w:r w:rsidR="0028772A">
        <w:rPr>
          <w:lang w:val="en-US"/>
        </w:rPr>
        <w:t>option </w:t>
      </w:r>
      <w:r>
        <w:rPr>
          <w:lang w:val="en-US"/>
        </w:rPr>
        <w:t>(ii) in red. With every HTTP request, typically and primarily for the request of a media segment, some custom data is sent either as HTTP header or as query string appended to the segment request URL. In a third mode that is not widely implemented, corresponding to option (iii) above, the media client may also provide the information in a JSON object to the application out of band of media segment requests.</w:t>
      </w:r>
    </w:p>
    <w:p w14:paraId="626A50AF" w14:textId="77777777" w:rsidR="00CC6B7C" w:rsidRDefault="00CC6B7C" w:rsidP="00731F0F">
      <w:pPr>
        <w:keepNext/>
        <w:jc w:val="center"/>
        <w:rPr>
          <w:lang w:val="en-US"/>
        </w:rPr>
      </w:pPr>
      <w:r w:rsidRPr="00731F0F">
        <w:rPr>
          <w:noProof/>
        </w:rPr>
        <w:lastRenderedPageBreak/>
        <w:drawing>
          <wp:inline distT="0" distB="0" distL="0" distR="0" wp14:anchorId="17320E7D" wp14:editId="76628CE6">
            <wp:extent cx="4911294" cy="942340"/>
            <wp:effectExtent l="0" t="0" r="3810" b="0"/>
            <wp:docPr id="584876780" name="Picture 1" descr="A close-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4876780" name="Picture 1" descr="A close-up of a text&#10;&#10;Description automatically generated"/>
                    <pic:cNvPicPr>
                      <a:picLocks noChangeAspect="1" noChangeArrowheads="1"/>
                    </pic:cNvPicPr>
                  </pic:nvPicPr>
                  <pic:blipFill rotWithShape="1">
                    <a:blip r:embed="rId25">
                      <a:extLst>
                        <a:ext uri="{28A0092B-C50C-407E-A947-70E740481C1C}">
                          <a14:useLocalDpi xmlns:a14="http://schemas.microsoft.com/office/drawing/2010/main" val="0"/>
                        </a:ext>
                      </a:extLst>
                    </a:blip>
                    <a:srcRect l="2667" t="13498" r="3003" b="14021"/>
                    <a:stretch/>
                  </pic:blipFill>
                  <pic:spPr bwMode="auto">
                    <a:xfrm>
                      <a:off x="0" y="0"/>
                      <a:ext cx="4949278" cy="949628"/>
                    </a:xfrm>
                    <a:prstGeom prst="rect">
                      <a:avLst/>
                    </a:prstGeom>
                    <a:noFill/>
                    <a:ln>
                      <a:noFill/>
                    </a:ln>
                    <a:extLst>
                      <a:ext uri="{53640926-AAD7-44D8-BBD7-CCE9431645EC}">
                        <a14:shadowObscured xmlns:a14="http://schemas.microsoft.com/office/drawing/2010/main"/>
                      </a:ext>
                    </a:extLst>
                  </pic:spPr>
                </pic:pic>
              </a:graphicData>
            </a:graphic>
          </wp:inline>
        </w:drawing>
      </w:r>
    </w:p>
    <w:p w14:paraId="23A62690" w14:textId="77777777" w:rsidR="00CC6B7C" w:rsidRDefault="00CC6B7C" w:rsidP="00CC6B7C">
      <w:pPr>
        <w:pStyle w:val="TF"/>
        <w:rPr>
          <w:lang w:val="en-US"/>
        </w:rPr>
      </w:pPr>
      <w:r>
        <w:rPr>
          <w:lang w:val="en-US"/>
        </w:rPr>
        <w:t>Figure 5.16.1-1: Basic CMCD concept – Media client sends key–value pairs to CDN in-band with requests</w:t>
      </w:r>
    </w:p>
    <w:p w14:paraId="382225C0" w14:textId="77777777" w:rsidR="00CC6B7C" w:rsidRDefault="00CC6B7C" w:rsidP="00CC6B7C">
      <w:pPr>
        <w:pStyle w:val="Heading4"/>
        <w:rPr>
          <w:lang w:val="en-US"/>
        </w:rPr>
      </w:pPr>
      <w:r>
        <w:rPr>
          <w:lang w:val="en-US"/>
        </w:rPr>
        <w:t>5.16.1.2</w:t>
      </w:r>
      <w:r>
        <w:rPr>
          <w:lang w:val="en-US"/>
        </w:rPr>
        <w:tab/>
        <w:t>Use cases</w:t>
      </w:r>
    </w:p>
    <w:p w14:paraId="110EFC83" w14:textId="77777777" w:rsidR="00CC6B7C" w:rsidRDefault="00CC6B7C" w:rsidP="00CC6B7C">
      <w:pPr>
        <w:keepNext/>
        <w:rPr>
          <w:lang w:val="en-US"/>
        </w:rPr>
      </w:pPr>
      <w:r w:rsidRPr="007872AA">
        <w:rPr>
          <w:lang w:val="en-US"/>
        </w:rPr>
        <w:t>The use</w:t>
      </w:r>
      <w:r>
        <w:rPr>
          <w:lang w:val="en-US"/>
        </w:rPr>
        <w:t xml:space="preserve"> </w:t>
      </w:r>
      <w:r w:rsidRPr="007872AA">
        <w:rPr>
          <w:lang w:val="en-US"/>
        </w:rPr>
        <w:t>cases which CMCD enables are broad – including robust pre</w:t>
      </w:r>
      <w:r>
        <w:rPr>
          <w:lang w:val="en-US"/>
        </w:rPr>
        <w:t>-</w:t>
      </w:r>
      <w:r w:rsidRPr="007872AA">
        <w:rPr>
          <w:lang w:val="en-US"/>
        </w:rPr>
        <w:t>fetching</w:t>
      </w:r>
      <w:r>
        <w:rPr>
          <w:lang w:val="en-US"/>
        </w:rPr>
        <w:t xml:space="preserve"> of content</w:t>
      </w:r>
      <w:r w:rsidRPr="007872AA">
        <w:rPr>
          <w:lang w:val="en-US"/>
        </w:rPr>
        <w:t>, analytics solutions, forensic debugging, CDN delivery optimi</w:t>
      </w:r>
      <w:r>
        <w:rPr>
          <w:lang w:val="en-US"/>
        </w:rPr>
        <w:t>s</w:t>
      </w:r>
      <w:r w:rsidRPr="007872AA">
        <w:rPr>
          <w:lang w:val="en-US"/>
        </w:rPr>
        <w:t>ation, alerting and monitoring systems, low latency optimi</w:t>
      </w:r>
      <w:r>
        <w:rPr>
          <w:lang w:val="en-US"/>
        </w:rPr>
        <w:t>s</w:t>
      </w:r>
      <w:r w:rsidRPr="007872AA">
        <w:rPr>
          <w:lang w:val="en-US"/>
        </w:rPr>
        <w:t>ations, server-side switching, research analytics and content steering decision</w:t>
      </w:r>
      <w:r>
        <w:rPr>
          <w:lang w:val="en-US"/>
        </w:rPr>
        <w:t>-mak</w:t>
      </w:r>
      <w:r w:rsidRPr="007872AA">
        <w:rPr>
          <w:lang w:val="en-US"/>
        </w:rPr>
        <w:t>ing.</w:t>
      </w:r>
    </w:p>
    <w:p w14:paraId="06F9E531" w14:textId="77777777" w:rsidR="00CC6B7C" w:rsidRDefault="00CC6B7C" w:rsidP="00CC6B7C">
      <w:pPr>
        <w:keepNext/>
        <w:rPr>
          <w:lang w:val="en-US"/>
        </w:rPr>
      </w:pPr>
      <w:r>
        <w:rPr>
          <w:lang w:val="en-US"/>
        </w:rPr>
        <w:t>In the context of 5G Media Streaming, the CMCD information may be used for several purposes that are elaborated further in the remainder of this clause:</w:t>
      </w:r>
    </w:p>
    <w:p w14:paraId="3BDA33BC" w14:textId="77777777" w:rsidR="00CC6B7C" w:rsidRPr="002E0F55" w:rsidRDefault="00CC6B7C" w:rsidP="00CC6B7C">
      <w:pPr>
        <w:pStyle w:val="B1"/>
        <w:rPr>
          <w:lang w:val="en-US"/>
        </w:rPr>
      </w:pPr>
      <w:r>
        <w:rPr>
          <w:lang w:val="en-US"/>
        </w:rPr>
        <w:t>1)</w:t>
      </w:r>
      <w:r>
        <w:rPr>
          <w:lang w:val="en-US"/>
        </w:rPr>
        <w:tab/>
      </w:r>
      <w:r w:rsidRPr="00104BC4">
        <w:rPr>
          <w:i/>
          <w:iCs/>
          <w:lang w:val="en-US"/>
        </w:rPr>
        <w:t>Operational optimi</w:t>
      </w:r>
      <w:r>
        <w:rPr>
          <w:i/>
          <w:iCs/>
          <w:lang w:val="en-US"/>
        </w:rPr>
        <w:t>s</w:t>
      </w:r>
      <w:r w:rsidRPr="00104BC4">
        <w:rPr>
          <w:i/>
          <w:iCs/>
          <w:lang w:val="en-US"/>
        </w:rPr>
        <w:t>ation of the 5GMS</w:t>
      </w:r>
      <w:r>
        <w:rPr>
          <w:i/>
          <w:iCs/>
          <w:lang w:val="en-US"/>
        </w:rPr>
        <w:t>d</w:t>
      </w:r>
      <w:r w:rsidRPr="00104BC4">
        <w:rPr>
          <w:i/>
          <w:iCs/>
          <w:lang w:val="en-US"/>
        </w:rPr>
        <w:t> AS:</w:t>
      </w:r>
      <w:r>
        <w:rPr>
          <w:lang w:val="en-US"/>
        </w:rPr>
        <w:t xml:space="preserve"> The Application Server uses CMCD information to optimise its operation. For example, the 5GMSd AS may choose to pre-fetch content from the 5GMSd Application Provider based on the value of the CMCD </w:t>
      </w:r>
      <w:r w:rsidRPr="002E0F55">
        <w:rPr>
          <w:i/>
          <w:iCs/>
          <w:lang w:val="en-US"/>
        </w:rPr>
        <w:t>Next object request</w:t>
      </w:r>
      <w:r>
        <w:rPr>
          <w:lang w:val="en-US"/>
        </w:rPr>
        <w:t xml:space="preserve"> key signalled by the Media Player.</w:t>
      </w:r>
    </w:p>
    <w:p w14:paraId="3CFF9035" w14:textId="77777777" w:rsidR="00CC6B7C" w:rsidRDefault="00CC6B7C" w:rsidP="00CC6B7C">
      <w:pPr>
        <w:pStyle w:val="B1"/>
        <w:rPr>
          <w:lang w:val="en-US"/>
        </w:rPr>
      </w:pPr>
      <w:r>
        <w:rPr>
          <w:lang w:val="en-US"/>
        </w:rPr>
        <w:t>2)</w:t>
      </w:r>
      <w:r>
        <w:rPr>
          <w:lang w:val="en-US"/>
        </w:rPr>
        <w:tab/>
      </w:r>
      <w:r w:rsidRPr="00104BC4">
        <w:rPr>
          <w:i/>
          <w:iCs/>
          <w:lang w:val="en-US"/>
        </w:rPr>
        <w:t>Operational optimisation of the 5GMS</w:t>
      </w:r>
      <w:r>
        <w:rPr>
          <w:i/>
          <w:iCs/>
          <w:lang w:val="en-US"/>
        </w:rPr>
        <w:t>d</w:t>
      </w:r>
      <w:r w:rsidRPr="00104BC4">
        <w:rPr>
          <w:i/>
          <w:iCs/>
          <w:lang w:val="en-US"/>
        </w:rPr>
        <w:t> AF and 5G Media Streaming:</w:t>
      </w:r>
      <w:r>
        <w:rPr>
          <w:lang w:val="en-US"/>
        </w:rPr>
        <w:t xml:space="preserve"> The Application Function uses CMCD information in order to configure the 5G System for optimised media delivery across the User Plane. For example, the 5GMSd AF may invoke service operations on the PCF in order to effect a delivery boost if the CMCD </w:t>
      </w:r>
      <w:r w:rsidRPr="00DF5C29">
        <w:rPr>
          <w:i/>
          <w:iCs/>
          <w:lang w:val="en-US"/>
        </w:rPr>
        <w:t>Buffer starvation</w:t>
      </w:r>
      <w:r>
        <w:rPr>
          <w:lang w:val="en-US"/>
        </w:rPr>
        <w:t xml:space="preserve"> flag is set by the Media Player.</w:t>
      </w:r>
    </w:p>
    <w:p w14:paraId="0B1129E0" w14:textId="5E8DA1DA" w:rsidR="00CC6B7C" w:rsidRDefault="00CC6B7C" w:rsidP="00CC6B7C">
      <w:pPr>
        <w:pStyle w:val="B1"/>
        <w:rPr>
          <w:lang w:val="en-US"/>
        </w:rPr>
      </w:pPr>
      <w:r>
        <w:rPr>
          <w:lang w:val="en-US"/>
        </w:rPr>
        <w:t>3)</w:t>
      </w:r>
      <w:r>
        <w:rPr>
          <w:lang w:val="en-US"/>
        </w:rPr>
        <w:tab/>
      </w:r>
      <w:r w:rsidRPr="009E0DB5">
        <w:rPr>
          <w:i/>
          <w:iCs/>
          <w:lang w:val="en-US"/>
        </w:rPr>
        <w:t xml:space="preserve">UE </w:t>
      </w:r>
      <w:r>
        <w:rPr>
          <w:i/>
          <w:iCs/>
          <w:lang w:val="en-US"/>
        </w:rPr>
        <w:t>d</w:t>
      </w:r>
      <w:r w:rsidRPr="009E0DB5">
        <w:rPr>
          <w:i/>
          <w:iCs/>
          <w:lang w:val="en-US"/>
        </w:rPr>
        <w:t>ata collection</w:t>
      </w:r>
      <w:r w:rsidR="006B13CB">
        <w:rPr>
          <w:i/>
          <w:iCs/>
          <w:lang w:val="en-US"/>
        </w:rPr>
        <w:t xml:space="preserve"> on media playback and 5GMS reception</w:t>
      </w:r>
      <w:r>
        <w:rPr>
          <w:i/>
          <w:iCs/>
          <w:lang w:val="en-US"/>
        </w:rPr>
        <w:t>, reporting and event exposure by 5GMS System</w:t>
      </w:r>
      <w:r w:rsidRPr="009E0DB5">
        <w:rPr>
          <w:i/>
          <w:iCs/>
          <w:lang w:val="en-US"/>
        </w:rPr>
        <w:t>:</w:t>
      </w:r>
      <w:r>
        <w:rPr>
          <w:lang w:val="en-US"/>
        </w:rPr>
        <w:t xml:space="preserve"> The Application Function uses the d</w:t>
      </w:r>
      <w:r w:rsidRPr="003D2552">
        <w:rPr>
          <w:lang w:val="en-US"/>
        </w:rPr>
        <w:t>ata collection and reporting</w:t>
      </w:r>
      <w:r>
        <w:rPr>
          <w:lang w:val="en-US"/>
        </w:rPr>
        <w:t xml:space="preserve"> framework to provide CMCD information to the 5G System or to external 5GMS Application Providers. This could, for example, take the form of a time series event log for audit purposes.</w:t>
      </w:r>
      <w:r w:rsidR="006B13CB">
        <w:rPr>
          <w:lang w:val="en-US"/>
        </w:rPr>
        <w:t xml:space="preserve"> Such data could</w:t>
      </w:r>
      <w:r w:rsidR="00684848">
        <w:rPr>
          <w:lang w:val="en-US"/>
        </w:rPr>
        <w:t>,</w:t>
      </w:r>
      <w:r w:rsidR="006B13CB">
        <w:rPr>
          <w:lang w:val="en-US"/>
        </w:rPr>
        <w:t xml:space="preserve"> for example</w:t>
      </w:r>
      <w:r w:rsidR="00684848">
        <w:rPr>
          <w:lang w:val="en-US"/>
        </w:rPr>
        <w:t>,</w:t>
      </w:r>
      <w:r w:rsidR="006B13CB">
        <w:rPr>
          <w:lang w:val="en-US"/>
        </w:rPr>
        <w:t xml:space="preserve"> be useful to determine the quality of reception and to identify anomalies or errors that can occur on players</w:t>
      </w:r>
      <w:r>
        <w:rPr>
          <w:lang w:val="en-US"/>
        </w:rPr>
        <w:t>.</w:t>
      </w:r>
    </w:p>
    <w:p w14:paraId="2C802D99" w14:textId="77777777" w:rsidR="00CC6B7C" w:rsidRDefault="00CC6B7C" w:rsidP="00CC6B7C">
      <w:pPr>
        <w:pStyle w:val="Heading4"/>
        <w:rPr>
          <w:lang w:val="en-US"/>
        </w:rPr>
      </w:pPr>
      <w:r>
        <w:rPr>
          <w:lang w:val="en-US"/>
        </w:rPr>
        <w:t>5.16.1.3</w:t>
      </w:r>
      <w:r>
        <w:rPr>
          <w:lang w:val="en-US"/>
        </w:rPr>
        <w:tab/>
      </w:r>
      <w:r w:rsidRPr="00786A4A">
        <w:rPr>
          <w:lang w:val="en-US"/>
        </w:rPr>
        <w:t xml:space="preserve">Comparison of CMCD information with </w:t>
      </w:r>
      <w:r>
        <w:rPr>
          <w:lang w:val="en-US"/>
        </w:rPr>
        <w:t>5GMS reporting mechanisms</w:t>
      </w:r>
    </w:p>
    <w:p w14:paraId="4C621B67" w14:textId="1B345F7D" w:rsidR="00CC6B7C" w:rsidRDefault="00CC6B7C" w:rsidP="00CC6B7C">
      <w:pPr>
        <w:rPr>
          <w:lang w:val="en-US"/>
        </w:rPr>
      </w:pPr>
      <w:r>
        <w:rPr>
          <w:lang w:val="en-US"/>
        </w:rPr>
        <w:t>As part of this study, it is relevant to analyse CMCD [</w:t>
      </w:r>
      <w:r w:rsidRPr="00C92E13">
        <w:rPr>
          <w:highlight w:val="yellow"/>
          <w:lang w:val="en-US"/>
        </w:rPr>
        <w:t>CTA-5004</w:t>
      </w:r>
      <w:r>
        <w:rPr>
          <w:lang w:val="en-US"/>
        </w:rPr>
        <w:t>] in comparison with existing client metadata reporting mechanisms already defined by the 5G Media Streaming architecture in TS 26.501 [</w:t>
      </w:r>
      <w:r w:rsidR="00F36455">
        <w:rPr>
          <w:lang w:val="en-US"/>
        </w:rPr>
        <w:t>15</w:t>
      </w:r>
      <w:r>
        <w:rPr>
          <w:lang w:val="en-US"/>
        </w:rPr>
        <w:t>], namely:</w:t>
      </w:r>
    </w:p>
    <w:p w14:paraId="6AC20992" w14:textId="433FFEA0" w:rsidR="00CC6B7C" w:rsidRDefault="00CC6B7C" w:rsidP="00CC6B7C">
      <w:pPr>
        <w:pStyle w:val="B1"/>
        <w:rPr>
          <w:lang w:val="en-US"/>
        </w:rPr>
      </w:pPr>
      <w:r>
        <w:rPr>
          <w:lang w:val="en-US"/>
        </w:rPr>
        <w:t>-</w:t>
      </w:r>
      <w:r>
        <w:rPr>
          <w:lang w:val="en-US"/>
        </w:rPr>
        <w:tab/>
      </w:r>
      <w:r w:rsidRPr="004B7D59">
        <w:rPr>
          <w:i/>
          <w:iCs/>
          <w:lang w:val="en-US"/>
        </w:rPr>
        <w:t>QoE metrics reporting</w:t>
      </w:r>
      <w:r>
        <w:rPr>
          <w:lang w:val="en-US"/>
        </w:rPr>
        <w:t>, as described in clause 4.0.9 of [</w:t>
      </w:r>
      <w:r w:rsidR="00F36455">
        <w:rPr>
          <w:lang w:val="en-US"/>
        </w:rPr>
        <w:t>15</w:t>
      </w:r>
      <w:r>
        <w:rPr>
          <w:lang w:val="en-US"/>
        </w:rPr>
        <w:t>]. For DASH streaming using downlink media streaming:</w:t>
      </w:r>
    </w:p>
    <w:p w14:paraId="30F606FF" w14:textId="09180D28" w:rsidR="00CC6B7C" w:rsidRDefault="00CC6B7C" w:rsidP="00CC6B7C">
      <w:pPr>
        <w:pStyle w:val="B2"/>
        <w:rPr>
          <w:lang w:val="en-US"/>
        </w:rPr>
      </w:pPr>
      <w:r>
        <w:rPr>
          <w:lang w:val="en-US"/>
        </w:rPr>
        <w:t>-</w:t>
      </w:r>
      <w:r>
        <w:rPr>
          <w:lang w:val="en-US"/>
        </w:rPr>
        <w:tab/>
        <w:t>TS 26.512 [</w:t>
      </w:r>
      <w:r w:rsidR="00F36455">
        <w:rPr>
          <w:lang w:val="en-US"/>
        </w:rPr>
        <w:t>16</w:t>
      </w:r>
      <w:r>
        <w:rPr>
          <w:lang w:val="en-US"/>
        </w:rPr>
        <w:t>] specifies the use of the QM10 quality metrics reporting scheme for DASH and the "HSD" quality reporting protocol as specified in clause 10 of TS 26.247 [</w:t>
      </w:r>
      <w:r w:rsidRPr="00786A4A">
        <w:rPr>
          <w:highlight w:val="yellow"/>
          <w:lang w:val="en-US"/>
        </w:rPr>
        <w:t>26247</w:t>
      </w:r>
      <w:r>
        <w:rPr>
          <w:lang w:val="en-US"/>
        </w:rPr>
        <w:t>].</w:t>
      </w:r>
    </w:p>
    <w:p w14:paraId="6977401F" w14:textId="77777777" w:rsidR="00CC6B7C" w:rsidRDefault="00CC6B7C" w:rsidP="00CC6B7C">
      <w:pPr>
        <w:pStyle w:val="B2"/>
        <w:rPr>
          <w:lang w:val="en-US"/>
        </w:rPr>
      </w:pPr>
      <w:r>
        <w:rPr>
          <w:lang w:val="en-US"/>
        </w:rPr>
        <w:t>-</w:t>
      </w:r>
      <w:r>
        <w:rPr>
          <w:lang w:val="en-US"/>
        </w:rPr>
        <w:tab/>
        <w:t>The operations for provisioning QoE metrics reporting are specified in clause 5.2.11 of TS 26.510 [</w:t>
      </w:r>
      <w:r w:rsidRPr="004B7D59">
        <w:rPr>
          <w:highlight w:val="yellow"/>
          <w:lang w:val="en-US"/>
        </w:rPr>
        <w:t>26510</w:t>
      </w:r>
      <w:r>
        <w:rPr>
          <w:lang w:val="en-US"/>
        </w:rPr>
        <w:t>].</w:t>
      </w:r>
    </w:p>
    <w:p w14:paraId="1EE3DD26" w14:textId="77777777" w:rsidR="00CC6B7C" w:rsidRDefault="00CC6B7C" w:rsidP="00CC6B7C">
      <w:pPr>
        <w:pStyle w:val="B2"/>
        <w:rPr>
          <w:lang w:val="en-US"/>
        </w:rPr>
      </w:pPr>
      <w:r>
        <w:rPr>
          <w:lang w:val="en-US"/>
        </w:rPr>
        <w:t>-</w:t>
      </w:r>
      <w:r>
        <w:rPr>
          <w:lang w:val="en-US"/>
        </w:rPr>
        <w:tab/>
        <w:t>The operations for QoE metrics reporting are specified in clause 5.3.5 of TS 26.510 [</w:t>
      </w:r>
      <w:r w:rsidRPr="004B7D59">
        <w:rPr>
          <w:highlight w:val="yellow"/>
          <w:lang w:val="en-US"/>
        </w:rPr>
        <w:t>26510</w:t>
      </w:r>
      <w:r>
        <w:rPr>
          <w:lang w:val="en-US"/>
        </w:rPr>
        <w:t>].</w:t>
      </w:r>
    </w:p>
    <w:p w14:paraId="26A7C642" w14:textId="7ABD6084" w:rsidR="00CC6B7C" w:rsidRDefault="00CC6B7C" w:rsidP="00CC6B7C">
      <w:pPr>
        <w:pStyle w:val="B1"/>
        <w:rPr>
          <w:lang w:val="en-US"/>
        </w:rPr>
      </w:pPr>
      <w:r>
        <w:rPr>
          <w:lang w:val="en-US"/>
        </w:rPr>
        <w:t>-</w:t>
      </w:r>
      <w:r>
        <w:rPr>
          <w:lang w:val="en-US"/>
        </w:rPr>
        <w:tab/>
      </w:r>
      <w:r w:rsidRPr="004B7D59">
        <w:rPr>
          <w:i/>
          <w:iCs/>
          <w:lang w:val="en-US"/>
        </w:rPr>
        <w:t>Consumption reporting</w:t>
      </w:r>
      <w:r>
        <w:rPr>
          <w:lang w:val="en-US"/>
        </w:rPr>
        <w:t>, as described in clause 4.0.8 of [</w:t>
      </w:r>
      <w:r w:rsidR="00F36455">
        <w:rPr>
          <w:lang w:val="en-US"/>
        </w:rPr>
        <w:t>15</w:t>
      </w:r>
      <w:r>
        <w:rPr>
          <w:lang w:val="en-US"/>
        </w:rPr>
        <w:t>]. For downlink media streaming:</w:t>
      </w:r>
    </w:p>
    <w:p w14:paraId="0D6DA872" w14:textId="77777777" w:rsidR="00CC6B7C" w:rsidRDefault="00CC6B7C" w:rsidP="00CC6B7C">
      <w:pPr>
        <w:pStyle w:val="B2"/>
        <w:rPr>
          <w:lang w:val="en-US"/>
        </w:rPr>
      </w:pPr>
      <w:r>
        <w:rPr>
          <w:lang w:val="en-US"/>
        </w:rPr>
        <w:t>-</w:t>
      </w:r>
      <w:r>
        <w:rPr>
          <w:lang w:val="en-US"/>
        </w:rPr>
        <w:tab/>
        <w:t>The format for consumption reports is specified in clause 11.3.3 of TS 26.512 [</w:t>
      </w:r>
      <w:r w:rsidRPr="004B7D59">
        <w:rPr>
          <w:highlight w:val="yellow"/>
          <w:lang w:val="en-US"/>
        </w:rPr>
        <w:t>26512</w:t>
      </w:r>
      <w:r>
        <w:rPr>
          <w:lang w:val="en-US"/>
        </w:rPr>
        <w:t>].</w:t>
      </w:r>
    </w:p>
    <w:p w14:paraId="42E3E86B" w14:textId="77777777" w:rsidR="00CC6B7C" w:rsidRDefault="00CC6B7C" w:rsidP="00CC6B7C">
      <w:pPr>
        <w:pStyle w:val="B2"/>
        <w:rPr>
          <w:lang w:val="en-US"/>
        </w:rPr>
      </w:pPr>
      <w:r>
        <w:rPr>
          <w:lang w:val="en-US"/>
        </w:rPr>
        <w:t>-</w:t>
      </w:r>
      <w:r>
        <w:rPr>
          <w:lang w:val="en-US"/>
        </w:rPr>
        <w:tab/>
        <w:t>The operations for provisioning consumption reporting are specified in clause 5.2.12 of TS 26.510 [</w:t>
      </w:r>
      <w:r w:rsidRPr="004B7D59">
        <w:rPr>
          <w:highlight w:val="yellow"/>
          <w:lang w:val="en-US"/>
        </w:rPr>
        <w:t>26510</w:t>
      </w:r>
      <w:r>
        <w:rPr>
          <w:lang w:val="en-US"/>
        </w:rPr>
        <w:t>].</w:t>
      </w:r>
    </w:p>
    <w:p w14:paraId="3C5823E4" w14:textId="77777777" w:rsidR="00CC6B7C" w:rsidRDefault="00CC6B7C" w:rsidP="00CC6B7C">
      <w:pPr>
        <w:pStyle w:val="B2"/>
        <w:rPr>
          <w:lang w:val="en-US"/>
        </w:rPr>
      </w:pPr>
      <w:r>
        <w:rPr>
          <w:lang w:val="en-US"/>
        </w:rPr>
        <w:t>-</w:t>
      </w:r>
      <w:r>
        <w:rPr>
          <w:lang w:val="en-US"/>
        </w:rPr>
        <w:tab/>
        <w:t>The operations for consumption reporting are specified in clause 5.3.6 of TS 26.510 [</w:t>
      </w:r>
      <w:r w:rsidRPr="004B7D59">
        <w:rPr>
          <w:highlight w:val="yellow"/>
          <w:lang w:val="en-US"/>
        </w:rPr>
        <w:t>26510</w:t>
      </w:r>
      <w:r>
        <w:rPr>
          <w:lang w:val="en-US"/>
        </w:rPr>
        <w:t>].</w:t>
      </w:r>
    </w:p>
    <w:p w14:paraId="1C65C58F" w14:textId="77777777" w:rsidR="00CC6B7C" w:rsidRDefault="00CC6B7C" w:rsidP="00CC6B7C">
      <w:pPr>
        <w:rPr>
          <w:lang w:val="en-US"/>
        </w:rPr>
      </w:pPr>
      <w:r>
        <w:rPr>
          <w:lang w:val="en-US"/>
        </w:rPr>
        <w:t>One potential consideration for study is whether CMCD could potentially subsume or obsolete either or both of the above mechanisms. To that end, it is instructive to directly compare the information that can be conveyed using the three mechanisms in order to identify overlaps and/or gaps between them.</w:t>
      </w:r>
    </w:p>
    <w:p w14:paraId="0758CFBA" w14:textId="0DC549B5" w:rsidR="00CC6B7C" w:rsidRDefault="00CC6B7C" w:rsidP="00CC6B7C">
      <w:pPr>
        <w:rPr>
          <w:lang w:val="en-US"/>
        </w:rPr>
      </w:pPr>
      <w:r>
        <w:rPr>
          <w:lang w:val="en-US"/>
        </w:rPr>
        <w:t>Table B-1 shows CMCD information in the left-hand columns, QoE reporting metrics in the central columns and consumption reporting data types in the right-hand columns. The comparison reveals that there is minimal overlap between the existing 5GMS reporting mechanisms and CMCD as specified in [</w:t>
      </w:r>
      <w:r w:rsidRPr="00C92E13">
        <w:rPr>
          <w:highlight w:val="yellow"/>
          <w:lang w:val="en-US"/>
        </w:rPr>
        <w:t>CTA-5004</w:t>
      </w:r>
      <w:r>
        <w:rPr>
          <w:lang w:val="en-US"/>
        </w:rPr>
        <w:t>]. Further updates to [</w:t>
      </w:r>
      <w:r w:rsidRPr="00C92E13">
        <w:rPr>
          <w:highlight w:val="yellow"/>
          <w:lang w:val="en-US"/>
        </w:rPr>
        <w:t>CTA-5004</w:t>
      </w:r>
      <w:r>
        <w:rPr>
          <w:lang w:val="en-US"/>
        </w:rPr>
        <w:t>] may increase the overlap.</w:t>
      </w:r>
    </w:p>
    <w:p w14:paraId="7525BEB3" w14:textId="77777777" w:rsidR="00CC6B7C" w:rsidRPr="00205221" w:rsidRDefault="00CC6B7C" w:rsidP="00CC6B7C">
      <w:pPr>
        <w:pStyle w:val="Heading3"/>
      </w:pPr>
      <w:r>
        <w:lastRenderedPageBreak/>
        <w:t>5.16</w:t>
      </w:r>
      <w:r w:rsidRPr="002257C4">
        <w:t>.2</w:t>
      </w:r>
      <w:r w:rsidRPr="002257C4">
        <w:tab/>
        <w:t xml:space="preserve">Collaboration </w:t>
      </w:r>
      <w:r>
        <w:t>s</w:t>
      </w:r>
      <w:r w:rsidRPr="002257C4">
        <w:t>cenario</w:t>
      </w:r>
      <w:r>
        <w:t>s</w:t>
      </w:r>
    </w:p>
    <w:p w14:paraId="4411D8B5" w14:textId="4E2C8F81" w:rsidR="00CC6B7C" w:rsidRDefault="00CC6B7C" w:rsidP="00CC6B7C">
      <w:pPr>
        <w:keepNext/>
      </w:pPr>
      <w:r>
        <w:t>In the context of the collaboration scenarios in annex A of TS 26.501 [</w:t>
      </w:r>
      <w:r w:rsidR="00F36455">
        <w:t>15</w:t>
      </w:r>
      <w:r>
        <w:t>], the following collaboration scenarios are considered relevant:</w:t>
      </w:r>
    </w:p>
    <w:p w14:paraId="7BB35F02" w14:textId="1E8A22E7" w:rsidR="00CC6B7C" w:rsidRDefault="00CC6B7C" w:rsidP="00CC6B7C">
      <w:pPr>
        <w:pStyle w:val="EX"/>
        <w:keepNext/>
      </w:pPr>
      <w:r>
        <w:t>Scenario 1</w:t>
      </w:r>
      <w:r>
        <w:tab/>
        <w:t>The 5GMSd </w:t>
      </w:r>
      <w:r w:rsidRPr="00062BD1">
        <w:t xml:space="preserve">AS </w:t>
      </w:r>
      <w:r>
        <w:t xml:space="preserve">is </w:t>
      </w:r>
      <w:r w:rsidRPr="00062BD1">
        <w:t>deployed in an external Data Network (OTT)</w:t>
      </w:r>
      <w:r>
        <w:t xml:space="preserve"> as documented in clause </w:t>
      </w:r>
      <w:r w:rsidRPr="00483756">
        <w:t>A</w:t>
      </w:r>
      <w:r>
        <w:t>.1</w:t>
      </w:r>
      <w:r w:rsidRPr="00483756">
        <w:t xml:space="preserve"> </w:t>
      </w:r>
      <w:r>
        <w:t>of </w:t>
      </w:r>
      <w:r w:rsidRPr="00483756">
        <w:t>[</w:t>
      </w:r>
      <w:r w:rsidR="00F36455">
        <w:t>15</w:t>
      </w:r>
      <w:r w:rsidRPr="00483756">
        <w:t>]</w:t>
      </w:r>
      <w:r>
        <w:t>.</w:t>
      </w:r>
    </w:p>
    <w:p w14:paraId="2B50C5F7" w14:textId="77777777" w:rsidR="00CC6B7C" w:rsidRDefault="00CC6B7C" w:rsidP="00CC6B7C">
      <w:pPr>
        <w:pStyle w:val="EX"/>
        <w:keepNext/>
      </w:pPr>
      <w:r>
        <w:tab/>
        <w:t>In this case, a third-party service provider logs data from clients about operational performance. The 5GMSd Application Provider may use the data in order to optimise its overall service including clients served through a 5G System.</w:t>
      </w:r>
    </w:p>
    <w:p w14:paraId="54C7607B" w14:textId="3469C5FF" w:rsidR="00CC6B7C" w:rsidRDefault="00CC6B7C" w:rsidP="00CC6B7C">
      <w:pPr>
        <w:pStyle w:val="EX"/>
        <w:keepNext/>
      </w:pPr>
      <w:r>
        <w:t>Scenario 2</w:t>
      </w:r>
      <w:r>
        <w:tab/>
        <w:t>B</w:t>
      </w:r>
      <w:r w:rsidRPr="00FB69A5">
        <w:t xml:space="preserve">oth </w:t>
      </w:r>
      <w:r>
        <w:t>the 5GMSd </w:t>
      </w:r>
      <w:r w:rsidRPr="00FB69A5">
        <w:t xml:space="preserve">AF and </w:t>
      </w:r>
      <w:r>
        <w:t>the 5GMSd </w:t>
      </w:r>
      <w:r w:rsidRPr="00FB69A5">
        <w:t xml:space="preserve">AS </w:t>
      </w:r>
      <w:r>
        <w:t xml:space="preserve">are </w:t>
      </w:r>
      <w:r w:rsidRPr="00FB69A5">
        <w:t>deployed in the trusted Data Network</w:t>
      </w:r>
      <w:r>
        <w:t xml:space="preserve"> as documented in clause </w:t>
      </w:r>
      <w:r w:rsidRPr="00483756">
        <w:t>A</w:t>
      </w:r>
      <w:r>
        <w:t>.2 of </w:t>
      </w:r>
      <w:r w:rsidRPr="00483756">
        <w:t>[</w:t>
      </w:r>
      <w:r w:rsidR="00F36455">
        <w:t>15</w:t>
      </w:r>
      <w:r w:rsidRPr="00483756">
        <w:t>]</w:t>
      </w:r>
      <w:r>
        <w:t>.</w:t>
      </w:r>
    </w:p>
    <w:p w14:paraId="7FCD4105" w14:textId="77777777" w:rsidR="00CC6B7C" w:rsidRDefault="00CC6B7C" w:rsidP="00CC6B7C">
      <w:pPr>
        <w:pStyle w:val="EX"/>
      </w:pPr>
      <w:r>
        <w:tab/>
        <w:t>In this case, the reported CMCD information can be further processed by the receiving 5GMSd AF in order to drive media delivery optimisations. Many use cases may be considered, for example network assistance, policy updates, etc.</w:t>
      </w:r>
    </w:p>
    <w:p w14:paraId="00446411" w14:textId="4555875C" w:rsidR="00CC6B7C" w:rsidRDefault="00CC6B7C" w:rsidP="00CC6B7C">
      <w:pPr>
        <w:pStyle w:val="EX"/>
      </w:pPr>
      <w:r>
        <w:tab/>
        <w:t>In a similar fashion, when the 5GMSd AS and 5GMSd AF are external per</w:t>
      </w:r>
      <w:r w:rsidRPr="00483756">
        <w:t xml:space="preserve"> </w:t>
      </w:r>
      <w:r>
        <w:t>clause </w:t>
      </w:r>
      <w:r w:rsidRPr="00483756">
        <w:t>A</w:t>
      </w:r>
      <w:r>
        <w:t>.2 of </w:t>
      </w:r>
      <w:r w:rsidRPr="00483756">
        <w:t>[</w:t>
      </w:r>
      <w:r w:rsidR="00F36455">
        <w:t>15</w:t>
      </w:r>
      <w:r w:rsidRPr="00483756">
        <w:t>]</w:t>
      </w:r>
      <w:r>
        <w:t>, such considerations may be taken into account, and also in the case where the 5GMSd AS is internal and the 5GMSd AF is external, as documented in</w:t>
      </w:r>
      <w:r w:rsidRPr="00483756">
        <w:t xml:space="preserve"> </w:t>
      </w:r>
      <w:r>
        <w:t>clause </w:t>
      </w:r>
      <w:r w:rsidRPr="00483756">
        <w:t>A</w:t>
      </w:r>
      <w:r>
        <w:t>.6 of </w:t>
      </w:r>
      <w:r w:rsidRPr="00483756">
        <w:t>[</w:t>
      </w:r>
      <w:r w:rsidR="00F36455">
        <w:t>15</w:t>
      </w:r>
      <w:r w:rsidRPr="00483756">
        <w:t>]</w:t>
      </w:r>
      <w:r>
        <w:t>.</w:t>
      </w:r>
    </w:p>
    <w:p w14:paraId="5ABF8E68" w14:textId="7D36B48D" w:rsidR="00CC6B7C" w:rsidRDefault="00CC6B7C" w:rsidP="00CC6B7C">
      <w:pPr>
        <w:pStyle w:val="EX"/>
      </w:pPr>
      <w:r>
        <w:t>Scenario 3</w:t>
      </w:r>
      <w:r>
        <w:tab/>
        <w:t>5GMSd </w:t>
      </w:r>
      <w:r w:rsidRPr="00336824">
        <w:t xml:space="preserve">AF </w:t>
      </w:r>
      <w:r>
        <w:t xml:space="preserve">is </w:t>
      </w:r>
      <w:r w:rsidRPr="00336824">
        <w:t xml:space="preserve">deployed in the trusted Data Network and </w:t>
      </w:r>
      <w:r>
        <w:t>the 5GMSd </w:t>
      </w:r>
      <w:r w:rsidRPr="00336824">
        <w:t>AS deployed in an external Data Network</w:t>
      </w:r>
      <w:r>
        <w:t xml:space="preserve"> as documented in</w:t>
      </w:r>
      <w:r w:rsidRPr="00483756">
        <w:t xml:space="preserve"> </w:t>
      </w:r>
      <w:r>
        <w:t>clause </w:t>
      </w:r>
      <w:r w:rsidRPr="00483756">
        <w:t>A</w:t>
      </w:r>
      <w:r>
        <w:t>.4 of </w:t>
      </w:r>
      <w:r w:rsidRPr="00483756">
        <w:t>[</w:t>
      </w:r>
      <w:r w:rsidR="00F36455">
        <w:t>15</w:t>
      </w:r>
      <w:r w:rsidRPr="00483756">
        <w:t>]</w:t>
      </w:r>
      <w:r>
        <w:t>. In this case, provisioning updates may be done by the 5GMSd Application Provider in response to received CMCD information.</w:t>
      </w:r>
    </w:p>
    <w:p w14:paraId="01C70866" w14:textId="36B98726" w:rsidR="00CC6B7C" w:rsidRDefault="00CC6B7C" w:rsidP="00CC6B7C">
      <w:pPr>
        <w:pStyle w:val="EX"/>
      </w:pPr>
      <w:r>
        <w:tab/>
        <w:t>Similar aspects apply for</w:t>
      </w:r>
      <w:r w:rsidRPr="00483756">
        <w:t xml:space="preserve"> </w:t>
      </w:r>
      <w:r>
        <w:t>the collaboration document in clause </w:t>
      </w:r>
      <w:r w:rsidRPr="00483756">
        <w:t>A</w:t>
      </w:r>
      <w:r>
        <w:t>.4 of </w:t>
      </w:r>
      <w:r w:rsidRPr="00483756">
        <w:t>[</w:t>
      </w:r>
      <w:r w:rsidR="00F36455">
        <w:t>15</w:t>
      </w:r>
      <w:r w:rsidRPr="00483756">
        <w:t>]</w:t>
      </w:r>
      <w:r>
        <w:t>.</w:t>
      </w:r>
    </w:p>
    <w:p w14:paraId="4B99E009" w14:textId="06829573" w:rsidR="00CC6B7C" w:rsidRDefault="00CC6B7C" w:rsidP="00CC6B7C">
      <w:r>
        <w:t>Scenario 2 is the core scenario for collaboration, namely the case that the 5GMSd AS collects information which is shared with the 5GMSd AF for further actions. The remaining discussion in this clause considers the case in which both the 5GMSd AS and the 5GMSd AF are both deployed in the Trusted DN. However, it is generally also possible for a third-party provided in a non-trusted environment to use CMCD information according to the following scenarios.</w:t>
      </w:r>
    </w:p>
    <w:p w14:paraId="69348ED6" w14:textId="77777777" w:rsidR="00CC6B7C" w:rsidRDefault="00CC6B7C" w:rsidP="00CC6B7C">
      <w:r>
        <w:t>In the context of the above collaboration scenarios, the three different use cases introduced in clause 5.16.1.2 may also be considered:</w:t>
      </w:r>
    </w:p>
    <w:p w14:paraId="2058A938" w14:textId="77777777" w:rsidR="00CC6B7C" w:rsidRDefault="00CC6B7C" w:rsidP="00CC6B7C">
      <w:pPr>
        <w:pStyle w:val="B1"/>
        <w:rPr>
          <w:lang w:val="en-US"/>
        </w:rPr>
      </w:pPr>
      <w:r>
        <w:rPr>
          <w:lang w:val="en-US"/>
        </w:rPr>
        <w:t>1)</w:t>
      </w:r>
      <w:r>
        <w:rPr>
          <w:lang w:val="en-US"/>
        </w:rPr>
        <w:tab/>
      </w:r>
      <w:r w:rsidRPr="00572B7F">
        <w:rPr>
          <w:i/>
          <w:iCs/>
          <w:lang w:val="en-US"/>
        </w:rPr>
        <w:t>Operational optimi</w:t>
      </w:r>
      <w:r>
        <w:rPr>
          <w:i/>
          <w:iCs/>
          <w:lang w:val="en-US"/>
        </w:rPr>
        <w:t>s</w:t>
      </w:r>
      <w:r w:rsidRPr="00572B7F">
        <w:rPr>
          <w:i/>
          <w:iCs/>
          <w:lang w:val="en-US"/>
        </w:rPr>
        <w:t>ation of the 5GMSd AS:</w:t>
      </w:r>
      <w:r>
        <w:rPr>
          <w:lang w:val="en-US"/>
        </w:rPr>
        <w:t xml:space="preserve"> If the Application Server is deployed externally, the CMCD information may be considered as information describing the media delivery session.</w:t>
      </w:r>
    </w:p>
    <w:p w14:paraId="04609E64" w14:textId="77777777" w:rsidR="00CC6B7C" w:rsidRDefault="00CC6B7C" w:rsidP="00CC6B7C">
      <w:pPr>
        <w:pStyle w:val="B1"/>
        <w:rPr>
          <w:lang w:val="en-US"/>
        </w:rPr>
      </w:pPr>
      <w:r>
        <w:rPr>
          <w:lang w:val="en-US"/>
        </w:rPr>
        <w:t>2)</w:t>
      </w:r>
      <w:r>
        <w:rPr>
          <w:lang w:val="en-US"/>
        </w:rPr>
        <w:tab/>
      </w:r>
      <w:r w:rsidRPr="00572B7F">
        <w:rPr>
          <w:i/>
          <w:iCs/>
          <w:lang w:val="en-US"/>
        </w:rPr>
        <w:t>Operational optimi</w:t>
      </w:r>
      <w:r>
        <w:rPr>
          <w:i/>
          <w:iCs/>
          <w:lang w:val="en-US"/>
        </w:rPr>
        <w:t>s</w:t>
      </w:r>
      <w:r w:rsidRPr="00572B7F">
        <w:rPr>
          <w:i/>
          <w:iCs/>
          <w:lang w:val="en-US"/>
        </w:rPr>
        <w:t>ation of the 5GMSd AF and 5G Media Streaming:</w:t>
      </w:r>
      <w:r>
        <w:rPr>
          <w:lang w:val="en-US"/>
        </w:rPr>
        <w:t xml:space="preserve"> If the Application Function is deployed externally, NEF-based access to 5G System functionalities may be employed to optimise the delivery based on CMCD information, for example by applying network assistance or dynamic policy updates.</w:t>
      </w:r>
    </w:p>
    <w:p w14:paraId="09A91C07" w14:textId="64A95827" w:rsidR="00CC6B7C" w:rsidRPr="00BE4B7C" w:rsidRDefault="00CC6B7C" w:rsidP="00CC6B7C">
      <w:pPr>
        <w:pStyle w:val="B1"/>
        <w:rPr>
          <w:lang w:val="en-US"/>
        </w:rPr>
      </w:pPr>
      <w:r>
        <w:rPr>
          <w:lang w:val="en-US"/>
        </w:rPr>
        <w:t>3)</w:t>
      </w:r>
      <w:r>
        <w:rPr>
          <w:lang w:val="en-US"/>
        </w:rPr>
        <w:tab/>
      </w:r>
      <w:r w:rsidRPr="00572B7F">
        <w:rPr>
          <w:i/>
          <w:iCs/>
          <w:lang w:val="en-US"/>
        </w:rPr>
        <w:t>UE data collection</w:t>
      </w:r>
      <w:r w:rsidR="006B13CB">
        <w:rPr>
          <w:i/>
          <w:iCs/>
          <w:lang w:val="en-US"/>
        </w:rPr>
        <w:t xml:space="preserve"> on media playback and 5GMS reception</w:t>
      </w:r>
      <w:r w:rsidRPr="00572B7F">
        <w:rPr>
          <w:i/>
          <w:iCs/>
          <w:lang w:val="en-US"/>
        </w:rPr>
        <w:t>, reporting and event exposure by 5GMS System:</w:t>
      </w:r>
      <w:r>
        <w:rPr>
          <w:lang w:val="en-US"/>
        </w:rPr>
        <w:t xml:space="preserve"> </w:t>
      </w:r>
      <w:r w:rsidR="00791058">
        <w:rPr>
          <w:lang w:val="en-US"/>
        </w:rPr>
        <w:t>T</w:t>
      </w:r>
      <w:r>
        <w:rPr>
          <w:lang w:val="en-US"/>
        </w:rPr>
        <w:t>he Data Collection AF instantiated in the 5GMSd AF exposes CMCD information collected in the operational service as events</w:t>
      </w:r>
      <w:r w:rsidR="00791058">
        <w:rPr>
          <w:lang w:val="en-US"/>
        </w:rPr>
        <w:t>. The Event consumer may be external and/</w:t>
      </w:r>
      <w:r w:rsidR="00BD2C7E">
        <w:rPr>
          <w:lang w:val="en-US"/>
        </w:rPr>
        <w:t xml:space="preserve">or </w:t>
      </w:r>
      <w:r w:rsidR="00791058">
        <w:rPr>
          <w:lang w:val="en-US"/>
        </w:rPr>
        <w:t>the Data Collection AF</w:t>
      </w:r>
      <w:r w:rsidR="00BD2C7E">
        <w:rPr>
          <w:lang w:val="en-US"/>
        </w:rPr>
        <w:t xml:space="preserve"> may provide information to the NWDAF for further </w:t>
      </w:r>
      <w:r w:rsidR="002A30FE">
        <w:rPr>
          <w:lang w:val="en-US"/>
        </w:rPr>
        <w:t>processing in the operator’s network</w:t>
      </w:r>
      <w:r>
        <w:rPr>
          <w:lang w:val="en-US"/>
        </w:rPr>
        <w:t>.</w:t>
      </w:r>
    </w:p>
    <w:p w14:paraId="37A4E6C6" w14:textId="1549072D" w:rsidR="00CC6B7C" w:rsidRPr="00205221" w:rsidRDefault="00CC6B7C" w:rsidP="00CC6B7C">
      <w:pPr>
        <w:pStyle w:val="Heading3"/>
      </w:pPr>
      <w:r>
        <w:lastRenderedPageBreak/>
        <w:t>5.16</w:t>
      </w:r>
      <w:r w:rsidRPr="002257C4">
        <w:t>.3</w:t>
      </w:r>
      <w:r w:rsidRPr="002257C4">
        <w:tab/>
        <w:t xml:space="preserve">Architecture </w:t>
      </w:r>
      <w:r>
        <w:t>m</w:t>
      </w:r>
      <w:r w:rsidRPr="002257C4">
        <w:t>apping</w:t>
      </w:r>
      <w:r w:rsidR="0028772A">
        <w:t>s</w:t>
      </w:r>
    </w:p>
    <w:p w14:paraId="4C36168A" w14:textId="0DE81A0F" w:rsidR="00CC6B7C" w:rsidRDefault="00CC6B7C" w:rsidP="00CC6B7C">
      <w:pPr>
        <w:pStyle w:val="Heading4"/>
      </w:pPr>
      <w:r>
        <w:t>5.16.3.1</w:t>
      </w:r>
      <w:r>
        <w:tab/>
        <w:t xml:space="preserve">In-band reporting of CMCD information via reference point </w:t>
      </w:r>
      <w:r w:rsidR="00617072">
        <w:t xml:space="preserve">M4d and </w:t>
      </w:r>
      <w:r>
        <w:t>M3d</w:t>
      </w:r>
    </w:p>
    <w:p w14:paraId="520B9974" w14:textId="0DA46942" w:rsidR="00CC6B7C" w:rsidRDefault="00CC6B7C" w:rsidP="00CC6B7C">
      <w:pPr>
        <w:keepNext/>
        <w:keepLines/>
      </w:pPr>
      <w:r>
        <w:t>In the case where CMCD information is reported in</w:t>
      </w:r>
      <w:r w:rsidR="0036699B">
        <w:t>-</w:t>
      </w:r>
      <w:r>
        <w:t>band with media requests at reference point M4d, no changes are required to the reference architecture for downlink media streaming defined in clause 4.1.1 of TS 26.501 [</w:t>
      </w:r>
      <w:r w:rsidR="00F36455">
        <w:t>15</w:t>
      </w:r>
      <w:r>
        <w:t>] or to the generalised media delivery architecture defined in clause 4.1.2.1 of [</w:t>
      </w:r>
      <w:r w:rsidR="00F36455">
        <w:t>15</w:t>
      </w:r>
      <w:r>
        <w:t>]. Furthermore, the instantiation of UE data collection, reporting and event exposure in the 5G Media Streaming architecture defined in clause 4.7 of [</w:t>
      </w:r>
      <w:r w:rsidR="00F36455">
        <w:t>15</w:t>
      </w:r>
      <w:r>
        <w:t>] is also applicable unmodified.</w:t>
      </w:r>
    </w:p>
    <w:p w14:paraId="220AD182" w14:textId="1F3F0735" w:rsidR="00CC6B7C" w:rsidRDefault="009E4EEE" w:rsidP="00CC6B7C">
      <w:pPr>
        <w:pStyle w:val="TF"/>
        <w:keepNext/>
      </w:pPr>
      <w:r>
        <w:object w:dxaOrig="13935" w:dyaOrig="11670" w14:anchorId="014573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403.3pt" o:ole="">
            <v:imagedata r:id="rId26" o:title=""/>
          </v:shape>
          <o:OLEObject Type="Embed" ProgID="Visio.Drawing.15" ShapeID="_x0000_i1025" DrawAspect="Content" ObjectID="_1793683976" r:id="rId27"/>
        </w:object>
      </w:r>
    </w:p>
    <w:p w14:paraId="14141DF4" w14:textId="77777777" w:rsidR="00CC6B7C" w:rsidRDefault="00CC6B7C" w:rsidP="00CC6B7C">
      <w:pPr>
        <w:pStyle w:val="TF"/>
      </w:pPr>
      <w:r w:rsidRPr="00057D2F">
        <w:t>Figure </w:t>
      </w:r>
      <w:r>
        <w:t>5</w:t>
      </w:r>
      <w:r w:rsidRPr="00057D2F">
        <w:t>.</w:t>
      </w:r>
      <w:r>
        <w:t>16.3.1</w:t>
      </w:r>
      <w:r w:rsidRPr="00057D2F">
        <w:noBreakHyphen/>
        <w:t>1: Reference architecture for data collection and reporting</w:t>
      </w:r>
      <w:r>
        <w:t xml:space="preserve"> when</w:t>
      </w:r>
      <w:r>
        <w:br/>
        <w:t>the 5GMS AS is delegated to collect in-band CMCD information from the Media Player</w:t>
      </w:r>
      <w:r>
        <w:br/>
        <w:t>and 5GMS AS reports CMCD information to the 5GMS AF via M3d</w:t>
      </w:r>
    </w:p>
    <w:p w14:paraId="62CDD62E" w14:textId="77777777" w:rsidR="00CC6B7C" w:rsidRDefault="00CC6B7C" w:rsidP="00CC6B7C">
      <w:pPr>
        <w:keepNext/>
        <w:keepLines/>
      </w:pPr>
      <w:r>
        <w:t>In this architectural mapping, the functionality of the system functions is extended as shown in figure 5.16.3.1</w:t>
      </w:r>
      <w:r>
        <w:noBreakHyphen/>
        <w:t>1 (with extensions depicted in red) and as follows:</w:t>
      </w:r>
    </w:p>
    <w:p w14:paraId="0D9E99ED" w14:textId="7766CBE2" w:rsidR="00CC6B7C" w:rsidRDefault="00CC6B7C" w:rsidP="00CC6B7C">
      <w:pPr>
        <w:pStyle w:val="B1"/>
        <w:keepNext/>
      </w:pPr>
      <w:r>
        <w:t>-</w:t>
      </w:r>
      <w:r>
        <w:tab/>
        <w:t>The Media Stream Handler (Media Player) additionally collects CMCD information and reports it to the 5GMSd AS via reference point M4d according to configuration previously received from the Media Session Handler via reference point M1d and from the 5GMSd AF via reference point M5d.</w:t>
      </w:r>
    </w:p>
    <w:p w14:paraId="1883CC34" w14:textId="3DA8A52C" w:rsidR="00CC6B7C" w:rsidRDefault="00CC6B7C" w:rsidP="00CC6B7C">
      <w:pPr>
        <w:pStyle w:val="B1"/>
      </w:pPr>
      <w:r>
        <w:t>-</w:t>
      </w:r>
      <w:r>
        <w:tab/>
        <w:t xml:space="preserve">The 5GMSd AS additionally </w:t>
      </w:r>
      <w:r w:rsidR="00FD3937">
        <w:t xml:space="preserve">collects and reformats </w:t>
      </w:r>
      <w:r>
        <w:t xml:space="preserve">CMCD information received in band from the Media Stream Handler at reference point M4d and shares it </w:t>
      </w:r>
      <w:r w:rsidR="00BA2607">
        <w:t xml:space="preserve">using an appropriate format </w:t>
      </w:r>
      <w:r>
        <w:t>with the 5GMSd AF via reference point M3d according to configuration previously received from the 5GMSd AF via reference point M3d.</w:t>
      </w:r>
      <w:r w:rsidR="00FD3937">
        <w:t xml:space="preserve"> </w:t>
      </w:r>
    </w:p>
    <w:p w14:paraId="7682A176" w14:textId="26FF7320" w:rsidR="005B4809" w:rsidRDefault="001B10DB" w:rsidP="005B4809">
      <w:pPr>
        <w:pStyle w:val="B1"/>
      </w:pPr>
      <w:r>
        <w:lastRenderedPageBreak/>
        <w:t>-</w:t>
      </w:r>
      <w:r>
        <w:tab/>
      </w:r>
      <w:r w:rsidR="00CC16E5">
        <w:t>T</w:t>
      </w:r>
      <w:r>
        <w:t xml:space="preserve">he CMCD information may be processed </w:t>
      </w:r>
      <w:r w:rsidR="00936FE2">
        <w:t>in the Data Collection AF, and the</w:t>
      </w:r>
      <w:r>
        <w:t xml:space="preserve"> </w:t>
      </w:r>
      <w:r w:rsidR="00936FE2">
        <w:t>Data Collection AF exposes the information</w:t>
      </w:r>
      <w:r w:rsidR="005B4809">
        <w:t xml:space="preserve"> to the NWDAF via reference point R5 and/or</w:t>
      </w:r>
      <w:r w:rsidR="00936FE2">
        <w:t xml:space="preserve"> to an external Event Consumer via </w:t>
      </w:r>
      <w:r w:rsidR="005B4809">
        <w:t xml:space="preserve">reference point </w:t>
      </w:r>
      <w:r w:rsidR="00936FE2">
        <w:t>R6</w:t>
      </w:r>
      <w:r w:rsidR="005D0E20">
        <w:t>.</w:t>
      </w:r>
    </w:p>
    <w:p w14:paraId="133D95B9" w14:textId="08C8CD4D" w:rsidR="00CC6B7C" w:rsidRDefault="00CC6B7C" w:rsidP="00CC6B7C">
      <w:pPr>
        <w:pStyle w:val="Heading4"/>
      </w:pPr>
      <w:r>
        <w:t>5.16.3.2</w:t>
      </w:r>
      <w:r>
        <w:tab/>
        <w:t xml:space="preserve">In-band reporting of CMCD information via reference point </w:t>
      </w:r>
      <w:r w:rsidR="00617072">
        <w:t xml:space="preserve">M4d and </w:t>
      </w:r>
      <w:r>
        <w:t>R4</w:t>
      </w:r>
    </w:p>
    <w:p w14:paraId="3CA5A1D7" w14:textId="77777777" w:rsidR="00CC6B7C" w:rsidRDefault="00CC6B7C" w:rsidP="00CC6B7C">
      <w:pPr>
        <w:keepNext/>
      </w:pPr>
      <w:r>
        <w:t>In a variant of the architectural mapping described in clause 5.16.3.1, the CMCD information is instead reported by the 5GMSd AS to the Data Collection AF via reference point R4, as depicted in figure 5.16.3.2</w:t>
      </w:r>
      <w:r>
        <w:noBreakHyphen/>
        <w:t>1.</w:t>
      </w:r>
    </w:p>
    <w:p w14:paraId="393E8175" w14:textId="0E229516" w:rsidR="00CC6B7C" w:rsidRDefault="00236BA0" w:rsidP="00CC6B7C">
      <w:pPr>
        <w:pStyle w:val="TF"/>
        <w:keepNext/>
      </w:pPr>
      <w:r>
        <w:object w:dxaOrig="13935" w:dyaOrig="11670" w14:anchorId="605FAB35">
          <v:shape id="_x0000_i1026" type="#_x0000_t75" style="width:481.45pt;height:403.75pt" o:ole="">
            <v:imagedata r:id="rId28" o:title=""/>
          </v:shape>
          <o:OLEObject Type="Embed" ProgID="Visio.Drawing.15" ShapeID="_x0000_i1026" DrawAspect="Content" ObjectID="_1793683977" r:id="rId29"/>
        </w:object>
      </w:r>
      <w:r w:rsidR="00CC6B7C">
        <w:fldChar w:fldCharType="begin"/>
      </w:r>
      <w:r w:rsidR="00CC6B7C">
        <w:fldChar w:fldCharType="end"/>
      </w:r>
    </w:p>
    <w:p w14:paraId="2DF942DE" w14:textId="77777777" w:rsidR="00CC6B7C" w:rsidRDefault="00CC6B7C" w:rsidP="00CC6B7C">
      <w:pPr>
        <w:pStyle w:val="TF"/>
      </w:pPr>
      <w:r w:rsidRPr="00057D2F">
        <w:t>Figure </w:t>
      </w:r>
      <w:r>
        <w:t>5</w:t>
      </w:r>
      <w:r w:rsidRPr="00057D2F">
        <w:t>.</w:t>
      </w:r>
      <w:r>
        <w:t>16.3.2</w:t>
      </w:r>
      <w:r w:rsidRPr="00057D2F">
        <w:noBreakHyphen/>
      </w:r>
      <w:r>
        <w:t>1</w:t>
      </w:r>
      <w:r w:rsidRPr="00057D2F">
        <w:t>: Reference architecture for data collection and reporting</w:t>
      </w:r>
      <w:r>
        <w:t xml:space="preserve"> when</w:t>
      </w:r>
      <w:r>
        <w:br/>
        <w:t>the 5GMS AS is delegated to collect in-band CMCD information from the Media Player</w:t>
      </w:r>
      <w:r>
        <w:br/>
        <w:t>and 5GMS AS reports CMCD information to the 5GMS AF via R4</w:t>
      </w:r>
    </w:p>
    <w:p w14:paraId="4E86FE90" w14:textId="77777777" w:rsidR="00CC6B7C" w:rsidRDefault="00CC6B7C" w:rsidP="00CC6B7C">
      <w:pPr>
        <w:keepNext/>
        <w:keepLines/>
      </w:pPr>
      <w:r>
        <w:t>In this architectural mapping, the functionality of the system functions is extended as follows:</w:t>
      </w:r>
    </w:p>
    <w:p w14:paraId="2BE0B1D5" w14:textId="77777777" w:rsidR="00CC6B7C" w:rsidRDefault="00CC6B7C" w:rsidP="00CC6B7C">
      <w:pPr>
        <w:pStyle w:val="B1"/>
        <w:keepNext/>
      </w:pPr>
      <w:r>
        <w:t>-</w:t>
      </w:r>
      <w:r>
        <w:tab/>
        <w:t>The Media Stream Handler (Media Player) additionally collects CMCD information and reports it to the 5GMSd AS via reference point M4d according to configuration previously received from the Media Session Handler via reference point M11d and from the 5GMSd AF via reference point M5d.</w:t>
      </w:r>
    </w:p>
    <w:p w14:paraId="6612F1D9" w14:textId="7C8182A8" w:rsidR="00CC6B7C" w:rsidRDefault="00CC6B7C" w:rsidP="00CC6B7C">
      <w:pPr>
        <w:pStyle w:val="B1"/>
      </w:pPr>
      <w:r>
        <w:t>-</w:t>
      </w:r>
      <w:r>
        <w:tab/>
        <w:t xml:space="preserve">The 5GMSd AS additionally </w:t>
      </w:r>
      <w:r w:rsidR="00BA2607">
        <w:t xml:space="preserve">collects </w:t>
      </w:r>
      <w:r w:rsidR="00556D08">
        <w:t xml:space="preserve">and </w:t>
      </w:r>
      <w:r>
        <w:t xml:space="preserve">reformats CMCD information received in band from the Media Stream Handler at reference point M4d and shares it </w:t>
      </w:r>
      <w:r w:rsidR="00556D08">
        <w:t xml:space="preserve">using an appropriate format </w:t>
      </w:r>
      <w:r>
        <w:t>with the Data Collection AF instantiated in the 5GMSd AF via reference point R4 according to configuration for the CMCD data domain previously received from the Data Collection AF via reference point R4.</w:t>
      </w:r>
    </w:p>
    <w:p w14:paraId="7FD4F7E1" w14:textId="77777777" w:rsidR="00CC6B7C" w:rsidRDefault="00CC6B7C" w:rsidP="00CC6B7C">
      <w:pPr>
        <w:pStyle w:val="B1"/>
      </w:pPr>
      <w:r>
        <w:t>-</w:t>
      </w:r>
      <w:r>
        <w:tab/>
        <w:t>The Data Collection AF additionally makes the CMCD information available to the 5GMSd AF that instantiated it in order to drive media delivery optimisations.</w:t>
      </w:r>
    </w:p>
    <w:p w14:paraId="6EFE2BD6" w14:textId="6A6D0C0B" w:rsidR="005B4809" w:rsidRDefault="00F135DC" w:rsidP="005B4809">
      <w:pPr>
        <w:pStyle w:val="B1"/>
      </w:pPr>
      <w:r>
        <w:lastRenderedPageBreak/>
        <w:t>-</w:t>
      </w:r>
      <w:r>
        <w:tab/>
        <w:t xml:space="preserve">Exposure </w:t>
      </w:r>
      <w:r w:rsidR="005B4809">
        <w:t xml:space="preserve">of events to the NWDAF </w:t>
      </w:r>
      <w:r>
        <w:t xml:space="preserve">via </w:t>
      </w:r>
      <w:r w:rsidR="005B4809">
        <w:t xml:space="preserve">reference point </w:t>
      </w:r>
      <w:r>
        <w:t xml:space="preserve">R5 </w:t>
      </w:r>
      <w:r w:rsidR="005B4809">
        <w:t>and/</w:t>
      </w:r>
      <w:r>
        <w:t>or</w:t>
      </w:r>
      <w:r w:rsidR="005B4809">
        <w:t xml:space="preserve"> to external Event Consumers via</w:t>
      </w:r>
      <w:r>
        <w:t xml:space="preserve"> </w:t>
      </w:r>
      <w:r w:rsidR="005B4809">
        <w:t xml:space="preserve">reference point </w:t>
      </w:r>
      <w:r>
        <w:t>R6, is identical to clause</w:t>
      </w:r>
      <w:r w:rsidR="005B4809">
        <w:t> </w:t>
      </w:r>
      <w:r>
        <w:t>5.15.3.1.</w:t>
      </w:r>
    </w:p>
    <w:p w14:paraId="28368214" w14:textId="4BA04FDF" w:rsidR="00CC6B7C" w:rsidRDefault="00CC6B7C" w:rsidP="00CC6B7C">
      <w:pPr>
        <w:pStyle w:val="Heading4"/>
      </w:pPr>
      <w:r>
        <w:t>5.16.3.3</w:t>
      </w:r>
      <w:r>
        <w:tab/>
        <w:t xml:space="preserve">Out-of-band reporting of CMCD information at </w:t>
      </w:r>
      <w:r w:rsidR="00617072">
        <w:t xml:space="preserve">M11d and </w:t>
      </w:r>
      <w:r>
        <w:t>M5d</w:t>
      </w:r>
    </w:p>
    <w:p w14:paraId="4E28FF2C" w14:textId="707C5B79" w:rsidR="00CC6B7C" w:rsidRDefault="00CC6B7C" w:rsidP="00CC6B7C">
      <w:pPr>
        <w:keepNext/>
        <w:keepLines/>
      </w:pPr>
      <w:r>
        <w:t>In the case where CMCD information is reported out of band, no changes are required to the reference architecture for downlink media streaming defined in clause 4.1.1 of TS 26.501 [</w:t>
      </w:r>
      <w:r w:rsidR="00F36455">
        <w:t>15</w:t>
      </w:r>
      <w:r>
        <w:t>] or to the generalised media delivery architecture defined in clause 4.1.2.1 of [</w:t>
      </w:r>
      <w:r w:rsidR="00F36455">
        <w:t>15</w:t>
      </w:r>
      <w:r>
        <w:t>]. Furthermore, the instantiation of UE data collection, reporting and event exposure in the 5G Media Streaming architecture defined in clause 4.7 of [</w:t>
      </w:r>
      <w:r w:rsidR="00F36455">
        <w:t>15</w:t>
      </w:r>
      <w:r>
        <w:t>] is also applicable unmodified.</w:t>
      </w:r>
    </w:p>
    <w:p w14:paraId="15D226E2" w14:textId="15DFB615" w:rsidR="00CC6B7C" w:rsidRDefault="005D63DB" w:rsidP="00CC6B7C">
      <w:pPr>
        <w:pStyle w:val="TF"/>
        <w:keepNext/>
      </w:pPr>
      <w:r>
        <w:object w:dxaOrig="13935" w:dyaOrig="11670" w14:anchorId="5137FCC0">
          <v:shape id="_x0000_i1028" type="#_x0000_t75" style="width:481.45pt;height:403.75pt" o:ole="">
            <v:imagedata r:id="rId30" o:title=""/>
          </v:shape>
          <o:OLEObject Type="Embed" ProgID="Visio.Drawing.15" ShapeID="_x0000_i1028" DrawAspect="Content" ObjectID="_1793683978" r:id="rId31"/>
        </w:object>
      </w:r>
      <w:r w:rsidR="00CC6B7C">
        <w:fldChar w:fldCharType="begin"/>
      </w:r>
      <w:r w:rsidR="00CC6B7C">
        <w:fldChar w:fldCharType="end"/>
      </w:r>
    </w:p>
    <w:p w14:paraId="3A2A7528" w14:textId="77777777" w:rsidR="00CC6B7C" w:rsidRDefault="00CC6B7C" w:rsidP="00CC6B7C">
      <w:pPr>
        <w:pStyle w:val="TF"/>
        <w:keepNext/>
      </w:pPr>
      <w:r w:rsidRPr="00057D2F">
        <w:t>Figure </w:t>
      </w:r>
      <w:r>
        <w:t>5</w:t>
      </w:r>
      <w:r w:rsidRPr="00057D2F">
        <w:t>.</w:t>
      </w:r>
      <w:r>
        <w:t>16.3.3</w:t>
      </w:r>
      <w:r w:rsidRPr="00057D2F">
        <w:noBreakHyphen/>
        <w:t>1: Reference architecture for data collection and reporting</w:t>
      </w:r>
      <w:r>
        <w:t xml:space="preserve"> when</w:t>
      </w:r>
      <w:r>
        <w:br/>
        <w:t>the Media Session Handler reports CMCD information to the 5GMS AF out of band via M5d</w:t>
      </w:r>
    </w:p>
    <w:p w14:paraId="09DD5D32" w14:textId="77777777" w:rsidR="00CC6B7C" w:rsidRDefault="00CC6B7C" w:rsidP="00CC6B7C">
      <w:pPr>
        <w:keepNext/>
        <w:keepLines/>
      </w:pPr>
      <w:r>
        <w:t>In this architectural mapping, the functionality of the system functions is extended as shown in figure 5.16.3.3</w:t>
      </w:r>
      <w:r>
        <w:noBreakHyphen/>
        <w:t>1 and as follows:</w:t>
      </w:r>
    </w:p>
    <w:p w14:paraId="0C4CFC97" w14:textId="77777777" w:rsidR="00CC6B7C" w:rsidRDefault="00CC6B7C" w:rsidP="00CC6B7C">
      <w:pPr>
        <w:pStyle w:val="B1"/>
        <w:keepNext/>
      </w:pPr>
      <w:r>
        <w:t>-</w:t>
      </w:r>
      <w:r>
        <w:tab/>
        <w:t>The Media Stream Handler (Media Player) additionally collects CMCD information according to configuration previously received from the Media Session Handler via reference point M11d and from the 5GMSd AF via reference point M5d.</w:t>
      </w:r>
    </w:p>
    <w:p w14:paraId="0082F3E4" w14:textId="77777777" w:rsidR="00CC6B7C" w:rsidRDefault="00CC6B7C" w:rsidP="00CC6B7C">
      <w:pPr>
        <w:pStyle w:val="B1"/>
        <w:keepNext/>
      </w:pPr>
      <w:r>
        <w:t>-</w:t>
      </w:r>
      <w:r>
        <w:tab/>
        <w:t>The Media Session Handler additionally obtains CMCD information from the Media Stream Handler (Media Player) via reference point M11d.</w:t>
      </w:r>
    </w:p>
    <w:p w14:paraId="3AD32CCC" w14:textId="77777777" w:rsidR="00CC6B7C" w:rsidRDefault="00CC6B7C" w:rsidP="00CC6B7C">
      <w:pPr>
        <w:pStyle w:val="B1"/>
      </w:pPr>
      <w:r>
        <w:t>-</w:t>
      </w:r>
      <w:r>
        <w:tab/>
        <w:t>The Media Session Handler additionally reports the CMCD information to the 5GMSd AF out of band at reference point M5d.</w:t>
      </w:r>
    </w:p>
    <w:p w14:paraId="781DDA90" w14:textId="77777777" w:rsidR="005B4809" w:rsidRDefault="005B4809" w:rsidP="005B4809">
      <w:pPr>
        <w:pStyle w:val="B1"/>
      </w:pPr>
      <w:r>
        <w:lastRenderedPageBreak/>
        <w:t>-</w:t>
      </w:r>
      <w:r>
        <w:tab/>
        <w:t>Exposure of events to the NWDAF via reference point R5 and/or to external Event Consumers via reference point R6, is identical to clause 5.15.3.1.</w:t>
      </w:r>
    </w:p>
    <w:p w14:paraId="04CA147E" w14:textId="77777777" w:rsidR="001C43AF" w:rsidRPr="00F90801" w:rsidRDefault="001C43AF" w:rsidP="001C43AF">
      <w:pPr>
        <w:pStyle w:val="Heading3"/>
      </w:pPr>
      <w:r>
        <w:t>5.16</w:t>
      </w:r>
      <w:r w:rsidRPr="002257C4">
        <w:t>.4</w:t>
      </w:r>
      <w:r w:rsidRPr="002257C4">
        <w:tab/>
        <w:t xml:space="preserve">High-level </w:t>
      </w:r>
      <w:r>
        <w:t>c</w:t>
      </w:r>
      <w:r w:rsidRPr="002257C4">
        <w:t xml:space="preserve">all </w:t>
      </w:r>
      <w:r>
        <w:t>f</w:t>
      </w:r>
      <w:r w:rsidRPr="002257C4">
        <w:t>low</w:t>
      </w:r>
      <w:r>
        <w:t>s</w:t>
      </w:r>
    </w:p>
    <w:p w14:paraId="5780D99F" w14:textId="228F03F4" w:rsidR="001C43AF" w:rsidRDefault="001C43AF" w:rsidP="001C43AF">
      <w:pPr>
        <w:pStyle w:val="Heading4"/>
      </w:pPr>
      <w:r>
        <w:t>5.16.4.1</w:t>
      </w:r>
      <w:r>
        <w:tab/>
        <w:t xml:space="preserve">In-band reporting of CMCD information via reference point </w:t>
      </w:r>
      <w:r w:rsidR="00617072">
        <w:t xml:space="preserve">M4d and </w:t>
      </w:r>
      <w:r>
        <w:t>M3d</w:t>
      </w:r>
    </w:p>
    <w:p w14:paraId="05299D47" w14:textId="4258F9A7" w:rsidR="001C43AF" w:rsidRPr="00D958F4" w:rsidRDefault="001C43AF" w:rsidP="001C43AF">
      <w:pPr>
        <w:keepLines/>
      </w:pPr>
      <w:r>
        <w:t>The focus of the call flow is on Scenario 2 as defined in clause 5.16.2.1 above, for which the CMCD information is initially sent to the 5GMSd AS via reference point M4d, and then provided to the 5GMSd AF at reference point M3d. The call flow is aligned with QoE metrics collection and reporting as defined in clause 5.5 of TS 26.501 [</w:t>
      </w:r>
      <w:r w:rsidR="00F36455">
        <w:t>15</w:t>
      </w:r>
      <w:r>
        <w:t>], but addresses the user plane aspects.</w:t>
      </w:r>
    </w:p>
    <w:p w14:paraId="28837194" w14:textId="77777777" w:rsidR="001C43AF" w:rsidRDefault="001C43AF" w:rsidP="001C43AF">
      <w:pPr>
        <w:keepNext/>
        <w:keepLines/>
      </w:pPr>
      <w:r>
        <w:t>Figure 5.16.4.1-1 illustrates a scenario where CMCD collection and reporting by the 5GMSd AS is configured by the 5GMSd AF via reference point M3d. In this example, it is assumed that the CMCD collection information provided by the 5GMSd AF comprises instructions/rules regarding CMCD reporting. It is further assumed that the 5GMSd AF is required to deliver CMCD reports to separate destination entities, upon optionally having performed post-processing the collected report information. The 5GMSd AF and 5GMSd AS can be either trusted or untrusted.</w:t>
      </w:r>
    </w:p>
    <w:p w14:paraId="55A90ADD" w14:textId="71ACF84E" w:rsidR="001C43AF" w:rsidRDefault="00E90DEC" w:rsidP="001C43AF">
      <w:pPr>
        <w:keepNext/>
        <w:keepLines/>
        <w:jc w:val="center"/>
      </w:pPr>
      <w:r>
        <w:object w:dxaOrig="15280" w:dyaOrig="16430" w14:anchorId="77124E2B">
          <v:shape id="_x0000_i1030" type="#_x0000_t75" style="width:449.25pt;height:486.35pt" o:ole="">
            <v:imagedata r:id="rId32" o:title=""/>
          </v:shape>
          <o:OLEObject Type="Embed" ProgID="Mscgen.Chart" ShapeID="_x0000_i1030" DrawAspect="Content" ObjectID="_1793683979" r:id="rId33"/>
        </w:object>
      </w:r>
    </w:p>
    <w:p w14:paraId="5112A0CB" w14:textId="77777777" w:rsidR="001C43AF" w:rsidRDefault="001C43AF" w:rsidP="001C43AF">
      <w:pPr>
        <w:pStyle w:val="TF"/>
      </w:pPr>
      <w:r>
        <w:t>Figure 5.16.4.1-1: CMCD-based data collection in 5GMSd reported in-band via M4d and M3d</w:t>
      </w:r>
    </w:p>
    <w:p w14:paraId="52AF63C9" w14:textId="77777777" w:rsidR="001C43AF" w:rsidRDefault="001C43AF" w:rsidP="001C43AF">
      <w:pPr>
        <w:keepNext/>
      </w:pPr>
      <w:r>
        <w:lastRenderedPageBreak/>
        <w:t xml:space="preserve">The message sequence steps are described below. Potential gaps are highlighted in </w:t>
      </w:r>
      <w:r w:rsidRPr="00815B50">
        <w:rPr>
          <w:b/>
          <w:bCs/>
        </w:rPr>
        <w:t>bold</w:t>
      </w:r>
      <w:r>
        <w:t xml:space="preserve"> for the purpose of identifying new requirements.</w:t>
      </w:r>
    </w:p>
    <w:p w14:paraId="2D940045" w14:textId="65E53FBE" w:rsidR="001C43AF" w:rsidRPr="00401FE4" w:rsidRDefault="001C43AF" w:rsidP="001C43AF">
      <w:pPr>
        <w:pStyle w:val="B1"/>
      </w:pPr>
      <w:r>
        <w:t>1:</w:t>
      </w:r>
      <w:r>
        <w:tab/>
        <w:t xml:space="preserve">The </w:t>
      </w:r>
      <w:r w:rsidRPr="00F11BF8">
        <w:rPr>
          <w:b/>
          <w:bCs/>
        </w:rPr>
        <w:t>5GMSd</w:t>
      </w:r>
      <w:r>
        <w:rPr>
          <w:b/>
          <w:bCs/>
        </w:rPr>
        <w:t> </w:t>
      </w:r>
      <w:r w:rsidRPr="00F11BF8">
        <w:rPr>
          <w:b/>
          <w:bCs/>
        </w:rPr>
        <w:t xml:space="preserve">AF is provisioned </w:t>
      </w:r>
      <w:r>
        <w:rPr>
          <w:b/>
          <w:bCs/>
        </w:rPr>
        <w:t xml:space="preserve">at reference point M1d </w:t>
      </w:r>
      <w:r w:rsidRPr="00F11BF8">
        <w:rPr>
          <w:b/>
          <w:bCs/>
        </w:rPr>
        <w:t>with CMCD reporting configuration information</w:t>
      </w:r>
      <w:r>
        <w:t xml:space="preserve"> pertaining to CMCD information collection by the Media Player and reporting of it to the 5GMSd AF via the 5GMSd AS. The 5GMSd AF is provisioned with different CMCD collection, reporting and </w:t>
      </w:r>
      <w:r w:rsidRPr="008852A1">
        <w:rPr>
          <w:b/>
          <w:bCs/>
        </w:rPr>
        <w:t>processing information</w:t>
      </w:r>
      <w:r>
        <w:t xml:space="preserve"> regarding required post-processing functionality and subsequent and separate delivery of processed CMCD information to the 5GMSd Application Provider </w:t>
      </w:r>
      <w:r w:rsidRPr="00572FB4">
        <w:t xml:space="preserve">and/or to the </w:t>
      </w:r>
      <w:r w:rsidR="00D720C9" w:rsidRPr="00572FB4">
        <w:t>NWDAF</w:t>
      </w:r>
      <w:r w:rsidRPr="00572FB4">
        <w:t>.</w:t>
      </w:r>
      <w:r>
        <w:t xml:space="preserve"> </w:t>
      </w:r>
      <w:r w:rsidRPr="00827C12">
        <w:rPr>
          <w:b/>
          <w:bCs/>
        </w:rPr>
        <w:t xml:space="preserve">The </w:t>
      </w:r>
      <w:r>
        <w:rPr>
          <w:b/>
          <w:bCs/>
        </w:rPr>
        <w:t>5GMSd </w:t>
      </w:r>
      <w:r w:rsidRPr="00827C12">
        <w:rPr>
          <w:b/>
          <w:bCs/>
        </w:rPr>
        <w:t xml:space="preserve">AF also </w:t>
      </w:r>
      <w:r>
        <w:rPr>
          <w:b/>
          <w:bCs/>
        </w:rPr>
        <w:t>configures</w:t>
      </w:r>
      <w:r w:rsidRPr="00827C12">
        <w:rPr>
          <w:b/>
          <w:bCs/>
        </w:rPr>
        <w:t xml:space="preserve"> the </w:t>
      </w:r>
      <w:r>
        <w:rPr>
          <w:b/>
          <w:bCs/>
        </w:rPr>
        <w:t>5GMSd </w:t>
      </w:r>
      <w:r w:rsidRPr="00827C12">
        <w:rPr>
          <w:b/>
          <w:bCs/>
        </w:rPr>
        <w:t xml:space="preserve">AS to collect CMCD </w:t>
      </w:r>
      <w:r>
        <w:rPr>
          <w:b/>
          <w:bCs/>
        </w:rPr>
        <w:t>information</w:t>
      </w:r>
      <w:r w:rsidRPr="00827C12">
        <w:rPr>
          <w:b/>
          <w:bCs/>
        </w:rPr>
        <w:t xml:space="preserve"> </w:t>
      </w:r>
      <w:r>
        <w:rPr>
          <w:b/>
          <w:bCs/>
        </w:rPr>
        <w:t>and report it</w:t>
      </w:r>
      <w:r w:rsidRPr="00827C12">
        <w:rPr>
          <w:b/>
          <w:bCs/>
        </w:rPr>
        <w:t xml:space="preserve"> to the </w:t>
      </w:r>
      <w:r>
        <w:rPr>
          <w:b/>
          <w:bCs/>
        </w:rPr>
        <w:t>5GMSd </w:t>
      </w:r>
      <w:r w:rsidRPr="00827C12">
        <w:rPr>
          <w:b/>
          <w:bCs/>
        </w:rPr>
        <w:t>AF</w:t>
      </w:r>
      <w:r>
        <w:t xml:space="preserve">. Finally, the 5GMSd Application Provider subscribes to receive events containing </w:t>
      </w:r>
      <w:r w:rsidRPr="003A27E2">
        <w:rPr>
          <w:b/>
          <w:bCs/>
        </w:rPr>
        <w:t>CMCD information</w:t>
      </w:r>
      <w:r>
        <w:t>.</w:t>
      </w:r>
    </w:p>
    <w:p w14:paraId="21DB2046" w14:textId="77777777" w:rsidR="001C43AF" w:rsidRDefault="001C43AF" w:rsidP="001C43AF">
      <w:pPr>
        <w:pStyle w:val="B1"/>
      </w:pPr>
      <w:r>
        <w:t>2:</w:t>
      </w:r>
      <w:r>
        <w:tab/>
        <w:t xml:space="preserve">The 5GMSd-Aware Application triggers the Service Announcement and Content Discovery procedure at reference point M8d. The Service Announcement may include the whole </w:t>
      </w:r>
      <w:r w:rsidRPr="00974B05">
        <w:rPr>
          <w:b/>
          <w:bCs/>
        </w:rPr>
        <w:t xml:space="preserve">Service Access Information that </w:t>
      </w:r>
      <w:r>
        <w:rPr>
          <w:b/>
          <w:bCs/>
        </w:rPr>
        <w:t>includes a</w:t>
      </w:r>
      <w:r w:rsidRPr="00974B05">
        <w:rPr>
          <w:b/>
          <w:bCs/>
        </w:rPr>
        <w:t xml:space="preserve"> CMCD </w:t>
      </w:r>
      <w:r>
        <w:rPr>
          <w:b/>
          <w:bCs/>
        </w:rPr>
        <w:t xml:space="preserve">collection and reporting </w:t>
      </w:r>
      <w:r w:rsidRPr="00974B05">
        <w:rPr>
          <w:b/>
          <w:bCs/>
        </w:rPr>
        <w:t>configuration</w:t>
      </w:r>
      <w:r>
        <w:rPr>
          <w:b/>
          <w:bCs/>
        </w:rPr>
        <w:t xml:space="preserve"> </w:t>
      </w:r>
      <w:r>
        <w:t>to be used by the Media Player.</w:t>
      </w:r>
    </w:p>
    <w:p w14:paraId="6E71E2A9" w14:textId="77777777" w:rsidR="001C43AF" w:rsidRDefault="001C43AF" w:rsidP="001C43AF">
      <w:pPr>
        <w:pStyle w:val="B1"/>
      </w:pPr>
      <w:r>
        <w:t>3:</w:t>
      </w:r>
      <w:r>
        <w:tab/>
        <w:t>Time passes until the 5GMSd Client initiates session establishment and media playback.</w:t>
      </w:r>
    </w:p>
    <w:p w14:paraId="2211674E" w14:textId="77777777" w:rsidR="001C43AF" w:rsidRDefault="001C43AF" w:rsidP="001C43AF">
      <w:pPr>
        <w:pStyle w:val="B1"/>
      </w:pPr>
      <w:r>
        <w:t>4:</w:t>
      </w:r>
      <w:r>
        <w:tab/>
        <w:t>Streaming Session and media playback is established.</w:t>
      </w:r>
    </w:p>
    <w:p w14:paraId="10B4E332" w14:textId="77777777" w:rsidR="001C43AF" w:rsidRDefault="001C43AF" w:rsidP="001C43AF">
      <w:pPr>
        <w:pStyle w:val="B2"/>
      </w:pPr>
      <w:r>
        <w:t>4a:</w:t>
      </w:r>
      <w:r>
        <w:tab/>
        <w:t>The 5GMSd-Aware Application informs the Media Player of impending media playback by invoking a suitable method at reference point M7d.</w:t>
      </w:r>
    </w:p>
    <w:p w14:paraId="067CB010" w14:textId="77777777" w:rsidR="001C43AF" w:rsidRDefault="001C43AF" w:rsidP="001C43AF">
      <w:pPr>
        <w:pStyle w:val="B2"/>
      </w:pPr>
      <w:r>
        <w:t>4b:</w:t>
      </w:r>
      <w:r>
        <w:tab/>
        <w:t>The Media Player requests the establishment of a streaming session by invoking a suitable method at reference point M11d on the Media Session Handler, which acknowledges the request.</w:t>
      </w:r>
    </w:p>
    <w:p w14:paraId="787B0072" w14:textId="77777777" w:rsidR="001C43AF" w:rsidRDefault="001C43AF" w:rsidP="001C43AF">
      <w:pPr>
        <w:pStyle w:val="B2"/>
      </w:pPr>
      <w:r>
        <w:t>4c:</w:t>
      </w:r>
      <w:r>
        <w:tab/>
        <w:t>The Media Session Handler requests may acquire whole Service Access Information from the 5GMSd AF via reference point M5d if did not already receive this in step 2 above.</w:t>
      </w:r>
    </w:p>
    <w:p w14:paraId="21CCFCD1" w14:textId="77777777" w:rsidR="001C43AF" w:rsidRDefault="001C43AF" w:rsidP="001C43AF">
      <w:pPr>
        <w:pStyle w:val="B2"/>
      </w:pPr>
      <w:r>
        <w:t>4d:</w:t>
      </w:r>
      <w:r>
        <w:tab/>
        <w:t>The Media Session Handler informs the Media Player about the successful set-up of the streaming session by means of a suitable notification at reference point M11d.</w:t>
      </w:r>
    </w:p>
    <w:p w14:paraId="500BAAE0" w14:textId="77777777" w:rsidR="001C43AF" w:rsidRDefault="001C43AF" w:rsidP="001C43AF">
      <w:pPr>
        <w:pStyle w:val="B2"/>
      </w:pPr>
      <w:r>
        <w:t>4e:</w:t>
      </w:r>
      <w:r>
        <w:tab/>
        <w:t>The media playback pipeline is set up between the Media Player, the 5GMSd AS at reference point M4d and with the 5GMSd Application Provider at reference point M2d.</w:t>
      </w:r>
    </w:p>
    <w:p w14:paraId="6AA7421E" w14:textId="77777777" w:rsidR="001C43AF" w:rsidRDefault="001C43AF" w:rsidP="001C43AF">
      <w:pPr>
        <w:pStyle w:val="B1"/>
      </w:pPr>
      <w:r>
        <w:t>5:</w:t>
      </w:r>
      <w:r>
        <w:tab/>
      </w:r>
      <w:r>
        <w:rPr>
          <w:b/>
          <w:bCs/>
        </w:rPr>
        <w:t>Using a suitable interaction at reference point M11d, t</w:t>
      </w:r>
      <w:r w:rsidRPr="00974B05">
        <w:rPr>
          <w:b/>
          <w:bCs/>
        </w:rPr>
        <w:t xml:space="preserve">he Media Session Handler </w:t>
      </w:r>
      <w:r>
        <w:rPr>
          <w:b/>
          <w:bCs/>
        </w:rPr>
        <w:t>interrogates</w:t>
      </w:r>
      <w:r w:rsidRPr="00974B05">
        <w:rPr>
          <w:b/>
          <w:bCs/>
        </w:rPr>
        <w:t xml:space="preserve"> the Media Player on its capability to perform </w:t>
      </w:r>
      <w:r>
        <w:rPr>
          <w:b/>
          <w:bCs/>
        </w:rPr>
        <w:t xml:space="preserve">in-band </w:t>
      </w:r>
      <w:r w:rsidRPr="00974B05">
        <w:rPr>
          <w:b/>
          <w:bCs/>
        </w:rPr>
        <w:t xml:space="preserve">CMCD collection and reporting </w:t>
      </w:r>
      <w:r>
        <w:rPr>
          <w:b/>
          <w:bCs/>
        </w:rPr>
        <w:t xml:space="preserve">at reference point M4d </w:t>
      </w:r>
      <w:r w:rsidRPr="00974B05">
        <w:rPr>
          <w:b/>
          <w:bCs/>
        </w:rPr>
        <w:t xml:space="preserve">and instructs the player </w:t>
      </w:r>
      <w:r>
        <w:rPr>
          <w:b/>
          <w:bCs/>
        </w:rPr>
        <w:t>to enable</w:t>
      </w:r>
      <w:r w:rsidRPr="00974B05">
        <w:rPr>
          <w:b/>
          <w:bCs/>
        </w:rPr>
        <w:t xml:space="preserve"> CMCD collection</w:t>
      </w:r>
      <w:r>
        <w:rPr>
          <w:b/>
          <w:bCs/>
        </w:rPr>
        <w:t xml:space="preserve"> and reporting</w:t>
      </w:r>
      <w:r w:rsidRPr="00974B05">
        <w:rPr>
          <w:b/>
          <w:bCs/>
        </w:rPr>
        <w:t>, including a session identifier</w:t>
      </w:r>
      <w:r>
        <w:t>.</w:t>
      </w:r>
    </w:p>
    <w:p w14:paraId="2DA06492" w14:textId="77777777" w:rsidR="001C43AF" w:rsidRDefault="001C43AF" w:rsidP="001C43AF">
      <w:pPr>
        <w:pStyle w:val="B1"/>
      </w:pPr>
      <w:r>
        <w:t>6:</w:t>
      </w:r>
      <w:r>
        <w:tab/>
        <w:t xml:space="preserve">The </w:t>
      </w:r>
      <w:r w:rsidRPr="00974B05">
        <w:rPr>
          <w:b/>
          <w:bCs/>
        </w:rPr>
        <w:t xml:space="preserve">Media Player acknowledges </w:t>
      </w:r>
      <w:r>
        <w:t>its support for the collection of the required CMCD information at reference point M11d.</w:t>
      </w:r>
    </w:p>
    <w:p w14:paraId="7D3F0F8D" w14:textId="77777777" w:rsidR="001C43AF" w:rsidRDefault="001C43AF" w:rsidP="001C43AF">
      <w:pPr>
        <w:keepNext/>
      </w:pPr>
      <w:r>
        <w:t>During the course of media playback, steps 7a to 7f below may be repeated, depending on the duration of the playback.</w:t>
      </w:r>
    </w:p>
    <w:p w14:paraId="77447E3E" w14:textId="77777777" w:rsidR="001C43AF" w:rsidRDefault="001C43AF" w:rsidP="001C43AF">
      <w:pPr>
        <w:pStyle w:val="B1"/>
      </w:pPr>
      <w:r>
        <w:t>7a:</w:t>
      </w:r>
      <w:r>
        <w:tab/>
        <w:t xml:space="preserve">The Media Player requests </w:t>
      </w:r>
      <w:r w:rsidRPr="0013134A">
        <w:rPr>
          <w:b/>
          <w:bCs/>
        </w:rPr>
        <w:t>media content from the 5GMSd</w:t>
      </w:r>
      <w:r>
        <w:rPr>
          <w:b/>
          <w:bCs/>
        </w:rPr>
        <w:t> </w:t>
      </w:r>
      <w:r w:rsidRPr="0013134A">
        <w:rPr>
          <w:b/>
          <w:bCs/>
        </w:rPr>
        <w:t xml:space="preserve">AS </w:t>
      </w:r>
      <w:r>
        <w:rPr>
          <w:b/>
          <w:bCs/>
        </w:rPr>
        <w:t xml:space="preserve">via reference point M4d </w:t>
      </w:r>
      <w:r w:rsidRPr="0013134A">
        <w:rPr>
          <w:b/>
          <w:bCs/>
        </w:rPr>
        <w:t>and includes configured CMCD information</w:t>
      </w:r>
      <w:r>
        <w:rPr>
          <w:b/>
          <w:bCs/>
        </w:rPr>
        <w:t xml:space="preserve"> in the request, either as an additional query parameter in the request URL or else as additional HTTP request headers, according to the configuration obtained in step 5 above</w:t>
      </w:r>
      <w:r>
        <w:t>.</w:t>
      </w:r>
    </w:p>
    <w:p w14:paraId="19AC11A1" w14:textId="77777777" w:rsidR="001C43AF" w:rsidRDefault="001C43AF" w:rsidP="001C43AF">
      <w:pPr>
        <w:pStyle w:val="B1"/>
      </w:pPr>
      <w:r>
        <w:t>7b:</w:t>
      </w:r>
      <w:r>
        <w:tab/>
        <w:t>The 5GMSd AS extracts and processes CMCD information from this request.</w:t>
      </w:r>
    </w:p>
    <w:p w14:paraId="792CFFC3" w14:textId="77777777" w:rsidR="001C43AF" w:rsidRDefault="001C43AF" w:rsidP="001C43AF">
      <w:pPr>
        <w:pStyle w:val="B1"/>
        <w:rPr>
          <w:b/>
          <w:bCs/>
        </w:rPr>
      </w:pPr>
      <w:r>
        <w:t>7c:</w:t>
      </w:r>
      <w:r>
        <w:tab/>
        <w:t xml:space="preserve">In the case of a live streaming service, media content may have already been published by the 5GMSd Application Provider to the 5GMSd AS at reference point M2d. However, in this case it is considered that the 5GMSd AS ingests media from the 5GMSd Application Provider in pull mode. The 5GMSd AS checks if the requested data is already cached and if not, requests the data from the upstream 5GMSd Application Provider. </w:t>
      </w:r>
      <w:r w:rsidRPr="005D0465">
        <w:rPr>
          <w:b/>
          <w:bCs/>
        </w:rPr>
        <w:t xml:space="preserve">The </w:t>
      </w:r>
      <w:r>
        <w:rPr>
          <w:b/>
          <w:bCs/>
        </w:rPr>
        <w:t>5GMSd </w:t>
      </w:r>
      <w:r w:rsidRPr="005D0465">
        <w:rPr>
          <w:b/>
          <w:bCs/>
        </w:rPr>
        <w:t xml:space="preserve">AS may also use information in the CMCD </w:t>
      </w:r>
      <w:r>
        <w:rPr>
          <w:b/>
          <w:bCs/>
        </w:rPr>
        <w:t>information</w:t>
      </w:r>
      <w:r w:rsidRPr="005D0465">
        <w:rPr>
          <w:b/>
          <w:bCs/>
        </w:rPr>
        <w:t xml:space="preserve"> to request future segments</w:t>
      </w:r>
      <w:r>
        <w:rPr>
          <w:b/>
          <w:bCs/>
        </w:rPr>
        <w:t xml:space="preserve"> in advance of a request at reference point M4d</w:t>
      </w:r>
      <w:r w:rsidRPr="005D0465">
        <w:rPr>
          <w:b/>
          <w:bCs/>
        </w:rPr>
        <w:t>.</w:t>
      </w:r>
    </w:p>
    <w:p w14:paraId="4E5CD779" w14:textId="26CB4287" w:rsidR="001C43AF" w:rsidRPr="005D0465" w:rsidRDefault="001C43AF" w:rsidP="001C43AF">
      <w:pPr>
        <w:pStyle w:val="NO"/>
      </w:pPr>
      <w:r w:rsidRPr="005D0465">
        <w:t>N</w:t>
      </w:r>
      <w:r>
        <w:t>OTE:</w:t>
      </w:r>
      <w:r w:rsidR="00EF4E7A">
        <w:tab/>
      </w:r>
      <w:r w:rsidRPr="005D0465">
        <w:t xml:space="preserve">CMCD </w:t>
      </w:r>
      <w:r>
        <w:t>information</w:t>
      </w:r>
      <w:r w:rsidRPr="005D0465">
        <w:t xml:space="preserve"> does not </w:t>
      </w:r>
      <w:r>
        <w:t xml:space="preserve">currently </w:t>
      </w:r>
      <w:r w:rsidRPr="005D0465">
        <w:t xml:space="preserve">include a timestamp when the future </w:t>
      </w:r>
      <w:r>
        <w:t xml:space="preserve">media </w:t>
      </w:r>
      <w:r w:rsidRPr="005D0465">
        <w:t>data would be available.</w:t>
      </w:r>
    </w:p>
    <w:p w14:paraId="5AC30BB5" w14:textId="77777777" w:rsidR="001C43AF" w:rsidRDefault="001C43AF" w:rsidP="001C43AF">
      <w:pPr>
        <w:pStyle w:val="B1"/>
      </w:pPr>
      <w:r>
        <w:t>7d:</w:t>
      </w:r>
      <w:r>
        <w:tab/>
        <w:t>The 5GMSd AS delivers the requested media data to the Media Player at reference point M4d.</w:t>
      </w:r>
    </w:p>
    <w:p w14:paraId="07A4F4ED" w14:textId="77777777" w:rsidR="001C43AF" w:rsidRDefault="001C43AF" w:rsidP="001C43AF">
      <w:pPr>
        <w:pStyle w:val="B1"/>
      </w:pPr>
      <w:r>
        <w:t>7e:</w:t>
      </w:r>
      <w:r>
        <w:tab/>
        <w:t>The Media Player starts playback and informs the Media Session Handler by means of a suitable notification at reference point M11d.</w:t>
      </w:r>
    </w:p>
    <w:p w14:paraId="5E54D73A" w14:textId="77777777" w:rsidR="001C43AF" w:rsidRDefault="001C43AF" w:rsidP="001C43AF">
      <w:pPr>
        <w:pStyle w:val="B1"/>
      </w:pPr>
      <w:r>
        <w:t>7f:</w:t>
      </w:r>
      <w:r>
        <w:tab/>
      </w:r>
      <w:r w:rsidRPr="005D0465">
        <w:rPr>
          <w:b/>
          <w:bCs/>
        </w:rPr>
        <w:t xml:space="preserve">The </w:t>
      </w:r>
      <w:r>
        <w:rPr>
          <w:b/>
          <w:bCs/>
        </w:rPr>
        <w:t>5GMSd </w:t>
      </w:r>
      <w:r w:rsidRPr="005D0465">
        <w:rPr>
          <w:b/>
          <w:bCs/>
        </w:rPr>
        <w:t xml:space="preserve">AS provides the requested CMCD information to the </w:t>
      </w:r>
      <w:r>
        <w:rPr>
          <w:b/>
          <w:bCs/>
        </w:rPr>
        <w:t>5GMSd </w:t>
      </w:r>
      <w:r w:rsidRPr="005D0465">
        <w:rPr>
          <w:b/>
          <w:bCs/>
        </w:rPr>
        <w:t>AF</w:t>
      </w:r>
      <w:r>
        <w:rPr>
          <w:b/>
          <w:bCs/>
        </w:rPr>
        <w:t xml:space="preserve"> via reference point M3d</w:t>
      </w:r>
      <w:r>
        <w:t>.</w:t>
      </w:r>
    </w:p>
    <w:p w14:paraId="77D1AF92" w14:textId="77777777" w:rsidR="001C43AF" w:rsidRDefault="001C43AF" w:rsidP="001C43AF">
      <w:pPr>
        <w:pStyle w:val="B1"/>
      </w:pPr>
      <w:r>
        <w:lastRenderedPageBreak/>
        <w:t>7g:</w:t>
      </w:r>
      <w:r>
        <w:tab/>
      </w:r>
      <w:r w:rsidRPr="00E3338E">
        <w:rPr>
          <w:b/>
          <w:bCs/>
        </w:rPr>
        <w:t xml:space="preserve">The </w:t>
      </w:r>
      <w:r>
        <w:rPr>
          <w:b/>
          <w:bCs/>
        </w:rPr>
        <w:t>5GMSd </w:t>
      </w:r>
      <w:r w:rsidRPr="00E3338E">
        <w:rPr>
          <w:b/>
          <w:bCs/>
        </w:rPr>
        <w:t>AF extracts the relevant CMCD information and processes the data.</w:t>
      </w:r>
    </w:p>
    <w:p w14:paraId="42497CA2" w14:textId="259C905C" w:rsidR="001C43AF" w:rsidRPr="00E3338E" w:rsidRDefault="001C43AF" w:rsidP="001C43AF">
      <w:pPr>
        <w:pStyle w:val="B1"/>
        <w:rPr>
          <w:b/>
          <w:bCs/>
        </w:rPr>
      </w:pPr>
      <w:r w:rsidRPr="00921070">
        <w:t>7h:</w:t>
      </w:r>
      <w:r w:rsidRPr="00921070">
        <w:tab/>
      </w:r>
      <w:r w:rsidRPr="00E3338E">
        <w:rPr>
          <w:b/>
          <w:bCs/>
        </w:rPr>
        <w:t xml:space="preserve">Based on </w:t>
      </w:r>
      <w:r w:rsidR="00CC16E5">
        <w:rPr>
          <w:b/>
          <w:bCs/>
        </w:rPr>
        <w:t>CMCD</w:t>
      </w:r>
      <w:r w:rsidR="00CC16E5" w:rsidRPr="00E3338E">
        <w:rPr>
          <w:b/>
          <w:bCs/>
        </w:rPr>
        <w:t xml:space="preserve"> </w:t>
      </w:r>
      <w:r w:rsidRPr="00E3338E">
        <w:rPr>
          <w:b/>
          <w:bCs/>
        </w:rPr>
        <w:t xml:space="preserve">information the </w:t>
      </w:r>
      <w:r>
        <w:rPr>
          <w:b/>
          <w:bCs/>
        </w:rPr>
        <w:t>5GMSd </w:t>
      </w:r>
      <w:r w:rsidRPr="00E3338E">
        <w:rPr>
          <w:b/>
          <w:bCs/>
        </w:rPr>
        <w:t xml:space="preserve">AF may decide to communicate with the 5G System to initiate </w:t>
      </w:r>
      <w:r>
        <w:rPr>
          <w:b/>
          <w:bCs/>
        </w:rPr>
        <w:t>m</w:t>
      </w:r>
      <w:r w:rsidRPr="00E3338E">
        <w:rPr>
          <w:b/>
          <w:bCs/>
        </w:rPr>
        <w:t>edia handling functions such as network assistance.</w:t>
      </w:r>
    </w:p>
    <w:p w14:paraId="183F31CA" w14:textId="77777777" w:rsidR="001C43AF" w:rsidRDefault="001C43AF" w:rsidP="001C43AF">
      <w:pPr>
        <w:pStyle w:val="B1"/>
      </w:pPr>
      <w:r>
        <w:t>8:</w:t>
      </w:r>
      <w:r>
        <w:tab/>
      </w:r>
      <w:r w:rsidRPr="009A12F2">
        <w:rPr>
          <w:b/>
          <w:bCs/>
        </w:rPr>
        <w:t>In accordance with its CMCD reporting configuration as provisioned in step 1, the 5GMSd</w:t>
      </w:r>
      <w:r>
        <w:rPr>
          <w:b/>
          <w:bCs/>
        </w:rPr>
        <w:t> </w:t>
      </w:r>
      <w:r w:rsidRPr="009A12F2">
        <w:rPr>
          <w:b/>
          <w:bCs/>
        </w:rPr>
        <w:t xml:space="preserve">AF performs separate post-processing in accordance </w:t>
      </w:r>
      <w:r>
        <w:rPr>
          <w:b/>
          <w:bCs/>
        </w:rPr>
        <w:t>with</w:t>
      </w:r>
      <w:r w:rsidRPr="009A12F2">
        <w:rPr>
          <w:b/>
          <w:bCs/>
        </w:rPr>
        <w:t xml:space="preserve"> the received types of CMCD reports.</w:t>
      </w:r>
    </w:p>
    <w:p w14:paraId="4B65CB2E" w14:textId="77777777" w:rsidR="001C43AF" w:rsidRDefault="001C43AF" w:rsidP="001C43AF">
      <w:pPr>
        <w:pStyle w:val="B1"/>
      </w:pPr>
      <w:r>
        <w:t>9:</w:t>
      </w:r>
      <w:r>
        <w:tab/>
      </w:r>
      <w:r w:rsidRPr="00C82E18">
        <w:t xml:space="preserve">The </w:t>
      </w:r>
      <w:r>
        <w:t xml:space="preserve">Data Collection AF instantiated in the </w:t>
      </w:r>
      <w:r w:rsidRPr="00C82E18">
        <w:t xml:space="preserve">5GMSd AF exposes an event containing </w:t>
      </w:r>
      <w:r w:rsidRPr="009A12F2">
        <w:rPr>
          <w:b/>
          <w:bCs/>
        </w:rPr>
        <w:t xml:space="preserve">processed CMCD </w:t>
      </w:r>
      <w:r>
        <w:rPr>
          <w:b/>
          <w:bCs/>
        </w:rPr>
        <w:t>information</w:t>
      </w:r>
      <w:r w:rsidRPr="00C82E18">
        <w:t xml:space="preserve"> to the 5GMSd Application Provider </w:t>
      </w:r>
      <w:r>
        <w:t xml:space="preserve">at reference point R6 </w:t>
      </w:r>
      <w:r w:rsidRPr="00C82E18">
        <w:t>in accordance with the Event Data Processing Configuration provisioned in step 1.</w:t>
      </w:r>
    </w:p>
    <w:p w14:paraId="1B30716A" w14:textId="5B72D03F" w:rsidR="001C43AF" w:rsidRDefault="001C43AF" w:rsidP="001C43AF">
      <w:pPr>
        <w:pStyle w:val="B1"/>
      </w:pPr>
      <w:r>
        <w:t>10:</w:t>
      </w:r>
      <w:r>
        <w:tab/>
      </w:r>
      <w:r w:rsidRPr="001B7016">
        <w:t xml:space="preserve">The </w:t>
      </w:r>
      <w:r w:rsidR="001B7016" w:rsidRPr="001B7016">
        <w:t xml:space="preserve">Data Collection AF instantiated in the </w:t>
      </w:r>
      <w:r w:rsidRPr="001B7016">
        <w:t xml:space="preserve">5GMSd AF </w:t>
      </w:r>
      <w:r w:rsidR="00354239" w:rsidRPr="001B7016">
        <w:t xml:space="preserve">exposes </w:t>
      </w:r>
      <w:r w:rsidR="001B7016" w:rsidRPr="001B7016">
        <w:t xml:space="preserve">an event containing </w:t>
      </w:r>
      <w:r w:rsidRPr="009A12F2">
        <w:rPr>
          <w:b/>
          <w:bCs/>
        </w:rPr>
        <w:t xml:space="preserve">processed CMCD </w:t>
      </w:r>
      <w:r w:rsidR="001B7016">
        <w:rPr>
          <w:b/>
          <w:bCs/>
        </w:rPr>
        <w:t>information</w:t>
      </w:r>
      <w:r w:rsidRPr="001B7016">
        <w:t xml:space="preserve"> to the </w:t>
      </w:r>
      <w:r w:rsidR="001B7016" w:rsidRPr="001B7016">
        <w:t>NWDAF at reference point R6</w:t>
      </w:r>
      <w:r w:rsidRPr="001B7016">
        <w:t xml:space="preserve"> in accordance with </w:t>
      </w:r>
      <w:r w:rsidR="001B7016" w:rsidRPr="001B7016">
        <w:t>the Event Data Processing</w:t>
      </w:r>
      <w:r w:rsidRPr="001B7016">
        <w:t xml:space="preserve"> </w:t>
      </w:r>
      <w:r w:rsidR="001B7016" w:rsidRPr="001B7016">
        <w:t>C</w:t>
      </w:r>
      <w:r w:rsidRPr="001B7016">
        <w:t>onfiguration provisioned in step 1</w:t>
      </w:r>
      <w:r>
        <w:t>.</w:t>
      </w:r>
    </w:p>
    <w:p w14:paraId="2C7BB0D9" w14:textId="4EEDDFDB" w:rsidR="001C43AF" w:rsidRDefault="001C43AF" w:rsidP="001C43AF">
      <w:pPr>
        <w:pStyle w:val="NO"/>
      </w:pPr>
      <w:r>
        <w:t>NOTE:</w:t>
      </w:r>
      <w:r>
        <w:tab/>
        <w:t xml:space="preserve">Although not explicitly shown or described in figure 5.16.3-1, should the 5GMSd AF represent an untrusted network entity and the </w:t>
      </w:r>
      <w:r w:rsidR="00EF4E7A">
        <w:t>NWDAF</w:t>
      </w:r>
      <w:r>
        <w:t xml:space="preserve"> represent a trusted network entity, the </w:t>
      </w:r>
      <w:r w:rsidR="00E2543B">
        <w:t>NWDAF’s subscription to receive</w:t>
      </w:r>
      <w:r>
        <w:t xml:space="preserve"> processed CMCD reports from the 5GMSd AF is mediated </w:t>
      </w:r>
      <w:r w:rsidR="00E2543B">
        <w:t xml:space="preserve">in the southbound direction </w:t>
      </w:r>
      <w:r>
        <w:t>by the NEF (Network Exposure Function)</w:t>
      </w:r>
      <w:r w:rsidR="00F36455">
        <w:t xml:space="preserve"> </w:t>
      </w:r>
      <w:r w:rsidR="00E2543B">
        <w:t>through</w:t>
      </w:r>
      <w:r w:rsidR="00F36455">
        <w:t xml:space="preserve"> the </w:t>
      </w:r>
      <w:r w:rsidR="00F36455" w:rsidRPr="00050D4E">
        <w:rPr>
          <w:rStyle w:val="Codechar"/>
        </w:rPr>
        <w:t>Nnef_EventExposure</w:t>
      </w:r>
      <w:r w:rsidR="00F36455">
        <w:t xml:space="preserve"> service as specified in TS 29.591 [</w:t>
      </w:r>
      <w:r w:rsidR="00F36455" w:rsidRPr="00F36455">
        <w:rPr>
          <w:highlight w:val="yellow"/>
        </w:rPr>
        <w:t>29591</w:t>
      </w:r>
      <w:r w:rsidR="00F36455">
        <w:t>]</w:t>
      </w:r>
      <w:r w:rsidR="00E2543B">
        <w:t xml:space="preserve"> to enable event notifications as described in step 10</w:t>
      </w:r>
      <w:r>
        <w:t>.</w:t>
      </w:r>
    </w:p>
    <w:p w14:paraId="0290F269" w14:textId="23E07666" w:rsidR="008247D9" w:rsidRDefault="008247D9" w:rsidP="008247D9">
      <w:pPr>
        <w:pStyle w:val="Heading4"/>
      </w:pPr>
      <w:r>
        <w:lastRenderedPageBreak/>
        <w:t>5.16.4.2</w:t>
      </w:r>
      <w:r>
        <w:tab/>
        <w:t xml:space="preserve">In-band reporting of CMCD information via reference point </w:t>
      </w:r>
      <w:r w:rsidR="00617072">
        <w:t xml:space="preserve">M4d and </w:t>
      </w:r>
      <w:r>
        <w:t>R4</w:t>
      </w:r>
    </w:p>
    <w:p w14:paraId="41C6F64C" w14:textId="77777777" w:rsidR="008247D9" w:rsidRDefault="008247D9" w:rsidP="00E90DEC">
      <w:pPr>
        <w:keepNext/>
        <w:keepLines/>
      </w:pPr>
      <w:r>
        <w:t>In reference to the architectural mapping in clause 5.16.3.2, figure 5.16.4.2-1 illustrates a scenario where the CMCD information initially sent to the 5GMSd AS via reference point M4d is subsequently reported to the 5GMSd AF via reference point R4 according to TS 26.531 [</w:t>
      </w:r>
      <w:r w:rsidRPr="003645A0">
        <w:rPr>
          <w:highlight w:val="yellow"/>
        </w:rPr>
        <w:t>26</w:t>
      </w:r>
      <w:r>
        <w:rPr>
          <w:highlight w:val="yellow"/>
        </w:rPr>
        <w:t>531</w:t>
      </w:r>
      <w:r>
        <w:t>], TS 26.532 [</w:t>
      </w:r>
      <w:r w:rsidRPr="00F1754A">
        <w:rPr>
          <w:highlight w:val="yellow"/>
        </w:rPr>
        <w:t>26532</w:t>
      </w:r>
      <w:r>
        <w:t>] and TS 26.512 [</w:t>
      </w:r>
      <w:r w:rsidRPr="00F1754A">
        <w:rPr>
          <w:highlight w:val="yellow"/>
        </w:rPr>
        <w:t>26512</w:t>
      </w:r>
      <w:r>
        <w:t>].</w:t>
      </w:r>
    </w:p>
    <w:p w14:paraId="08E3A139" w14:textId="77777777" w:rsidR="008247D9" w:rsidRDefault="008247D9" w:rsidP="00E90DEC">
      <w:pPr>
        <w:keepNext/>
        <w:keepLines/>
      </w:pPr>
      <w:r>
        <w:t>To enable this, CMCD collection and reporting by the 5GMSd AS is first configured by creating a Data Reporting Session with the Data Collection AF instantiated in the 5GMSd AF via reference point R4. In this example, it is assumed that the CMCD collection information provided by the Data Collection AF comprises instructions/rules regarding CMCD reporting. It is further assumed that the 5GMSd AF is required to deliver CMCD reports to separate destination entities, upon optionally having performed post-processing the collected report information. The 5GMSd AF and 5GMSd AS can be either trusted or untrusted.</w:t>
      </w:r>
    </w:p>
    <w:p w14:paraId="1FACB27E" w14:textId="683D87CB" w:rsidR="008247D9" w:rsidRDefault="00617072" w:rsidP="008247D9">
      <w:pPr>
        <w:keepNext/>
        <w:keepLines/>
        <w:jc w:val="center"/>
      </w:pPr>
      <w:r>
        <w:object w:dxaOrig="16140" w:dyaOrig="18160" w14:anchorId="647B0383">
          <v:shape id="_x0000_i1031" type="#_x0000_t75" style="width:472.2pt;height:536.7pt" o:ole="">
            <v:imagedata r:id="rId34" o:title=""/>
          </v:shape>
          <o:OLEObject Type="Embed" ProgID="Mscgen.Chart" ShapeID="_x0000_i1031" DrawAspect="Content" ObjectID="_1793683980" r:id="rId35"/>
        </w:object>
      </w:r>
    </w:p>
    <w:p w14:paraId="3F485AC0" w14:textId="77777777" w:rsidR="008247D9" w:rsidRDefault="008247D9" w:rsidP="008247D9">
      <w:pPr>
        <w:pStyle w:val="TF"/>
      </w:pPr>
      <w:r>
        <w:t>Figure 5.16.4.2-1: CMCD-based data collection in 5GMSd reported in-band via M4d and R4</w:t>
      </w:r>
    </w:p>
    <w:p w14:paraId="55CE3C75" w14:textId="77777777" w:rsidR="008247D9" w:rsidRDefault="008247D9" w:rsidP="008247D9">
      <w:pPr>
        <w:keepNext/>
      </w:pPr>
      <w:r>
        <w:lastRenderedPageBreak/>
        <w:t xml:space="preserve">The message sequence steps are the same as those in clause 5.16.4.1 with the following exceptions. Potential gaps are highlighted in </w:t>
      </w:r>
      <w:r w:rsidRPr="00815B50">
        <w:rPr>
          <w:b/>
          <w:bCs/>
        </w:rPr>
        <w:t>bold</w:t>
      </w:r>
      <w:r>
        <w:t xml:space="preserve"> for the purpose of identifying new requirements.</w:t>
      </w:r>
    </w:p>
    <w:p w14:paraId="63F243FF" w14:textId="153AB73C" w:rsidR="008247D9" w:rsidRDefault="008247D9" w:rsidP="008247D9">
      <w:pPr>
        <w:pStyle w:val="B1"/>
      </w:pPr>
      <w:r>
        <w:t>1:</w:t>
      </w:r>
      <w:r>
        <w:tab/>
        <w:t xml:space="preserve">The </w:t>
      </w:r>
      <w:r w:rsidRPr="00F11BF8">
        <w:rPr>
          <w:b/>
          <w:bCs/>
        </w:rPr>
        <w:t>5GMSd</w:t>
      </w:r>
      <w:r>
        <w:rPr>
          <w:b/>
          <w:bCs/>
        </w:rPr>
        <w:t> </w:t>
      </w:r>
      <w:r w:rsidRPr="00F11BF8">
        <w:rPr>
          <w:b/>
          <w:bCs/>
        </w:rPr>
        <w:t xml:space="preserve">AF is provisioned </w:t>
      </w:r>
      <w:r>
        <w:rPr>
          <w:b/>
          <w:bCs/>
        </w:rPr>
        <w:t xml:space="preserve">at reference point M1d </w:t>
      </w:r>
      <w:r w:rsidRPr="00F11BF8">
        <w:rPr>
          <w:b/>
          <w:bCs/>
        </w:rPr>
        <w:t>with CMCD reporting configuration information</w:t>
      </w:r>
      <w:r>
        <w:t xml:space="preserve">, pertaining to CMCD information collection by the Media Player and reporting of it to the 5GMSd AF via the 5GMSd AS. The 5GMSd AF is provisioned with different CMCD collection, reporting and </w:t>
      </w:r>
      <w:r w:rsidRPr="008852A1">
        <w:rPr>
          <w:b/>
          <w:bCs/>
        </w:rPr>
        <w:t>processing information</w:t>
      </w:r>
      <w:r>
        <w:t xml:space="preserve"> regarding required post-processing functionality and subsequent and separate delivery of processed CMCD information to the 5GMSd Application Provider</w:t>
      </w:r>
      <w:r w:rsidRPr="00572FB4">
        <w:t xml:space="preserve"> and/or to the </w:t>
      </w:r>
      <w:r w:rsidR="00572FB4" w:rsidRPr="00572FB4">
        <w:t>NWDAF</w:t>
      </w:r>
      <w:r w:rsidRPr="00572FB4">
        <w:t>.</w:t>
      </w:r>
      <w:r w:rsidRPr="003F7077">
        <w:t xml:space="preserve"> The 5GMSd AF passes this configuration to the Data Collection AF instantiated in it. </w:t>
      </w:r>
      <w:r w:rsidRPr="00EC514B">
        <w:t>The 5GMSd AS creates a Data Rreporting Session at reference point R4</w:t>
      </w:r>
      <w:r>
        <w:rPr>
          <w:b/>
          <w:bCs/>
        </w:rPr>
        <w:t xml:space="preserve"> and receives a configuration including parameters for </w:t>
      </w:r>
      <w:r w:rsidRPr="00827C12">
        <w:rPr>
          <w:b/>
          <w:bCs/>
        </w:rPr>
        <w:t>collect</w:t>
      </w:r>
      <w:r>
        <w:rPr>
          <w:b/>
          <w:bCs/>
        </w:rPr>
        <w:t>ing</w:t>
      </w:r>
      <w:r w:rsidRPr="00827C12">
        <w:rPr>
          <w:b/>
          <w:bCs/>
        </w:rPr>
        <w:t xml:space="preserve"> CMCD </w:t>
      </w:r>
      <w:r>
        <w:rPr>
          <w:b/>
          <w:bCs/>
        </w:rPr>
        <w:t>information</w:t>
      </w:r>
      <w:r w:rsidRPr="00827C12">
        <w:rPr>
          <w:b/>
          <w:bCs/>
        </w:rPr>
        <w:t xml:space="preserve"> </w:t>
      </w:r>
      <w:r>
        <w:rPr>
          <w:b/>
          <w:bCs/>
        </w:rPr>
        <w:t xml:space="preserve">and reporting it </w:t>
      </w:r>
      <w:r w:rsidRPr="00827C12">
        <w:rPr>
          <w:b/>
          <w:bCs/>
        </w:rPr>
        <w:t xml:space="preserve">to the </w:t>
      </w:r>
      <w:r>
        <w:rPr>
          <w:b/>
          <w:bCs/>
        </w:rPr>
        <w:t xml:space="preserve">Data Collection </w:t>
      </w:r>
      <w:r w:rsidRPr="00827C12">
        <w:rPr>
          <w:b/>
          <w:bCs/>
        </w:rPr>
        <w:t>AF</w:t>
      </w:r>
      <w:r>
        <w:t xml:space="preserve">. Finally, the 5GMSd Application Provider subscribes to receive events containing </w:t>
      </w:r>
      <w:r w:rsidRPr="003A27E2">
        <w:rPr>
          <w:b/>
          <w:bCs/>
        </w:rPr>
        <w:t>CMCD information</w:t>
      </w:r>
      <w:r>
        <w:t>.</w:t>
      </w:r>
    </w:p>
    <w:p w14:paraId="60277244" w14:textId="77777777" w:rsidR="008247D9" w:rsidRDefault="008247D9" w:rsidP="008247D9">
      <w:pPr>
        <w:pStyle w:val="B1"/>
      </w:pPr>
      <w:r>
        <w:t>7f:</w:t>
      </w:r>
      <w:r>
        <w:tab/>
      </w:r>
      <w:r w:rsidRPr="005D0465">
        <w:rPr>
          <w:b/>
          <w:bCs/>
        </w:rPr>
        <w:t xml:space="preserve">The </w:t>
      </w:r>
      <w:r>
        <w:rPr>
          <w:b/>
          <w:bCs/>
        </w:rPr>
        <w:t>5GMSd </w:t>
      </w:r>
      <w:r w:rsidRPr="005D0465">
        <w:rPr>
          <w:b/>
          <w:bCs/>
        </w:rPr>
        <w:t xml:space="preserve">AS provides the requested CMCD information to the </w:t>
      </w:r>
      <w:r>
        <w:rPr>
          <w:b/>
          <w:bCs/>
        </w:rPr>
        <w:t>Data Collection AF via reference point R4</w:t>
      </w:r>
      <w:r w:rsidRPr="00D06DB6">
        <w:t xml:space="preserve"> and this information is passed internally to the enclosing 5GMSd AF.</w:t>
      </w:r>
    </w:p>
    <w:p w14:paraId="2E06E1D0" w14:textId="2B338B59" w:rsidR="00192A43" w:rsidRDefault="00192A43" w:rsidP="00192A43">
      <w:pPr>
        <w:pStyle w:val="Heading4"/>
      </w:pPr>
      <w:r>
        <w:t>5.16.4.3</w:t>
      </w:r>
      <w:r>
        <w:tab/>
        <w:t xml:space="preserve">Out-of-band reporting of CMCD information via reference point </w:t>
      </w:r>
      <w:r w:rsidR="00617072">
        <w:t xml:space="preserve">M11d and </w:t>
      </w:r>
      <w:r>
        <w:t>M5d</w:t>
      </w:r>
    </w:p>
    <w:p w14:paraId="14C40FFD" w14:textId="390C35C5" w:rsidR="00192A43" w:rsidRDefault="00192A43" w:rsidP="00192A43">
      <w:pPr>
        <w:keepNext/>
        <w:keepLines/>
      </w:pPr>
      <w:r>
        <w:t>In reference to the architectural mapping in clause 5.16.3.3, figure 5.16.4.3-1 illustrates a scenario where the CMCD information initially sent to the Media Session Handler via reference point M11d is subsequently reported to the 5GMSd AF via reference point M5d using the existing out-of-band reporting mechanisms defined in TS 26.501 [</w:t>
      </w:r>
      <w:r w:rsidR="00F36455">
        <w:t>15</w:t>
      </w:r>
      <w:r>
        <w:t>].</w:t>
      </w:r>
    </w:p>
    <w:p w14:paraId="40A60D77" w14:textId="77777777" w:rsidR="00192A43" w:rsidRDefault="00192A43" w:rsidP="00192A43">
      <w:pPr>
        <w:keepLines/>
      </w:pPr>
      <w:r>
        <w:t>To enable this, CMCD collection and reporting by the Media Session Handler is first configured via Service Access Information obtained from the 5GMSd AF at reference point M5d. In this example, it is assumed that the Service Access Information includes instructions/rules regarding CMCD reporting. It is further assumed that the 5GMSd AF is required to deliver CMCD reports to separate destination entities, upon optionally having performed post-processing the collected report information. The 5GMSd AF and 5GMSd AS can be either trusted or untrusted.</w:t>
      </w:r>
    </w:p>
    <w:p w14:paraId="3D5F5CAE" w14:textId="08944381" w:rsidR="00192A43" w:rsidRDefault="00617072" w:rsidP="00192A43">
      <w:pPr>
        <w:keepNext/>
        <w:keepLines/>
        <w:jc w:val="center"/>
      </w:pPr>
      <w:r>
        <w:object w:dxaOrig="15150" w:dyaOrig="16730" w14:anchorId="44EAAD12">
          <v:shape id="_x0000_i1032" type="#_x0000_t75" style="width:474.85pt;height:531.4pt" o:ole="">
            <v:imagedata r:id="rId36" o:title=""/>
          </v:shape>
          <o:OLEObject Type="Embed" ProgID="Mscgen.Chart" ShapeID="_x0000_i1032" DrawAspect="Content" ObjectID="_1793683981" r:id="rId37"/>
        </w:object>
      </w:r>
    </w:p>
    <w:p w14:paraId="0E735FDF" w14:textId="77777777" w:rsidR="00192A43" w:rsidRDefault="00192A43" w:rsidP="00192A43">
      <w:pPr>
        <w:pStyle w:val="TF"/>
      </w:pPr>
      <w:r>
        <w:t>Figure 5.16.4.3-1: CMCD-based data collection in 5GMSd reported in-band via M11d and M5d</w:t>
      </w:r>
    </w:p>
    <w:p w14:paraId="7B31AD9F" w14:textId="77777777" w:rsidR="00192A43" w:rsidRDefault="00192A43" w:rsidP="00192A43">
      <w:pPr>
        <w:keepNext/>
      </w:pPr>
      <w:r>
        <w:t xml:space="preserve">The message sequence steps are the same as those in clause 5.16.4.1 with the following exceptions. Potential gaps are highlighted in </w:t>
      </w:r>
      <w:r w:rsidRPr="00815B50">
        <w:rPr>
          <w:b/>
          <w:bCs/>
        </w:rPr>
        <w:t>bold</w:t>
      </w:r>
      <w:r>
        <w:t xml:space="preserve"> for the purpose of identifying new requirements.</w:t>
      </w:r>
    </w:p>
    <w:p w14:paraId="3BDEB522" w14:textId="39C2EAF7" w:rsidR="00192A43" w:rsidRDefault="00192A43" w:rsidP="00192A43">
      <w:pPr>
        <w:pStyle w:val="B1"/>
        <w:rPr>
          <w:b/>
          <w:bCs/>
        </w:rPr>
      </w:pPr>
      <w:r>
        <w:t>1:</w:t>
      </w:r>
      <w:r>
        <w:tab/>
        <w:t xml:space="preserve">The </w:t>
      </w:r>
      <w:r w:rsidRPr="00F11BF8">
        <w:rPr>
          <w:b/>
          <w:bCs/>
        </w:rPr>
        <w:t>5GMSd</w:t>
      </w:r>
      <w:r>
        <w:rPr>
          <w:b/>
          <w:bCs/>
        </w:rPr>
        <w:t> </w:t>
      </w:r>
      <w:r w:rsidRPr="00F11BF8">
        <w:rPr>
          <w:b/>
          <w:bCs/>
        </w:rPr>
        <w:t xml:space="preserve">AF is provisioned </w:t>
      </w:r>
      <w:r>
        <w:rPr>
          <w:b/>
          <w:bCs/>
        </w:rPr>
        <w:t xml:space="preserve">at reference point M1d </w:t>
      </w:r>
      <w:r w:rsidRPr="00F11BF8">
        <w:rPr>
          <w:b/>
          <w:bCs/>
        </w:rPr>
        <w:t>with CMCD reporting configuration information</w:t>
      </w:r>
      <w:r>
        <w:t xml:space="preserve"> pertaining to CMCD information collection by the Media Player and reporting of it to the 5GMSd AF via the Media Session Handler. The 5GMSd AF is provisioned with different CMCD collection, reporting and </w:t>
      </w:r>
      <w:r w:rsidRPr="008852A1">
        <w:rPr>
          <w:b/>
          <w:bCs/>
        </w:rPr>
        <w:t>processing information</w:t>
      </w:r>
      <w:r>
        <w:t xml:space="preserve"> regarding required post-processing functionality and subsequent and separate delivery of processed CMCD information to the 5GMSd Application Provider</w:t>
      </w:r>
      <w:r w:rsidRPr="00220E7A">
        <w:t xml:space="preserve"> and/or to the </w:t>
      </w:r>
      <w:r w:rsidR="00220E7A" w:rsidRPr="00220E7A">
        <w:t>NWDAF</w:t>
      </w:r>
      <w:r>
        <w:t>.</w:t>
      </w:r>
    </w:p>
    <w:p w14:paraId="69D7A34E" w14:textId="77777777" w:rsidR="00192A43" w:rsidRDefault="00192A43" w:rsidP="00192A43">
      <w:pPr>
        <w:pStyle w:val="B1"/>
      </w:pPr>
      <w:r>
        <w:t>2:</w:t>
      </w:r>
      <w:r>
        <w:tab/>
        <w:t xml:space="preserve">The 5GMSd-Aware Application triggers the Service Announcement and Content Discovery procedure at reference point M8d. The Service Announcement may include the whole </w:t>
      </w:r>
      <w:r w:rsidRPr="00974B05">
        <w:rPr>
          <w:b/>
          <w:bCs/>
        </w:rPr>
        <w:t xml:space="preserve">Service Access Information that </w:t>
      </w:r>
      <w:r>
        <w:rPr>
          <w:b/>
          <w:bCs/>
        </w:rPr>
        <w:t>includes a</w:t>
      </w:r>
      <w:r w:rsidRPr="00974B05">
        <w:rPr>
          <w:b/>
          <w:bCs/>
        </w:rPr>
        <w:t xml:space="preserve"> CMCD </w:t>
      </w:r>
      <w:r>
        <w:rPr>
          <w:b/>
          <w:bCs/>
        </w:rPr>
        <w:t xml:space="preserve">collection and reporting </w:t>
      </w:r>
      <w:r w:rsidRPr="00974B05">
        <w:rPr>
          <w:b/>
          <w:bCs/>
        </w:rPr>
        <w:t>configuration</w:t>
      </w:r>
      <w:r>
        <w:rPr>
          <w:b/>
          <w:bCs/>
        </w:rPr>
        <w:t xml:space="preserve"> </w:t>
      </w:r>
      <w:r>
        <w:t>to be used by the Media Session Handler, and hence by the Media Player.</w:t>
      </w:r>
    </w:p>
    <w:p w14:paraId="10A0CBE5" w14:textId="77777777" w:rsidR="00192A43" w:rsidRPr="006D67F7" w:rsidRDefault="00192A43" w:rsidP="00192A43">
      <w:pPr>
        <w:pStyle w:val="B1"/>
      </w:pPr>
      <w:r w:rsidRPr="006D67F7">
        <w:lastRenderedPageBreak/>
        <w:t>7a:</w:t>
      </w:r>
      <w:r w:rsidRPr="006D67F7">
        <w:tab/>
        <w:t>The Media Player requests media content from the 5GMSd AS via reference point M4d.</w:t>
      </w:r>
    </w:p>
    <w:p w14:paraId="03BABA88" w14:textId="77777777" w:rsidR="00192A43" w:rsidRDefault="00192A43" w:rsidP="00192A43">
      <w:pPr>
        <w:pStyle w:val="B1"/>
        <w:rPr>
          <w:b/>
          <w:bCs/>
        </w:rPr>
      </w:pPr>
      <w:r>
        <w:t>7b:</w:t>
      </w:r>
      <w:r>
        <w:tab/>
        <w:t>In the case of a live streaming service, media content may have already been published by the 5GMSd Application Provider to the 5GMSd AS at reference point M2d. However, in this case it is considered that the 5GMSd AS ingests media from the 5GMSd Application Provider in pull mode. The 5GMSd AS checks if the requested data is already cached and if not, requests the data from the upstream 5GMSd Application Provider.</w:t>
      </w:r>
    </w:p>
    <w:p w14:paraId="2D929892" w14:textId="77777777" w:rsidR="00192A43" w:rsidRDefault="00192A43" w:rsidP="00192A43">
      <w:pPr>
        <w:pStyle w:val="B1"/>
      </w:pPr>
      <w:r>
        <w:t>7c:</w:t>
      </w:r>
      <w:r>
        <w:tab/>
        <w:t>The 5GMSd AS delivers the requested media data to the Media Player at reference point M4d.</w:t>
      </w:r>
    </w:p>
    <w:p w14:paraId="6BF3F679" w14:textId="77777777" w:rsidR="00192A43" w:rsidRDefault="00192A43" w:rsidP="00192A43">
      <w:pPr>
        <w:pStyle w:val="B1"/>
      </w:pPr>
      <w:r>
        <w:t>7d:</w:t>
      </w:r>
      <w:r>
        <w:tab/>
        <w:t>The Media Player starts playback and informs the Media Session Handler by means of a suitable notification at reference point M11d.</w:t>
      </w:r>
    </w:p>
    <w:p w14:paraId="09436D35" w14:textId="77777777" w:rsidR="00192A43" w:rsidRDefault="00192A43" w:rsidP="00192A43">
      <w:pPr>
        <w:pStyle w:val="B1"/>
      </w:pPr>
      <w:r>
        <w:t>7e:</w:t>
      </w:r>
      <w:r>
        <w:tab/>
      </w:r>
      <w:r w:rsidRPr="006D67F7">
        <w:rPr>
          <w:b/>
          <w:bCs/>
        </w:rPr>
        <w:t xml:space="preserve">The Media Player </w:t>
      </w:r>
      <w:r>
        <w:rPr>
          <w:b/>
          <w:bCs/>
        </w:rPr>
        <w:t>generates</w:t>
      </w:r>
      <w:r w:rsidRPr="006D67F7">
        <w:rPr>
          <w:b/>
          <w:bCs/>
        </w:rPr>
        <w:t xml:space="preserve"> CMCD information </w:t>
      </w:r>
      <w:r>
        <w:rPr>
          <w:b/>
          <w:bCs/>
        </w:rPr>
        <w:t>for</w:t>
      </w:r>
      <w:r w:rsidRPr="006D67F7">
        <w:rPr>
          <w:b/>
          <w:bCs/>
        </w:rPr>
        <w:t xml:space="preserve"> this request.</w:t>
      </w:r>
    </w:p>
    <w:p w14:paraId="7AC1376F" w14:textId="77777777" w:rsidR="00192A43" w:rsidRDefault="00192A43" w:rsidP="00192A43">
      <w:pPr>
        <w:pStyle w:val="B1"/>
      </w:pPr>
      <w:r w:rsidRPr="006D67F7">
        <w:t>7f:</w:t>
      </w:r>
      <w:r w:rsidRPr="006D67F7">
        <w:tab/>
      </w:r>
      <w:r>
        <w:rPr>
          <w:b/>
          <w:bCs/>
        </w:rPr>
        <w:t>The Media Player provides the requested CMCD information to the Media Session Handler via reference point M11d.</w:t>
      </w:r>
    </w:p>
    <w:p w14:paraId="61788B78" w14:textId="77777777" w:rsidR="00192A43" w:rsidRDefault="00192A43" w:rsidP="00192A43">
      <w:pPr>
        <w:pStyle w:val="B1"/>
      </w:pPr>
      <w:r>
        <w:t>7g:</w:t>
      </w:r>
      <w:r>
        <w:tab/>
      </w:r>
      <w:r w:rsidRPr="005D0465">
        <w:rPr>
          <w:b/>
          <w:bCs/>
        </w:rPr>
        <w:t xml:space="preserve">The </w:t>
      </w:r>
      <w:r>
        <w:rPr>
          <w:b/>
          <w:bCs/>
        </w:rPr>
        <w:t>Media Session Handler</w:t>
      </w:r>
      <w:r w:rsidRPr="005D0465">
        <w:rPr>
          <w:b/>
          <w:bCs/>
        </w:rPr>
        <w:t xml:space="preserve"> provides the requested CMCD information to the </w:t>
      </w:r>
      <w:r>
        <w:rPr>
          <w:b/>
          <w:bCs/>
        </w:rPr>
        <w:t>5GMSd </w:t>
      </w:r>
      <w:r w:rsidRPr="005D0465">
        <w:rPr>
          <w:b/>
          <w:bCs/>
        </w:rPr>
        <w:t>AF</w:t>
      </w:r>
      <w:r>
        <w:rPr>
          <w:b/>
          <w:bCs/>
        </w:rPr>
        <w:t xml:space="preserve"> via reference point M5d</w:t>
      </w:r>
      <w:r>
        <w:t>.</w:t>
      </w:r>
    </w:p>
    <w:p w14:paraId="688B5508" w14:textId="77777777" w:rsidR="00192A43" w:rsidRDefault="00192A43" w:rsidP="00192A43">
      <w:pPr>
        <w:pStyle w:val="B1"/>
      </w:pPr>
      <w:r>
        <w:t>7h:</w:t>
      </w:r>
      <w:r>
        <w:tab/>
      </w:r>
      <w:r w:rsidRPr="00E3338E">
        <w:rPr>
          <w:b/>
          <w:bCs/>
        </w:rPr>
        <w:t xml:space="preserve">The </w:t>
      </w:r>
      <w:r>
        <w:rPr>
          <w:b/>
          <w:bCs/>
        </w:rPr>
        <w:t>5GMSd </w:t>
      </w:r>
      <w:r w:rsidRPr="00E3338E">
        <w:rPr>
          <w:b/>
          <w:bCs/>
        </w:rPr>
        <w:t>AF extracts the relevant CMCD information and processes the data.</w:t>
      </w:r>
    </w:p>
    <w:p w14:paraId="4449F6F6" w14:textId="77777777" w:rsidR="00192A43" w:rsidRPr="00E3338E" w:rsidRDefault="00192A43" w:rsidP="00192A43">
      <w:pPr>
        <w:pStyle w:val="B1"/>
        <w:rPr>
          <w:b/>
          <w:bCs/>
        </w:rPr>
      </w:pPr>
      <w:r w:rsidRPr="00921070">
        <w:t>7</w:t>
      </w:r>
      <w:r>
        <w:t>i</w:t>
      </w:r>
      <w:r w:rsidRPr="00921070">
        <w:t>:</w:t>
      </w:r>
      <w:r w:rsidRPr="00921070">
        <w:tab/>
      </w:r>
      <w:r w:rsidRPr="00E3338E">
        <w:rPr>
          <w:b/>
          <w:bCs/>
        </w:rPr>
        <w:t xml:space="preserve">Based on certain information, for example buffer levels, etc., the </w:t>
      </w:r>
      <w:r>
        <w:rPr>
          <w:b/>
          <w:bCs/>
        </w:rPr>
        <w:t>5GMSd </w:t>
      </w:r>
      <w:r w:rsidRPr="00E3338E">
        <w:rPr>
          <w:b/>
          <w:bCs/>
        </w:rPr>
        <w:t xml:space="preserve">AF may decide to communicate with the 5G System to initiate </w:t>
      </w:r>
      <w:r>
        <w:rPr>
          <w:b/>
          <w:bCs/>
        </w:rPr>
        <w:t>m</w:t>
      </w:r>
      <w:r w:rsidRPr="00E3338E">
        <w:rPr>
          <w:b/>
          <w:bCs/>
        </w:rPr>
        <w:t>edia handling functions such as network assistance.</w:t>
      </w:r>
    </w:p>
    <w:p w14:paraId="7EBB1A74" w14:textId="77777777" w:rsidR="00CC6B7C" w:rsidRPr="00F90801" w:rsidRDefault="00CC6B7C" w:rsidP="00CC6B7C">
      <w:pPr>
        <w:pStyle w:val="Heading3"/>
      </w:pPr>
      <w:r>
        <w:t>5.16</w:t>
      </w:r>
      <w:r w:rsidRPr="002257C4">
        <w:t>.5</w:t>
      </w:r>
      <w:r w:rsidRPr="002257C4">
        <w:tab/>
        <w:t xml:space="preserve">Gap </w:t>
      </w:r>
      <w:r>
        <w:t>a</w:t>
      </w:r>
      <w:r w:rsidRPr="002257C4">
        <w:t xml:space="preserve">nalysis and </w:t>
      </w:r>
      <w:r>
        <w:t>r</w:t>
      </w:r>
      <w:r w:rsidRPr="002257C4">
        <w:t>equirements</w:t>
      </w:r>
    </w:p>
    <w:p w14:paraId="6AF2CDF9" w14:textId="69D0F36E" w:rsidR="00CC6B7C" w:rsidRDefault="00CC6B7C" w:rsidP="00CC6B7C">
      <w:pPr>
        <w:pStyle w:val="Heading4"/>
      </w:pPr>
      <w:r>
        <w:t>5.16.5.1</w:t>
      </w:r>
      <w:r>
        <w:tab/>
        <w:t>In-band reporting of CMCD information via reference point</w:t>
      </w:r>
      <w:r w:rsidR="00617072">
        <w:t>s</w:t>
      </w:r>
      <w:r>
        <w:t xml:space="preserve"> </w:t>
      </w:r>
      <w:r w:rsidR="002466CB">
        <w:t xml:space="preserve">M4d and </w:t>
      </w:r>
      <w:r>
        <w:t>M3d</w:t>
      </w:r>
    </w:p>
    <w:p w14:paraId="7FD4B0C8" w14:textId="77777777" w:rsidR="00CC6B7C" w:rsidRDefault="00CC6B7C" w:rsidP="00CC6B7C">
      <w:pPr>
        <w:keepNext/>
      </w:pPr>
      <w:r>
        <w:t>Based on the call flow in clause 5.16.4.1, the following gaps are identified:</w:t>
      </w:r>
    </w:p>
    <w:p w14:paraId="1D8ED514" w14:textId="77777777" w:rsidR="00CC6B7C" w:rsidRDefault="00CC6B7C" w:rsidP="00CC6B7C">
      <w:pPr>
        <w:pStyle w:val="B1"/>
      </w:pPr>
      <w:r>
        <w:t>1)</w:t>
      </w:r>
      <w:r>
        <w:tab/>
        <w:t>Lack of p</w:t>
      </w:r>
      <w:r w:rsidRPr="0002374D">
        <w:t>rovisioning information</w:t>
      </w:r>
      <w:r>
        <w:t xml:space="preserve"> at reference point M1d in step 1</w:t>
      </w:r>
      <w:r w:rsidRPr="0002374D">
        <w:t xml:space="preserve"> to configure CMCD reporting, including </w:t>
      </w:r>
      <w:r>
        <w:t>subsequent exposure</w:t>
      </w:r>
      <w:r w:rsidRPr="0002374D">
        <w:t xml:space="preserve"> to the 5GMSd Application Provider </w:t>
      </w:r>
      <w:r>
        <w:t>[</w:t>
      </w:r>
      <w:r w:rsidRPr="0002374D">
        <w:t>and to the OAM Server</w:t>
      </w:r>
      <w:r>
        <w:t>].</w:t>
      </w:r>
    </w:p>
    <w:p w14:paraId="0B9133D0" w14:textId="77777777" w:rsidR="00CC6B7C" w:rsidRDefault="00CC6B7C" w:rsidP="00CC6B7C">
      <w:pPr>
        <w:pStyle w:val="B1"/>
      </w:pPr>
      <w:r>
        <w:t>2)</w:t>
      </w:r>
      <w:r>
        <w:tab/>
        <w:t>Lack of configuration signalling at reference point M3d in steps 1a and 1b for the 5GMSd AS to collect CMCD information for specific sessions or all clients.</w:t>
      </w:r>
    </w:p>
    <w:p w14:paraId="5C7D7A58" w14:textId="77777777" w:rsidR="00CC6B7C" w:rsidRDefault="00CC6B7C" w:rsidP="00CC6B7C">
      <w:pPr>
        <w:pStyle w:val="B1"/>
      </w:pPr>
      <w:r>
        <w:t>3)</w:t>
      </w:r>
      <w:r>
        <w:tab/>
        <w:t>Lack of a CMCD client reporting configuration in Service Access Information at reference point M5d in step 2.</w:t>
      </w:r>
    </w:p>
    <w:p w14:paraId="54CB5C42" w14:textId="77777777" w:rsidR="00CC6B7C" w:rsidRDefault="00CC6B7C" w:rsidP="00CC6B7C">
      <w:pPr>
        <w:pStyle w:val="B1"/>
      </w:pPr>
      <w:r>
        <w:t>4)</w:t>
      </w:r>
      <w:r>
        <w:tab/>
        <w:t>Lack of Media Player configuration API at reference point M11d in steps 5 and 6 to configure CMCD collection and reporting, including acknowledgement of the Media Player's capabilities.</w:t>
      </w:r>
    </w:p>
    <w:p w14:paraId="189F2519" w14:textId="77777777" w:rsidR="00CC6B7C" w:rsidRDefault="00CC6B7C" w:rsidP="00CC6B7C">
      <w:pPr>
        <w:pStyle w:val="B1"/>
      </w:pPr>
      <w:r>
        <w:t>5)</w:t>
      </w:r>
      <w:r>
        <w:tab/>
        <w:t>Missing functionalities in the Media Player in step 7c to report CMCD information as part of media requests at reference point M4d. If the next segment request is included, then CMCD information needs to be extended to add the timestamp when the next media object is available.</w:t>
      </w:r>
    </w:p>
    <w:p w14:paraId="2C5EF0BF" w14:textId="77777777" w:rsidR="00CC6B7C" w:rsidRDefault="00CC6B7C" w:rsidP="00CC6B7C">
      <w:pPr>
        <w:pStyle w:val="B1"/>
        <w:keepNext/>
      </w:pPr>
      <w:r>
        <w:t>6)</w:t>
      </w:r>
      <w:r>
        <w:tab/>
        <w:t>Missing functionalities in the 5GMSd AS in step 7a to extract and process CMCD information received from the Media Player via reference point M4d and:</w:t>
      </w:r>
    </w:p>
    <w:p w14:paraId="51469FDC" w14:textId="77777777" w:rsidR="00CC6B7C" w:rsidRDefault="00CC6B7C" w:rsidP="00CC6B7C">
      <w:pPr>
        <w:pStyle w:val="B2"/>
        <w:keepNext/>
      </w:pPr>
      <w:r>
        <w:t>a.</w:t>
      </w:r>
      <w:r>
        <w:tab/>
        <w:t>To proactively request media segments according to the received CMCD information per step 7c, if this optional feature is supported.</w:t>
      </w:r>
    </w:p>
    <w:p w14:paraId="1D6F97E9" w14:textId="77777777" w:rsidR="00CC6B7C" w:rsidRDefault="00CC6B7C" w:rsidP="00CC6B7C">
      <w:pPr>
        <w:pStyle w:val="B2"/>
      </w:pPr>
      <w:r>
        <w:t>b.</w:t>
      </w:r>
      <w:r>
        <w:tab/>
        <w:t>To provide the CMCD information to the 5GMSd AF at reference point M3d per step 7f.</w:t>
      </w:r>
    </w:p>
    <w:p w14:paraId="5D238914" w14:textId="39232DE3" w:rsidR="00CC6B7C" w:rsidRPr="009E625C" w:rsidRDefault="00CC6B7C" w:rsidP="00CC6B7C">
      <w:pPr>
        <w:pStyle w:val="B1"/>
      </w:pPr>
      <w:r>
        <w:t>7)</w:t>
      </w:r>
      <w:r>
        <w:tab/>
        <w:t xml:space="preserve">Missing functionalities in the 5GMSd AF to process CMCD information received from the 5GMSd AS via reference point M3d, and to use this information to initiate and re-configure media session handling as needed in the 5G Core, and to aggregate the information for delivery to the 5GMSd Application Provider and/or to the </w:t>
      </w:r>
      <w:r w:rsidR="00220E7A">
        <w:t>NWDAF</w:t>
      </w:r>
      <w:r>
        <w:t xml:space="preserve"> per steps 8, 9 and 10.</w:t>
      </w:r>
    </w:p>
    <w:p w14:paraId="374EB063" w14:textId="264F6806" w:rsidR="00CC6B7C" w:rsidRDefault="00CC6B7C" w:rsidP="00CC6B7C">
      <w:pPr>
        <w:pStyle w:val="Heading4"/>
      </w:pPr>
      <w:r>
        <w:t>5.16.5.2</w:t>
      </w:r>
      <w:r>
        <w:tab/>
        <w:t>In-band reporting of CMCD information via reference point</w:t>
      </w:r>
      <w:r w:rsidR="00617072">
        <w:t>s M4d and</w:t>
      </w:r>
      <w:r>
        <w:t xml:space="preserve"> R4</w:t>
      </w:r>
    </w:p>
    <w:p w14:paraId="60D1A3EC" w14:textId="77777777" w:rsidR="00CC6B7C" w:rsidRDefault="00CC6B7C" w:rsidP="00CC6B7C">
      <w:pPr>
        <w:keepNext/>
      </w:pPr>
      <w:r>
        <w:t xml:space="preserve">Based on the call flow in clause 5.16.4.2, the following gaps are identified. Differences from the gaps identified in clause 5.16.5.1 are highlighted in </w:t>
      </w:r>
      <w:r w:rsidRPr="00815B50">
        <w:rPr>
          <w:b/>
          <w:bCs/>
        </w:rPr>
        <w:t>bold</w:t>
      </w:r>
      <w:r>
        <w:t>.</w:t>
      </w:r>
    </w:p>
    <w:p w14:paraId="658A8C65" w14:textId="77777777" w:rsidR="00CC6B7C" w:rsidRDefault="00CC6B7C" w:rsidP="00CC6B7C">
      <w:pPr>
        <w:pStyle w:val="B1"/>
      </w:pPr>
      <w:r>
        <w:t>1)</w:t>
      </w:r>
      <w:r>
        <w:tab/>
        <w:t>Lack of p</w:t>
      </w:r>
      <w:r w:rsidRPr="0002374D">
        <w:t>rovisioning information</w:t>
      </w:r>
      <w:r>
        <w:t xml:space="preserve"> at reference point M1d in step 1</w:t>
      </w:r>
      <w:r w:rsidRPr="0002374D">
        <w:t xml:space="preserve"> to configure CMCD reporting, including </w:t>
      </w:r>
      <w:r>
        <w:t>subsequent exposure</w:t>
      </w:r>
      <w:r w:rsidRPr="0002374D">
        <w:t xml:space="preserve"> to the 5GMSd Application Provider </w:t>
      </w:r>
      <w:r>
        <w:t>[</w:t>
      </w:r>
      <w:r w:rsidRPr="0002374D">
        <w:t>and to the OAM Server</w:t>
      </w:r>
      <w:r>
        <w:t>].</w:t>
      </w:r>
    </w:p>
    <w:p w14:paraId="0F38DB9B" w14:textId="77777777" w:rsidR="00CC6B7C" w:rsidRDefault="00CC6B7C" w:rsidP="00CC6B7C">
      <w:pPr>
        <w:pStyle w:val="B1"/>
      </w:pPr>
      <w:r>
        <w:lastRenderedPageBreak/>
        <w:t>2)</w:t>
      </w:r>
      <w:r>
        <w:tab/>
        <w:t xml:space="preserve">Lack </w:t>
      </w:r>
      <w:r w:rsidRPr="00C8309E">
        <w:t>of configuration signalling at</w:t>
      </w:r>
      <w:r>
        <w:t xml:space="preserve"> reference point </w:t>
      </w:r>
      <w:r w:rsidRPr="004C3ADE">
        <w:rPr>
          <w:b/>
          <w:bCs/>
        </w:rPr>
        <w:t>R4</w:t>
      </w:r>
      <w:r>
        <w:t xml:space="preserve"> in steps 1a and 1b for the 5GMSd AS to collect CMCD information </w:t>
      </w:r>
      <w:r w:rsidRPr="00815B50">
        <w:rPr>
          <w:b/>
          <w:bCs/>
        </w:rPr>
        <w:t>for specific applications</w:t>
      </w:r>
      <w:r>
        <w:t>.</w:t>
      </w:r>
    </w:p>
    <w:p w14:paraId="134D85C7" w14:textId="77777777" w:rsidR="00CC6B7C" w:rsidRDefault="00CC6B7C" w:rsidP="00CC6B7C">
      <w:pPr>
        <w:pStyle w:val="B1"/>
      </w:pPr>
      <w:r>
        <w:t>3)</w:t>
      </w:r>
      <w:r>
        <w:tab/>
        <w:t>Lack of a CMCD client reporting configuration in Service Access Information at reference point M5d in step 2.</w:t>
      </w:r>
    </w:p>
    <w:p w14:paraId="2011ED2D" w14:textId="77777777" w:rsidR="00CC6B7C" w:rsidRDefault="00CC6B7C" w:rsidP="00CC6B7C">
      <w:pPr>
        <w:pStyle w:val="B1"/>
      </w:pPr>
      <w:r>
        <w:t>4)</w:t>
      </w:r>
      <w:r>
        <w:tab/>
        <w:t>Lack of Media Player configuration API at reference point M11d in steps 5 and 6 to configure CMCD collection and reporting, including acknowledgement of the Media Player's capabilities.</w:t>
      </w:r>
    </w:p>
    <w:p w14:paraId="6AC48E91" w14:textId="77777777" w:rsidR="00CC6B7C" w:rsidRDefault="00CC6B7C" w:rsidP="00CC6B7C">
      <w:pPr>
        <w:pStyle w:val="B1"/>
      </w:pPr>
      <w:r>
        <w:t>5)</w:t>
      </w:r>
      <w:r>
        <w:tab/>
        <w:t>Missing functionalities in the Media Player in step 7c to report CMCD information as part of media requests at reference point M4d. If the next segment request is included, then CMCD information needs to be extended to add the timestamp when the next media object is available.</w:t>
      </w:r>
    </w:p>
    <w:p w14:paraId="119E4BDC" w14:textId="77777777" w:rsidR="00CC6B7C" w:rsidRDefault="00CC6B7C" w:rsidP="00CC6B7C">
      <w:pPr>
        <w:pStyle w:val="B1"/>
        <w:keepNext/>
      </w:pPr>
      <w:r>
        <w:t>6)</w:t>
      </w:r>
      <w:r>
        <w:tab/>
        <w:t>Missing functionalities in the 5GMSd AS in step 7a to extract and process CMCD information received from the Media Player via reference point M4d and:</w:t>
      </w:r>
    </w:p>
    <w:p w14:paraId="00D10214" w14:textId="77777777" w:rsidR="00CC6B7C" w:rsidRDefault="00CC6B7C" w:rsidP="00CC6B7C">
      <w:pPr>
        <w:pStyle w:val="B2"/>
        <w:keepNext/>
      </w:pPr>
      <w:r>
        <w:t>a.</w:t>
      </w:r>
      <w:r>
        <w:tab/>
        <w:t>To proactively request media segments according to the received CMCD information per step 7c, if this optional feature is supported.</w:t>
      </w:r>
    </w:p>
    <w:p w14:paraId="6D4973DB" w14:textId="77777777" w:rsidR="00CC6B7C" w:rsidRDefault="00CC6B7C" w:rsidP="00CC6B7C">
      <w:pPr>
        <w:pStyle w:val="B2"/>
      </w:pPr>
      <w:r>
        <w:t>b.</w:t>
      </w:r>
      <w:r>
        <w:tab/>
        <w:t xml:space="preserve">To provide the CMCD information to </w:t>
      </w:r>
      <w:r w:rsidRPr="004C3ADE">
        <w:rPr>
          <w:b/>
          <w:bCs/>
        </w:rPr>
        <w:t>the Data Collection AF instantiated in</w:t>
      </w:r>
      <w:r>
        <w:t xml:space="preserve"> the 5GMSd AF at reference point </w:t>
      </w:r>
      <w:r w:rsidRPr="004C3ADE">
        <w:rPr>
          <w:b/>
          <w:bCs/>
        </w:rPr>
        <w:t>R4</w:t>
      </w:r>
      <w:r>
        <w:t xml:space="preserve"> per step 7f.</w:t>
      </w:r>
    </w:p>
    <w:p w14:paraId="35EE9A69" w14:textId="564C8FA1" w:rsidR="00CC6B7C" w:rsidRPr="009E625C" w:rsidRDefault="00CC6B7C" w:rsidP="00CC6B7C">
      <w:pPr>
        <w:pStyle w:val="B1"/>
      </w:pPr>
      <w:r>
        <w:t>7)</w:t>
      </w:r>
      <w:r>
        <w:tab/>
        <w:t xml:space="preserve">Missing functionalities in 5GMSd AF to process CMCD information received from the </w:t>
      </w:r>
      <w:r w:rsidRPr="004C3ADE">
        <w:rPr>
          <w:b/>
          <w:bCs/>
        </w:rPr>
        <w:t>Data Collection AF</w:t>
      </w:r>
      <w:r>
        <w:t xml:space="preserve">, and to use this information to initiate and re-configure media session handling as needed in the 5G Core, and to aggregate the information for delivery to the 5GMSd Application Provider and/or to the </w:t>
      </w:r>
      <w:r w:rsidR="00D2773B">
        <w:t>NWDAF</w:t>
      </w:r>
      <w:r>
        <w:t xml:space="preserve"> per steps 8, 9 and 10.</w:t>
      </w:r>
    </w:p>
    <w:p w14:paraId="1DA68B48" w14:textId="77777777" w:rsidR="00CC6B7C" w:rsidRDefault="00CC6B7C" w:rsidP="00CC6B7C">
      <w:pPr>
        <w:pStyle w:val="Heading4"/>
      </w:pPr>
      <w:r>
        <w:t>5.16.5.3</w:t>
      </w:r>
      <w:r>
        <w:tab/>
        <w:t>Out-of-band reporting of CMCD information via reference point M5d</w:t>
      </w:r>
    </w:p>
    <w:p w14:paraId="193A1A88" w14:textId="77777777" w:rsidR="00CC6B7C" w:rsidRDefault="00CC6B7C" w:rsidP="00CC6B7C">
      <w:pPr>
        <w:keepNext/>
      </w:pPr>
      <w:r>
        <w:t xml:space="preserve">Based on the call flow in clause 5.16.4.3, the following gaps are identified. Differences from the gaps identified in clause 5.16.5.1 are highlighted in </w:t>
      </w:r>
      <w:r w:rsidRPr="00815B50">
        <w:rPr>
          <w:b/>
          <w:bCs/>
        </w:rPr>
        <w:t>bold</w:t>
      </w:r>
      <w:r>
        <w:t>.</w:t>
      </w:r>
    </w:p>
    <w:p w14:paraId="651890EC" w14:textId="77777777" w:rsidR="00CC6B7C" w:rsidRDefault="00CC6B7C" w:rsidP="00CC6B7C">
      <w:pPr>
        <w:pStyle w:val="B1"/>
      </w:pPr>
      <w:r>
        <w:t>1)</w:t>
      </w:r>
      <w:r>
        <w:tab/>
        <w:t>Lack of p</w:t>
      </w:r>
      <w:r w:rsidRPr="0002374D">
        <w:t>rovisioning information</w:t>
      </w:r>
      <w:r>
        <w:t xml:space="preserve"> at reference point M1d in step 1</w:t>
      </w:r>
      <w:r w:rsidRPr="0002374D">
        <w:t xml:space="preserve"> to configure CMCD reporting, including </w:t>
      </w:r>
      <w:r>
        <w:t>subsequent exposure</w:t>
      </w:r>
      <w:r w:rsidRPr="0002374D">
        <w:t xml:space="preserve"> to the 5GMSd Application Provider </w:t>
      </w:r>
      <w:r>
        <w:t>[</w:t>
      </w:r>
      <w:r w:rsidRPr="0002374D">
        <w:t>and to the OAM Server</w:t>
      </w:r>
      <w:r>
        <w:t>].</w:t>
      </w:r>
    </w:p>
    <w:p w14:paraId="7A7C8C71" w14:textId="77777777" w:rsidR="00CC6B7C" w:rsidRDefault="00CC6B7C" w:rsidP="00CC6B7C">
      <w:pPr>
        <w:pStyle w:val="B1"/>
      </w:pPr>
      <w:r>
        <w:t>2)</w:t>
      </w:r>
      <w:r>
        <w:tab/>
        <w:t>Lack of a CMCD client reporting configuration in Service Access Information at reference point M5d in step 2.</w:t>
      </w:r>
    </w:p>
    <w:p w14:paraId="1724BBAC" w14:textId="77777777" w:rsidR="00CC6B7C" w:rsidRDefault="00CC6B7C" w:rsidP="00CC6B7C">
      <w:pPr>
        <w:pStyle w:val="B1"/>
      </w:pPr>
      <w:r>
        <w:t>3)</w:t>
      </w:r>
      <w:r>
        <w:tab/>
        <w:t>Lack of Media Player configuration API at reference point M11d in steps 5 and 6 to configure CMCD collection and reporting, including acknowledgement of the Media Player's capabilities.</w:t>
      </w:r>
    </w:p>
    <w:p w14:paraId="77406942" w14:textId="2477A73A" w:rsidR="00CC6B7C" w:rsidRPr="009F0774" w:rsidRDefault="00CC6B7C" w:rsidP="00CC6B7C">
      <w:pPr>
        <w:pStyle w:val="B1"/>
      </w:pPr>
      <w:r w:rsidRPr="009F0774">
        <w:t>4)</w:t>
      </w:r>
      <w:r w:rsidRPr="009F0774">
        <w:tab/>
        <w:t>Missing functionalities in the Media Player in step 7</w:t>
      </w:r>
      <w:r w:rsidR="009F0774" w:rsidRPr="009F0774">
        <w:t>f</w:t>
      </w:r>
      <w:r w:rsidRPr="009F0774">
        <w:t xml:space="preserve"> to report CMCD information </w:t>
      </w:r>
      <w:r w:rsidRPr="009F0774">
        <w:rPr>
          <w:b/>
          <w:bCs/>
        </w:rPr>
        <w:t>to the Media Session Handler</w:t>
      </w:r>
      <w:r w:rsidRPr="009F0774">
        <w:t xml:space="preserve"> at reference point </w:t>
      </w:r>
      <w:r w:rsidRPr="009F0774">
        <w:rPr>
          <w:b/>
          <w:bCs/>
        </w:rPr>
        <w:t>M11d</w:t>
      </w:r>
      <w:r w:rsidRPr="009F0774">
        <w:t>.</w:t>
      </w:r>
    </w:p>
    <w:p w14:paraId="7D12F685" w14:textId="1D571BB0" w:rsidR="00CC6B7C" w:rsidRDefault="00CC6B7C" w:rsidP="00CC6B7C">
      <w:pPr>
        <w:pStyle w:val="B1"/>
      </w:pPr>
      <w:r w:rsidRPr="009F0774">
        <w:t>5)</w:t>
      </w:r>
      <w:r w:rsidRPr="009F0774">
        <w:tab/>
      </w:r>
      <w:r w:rsidRPr="009F0774">
        <w:rPr>
          <w:b/>
          <w:bCs/>
        </w:rPr>
        <w:t>Missing functionalities in the Media Session Handler in step 7</w:t>
      </w:r>
      <w:r w:rsidR="009F0774">
        <w:rPr>
          <w:b/>
          <w:bCs/>
        </w:rPr>
        <w:t>g</w:t>
      </w:r>
      <w:r w:rsidRPr="009F0774">
        <w:rPr>
          <w:b/>
          <w:bCs/>
        </w:rPr>
        <w:t xml:space="preserve"> to report CMCD information to the 5GMSd AF at reference point M5d.</w:t>
      </w:r>
    </w:p>
    <w:p w14:paraId="5B883BBC" w14:textId="77777777" w:rsidR="00CC6B7C" w:rsidRDefault="00CC6B7C" w:rsidP="00CC6B7C">
      <w:pPr>
        <w:pStyle w:val="NO"/>
      </w:pPr>
      <w:r>
        <w:t>NOTE:</w:t>
      </w:r>
      <w:r>
        <w:tab/>
        <w:t>It is impractical for the Media Player to signal the next segment request to the 5GMSd AF using out-of-band signalling at reference point M5 and to pass this information on to the 5GMSd AS at reference point M3 for the purposes of pre-fetching media segments.</w:t>
      </w:r>
    </w:p>
    <w:p w14:paraId="14687909" w14:textId="6FF422EC" w:rsidR="00CC6B7C" w:rsidRPr="009E625C" w:rsidRDefault="00CC6B7C" w:rsidP="00CC6B7C">
      <w:pPr>
        <w:pStyle w:val="B1"/>
      </w:pPr>
      <w:r>
        <w:t>6)</w:t>
      </w:r>
      <w:r>
        <w:tab/>
        <w:t xml:space="preserve">Missing functionalities in the 5GMSd AF to process CMCD information received from the </w:t>
      </w:r>
      <w:r w:rsidRPr="001D1767">
        <w:rPr>
          <w:b/>
          <w:bCs/>
        </w:rPr>
        <w:t>Media Session Handler</w:t>
      </w:r>
      <w:r>
        <w:t xml:space="preserve"> via reference point </w:t>
      </w:r>
      <w:r w:rsidRPr="001D1767">
        <w:rPr>
          <w:b/>
          <w:bCs/>
        </w:rPr>
        <w:t>M5d</w:t>
      </w:r>
      <w:r>
        <w:t xml:space="preserve">, and to use this information to initiate and re-configure media session handling as needed in the 5G Core, and to aggregate the information for delivery to the 5GMSd Application Provider and/or to the </w:t>
      </w:r>
      <w:r w:rsidR="00D2773B">
        <w:t>NWDAF</w:t>
      </w:r>
      <w:r>
        <w:t xml:space="preserve"> per steps 8, 9 and 10.</w:t>
      </w:r>
    </w:p>
    <w:p w14:paraId="06F80AAA" w14:textId="77777777" w:rsidR="00CC6B7C" w:rsidRPr="00F90801" w:rsidRDefault="00CC6B7C" w:rsidP="00CC6B7C">
      <w:pPr>
        <w:pStyle w:val="Heading3"/>
      </w:pPr>
      <w:r>
        <w:t>5.16</w:t>
      </w:r>
      <w:r w:rsidRPr="002257C4">
        <w:t>.6</w:t>
      </w:r>
      <w:r w:rsidRPr="002257C4">
        <w:tab/>
        <w:t xml:space="preserve">Candidate </w:t>
      </w:r>
      <w:r>
        <w:t>s</w:t>
      </w:r>
      <w:r w:rsidRPr="002257C4">
        <w:t>olutions</w:t>
      </w:r>
    </w:p>
    <w:p w14:paraId="2646E0DB" w14:textId="367CA8D7" w:rsidR="002466CB" w:rsidRDefault="002466CB" w:rsidP="002466CB">
      <w:pPr>
        <w:pStyle w:val="Heading4"/>
      </w:pPr>
      <w:r>
        <w:t>5.16.6.1</w:t>
      </w:r>
      <w:r>
        <w:tab/>
      </w:r>
      <w:r w:rsidRPr="002466CB">
        <w:t>In-band reporting of CMCD information via reference point</w:t>
      </w:r>
      <w:r>
        <w:t>s</w:t>
      </w:r>
      <w:r w:rsidRPr="002466CB">
        <w:t xml:space="preserve"> </w:t>
      </w:r>
      <w:r>
        <w:t xml:space="preserve">M4d </w:t>
      </w:r>
      <w:r w:rsidR="00617072">
        <w:t>and</w:t>
      </w:r>
      <w:r>
        <w:t xml:space="preserve"> </w:t>
      </w:r>
      <w:r w:rsidRPr="002466CB">
        <w:t>M3d</w:t>
      </w:r>
    </w:p>
    <w:p w14:paraId="5D7D49A8" w14:textId="77777777" w:rsidR="00DC6E02" w:rsidRDefault="00DC6E02" w:rsidP="00DC6E02">
      <w:pPr>
        <w:pStyle w:val="Heading5"/>
      </w:pPr>
      <w:r>
        <w:t>5.16.6.1.1</w:t>
      </w:r>
      <w:r>
        <w:tab/>
        <w:t>Provisioning information at reference point M1d</w:t>
      </w:r>
    </w:p>
    <w:p w14:paraId="2A7F95B0" w14:textId="77777777" w:rsidR="00DC6E02" w:rsidRDefault="00DC6E02" w:rsidP="00DC6E02">
      <w:pPr>
        <w:keepNext/>
      </w:pPr>
      <w:r>
        <w:t>P</w:t>
      </w:r>
      <w:r w:rsidRPr="0002374D">
        <w:t xml:space="preserve">rovisioning information </w:t>
      </w:r>
      <w:r>
        <w:t xml:space="preserve">is needed at reference point M1d </w:t>
      </w:r>
      <w:r w:rsidRPr="0002374D">
        <w:t xml:space="preserve">to configure CMCD reporting, including delivery to the 5GMSd Application Provider </w:t>
      </w:r>
      <w:r>
        <w:t>[</w:t>
      </w:r>
      <w:r w:rsidRPr="0002374D">
        <w:t>and to the OAM Server</w:t>
      </w:r>
      <w:r>
        <w:t>]. For this purpose, the following is a suitable solution:</w:t>
      </w:r>
    </w:p>
    <w:p w14:paraId="7B9E4ABD" w14:textId="77777777" w:rsidR="00DC6E02" w:rsidRDefault="00DC6E02" w:rsidP="00DC6E02">
      <w:pPr>
        <w:pStyle w:val="B1"/>
      </w:pPr>
      <w:r>
        <w:t>-</w:t>
      </w:r>
      <w:r>
        <w:tab/>
        <w:t>To support p</w:t>
      </w:r>
      <w:r w:rsidRPr="0002374D">
        <w:t>rovisioning information to configure CMCD reporting</w:t>
      </w:r>
      <w:r>
        <w:t>, the metrics reporting provisioning procedures specified in clause 5.2.11 of TS 26.510 [</w:t>
      </w:r>
      <w:r w:rsidRPr="00C3301C">
        <w:rPr>
          <w:highlight w:val="yellow"/>
        </w:rPr>
        <w:t>26510</w:t>
      </w:r>
      <w:r>
        <w:t xml:space="preserve">] may be reused at reference point M1d </w:t>
      </w:r>
      <w:r w:rsidRPr="001A1C98">
        <w:rPr>
          <w:b/>
          <w:bCs/>
        </w:rPr>
        <w:t xml:space="preserve">with the </w:t>
      </w:r>
      <w:r w:rsidRPr="001A1C98">
        <w:rPr>
          <w:b/>
          <w:bCs/>
        </w:rPr>
        <w:lastRenderedPageBreak/>
        <w:t>controlled vocabulary of metrics reporting schemes specified in clause 7.8 of TS 26.512 [</w:t>
      </w:r>
      <w:r w:rsidRPr="001A1C98">
        <w:rPr>
          <w:b/>
          <w:bCs/>
          <w:highlight w:val="yellow"/>
        </w:rPr>
        <w:t>26512</w:t>
      </w:r>
      <w:r w:rsidRPr="001A1C98">
        <w:rPr>
          <w:b/>
          <w:bCs/>
        </w:rPr>
        <w:t>] extended to describe the different forms of CMCD.</w:t>
      </w:r>
    </w:p>
    <w:p w14:paraId="02A631A5" w14:textId="518D591B" w:rsidR="00DC6E02" w:rsidRDefault="00DC6E02" w:rsidP="00DC6E02">
      <w:pPr>
        <w:pStyle w:val="B1"/>
      </w:pPr>
      <w:r>
        <w:t>-</w:t>
      </w:r>
      <w:r>
        <w:tab/>
        <w:t xml:space="preserve">To support </w:t>
      </w:r>
      <w:r w:rsidRPr="0002374D">
        <w:t xml:space="preserve">delivery </w:t>
      </w:r>
      <w:r>
        <w:t xml:space="preserve">of this information </w:t>
      </w:r>
      <w:r w:rsidRPr="0002374D">
        <w:t>to the 5GMSd Application Provider</w:t>
      </w:r>
      <w:r>
        <w:t>,</w:t>
      </w:r>
      <w:r w:rsidRPr="00080008">
        <w:t xml:space="preserve"> </w:t>
      </w:r>
      <w:r>
        <w:t>the</w:t>
      </w:r>
      <w:r w:rsidRPr="00080008">
        <w:t xml:space="preserve"> Event Data Processing Configuration</w:t>
      </w:r>
      <w:r>
        <w:t xml:space="preserve"> may be reused at reference point M1d per clause 5.2.13 of TS 26.510 [</w:t>
      </w:r>
      <w:r w:rsidRPr="00C3301C">
        <w:rPr>
          <w:highlight w:val="yellow"/>
        </w:rPr>
        <w:t>26510</w:t>
      </w:r>
      <w:r>
        <w:t>]</w:t>
      </w:r>
      <w:r w:rsidRPr="00D838F4">
        <w:t xml:space="preserve"> with</w:t>
      </w:r>
      <w:r>
        <w:t xml:space="preserve"> the following enhancements needed to provision exposure of CMCD information as a distinct new type of event:</w:t>
      </w:r>
    </w:p>
    <w:p w14:paraId="3CCB3985" w14:textId="2A7ECDC4" w:rsidR="00DC6E02" w:rsidRDefault="00DC6E02" w:rsidP="00DC6E02">
      <w:pPr>
        <w:pStyle w:val="B2"/>
      </w:pPr>
      <w:r>
        <w:t>-</w:t>
      </w:r>
      <w:r>
        <w:tab/>
      </w:r>
      <w:r w:rsidRPr="00D838F4">
        <w:rPr>
          <w:b/>
          <w:bCs/>
        </w:rPr>
        <w:t xml:space="preserve">A new enumerated value of </w:t>
      </w:r>
      <w:r w:rsidRPr="00D838F4">
        <w:rPr>
          <w:rStyle w:val="Codechar"/>
          <w:b/>
          <w:bCs/>
        </w:rPr>
        <w:t>AfEvent</w:t>
      </w:r>
      <w:r w:rsidRPr="00D838F4">
        <w:rPr>
          <w:b/>
          <w:bCs/>
        </w:rPr>
        <w:t xml:space="preserve"> specified in TS 2</w:t>
      </w:r>
      <w:r w:rsidR="005201C7">
        <w:rPr>
          <w:b/>
          <w:bCs/>
        </w:rPr>
        <w:t>9</w:t>
      </w:r>
      <w:r w:rsidRPr="00D838F4">
        <w:rPr>
          <w:b/>
          <w:bCs/>
        </w:rPr>
        <w:t>.517 [</w:t>
      </w:r>
      <w:r w:rsidRPr="00D838F4">
        <w:rPr>
          <w:b/>
          <w:bCs/>
          <w:highlight w:val="yellow"/>
        </w:rPr>
        <w:t>2</w:t>
      </w:r>
      <w:r w:rsidR="005201C7">
        <w:rPr>
          <w:b/>
          <w:bCs/>
          <w:highlight w:val="yellow"/>
        </w:rPr>
        <w:t>9</w:t>
      </w:r>
      <w:r w:rsidRPr="00D838F4">
        <w:rPr>
          <w:b/>
          <w:bCs/>
          <w:highlight w:val="yellow"/>
        </w:rPr>
        <w:t>517</w:t>
      </w:r>
      <w:r w:rsidRPr="00D838F4">
        <w:rPr>
          <w:b/>
          <w:bCs/>
        </w:rPr>
        <w:t>]</w:t>
      </w:r>
      <w:r>
        <w:rPr>
          <w:b/>
          <w:bCs/>
        </w:rPr>
        <w:t xml:space="preserve"> used to signal a CMCD event when one is exposed by the Data Collection AF instantiated in the 5GMSd AF</w:t>
      </w:r>
      <w:r w:rsidRPr="00D838F4">
        <w:rPr>
          <w:b/>
          <w:bCs/>
        </w:rPr>
        <w:t>.</w:t>
      </w:r>
    </w:p>
    <w:p w14:paraId="5B6A6E19" w14:textId="77777777" w:rsidR="00DC6E02" w:rsidRPr="00D838F4" w:rsidRDefault="00DC6E02" w:rsidP="00DC6E02">
      <w:pPr>
        <w:pStyle w:val="B2"/>
        <w:rPr>
          <w:b/>
          <w:bCs/>
        </w:rPr>
      </w:pPr>
      <w:r w:rsidRPr="00D838F4">
        <w:rPr>
          <w:b/>
          <w:bCs/>
        </w:rPr>
        <w:t>-</w:t>
      </w:r>
      <w:r w:rsidRPr="00D838F4">
        <w:rPr>
          <w:b/>
          <w:bCs/>
        </w:rPr>
        <w:tab/>
        <w:t>New collection and record data types specified in TS 26.512 [</w:t>
      </w:r>
      <w:r w:rsidRPr="00D838F4">
        <w:rPr>
          <w:b/>
          <w:bCs/>
          <w:highlight w:val="yellow"/>
        </w:rPr>
        <w:t>26512</w:t>
      </w:r>
      <w:r w:rsidRPr="00D838F4">
        <w:rPr>
          <w:b/>
          <w:bCs/>
        </w:rPr>
        <w:t xml:space="preserve">] </w:t>
      </w:r>
      <w:r>
        <w:rPr>
          <w:b/>
          <w:bCs/>
        </w:rPr>
        <w:t xml:space="preserve">used by the Data Collection AF instantiated in the 5GMSd AF </w:t>
      </w:r>
      <w:r w:rsidRPr="00D838F4">
        <w:rPr>
          <w:b/>
          <w:bCs/>
        </w:rPr>
        <w:t>to e</w:t>
      </w:r>
      <w:r>
        <w:rPr>
          <w:b/>
          <w:bCs/>
        </w:rPr>
        <w:t>xpose</w:t>
      </w:r>
      <w:r w:rsidRPr="00D838F4">
        <w:rPr>
          <w:b/>
          <w:bCs/>
        </w:rPr>
        <w:t xml:space="preserve"> CMCD information</w:t>
      </w:r>
      <w:r>
        <w:rPr>
          <w:b/>
          <w:bCs/>
        </w:rPr>
        <w:t xml:space="preserve"> in events.</w:t>
      </w:r>
    </w:p>
    <w:p w14:paraId="1D0E8A34" w14:textId="77777777" w:rsidR="00DC6E02" w:rsidRDefault="00DC6E02" w:rsidP="00DC6E02">
      <w:pPr>
        <w:pStyle w:val="B2"/>
      </w:pPr>
      <w:r>
        <w:t>-</w:t>
      </w:r>
      <w:r>
        <w:tab/>
      </w:r>
      <w:r w:rsidRPr="00970DF2">
        <w:rPr>
          <w:b/>
          <w:bCs/>
        </w:rPr>
        <w:t xml:space="preserve">A new </w:t>
      </w:r>
      <w:r w:rsidRPr="00970DF2">
        <w:rPr>
          <w:rStyle w:val="Codechar"/>
          <w:b/>
          <w:bCs/>
        </w:rPr>
        <w:t>DataDomain</w:t>
      </w:r>
      <w:r w:rsidRPr="00970DF2">
        <w:rPr>
          <w:b/>
          <w:bCs/>
        </w:rPr>
        <w:t xml:space="preserve"> enumerated value specified in TS 26.532 [</w:t>
      </w:r>
      <w:r w:rsidRPr="00970DF2">
        <w:rPr>
          <w:b/>
          <w:bCs/>
          <w:highlight w:val="yellow"/>
        </w:rPr>
        <w:t>26532</w:t>
      </w:r>
      <w:r w:rsidRPr="00970DF2">
        <w:rPr>
          <w:b/>
          <w:bCs/>
        </w:rPr>
        <w:t>] to specify data exposure restrictions for CMCD information.</w:t>
      </w:r>
    </w:p>
    <w:p w14:paraId="0086F110" w14:textId="643E8075" w:rsidR="00DC6E02" w:rsidRPr="009E625C" w:rsidRDefault="00DC6E02" w:rsidP="00461635">
      <w:pPr>
        <w:pStyle w:val="NO"/>
      </w:pPr>
      <w:r>
        <w:t>NOTE:</w:t>
      </w:r>
      <w:r>
        <w:tab/>
        <w:t xml:space="preserve">Analysis of which data aggregation </w:t>
      </w:r>
      <w:r w:rsidRPr="003F1640">
        <w:t>functions</w:t>
      </w:r>
      <w:r>
        <w:t xml:space="preserve"> (count, mean, maximum, minimum, etc.) are appropriate to provision for CMCD information in the abovementioned data exposure restrictions is for further study.-</w:t>
      </w:r>
      <w:r>
        <w:tab/>
        <w:t>D</w:t>
      </w:r>
      <w:r w:rsidRPr="0002374D">
        <w:t xml:space="preserve">elivery </w:t>
      </w:r>
      <w:r>
        <w:t xml:space="preserve">of this information </w:t>
      </w:r>
      <w:r w:rsidRPr="0002374D">
        <w:t>to the</w:t>
      </w:r>
      <w:r>
        <w:t xml:space="preserve"> </w:t>
      </w:r>
      <w:r w:rsidR="00A0459A">
        <w:t xml:space="preserve">NWDAF </w:t>
      </w:r>
      <w:r>
        <w:t>is for further study.</w:t>
      </w:r>
    </w:p>
    <w:p w14:paraId="53DAA96F" w14:textId="77777777" w:rsidR="00DC6E02" w:rsidRDefault="00DC6E02" w:rsidP="00DC6E02">
      <w:pPr>
        <w:pStyle w:val="Heading5"/>
      </w:pPr>
      <w:r>
        <w:t>5.16.6.1.2</w:t>
      </w:r>
      <w:r>
        <w:tab/>
        <w:t>Configuration signalling at reference point M3d</w:t>
      </w:r>
    </w:p>
    <w:p w14:paraId="06A2F121" w14:textId="77777777" w:rsidR="00DC6E02" w:rsidRDefault="00DC6E02" w:rsidP="00DC6E02">
      <w:r>
        <w:t>Configuration signalling at reference point M3d for the 5GMSd AS to collect CMCD information for specific sessions or all clients. To support this functionality, the following solution may be considered:</w:t>
      </w:r>
    </w:p>
    <w:p w14:paraId="340929D9" w14:textId="36A036C1" w:rsidR="00DC6E02" w:rsidRDefault="00DC6E02" w:rsidP="00DC6E02">
      <w:pPr>
        <w:pStyle w:val="B1"/>
      </w:pPr>
      <w:r>
        <w:t>-</w:t>
      </w:r>
      <w:r>
        <w:tab/>
      </w:r>
      <w:r w:rsidRPr="001B119E">
        <w:t xml:space="preserve">Reuse client metrics reporting configuration in Service Access Information exposed </w:t>
      </w:r>
      <w:r>
        <w:t xml:space="preserve">by the 5GMSd AF </w:t>
      </w:r>
      <w:r w:rsidRPr="001B119E">
        <w:t>to the 5GMSd AS at reference point M3d.</w:t>
      </w:r>
      <w:r>
        <w:t xml:space="preserve"> </w:t>
      </w:r>
      <w:r w:rsidRPr="001A1C98">
        <w:rPr>
          <w:b/>
          <w:bCs/>
        </w:rPr>
        <w:t>A new metrics reporting scheme representing the CMCD JSON format</w:t>
      </w:r>
      <w:r>
        <w:rPr>
          <w:b/>
          <w:bCs/>
        </w:rPr>
        <w:t xml:space="preserve"> is specified in clauses 4.7.5, 7.8.1 and 11.4.1 of TS 26.512 [</w:t>
      </w:r>
      <w:r w:rsidRPr="001A1C98">
        <w:rPr>
          <w:b/>
          <w:bCs/>
          <w:highlight w:val="yellow"/>
        </w:rPr>
        <w:t>26512</w:t>
      </w:r>
      <w:r>
        <w:rPr>
          <w:b/>
          <w:bCs/>
        </w:rPr>
        <w:t>]</w:t>
      </w:r>
      <w:r>
        <w:t xml:space="preserve"> and is always indicated regardless of which metrics reporting scheme has been provisioned at reference point M1d.</w:t>
      </w:r>
    </w:p>
    <w:p w14:paraId="5E973FC6" w14:textId="77777777" w:rsidR="00DC6E02" w:rsidRDefault="00DC6E02" w:rsidP="00DC6E02">
      <w:pPr>
        <w:pStyle w:val="B1"/>
      </w:pPr>
      <w:r>
        <w:t>-</w:t>
      </w:r>
      <w:r>
        <w:tab/>
      </w:r>
      <w:r w:rsidRPr="00C84CCE">
        <w:t xml:space="preserve">In order to support this, </w:t>
      </w:r>
      <w:r w:rsidRPr="00C84CCE">
        <w:rPr>
          <w:b/>
          <w:bCs/>
        </w:rPr>
        <w:t>the 5GMSd AS configuration provided by the 5GMSd AF at reference point M3d as specified in clause 8.8 (and, for symmetry with uplink media streaming, clause 8.9) of TS 26.510 [</w:t>
      </w:r>
      <w:r w:rsidRPr="00C84CCE">
        <w:rPr>
          <w:b/>
          <w:bCs/>
          <w:highlight w:val="yellow"/>
        </w:rPr>
        <w:t>26510</w:t>
      </w:r>
      <w:r w:rsidRPr="00C84CCE">
        <w:rPr>
          <w:b/>
          <w:bCs/>
        </w:rPr>
        <w:t>] needs to be enhanced to tell the 5GMSd AS which set of Service Access Information it needs to retrieve to obtain the correct client metrics reporting configuration. The external application identifier of the parent Provisioning Session needs to be additionally passed at reference point M3d. This may be achieved by enhancing the data model specified in clause 9.4.3 (and, for symmetry with uplink media streaming, clause 9.5.3) of TS 26.510 [</w:t>
      </w:r>
      <w:r w:rsidRPr="00C84CCE">
        <w:rPr>
          <w:b/>
          <w:bCs/>
          <w:highlight w:val="yellow"/>
        </w:rPr>
        <w:t>26510</w:t>
      </w:r>
      <w:r w:rsidRPr="00C84CCE">
        <w:rPr>
          <w:b/>
          <w:bCs/>
        </w:rPr>
        <w:t>].</w:t>
      </w:r>
    </w:p>
    <w:p w14:paraId="6B7675E1" w14:textId="77777777" w:rsidR="00DC6E02" w:rsidRDefault="00DC6E02" w:rsidP="00DC6E02">
      <w:pPr>
        <w:pStyle w:val="Heading5"/>
      </w:pPr>
      <w:r>
        <w:t>5.16.6.1.3</w:t>
      </w:r>
      <w:r>
        <w:tab/>
        <w:t>Configuration signalling at reference point M5d</w:t>
      </w:r>
    </w:p>
    <w:p w14:paraId="3A95289B" w14:textId="77777777" w:rsidR="00DC6E02" w:rsidRDefault="00DC6E02" w:rsidP="00DC6E02">
      <w:pPr>
        <w:keepNext/>
      </w:pPr>
      <w:r>
        <w:t xml:space="preserve">Provide CMCD configuration information to the Media Session Handler at reference point M5din order </w:t>
      </w:r>
      <w:r w:rsidRPr="00702B83">
        <w:t xml:space="preserve">to configure collection and reporting of CMCD </w:t>
      </w:r>
      <w:r>
        <w:t>information by the 5GMSd Client. To support this functionality, the following solution may be considered:</w:t>
      </w:r>
    </w:p>
    <w:p w14:paraId="0743A37F" w14:textId="3B614AB4" w:rsidR="00DC6E02" w:rsidRDefault="00DC6E02" w:rsidP="00DC6E02">
      <w:pPr>
        <w:pStyle w:val="B1"/>
      </w:pPr>
      <w:r>
        <w:t>-</w:t>
      </w:r>
      <w:r>
        <w:tab/>
      </w:r>
      <w:r w:rsidRPr="001B119E">
        <w:t>Reuse client metrics reporting configuration in</w:t>
      </w:r>
      <w:r>
        <w:t xml:space="preserve"> Service Access Information </w:t>
      </w:r>
      <w:r w:rsidRPr="001B119E">
        <w:t xml:space="preserve">exposed </w:t>
      </w:r>
      <w:r>
        <w:t xml:space="preserve">by the 5GMSd AF </w:t>
      </w:r>
      <w:r w:rsidRPr="001B119E">
        <w:t>to the 5GMSd AS</w:t>
      </w:r>
      <w:r>
        <w:t xml:space="preserve"> at reference point M5d. </w:t>
      </w:r>
      <w:r w:rsidRPr="001A1C98">
        <w:rPr>
          <w:b/>
          <w:bCs/>
        </w:rPr>
        <w:t>A new metrics reporting scheme representing the CMCD query parameter or CMCD request header</w:t>
      </w:r>
      <w:r>
        <w:rPr>
          <w:b/>
          <w:bCs/>
        </w:rPr>
        <w:t xml:space="preserve"> is specified in clauses 4.7.5, 7.8.1 and 11.4.1 of TS 26.512 [</w:t>
      </w:r>
      <w:r w:rsidRPr="001A1C98">
        <w:rPr>
          <w:b/>
          <w:bCs/>
          <w:highlight w:val="yellow"/>
        </w:rPr>
        <w:t>26512</w:t>
      </w:r>
      <w:r>
        <w:rPr>
          <w:b/>
          <w:bCs/>
        </w:rPr>
        <w:t>]</w:t>
      </w:r>
      <w:r>
        <w:t xml:space="preserve"> and is always indicated.</w:t>
      </w:r>
    </w:p>
    <w:p w14:paraId="48E3E2CD" w14:textId="77777777" w:rsidR="00DC6E02" w:rsidRDefault="00DC6E02" w:rsidP="00DC6E02">
      <w:pPr>
        <w:pStyle w:val="Heading5"/>
      </w:pPr>
      <w:r>
        <w:t>5.16.6.1.4</w:t>
      </w:r>
      <w:r>
        <w:tab/>
        <w:t>Media Player configuration API at reference point M11d</w:t>
      </w:r>
    </w:p>
    <w:p w14:paraId="6980BDFE" w14:textId="77777777" w:rsidR="00DC6E02" w:rsidRDefault="00DC6E02" w:rsidP="00DC6E02">
      <w:r>
        <w:t>Media Player configuration API at reference point M11d to configure CMCD data collection and reporting, including the acknowledgement of the Media Player's capabilities.</w:t>
      </w:r>
    </w:p>
    <w:p w14:paraId="0B05AC38" w14:textId="77777777" w:rsidR="00DC6E02" w:rsidRDefault="00DC6E02" w:rsidP="00DC6E02">
      <w:pPr>
        <w:pStyle w:val="Heading5"/>
      </w:pPr>
      <w:r>
        <w:t>5.16.6.1.5</w:t>
      </w:r>
      <w:r>
        <w:tab/>
        <w:t>Data reporting at reference point M4d</w:t>
      </w:r>
    </w:p>
    <w:p w14:paraId="73AC85E1" w14:textId="77777777" w:rsidR="00DC6E02" w:rsidRDefault="00DC6E02" w:rsidP="00DC6E02">
      <w:r>
        <w:t xml:space="preserve">The Media Player reports CMCD information at reference point M4d as part of media requests using either a </w:t>
      </w:r>
      <w:r w:rsidRPr="001B119E">
        <w:t>CMCD query parameter or CMCD request headers</w:t>
      </w:r>
      <w:r>
        <w:t xml:space="preserve"> as </w:t>
      </w:r>
      <w:r w:rsidRPr="00C10AA4">
        <w:t>specified in CTA</w:t>
      </w:r>
      <w:r>
        <w:noBreakHyphen/>
      </w:r>
      <w:r w:rsidRPr="00C10AA4">
        <w:t>5004 [</w:t>
      </w:r>
      <w:r w:rsidRPr="00C10AA4">
        <w:rPr>
          <w:highlight w:val="yellow"/>
        </w:rPr>
        <w:t>CTA-5004</w:t>
      </w:r>
      <w:r w:rsidRPr="00C10AA4">
        <w:t>]</w:t>
      </w:r>
      <w:r>
        <w:t>. The CMCD information conveys the media delivery session identifier chosen by the Media Session Handler.</w:t>
      </w:r>
    </w:p>
    <w:p w14:paraId="3C990904" w14:textId="0871C64D" w:rsidR="00DC6E02" w:rsidRDefault="00DC6E02" w:rsidP="00DC6E02">
      <w:r>
        <w:t>If the next segment request is included, then CMCD needs to be extended to add the timestamp when the segment or media object is available.</w:t>
      </w:r>
    </w:p>
    <w:p w14:paraId="55FBB718" w14:textId="77777777" w:rsidR="00DC6E02" w:rsidRDefault="00DC6E02" w:rsidP="00DC6E02">
      <w:pPr>
        <w:pStyle w:val="Heading5"/>
      </w:pPr>
      <w:r>
        <w:lastRenderedPageBreak/>
        <w:t>5.16.6.1.6</w:t>
      </w:r>
      <w:r>
        <w:tab/>
        <w:t>Data reporting at reference point M3d</w:t>
      </w:r>
    </w:p>
    <w:p w14:paraId="34ABE8FD" w14:textId="77777777" w:rsidR="00DC6E02" w:rsidRDefault="00DC6E02" w:rsidP="00DC6E02">
      <w:pPr>
        <w:keepNext/>
      </w:pPr>
      <w:r>
        <w:t>The 5GMSd AS provides CMCD information to the 5GMSd AF at reference point M3d. To support this functionality, the following solution may be considered:</w:t>
      </w:r>
    </w:p>
    <w:p w14:paraId="42160083" w14:textId="68D2918C" w:rsidR="00DC6E02" w:rsidRDefault="00DC6E02" w:rsidP="00DC6E02">
      <w:pPr>
        <w:pStyle w:val="B1"/>
      </w:pPr>
      <w:r>
        <w:t>-</w:t>
      </w:r>
      <w:r>
        <w:tab/>
        <w:t>B</w:t>
      </w:r>
      <w:r w:rsidRPr="001B119E">
        <w:t xml:space="preserve">ased on </w:t>
      </w:r>
      <w:r>
        <w:t xml:space="preserve">CMCD information conveyed using a </w:t>
      </w:r>
      <w:r w:rsidRPr="001B119E">
        <w:t>CMCD query parameter or CMCD request headers in M4d request</w:t>
      </w:r>
      <w:r>
        <w:t>s</w:t>
      </w:r>
      <w:r w:rsidRPr="001B119E">
        <w:t xml:space="preserve">, </w:t>
      </w:r>
      <w:r>
        <w:t xml:space="preserve">the </w:t>
      </w:r>
      <w:r w:rsidRPr="001B119E">
        <w:t xml:space="preserve">5GMSd AS submits </w:t>
      </w:r>
      <w:r>
        <w:t xml:space="preserve">a QoE </w:t>
      </w:r>
      <w:r w:rsidRPr="001B119E">
        <w:t xml:space="preserve">metrics report to </w:t>
      </w:r>
      <w:r>
        <w:t xml:space="preserve">the </w:t>
      </w:r>
      <w:r w:rsidRPr="001B119E">
        <w:t xml:space="preserve">5GMSd AF using </w:t>
      </w:r>
      <w:r>
        <w:t xml:space="preserve">the </w:t>
      </w:r>
      <w:r w:rsidRPr="001B119E">
        <w:t>CMCD JSON format</w:t>
      </w:r>
      <w:r w:rsidRPr="00C10AA4">
        <w:t xml:space="preserve"> specified in CTA-5004 [</w:t>
      </w:r>
      <w:r w:rsidRPr="00C10AA4">
        <w:rPr>
          <w:highlight w:val="yellow"/>
        </w:rPr>
        <w:t>CTA-5004</w:t>
      </w:r>
      <w:r w:rsidRPr="00C10AA4">
        <w:t>]</w:t>
      </w:r>
      <w:r w:rsidRPr="001B119E">
        <w:t>.</w:t>
      </w:r>
    </w:p>
    <w:p w14:paraId="611E69D2" w14:textId="691E1199" w:rsidR="00DC6E02" w:rsidRDefault="00DC6E02" w:rsidP="00DC6E02">
      <w:pPr>
        <w:pStyle w:val="Heading5"/>
      </w:pPr>
      <w:r>
        <w:t>5.16.6.1.7</w:t>
      </w:r>
      <w:r>
        <w:tab/>
        <w:t xml:space="preserve">Event exposure at reference point </w:t>
      </w:r>
      <w:r w:rsidR="00EB14FF">
        <w:t xml:space="preserve">R5 and </w:t>
      </w:r>
      <w:r>
        <w:t>R6</w:t>
      </w:r>
    </w:p>
    <w:p w14:paraId="66CE7B06" w14:textId="77777777" w:rsidR="00DC6E02" w:rsidRDefault="00DC6E02" w:rsidP="00DC6E02">
      <w:pPr>
        <w:keepNext/>
      </w:pPr>
      <w:r>
        <w:t>The Data Collection AF instantiated in the 5GMSd AF exposes events to the Event Consumer AF of the 5GMSd Application Provider. To support this functionality, the following solution may be considered:</w:t>
      </w:r>
    </w:p>
    <w:p w14:paraId="1A5277F0" w14:textId="4CD2E5F0" w:rsidR="00DC6E02" w:rsidRPr="001A1C98" w:rsidRDefault="00DC6E02" w:rsidP="00DC6E02">
      <w:pPr>
        <w:pStyle w:val="B1"/>
        <w:rPr>
          <w:b/>
          <w:bCs/>
        </w:rPr>
      </w:pPr>
      <w:r>
        <w:t>-</w:t>
      </w:r>
      <w:r>
        <w:tab/>
        <w:t>Reuse event exposure mechanism per clause 4.7.4 of TS 26.501 [</w:t>
      </w:r>
      <w:r w:rsidR="00F36455">
        <w:t>15</w:t>
      </w:r>
      <w:r>
        <w:t>] and clause 18 of TS 26.512 [</w:t>
      </w:r>
      <w:r w:rsidRPr="001B4B39">
        <w:rPr>
          <w:highlight w:val="yellow"/>
        </w:rPr>
        <w:t>26512</w:t>
      </w:r>
      <w:r>
        <w:t xml:space="preserve">]. </w:t>
      </w:r>
      <w:r w:rsidRPr="001A1C98">
        <w:rPr>
          <w:b/>
          <w:bCs/>
        </w:rPr>
        <w:t>A new collection data type and record data type need to be specified by the latter.</w:t>
      </w:r>
      <w:r>
        <w:rPr>
          <w:b/>
          <w:bCs/>
        </w:rPr>
        <w:t xml:space="preserve"> Individual CMCD records are expressed using the JSON representation specified in CTA-5004 </w:t>
      </w:r>
      <w:r w:rsidRPr="00C10AA4">
        <w:rPr>
          <w:b/>
          <w:bCs/>
        </w:rPr>
        <w:t>[</w:t>
      </w:r>
      <w:r w:rsidRPr="00C10AA4">
        <w:rPr>
          <w:b/>
          <w:bCs/>
          <w:highlight w:val="yellow"/>
        </w:rPr>
        <w:t>CTA-5004</w:t>
      </w:r>
      <w:r w:rsidRPr="00C10AA4">
        <w:rPr>
          <w:b/>
          <w:bCs/>
        </w:rPr>
        <w:t>]</w:t>
      </w:r>
      <w:r>
        <w:rPr>
          <w:b/>
          <w:bCs/>
        </w:rPr>
        <w:t>.</w:t>
      </w:r>
      <w:r w:rsidRPr="001A1C98">
        <w:rPr>
          <w:b/>
          <w:bCs/>
        </w:rPr>
        <w:t xml:space="preserve"> In addition, clause 5.6.2.6 of TS 29.517 [</w:t>
      </w:r>
      <w:r w:rsidRPr="001A1C98">
        <w:rPr>
          <w:b/>
          <w:bCs/>
          <w:highlight w:val="yellow"/>
        </w:rPr>
        <w:t>29517</w:t>
      </w:r>
      <w:r w:rsidRPr="001A1C98">
        <w:rPr>
          <w:b/>
          <w:bCs/>
        </w:rPr>
        <w:t xml:space="preserve">] needs to be extended by CT3 to allow exposure of events containing this new type of record in an </w:t>
      </w:r>
      <w:r w:rsidRPr="001A1C98">
        <w:rPr>
          <w:rStyle w:val="Codechar"/>
          <w:b/>
          <w:bCs/>
        </w:rPr>
        <w:t>AfEventNotification</w:t>
      </w:r>
      <w:r w:rsidRPr="001A1C98">
        <w:rPr>
          <w:b/>
          <w:bCs/>
        </w:rPr>
        <w:t>.</w:t>
      </w:r>
    </w:p>
    <w:p w14:paraId="68CFF519" w14:textId="15BB8213" w:rsidR="00DC6E02" w:rsidRDefault="00DC6E02" w:rsidP="00DC6E02">
      <w:pPr>
        <w:pStyle w:val="Heading5"/>
      </w:pPr>
      <w:r>
        <w:t>5.16.6.1.8</w:t>
      </w:r>
      <w:r>
        <w:tab/>
        <w:t>Functional changes to 5GMSd AF</w:t>
      </w:r>
    </w:p>
    <w:p w14:paraId="0CFAA1CB" w14:textId="77777777" w:rsidR="00DC6E02" w:rsidRPr="0058098F" w:rsidRDefault="00DC6E02" w:rsidP="00DC6E02">
      <w:pPr>
        <w:keepNext/>
      </w:pPr>
      <w:r>
        <w:t>Functionalities in the 5GMSd AF to process received CMCD information received, to use this information to initiate and re-configure media session handling functions in the 5G Core as needed, and to aggregate the information for delivery to the 5GMSd Application Provider [and/or to the OAM Server]. To support this functionality, the following solution may be considered:</w:t>
      </w:r>
    </w:p>
    <w:p w14:paraId="061D96D5" w14:textId="1D5F16B9" w:rsidR="00DC6E02" w:rsidRPr="00D04FCA" w:rsidRDefault="00DC6E02" w:rsidP="00DC6E02">
      <w:pPr>
        <w:pStyle w:val="B2"/>
      </w:pPr>
      <w:r>
        <w:t>-</w:t>
      </w:r>
      <w:r>
        <w:tab/>
        <w:t>D</w:t>
      </w:r>
      <w:r w:rsidRPr="00DF47AE">
        <w:t xml:space="preserve">ata processing and event exposure for </w:t>
      </w:r>
      <w:r>
        <w:t>CMCD information</w:t>
      </w:r>
      <w:r w:rsidRPr="00DF47AE">
        <w:t xml:space="preserve"> per clauses 4.7.3 and 4.7.4 of TS 26.501</w:t>
      </w:r>
      <w:r>
        <w:t> [</w:t>
      </w:r>
      <w:r w:rsidR="00F36455">
        <w:t>15</w:t>
      </w:r>
      <w:r>
        <w:t>] and clause 18 of TS 26.512 [</w:t>
      </w:r>
      <w:r w:rsidR="00F36455">
        <w:t>16</w:t>
      </w:r>
      <w:r>
        <w:t>] respectively</w:t>
      </w:r>
      <w:r w:rsidRPr="00DF47AE">
        <w:t>.</w:t>
      </w:r>
    </w:p>
    <w:p w14:paraId="383011B1" w14:textId="77777777" w:rsidR="00DC6E02" w:rsidRDefault="00DC6E02" w:rsidP="00DC6E02">
      <w:pPr>
        <w:pStyle w:val="NO"/>
      </w:pPr>
      <w:r>
        <w:t>NOTE:</w:t>
      </w:r>
      <w:r>
        <w:tab/>
        <w:t>How data aggregation functions (count, mean, maximum, minimum, etc.) are applied to reported CMCD information is for further study.</w:t>
      </w:r>
    </w:p>
    <w:p w14:paraId="27238280" w14:textId="70FF1705" w:rsidR="00DC6E02" w:rsidRDefault="00DC6E02" w:rsidP="00DC6E02">
      <w:pPr>
        <w:pStyle w:val="Heading5"/>
      </w:pPr>
      <w:r>
        <w:t>5.16.6.1.9</w:t>
      </w:r>
      <w:r>
        <w:tab/>
        <w:t>Functional changes to 5GMSd AS</w:t>
      </w:r>
    </w:p>
    <w:p w14:paraId="1852421E" w14:textId="77777777" w:rsidR="00DC6E02" w:rsidRDefault="00DC6E02" w:rsidP="00DC6E02">
      <w:r>
        <w:t>Functionalities in the 5GMSd AS to extract and process CMCD information received from the Media Player via reference point M4d and:</w:t>
      </w:r>
    </w:p>
    <w:p w14:paraId="26BF35AB" w14:textId="77777777" w:rsidR="00DC6E02" w:rsidRDefault="00DC6E02" w:rsidP="00DC6E02">
      <w:pPr>
        <w:pStyle w:val="B1"/>
      </w:pPr>
      <w:r>
        <w:t>1.</w:t>
      </w:r>
      <w:r>
        <w:tab/>
        <w:t xml:space="preserve">Reformat it into the CMCD JSON format </w:t>
      </w:r>
      <w:r w:rsidRPr="00EA62EE">
        <w:t>specified in CTA-5004 [</w:t>
      </w:r>
      <w:r w:rsidRPr="00EA62EE">
        <w:rPr>
          <w:highlight w:val="yellow"/>
        </w:rPr>
        <w:t>CTA-5004</w:t>
      </w:r>
      <w:r w:rsidRPr="00EA62EE">
        <w:t xml:space="preserve">] </w:t>
      </w:r>
      <w:r>
        <w:t>and report it to the 5GMSd AF via reference point M3d.</w:t>
      </w:r>
    </w:p>
    <w:p w14:paraId="107AA083" w14:textId="77777777" w:rsidR="00DC6E02" w:rsidRDefault="00DC6E02" w:rsidP="00DC6E02">
      <w:pPr>
        <w:pStyle w:val="B1"/>
      </w:pPr>
      <w:r>
        <w:t>2.</w:t>
      </w:r>
      <w:r>
        <w:tab/>
        <w:t>Proactively request media segments from the 5GMSd Application Provider at reference point M2d, if this optional feature is supported.</w:t>
      </w:r>
    </w:p>
    <w:p w14:paraId="4B6C8EB1" w14:textId="05230957" w:rsidR="00DC6E02" w:rsidRDefault="00DC6E02" w:rsidP="00DC6E02">
      <w:pPr>
        <w:pStyle w:val="Heading5"/>
      </w:pPr>
      <w:r>
        <w:t>5.16.6.1.10</w:t>
      </w:r>
      <w:r>
        <w:tab/>
        <w:t>Functional changes to Media Player</w:t>
      </w:r>
    </w:p>
    <w:p w14:paraId="1EAAF29F" w14:textId="77777777" w:rsidR="00DC6E02" w:rsidRDefault="00DC6E02" w:rsidP="00DC6E02">
      <w:r>
        <w:t>Functionalities in the Media Player to report CMCD information to the 5GMSd AS at reference point M4d as part of media requests.</w:t>
      </w:r>
    </w:p>
    <w:p w14:paraId="1F2A7AD5" w14:textId="77777777" w:rsidR="00DC6E02" w:rsidRPr="007878F7" w:rsidRDefault="00DC6E02" w:rsidP="00DC6E02">
      <w:r>
        <w:t>The CMCD specification [</w:t>
      </w:r>
      <w:r w:rsidRPr="00C814AB">
        <w:rPr>
          <w:highlight w:val="yellow"/>
        </w:rPr>
        <w:t>CTA-5004</w:t>
      </w:r>
      <w:r>
        <w:t>] may need to be extended to add the timestamp when the next media object is available in order to fully support the pre-fetch optimisation described in step 7c of clause 5.16.4.</w:t>
      </w:r>
    </w:p>
    <w:p w14:paraId="3BB6F247" w14:textId="2C29FF16" w:rsidR="00DC6E02" w:rsidRDefault="00DC6E02" w:rsidP="00DC6E02">
      <w:pPr>
        <w:pStyle w:val="Heading5"/>
      </w:pPr>
      <w:r>
        <w:t>5.16.6.1.11</w:t>
      </w:r>
      <w:r>
        <w:tab/>
        <w:t>Functional changes to Media Session Handler</w:t>
      </w:r>
    </w:p>
    <w:p w14:paraId="747970C5" w14:textId="77777777" w:rsidR="00DC6E02" w:rsidRDefault="00DC6E02" w:rsidP="00DC6E02">
      <w:r>
        <w:t>Functionalities in the Media Session Handler to process CMCD configuration information and to instruct the Media Player via reference point M11d to initiate CMCD collection and reporting.</w:t>
      </w:r>
    </w:p>
    <w:p w14:paraId="27CAACF1" w14:textId="1236F3D3" w:rsidR="00FF17A5" w:rsidRDefault="00FF17A5" w:rsidP="00FF17A5">
      <w:pPr>
        <w:pStyle w:val="Heading4"/>
      </w:pPr>
      <w:r>
        <w:t>5.16.6.2</w:t>
      </w:r>
      <w:r>
        <w:tab/>
        <w:t>In-band reporting of CMCD information via reference point</w:t>
      </w:r>
      <w:r w:rsidR="00617072">
        <w:t>s M4d and</w:t>
      </w:r>
      <w:r>
        <w:t xml:space="preserve"> R4</w:t>
      </w:r>
    </w:p>
    <w:p w14:paraId="255961B5" w14:textId="77777777" w:rsidR="00FF17A5" w:rsidRDefault="00FF17A5" w:rsidP="00FF17A5">
      <w:pPr>
        <w:pStyle w:val="Heading5"/>
      </w:pPr>
      <w:r>
        <w:t>5.16.6.2.1</w:t>
      </w:r>
      <w:r>
        <w:tab/>
        <w:t>Provisioning information at reference point M1d</w:t>
      </w:r>
    </w:p>
    <w:p w14:paraId="71063385" w14:textId="77777777" w:rsidR="00FF17A5" w:rsidRPr="009E625C" w:rsidRDefault="00FF17A5" w:rsidP="00FF17A5">
      <w:r>
        <w:t>Same as clause 5.16.6.1.1.</w:t>
      </w:r>
    </w:p>
    <w:p w14:paraId="15F35C32" w14:textId="77777777" w:rsidR="00FF17A5" w:rsidRDefault="00FF17A5" w:rsidP="00FF17A5">
      <w:pPr>
        <w:pStyle w:val="Heading5"/>
      </w:pPr>
      <w:r>
        <w:lastRenderedPageBreak/>
        <w:t>5.16.6.2.2</w:t>
      </w:r>
      <w:r>
        <w:tab/>
        <w:t>Configuration signalling at reference point R4</w:t>
      </w:r>
    </w:p>
    <w:p w14:paraId="3424ACC7" w14:textId="622BB679" w:rsidR="00FF17A5" w:rsidRDefault="00FF17A5" w:rsidP="00FF17A5">
      <w:r>
        <w:t>Configuration signalling at reference point R4 instructing the 5GMSd AS to collect CMCD information for specific applications. To support this functionality, the following solution may be considered:</w:t>
      </w:r>
    </w:p>
    <w:p w14:paraId="7E05141F" w14:textId="340225E7" w:rsidR="00FF17A5" w:rsidRDefault="00FF17A5" w:rsidP="00FF17A5">
      <w:pPr>
        <w:pStyle w:val="B1"/>
      </w:pPr>
      <w:r>
        <w:t>-</w:t>
      </w:r>
      <w:r>
        <w:tab/>
      </w:r>
      <w:r w:rsidRPr="001B119E">
        <w:t xml:space="preserve">Reuse </w:t>
      </w:r>
      <w:r>
        <w:t xml:space="preserve">data reporting configuration </w:t>
      </w:r>
      <w:r w:rsidRPr="001B119E">
        <w:t xml:space="preserve">exposed </w:t>
      </w:r>
      <w:r>
        <w:t xml:space="preserve">by the Data Collection AF </w:t>
      </w:r>
      <w:r w:rsidRPr="001B119E">
        <w:t xml:space="preserve">to the 5GMSd AS at reference point </w:t>
      </w:r>
      <w:r>
        <w:t xml:space="preserve">R4 as part of a </w:t>
      </w:r>
      <w:r w:rsidRPr="00C357D0">
        <w:rPr>
          <w:rStyle w:val="Codechar"/>
        </w:rPr>
        <w:t>DataReportingSession</w:t>
      </w:r>
      <w:r w:rsidRPr="001B119E">
        <w:t>.</w:t>
      </w:r>
      <w:r>
        <w:t xml:space="preserve"> </w:t>
      </w:r>
      <w:r w:rsidRPr="001A1C98">
        <w:rPr>
          <w:b/>
          <w:bCs/>
        </w:rPr>
        <w:t>The new data domain required by clause 5.16.6.2.1 is used in this configuration for the additional purpose of signalling the need for the 5GMSd AS to collect and report CMCD information.</w:t>
      </w:r>
    </w:p>
    <w:p w14:paraId="23E1F48E" w14:textId="77777777" w:rsidR="00FF17A5" w:rsidRDefault="00FF17A5" w:rsidP="00FF17A5">
      <w:pPr>
        <w:pStyle w:val="Heading5"/>
      </w:pPr>
      <w:r>
        <w:t>5.16.6.2.3</w:t>
      </w:r>
      <w:r>
        <w:tab/>
        <w:t>Configuration signalling at reference point M5d</w:t>
      </w:r>
    </w:p>
    <w:p w14:paraId="2E6FB8D7" w14:textId="77777777" w:rsidR="00FF17A5" w:rsidRDefault="00FF17A5" w:rsidP="00FF17A5">
      <w:r>
        <w:t>Same as clause 5.16.6.1.3.</w:t>
      </w:r>
    </w:p>
    <w:p w14:paraId="0F12CE00" w14:textId="77777777" w:rsidR="00FF17A5" w:rsidRDefault="00FF17A5" w:rsidP="00FF17A5">
      <w:pPr>
        <w:pStyle w:val="Heading5"/>
      </w:pPr>
      <w:r>
        <w:t>5.16.6.2.4</w:t>
      </w:r>
      <w:r>
        <w:tab/>
        <w:t>Media Player configuration API at reference point M7d</w:t>
      </w:r>
    </w:p>
    <w:p w14:paraId="5F758AD3" w14:textId="77777777" w:rsidR="00FF17A5" w:rsidRDefault="00FF17A5" w:rsidP="00FF17A5">
      <w:r>
        <w:t>Same as clause 5.16.6.1.4.</w:t>
      </w:r>
    </w:p>
    <w:p w14:paraId="3B5B9CAA" w14:textId="77777777" w:rsidR="00FF17A5" w:rsidRDefault="00FF17A5" w:rsidP="00FF17A5">
      <w:pPr>
        <w:pStyle w:val="Heading5"/>
      </w:pPr>
      <w:r>
        <w:t>5.16.6.2.5</w:t>
      </w:r>
      <w:r>
        <w:tab/>
        <w:t>CMCD reporting at reference point M4d</w:t>
      </w:r>
    </w:p>
    <w:p w14:paraId="449601B2" w14:textId="77777777" w:rsidR="00FF17A5" w:rsidRDefault="00FF17A5" w:rsidP="00FF17A5">
      <w:r>
        <w:t>Same as clause 5.16.6.1.5.</w:t>
      </w:r>
    </w:p>
    <w:p w14:paraId="49CBDEA2" w14:textId="77777777" w:rsidR="00FF17A5" w:rsidRDefault="00FF17A5" w:rsidP="00FF17A5">
      <w:pPr>
        <w:pStyle w:val="Heading5"/>
      </w:pPr>
      <w:r>
        <w:t>5.16.6.2.6</w:t>
      </w:r>
      <w:r>
        <w:tab/>
        <w:t>Data reporting at reference point R4</w:t>
      </w:r>
    </w:p>
    <w:p w14:paraId="2D28C5F1" w14:textId="5174CE15" w:rsidR="00FF17A5" w:rsidRDefault="00FF17A5" w:rsidP="00FF17A5">
      <w:pPr>
        <w:keepNext/>
      </w:pPr>
      <w:r>
        <w:t>The 5GMSd AS pr</w:t>
      </w:r>
      <w:r w:rsidRPr="00760474">
        <w:t>ovide</w:t>
      </w:r>
      <w:r>
        <w:t>s</w:t>
      </w:r>
      <w:r w:rsidRPr="00760474">
        <w:t xml:space="preserve"> CMCD information to the Data Collection AF instantiated in the 5GMSd</w:t>
      </w:r>
      <w:r>
        <w:t> </w:t>
      </w:r>
      <w:r w:rsidRPr="00760474">
        <w:t>AF at reference point R4</w:t>
      </w:r>
      <w:r>
        <w:t>. To support this functionality, the following solution may be considered:</w:t>
      </w:r>
    </w:p>
    <w:p w14:paraId="103E8745" w14:textId="77777777" w:rsidR="00FF17A5" w:rsidRDefault="00FF17A5" w:rsidP="00FF17A5">
      <w:pPr>
        <w:pStyle w:val="B1"/>
        <w:keepNext/>
      </w:pPr>
      <w:r>
        <w:t>-</w:t>
      </w:r>
      <w:r>
        <w:tab/>
        <w:t xml:space="preserve">The </w:t>
      </w:r>
      <w:r w:rsidRPr="001B119E">
        <w:t xml:space="preserve">5GMSd AS </w:t>
      </w:r>
      <w:r>
        <w:t xml:space="preserve">creates a data reporting session with the Data Collection AF instantiated in the </w:t>
      </w:r>
      <w:r w:rsidRPr="001B119E">
        <w:t>5GMSd AF</w:t>
      </w:r>
      <w:r>
        <w:t>.</w:t>
      </w:r>
    </w:p>
    <w:p w14:paraId="49D817F1" w14:textId="1DCCABFC" w:rsidR="00FF17A5" w:rsidRDefault="00FF17A5" w:rsidP="00FF17A5">
      <w:pPr>
        <w:pStyle w:val="B1"/>
      </w:pPr>
      <w:r>
        <w:t>-</w:t>
      </w:r>
      <w:r>
        <w:tab/>
        <w:t>B</w:t>
      </w:r>
      <w:r w:rsidRPr="001B119E">
        <w:t xml:space="preserve">ased on </w:t>
      </w:r>
      <w:r>
        <w:t xml:space="preserve">CMCD information conveyed using a </w:t>
      </w:r>
      <w:r w:rsidRPr="001B119E">
        <w:t>CMCD query parameter or CMCD request headers in M4d request</w:t>
      </w:r>
      <w:r>
        <w:t xml:space="preserve">s, the 5GMSd AS </w:t>
      </w:r>
      <w:r w:rsidRPr="001B119E">
        <w:t xml:space="preserve">submits </w:t>
      </w:r>
      <w:r>
        <w:t>data reports</w:t>
      </w:r>
      <w:r w:rsidRPr="001B119E">
        <w:t xml:space="preserve"> to </w:t>
      </w:r>
      <w:r>
        <w:t xml:space="preserve">the Data Collection AF instantiated in the 5GMSd AF. </w:t>
      </w:r>
      <w:r w:rsidRPr="001A1C98">
        <w:rPr>
          <w:b/>
          <w:bCs/>
        </w:rPr>
        <w:t>The format of the data report is a new record data type defined in clause 4.7.2 of TS 26.501 [</w:t>
      </w:r>
      <w:r w:rsidRPr="001A1C98">
        <w:rPr>
          <w:b/>
          <w:bCs/>
          <w:highlight w:val="yellow"/>
        </w:rPr>
        <w:t>265</w:t>
      </w:r>
      <w:r w:rsidR="00731D49">
        <w:rPr>
          <w:b/>
          <w:bCs/>
          <w:highlight w:val="yellow"/>
        </w:rPr>
        <w:t>0</w:t>
      </w:r>
      <w:r w:rsidRPr="001A1C98">
        <w:rPr>
          <w:b/>
          <w:bCs/>
          <w:highlight w:val="yellow"/>
        </w:rPr>
        <w:t>1</w:t>
      </w:r>
      <w:r w:rsidR="00F36455">
        <w:rPr>
          <w:b/>
          <w:bCs/>
        </w:rPr>
        <w:t>15</w:t>
      </w:r>
      <w:r w:rsidRPr="001A1C98">
        <w:rPr>
          <w:b/>
          <w:bCs/>
        </w:rPr>
        <w:t>] and specified in clause 17 of TS 26.512 [</w:t>
      </w:r>
      <w:r w:rsidR="00F36455">
        <w:rPr>
          <w:b/>
          <w:bCs/>
        </w:rPr>
        <w:t>16</w:t>
      </w:r>
      <w:r w:rsidRPr="001A1C98">
        <w:rPr>
          <w:b/>
          <w:bCs/>
        </w:rPr>
        <w:t>] based on the CMCD JSON document</w:t>
      </w:r>
      <w:r>
        <w:rPr>
          <w:b/>
          <w:bCs/>
        </w:rPr>
        <w:t xml:space="preserve"> format </w:t>
      </w:r>
      <w:r w:rsidRPr="00C10AA4">
        <w:rPr>
          <w:b/>
          <w:bCs/>
        </w:rPr>
        <w:t>specified in CTA</w:t>
      </w:r>
      <w:r>
        <w:rPr>
          <w:b/>
          <w:bCs/>
        </w:rPr>
        <w:noBreakHyphen/>
      </w:r>
      <w:r w:rsidRPr="00C10AA4">
        <w:rPr>
          <w:b/>
          <w:bCs/>
        </w:rPr>
        <w:t>5004 [</w:t>
      </w:r>
      <w:r w:rsidRPr="00C10AA4">
        <w:rPr>
          <w:b/>
          <w:bCs/>
          <w:highlight w:val="yellow"/>
        </w:rPr>
        <w:t>CTA-5004</w:t>
      </w:r>
      <w:r w:rsidRPr="00C10AA4">
        <w:rPr>
          <w:b/>
          <w:bCs/>
        </w:rPr>
        <w:t>]</w:t>
      </w:r>
      <w:r w:rsidRPr="001A1C98">
        <w:rPr>
          <w:b/>
          <w:bCs/>
        </w:rPr>
        <w:t>. Clause 7.3.2.3 of TS 26.532 [</w:t>
      </w:r>
      <w:r w:rsidRPr="001A1C98">
        <w:rPr>
          <w:b/>
          <w:bCs/>
          <w:highlight w:val="yellow"/>
        </w:rPr>
        <w:t>26532</w:t>
      </w:r>
      <w:r w:rsidRPr="001A1C98">
        <w:rPr>
          <w:b/>
          <w:bCs/>
        </w:rPr>
        <w:t xml:space="preserve">] needs to be extended to allow records of this new type to be reported to the Data Collection AF in a </w:t>
      </w:r>
      <w:r w:rsidRPr="001A1C98">
        <w:rPr>
          <w:rStyle w:val="Codechar"/>
          <w:b/>
          <w:bCs/>
        </w:rPr>
        <w:t>DataReport</w:t>
      </w:r>
      <w:r w:rsidRPr="001A1C98">
        <w:rPr>
          <w:b/>
          <w:bCs/>
        </w:rPr>
        <w:t>.</w:t>
      </w:r>
    </w:p>
    <w:p w14:paraId="021B4309" w14:textId="3834E187" w:rsidR="00FF17A5" w:rsidRDefault="00FF17A5" w:rsidP="00FF17A5">
      <w:pPr>
        <w:pStyle w:val="Heading5"/>
      </w:pPr>
      <w:r>
        <w:t>5.16.6.2.7</w:t>
      </w:r>
      <w:r>
        <w:tab/>
        <w:t>Event exposure at reference point</w:t>
      </w:r>
      <w:r w:rsidR="00EB14FF">
        <w:t xml:space="preserve"> R5 and</w:t>
      </w:r>
      <w:r>
        <w:t xml:space="preserve"> R6</w:t>
      </w:r>
    </w:p>
    <w:p w14:paraId="6AE75282" w14:textId="77777777" w:rsidR="00FF17A5" w:rsidRDefault="00FF17A5" w:rsidP="00FF17A5">
      <w:r>
        <w:t>Same as clause 5.16.6.1.7.</w:t>
      </w:r>
    </w:p>
    <w:p w14:paraId="475545CE" w14:textId="1D13CF35" w:rsidR="00FF17A5" w:rsidRDefault="00FF17A5" w:rsidP="00FF17A5">
      <w:pPr>
        <w:pStyle w:val="Heading5"/>
      </w:pPr>
      <w:r>
        <w:t>5.16.6.2.8</w:t>
      </w:r>
      <w:r>
        <w:tab/>
        <w:t>Functional changes to 5GMSd AF</w:t>
      </w:r>
    </w:p>
    <w:p w14:paraId="2D63D511" w14:textId="1C00E3B8" w:rsidR="00FF17A5" w:rsidRDefault="00FF17A5" w:rsidP="00FF17A5">
      <w:r>
        <w:t>Same as clause 5.16.6.1.8.</w:t>
      </w:r>
    </w:p>
    <w:p w14:paraId="69F1AFDC" w14:textId="692CDDE9" w:rsidR="00FF17A5" w:rsidRDefault="00FF17A5" w:rsidP="00FF17A5">
      <w:pPr>
        <w:pStyle w:val="Heading5"/>
      </w:pPr>
      <w:r>
        <w:t>5.16.6.2.9</w:t>
      </w:r>
      <w:r>
        <w:tab/>
        <w:t>Functional changes to 5GMSd AS</w:t>
      </w:r>
    </w:p>
    <w:p w14:paraId="77F47E15" w14:textId="77777777" w:rsidR="00FF17A5" w:rsidRDefault="00FF17A5" w:rsidP="00FF17A5">
      <w:r>
        <w:t>Functionalities in the 5GMSd AS to extract and process CMCD information received from the Media Player via reference point M4d and:</w:t>
      </w:r>
    </w:p>
    <w:p w14:paraId="7995F2CC" w14:textId="77777777" w:rsidR="00FF17A5" w:rsidRDefault="00FF17A5" w:rsidP="00FF17A5">
      <w:pPr>
        <w:pStyle w:val="B1"/>
      </w:pPr>
      <w:r>
        <w:t>1.</w:t>
      </w:r>
      <w:r>
        <w:tab/>
        <w:t xml:space="preserve">Report it to </w:t>
      </w:r>
      <w:r>
        <w:rPr>
          <w:b/>
          <w:bCs/>
        </w:rPr>
        <w:t xml:space="preserve">the Data Collection AF instantiated in </w:t>
      </w:r>
      <w:r>
        <w:t xml:space="preserve">the 5GMSd AF via reference point </w:t>
      </w:r>
      <w:r>
        <w:rPr>
          <w:b/>
          <w:bCs/>
        </w:rPr>
        <w:t>R4</w:t>
      </w:r>
      <w:r>
        <w:t>.</w:t>
      </w:r>
    </w:p>
    <w:p w14:paraId="08907007" w14:textId="77777777" w:rsidR="00FF17A5" w:rsidRDefault="00FF17A5" w:rsidP="00FF17A5">
      <w:pPr>
        <w:pStyle w:val="B1"/>
      </w:pPr>
      <w:r>
        <w:t>2.</w:t>
      </w:r>
      <w:r>
        <w:tab/>
        <w:t>Proactively request media segments from the 5GMSd Application Provider at reference point M2d, if this optional feature is supported.</w:t>
      </w:r>
    </w:p>
    <w:p w14:paraId="28267005" w14:textId="794A2C33" w:rsidR="00FF17A5" w:rsidRDefault="00FF17A5" w:rsidP="00FF17A5">
      <w:pPr>
        <w:pStyle w:val="Heading5"/>
      </w:pPr>
      <w:r>
        <w:t>5.16.6.2.10</w:t>
      </w:r>
      <w:r>
        <w:tab/>
        <w:t>Functional changes to Media Player</w:t>
      </w:r>
    </w:p>
    <w:p w14:paraId="65A4417C" w14:textId="2D8EAAB2" w:rsidR="00FF17A5" w:rsidRPr="007878F7" w:rsidRDefault="00FF17A5" w:rsidP="00FF17A5">
      <w:r>
        <w:t>Same as clause 5.16.6.1.10.</w:t>
      </w:r>
    </w:p>
    <w:p w14:paraId="697131CC" w14:textId="55374667" w:rsidR="00FF17A5" w:rsidRDefault="00FF17A5" w:rsidP="00FF17A5">
      <w:pPr>
        <w:pStyle w:val="Heading5"/>
      </w:pPr>
      <w:r>
        <w:t>5.16.6.2.11</w:t>
      </w:r>
      <w:r>
        <w:tab/>
        <w:t>Functional changes to Media Session Handler</w:t>
      </w:r>
    </w:p>
    <w:p w14:paraId="369053B3" w14:textId="4494D228" w:rsidR="00FF17A5" w:rsidRDefault="00FF17A5" w:rsidP="00FF17A5">
      <w:r>
        <w:t>Same as clause 5.16.6.1.11.</w:t>
      </w:r>
    </w:p>
    <w:p w14:paraId="5BE89919" w14:textId="0B6F28D1" w:rsidR="00CC6B7C" w:rsidRDefault="00CC6B7C" w:rsidP="00CC6B7C">
      <w:pPr>
        <w:pStyle w:val="Heading4"/>
      </w:pPr>
      <w:r>
        <w:lastRenderedPageBreak/>
        <w:t>5.16.6.3</w:t>
      </w:r>
      <w:r>
        <w:tab/>
        <w:t xml:space="preserve">Out-of-band reporting of CMCD information via reference point </w:t>
      </w:r>
      <w:r w:rsidR="00617072">
        <w:t xml:space="preserve">M11d and </w:t>
      </w:r>
      <w:r>
        <w:t>M5d</w:t>
      </w:r>
    </w:p>
    <w:p w14:paraId="520CA0A7" w14:textId="77777777" w:rsidR="006F2CC7" w:rsidRDefault="006F2CC7" w:rsidP="006F2CC7">
      <w:pPr>
        <w:pStyle w:val="Heading5"/>
      </w:pPr>
      <w:r>
        <w:t>5.16.6.3.1</w:t>
      </w:r>
      <w:r>
        <w:tab/>
        <w:t>Provisioning information at reference point M1d</w:t>
      </w:r>
    </w:p>
    <w:p w14:paraId="497C0D9F" w14:textId="77777777" w:rsidR="006F2CC7" w:rsidRDefault="006F2CC7" w:rsidP="006F2CC7">
      <w:r>
        <w:t>Same as clause 5.16.6.1.1</w:t>
      </w:r>
    </w:p>
    <w:p w14:paraId="37235644" w14:textId="77777777" w:rsidR="006F2CC7" w:rsidRDefault="006F2CC7" w:rsidP="006F2CC7">
      <w:pPr>
        <w:pStyle w:val="Heading5"/>
      </w:pPr>
      <w:r>
        <w:t>5.16.6.2.2</w:t>
      </w:r>
      <w:r>
        <w:tab/>
        <w:t>Configuration signalling at reference point M3d/R4</w:t>
      </w:r>
    </w:p>
    <w:p w14:paraId="61B14FCF" w14:textId="77777777" w:rsidR="006F2CC7" w:rsidRDefault="006F2CC7" w:rsidP="006F2CC7">
      <w:r>
        <w:t>Not relevant to this solution.</w:t>
      </w:r>
    </w:p>
    <w:p w14:paraId="6A4FA19F" w14:textId="77777777" w:rsidR="006F2CC7" w:rsidRDefault="006F2CC7" w:rsidP="006F2CC7">
      <w:pPr>
        <w:pStyle w:val="Heading5"/>
      </w:pPr>
      <w:r>
        <w:t>5.16.6.3.3</w:t>
      </w:r>
      <w:r>
        <w:tab/>
        <w:t>Configuration signalling at reference point M5d</w:t>
      </w:r>
    </w:p>
    <w:p w14:paraId="0BF84069" w14:textId="77777777" w:rsidR="006F2CC7" w:rsidRDefault="006F2CC7" w:rsidP="006F2CC7">
      <w:r>
        <w:t>Same as clause 5.16.6.1.3.</w:t>
      </w:r>
    </w:p>
    <w:p w14:paraId="4DCBA1FC" w14:textId="77777777" w:rsidR="006F2CC7" w:rsidRDefault="006F2CC7" w:rsidP="006F2CC7">
      <w:pPr>
        <w:pStyle w:val="Heading5"/>
      </w:pPr>
      <w:r>
        <w:t>5.16.6.3.4</w:t>
      </w:r>
      <w:r>
        <w:tab/>
        <w:t>Media Player configuration API at reference point M11d</w:t>
      </w:r>
    </w:p>
    <w:p w14:paraId="18120FF9" w14:textId="77777777" w:rsidR="006F2CC7" w:rsidRDefault="006F2CC7" w:rsidP="006F2CC7">
      <w:r>
        <w:t>Same as clause 5.16.6.1.4.</w:t>
      </w:r>
    </w:p>
    <w:p w14:paraId="07FB8B9E" w14:textId="77777777" w:rsidR="006F2CC7" w:rsidRDefault="006F2CC7" w:rsidP="006F2CC7">
      <w:pPr>
        <w:pStyle w:val="Heading5"/>
      </w:pPr>
      <w:r>
        <w:t>5.16.6.3.5</w:t>
      </w:r>
      <w:r>
        <w:tab/>
        <w:t>CMCD reporting at reference point M11d</w:t>
      </w:r>
    </w:p>
    <w:p w14:paraId="5827DCCD" w14:textId="77777777" w:rsidR="006F2CC7" w:rsidRDefault="006F2CC7" w:rsidP="006F2CC7">
      <w:r>
        <w:t xml:space="preserve">The </w:t>
      </w:r>
      <w:r w:rsidRPr="009A239F">
        <w:t>Media Player report</w:t>
      </w:r>
      <w:r>
        <w:t>s</w:t>
      </w:r>
      <w:r w:rsidRPr="009A239F">
        <w:t xml:space="preserve"> CMCD information to the </w:t>
      </w:r>
      <w:r w:rsidRPr="00210CD2">
        <w:rPr>
          <w:b/>
          <w:bCs/>
        </w:rPr>
        <w:t>Media Session Handler</w:t>
      </w:r>
      <w:r w:rsidRPr="009A239F">
        <w:t xml:space="preserve"> at reference point </w:t>
      </w:r>
      <w:r w:rsidRPr="00210CD2">
        <w:rPr>
          <w:b/>
          <w:bCs/>
        </w:rPr>
        <w:t>M11d</w:t>
      </w:r>
      <w:r>
        <w:t>. To support this functionality, the following solution may be considered:</w:t>
      </w:r>
    </w:p>
    <w:p w14:paraId="0C4E8B5A" w14:textId="4FEEAA41" w:rsidR="006F2CC7" w:rsidRPr="00210CD2" w:rsidRDefault="006F2CC7" w:rsidP="006F2CC7">
      <w:pPr>
        <w:pStyle w:val="B1"/>
        <w:rPr>
          <w:b/>
          <w:bCs/>
        </w:rPr>
      </w:pPr>
      <w:r w:rsidRPr="00210CD2">
        <w:rPr>
          <w:b/>
          <w:bCs/>
        </w:rPr>
        <w:t>-</w:t>
      </w:r>
      <w:r w:rsidRPr="00210CD2">
        <w:rPr>
          <w:b/>
          <w:bCs/>
        </w:rPr>
        <w:tab/>
        <w:t>Reuse the mechanism for exposing QoE metrics to the Media Session Handler specified in clause 13.2.5 and 13.2.6 of TS 26.512 [</w:t>
      </w:r>
      <w:r w:rsidR="00F36455">
        <w:rPr>
          <w:b/>
          <w:bCs/>
        </w:rPr>
        <w:t>16</w:t>
      </w:r>
      <w:r w:rsidRPr="00210CD2">
        <w:rPr>
          <w:b/>
          <w:bCs/>
        </w:rPr>
        <w:t>].</w:t>
      </w:r>
    </w:p>
    <w:p w14:paraId="3C44BE3B" w14:textId="77777777" w:rsidR="006F2CC7" w:rsidRDefault="006F2CC7" w:rsidP="006F2CC7">
      <w:pPr>
        <w:pStyle w:val="Heading5"/>
      </w:pPr>
      <w:r>
        <w:t>5.16.6.3.6</w:t>
      </w:r>
      <w:r>
        <w:tab/>
        <w:t>CMCD reporting at reference point M5d</w:t>
      </w:r>
    </w:p>
    <w:p w14:paraId="3442C2AA" w14:textId="77777777" w:rsidR="006F2CC7" w:rsidRPr="00210CD2" w:rsidRDefault="006F2CC7" w:rsidP="006F2CC7">
      <w:pPr>
        <w:keepNext/>
        <w:rPr>
          <w:b/>
          <w:bCs/>
        </w:rPr>
      </w:pPr>
      <w:r w:rsidRPr="00210CD2">
        <w:rPr>
          <w:b/>
          <w:bCs/>
        </w:rPr>
        <w:t>The Media Session Handler reports CMCD information to the 5GMSd AF at reference point M5d. To support this functionality, the following solution may be considered:</w:t>
      </w:r>
    </w:p>
    <w:p w14:paraId="0032B673" w14:textId="120652F0" w:rsidR="006F2CC7" w:rsidRPr="00210CD2" w:rsidRDefault="006F2CC7" w:rsidP="006F2CC7">
      <w:pPr>
        <w:pStyle w:val="B1"/>
        <w:rPr>
          <w:b/>
          <w:bCs/>
        </w:rPr>
      </w:pPr>
      <w:r w:rsidRPr="00210CD2">
        <w:rPr>
          <w:b/>
          <w:bCs/>
        </w:rPr>
        <w:t>-</w:t>
      </w:r>
      <w:r w:rsidRPr="00210CD2">
        <w:rPr>
          <w:b/>
          <w:bCs/>
        </w:rPr>
        <w:tab/>
        <w:t>Reuse the QoE metrics reporting mechanism specified in clause 11.4 of TS 26.512 [</w:t>
      </w:r>
      <w:r w:rsidR="00F36455">
        <w:rPr>
          <w:b/>
          <w:bCs/>
        </w:rPr>
        <w:t>16</w:t>
      </w:r>
      <w:r w:rsidRPr="00210CD2">
        <w:rPr>
          <w:b/>
          <w:bCs/>
        </w:rPr>
        <w:t>] with the set of report formats extended to include CMCD JSON documents</w:t>
      </w:r>
      <w:r>
        <w:rPr>
          <w:b/>
          <w:bCs/>
        </w:rPr>
        <w:t xml:space="preserve"> as </w:t>
      </w:r>
      <w:r w:rsidRPr="00C10AA4">
        <w:rPr>
          <w:b/>
          <w:bCs/>
        </w:rPr>
        <w:t>specified in CTA</w:t>
      </w:r>
      <w:r>
        <w:rPr>
          <w:b/>
          <w:bCs/>
        </w:rPr>
        <w:noBreakHyphen/>
      </w:r>
      <w:r w:rsidRPr="00C10AA4">
        <w:rPr>
          <w:b/>
          <w:bCs/>
        </w:rPr>
        <w:t>5004 [</w:t>
      </w:r>
      <w:r w:rsidRPr="00C10AA4">
        <w:rPr>
          <w:b/>
          <w:bCs/>
          <w:highlight w:val="yellow"/>
        </w:rPr>
        <w:t>CTA-5004</w:t>
      </w:r>
      <w:r w:rsidRPr="00C10AA4">
        <w:rPr>
          <w:b/>
          <w:bCs/>
        </w:rPr>
        <w:t>]</w:t>
      </w:r>
      <w:r w:rsidRPr="00210CD2">
        <w:rPr>
          <w:b/>
          <w:bCs/>
        </w:rPr>
        <w:t>. The CMCD JSON document conveys the media delivery session identifier chosen by the Media Session Handler.</w:t>
      </w:r>
    </w:p>
    <w:p w14:paraId="348E0037" w14:textId="67F20163" w:rsidR="006F2CC7" w:rsidRDefault="006F2CC7" w:rsidP="006F2CC7">
      <w:pPr>
        <w:pStyle w:val="Heading5"/>
      </w:pPr>
      <w:r>
        <w:t>5.16.6.3.7</w:t>
      </w:r>
      <w:r>
        <w:tab/>
        <w:t xml:space="preserve">Event exposure at reference point </w:t>
      </w:r>
      <w:r w:rsidR="00EB14FF">
        <w:t xml:space="preserve">R5 and </w:t>
      </w:r>
      <w:r>
        <w:t>R6</w:t>
      </w:r>
    </w:p>
    <w:p w14:paraId="46AB1ECA" w14:textId="77777777" w:rsidR="006F2CC7" w:rsidRDefault="006F2CC7" w:rsidP="006F2CC7">
      <w:r>
        <w:t>Same as clause 5.16.6.1.7.</w:t>
      </w:r>
    </w:p>
    <w:p w14:paraId="2DC90752" w14:textId="22E0A872" w:rsidR="006F2CC7" w:rsidRDefault="006F2CC7" w:rsidP="006F2CC7">
      <w:pPr>
        <w:pStyle w:val="Heading5"/>
      </w:pPr>
      <w:r>
        <w:t>5.16.6.3.8</w:t>
      </w:r>
      <w:r>
        <w:tab/>
        <w:t>Functional changes to 5GMSd AF</w:t>
      </w:r>
    </w:p>
    <w:p w14:paraId="142AA9C3" w14:textId="1FAAD8AF" w:rsidR="006F2CC7" w:rsidRPr="00D04FCA" w:rsidRDefault="006F2CC7" w:rsidP="006F2CC7">
      <w:r>
        <w:t>Same as clause 5.16.6.1.8.</w:t>
      </w:r>
    </w:p>
    <w:p w14:paraId="43BF5091" w14:textId="69E1E884" w:rsidR="006F2CC7" w:rsidRDefault="006F2CC7" w:rsidP="006F2CC7">
      <w:pPr>
        <w:pStyle w:val="Heading5"/>
      </w:pPr>
      <w:r>
        <w:t>5.16.6.3.9</w:t>
      </w:r>
      <w:r>
        <w:tab/>
        <w:t>Functional changes to 5GMSd AS</w:t>
      </w:r>
    </w:p>
    <w:p w14:paraId="1D82A365" w14:textId="77777777" w:rsidR="006F2CC7" w:rsidRDefault="006F2CC7" w:rsidP="006F2CC7">
      <w:r>
        <w:t>Not relevant to this solution.</w:t>
      </w:r>
    </w:p>
    <w:p w14:paraId="37C30F91" w14:textId="77777777" w:rsidR="006F2CC7" w:rsidRDefault="006F2CC7" w:rsidP="006F2CC7">
      <w:pPr>
        <w:pStyle w:val="NO"/>
      </w:pPr>
      <w:r>
        <w:t>NOTE:</w:t>
      </w:r>
      <w:r>
        <w:tab/>
        <w:t>Pre-fetching of media segments by the 5GMSd AS is not supported by this solution.</w:t>
      </w:r>
    </w:p>
    <w:p w14:paraId="5138F827" w14:textId="54AEF315" w:rsidR="006F2CC7" w:rsidRDefault="006F2CC7" w:rsidP="006F2CC7">
      <w:pPr>
        <w:pStyle w:val="Heading5"/>
      </w:pPr>
      <w:r>
        <w:t>5.16.6.3.10</w:t>
      </w:r>
      <w:r>
        <w:tab/>
        <w:t>Functional changes to Media Player</w:t>
      </w:r>
    </w:p>
    <w:p w14:paraId="1194DF24" w14:textId="77777777" w:rsidR="006F2CC7" w:rsidRDefault="006F2CC7" w:rsidP="006F2CC7">
      <w:r>
        <w:t xml:space="preserve">Functionalities in the Media Player to report CMCD information to the </w:t>
      </w:r>
      <w:r w:rsidRPr="00210CD2">
        <w:rPr>
          <w:b/>
          <w:bCs/>
        </w:rPr>
        <w:t>Media Session Handler</w:t>
      </w:r>
      <w:r>
        <w:t xml:space="preserve"> at reference point </w:t>
      </w:r>
      <w:r w:rsidRPr="00210CD2">
        <w:rPr>
          <w:b/>
          <w:bCs/>
        </w:rPr>
        <w:t>M11d</w:t>
      </w:r>
      <w:r>
        <w:t>.</w:t>
      </w:r>
    </w:p>
    <w:p w14:paraId="37D9479D" w14:textId="77777777" w:rsidR="006F2CC7" w:rsidRDefault="006F2CC7" w:rsidP="006F2CC7">
      <w:pPr>
        <w:pStyle w:val="NO"/>
      </w:pPr>
      <w:r>
        <w:t>NOTE:</w:t>
      </w:r>
      <w:r>
        <w:tab/>
        <w:t>Pre-fetching of media segments by the 5GMSd AS is not supported by this solution.</w:t>
      </w:r>
    </w:p>
    <w:p w14:paraId="259D16D2" w14:textId="394739EA" w:rsidR="006F2CC7" w:rsidRDefault="006F2CC7" w:rsidP="006F2CC7">
      <w:pPr>
        <w:pStyle w:val="Heading5"/>
      </w:pPr>
      <w:r>
        <w:t>5.16.6.3.11</w:t>
      </w:r>
      <w:r>
        <w:tab/>
        <w:t>Functional changes to Media Session Handler</w:t>
      </w:r>
    </w:p>
    <w:p w14:paraId="16814664" w14:textId="77777777" w:rsidR="006F2CC7" w:rsidRDefault="006F2CC7" w:rsidP="006F2CC7">
      <w:r>
        <w:t>Functionalities in the Media Session Handler to process CMCD configuration information and to instruct the Media Player via reference point M11d to initiate CMCD collection reporting.</w:t>
      </w:r>
    </w:p>
    <w:p w14:paraId="78762478" w14:textId="77777777" w:rsidR="006F2CC7" w:rsidRPr="00210CD2" w:rsidRDefault="006F2CC7" w:rsidP="006F2CC7">
      <w:pPr>
        <w:rPr>
          <w:b/>
          <w:bCs/>
        </w:rPr>
      </w:pPr>
      <w:r w:rsidRPr="00210CD2">
        <w:rPr>
          <w:b/>
          <w:bCs/>
        </w:rPr>
        <w:t xml:space="preserve">Functionalities in the Media Session Handler to reformat the CMCD information into the JSON format </w:t>
      </w:r>
      <w:r w:rsidRPr="00C10AA4">
        <w:rPr>
          <w:b/>
          <w:bCs/>
        </w:rPr>
        <w:t>specified in CTA</w:t>
      </w:r>
      <w:r>
        <w:rPr>
          <w:b/>
          <w:bCs/>
        </w:rPr>
        <w:noBreakHyphen/>
      </w:r>
      <w:r w:rsidRPr="00C10AA4">
        <w:rPr>
          <w:b/>
          <w:bCs/>
        </w:rPr>
        <w:t>5004 [</w:t>
      </w:r>
      <w:r w:rsidRPr="00C10AA4">
        <w:rPr>
          <w:b/>
          <w:bCs/>
          <w:highlight w:val="yellow"/>
        </w:rPr>
        <w:t>CTA-5004</w:t>
      </w:r>
      <w:r w:rsidRPr="00C10AA4">
        <w:rPr>
          <w:b/>
          <w:bCs/>
        </w:rPr>
        <w:t>]</w:t>
      </w:r>
      <w:r>
        <w:rPr>
          <w:b/>
          <w:bCs/>
        </w:rPr>
        <w:t xml:space="preserve"> </w:t>
      </w:r>
      <w:r w:rsidRPr="00210CD2">
        <w:rPr>
          <w:b/>
          <w:bCs/>
        </w:rPr>
        <w:t>and to submit it to the 5GMSd AF as a QoE metrics report per clause 5.16.6.3.6.</w:t>
      </w:r>
    </w:p>
    <w:p w14:paraId="257FC6A5" w14:textId="77777777" w:rsidR="00CC6B7C" w:rsidRDefault="00CC6B7C" w:rsidP="00CC6B7C">
      <w:pPr>
        <w:pStyle w:val="Heading3"/>
      </w:pPr>
      <w:r>
        <w:lastRenderedPageBreak/>
        <w:t>5.16</w:t>
      </w:r>
      <w:r w:rsidRPr="002257C4">
        <w:t>.7</w:t>
      </w:r>
      <w:r w:rsidRPr="002257C4">
        <w:tab/>
        <w:t xml:space="preserve">Summary and </w:t>
      </w:r>
      <w:r>
        <w:t>c</w:t>
      </w:r>
      <w:r w:rsidRPr="002257C4">
        <w:t>onclusions</w:t>
      </w:r>
    </w:p>
    <w:p w14:paraId="31F475F1" w14:textId="672C89DA" w:rsidR="00CC6B7C" w:rsidRPr="00C92E13" w:rsidRDefault="00CC6B7C" w:rsidP="00CC6B7C">
      <w:r w:rsidRPr="00C92E13">
        <w:t>The analysis in clause 5.16.1.3 and annex B indicates minimal overlap between CMCD information [</w:t>
      </w:r>
      <w:r w:rsidRPr="00C92E13">
        <w:rPr>
          <w:highlight w:val="yellow"/>
        </w:rPr>
        <w:t>CTA-5004</w:t>
      </w:r>
      <w:r w:rsidRPr="00C92E13">
        <w:t>] and existing reporting mechanisms for 5G Media Streaming (QoE metrics reporting and consumption reporting)</w:t>
      </w:r>
      <w:r>
        <w:t>. Based on this, it is recommended that CMCD be considered as a supplementary reporting mechanism for media client data at this point, operating alongside QoE metrics reporting and consumption reporting.</w:t>
      </w:r>
    </w:p>
    <w:p w14:paraId="3F61C02E" w14:textId="77777777" w:rsidR="00CC6B7C" w:rsidRDefault="00CC6B7C" w:rsidP="00CC6B7C">
      <w:r>
        <w:t>The operational optimisations of the the 5GMSd AS envisaged in point 1 of clause 5.16.1.2 cannot be realised with the out-of-band reporting solution outlined in clauses 5.16.3.3, 5.16.4.3 and 5.16.5.3. For this reason, this is not a preferred solution.</w:t>
      </w:r>
    </w:p>
    <w:p w14:paraId="77A1ED48" w14:textId="3A571F2F" w:rsidR="001C76AC" w:rsidRDefault="001C76AC" w:rsidP="00CC6B7C">
      <w:r>
        <w:t xml:space="preserve">The preferred solution is </w:t>
      </w:r>
      <w:r w:rsidR="00F132E9">
        <w:t>Option</w:t>
      </w:r>
      <w:r w:rsidR="00EF1DC3">
        <w:t> </w:t>
      </w:r>
      <w:r w:rsidR="000053C6">
        <w:t>1 "</w:t>
      </w:r>
      <w:r w:rsidR="00F132E9">
        <w:t>In-band reporting of CMCD information via reference point</w:t>
      </w:r>
      <w:r w:rsidR="00EF1DC3">
        <w:t>s</w:t>
      </w:r>
      <w:r w:rsidR="00F132E9">
        <w:t xml:space="preserve"> </w:t>
      </w:r>
      <w:r w:rsidR="00EF1DC3">
        <w:t>M</w:t>
      </w:r>
      <w:r w:rsidR="00EB14FF">
        <w:t>4</w:t>
      </w:r>
      <w:r w:rsidR="00EF1DC3">
        <w:t xml:space="preserve">d and </w:t>
      </w:r>
      <w:r w:rsidR="00F132E9">
        <w:t>M3d</w:t>
      </w:r>
      <w:r w:rsidR="000053C6">
        <w:t>", for the following reasons:</w:t>
      </w:r>
    </w:p>
    <w:p w14:paraId="58BF238A" w14:textId="2EC23410" w:rsidR="00470C55" w:rsidRDefault="000053C6" w:rsidP="000053C6">
      <w:pPr>
        <w:pStyle w:val="B1"/>
      </w:pPr>
      <w:r>
        <w:t>-</w:t>
      </w:r>
      <w:r>
        <w:tab/>
        <w:t xml:space="preserve">In-band reporting </w:t>
      </w:r>
      <w:r w:rsidR="00EF1DC3">
        <w:t xml:space="preserve">reference point M4d </w:t>
      </w:r>
      <w:r>
        <w:t xml:space="preserve">is broadly implemented in </w:t>
      </w:r>
      <w:r w:rsidR="00470C55">
        <w:t>common media clients nowadays</w:t>
      </w:r>
      <w:r w:rsidR="00EF1DC3">
        <w:t>.</w:t>
      </w:r>
    </w:p>
    <w:p w14:paraId="3A33CCBB" w14:textId="158C2D02" w:rsidR="006F23E8" w:rsidRDefault="00470C55" w:rsidP="000053C6">
      <w:pPr>
        <w:pStyle w:val="B1"/>
      </w:pPr>
      <w:r>
        <w:t>-</w:t>
      </w:r>
      <w:r>
        <w:tab/>
        <w:t xml:space="preserve">In-band reporting permits operational optimizations </w:t>
      </w:r>
      <w:r w:rsidR="00EF1DC3">
        <w:t>by</w:t>
      </w:r>
      <w:r>
        <w:t xml:space="preserve"> the </w:t>
      </w:r>
      <w:r w:rsidR="00EF1DC3">
        <w:t>5GMSd </w:t>
      </w:r>
      <w:r>
        <w:t xml:space="preserve">AS, which is not </w:t>
      </w:r>
      <w:r w:rsidR="006F23E8">
        <w:t xml:space="preserve">the case with </w:t>
      </w:r>
      <w:r w:rsidR="00EF1DC3">
        <w:t xml:space="preserve">Option 3 </w:t>
      </w:r>
      <w:r w:rsidR="00EF1DC3" w:rsidRPr="00684848">
        <w:rPr>
          <w:i/>
        </w:rPr>
        <w:t>Out-of-band reporting of CMCD information via reference points M11d and M5d</w:t>
      </w:r>
      <w:r w:rsidR="00EF1DC3">
        <w:t>.</w:t>
      </w:r>
      <w:r w:rsidR="00EC00F0">
        <w:t xml:space="preserve"> Solely on </w:t>
      </w:r>
      <w:r w:rsidR="00346A20">
        <w:t xml:space="preserve">the basis of </w:t>
      </w:r>
      <w:r w:rsidR="00EC00F0">
        <w:t>this issue, Option</w:t>
      </w:r>
      <w:r w:rsidR="00346A20">
        <w:t> </w:t>
      </w:r>
      <w:r w:rsidR="00EC00F0">
        <w:t>1 and Option</w:t>
      </w:r>
      <w:r w:rsidR="00346A20">
        <w:t> </w:t>
      </w:r>
      <w:r w:rsidR="00EC00F0">
        <w:t>2 would remain valid candidates.</w:t>
      </w:r>
    </w:p>
    <w:p w14:paraId="006D424B" w14:textId="16001873" w:rsidR="00EF1DC3" w:rsidRDefault="00EF1DC3" w:rsidP="000053C6">
      <w:pPr>
        <w:pStyle w:val="B1"/>
      </w:pPr>
      <w:r>
        <w:t>-</w:t>
      </w:r>
      <w:r>
        <w:tab/>
        <w:t xml:space="preserve">Passing the CMCD information to the 5GMS AF at reference point M3d (Option 1) permits operational optimisations by the 5GMSd AF, which is not the case with Option 2 </w:t>
      </w:r>
      <w:r w:rsidRPr="00684848">
        <w:rPr>
          <w:i/>
        </w:rPr>
        <w:t>In-band reporting of CMCD information via reference points M5d and R4</w:t>
      </w:r>
      <w:r>
        <w:t xml:space="preserve"> where the CMCD information is handed directly to the Data Collection AF instantiated in the 5GMS AF, but is not visible to the latter.</w:t>
      </w:r>
    </w:p>
    <w:p w14:paraId="2588C0A1" w14:textId="43BCEAAD" w:rsidR="0068387D" w:rsidRDefault="006F23E8" w:rsidP="000053C6">
      <w:pPr>
        <w:pStyle w:val="B1"/>
      </w:pPr>
      <w:r>
        <w:t>-</w:t>
      </w:r>
      <w:r>
        <w:tab/>
        <w:t xml:space="preserve">All envisaged use cases can be supported by </w:t>
      </w:r>
      <w:r w:rsidR="008A631E">
        <w:t>O</w:t>
      </w:r>
      <w:r w:rsidR="0068387D">
        <w:t>ption</w:t>
      </w:r>
      <w:r w:rsidR="008A631E">
        <w:t> 1</w:t>
      </w:r>
      <w:r w:rsidR="00EF1DC3">
        <w:t>.</w:t>
      </w:r>
    </w:p>
    <w:p w14:paraId="3E7EE2C3" w14:textId="17A87411" w:rsidR="0048002F" w:rsidRDefault="0048002F" w:rsidP="0068387D">
      <w:r>
        <w:t>Hence, it is recommended to</w:t>
      </w:r>
      <w:r w:rsidR="00150BA9">
        <w:t xml:space="preserve"> implement the solution defined in clause</w:t>
      </w:r>
      <w:r w:rsidR="00346A20">
        <w:t> </w:t>
      </w:r>
      <w:r w:rsidR="00150BA9">
        <w:t>5.16.6.1</w:t>
      </w:r>
      <w:r w:rsidR="00D9176E">
        <w:t xml:space="preserve"> in the relevant 3GPP specifications.</w:t>
      </w:r>
    </w:p>
    <w:p w14:paraId="3268CC0A" w14:textId="2DB2233A" w:rsidR="00EF1DC3" w:rsidRDefault="0068387D" w:rsidP="00EF1DC3">
      <w:r>
        <w:t xml:space="preserve">Furthermore, there is a preference to provide deployment choices to the </w:t>
      </w:r>
      <w:r w:rsidR="00521641">
        <w:t xml:space="preserve">5GMSd Service Provider to </w:t>
      </w:r>
      <w:r w:rsidR="00F1606B">
        <w:t xml:space="preserve">select the use of </w:t>
      </w:r>
      <w:r w:rsidR="00F1606B" w:rsidRPr="00F1606B">
        <w:t xml:space="preserve">reporting scheme </w:t>
      </w:r>
      <w:r w:rsidR="00F1606B">
        <w:t>using either</w:t>
      </w:r>
      <w:r w:rsidR="00F1606B" w:rsidRPr="00F1606B">
        <w:t xml:space="preserve"> the CMCD query parameter or CMCD request header</w:t>
      </w:r>
      <w:r w:rsidR="00346A20">
        <w:t>s</w:t>
      </w:r>
      <w:r w:rsidR="00F1606B">
        <w:t>.</w:t>
      </w:r>
    </w:p>
    <w:p w14:paraId="24168479" w14:textId="28CB659C" w:rsidR="00CC6B7C" w:rsidRDefault="00CC6B7C" w:rsidP="00CC6B7C">
      <w:pPr>
        <w:pStyle w:val="Heading2"/>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 xml:space="preserve">CHANGE </w:t>
      </w:r>
      <w:r w:rsidR="001310AB">
        <w:rPr>
          <w:highlight w:val="yellow"/>
        </w:rPr>
        <w:t xml:space="preserve">(new clause) </w:t>
      </w:r>
      <w:r w:rsidRPr="003057AB">
        <w:rPr>
          <w:highlight w:val="yellow"/>
        </w:rPr>
        <w:t>=====</w:t>
      </w:r>
    </w:p>
    <w:p w14:paraId="0EE4CEAE" w14:textId="77777777" w:rsidR="00CC6B7C" w:rsidRDefault="00CC6B7C" w:rsidP="00CC6B7C">
      <w:pPr>
        <w:pStyle w:val="Heading2"/>
      </w:pPr>
      <w:r>
        <w:t>6.16</w:t>
      </w:r>
      <w:r>
        <w:tab/>
      </w:r>
      <w:r w:rsidRPr="00BC4FBF">
        <w:t>Common Client Metadata</w:t>
      </w:r>
    </w:p>
    <w:p w14:paraId="003CFBE0" w14:textId="1103E27D" w:rsidR="006738C1" w:rsidRDefault="006738C1" w:rsidP="006738C1">
      <w:pPr>
        <w:rPr>
          <w:lang w:val="en-US"/>
        </w:rPr>
      </w:pPr>
      <w:r>
        <w:rPr>
          <w:lang w:val="en-US"/>
        </w:rPr>
        <w:t>CMCD</w:t>
      </w:r>
      <w:r w:rsidR="00346A20" w:rsidRPr="00C92E13">
        <w:t> [</w:t>
      </w:r>
      <w:r w:rsidR="00346A20" w:rsidRPr="00C92E13">
        <w:rPr>
          <w:highlight w:val="yellow"/>
        </w:rPr>
        <w:t>CTA-5004</w:t>
      </w:r>
      <w:r w:rsidR="00346A20" w:rsidRPr="00C92E13">
        <w:t>]</w:t>
      </w:r>
      <w:r>
        <w:rPr>
          <w:lang w:val="en-US"/>
        </w:rPr>
        <w:t xml:space="preserve"> defines </w:t>
      </w:r>
      <w:r w:rsidR="00346A20">
        <w:rPr>
          <w:lang w:val="en-US"/>
        </w:rPr>
        <w:t xml:space="preserve">a </w:t>
      </w:r>
      <w:r w:rsidRPr="00BE4B7C">
        <w:rPr>
          <w:lang w:val="en-US"/>
        </w:rPr>
        <w:t xml:space="preserve">set of </w:t>
      </w:r>
      <w:r w:rsidRPr="009E0DB5">
        <w:rPr>
          <w:i/>
          <w:iCs/>
          <w:lang w:val="en-US"/>
        </w:rPr>
        <w:t>media client data</w:t>
      </w:r>
      <w:r>
        <w:rPr>
          <w:lang w:val="en-US"/>
        </w:rPr>
        <w:t xml:space="preserve">, </w:t>
      </w:r>
      <w:r w:rsidRPr="00BE4B7C">
        <w:rPr>
          <w:lang w:val="en-US"/>
        </w:rPr>
        <w:t xml:space="preserve">structured </w:t>
      </w:r>
      <w:r>
        <w:rPr>
          <w:lang w:val="en-US"/>
        </w:rPr>
        <w:t xml:space="preserve">as </w:t>
      </w:r>
      <w:r w:rsidRPr="00BE4B7C">
        <w:rPr>
          <w:lang w:val="en-US"/>
        </w:rPr>
        <w:t>key/value pairs</w:t>
      </w:r>
      <w:r>
        <w:rPr>
          <w:lang w:val="en-US"/>
        </w:rPr>
        <w:t>,</w:t>
      </w:r>
      <w:r w:rsidRPr="00BE4B7C">
        <w:rPr>
          <w:lang w:val="en-US"/>
        </w:rPr>
        <w:t xml:space="preserve"> </w:t>
      </w:r>
      <w:r>
        <w:rPr>
          <w:lang w:val="en-US"/>
        </w:rPr>
        <w:t xml:space="preserve">that </w:t>
      </w:r>
      <w:del w:id="20" w:author="Thomas Stockhammer (24/11/20)" w:date="2024-11-21T08:17:00Z" w16du:dateUtc="2024-11-21T13:17:00Z">
        <w:r w:rsidDel="00DB515C">
          <w:rPr>
            <w:lang w:val="en-US"/>
          </w:rPr>
          <w:delText>allow</w:delText>
        </w:r>
      </w:del>
      <w:r>
        <w:rPr>
          <w:lang w:val="en-US"/>
        </w:rPr>
        <w:t>allow</w:t>
      </w:r>
      <w:r w:rsidR="00346A20">
        <w:rPr>
          <w:lang w:val="en-US"/>
        </w:rPr>
        <w:t>s</w:t>
      </w:r>
      <w:r>
        <w:rPr>
          <w:lang w:val="en-US"/>
        </w:rPr>
        <w:t xml:space="preserve"> a media player to </w:t>
      </w:r>
      <w:r w:rsidRPr="00BE4B7C">
        <w:rPr>
          <w:lang w:val="en-US"/>
        </w:rPr>
        <w:t>communicat</w:t>
      </w:r>
      <w:r>
        <w:rPr>
          <w:lang w:val="en-US"/>
        </w:rPr>
        <w:t>e</w:t>
      </w:r>
      <w:r w:rsidRPr="00BE4B7C">
        <w:rPr>
          <w:lang w:val="en-US"/>
        </w:rPr>
        <w:t xml:space="preserve"> mutually beneficial media-related information to a </w:t>
      </w:r>
      <w:r w:rsidRPr="003B7292">
        <w:rPr>
          <w:lang w:val="en-US"/>
        </w:rPr>
        <w:t>CDN</w:t>
      </w:r>
      <w:r w:rsidRPr="00BE4B7C">
        <w:rPr>
          <w:lang w:val="en-US"/>
        </w:rPr>
        <w:t xml:space="preserve"> via either</w:t>
      </w:r>
      <w:r>
        <w:rPr>
          <w:lang w:val="en-US"/>
        </w:rPr>
        <w:t xml:space="preserve"> (i) a</w:t>
      </w:r>
      <w:r w:rsidRPr="00BE4B7C">
        <w:rPr>
          <w:lang w:val="en-US"/>
        </w:rPr>
        <w:t xml:space="preserve"> set of custom headers</w:t>
      </w:r>
      <w:r>
        <w:rPr>
          <w:lang w:val="en-US"/>
        </w:rPr>
        <w:t>, (ii) a</w:t>
      </w:r>
      <w:r w:rsidRPr="00BE4B7C">
        <w:rPr>
          <w:lang w:val="en-US"/>
        </w:rPr>
        <w:t xml:space="preserve"> </w:t>
      </w:r>
      <w:r>
        <w:rPr>
          <w:lang w:val="en-US"/>
        </w:rPr>
        <w:t xml:space="preserve">URL request </w:t>
      </w:r>
      <w:r w:rsidRPr="00BE4B7C">
        <w:rPr>
          <w:lang w:val="en-US"/>
        </w:rPr>
        <w:t xml:space="preserve">query </w:t>
      </w:r>
      <w:r>
        <w:rPr>
          <w:lang w:val="en-US"/>
        </w:rPr>
        <w:t>string, or (iii) a</w:t>
      </w:r>
      <w:r w:rsidRPr="00BE4B7C">
        <w:rPr>
          <w:lang w:val="en-US"/>
        </w:rPr>
        <w:t xml:space="preserve"> JSON object</w:t>
      </w:r>
      <w:r>
        <w:rPr>
          <w:lang w:val="en-US"/>
        </w:rPr>
        <w:t xml:space="preserve">. </w:t>
      </w:r>
      <w:r w:rsidRPr="00BE4B7C">
        <w:rPr>
          <w:i/>
          <w:iCs/>
          <w:lang w:val="en-US"/>
        </w:rPr>
        <w:t>Common</w:t>
      </w:r>
      <w:r w:rsidRPr="00BE4B7C">
        <w:rPr>
          <w:lang w:val="en-US"/>
        </w:rPr>
        <w:t xml:space="preserve"> </w:t>
      </w:r>
      <w:r>
        <w:rPr>
          <w:lang w:val="en-US"/>
        </w:rPr>
        <w:t xml:space="preserve">is used </w:t>
      </w:r>
      <w:r w:rsidRPr="00BE4B7C">
        <w:rPr>
          <w:lang w:val="en-US"/>
        </w:rPr>
        <w:t>because the same data structure can be used across all players and all CDNs.</w:t>
      </w:r>
      <w:r>
        <w:rPr>
          <w:lang w:val="en-US"/>
        </w:rPr>
        <w:t xml:space="preserve"> CTA WAVE is currently extending </w:t>
      </w:r>
      <w:del w:id="21" w:author="Thomas Stockhammer (24/11/20)" w:date="2024-11-21T08:17:00Z" w16du:dateUtc="2024-11-21T13:17:00Z">
        <w:r w:rsidDel="00740E67">
          <w:rPr>
            <w:lang w:val="en-US"/>
          </w:rPr>
          <w:delText>the</w:delText>
        </w:r>
      </w:del>
      <w:r w:rsidR="00346A20">
        <w:rPr>
          <w:lang w:val="en-US"/>
        </w:rPr>
        <w:t>its</w:t>
      </w:r>
      <w:r>
        <w:rPr>
          <w:lang w:val="en-US"/>
        </w:rPr>
        <w:t xml:space="preserve"> specification</w:t>
      </w:r>
      <w:r w:rsidR="00346A20">
        <w:rPr>
          <w:lang w:val="en-US"/>
        </w:rPr>
        <w:t>,</w:t>
      </w:r>
      <w:r>
        <w:rPr>
          <w:lang w:val="en-US"/>
        </w:rPr>
        <w:t xml:space="preserve"> and </w:t>
      </w:r>
      <w:r w:rsidR="001B7536">
        <w:rPr>
          <w:lang w:val="en-US"/>
        </w:rPr>
        <w:t xml:space="preserve">a new </w:t>
      </w:r>
      <w:r>
        <w:rPr>
          <w:lang w:val="en-US"/>
        </w:rPr>
        <w:t xml:space="preserve">version is expected to be available by </w:t>
      </w:r>
      <w:r w:rsidR="00346A20">
        <w:rPr>
          <w:lang w:val="en-US"/>
        </w:rPr>
        <w:t xml:space="preserve">the </w:t>
      </w:r>
      <w:del w:id="22" w:author="Thomas Stockhammer (24/11/20)" w:date="2024-11-21T08:17:00Z" w16du:dateUtc="2024-11-21T13:17:00Z">
        <w:r w:rsidDel="00740E67">
          <w:rPr>
            <w:lang w:val="en-US"/>
          </w:rPr>
          <w:delText>mid</w:delText>
        </w:r>
        <w:r w:rsidR="00346A20" w:rsidDel="00740E67">
          <w:rPr>
            <w:lang w:val="en-US"/>
          </w:rPr>
          <w:delText>dle</w:delText>
        </w:r>
        <w:r w:rsidDel="00740E67">
          <w:rPr>
            <w:lang w:val="en-US"/>
          </w:rPr>
          <w:delText xml:space="preserve"> </w:delText>
        </w:r>
      </w:del>
      <w:ins w:id="23" w:author="Thomas Stockhammer (24/11/20)" w:date="2024-11-21T08:17:00Z" w16du:dateUtc="2024-11-21T13:17:00Z">
        <w:r w:rsidR="00740E67">
          <w:rPr>
            <w:lang w:val="en-US"/>
          </w:rPr>
          <w:t>end</w:t>
        </w:r>
        <w:r w:rsidR="00740E67">
          <w:rPr>
            <w:lang w:val="en-US"/>
          </w:rPr>
          <w:t xml:space="preserve"> </w:t>
        </w:r>
      </w:ins>
      <w:r>
        <w:rPr>
          <w:lang w:val="en-US"/>
        </w:rPr>
        <w:t>of 2025. A player may be instructed through a configuration API, for example defined in dash.js, on how to exactly report. In addition, in the 6</w:t>
      </w:r>
      <w:r w:rsidRPr="00BE4B7C">
        <w:rPr>
          <w:vertAlign w:val="superscript"/>
          <w:lang w:val="en-US"/>
        </w:rPr>
        <w:t>th</w:t>
      </w:r>
      <w:r>
        <w:rPr>
          <w:lang w:val="en-US"/>
        </w:rPr>
        <w:t xml:space="preserve"> edition of MPEG-DASH in ISO/IEC 23009-1 [11], a configuration </w:t>
      </w:r>
      <w:r w:rsidR="00346A20">
        <w:rPr>
          <w:lang w:val="en-US"/>
        </w:rPr>
        <w:t xml:space="preserve">API </w:t>
      </w:r>
      <w:r>
        <w:rPr>
          <w:lang w:val="en-US"/>
        </w:rPr>
        <w:t>and an MPD-based signal</w:t>
      </w:r>
      <w:r w:rsidR="00346A20">
        <w:rPr>
          <w:lang w:val="en-US"/>
        </w:rPr>
        <w:t>l</w:t>
      </w:r>
      <w:r>
        <w:rPr>
          <w:lang w:val="en-US"/>
        </w:rPr>
        <w:t xml:space="preserve">ing </w:t>
      </w:r>
      <w:r w:rsidR="00346A20">
        <w:rPr>
          <w:lang w:val="en-US"/>
        </w:rPr>
        <w:t>of configuration are specified</w:t>
      </w:r>
      <w:r>
        <w:rPr>
          <w:lang w:val="en-US"/>
        </w:rPr>
        <w:t xml:space="preserve"> in order for the </w:t>
      </w:r>
      <w:r w:rsidRPr="00BE4B7C">
        <w:rPr>
          <w:lang w:val="en-US"/>
        </w:rPr>
        <w:t>DASH client</w:t>
      </w:r>
      <w:r>
        <w:rPr>
          <w:lang w:val="en-US"/>
        </w:rPr>
        <w:t xml:space="preserve"> to be instructed to enable CMCD information collection and reporting.</w:t>
      </w:r>
    </w:p>
    <w:p w14:paraId="48A6152A" w14:textId="56EAB528" w:rsidR="001B7536" w:rsidRPr="00544A54" w:rsidRDefault="000D460E" w:rsidP="00544A54">
      <w:pPr>
        <w:keepNext/>
        <w:rPr>
          <w:lang w:val="en-US"/>
        </w:rPr>
      </w:pPr>
      <w:r w:rsidRPr="007872AA">
        <w:rPr>
          <w:lang w:val="en-US"/>
        </w:rPr>
        <w:t>The use</w:t>
      </w:r>
      <w:r>
        <w:rPr>
          <w:lang w:val="en-US"/>
        </w:rPr>
        <w:t xml:space="preserve"> </w:t>
      </w:r>
      <w:r w:rsidRPr="007872AA">
        <w:rPr>
          <w:lang w:val="en-US"/>
        </w:rPr>
        <w:t>cases which CMCD enables are broad – including robust pre</w:t>
      </w:r>
      <w:r>
        <w:rPr>
          <w:lang w:val="en-US"/>
        </w:rPr>
        <w:t>-</w:t>
      </w:r>
      <w:r w:rsidRPr="007872AA">
        <w:rPr>
          <w:lang w:val="en-US"/>
        </w:rPr>
        <w:t>fetching</w:t>
      </w:r>
      <w:r>
        <w:rPr>
          <w:lang w:val="en-US"/>
        </w:rPr>
        <w:t xml:space="preserve"> of content</w:t>
      </w:r>
      <w:r w:rsidRPr="007872AA">
        <w:rPr>
          <w:lang w:val="en-US"/>
        </w:rPr>
        <w:t>, analytics solutions, forensic debugging, CDN delivery optimi</w:t>
      </w:r>
      <w:r>
        <w:rPr>
          <w:lang w:val="en-US"/>
        </w:rPr>
        <w:t>s</w:t>
      </w:r>
      <w:r w:rsidRPr="007872AA">
        <w:rPr>
          <w:lang w:val="en-US"/>
        </w:rPr>
        <w:t>ation, alerting and monitoring systems, low latency optimi</w:t>
      </w:r>
      <w:r>
        <w:rPr>
          <w:lang w:val="en-US"/>
        </w:rPr>
        <w:t>s</w:t>
      </w:r>
      <w:r w:rsidRPr="007872AA">
        <w:rPr>
          <w:lang w:val="en-US"/>
        </w:rPr>
        <w:t>ations, server-side switching, research analytics and content steering decision</w:t>
      </w:r>
      <w:r>
        <w:rPr>
          <w:lang w:val="en-US"/>
        </w:rPr>
        <w:t>-mak</w:t>
      </w:r>
      <w:r w:rsidRPr="007872AA">
        <w:rPr>
          <w:lang w:val="en-US"/>
        </w:rPr>
        <w:t>ing</w:t>
      </w:r>
      <w:r w:rsidR="00346A20">
        <w:rPr>
          <w:lang w:val="en-US"/>
        </w:rPr>
        <w:t>.</w:t>
      </w:r>
      <w:r>
        <w:rPr>
          <w:lang w:val="en-US"/>
        </w:rPr>
        <w:t xml:space="preserve"> In the context of 5G Media Streaming, the CMCD information may be used for several purposes as </w:t>
      </w:r>
      <w:r w:rsidR="00346A20">
        <w:rPr>
          <w:lang w:val="en-US"/>
        </w:rPr>
        <w:t>described</w:t>
      </w:r>
      <w:r>
        <w:rPr>
          <w:lang w:val="en-US"/>
        </w:rPr>
        <w:t xml:space="preserve"> in clause 5.16.1.2.</w:t>
      </w:r>
      <w:r w:rsidR="00544A54">
        <w:rPr>
          <w:lang w:val="en-US"/>
        </w:rPr>
        <w:t xml:space="preserve"> In addition, </w:t>
      </w:r>
      <w:r w:rsidR="00544A54">
        <w:t>t</w:t>
      </w:r>
      <w:r w:rsidR="001B7536" w:rsidRPr="00C92E13">
        <w:t>he analysis in clause 5.16.1.3 and annex B indicates minimal overlap between CMCD information [</w:t>
      </w:r>
      <w:r w:rsidR="001B7536" w:rsidRPr="00C92E13">
        <w:rPr>
          <w:highlight w:val="yellow"/>
        </w:rPr>
        <w:t>CTA-5004</w:t>
      </w:r>
      <w:r w:rsidR="001B7536" w:rsidRPr="00C92E13">
        <w:t>] and existing reporting mechanisms for 5G Media Streaming (QoE metrics reporting and consumption reporting)</w:t>
      </w:r>
      <w:r w:rsidR="001B7536">
        <w:t>. Based on this, it is recommended that CMCD be considered as a supplementary reporting mechanism for media client data at this point, operating alongside QoE metrics reporting and consumption reporting.</w:t>
      </w:r>
    </w:p>
    <w:p w14:paraId="53C547B5" w14:textId="430BD393" w:rsidR="00F92EDA" w:rsidRDefault="004123D1" w:rsidP="001B7536">
      <w:r>
        <w:t>Based on the analysis in clause</w:t>
      </w:r>
      <w:r w:rsidR="00346A20">
        <w:t> </w:t>
      </w:r>
      <w:r>
        <w:t xml:space="preserve">5.16.7, the </w:t>
      </w:r>
      <w:r w:rsidR="001B7536">
        <w:t xml:space="preserve">preferred solution </w:t>
      </w:r>
      <w:r>
        <w:t>to add CMCD to 5G Media Streaming is</w:t>
      </w:r>
      <w:r w:rsidR="001B7536">
        <w:t xml:space="preserve"> Option 1 </w:t>
      </w:r>
      <w:r w:rsidR="001B7536" w:rsidRPr="00684848">
        <w:rPr>
          <w:i/>
        </w:rPr>
        <w:t>In-band reporting of CMCD information via reference points M4d and M3d</w:t>
      </w:r>
      <w:r w:rsidR="004B0325">
        <w:t xml:space="preserve">. </w:t>
      </w:r>
      <w:r w:rsidR="001B7536">
        <w:t>Hence, it is recommended to implement the solution defined in clause</w:t>
      </w:r>
      <w:r w:rsidR="00346A20">
        <w:t> </w:t>
      </w:r>
      <w:r w:rsidR="001B7536">
        <w:t>5.16.6.1 in the relevant 3GPP specifications.</w:t>
      </w:r>
      <w:r w:rsidR="00F92EDA">
        <w:t xml:space="preserve"> </w:t>
      </w:r>
      <w:r w:rsidR="007A014F">
        <w:t xml:space="preserve">Furthermore, there is a preference to provide deployment choices to the 5GMSd Service Provider to select the use of </w:t>
      </w:r>
      <w:r w:rsidR="007A014F" w:rsidRPr="00F1606B">
        <w:t xml:space="preserve">reporting scheme </w:t>
      </w:r>
      <w:r w:rsidR="007A014F">
        <w:t>using either</w:t>
      </w:r>
      <w:r w:rsidR="007A014F" w:rsidRPr="00F1606B">
        <w:t xml:space="preserve"> the CMCD query parameter or CMCD request header</w:t>
      </w:r>
      <w:r w:rsidR="00346A20">
        <w:t>s</w:t>
      </w:r>
      <w:r w:rsidR="007A014F">
        <w:t>.</w:t>
      </w:r>
    </w:p>
    <w:p w14:paraId="1063E253" w14:textId="6A8D8F74" w:rsidR="001B7536" w:rsidRDefault="00F92EDA" w:rsidP="00684848">
      <w:pPr>
        <w:keepNext/>
      </w:pPr>
      <w:r>
        <w:lastRenderedPageBreak/>
        <w:t>The updates include stage-2 updates as follows:</w:t>
      </w:r>
    </w:p>
    <w:p w14:paraId="790D3B1A" w14:textId="7B5D9FEA" w:rsidR="00A676BD" w:rsidRDefault="00C25E44" w:rsidP="00684848">
      <w:pPr>
        <w:pStyle w:val="B1"/>
        <w:keepNext/>
      </w:pPr>
      <w:r>
        <w:t>-</w:t>
      </w:r>
      <w:r>
        <w:tab/>
      </w:r>
      <w:r w:rsidRPr="00C25E44">
        <w:t xml:space="preserve">Functional changes to </w:t>
      </w:r>
      <w:r w:rsidR="00346A20">
        <w:t xml:space="preserve">the </w:t>
      </w:r>
      <w:r w:rsidRPr="00C25E44">
        <w:t>5GMSd</w:t>
      </w:r>
      <w:r w:rsidR="00346A20">
        <w:t> </w:t>
      </w:r>
      <w:r w:rsidRPr="00C25E44">
        <w:t>AF</w:t>
      </w:r>
      <w:r>
        <w:t xml:space="preserve"> as </w:t>
      </w:r>
      <w:bookmarkStart w:id="24" w:name="_Hlk182478754"/>
      <w:r w:rsidR="00346A20">
        <w:t>outlined</w:t>
      </w:r>
      <w:bookmarkEnd w:id="24"/>
      <w:r>
        <w:t xml:space="preserve"> in clause</w:t>
      </w:r>
      <w:r w:rsidR="00346A20">
        <w:t> </w:t>
      </w:r>
      <w:r>
        <w:t>5.16.6.1.8,</w:t>
      </w:r>
    </w:p>
    <w:p w14:paraId="482CA63D" w14:textId="65912A19" w:rsidR="00C25E44" w:rsidRDefault="00C25E44" w:rsidP="00C25E44">
      <w:pPr>
        <w:pStyle w:val="B1"/>
      </w:pPr>
      <w:r>
        <w:t>-</w:t>
      </w:r>
      <w:r>
        <w:tab/>
      </w:r>
      <w:r w:rsidRPr="00C25E44">
        <w:t xml:space="preserve">Functional changes to </w:t>
      </w:r>
      <w:r w:rsidR="00346A20">
        <w:t xml:space="preserve">the </w:t>
      </w:r>
      <w:r w:rsidRPr="00C25E44">
        <w:t>5GMSd</w:t>
      </w:r>
      <w:r w:rsidR="00346A20">
        <w:t> </w:t>
      </w:r>
      <w:r w:rsidRPr="00C25E44">
        <w:t>A</w:t>
      </w:r>
      <w:r w:rsidR="003A2AC7">
        <w:t>S</w:t>
      </w:r>
      <w:r>
        <w:t xml:space="preserve"> as </w:t>
      </w:r>
      <w:r w:rsidR="00346A20">
        <w:t>outlined</w:t>
      </w:r>
      <w:r>
        <w:t xml:space="preserve"> in clause</w:t>
      </w:r>
      <w:r w:rsidR="00346A20">
        <w:t> </w:t>
      </w:r>
      <w:r>
        <w:t>5.16.6.1.</w:t>
      </w:r>
      <w:r w:rsidR="003A2AC7">
        <w:t>9</w:t>
      </w:r>
      <w:r>
        <w:t>,</w:t>
      </w:r>
    </w:p>
    <w:p w14:paraId="440195AB" w14:textId="2B71634A" w:rsidR="003A2AC7" w:rsidRDefault="003A2AC7" w:rsidP="003A2AC7">
      <w:pPr>
        <w:pStyle w:val="B1"/>
      </w:pPr>
      <w:r>
        <w:t>-</w:t>
      </w:r>
      <w:r>
        <w:tab/>
      </w:r>
      <w:r w:rsidRPr="00C25E44">
        <w:t xml:space="preserve">Functional changes to </w:t>
      </w:r>
      <w:r w:rsidR="00346A20">
        <w:t xml:space="preserve">the </w:t>
      </w:r>
      <w:r>
        <w:t xml:space="preserve">Media Player as </w:t>
      </w:r>
      <w:r w:rsidR="00346A20">
        <w:t>outlined</w:t>
      </w:r>
      <w:r>
        <w:t xml:space="preserve"> in clause</w:t>
      </w:r>
      <w:r w:rsidR="00346A20">
        <w:t> </w:t>
      </w:r>
      <w:r>
        <w:t>5.16.6.1.10,</w:t>
      </w:r>
    </w:p>
    <w:p w14:paraId="6D0F7147" w14:textId="1DB4A17B" w:rsidR="003A2AC7" w:rsidRDefault="003A2AC7" w:rsidP="003A2AC7">
      <w:pPr>
        <w:pStyle w:val="B1"/>
      </w:pPr>
      <w:r>
        <w:t>-</w:t>
      </w:r>
      <w:r>
        <w:tab/>
      </w:r>
      <w:r w:rsidRPr="00C25E44">
        <w:t xml:space="preserve">Functional changes to </w:t>
      </w:r>
      <w:r w:rsidR="00346A20">
        <w:t xml:space="preserve">the </w:t>
      </w:r>
      <w:r w:rsidR="006350B9">
        <w:t xml:space="preserve">Media Session Handler </w:t>
      </w:r>
      <w:r w:rsidR="00346A20">
        <w:t xml:space="preserve">for downlink media streaming only </w:t>
      </w:r>
      <w:r>
        <w:t xml:space="preserve">as </w:t>
      </w:r>
      <w:r w:rsidR="00346A20">
        <w:t>outlined</w:t>
      </w:r>
      <w:r>
        <w:t xml:space="preserve"> in clause</w:t>
      </w:r>
      <w:r w:rsidR="00346A20">
        <w:t> </w:t>
      </w:r>
      <w:r>
        <w:t>5.16.6.1.1</w:t>
      </w:r>
      <w:r w:rsidR="006350B9">
        <w:t>1.</w:t>
      </w:r>
    </w:p>
    <w:p w14:paraId="448656B1" w14:textId="2A13436B" w:rsidR="00C25E44" w:rsidRDefault="006350B9" w:rsidP="007A014F">
      <w:r>
        <w:t>No</w:t>
      </w:r>
      <w:r w:rsidR="00346A20">
        <w:t xml:space="preserve"> </w:t>
      </w:r>
      <w:r>
        <w:t xml:space="preserve">architectural </w:t>
      </w:r>
      <w:r w:rsidR="00346A20">
        <w:t>updates</w:t>
      </w:r>
      <w:r>
        <w:t xml:space="preserve"> </w:t>
      </w:r>
      <w:r w:rsidR="00346A20">
        <w:t xml:space="preserve">to the reference </w:t>
      </w:r>
      <w:r>
        <w:t>architectur</w:t>
      </w:r>
      <w:r w:rsidR="00346A20">
        <w:t>e</w:t>
      </w:r>
      <w:r>
        <w:t xml:space="preserve"> are </w:t>
      </w:r>
      <w:r w:rsidR="00346A20">
        <w:t>identified</w:t>
      </w:r>
      <w:r>
        <w:t xml:space="preserve">, nor </w:t>
      </w:r>
      <w:r w:rsidR="007A014F">
        <w:t>is there any need for new reference points.</w:t>
      </w:r>
    </w:p>
    <w:p w14:paraId="14F0CFBE" w14:textId="17329477" w:rsidR="00085CD3" w:rsidRDefault="007A014F" w:rsidP="00346A20">
      <w:r w:rsidRPr="00195D8D">
        <w:t xml:space="preserve">Impacts </w:t>
      </w:r>
      <w:r w:rsidR="00492475" w:rsidRPr="00195D8D">
        <w:t>on stage-3 are expected to</w:t>
      </w:r>
      <w:r w:rsidR="00684848">
        <w:t>:</w:t>
      </w:r>
    </w:p>
    <w:p w14:paraId="64AE8C90" w14:textId="5CD06600" w:rsidR="00085CD3" w:rsidRDefault="00085CD3" w:rsidP="00085CD3">
      <w:pPr>
        <w:pStyle w:val="B1"/>
      </w:pPr>
      <w:r>
        <w:t>-</w:t>
      </w:r>
      <w:r>
        <w:tab/>
      </w:r>
      <w:r w:rsidR="00A34081" w:rsidRPr="00195D8D">
        <w:t>TS 26.247</w:t>
      </w:r>
      <w:r w:rsidR="00346A20">
        <w:t> </w:t>
      </w:r>
      <w:r w:rsidR="00A34081" w:rsidRPr="00195D8D">
        <w:t>[</w:t>
      </w:r>
      <w:r w:rsidR="00A34081" w:rsidRPr="00684848">
        <w:rPr>
          <w:highlight w:val="yellow"/>
        </w:rPr>
        <w:t>26247</w:t>
      </w:r>
      <w:r w:rsidR="00A34081" w:rsidRPr="00195D8D">
        <w:t>],</w:t>
      </w:r>
    </w:p>
    <w:p w14:paraId="627C793C" w14:textId="526284D5" w:rsidR="00085CD3" w:rsidRDefault="004D779D" w:rsidP="00085CD3">
      <w:pPr>
        <w:pStyle w:val="B1"/>
      </w:pPr>
      <w:r>
        <w:t>-</w:t>
      </w:r>
      <w:r>
        <w:tab/>
      </w:r>
      <w:r w:rsidR="00492475" w:rsidRPr="00195D8D">
        <w:t>TS 26.510 [</w:t>
      </w:r>
      <w:r w:rsidR="00492475" w:rsidRPr="00684848">
        <w:rPr>
          <w:highlight w:val="yellow"/>
        </w:rPr>
        <w:t>26510</w:t>
      </w:r>
      <w:r w:rsidR="00492475" w:rsidRPr="00195D8D">
        <w:t>],</w:t>
      </w:r>
    </w:p>
    <w:p w14:paraId="62757329" w14:textId="41E606A2" w:rsidR="00085CD3" w:rsidRDefault="004D779D" w:rsidP="00085CD3">
      <w:pPr>
        <w:pStyle w:val="B1"/>
      </w:pPr>
      <w:r>
        <w:t>-</w:t>
      </w:r>
      <w:r>
        <w:tab/>
      </w:r>
      <w:r w:rsidR="00492475" w:rsidRPr="00195D8D">
        <w:t>TS 26.512</w:t>
      </w:r>
      <w:r w:rsidR="00684848">
        <w:t> </w:t>
      </w:r>
      <w:r w:rsidR="00492475" w:rsidRPr="00195D8D">
        <w:t>[</w:t>
      </w:r>
      <w:r w:rsidR="00F36455">
        <w:t>16</w:t>
      </w:r>
      <w:r w:rsidR="00492475" w:rsidRPr="00195D8D">
        <w:t>],</w:t>
      </w:r>
    </w:p>
    <w:p w14:paraId="46791C79" w14:textId="4F9CB3A0" w:rsidR="00085CD3" w:rsidRDefault="004D779D" w:rsidP="00085CD3">
      <w:pPr>
        <w:pStyle w:val="B1"/>
      </w:pPr>
      <w:r>
        <w:t>-</w:t>
      </w:r>
      <w:r>
        <w:tab/>
      </w:r>
      <w:r w:rsidR="00492475" w:rsidRPr="00195D8D">
        <w:t>TS 2</w:t>
      </w:r>
      <w:r w:rsidR="00A34081" w:rsidRPr="00195D8D">
        <w:t>6.532</w:t>
      </w:r>
      <w:r w:rsidR="00684848">
        <w:t> </w:t>
      </w:r>
      <w:r w:rsidR="00A34081" w:rsidRPr="00195D8D">
        <w:t>[</w:t>
      </w:r>
      <w:r w:rsidR="00A34081" w:rsidRPr="00684848">
        <w:rPr>
          <w:highlight w:val="yellow"/>
        </w:rPr>
        <w:t>26532</w:t>
      </w:r>
      <w:r w:rsidR="00A34081" w:rsidRPr="00195D8D">
        <w:t>] and</w:t>
      </w:r>
    </w:p>
    <w:p w14:paraId="66CE7D51" w14:textId="06F650C0" w:rsidR="00346A20" w:rsidRDefault="004D779D" w:rsidP="00085CD3">
      <w:pPr>
        <w:pStyle w:val="B1"/>
      </w:pPr>
      <w:r>
        <w:t>-</w:t>
      </w:r>
      <w:r>
        <w:tab/>
      </w:r>
      <w:r w:rsidR="00A34081" w:rsidRPr="00195D8D">
        <w:t>TS 29.</w:t>
      </w:r>
      <w:r w:rsidR="00ED6314" w:rsidRPr="00195D8D">
        <w:t>517</w:t>
      </w:r>
      <w:r w:rsidR="00346A20">
        <w:t> </w:t>
      </w:r>
      <w:r w:rsidR="00ED6314" w:rsidRPr="00195D8D">
        <w:t>[</w:t>
      </w:r>
      <w:r w:rsidR="00ED6314" w:rsidRPr="00684848">
        <w:rPr>
          <w:highlight w:val="yellow"/>
        </w:rPr>
        <w:t>29517</w:t>
      </w:r>
      <w:r w:rsidR="00ED6314" w:rsidRPr="00195D8D">
        <w:t>].</w:t>
      </w:r>
    </w:p>
    <w:p w14:paraId="37E309F2" w14:textId="77777777" w:rsidR="004A1309" w:rsidRDefault="008E2D97" w:rsidP="00686598">
      <w:pPr>
        <w:rPr>
          <w:ins w:id="25" w:author="Thomas Stockhammer (24/11/20)" w:date="2024-11-21T08:21:00Z" w16du:dateUtc="2024-11-21T13:21:00Z"/>
        </w:rPr>
      </w:pPr>
      <w:ins w:id="26" w:author="Thomas Stockhammer (24/11/20)" w:date="2024-11-21T08:19:00Z" w16du:dateUtc="2024-11-21T13:19:00Z">
        <w:r w:rsidRPr="008E2D97">
          <w:t>Furthermore</w:t>
        </w:r>
      </w:ins>
      <w:ins w:id="27" w:author="Thomas Stockhammer (24/11/20)" w:date="2024-11-21T08:20:00Z" w16du:dateUtc="2024-11-21T13:20:00Z">
        <w:r>
          <w:t>,</w:t>
        </w:r>
      </w:ins>
      <w:ins w:id="28" w:author="Thomas Stockhammer (24/11/20)" w:date="2024-11-21T08:19:00Z" w16du:dateUtc="2024-11-21T13:19:00Z">
        <w:r w:rsidRPr="008E2D97">
          <w:t xml:space="preserve"> it is recommended </w:t>
        </w:r>
      </w:ins>
    </w:p>
    <w:p w14:paraId="26026BFC" w14:textId="6033A4C6" w:rsidR="00686598" w:rsidRDefault="004A1309" w:rsidP="004A1309">
      <w:pPr>
        <w:pStyle w:val="B1"/>
        <w:rPr>
          <w:ins w:id="29" w:author="Thomas Stockhammer (24/11/20)" w:date="2024-11-21T08:21:00Z" w16du:dateUtc="2024-11-21T13:21:00Z"/>
        </w:rPr>
      </w:pPr>
      <w:ins w:id="30" w:author="Thomas Stockhammer (24/11/20)" w:date="2024-11-21T08:21:00Z" w16du:dateUtc="2024-11-21T13:21:00Z">
        <w:r>
          <w:t>-</w:t>
        </w:r>
        <w:r>
          <w:tab/>
        </w:r>
      </w:ins>
      <w:ins w:id="31" w:author="Thomas Stockhammer (24/11/20)" w:date="2024-11-21T08:19:00Z" w16du:dateUtc="2024-11-21T13:19:00Z">
        <w:r w:rsidR="008E2D97" w:rsidRPr="008E2D97">
          <w:t>to monitor the work in CTA</w:t>
        </w:r>
      </w:ins>
      <w:ins w:id="32" w:author="Thomas Stockhammer (24/11/20)" w:date="2024-11-21T08:20:00Z" w16du:dateUtc="2024-11-21T13:20:00Z">
        <w:r w:rsidR="0041798E">
          <w:t xml:space="preserve"> WAVE on potential extensions of CMCD and potentially study </w:t>
        </w:r>
      </w:ins>
      <w:ins w:id="33" w:author="Thomas Stockhammer (24/11/20)" w:date="2024-11-21T08:21:00Z" w16du:dateUtc="2024-11-21T13:21:00Z">
        <w:r>
          <w:t>how these extensions would be beneficial for 5G media streaming.</w:t>
        </w:r>
      </w:ins>
    </w:p>
    <w:p w14:paraId="28F5A661" w14:textId="51F798A3" w:rsidR="004A1309" w:rsidRDefault="004A1309" w:rsidP="004A1309">
      <w:pPr>
        <w:pStyle w:val="B1"/>
        <w:rPr>
          <w:ins w:id="34" w:author="Thomas Stockhammer (24/11/20)" w:date="2024-11-21T08:22:00Z" w16du:dateUtc="2024-11-21T13:22:00Z"/>
        </w:rPr>
      </w:pPr>
      <w:ins w:id="35" w:author="Thomas Stockhammer (24/11/20)" w:date="2024-11-21T08:21:00Z" w16du:dateUtc="2024-11-21T13:21:00Z">
        <w:r>
          <w:t>-</w:t>
        </w:r>
        <w:r>
          <w:tab/>
          <w:t>to collaborate with the other organizations including 5</w:t>
        </w:r>
      </w:ins>
      <w:ins w:id="36" w:author="Thomas Stockhammer (24/11/20)" w:date="2024-11-21T08:22:00Z" w16du:dateUtc="2024-11-21T13:22:00Z">
        <w:r>
          <w:t>G-MAG, SVTA</w:t>
        </w:r>
      </w:ins>
      <w:ins w:id="37" w:author="Thomas Stockhammer (24/11/20)" w:date="2024-11-21T08:28:00Z" w16du:dateUtc="2024-11-21T13:28:00Z">
        <w:r w:rsidR="000D66F3">
          <w:t>, DVB</w:t>
        </w:r>
      </w:ins>
      <w:ins w:id="38" w:author="Thomas Stockhammer (24/11/20)" w:date="2024-11-21T08:22:00Z" w16du:dateUtc="2024-11-21T13:22:00Z">
        <w:r>
          <w:t xml:space="preserve"> and CTA WAVE to implement and validate the usage of CMCD for the considered use cases.</w:t>
        </w:r>
      </w:ins>
    </w:p>
    <w:p w14:paraId="3E3174F3" w14:textId="5B99F7D3" w:rsidR="004A1309" w:rsidRDefault="004A1309" w:rsidP="004A1309">
      <w:pPr>
        <w:pStyle w:val="B1"/>
        <w:rPr>
          <w:ins w:id="39" w:author="Thomas Stockhammer (24/11/20)" w:date="2024-11-21T08:24:00Z" w16du:dateUtc="2024-11-21T13:24:00Z"/>
        </w:rPr>
      </w:pPr>
      <w:ins w:id="40" w:author="Thomas Stockhammer (24/11/20)" w:date="2024-11-21T08:22:00Z" w16du:dateUtc="2024-11-21T13:22:00Z">
        <w:r>
          <w:t>-</w:t>
        </w:r>
        <w:r>
          <w:tab/>
          <w:t xml:space="preserve">to </w:t>
        </w:r>
      </w:ins>
      <w:ins w:id="41" w:author="Thomas Stockhammer (24/11/20)" w:date="2024-11-21T08:23:00Z" w16du:dateUtc="2024-11-21T13:23:00Z">
        <w:r w:rsidR="00506F93">
          <w:t xml:space="preserve">further study the </w:t>
        </w:r>
        <w:r w:rsidR="004B0DDF">
          <w:t>usage if CMCD when 5GMS is deployed over MBS and/or MBMS.</w:t>
        </w:r>
      </w:ins>
    </w:p>
    <w:p w14:paraId="762E0ACF" w14:textId="5F498EDA" w:rsidR="004B0DDF" w:rsidRPr="008E2D97" w:rsidRDefault="004B0DDF" w:rsidP="004A1309">
      <w:pPr>
        <w:pStyle w:val="B1"/>
        <w:rPr>
          <w:ins w:id="42" w:author="Thomas Stockhammer (24/11/20)" w:date="2024-11-21T08:18:00Z" w16du:dateUtc="2024-11-21T13:18:00Z"/>
        </w:rPr>
      </w:pPr>
      <w:ins w:id="43" w:author="Thomas Stockhammer (24/11/20)" w:date="2024-11-21T08:24:00Z" w16du:dateUtc="2024-11-21T13:24:00Z">
        <w:r>
          <w:t>-</w:t>
        </w:r>
        <w:r>
          <w:tab/>
          <w:t>to further study the aggregation of diffe</w:t>
        </w:r>
      </w:ins>
      <w:ins w:id="44" w:author="Thomas Stockhammer (24/11/20)" w:date="2024-11-21T08:25:00Z" w16du:dateUtc="2024-11-21T13:25:00Z">
        <w:r>
          <w:t>rent reports (Metrics, CMCD, Consumpt</w:t>
        </w:r>
        <w:r w:rsidR="00582740">
          <w:t>ion) in the AF</w:t>
        </w:r>
      </w:ins>
      <w:ins w:id="45" w:author="Thomas Stockhammer (24/11/20)" w:date="2024-11-21T08:26:00Z" w16du:dateUtc="2024-11-21T13:26:00Z">
        <w:r w:rsidR="008B0713">
          <w:t xml:space="preserve"> and the potential synthesising the information into a single data structure when exposed to the 5GMS Appl</w:t>
        </w:r>
      </w:ins>
      <w:ins w:id="46" w:author="Thomas Stockhammer (24/11/20)" w:date="2024-11-21T08:27:00Z" w16du:dateUtc="2024-11-21T13:27:00Z">
        <w:r w:rsidR="008B0713">
          <w:t>ication Provider.</w:t>
        </w:r>
      </w:ins>
    </w:p>
    <w:p w14:paraId="6EC243D8" w14:textId="77777777" w:rsidR="00686598" w:rsidRDefault="00686598" w:rsidP="008E2D97">
      <w:pPr>
        <w:rPr>
          <w:ins w:id="47" w:author="Thomas Stockhammer (24/11/20)" w:date="2024-11-21T08:20:00Z" w16du:dateUtc="2024-11-21T13:20:00Z"/>
          <w:highlight w:val="yellow"/>
        </w:rPr>
      </w:pPr>
    </w:p>
    <w:p w14:paraId="6F61973D" w14:textId="77777777" w:rsidR="008E2D97" w:rsidRPr="00686598" w:rsidRDefault="008E2D97" w:rsidP="008E2D97">
      <w:pPr>
        <w:rPr>
          <w:highlight w:val="yellow"/>
        </w:rPr>
        <w:sectPr w:rsidR="008E2D97" w:rsidRPr="00686598" w:rsidSect="00087D89">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docGrid w:linePitch="272"/>
        </w:sectPr>
      </w:pPr>
    </w:p>
    <w:p w14:paraId="7F5ED108" w14:textId="23E8AF4F" w:rsidR="00CC6B7C" w:rsidRDefault="00CC6B7C" w:rsidP="00CC6B7C">
      <w:pPr>
        <w:pStyle w:val="Heading2"/>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 xml:space="preserve">CHANGE </w:t>
      </w:r>
      <w:r w:rsidR="001310AB">
        <w:rPr>
          <w:highlight w:val="yellow"/>
        </w:rPr>
        <w:t xml:space="preserve">(new clause) </w:t>
      </w:r>
      <w:r w:rsidRPr="003057AB">
        <w:rPr>
          <w:highlight w:val="yellow"/>
        </w:rPr>
        <w:t>=====</w:t>
      </w:r>
    </w:p>
    <w:p w14:paraId="73862F04" w14:textId="77777777" w:rsidR="00CC6B7C" w:rsidRDefault="00CC6B7C" w:rsidP="00CC6B7C">
      <w:pPr>
        <w:pStyle w:val="Heading8"/>
        <w:rPr>
          <w:noProof/>
          <w:lang w:val="en-US"/>
        </w:rPr>
      </w:pPr>
      <w:r>
        <w:rPr>
          <w:noProof/>
          <w:lang w:val="en-US"/>
        </w:rPr>
        <w:t>Annex B:</w:t>
      </w:r>
      <w:r>
        <w:rPr>
          <w:noProof/>
          <w:lang w:val="en-US"/>
        </w:rPr>
        <w:br/>
        <w:t>Comparison of CMCD information with QoE metrics reporting and consumption reporting</w:t>
      </w:r>
    </w:p>
    <w:p w14:paraId="7DC6AA41" w14:textId="0E90EE25" w:rsidR="00CC6B7C" w:rsidRDefault="00CC6B7C" w:rsidP="00CC6B7C">
      <w:pPr>
        <w:rPr>
          <w:lang w:val="en-US"/>
        </w:rPr>
      </w:pPr>
      <w:r>
        <w:rPr>
          <w:lang w:val="en-US"/>
        </w:rPr>
        <w:t>This annex compares the existing 5GMS reporting mechanisms with CMCD [</w:t>
      </w:r>
      <w:r w:rsidR="00EC00F0" w:rsidRPr="00EC00F0">
        <w:rPr>
          <w:highlight w:val="yellow"/>
          <w:lang w:val="en-US"/>
        </w:rPr>
        <w:t>CTA-5004</w:t>
      </w:r>
      <w:r w:rsidRPr="00786A4A">
        <w:rPr>
          <w:vanish/>
          <w:highlight w:val="yellow"/>
          <w:lang w:val="en-US"/>
        </w:rPr>
        <w:t>CTA-5004</w:t>
      </w:r>
      <w:r>
        <w:rPr>
          <w:lang w:val="en-US"/>
        </w:rPr>
        <w:t>], as discussed in clause 5.16.1.3 of the present document.</w:t>
      </w:r>
    </w:p>
    <w:p w14:paraId="497E7EEB" w14:textId="77777777" w:rsidR="00CC6B7C" w:rsidRPr="00786A4A" w:rsidRDefault="00CC6B7C" w:rsidP="00CC6B7C">
      <w:pPr>
        <w:pStyle w:val="TH"/>
        <w:rPr>
          <w:lang w:val="en-US"/>
        </w:rPr>
      </w:pPr>
      <w:r>
        <w:rPr>
          <w:lang w:val="en-US"/>
        </w:rPr>
        <w:t xml:space="preserve">Table B-1: </w:t>
      </w:r>
      <w:r w:rsidRPr="00786A4A">
        <w:rPr>
          <w:lang w:val="en-US"/>
        </w:rPr>
        <w:t>Comparison of CMCD information with QoE metrics reporting and consumption reporting</w:t>
      </w:r>
    </w:p>
    <w:tbl>
      <w:tblPr>
        <w:tblW w:w="0" w:type="auto"/>
        <w:tblLayout w:type="fixed"/>
        <w:tblLook w:val="04A0" w:firstRow="1" w:lastRow="0" w:firstColumn="1" w:lastColumn="0" w:noHBand="0" w:noVBand="1"/>
      </w:tblPr>
      <w:tblGrid>
        <w:gridCol w:w="978"/>
        <w:gridCol w:w="708"/>
        <w:gridCol w:w="1308"/>
        <w:gridCol w:w="960"/>
        <w:gridCol w:w="1418"/>
        <w:gridCol w:w="2803"/>
        <w:gridCol w:w="2016"/>
        <w:gridCol w:w="2442"/>
        <w:gridCol w:w="1625"/>
      </w:tblGrid>
      <w:tr w:rsidR="00CC6B7C" w:rsidRPr="0094309C" w14:paraId="3469F71A" w14:textId="77777777" w:rsidTr="00944F3A">
        <w:trPr>
          <w:trHeight w:val="300"/>
          <w:tblHeader/>
        </w:trPr>
        <w:tc>
          <w:tcPr>
            <w:tcW w:w="3954" w:type="dxa"/>
            <w:gridSpan w:val="4"/>
            <w:tcBorders>
              <w:top w:val="single" w:sz="12" w:space="0" w:color="auto"/>
              <w:left w:val="single" w:sz="12" w:space="0" w:color="auto"/>
              <w:bottom w:val="single" w:sz="4" w:space="0" w:color="auto"/>
              <w:right w:val="single" w:sz="12" w:space="0" w:color="000000"/>
            </w:tcBorders>
            <w:shd w:val="clear" w:color="000000" w:fill="D9D9D9"/>
            <w:noWrap/>
            <w:hideMark/>
          </w:tcPr>
          <w:p w14:paraId="14D7C83A" w14:textId="77777777" w:rsidR="00CC6B7C" w:rsidRPr="0094309C" w:rsidRDefault="00CC6B7C" w:rsidP="00944F3A">
            <w:pPr>
              <w:pStyle w:val="TAH"/>
              <w:rPr>
                <w:lang w:eastAsia="en-GB"/>
              </w:rPr>
            </w:pPr>
            <w:r w:rsidRPr="0094309C">
              <w:rPr>
                <w:lang w:eastAsia="en-GB"/>
              </w:rPr>
              <w:t>CMCD</w:t>
            </w:r>
            <w:r>
              <w:rPr>
                <w:lang w:eastAsia="en-GB"/>
              </w:rPr>
              <w:br/>
            </w:r>
            <w:r w:rsidRPr="0094309C">
              <w:rPr>
                <w:lang w:eastAsia="en-GB"/>
              </w:rPr>
              <w:t>[CTA-5004]</w:t>
            </w:r>
          </w:p>
        </w:tc>
        <w:tc>
          <w:tcPr>
            <w:tcW w:w="6237" w:type="dxa"/>
            <w:gridSpan w:val="3"/>
            <w:tcBorders>
              <w:top w:val="single" w:sz="12" w:space="0" w:color="auto"/>
              <w:left w:val="nil"/>
              <w:bottom w:val="single" w:sz="4" w:space="0" w:color="auto"/>
              <w:right w:val="single" w:sz="12" w:space="0" w:color="000000"/>
            </w:tcBorders>
            <w:shd w:val="clear" w:color="000000" w:fill="D9D9D9"/>
            <w:noWrap/>
            <w:hideMark/>
          </w:tcPr>
          <w:p w14:paraId="35291E28" w14:textId="77777777" w:rsidR="00CC6B7C" w:rsidRPr="0094309C" w:rsidRDefault="00CC6B7C" w:rsidP="00944F3A">
            <w:pPr>
              <w:pStyle w:val="TAH"/>
              <w:rPr>
                <w:lang w:eastAsia="en-GB"/>
              </w:rPr>
            </w:pPr>
            <w:r w:rsidRPr="0094309C">
              <w:rPr>
                <w:lang w:eastAsia="en-GB"/>
              </w:rPr>
              <w:t>Media delivery QoE metrics reporting</w:t>
            </w:r>
            <w:r>
              <w:rPr>
                <w:lang w:eastAsia="en-GB"/>
              </w:rPr>
              <w:br/>
            </w:r>
            <w:r w:rsidRPr="0094309C">
              <w:rPr>
                <w:lang w:eastAsia="en-GB"/>
              </w:rPr>
              <w:t>[3GPP TS</w:t>
            </w:r>
            <w:r>
              <w:rPr>
                <w:lang w:eastAsia="en-GB"/>
              </w:rPr>
              <w:t> </w:t>
            </w:r>
            <w:r w:rsidRPr="0094309C">
              <w:rPr>
                <w:lang w:eastAsia="en-GB"/>
              </w:rPr>
              <w:t>26.510 Rel-18]</w:t>
            </w:r>
          </w:p>
        </w:tc>
        <w:tc>
          <w:tcPr>
            <w:tcW w:w="4067" w:type="dxa"/>
            <w:gridSpan w:val="2"/>
            <w:tcBorders>
              <w:top w:val="single" w:sz="12" w:space="0" w:color="auto"/>
              <w:left w:val="nil"/>
              <w:bottom w:val="single" w:sz="4" w:space="0" w:color="auto"/>
              <w:right w:val="single" w:sz="12" w:space="0" w:color="000000"/>
            </w:tcBorders>
            <w:shd w:val="clear" w:color="000000" w:fill="D9D9D9"/>
            <w:noWrap/>
            <w:hideMark/>
          </w:tcPr>
          <w:p w14:paraId="0576AA25" w14:textId="77777777" w:rsidR="00CC6B7C" w:rsidRPr="0094309C" w:rsidRDefault="00CC6B7C" w:rsidP="00944F3A">
            <w:pPr>
              <w:pStyle w:val="TAH"/>
              <w:rPr>
                <w:lang w:eastAsia="en-GB"/>
              </w:rPr>
            </w:pPr>
            <w:r w:rsidRPr="0094309C">
              <w:rPr>
                <w:lang w:eastAsia="en-GB"/>
              </w:rPr>
              <w:t>Media delivery consumption reporting [3GPP TS 26.510 Rel-18]</w:t>
            </w:r>
          </w:p>
        </w:tc>
      </w:tr>
      <w:tr w:rsidR="00CC6B7C" w:rsidRPr="0094309C" w14:paraId="7AD6D0D2" w14:textId="77777777" w:rsidTr="00944F3A">
        <w:trPr>
          <w:trHeight w:val="300"/>
          <w:tblHeader/>
        </w:trPr>
        <w:tc>
          <w:tcPr>
            <w:tcW w:w="978" w:type="dxa"/>
            <w:tcBorders>
              <w:top w:val="nil"/>
              <w:left w:val="single" w:sz="12" w:space="0" w:color="auto"/>
              <w:bottom w:val="nil"/>
              <w:right w:val="single" w:sz="4" w:space="0" w:color="auto"/>
            </w:tcBorders>
            <w:shd w:val="clear" w:color="000000" w:fill="D9D9D9"/>
            <w:noWrap/>
            <w:hideMark/>
          </w:tcPr>
          <w:p w14:paraId="603979FC" w14:textId="77777777" w:rsidR="00CC6B7C" w:rsidRPr="0094309C" w:rsidRDefault="00CC6B7C" w:rsidP="00944F3A">
            <w:pPr>
              <w:pStyle w:val="TAH"/>
              <w:rPr>
                <w:lang w:eastAsia="en-GB"/>
              </w:rPr>
            </w:pPr>
            <w:r w:rsidRPr="0094309C">
              <w:rPr>
                <w:lang w:eastAsia="en-GB"/>
              </w:rPr>
              <w:t>Scope</w:t>
            </w:r>
          </w:p>
        </w:tc>
        <w:tc>
          <w:tcPr>
            <w:tcW w:w="708" w:type="dxa"/>
            <w:tcBorders>
              <w:top w:val="nil"/>
              <w:left w:val="nil"/>
              <w:bottom w:val="nil"/>
              <w:right w:val="single" w:sz="4" w:space="0" w:color="auto"/>
            </w:tcBorders>
            <w:shd w:val="clear" w:color="000000" w:fill="D9D9D9"/>
            <w:noWrap/>
            <w:hideMark/>
          </w:tcPr>
          <w:p w14:paraId="180994B6" w14:textId="77777777" w:rsidR="00CC6B7C" w:rsidRPr="0094309C" w:rsidRDefault="00CC6B7C" w:rsidP="00944F3A">
            <w:pPr>
              <w:pStyle w:val="TAH"/>
              <w:rPr>
                <w:lang w:eastAsia="en-GB"/>
              </w:rPr>
            </w:pPr>
            <w:r w:rsidRPr="0094309C">
              <w:rPr>
                <w:lang w:eastAsia="en-GB"/>
              </w:rPr>
              <w:t>Key</w:t>
            </w:r>
          </w:p>
        </w:tc>
        <w:tc>
          <w:tcPr>
            <w:tcW w:w="1308" w:type="dxa"/>
            <w:tcBorders>
              <w:top w:val="nil"/>
              <w:left w:val="nil"/>
              <w:bottom w:val="nil"/>
              <w:right w:val="single" w:sz="4" w:space="0" w:color="auto"/>
            </w:tcBorders>
            <w:shd w:val="clear" w:color="000000" w:fill="D9D9D9"/>
            <w:noWrap/>
            <w:hideMark/>
          </w:tcPr>
          <w:p w14:paraId="429ACDA1" w14:textId="77777777" w:rsidR="00CC6B7C" w:rsidRPr="0094309C" w:rsidRDefault="00CC6B7C" w:rsidP="00944F3A">
            <w:pPr>
              <w:pStyle w:val="TAH"/>
              <w:rPr>
                <w:lang w:eastAsia="en-GB"/>
              </w:rPr>
            </w:pPr>
            <w:r w:rsidRPr="0094309C">
              <w:rPr>
                <w:lang w:eastAsia="en-GB"/>
              </w:rPr>
              <w:t>Description</w:t>
            </w:r>
          </w:p>
        </w:tc>
        <w:tc>
          <w:tcPr>
            <w:tcW w:w="960" w:type="dxa"/>
            <w:tcBorders>
              <w:top w:val="nil"/>
              <w:left w:val="nil"/>
              <w:bottom w:val="nil"/>
              <w:right w:val="single" w:sz="12" w:space="0" w:color="auto"/>
            </w:tcBorders>
            <w:shd w:val="clear" w:color="000000" w:fill="D9D9D9"/>
            <w:noWrap/>
            <w:hideMark/>
          </w:tcPr>
          <w:p w14:paraId="47CF6637" w14:textId="77777777" w:rsidR="00CC6B7C" w:rsidRPr="0094309C" w:rsidRDefault="00CC6B7C" w:rsidP="00944F3A">
            <w:pPr>
              <w:pStyle w:val="TAH"/>
              <w:rPr>
                <w:lang w:eastAsia="en-GB"/>
              </w:rPr>
            </w:pPr>
            <w:r w:rsidRPr="0094309C">
              <w:rPr>
                <w:lang w:eastAsia="en-GB"/>
              </w:rPr>
              <w:t>Type and unit</w:t>
            </w:r>
          </w:p>
        </w:tc>
        <w:tc>
          <w:tcPr>
            <w:tcW w:w="1418" w:type="dxa"/>
            <w:tcBorders>
              <w:top w:val="nil"/>
              <w:left w:val="nil"/>
              <w:bottom w:val="nil"/>
              <w:right w:val="single" w:sz="4" w:space="0" w:color="auto"/>
            </w:tcBorders>
            <w:shd w:val="clear" w:color="000000" w:fill="D9D9D9"/>
            <w:noWrap/>
            <w:hideMark/>
          </w:tcPr>
          <w:p w14:paraId="7A9125D1" w14:textId="77777777" w:rsidR="00CC6B7C" w:rsidRPr="0094309C" w:rsidRDefault="00CC6B7C" w:rsidP="00944F3A">
            <w:pPr>
              <w:pStyle w:val="TAH"/>
              <w:rPr>
                <w:lang w:eastAsia="en-GB"/>
              </w:rPr>
            </w:pPr>
            <w:r w:rsidRPr="0094309C">
              <w:rPr>
                <w:lang w:eastAsia="en-GB"/>
              </w:rPr>
              <w:t>Source</w:t>
            </w:r>
          </w:p>
        </w:tc>
        <w:tc>
          <w:tcPr>
            <w:tcW w:w="2803" w:type="dxa"/>
            <w:tcBorders>
              <w:top w:val="nil"/>
              <w:left w:val="nil"/>
              <w:bottom w:val="nil"/>
              <w:right w:val="single" w:sz="4" w:space="0" w:color="auto"/>
            </w:tcBorders>
            <w:shd w:val="clear" w:color="000000" w:fill="D9D9D9"/>
            <w:noWrap/>
            <w:hideMark/>
          </w:tcPr>
          <w:p w14:paraId="2D64BAF6" w14:textId="77777777" w:rsidR="00CC6B7C" w:rsidRPr="0094309C" w:rsidRDefault="00CC6B7C" w:rsidP="00944F3A">
            <w:pPr>
              <w:pStyle w:val="TAH"/>
              <w:rPr>
                <w:lang w:eastAsia="en-GB"/>
              </w:rPr>
            </w:pPr>
            <w:r w:rsidRPr="0094309C">
              <w:rPr>
                <w:lang w:eastAsia="en-GB"/>
              </w:rPr>
              <w:t>Xpath</w:t>
            </w:r>
          </w:p>
        </w:tc>
        <w:tc>
          <w:tcPr>
            <w:tcW w:w="2016" w:type="dxa"/>
            <w:tcBorders>
              <w:top w:val="nil"/>
              <w:left w:val="nil"/>
              <w:bottom w:val="nil"/>
              <w:right w:val="single" w:sz="12" w:space="0" w:color="auto"/>
            </w:tcBorders>
            <w:shd w:val="clear" w:color="000000" w:fill="D9D9D9"/>
            <w:noWrap/>
            <w:hideMark/>
          </w:tcPr>
          <w:p w14:paraId="0C6548E9" w14:textId="77777777" w:rsidR="00CC6B7C" w:rsidRPr="0094309C" w:rsidRDefault="00CC6B7C" w:rsidP="00944F3A">
            <w:pPr>
              <w:pStyle w:val="TAH"/>
              <w:rPr>
                <w:lang w:eastAsia="en-GB"/>
              </w:rPr>
            </w:pPr>
            <w:r w:rsidRPr="0094309C">
              <w:rPr>
                <w:lang w:eastAsia="en-GB"/>
              </w:rPr>
              <w:t>Description</w:t>
            </w:r>
          </w:p>
        </w:tc>
        <w:tc>
          <w:tcPr>
            <w:tcW w:w="2442" w:type="dxa"/>
            <w:tcBorders>
              <w:top w:val="nil"/>
              <w:left w:val="nil"/>
              <w:bottom w:val="nil"/>
              <w:right w:val="single" w:sz="4" w:space="0" w:color="auto"/>
            </w:tcBorders>
            <w:shd w:val="clear" w:color="000000" w:fill="D9D9D9"/>
            <w:noWrap/>
            <w:hideMark/>
          </w:tcPr>
          <w:p w14:paraId="24AAC872" w14:textId="77777777" w:rsidR="00CC6B7C" w:rsidRPr="0094309C" w:rsidRDefault="00CC6B7C" w:rsidP="00944F3A">
            <w:pPr>
              <w:pStyle w:val="TAH"/>
              <w:rPr>
                <w:lang w:eastAsia="en-GB"/>
              </w:rPr>
            </w:pPr>
            <w:r w:rsidRPr="0094309C">
              <w:rPr>
                <w:lang w:eastAsia="en-GB"/>
              </w:rPr>
              <w:t>Data type and property</w:t>
            </w:r>
          </w:p>
        </w:tc>
        <w:tc>
          <w:tcPr>
            <w:tcW w:w="1625" w:type="dxa"/>
            <w:tcBorders>
              <w:top w:val="nil"/>
              <w:left w:val="nil"/>
              <w:bottom w:val="nil"/>
              <w:right w:val="single" w:sz="12" w:space="0" w:color="auto"/>
            </w:tcBorders>
            <w:shd w:val="clear" w:color="000000" w:fill="D9D9D9"/>
            <w:noWrap/>
            <w:hideMark/>
          </w:tcPr>
          <w:p w14:paraId="46D880ED" w14:textId="77777777" w:rsidR="00CC6B7C" w:rsidRPr="0094309C" w:rsidRDefault="00CC6B7C" w:rsidP="00944F3A">
            <w:pPr>
              <w:pStyle w:val="TAH"/>
              <w:rPr>
                <w:lang w:eastAsia="en-GB"/>
              </w:rPr>
            </w:pPr>
            <w:r w:rsidRPr="0094309C">
              <w:rPr>
                <w:lang w:eastAsia="en-GB"/>
              </w:rPr>
              <w:t>Description</w:t>
            </w:r>
          </w:p>
        </w:tc>
      </w:tr>
      <w:tr w:rsidR="00CC6B7C" w:rsidRPr="0094309C" w14:paraId="56322FFF" w14:textId="77777777" w:rsidTr="00944F3A">
        <w:trPr>
          <w:trHeight w:val="300"/>
        </w:trPr>
        <w:tc>
          <w:tcPr>
            <w:tcW w:w="978" w:type="dxa"/>
            <w:tcBorders>
              <w:top w:val="single" w:sz="12" w:space="0" w:color="auto"/>
              <w:left w:val="single" w:sz="12" w:space="0" w:color="auto"/>
              <w:bottom w:val="single" w:sz="4" w:space="0" w:color="auto"/>
              <w:right w:val="single" w:sz="4" w:space="0" w:color="auto"/>
            </w:tcBorders>
            <w:shd w:val="clear" w:color="000000" w:fill="DAE9F8"/>
            <w:noWrap/>
            <w:hideMark/>
          </w:tcPr>
          <w:p w14:paraId="1E16087E" w14:textId="77777777" w:rsidR="00CC6B7C" w:rsidRPr="0094309C" w:rsidRDefault="00CC6B7C" w:rsidP="00944F3A">
            <w:pPr>
              <w:pStyle w:val="TAL"/>
              <w:rPr>
                <w:lang w:eastAsia="en-GB"/>
              </w:rPr>
            </w:pPr>
            <w:r w:rsidRPr="0094309C">
              <w:rPr>
                <w:lang w:eastAsia="en-GB"/>
              </w:rPr>
              <w:t>CMCD-Session</w:t>
            </w:r>
          </w:p>
        </w:tc>
        <w:tc>
          <w:tcPr>
            <w:tcW w:w="708" w:type="dxa"/>
            <w:tcBorders>
              <w:top w:val="single" w:sz="12" w:space="0" w:color="auto"/>
              <w:left w:val="nil"/>
              <w:bottom w:val="single" w:sz="4" w:space="0" w:color="auto"/>
              <w:right w:val="single" w:sz="4" w:space="0" w:color="auto"/>
            </w:tcBorders>
            <w:shd w:val="clear" w:color="000000" w:fill="DAE9F8"/>
            <w:noWrap/>
            <w:hideMark/>
          </w:tcPr>
          <w:p w14:paraId="4E509B85" w14:textId="77777777" w:rsidR="00CC6B7C" w:rsidRPr="0094309C" w:rsidRDefault="00CC6B7C" w:rsidP="00944F3A">
            <w:pPr>
              <w:pStyle w:val="TAC"/>
              <w:jc w:val="left"/>
              <w:rPr>
                <w:lang w:eastAsia="en-GB"/>
              </w:rPr>
            </w:pPr>
            <w:r w:rsidRPr="0094309C">
              <w:rPr>
                <w:lang w:eastAsia="en-GB"/>
              </w:rPr>
              <w:t>v</w:t>
            </w:r>
          </w:p>
        </w:tc>
        <w:tc>
          <w:tcPr>
            <w:tcW w:w="1308" w:type="dxa"/>
            <w:tcBorders>
              <w:top w:val="single" w:sz="12" w:space="0" w:color="auto"/>
              <w:left w:val="nil"/>
              <w:bottom w:val="single" w:sz="4" w:space="0" w:color="auto"/>
              <w:right w:val="single" w:sz="4" w:space="0" w:color="auto"/>
            </w:tcBorders>
            <w:shd w:val="clear" w:color="000000" w:fill="DAE9F8"/>
            <w:noWrap/>
            <w:hideMark/>
          </w:tcPr>
          <w:p w14:paraId="056B1DAE" w14:textId="77777777" w:rsidR="00CC6B7C" w:rsidRPr="0094309C" w:rsidRDefault="00CC6B7C" w:rsidP="00944F3A">
            <w:pPr>
              <w:pStyle w:val="TAL"/>
              <w:rPr>
                <w:lang w:eastAsia="en-GB"/>
              </w:rPr>
            </w:pPr>
            <w:r w:rsidRPr="0094309C">
              <w:rPr>
                <w:lang w:eastAsia="en-GB"/>
              </w:rPr>
              <w:t>CMCD version</w:t>
            </w:r>
          </w:p>
        </w:tc>
        <w:tc>
          <w:tcPr>
            <w:tcW w:w="960" w:type="dxa"/>
            <w:tcBorders>
              <w:top w:val="single" w:sz="12" w:space="0" w:color="auto"/>
              <w:left w:val="nil"/>
              <w:bottom w:val="single" w:sz="4" w:space="0" w:color="auto"/>
              <w:right w:val="single" w:sz="12" w:space="0" w:color="auto"/>
            </w:tcBorders>
            <w:shd w:val="clear" w:color="000000" w:fill="DAE9F8"/>
            <w:noWrap/>
            <w:hideMark/>
          </w:tcPr>
          <w:p w14:paraId="795E3FF3" w14:textId="77777777" w:rsidR="00CC6B7C" w:rsidRPr="0094309C" w:rsidRDefault="00CC6B7C" w:rsidP="00944F3A">
            <w:pPr>
              <w:pStyle w:val="TAL"/>
              <w:rPr>
                <w:lang w:eastAsia="en-GB"/>
              </w:rPr>
            </w:pPr>
            <w:r w:rsidRPr="0094309C">
              <w:rPr>
                <w:lang w:eastAsia="en-GB"/>
              </w:rPr>
              <w:t>Integer</w:t>
            </w:r>
          </w:p>
        </w:tc>
        <w:tc>
          <w:tcPr>
            <w:tcW w:w="1418" w:type="dxa"/>
            <w:tcBorders>
              <w:top w:val="single" w:sz="12" w:space="0" w:color="auto"/>
              <w:left w:val="nil"/>
              <w:bottom w:val="single" w:sz="4" w:space="0" w:color="auto"/>
              <w:right w:val="single" w:sz="4" w:space="0" w:color="auto"/>
            </w:tcBorders>
            <w:shd w:val="clear" w:color="000000" w:fill="DAE9F8"/>
            <w:noWrap/>
            <w:hideMark/>
          </w:tcPr>
          <w:p w14:paraId="2FC83FC5" w14:textId="77777777" w:rsidR="00CC6B7C" w:rsidRPr="0094309C" w:rsidRDefault="00CC6B7C" w:rsidP="00944F3A">
            <w:pPr>
              <w:pStyle w:val="TAL"/>
              <w:rPr>
                <w:lang w:eastAsia="en-GB"/>
              </w:rPr>
            </w:pPr>
            <w:r w:rsidRPr="0094309C">
              <w:rPr>
                <w:lang w:eastAsia="en-GB"/>
              </w:rPr>
              <w:t>TS 26.247 clause 10.6.2</w:t>
            </w:r>
          </w:p>
        </w:tc>
        <w:tc>
          <w:tcPr>
            <w:tcW w:w="2803" w:type="dxa"/>
            <w:tcBorders>
              <w:top w:val="single" w:sz="12" w:space="0" w:color="auto"/>
              <w:left w:val="nil"/>
              <w:bottom w:val="single" w:sz="4" w:space="0" w:color="auto"/>
              <w:right w:val="single" w:sz="4" w:space="0" w:color="auto"/>
            </w:tcBorders>
            <w:shd w:val="clear" w:color="000000" w:fill="DAE9F8"/>
            <w:noWrap/>
            <w:hideMark/>
          </w:tcPr>
          <w:p w14:paraId="30433106" w14:textId="77777777" w:rsidR="00CC6B7C" w:rsidRPr="000F7F1E" w:rsidRDefault="00CC6B7C" w:rsidP="00944F3A">
            <w:pPr>
              <w:pStyle w:val="TAL"/>
              <w:rPr>
                <w:rFonts w:ascii="Courier New" w:hAnsi="Courier New" w:cs="Courier New"/>
                <w:sz w:val="16"/>
                <w:szCs w:val="18"/>
                <w:lang w:eastAsia="en-GB"/>
              </w:rPr>
            </w:pPr>
            <w:r w:rsidRPr="000F7F1E">
              <w:rPr>
                <w:rFonts w:ascii="Courier New" w:hAnsi="Courier New" w:cs="Courier New"/>
                <w:b/>
                <w:sz w:val="16"/>
                <w:szCs w:val="18"/>
                <w:lang w:eastAsia="en-GB"/>
              </w:rPr>
              <w:t>ReceptionReport‌</w:t>
            </w:r>
            <w:r w:rsidRPr="000F7F1E">
              <w:rPr>
                <w:rFonts w:ascii="Courier New" w:hAnsi="Courier New" w:cs="Courier New"/>
                <w:sz w:val="16"/>
                <w:szCs w:val="18"/>
                <w:lang w:eastAsia="en-GB"/>
              </w:rPr>
              <w:t>@schemaVersion</w:t>
            </w:r>
          </w:p>
        </w:tc>
        <w:tc>
          <w:tcPr>
            <w:tcW w:w="2016" w:type="dxa"/>
            <w:tcBorders>
              <w:top w:val="single" w:sz="12" w:space="0" w:color="auto"/>
              <w:left w:val="nil"/>
              <w:bottom w:val="single" w:sz="4" w:space="0" w:color="auto"/>
              <w:right w:val="single" w:sz="12" w:space="0" w:color="auto"/>
            </w:tcBorders>
            <w:shd w:val="clear" w:color="000000" w:fill="DAE9F8"/>
            <w:noWrap/>
            <w:hideMark/>
          </w:tcPr>
          <w:p w14:paraId="1CBC7F76" w14:textId="77777777" w:rsidR="00CC6B7C" w:rsidRPr="0094309C" w:rsidRDefault="00CC6B7C" w:rsidP="00944F3A">
            <w:pPr>
              <w:pStyle w:val="TAL"/>
              <w:rPr>
                <w:lang w:eastAsia="en-GB"/>
              </w:rPr>
            </w:pPr>
            <w:r w:rsidRPr="0094309C">
              <w:rPr>
                <w:lang w:eastAsia="en-GB"/>
              </w:rPr>
              <w:t>Schema version</w:t>
            </w:r>
          </w:p>
        </w:tc>
        <w:tc>
          <w:tcPr>
            <w:tcW w:w="2442" w:type="dxa"/>
            <w:tcBorders>
              <w:top w:val="single" w:sz="12" w:space="0" w:color="auto"/>
              <w:left w:val="nil"/>
              <w:bottom w:val="single" w:sz="4" w:space="0" w:color="auto"/>
              <w:right w:val="single" w:sz="4" w:space="0" w:color="auto"/>
            </w:tcBorders>
            <w:shd w:val="clear" w:color="000000" w:fill="595959"/>
            <w:noWrap/>
            <w:hideMark/>
          </w:tcPr>
          <w:p w14:paraId="067281E6" w14:textId="77777777" w:rsidR="00CC6B7C" w:rsidRPr="0094309C" w:rsidRDefault="00CC6B7C" w:rsidP="00944F3A">
            <w:pPr>
              <w:pStyle w:val="TAL"/>
              <w:rPr>
                <w:lang w:eastAsia="en-GB"/>
              </w:rPr>
            </w:pPr>
            <w:r w:rsidRPr="0094309C">
              <w:rPr>
                <w:lang w:eastAsia="en-GB"/>
              </w:rPr>
              <w:t> </w:t>
            </w:r>
          </w:p>
        </w:tc>
        <w:tc>
          <w:tcPr>
            <w:tcW w:w="1625" w:type="dxa"/>
            <w:tcBorders>
              <w:top w:val="single" w:sz="12" w:space="0" w:color="auto"/>
              <w:left w:val="nil"/>
              <w:bottom w:val="single" w:sz="4" w:space="0" w:color="auto"/>
              <w:right w:val="single" w:sz="12" w:space="0" w:color="auto"/>
            </w:tcBorders>
            <w:shd w:val="clear" w:color="000000" w:fill="595959"/>
            <w:noWrap/>
            <w:hideMark/>
          </w:tcPr>
          <w:p w14:paraId="71EE1896" w14:textId="77777777" w:rsidR="00CC6B7C" w:rsidRPr="0094309C" w:rsidRDefault="00CC6B7C" w:rsidP="00944F3A">
            <w:pPr>
              <w:pStyle w:val="TAL"/>
              <w:rPr>
                <w:lang w:eastAsia="en-GB"/>
              </w:rPr>
            </w:pPr>
            <w:r w:rsidRPr="0094309C">
              <w:rPr>
                <w:lang w:eastAsia="en-GB"/>
              </w:rPr>
              <w:t> </w:t>
            </w:r>
          </w:p>
        </w:tc>
      </w:tr>
      <w:tr w:rsidR="00CC6B7C" w:rsidRPr="0094309C" w14:paraId="55AC5419"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DAE9F8"/>
            <w:noWrap/>
            <w:hideMark/>
          </w:tcPr>
          <w:p w14:paraId="5E682D11" w14:textId="77777777" w:rsidR="00CC6B7C" w:rsidRPr="0094309C" w:rsidRDefault="00CC6B7C" w:rsidP="00944F3A">
            <w:pPr>
              <w:pStyle w:val="TAL"/>
              <w:rPr>
                <w:lang w:eastAsia="en-GB"/>
              </w:rPr>
            </w:pPr>
            <w:r w:rsidRPr="0094309C">
              <w:rPr>
                <w:lang w:eastAsia="en-GB"/>
              </w:rPr>
              <w:t>CMCD-Session</w:t>
            </w:r>
          </w:p>
        </w:tc>
        <w:tc>
          <w:tcPr>
            <w:tcW w:w="708" w:type="dxa"/>
            <w:tcBorders>
              <w:top w:val="nil"/>
              <w:left w:val="nil"/>
              <w:bottom w:val="single" w:sz="4" w:space="0" w:color="auto"/>
              <w:right w:val="single" w:sz="4" w:space="0" w:color="auto"/>
            </w:tcBorders>
            <w:shd w:val="clear" w:color="000000" w:fill="DAE9F8"/>
            <w:noWrap/>
            <w:hideMark/>
          </w:tcPr>
          <w:p w14:paraId="5D95C070" w14:textId="77777777" w:rsidR="00CC6B7C" w:rsidRPr="0094309C" w:rsidRDefault="00CC6B7C" w:rsidP="00944F3A">
            <w:pPr>
              <w:pStyle w:val="TAC"/>
              <w:jc w:val="left"/>
              <w:rPr>
                <w:lang w:eastAsia="en-GB"/>
              </w:rPr>
            </w:pPr>
            <w:r w:rsidRPr="0094309C">
              <w:rPr>
                <w:lang w:eastAsia="en-GB"/>
              </w:rPr>
              <w:t>cid</w:t>
            </w:r>
          </w:p>
        </w:tc>
        <w:tc>
          <w:tcPr>
            <w:tcW w:w="1308" w:type="dxa"/>
            <w:tcBorders>
              <w:top w:val="nil"/>
              <w:left w:val="nil"/>
              <w:bottom w:val="single" w:sz="4" w:space="0" w:color="auto"/>
              <w:right w:val="single" w:sz="4" w:space="0" w:color="auto"/>
            </w:tcBorders>
            <w:shd w:val="clear" w:color="000000" w:fill="DAE9F8"/>
            <w:noWrap/>
            <w:hideMark/>
          </w:tcPr>
          <w:p w14:paraId="55046BAB" w14:textId="77777777" w:rsidR="00CC6B7C" w:rsidRPr="0094309C" w:rsidRDefault="00CC6B7C" w:rsidP="00944F3A">
            <w:pPr>
              <w:pStyle w:val="TAL"/>
              <w:rPr>
                <w:lang w:eastAsia="en-GB"/>
              </w:rPr>
            </w:pPr>
            <w:r w:rsidRPr="0094309C">
              <w:rPr>
                <w:lang w:eastAsia="en-GB"/>
              </w:rPr>
              <w:t>Content identifier</w:t>
            </w:r>
          </w:p>
        </w:tc>
        <w:tc>
          <w:tcPr>
            <w:tcW w:w="960" w:type="dxa"/>
            <w:tcBorders>
              <w:top w:val="nil"/>
              <w:left w:val="nil"/>
              <w:bottom w:val="single" w:sz="4" w:space="0" w:color="auto"/>
              <w:right w:val="single" w:sz="12" w:space="0" w:color="auto"/>
            </w:tcBorders>
            <w:shd w:val="clear" w:color="000000" w:fill="DAE9F8"/>
            <w:noWrap/>
            <w:hideMark/>
          </w:tcPr>
          <w:p w14:paraId="25A356F0" w14:textId="77777777" w:rsidR="00CC6B7C" w:rsidRPr="0094309C" w:rsidRDefault="00CC6B7C" w:rsidP="00944F3A">
            <w:pPr>
              <w:pStyle w:val="TAL"/>
              <w:rPr>
                <w:lang w:eastAsia="en-GB"/>
              </w:rPr>
            </w:pPr>
            <w:r w:rsidRPr="0094309C">
              <w:rPr>
                <w:lang w:eastAsia="en-GB"/>
              </w:rPr>
              <w:t>String</w:t>
            </w:r>
          </w:p>
        </w:tc>
        <w:tc>
          <w:tcPr>
            <w:tcW w:w="1418" w:type="dxa"/>
            <w:tcBorders>
              <w:top w:val="nil"/>
              <w:left w:val="nil"/>
              <w:bottom w:val="single" w:sz="4" w:space="0" w:color="auto"/>
              <w:right w:val="single" w:sz="4" w:space="0" w:color="auto"/>
            </w:tcBorders>
            <w:shd w:val="clear" w:color="000000" w:fill="DAE9F8"/>
            <w:noWrap/>
            <w:hideMark/>
          </w:tcPr>
          <w:p w14:paraId="064B0A89" w14:textId="77777777" w:rsidR="00CC6B7C" w:rsidRPr="0094309C" w:rsidRDefault="00CC6B7C" w:rsidP="00944F3A">
            <w:pPr>
              <w:pStyle w:val="TAL"/>
              <w:rPr>
                <w:lang w:eastAsia="en-GB"/>
              </w:rPr>
            </w:pPr>
            <w:r w:rsidRPr="0094309C">
              <w:rPr>
                <w:lang w:eastAsia="en-GB"/>
              </w:rPr>
              <w:t>TS 26.247 clause 10.6.2</w:t>
            </w:r>
          </w:p>
        </w:tc>
        <w:tc>
          <w:tcPr>
            <w:tcW w:w="2803" w:type="dxa"/>
            <w:tcBorders>
              <w:top w:val="nil"/>
              <w:left w:val="nil"/>
              <w:bottom w:val="single" w:sz="4" w:space="0" w:color="auto"/>
              <w:right w:val="single" w:sz="4" w:space="0" w:color="auto"/>
            </w:tcBorders>
            <w:shd w:val="clear" w:color="000000" w:fill="DAE9F8"/>
            <w:noWrap/>
            <w:hideMark/>
          </w:tcPr>
          <w:p w14:paraId="07DFD8FA" w14:textId="77777777" w:rsidR="00CC6B7C" w:rsidRPr="000F7F1E" w:rsidRDefault="00CC6B7C" w:rsidP="00944F3A">
            <w:pPr>
              <w:pStyle w:val="TAL"/>
              <w:rPr>
                <w:rFonts w:ascii="Courier New" w:hAnsi="Courier New" w:cs="Courier New"/>
                <w:sz w:val="16"/>
                <w:szCs w:val="18"/>
                <w:lang w:eastAsia="en-GB"/>
              </w:rPr>
            </w:pPr>
            <w:r w:rsidRPr="000F7F1E">
              <w:rPr>
                <w:rFonts w:ascii="Courier New" w:hAnsi="Courier New" w:cs="Courier New"/>
                <w:b/>
                <w:sz w:val="16"/>
                <w:szCs w:val="18"/>
                <w:lang w:eastAsia="en-GB"/>
              </w:rPr>
              <w:t>ReceptionReport‌</w:t>
            </w:r>
            <w:r w:rsidRPr="000F7F1E">
              <w:rPr>
                <w:rFonts w:ascii="Courier New" w:hAnsi="Courier New" w:cs="Courier New"/>
                <w:sz w:val="16"/>
                <w:szCs w:val="18"/>
                <w:lang w:eastAsia="en-GB"/>
              </w:rPr>
              <w:t>@contentURI</w:t>
            </w:r>
          </w:p>
        </w:tc>
        <w:tc>
          <w:tcPr>
            <w:tcW w:w="2016" w:type="dxa"/>
            <w:tcBorders>
              <w:top w:val="nil"/>
              <w:left w:val="nil"/>
              <w:bottom w:val="single" w:sz="4" w:space="0" w:color="auto"/>
              <w:right w:val="single" w:sz="12" w:space="0" w:color="auto"/>
            </w:tcBorders>
            <w:shd w:val="clear" w:color="000000" w:fill="DAE9F8"/>
            <w:noWrap/>
            <w:hideMark/>
          </w:tcPr>
          <w:p w14:paraId="3193B2EE" w14:textId="77777777" w:rsidR="00CC6B7C" w:rsidRPr="0094309C" w:rsidRDefault="00CC6B7C" w:rsidP="00944F3A">
            <w:pPr>
              <w:pStyle w:val="TAL"/>
              <w:rPr>
                <w:lang w:eastAsia="en-GB"/>
              </w:rPr>
            </w:pPr>
            <w:r w:rsidRPr="0094309C">
              <w:rPr>
                <w:lang w:eastAsia="en-GB"/>
              </w:rPr>
              <w:t>Content URI</w:t>
            </w:r>
          </w:p>
        </w:tc>
        <w:tc>
          <w:tcPr>
            <w:tcW w:w="2442" w:type="dxa"/>
            <w:tcBorders>
              <w:top w:val="nil"/>
              <w:left w:val="nil"/>
              <w:bottom w:val="single" w:sz="4" w:space="0" w:color="auto"/>
              <w:right w:val="single" w:sz="4" w:space="0" w:color="auto"/>
            </w:tcBorders>
            <w:shd w:val="clear" w:color="000000" w:fill="DAE9F8"/>
            <w:noWrap/>
            <w:hideMark/>
          </w:tcPr>
          <w:p w14:paraId="0A443293" w14:textId="77777777" w:rsidR="00CC6B7C" w:rsidRPr="0094309C" w:rsidRDefault="00CC6B7C" w:rsidP="00944F3A">
            <w:pPr>
              <w:pStyle w:val="TAL"/>
              <w:rPr>
                <w:lang w:eastAsia="en-GB"/>
              </w:rPr>
            </w:pPr>
            <w:r w:rsidRPr="0094309C">
              <w:rPr>
                <w:lang w:eastAsia="en-GB"/>
              </w:rPr>
              <w:t>ConsumptionReport.</w:t>
            </w:r>
            <w:r>
              <w:rPr>
                <w:lang w:eastAsia="en-GB"/>
              </w:rPr>
              <w:t>‌</w:t>
            </w:r>
            <w:r w:rsidRPr="0094309C">
              <w:rPr>
                <w:lang w:eastAsia="en-GB"/>
              </w:rPr>
              <w:t>mediaPlayerEntry</w:t>
            </w:r>
          </w:p>
        </w:tc>
        <w:tc>
          <w:tcPr>
            <w:tcW w:w="1625" w:type="dxa"/>
            <w:tcBorders>
              <w:top w:val="nil"/>
              <w:left w:val="nil"/>
              <w:bottom w:val="single" w:sz="4" w:space="0" w:color="auto"/>
              <w:right w:val="single" w:sz="12" w:space="0" w:color="auto"/>
            </w:tcBorders>
            <w:shd w:val="clear" w:color="000000" w:fill="DAE9F8"/>
            <w:noWrap/>
            <w:hideMark/>
          </w:tcPr>
          <w:p w14:paraId="7554EA45" w14:textId="77777777" w:rsidR="00CC6B7C" w:rsidRPr="0094309C" w:rsidRDefault="00CC6B7C" w:rsidP="00944F3A">
            <w:pPr>
              <w:pStyle w:val="TAL"/>
              <w:rPr>
                <w:lang w:eastAsia="en-GB"/>
              </w:rPr>
            </w:pPr>
            <w:r w:rsidRPr="0094309C">
              <w:rPr>
                <w:lang w:eastAsia="en-GB"/>
              </w:rPr>
              <w:t>Media Player Entry URL</w:t>
            </w:r>
          </w:p>
        </w:tc>
      </w:tr>
      <w:tr w:rsidR="00CC6B7C" w:rsidRPr="0094309C" w14:paraId="2A8762D0"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hideMark/>
          </w:tcPr>
          <w:p w14:paraId="4F2326D0" w14:textId="77777777" w:rsidR="00CC6B7C" w:rsidRPr="0094309C" w:rsidRDefault="00CC6B7C" w:rsidP="00944F3A">
            <w:pPr>
              <w:pStyle w:val="TAL"/>
              <w:rPr>
                <w:lang w:eastAsia="en-GB"/>
              </w:rPr>
            </w:pPr>
            <w:r w:rsidRPr="0094309C">
              <w:rPr>
                <w:lang w:eastAsia="en-GB"/>
              </w:rPr>
              <w:t> </w:t>
            </w:r>
          </w:p>
        </w:tc>
        <w:tc>
          <w:tcPr>
            <w:tcW w:w="708" w:type="dxa"/>
            <w:tcBorders>
              <w:top w:val="nil"/>
              <w:left w:val="nil"/>
              <w:bottom w:val="single" w:sz="4" w:space="0" w:color="auto"/>
              <w:right w:val="single" w:sz="4" w:space="0" w:color="auto"/>
            </w:tcBorders>
            <w:shd w:val="clear" w:color="000000" w:fill="595959"/>
            <w:noWrap/>
            <w:hideMark/>
          </w:tcPr>
          <w:p w14:paraId="1294CA57" w14:textId="77777777" w:rsidR="00CC6B7C" w:rsidRPr="0094309C" w:rsidRDefault="00CC6B7C" w:rsidP="00944F3A">
            <w:pPr>
              <w:pStyle w:val="TAC"/>
              <w:jc w:val="left"/>
              <w:rPr>
                <w:lang w:eastAsia="en-GB"/>
              </w:rPr>
            </w:pPr>
            <w:r w:rsidRPr="0094309C">
              <w:rPr>
                <w:lang w:eastAsia="en-GB"/>
              </w:rPr>
              <w:t> </w:t>
            </w:r>
          </w:p>
        </w:tc>
        <w:tc>
          <w:tcPr>
            <w:tcW w:w="1308" w:type="dxa"/>
            <w:tcBorders>
              <w:top w:val="nil"/>
              <w:left w:val="nil"/>
              <w:bottom w:val="single" w:sz="4" w:space="0" w:color="auto"/>
              <w:right w:val="single" w:sz="4" w:space="0" w:color="auto"/>
            </w:tcBorders>
            <w:shd w:val="clear" w:color="000000" w:fill="595959"/>
            <w:noWrap/>
            <w:hideMark/>
          </w:tcPr>
          <w:p w14:paraId="712317BC" w14:textId="77777777" w:rsidR="00CC6B7C" w:rsidRPr="0094309C" w:rsidRDefault="00CC6B7C" w:rsidP="00944F3A">
            <w:pPr>
              <w:pStyle w:val="TAL"/>
              <w:rPr>
                <w:lang w:eastAsia="en-GB"/>
              </w:rPr>
            </w:pPr>
            <w:r w:rsidRPr="0094309C">
              <w:rPr>
                <w:lang w:eastAsia="en-GB"/>
              </w:rPr>
              <w:t> </w:t>
            </w:r>
          </w:p>
        </w:tc>
        <w:tc>
          <w:tcPr>
            <w:tcW w:w="960" w:type="dxa"/>
            <w:tcBorders>
              <w:top w:val="nil"/>
              <w:left w:val="nil"/>
              <w:bottom w:val="single" w:sz="4" w:space="0" w:color="auto"/>
              <w:right w:val="single" w:sz="12" w:space="0" w:color="auto"/>
            </w:tcBorders>
            <w:shd w:val="clear" w:color="000000" w:fill="595959"/>
            <w:noWrap/>
            <w:hideMark/>
          </w:tcPr>
          <w:p w14:paraId="6A5286F9" w14:textId="77777777" w:rsidR="00CC6B7C" w:rsidRPr="0094309C" w:rsidRDefault="00CC6B7C" w:rsidP="00944F3A">
            <w:pPr>
              <w:pStyle w:val="TAL"/>
              <w:rPr>
                <w:lang w:eastAsia="en-GB"/>
              </w:rPr>
            </w:pPr>
            <w:r w:rsidRPr="0094309C">
              <w:rPr>
                <w:lang w:eastAsia="en-GB"/>
              </w:rPr>
              <w:t> </w:t>
            </w:r>
          </w:p>
        </w:tc>
        <w:tc>
          <w:tcPr>
            <w:tcW w:w="1418" w:type="dxa"/>
            <w:tcBorders>
              <w:top w:val="nil"/>
              <w:left w:val="nil"/>
              <w:bottom w:val="single" w:sz="4" w:space="0" w:color="auto"/>
              <w:right w:val="single" w:sz="4" w:space="0" w:color="auto"/>
            </w:tcBorders>
            <w:shd w:val="clear" w:color="000000" w:fill="DAE9F8"/>
            <w:noWrap/>
            <w:hideMark/>
          </w:tcPr>
          <w:p w14:paraId="7B10EC13" w14:textId="77777777" w:rsidR="00CC6B7C" w:rsidRPr="0094309C" w:rsidRDefault="00CC6B7C" w:rsidP="00944F3A">
            <w:pPr>
              <w:pStyle w:val="TAL"/>
              <w:rPr>
                <w:lang w:eastAsia="en-GB"/>
              </w:rPr>
            </w:pPr>
            <w:r w:rsidRPr="0094309C">
              <w:rPr>
                <w:lang w:eastAsia="en-GB"/>
              </w:rPr>
              <w:t>TS 26.247 clause 10.6.2</w:t>
            </w:r>
          </w:p>
        </w:tc>
        <w:tc>
          <w:tcPr>
            <w:tcW w:w="2803" w:type="dxa"/>
            <w:tcBorders>
              <w:top w:val="nil"/>
              <w:left w:val="nil"/>
              <w:bottom w:val="single" w:sz="4" w:space="0" w:color="auto"/>
              <w:right w:val="single" w:sz="4" w:space="0" w:color="auto"/>
            </w:tcBorders>
            <w:shd w:val="clear" w:color="000000" w:fill="DAE9F8"/>
            <w:noWrap/>
            <w:hideMark/>
          </w:tcPr>
          <w:p w14:paraId="533D8B23" w14:textId="77777777" w:rsidR="00CC6B7C" w:rsidRPr="000F7F1E" w:rsidRDefault="00CC6B7C" w:rsidP="00944F3A">
            <w:pPr>
              <w:pStyle w:val="TAL"/>
              <w:rPr>
                <w:rFonts w:ascii="Courier New" w:hAnsi="Courier New" w:cs="Courier New"/>
                <w:sz w:val="16"/>
                <w:szCs w:val="18"/>
                <w:lang w:eastAsia="en-GB"/>
              </w:rPr>
            </w:pPr>
            <w:r w:rsidRPr="000F7F1E">
              <w:rPr>
                <w:rFonts w:ascii="Courier New" w:hAnsi="Courier New" w:cs="Courier New"/>
                <w:b/>
                <w:sz w:val="16"/>
                <w:szCs w:val="18"/>
                <w:lang w:eastAsia="en-GB"/>
              </w:rPr>
              <w:t>ReceptionReport‌</w:t>
            </w:r>
            <w:r w:rsidRPr="000F7F1E">
              <w:rPr>
                <w:rFonts w:ascii="Courier New" w:hAnsi="Courier New" w:cs="Courier New"/>
                <w:sz w:val="16"/>
                <w:szCs w:val="18"/>
                <w:lang w:eastAsia="en-GB"/>
              </w:rPr>
              <w:t>@clientID</w:t>
            </w:r>
          </w:p>
        </w:tc>
        <w:tc>
          <w:tcPr>
            <w:tcW w:w="2016" w:type="dxa"/>
            <w:tcBorders>
              <w:top w:val="nil"/>
              <w:left w:val="nil"/>
              <w:bottom w:val="single" w:sz="4" w:space="0" w:color="auto"/>
              <w:right w:val="single" w:sz="12" w:space="0" w:color="auto"/>
            </w:tcBorders>
            <w:shd w:val="clear" w:color="000000" w:fill="DAE9F8"/>
            <w:noWrap/>
            <w:hideMark/>
          </w:tcPr>
          <w:p w14:paraId="7B0FAFD4" w14:textId="77777777" w:rsidR="00CC6B7C" w:rsidRPr="0094309C" w:rsidRDefault="00CC6B7C" w:rsidP="00944F3A">
            <w:pPr>
              <w:pStyle w:val="TAL"/>
              <w:rPr>
                <w:lang w:eastAsia="en-GB"/>
              </w:rPr>
            </w:pPr>
            <w:r w:rsidRPr="0094309C">
              <w:rPr>
                <w:lang w:eastAsia="en-GB"/>
              </w:rPr>
              <w:t>Client identifier</w:t>
            </w:r>
          </w:p>
        </w:tc>
        <w:tc>
          <w:tcPr>
            <w:tcW w:w="2442" w:type="dxa"/>
            <w:tcBorders>
              <w:top w:val="nil"/>
              <w:left w:val="nil"/>
              <w:bottom w:val="single" w:sz="4" w:space="0" w:color="auto"/>
              <w:right w:val="single" w:sz="4" w:space="0" w:color="auto"/>
            </w:tcBorders>
            <w:shd w:val="clear" w:color="000000" w:fill="DAE9F8"/>
            <w:noWrap/>
            <w:hideMark/>
          </w:tcPr>
          <w:p w14:paraId="23D94A5C" w14:textId="77777777" w:rsidR="00CC6B7C" w:rsidRPr="0094309C" w:rsidRDefault="00CC6B7C" w:rsidP="00944F3A">
            <w:pPr>
              <w:pStyle w:val="TAL"/>
              <w:rPr>
                <w:lang w:eastAsia="en-GB"/>
              </w:rPr>
            </w:pPr>
            <w:r w:rsidRPr="0094309C">
              <w:rPr>
                <w:lang w:eastAsia="en-GB"/>
              </w:rPr>
              <w:t>ConsumptionReport.</w:t>
            </w:r>
            <w:r>
              <w:rPr>
                <w:lang w:eastAsia="en-GB"/>
              </w:rPr>
              <w:t>‌</w:t>
            </w:r>
            <w:r w:rsidRPr="0094309C">
              <w:rPr>
                <w:lang w:eastAsia="en-GB"/>
              </w:rPr>
              <w:t>reportingClientId</w:t>
            </w:r>
          </w:p>
        </w:tc>
        <w:tc>
          <w:tcPr>
            <w:tcW w:w="1625" w:type="dxa"/>
            <w:tcBorders>
              <w:top w:val="nil"/>
              <w:left w:val="nil"/>
              <w:bottom w:val="single" w:sz="4" w:space="0" w:color="auto"/>
              <w:right w:val="single" w:sz="12" w:space="0" w:color="auto"/>
            </w:tcBorders>
            <w:shd w:val="clear" w:color="000000" w:fill="DAE9F8"/>
            <w:noWrap/>
            <w:hideMark/>
          </w:tcPr>
          <w:p w14:paraId="62066617" w14:textId="77777777" w:rsidR="00CC6B7C" w:rsidRPr="0094309C" w:rsidRDefault="00CC6B7C" w:rsidP="00944F3A">
            <w:pPr>
              <w:pStyle w:val="TAL"/>
              <w:rPr>
                <w:lang w:eastAsia="en-GB"/>
              </w:rPr>
            </w:pPr>
            <w:r w:rsidRPr="0094309C">
              <w:rPr>
                <w:lang w:eastAsia="en-GB"/>
              </w:rPr>
              <w:t>Reporting client identifier</w:t>
            </w:r>
          </w:p>
        </w:tc>
      </w:tr>
      <w:tr w:rsidR="00CC6B7C" w:rsidRPr="0094309C" w14:paraId="2B9D5B14"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DAE9F8"/>
            <w:noWrap/>
            <w:hideMark/>
          </w:tcPr>
          <w:p w14:paraId="26E692F7" w14:textId="77777777" w:rsidR="00CC6B7C" w:rsidRPr="0094309C" w:rsidRDefault="00CC6B7C" w:rsidP="00944F3A">
            <w:pPr>
              <w:pStyle w:val="TAL"/>
              <w:rPr>
                <w:lang w:eastAsia="en-GB"/>
              </w:rPr>
            </w:pPr>
            <w:r w:rsidRPr="0094309C">
              <w:rPr>
                <w:lang w:eastAsia="en-GB"/>
              </w:rPr>
              <w:t>CMCD-Session</w:t>
            </w:r>
          </w:p>
        </w:tc>
        <w:tc>
          <w:tcPr>
            <w:tcW w:w="708" w:type="dxa"/>
            <w:tcBorders>
              <w:top w:val="nil"/>
              <w:left w:val="nil"/>
              <w:bottom w:val="single" w:sz="4" w:space="0" w:color="auto"/>
              <w:right w:val="single" w:sz="4" w:space="0" w:color="auto"/>
            </w:tcBorders>
            <w:shd w:val="clear" w:color="000000" w:fill="DAE9F8"/>
            <w:noWrap/>
            <w:hideMark/>
          </w:tcPr>
          <w:p w14:paraId="76A0D98E" w14:textId="77777777" w:rsidR="00CC6B7C" w:rsidRPr="0094309C" w:rsidRDefault="00CC6B7C" w:rsidP="00944F3A">
            <w:pPr>
              <w:pStyle w:val="TAC"/>
              <w:jc w:val="left"/>
              <w:rPr>
                <w:lang w:eastAsia="en-GB"/>
              </w:rPr>
            </w:pPr>
            <w:r w:rsidRPr="0094309C">
              <w:rPr>
                <w:lang w:eastAsia="en-GB"/>
              </w:rPr>
              <w:t>sid</w:t>
            </w:r>
          </w:p>
        </w:tc>
        <w:tc>
          <w:tcPr>
            <w:tcW w:w="1308" w:type="dxa"/>
            <w:tcBorders>
              <w:top w:val="nil"/>
              <w:left w:val="nil"/>
              <w:bottom w:val="single" w:sz="4" w:space="0" w:color="auto"/>
              <w:right w:val="single" w:sz="4" w:space="0" w:color="auto"/>
            </w:tcBorders>
            <w:shd w:val="clear" w:color="000000" w:fill="DAE9F8"/>
            <w:noWrap/>
            <w:hideMark/>
          </w:tcPr>
          <w:p w14:paraId="13C715E6" w14:textId="77777777" w:rsidR="00CC6B7C" w:rsidRPr="0094309C" w:rsidRDefault="00CC6B7C" w:rsidP="00944F3A">
            <w:pPr>
              <w:pStyle w:val="TAL"/>
              <w:rPr>
                <w:lang w:eastAsia="en-GB"/>
              </w:rPr>
            </w:pPr>
            <w:r w:rsidRPr="0094309C">
              <w:rPr>
                <w:lang w:eastAsia="en-GB"/>
              </w:rPr>
              <w:t>Session identifier</w:t>
            </w:r>
          </w:p>
        </w:tc>
        <w:tc>
          <w:tcPr>
            <w:tcW w:w="960" w:type="dxa"/>
            <w:tcBorders>
              <w:top w:val="nil"/>
              <w:left w:val="nil"/>
              <w:bottom w:val="single" w:sz="4" w:space="0" w:color="auto"/>
              <w:right w:val="single" w:sz="12" w:space="0" w:color="auto"/>
            </w:tcBorders>
            <w:shd w:val="clear" w:color="000000" w:fill="DAE9F8"/>
            <w:noWrap/>
            <w:hideMark/>
          </w:tcPr>
          <w:p w14:paraId="579FCF07" w14:textId="77777777" w:rsidR="00CC6B7C" w:rsidRPr="0094309C" w:rsidRDefault="00CC6B7C" w:rsidP="00944F3A">
            <w:pPr>
              <w:pStyle w:val="TAL"/>
              <w:rPr>
                <w:lang w:eastAsia="en-GB"/>
              </w:rPr>
            </w:pPr>
            <w:r w:rsidRPr="0094309C">
              <w:rPr>
                <w:lang w:eastAsia="en-GB"/>
              </w:rPr>
              <w:t>String</w:t>
            </w:r>
          </w:p>
        </w:tc>
        <w:tc>
          <w:tcPr>
            <w:tcW w:w="1418" w:type="dxa"/>
            <w:tcBorders>
              <w:top w:val="nil"/>
              <w:left w:val="nil"/>
              <w:bottom w:val="single" w:sz="4" w:space="0" w:color="auto"/>
              <w:right w:val="single" w:sz="4" w:space="0" w:color="auto"/>
            </w:tcBorders>
            <w:shd w:val="clear" w:color="000000" w:fill="DAE9F8"/>
            <w:noWrap/>
            <w:hideMark/>
          </w:tcPr>
          <w:p w14:paraId="28D61B68" w14:textId="77777777" w:rsidR="00CC6B7C" w:rsidRPr="0094309C" w:rsidRDefault="00CC6B7C" w:rsidP="00944F3A">
            <w:pPr>
              <w:pStyle w:val="TAL"/>
              <w:rPr>
                <w:lang w:eastAsia="en-GB"/>
              </w:rPr>
            </w:pPr>
            <w:r w:rsidRPr="0094309C">
              <w:rPr>
                <w:lang w:eastAsia="en-GB"/>
              </w:rPr>
              <w:t>TS 26.247 clause 10.6.2</w:t>
            </w:r>
          </w:p>
        </w:tc>
        <w:tc>
          <w:tcPr>
            <w:tcW w:w="2803" w:type="dxa"/>
            <w:tcBorders>
              <w:top w:val="nil"/>
              <w:left w:val="nil"/>
              <w:bottom w:val="single" w:sz="4" w:space="0" w:color="auto"/>
              <w:right w:val="single" w:sz="4" w:space="0" w:color="auto"/>
            </w:tcBorders>
            <w:shd w:val="clear" w:color="000000" w:fill="DAE9F8"/>
            <w:noWrap/>
            <w:hideMark/>
          </w:tcPr>
          <w:p w14:paraId="38E632C8" w14:textId="77777777" w:rsidR="00CC6B7C" w:rsidRPr="000F7F1E" w:rsidRDefault="00CC6B7C" w:rsidP="00944F3A">
            <w:pPr>
              <w:pStyle w:val="TAL"/>
              <w:rPr>
                <w:rFonts w:ascii="Courier New" w:hAnsi="Courier New" w:cs="Courier New"/>
                <w:sz w:val="16"/>
                <w:szCs w:val="18"/>
                <w:lang w:eastAsia="en-GB"/>
              </w:rPr>
            </w:pPr>
            <w:r w:rsidRPr="000F7F1E">
              <w:rPr>
                <w:rFonts w:ascii="Courier New" w:hAnsi="Courier New" w:cs="Courier New"/>
                <w:b/>
                <w:sz w:val="16"/>
                <w:szCs w:val="18"/>
                <w:lang w:eastAsia="en-GB"/>
              </w:rPr>
              <w:t>ReceptionReport</w:t>
            </w:r>
            <w:r w:rsidRPr="000F7F1E">
              <w:rPr>
                <w:rFonts w:ascii="Courier New" w:hAnsi="Courier New" w:cs="Courier New"/>
                <w:sz w:val="16"/>
                <w:szCs w:val="18"/>
                <w:lang w:eastAsia="en-GB"/>
              </w:rPr>
              <w:t>/</w:t>
            </w:r>
            <w:r w:rsidRPr="000F7F1E">
              <w:rPr>
                <w:rFonts w:ascii="Courier New" w:hAnsi="Courier New" w:cs="Courier New"/>
                <w:b/>
                <w:sz w:val="16"/>
                <w:szCs w:val="18"/>
                <w:lang w:eastAsia="en-GB"/>
              </w:rPr>
              <w:t>QoeReport‌</w:t>
            </w:r>
            <w:r w:rsidRPr="000F7F1E">
              <w:rPr>
                <w:rFonts w:ascii="Courier New" w:hAnsi="Courier New" w:cs="Courier New"/>
                <w:sz w:val="16"/>
                <w:szCs w:val="18"/>
                <w:lang w:eastAsia="en-GB"/>
              </w:rPr>
              <w:t>@recordingSessionID</w:t>
            </w:r>
          </w:p>
        </w:tc>
        <w:tc>
          <w:tcPr>
            <w:tcW w:w="2016" w:type="dxa"/>
            <w:tcBorders>
              <w:top w:val="nil"/>
              <w:left w:val="nil"/>
              <w:bottom w:val="single" w:sz="4" w:space="0" w:color="auto"/>
              <w:right w:val="single" w:sz="12" w:space="0" w:color="auto"/>
            </w:tcBorders>
            <w:shd w:val="clear" w:color="000000" w:fill="DAE9F8"/>
            <w:noWrap/>
            <w:hideMark/>
          </w:tcPr>
          <w:p w14:paraId="7236FFDD" w14:textId="77777777" w:rsidR="00CC6B7C" w:rsidRPr="0094309C" w:rsidRDefault="00CC6B7C" w:rsidP="00944F3A">
            <w:pPr>
              <w:pStyle w:val="TAL"/>
              <w:rPr>
                <w:lang w:eastAsia="en-GB"/>
              </w:rPr>
            </w:pPr>
            <w:r w:rsidRPr="0094309C">
              <w:rPr>
                <w:lang w:eastAsia="en-GB"/>
              </w:rPr>
              <w:t>Media delivery session identifier</w:t>
            </w:r>
          </w:p>
        </w:tc>
        <w:tc>
          <w:tcPr>
            <w:tcW w:w="2442" w:type="dxa"/>
            <w:tcBorders>
              <w:top w:val="nil"/>
              <w:left w:val="nil"/>
              <w:bottom w:val="single" w:sz="4" w:space="0" w:color="auto"/>
              <w:right w:val="single" w:sz="4" w:space="0" w:color="auto"/>
            </w:tcBorders>
            <w:shd w:val="clear" w:color="000000" w:fill="DAE9F8"/>
            <w:noWrap/>
            <w:hideMark/>
          </w:tcPr>
          <w:p w14:paraId="4302BFFD" w14:textId="77777777" w:rsidR="00CC6B7C" w:rsidRPr="0094309C" w:rsidRDefault="00CC6B7C" w:rsidP="00944F3A">
            <w:pPr>
              <w:pStyle w:val="TAL"/>
              <w:rPr>
                <w:lang w:eastAsia="en-GB"/>
              </w:rPr>
            </w:pPr>
            <w:r w:rsidRPr="0094309C">
              <w:rPr>
                <w:lang w:eastAsia="en-GB"/>
              </w:rPr>
              <w:t>ConsumptionReport.</w:t>
            </w:r>
            <w:r>
              <w:rPr>
                <w:lang w:eastAsia="en-GB"/>
              </w:rPr>
              <w:t>‌</w:t>
            </w:r>
            <w:r w:rsidRPr="0094309C">
              <w:rPr>
                <w:lang w:eastAsia="en-GB"/>
              </w:rPr>
              <w:t>sessionId</w:t>
            </w:r>
          </w:p>
        </w:tc>
        <w:tc>
          <w:tcPr>
            <w:tcW w:w="1625" w:type="dxa"/>
            <w:tcBorders>
              <w:top w:val="nil"/>
              <w:left w:val="nil"/>
              <w:bottom w:val="single" w:sz="4" w:space="0" w:color="auto"/>
              <w:right w:val="single" w:sz="12" w:space="0" w:color="auto"/>
            </w:tcBorders>
            <w:shd w:val="clear" w:color="000000" w:fill="DAE9F8"/>
            <w:noWrap/>
            <w:hideMark/>
          </w:tcPr>
          <w:p w14:paraId="5B8C2CBE" w14:textId="77777777" w:rsidR="00CC6B7C" w:rsidRPr="0094309C" w:rsidRDefault="00CC6B7C" w:rsidP="00944F3A">
            <w:pPr>
              <w:pStyle w:val="TAL"/>
              <w:rPr>
                <w:lang w:eastAsia="en-GB"/>
              </w:rPr>
            </w:pPr>
            <w:r w:rsidRPr="0094309C">
              <w:rPr>
                <w:lang w:eastAsia="en-GB"/>
              </w:rPr>
              <w:t>Media delivery session identifier</w:t>
            </w:r>
          </w:p>
        </w:tc>
      </w:tr>
      <w:tr w:rsidR="00CC6B7C" w:rsidRPr="0094309C" w14:paraId="55EE167B"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DAE9F8"/>
            <w:noWrap/>
            <w:hideMark/>
          </w:tcPr>
          <w:p w14:paraId="4EBBD0E0" w14:textId="77777777" w:rsidR="00CC6B7C" w:rsidRPr="0094309C" w:rsidRDefault="00CC6B7C" w:rsidP="00944F3A">
            <w:pPr>
              <w:pStyle w:val="TAL"/>
              <w:rPr>
                <w:lang w:eastAsia="en-GB"/>
              </w:rPr>
            </w:pPr>
            <w:r w:rsidRPr="0094309C">
              <w:rPr>
                <w:lang w:eastAsia="en-GB"/>
              </w:rPr>
              <w:t>CMCD-Session</w:t>
            </w:r>
          </w:p>
        </w:tc>
        <w:tc>
          <w:tcPr>
            <w:tcW w:w="708" w:type="dxa"/>
            <w:tcBorders>
              <w:top w:val="nil"/>
              <w:left w:val="nil"/>
              <w:bottom w:val="single" w:sz="4" w:space="0" w:color="auto"/>
              <w:right w:val="single" w:sz="4" w:space="0" w:color="auto"/>
            </w:tcBorders>
            <w:shd w:val="clear" w:color="000000" w:fill="DAE9F8"/>
            <w:noWrap/>
            <w:hideMark/>
          </w:tcPr>
          <w:p w14:paraId="16490D93" w14:textId="77777777" w:rsidR="00CC6B7C" w:rsidRPr="0094309C" w:rsidRDefault="00CC6B7C" w:rsidP="00944F3A">
            <w:pPr>
              <w:pStyle w:val="TAC"/>
              <w:jc w:val="left"/>
              <w:rPr>
                <w:lang w:eastAsia="en-GB"/>
              </w:rPr>
            </w:pPr>
            <w:r w:rsidRPr="0094309C">
              <w:rPr>
                <w:lang w:eastAsia="en-GB"/>
              </w:rPr>
              <w:t>st</w:t>
            </w:r>
          </w:p>
        </w:tc>
        <w:tc>
          <w:tcPr>
            <w:tcW w:w="1308" w:type="dxa"/>
            <w:tcBorders>
              <w:top w:val="nil"/>
              <w:left w:val="nil"/>
              <w:bottom w:val="single" w:sz="4" w:space="0" w:color="auto"/>
              <w:right w:val="single" w:sz="4" w:space="0" w:color="auto"/>
            </w:tcBorders>
            <w:shd w:val="clear" w:color="000000" w:fill="DAE9F8"/>
            <w:noWrap/>
            <w:hideMark/>
          </w:tcPr>
          <w:p w14:paraId="0B9A7EF9" w14:textId="77777777" w:rsidR="00CC6B7C" w:rsidRPr="0094309C" w:rsidRDefault="00CC6B7C" w:rsidP="00944F3A">
            <w:pPr>
              <w:pStyle w:val="TAL"/>
              <w:rPr>
                <w:lang w:eastAsia="en-GB"/>
              </w:rPr>
            </w:pPr>
            <w:r w:rsidRPr="0094309C">
              <w:rPr>
                <w:lang w:eastAsia="en-GB"/>
              </w:rPr>
              <w:t>Stream type (live/on-demand)</w:t>
            </w:r>
          </w:p>
        </w:tc>
        <w:tc>
          <w:tcPr>
            <w:tcW w:w="960" w:type="dxa"/>
            <w:tcBorders>
              <w:top w:val="nil"/>
              <w:left w:val="nil"/>
              <w:bottom w:val="single" w:sz="4" w:space="0" w:color="auto"/>
              <w:right w:val="single" w:sz="12" w:space="0" w:color="auto"/>
            </w:tcBorders>
            <w:shd w:val="clear" w:color="000000" w:fill="DAE9F8"/>
            <w:noWrap/>
            <w:hideMark/>
          </w:tcPr>
          <w:p w14:paraId="4105BD45" w14:textId="77777777" w:rsidR="00CC6B7C" w:rsidRPr="0094309C" w:rsidRDefault="00CC6B7C" w:rsidP="00944F3A">
            <w:pPr>
              <w:pStyle w:val="TAL"/>
              <w:rPr>
                <w:lang w:eastAsia="en-GB"/>
              </w:rPr>
            </w:pPr>
            <w:r w:rsidRPr="0094309C">
              <w:rPr>
                <w:lang w:eastAsia="en-GB"/>
              </w:rPr>
              <w:t>String token</w:t>
            </w:r>
          </w:p>
        </w:tc>
        <w:tc>
          <w:tcPr>
            <w:tcW w:w="1418" w:type="dxa"/>
            <w:tcBorders>
              <w:top w:val="nil"/>
              <w:left w:val="nil"/>
              <w:bottom w:val="single" w:sz="4" w:space="0" w:color="auto"/>
              <w:right w:val="single" w:sz="4" w:space="0" w:color="auto"/>
            </w:tcBorders>
            <w:shd w:val="clear" w:color="000000" w:fill="595959"/>
            <w:noWrap/>
            <w:hideMark/>
          </w:tcPr>
          <w:p w14:paraId="143ADD5B" w14:textId="77777777" w:rsidR="00CC6B7C" w:rsidRPr="0094309C" w:rsidRDefault="00CC6B7C" w:rsidP="00944F3A">
            <w:pPr>
              <w:pStyle w:val="TAL"/>
              <w:rPr>
                <w:lang w:eastAsia="en-GB"/>
              </w:rPr>
            </w:pPr>
            <w:r w:rsidRPr="0094309C">
              <w:rPr>
                <w:lang w:eastAsia="en-GB"/>
              </w:rPr>
              <w:t> </w:t>
            </w:r>
          </w:p>
        </w:tc>
        <w:tc>
          <w:tcPr>
            <w:tcW w:w="2803" w:type="dxa"/>
            <w:tcBorders>
              <w:top w:val="nil"/>
              <w:left w:val="nil"/>
              <w:bottom w:val="single" w:sz="4" w:space="0" w:color="auto"/>
              <w:right w:val="single" w:sz="4" w:space="0" w:color="auto"/>
            </w:tcBorders>
            <w:shd w:val="clear" w:color="000000" w:fill="595959"/>
            <w:noWrap/>
            <w:hideMark/>
          </w:tcPr>
          <w:p w14:paraId="314AA501" w14:textId="77777777" w:rsidR="00CC6B7C" w:rsidRPr="000F7F1E" w:rsidRDefault="00CC6B7C" w:rsidP="00944F3A">
            <w:pPr>
              <w:pStyle w:val="TAL"/>
              <w:rPr>
                <w:sz w:val="16"/>
                <w:szCs w:val="18"/>
                <w:lang w:eastAsia="en-GB"/>
              </w:rPr>
            </w:pPr>
            <w:r w:rsidRPr="000F7F1E">
              <w:rPr>
                <w:sz w:val="16"/>
                <w:szCs w:val="18"/>
                <w:lang w:eastAsia="en-GB"/>
              </w:rPr>
              <w:t> </w:t>
            </w:r>
          </w:p>
        </w:tc>
        <w:tc>
          <w:tcPr>
            <w:tcW w:w="2016" w:type="dxa"/>
            <w:tcBorders>
              <w:top w:val="nil"/>
              <w:left w:val="nil"/>
              <w:bottom w:val="single" w:sz="4" w:space="0" w:color="auto"/>
              <w:right w:val="single" w:sz="12" w:space="0" w:color="auto"/>
            </w:tcBorders>
            <w:shd w:val="clear" w:color="000000" w:fill="595959"/>
            <w:noWrap/>
            <w:hideMark/>
          </w:tcPr>
          <w:p w14:paraId="17A8F301" w14:textId="77777777" w:rsidR="00CC6B7C" w:rsidRPr="0094309C" w:rsidRDefault="00CC6B7C" w:rsidP="00944F3A">
            <w:pPr>
              <w:pStyle w:val="TAL"/>
              <w:rPr>
                <w:lang w:eastAsia="en-GB"/>
              </w:rPr>
            </w:pPr>
            <w:r w:rsidRPr="0094309C">
              <w:rPr>
                <w:lang w:eastAsia="en-GB"/>
              </w:rPr>
              <w:t> </w:t>
            </w:r>
          </w:p>
        </w:tc>
        <w:tc>
          <w:tcPr>
            <w:tcW w:w="2442" w:type="dxa"/>
            <w:tcBorders>
              <w:top w:val="nil"/>
              <w:left w:val="nil"/>
              <w:bottom w:val="single" w:sz="4" w:space="0" w:color="auto"/>
              <w:right w:val="single" w:sz="4" w:space="0" w:color="auto"/>
            </w:tcBorders>
            <w:shd w:val="clear" w:color="000000" w:fill="595959"/>
            <w:noWrap/>
            <w:hideMark/>
          </w:tcPr>
          <w:p w14:paraId="477F2675" w14:textId="77777777" w:rsidR="00CC6B7C" w:rsidRPr="0094309C" w:rsidRDefault="00CC6B7C" w:rsidP="00944F3A">
            <w:pPr>
              <w:pStyle w:val="TAL"/>
              <w:rPr>
                <w:lang w:eastAsia="en-GB"/>
              </w:rPr>
            </w:pPr>
            <w:r w:rsidRPr="0094309C">
              <w:rPr>
                <w:lang w:eastAsia="en-GB"/>
              </w:rPr>
              <w:t> </w:t>
            </w:r>
          </w:p>
        </w:tc>
        <w:tc>
          <w:tcPr>
            <w:tcW w:w="1625" w:type="dxa"/>
            <w:tcBorders>
              <w:top w:val="nil"/>
              <w:left w:val="nil"/>
              <w:bottom w:val="single" w:sz="4" w:space="0" w:color="auto"/>
              <w:right w:val="single" w:sz="12" w:space="0" w:color="auto"/>
            </w:tcBorders>
            <w:shd w:val="clear" w:color="000000" w:fill="595959"/>
            <w:noWrap/>
            <w:hideMark/>
          </w:tcPr>
          <w:p w14:paraId="73F34013" w14:textId="77777777" w:rsidR="00CC6B7C" w:rsidRPr="0094309C" w:rsidRDefault="00CC6B7C" w:rsidP="00944F3A">
            <w:pPr>
              <w:pStyle w:val="TAL"/>
              <w:rPr>
                <w:lang w:eastAsia="en-GB"/>
              </w:rPr>
            </w:pPr>
            <w:r w:rsidRPr="0094309C">
              <w:rPr>
                <w:lang w:eastAsia="en-GB"/>
              </w:rPr>
              <w:t> </w:t>
            </w:r>
          </w:p>
        </w:tc>
      </w:tr>
      <w:tr w:rsidR="00CC6B7C" w:rsidRPr="0094309C" w14:paraId="76230CB1"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DAE9F8"/>
            <w:noWrap/>
            <w:hideMark/>
          </w:tcPr>
          <w:p w14:paraId="29E15702" w14:textId="77777777" w:rsidR="00CC6B7C" w:rsidRPr="0094309C" w:rsidRDefault="00CC6B7C" w:rsidP="00944F3A">
            <w:pPr>
              <w:pStyle w:val="TAL"/>
              <w:keepNext w:val="0"/>
              <w:rPr>
                <w:lang w:eastAsia="en-GB"/>
              </w:rPr>
            </w:pPr>
            <w:r w:rsidRPr="0094309C">
              <w:rPr>
                <w:lang w:eastAsia="en-GB"/>
              </w:rPr>
              <w:t>CMCD-Session</w:t>
            </w:r>
          </w:p>
        </w:tc>
        <w:tc>
          <w:tcPr>
            <w:tcW w:w="708" w:type="dxa"/>
            <w:tcBorders>
              <w:top w:val="nil"/>
              <w:left w:val="nil"/>
              <w:bottom w:val="single" w:sz="4" w:space="0" w:color="auto"/>
              <w:right w:val="single" w:sz="4" w:space="0" w:color="auto"/>
            </w:tcBorders>
            <w:shd w:val="clear" w:color="000000" w:fill="DAE9F8"/>
            <w:noWrap/>
            <w:hideMark/>
          </w:tcPr>
          <w:p w14:paraId="44D3B7E6" w14:textId="77777777" w:rsidR="00CC6B7C" w:rsidRPr="0094309C" w:rsidRDefault="00CC6B7C" w:rsidP="00944F3A">
            <w:pPr>
              <w:pStyle w:val="TAC"/>
              <w:keepNext w:val="0"/>
              <w:jc w:val="left"/>
              <w:rPr>
                <w:lang w:eastAsia="en-GB"/>
              </w:rPr>
            </w:pPr>
            <w:r w:rsidRPr="0094309C">
              <w:rPr>
                <w:lang w:eastAsia="en-GB"/>
              </w:rPr>
              <w:t>sf</w:t>
            </w:r>
          </w:p>
        </w:tc>
        <w:tc>
          <w:tcPr>
            <w:tcW w:w="1308" w:type="dxa"/>
            <w:tcBorders>
              <w:top w:val="nil"/>
              <w:left w:val="nil"/>
              <w:bottom w:val="single" w:sz="4" w:space="0" w:color="auto"/>
              <w:right w:val="single" w:sz="4" w:space="0" w:color="auto"/>
            </w:tcBorders>
            <w:shd w:val="clear" w:color="000000" w:fill="DAE9F8"/>
            <w:noWrap/>
            <w:hideMark/>
          </w:tcPr>
          <w:p w14:paraId="0942DA09" w14:textId="77777777" w:rsidR="00CC6B7C" w:rsidRPr="0094309C" w:rsidRDefault="00CC6B7C" w:rsidP="00944F3A">
            <w:pPr>
              <w:pStyle w:val="TAL"/>
              <w:keepNext w:val="0"/>
              <w:rPr>
                <w:lang w:eastAsia="en-GB"/>
              </w:rPr>
            </w:pPr>
            <w:r w:rsidRPr="0094309C">
              <w:rPr>
                <w:lang w:eastAsia="en-GB"/>
              </w:rPr>
              <w:t>Streaming format (DASH, HLS, Smooth, other)</w:t>
            </w:r>
          </w:p>
        </w:tc>
        <w:tc>
          <w:tcPr>
            <w:tcW w:w="960" w:type="dxa"/>
            <w:tcBorders>
              <w:top w:val="nil"/>
              <w:left w:val="nil"/>
              <w:bottom w:val="single" w:sz="4" w:space="0" w:color="auto"/>
              <w:right w:val="single" w:sz="12" w:space="0" w:color="auto"/>
            </w:tcBorders>
            <w:shd w:val="clear" w:color="000000" w:fill="DAE9F8"/>
            <w:noWrap/>
            <w:hideMark/>
          </w:tcPr>
          <w:p w14:paraId="64B338D3" w14:textId="77777777" w:rsidR="00CC6B7C" w:rsidRPr="0094309C" w:rsidRDefault="00CC6B7C" w:rsidP="00944F3A">
            <w:pPr>
              <w:pStyle w:val="TAL"/>
              <w:keepNext w:val="0"/>
              <w:rPr>
                <w:lang w:eastAsia="en-GB"/>
              </w:rPr>
            </w:pPr>
            <w:r w:rsidRPr="0094309C">
              <w:rPr>
                <w:lang w:eastAsia="en-GB"/>
              </w:rPr>
              <w:t>String token</w:t>
            </w:r>
          </w:p>
        </w:tc>
        <w:tc>
          <w:tcPr>
            <w:tcW w:w="1418" w:type="dxa"/>
            <w:tcBorders>
              <w:top w:val="nil"/>
              <w:left w:val="nil"/>
              <w:bottom w:val="single" w:sz="4" w:space="0" w:color="auto"/>
              <w:right w:val="single" w:sz="4" w:space="0" w:color="auto"/>
            </w:tcBorders>
            <w:shd w:val="clear" w:color="000000" w:fill="595959"/>
            <w:noWrap/>
            <w:hideMark/>
          </w:tcPr>
          <w:p w14:paraId="4A97E146" w14:textId="77777777" w:rsidR="00CC6B7C" w:rsidRPr="0094309C" w:rsidRDefault="00CC6B7C" w:rsidP="00944F3A">
            <w:pPr>
              <w:pStyle w:val="TAL"/>
              <w:keepNext w:val="0"/>
              <w:rPr>
                <w:lang w:eastAsia="en-GB"/>
              </w:rPr>
            </w:pPr>
            <w:r w:rsidRPr="0094309C">
              <w:rPr>
                <w:lang w:eastAsia="en-GB"/>
              </w:rPr>
              <w:t> </w:t>
            </w:r>
          </w:p>
        </w:tc>
        <w:tc>
          <w:tcPr>
            <w:tcW w:w="2803" w:type="dxa"/>
            <w:tcBorders>
              <w:top w:val="nil"/>
              <w:left w:val="nil"/>
              <w:bottom w:val="single" w:sz="4" w:space="0" w:color="auto"/>
              <w:right w:val="single" w:sz="4" w:space="0" w:color="auto"/>
            </w:tcBorders>
            <w:shd w:val="clear" w:color="000000" w:fill="595959"/>
            <w:noWrap/>
            <w:hideMark/>
          </w:tcPr>
          <w:p w14:paraId="3FAA267A" w14:textId="77777777" w:rsidR="00CC6B7C" w:rsidRPr="000F7F1E" w:rsidRDefault="00CC6B7C" w:rsidP="00944F3A">
            <w:pPr>
              <w:pStyle w:val="TAL"/>
              <w:keepNext w:val="0"/>
              <w:rPr>
                <w:sz w:val="16"/>
                <w:szCs w:val="18"/>
                <w:lang w:eastAsia="en-GB"/>
              </w:rPr>
            </w:pPr>
            <w:r w:rsidRPr="000F7F1E">
              <w:rPr>
                <w:sz w:val="16"/>
                <w:szCs w:val="18"/>
                <w:lang w:eastAsia="en-GB"/>
              </w:rPr>
              <w:t> </w:t>
            </w:r>
          </w:p>
        </w:tc>
        <w:tc>
          <w:tcPr>
            <w:tcW w:w="2016" w:type="dxa"/>
            <w:tcBorders>
              <w:top w:val="nil"/>
              <w:left w:val="nil"/>
              <w:bottom w:val="single" w:sz="4" w:space="0" w:color="auto"/>
              <w:right w:val="single" w:sz="12" w:space="0" w:color="auto"/>
            </w:tcBorders>
            <w:shd w:val="clear" w:color="000000" w:fill="595959"/>
            <w:noWrap/>
            <w:hideMark/>
          </w:tcPr>
          <w:p w14:paraId="7D92ED4F" w14:textId="77777777" w:rsidR="00CC6B7C" w:rsidRPr="0094309C" w:rsidRDefault="00CC6B7C" w:rsidP="00944F3A">
            <w:pPr>
              <w:pStyle w:val="TAL"/>
              <w:keepNext w:val="0"/>
              <w:rPr>
                <w:lang w:eastAsia="en-GB"/>
              </w:rPr>
            </w:pPr>
            <w:r w:rsidRPr="0094309C">
              <w:rPr>
                <w:lang w:eastAsia="en-GB"/>
              </w:rPr>
              <w:t> </w:t>
            </w:r>
          </w:p>
        </w:tc>
        <w:tc>
          <w:tcPr>
            <w:tcW w:w="2442" w:type="dxa"/>
            <w:tcBorders>
              <w:top w:val="nil"/>
              <w:left w:val="nil"/>
              <w:bottom w:val="single" w:sz="4" w:space="0" w:color="auto"/>
              <w:right w:val="single" w:sz="4" w:space="0" w:color="auto"/>
            </w:tcBorders>
            <w:shd w:val="clear" w:color="000000" w:fill="595959"/>
            <w:noWrap/>
            <w:hideMark/>
          </w:tcPr>
          <w:p w14:paraId="08A6EB7C" w14:textId="77777777" w:rsidR="00CC6B7C" w:rsidRPr="0094309C" w:rsidRDefault="00CC6B7C" w:rsidP="00944F3A">
            <w:pPr>
              <w:pStyle w:val="TAL"/>
              <w:keepNext w:val="0"/>
              <w:rPr>
                <w:lang w:eastAsia="en-GB"/>
              </w:rPr>
            </w:pPr>
            <w:r w:rsidRPr="0094309C">
              <w:rPr>
                <w:lang w:eastAsia="en-GB"/>
              </w:rPr>
              <w:t> </w:t>
            </w:r>
          </w:p>
        </w:tc>
        <w:tc>
          <w:tcPr>
            <w:tcW w:w="1625" w:type="dxa"/>
            <w:tcBorders>
              <w:top w:val="nil"/>
              <w:left w:val="nil"/>
              <w:bottom w:val="single" w:sz="4" w:space="0" w:color="auto"/>
              <w:right w:val="single" w:sz="12" w:space="0" w:color="auto"/>
            </w:tcBorders>
            <w:shd w:val="clear" w:color="000000" w:fill="595959"/>
            <w:noWrap/>
            <w:hideMark/>
          </w:tcPr>
          <w:p w14:paraId="06A4AA39" w14:textId="77777777" w:rsidR="00CC6B7C" w:rsidRPr="0094309C" w:rsidRDefault="00CC6B7C" w:rsidP="00944F3A">
            <w:pPr>
              <w:pStyle w:val="TAL"/>
              <w:keepNext w:val="0"/>
              <w:rPr>
                <w:lang w:eastAsia="en-GB"/>
              </w:rPr>
            </w:pPr>
            <w:r w:rsidRPr="0094309C">
              <w:rPr>
                <w:lang w:eastAsia="en-GB"/>
              </w:rPr>
              <w:t> </w:t>
            </w:r>
          </w:p>
        </w:tc>
      </w:tr>
      <w:tr w:rsidR="00CC6B7C" w:rsidRPr="0094309C" w14:paraId="3C688383"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hideMark/>
          </w:tcPr>
          <w:p w14:paraId="39AAE726" w14:textId="77777777" w:rsidR="00CC6B7C" w:rsidRPr="0094309C" w:rsidRDefault="00CC6B7C" w:rsidP="00944F3A">
            <w:pPr>
              <w:pStyle w:val="TAL"/>
              <w:rPr>
                <w:lang w:eastAsia="en-GB"/>
              </w:rPr>
            </w:pPr>
            <w:r w:rsidRPr="0094309C">
              <w:rPr>
                <w:lang w:eastAsia="en-GB"/>
              </w:rPr>
              <w:lastRenderedPageBreak/>
              <w:t> </w:t>
            </w:r>
          </w:p>
        </w:tc>
        <w:tc>
          <w:tcPr>
            <w:tcW w:w="708" w:type="dxa"/>
            <w:tcBorders>
              <w:top w:val="nil"/>
              <w:left w:val="nil"/>
              <w:bottom w:val="single" w:sz="4" w:space="0" w:color="auto"/>
              <w:right w:val="single" w:sz="4" w:space="0" w:color="auto"/>
            </w:tcBorders>
            <w:shd w:val="clear" w:color="000000" w:fill="595959"/>
            <w:noWrap/>
            <w:hideMark/>
          </w:tcPr>
          <w:p w14:paraId="6C727897" w14:textId="77777777" w:rsidR="00CC6B7C" w:rsidRPr="0094309C" w:rsidRDefault="00CC6B7C" w:rsidP="00944F3A">
            <w:pPr>
              <w:pStyle w:val="TAC"/>
              <w:jc w:val="left"/>
              <w:rPr>
                <w:lang w:eastAsia="en-GB"/>
              </w:rPr>
            </w:pPr>
            <w:r w:rsidRPr="0094309C">
              <w:rPr>
                <w:lang w:eastAsia="en-GB"/>
              </w:rPr>
              <w:t> </w:t>
            </w:r>
          </w:p>
        </w:tc>
        <w:tc>
          <w:tcPr>
            <w:tcW w:w="1308" w:type="dxa"/>
            <w:tcBorders>
              <w:top w:val="nil"/>
              <w:left w:val="nil"/>
              <w:bottom w:val="single" w:sz="4" w:space="0" w:color="auto"/>
              <w:right w:val="single" w:sz="4" w:space="0" w:color="auto"/>
            </w:tcBorders>
            <w:shd w:val="clear" w:color="000000" w:fill="595959"/>
            <w:noWrap/>
            <w:hideMark/>
          </w:tcPr>
          <w:p w14:paraId="7E89263F" w14:textId="77777777" w:rsidR="00CC6B7C" w:rsidRPr="0094309C" w:rsidRDefault="00CC6B7C" w:rsidP="00944F3A">
            <w:pPr>
              <w:pStyle w:val="TAL"/>
              <w:rPr>
                <w:lang w:eastAsia="en-GB"/>
              </w:rPr>
            </w:pPr>
            <w:r w:rsidRPr="0094309C">
              <w:rPr>
                <w:lang w:eastAsia="en-GB"/>
              </w:rPr>
              <w:t> </w:t>
            </w:r>
          </w:p>
        </w:tc>
        <w:tc>
          <w:tcPr>
            <w:tcW w:w="960" w:type="dxa"/>
            <w:tcBorders>
              <w:top w:val="nil"/>
              <w:left w:val="nil"/>
              <w:bottom w:val="single" w:sz="4" w:space="0" w:color="auto"/>
              <w:right w:val="single" w:sz="12" w:space="0" w:color="auto"/>
            </w:tcBorders>
            <w:shd w:val="clear" w:color="000000" w:fill="595959"/>
            <w:noWrap/>
            <w:hideMark/>
          </w:tcPr>
          <w:p w14:paraId="6E8D4694" w14:textId="77777777" w:rsidR="00CC6B7C" w:rsidRPr="0094309C" w:rsidRDefault="00CC6B7C" w:rsidP="00944F3A">
            <w:pPr>
              <w:pStyle w:val="TAL"/>
              <w:rPr>
                <w:lang w:eastAsia="en-GB"/>
              </w:rPr>
            </w:pPr>
            <w:r w:rsidRPr="0094309C">
              <w:rPr>
                <w:lang w:eastAsia="en-GB"/>
              </w:rPr>
              <w:t> </w:t>
            </w:r>
          </w:p>
        </w:tc>
        <w:tc>
          <w:tcPr>
            <w:tcW w:w="1418" w:type="dxa"/>
            <w:tcBorders>
              <w:top w:val="nil"/>
              <w:left w:val="nil"/>
              <w:bottom w:val="single" w:sz="4" w:space="0" w:color="auto"/>
              <w:right w:val="single" w:sz="4" w:space="0" w:color="auto"/>
            </w:tcBorders>
            <w:shd w:val="clear" w:color="000000" w:fill="DAE9F8"/>
            <w:noWrap/>
            <w:hideMark/>
          </w:tcPr>
          <w:p w14:paraId="3CD99A2C" w14:textId="77777777" w:rsidR="00CC6B7C" w:rsidRPr="0094309C" w:rsidRDefault="00CC6B7C" w:rsidP="00944F3A">
            <w:pPr>
              <w:pStyle w:val="TAL"/>
              <w:rPr>
                <w:lang w:eastAsia="en-GB"/>
              </w:rPr>
            </w:pPr>
            <w:r w:rsidRPr="0094309C">
              <w:rPr>
                <w:lang w:eastAsia="en-GB"/>
              </w:rPr>
              <w:t>TS 26.247 clause 10.2.8</w:t>
            </w:r>
          </w:p>
        </w:tc>
        <w:tc>
          <w:tcPr>
            <w:tcW w:w="2803" w:type="dxa"/>
            <w:tcBorders>
              <w:top w:val="nil"/>
              <w:left w:val="nil"/>
              <w:bottom w:val="nil"/>
              <w:right w:val="nil"/>
            </w:tcBorders>
            <w:shd w:val="clear" w:color="000000" w:fill="DAE9F8"/>
            <w:noWrap/>
            <w:hideMark/>
          </w:tcPr>
          <w:p w14:paraId="02FC4DF3" w14:textId="77777777" w:rsidR="00CC6B7C" w:rsidRPr="000F7F1E" w:rsidRDefault="00CC6B7C" w:rsidP="00944F3A">
            <w:pPr>
              <w:pStyle w:val="TAL"/>
              <w:rPr>
                <w:sz w:val="16"/>
                <w:szCs w:val="18"/>
                <w:lang w:eastAsia="en-GB"/>
              </w:rPr>
            </w:pPr>
            <w:r w:rsidRPr="000F7F1E">
              <w:rPr>
                <w:rFonts w:ascii="Courier New" w:hAnsi="Courier New" w:cs="Courier New"/>
                <w:b/>
                <w:sz w:val="16"/>
                <w:szCs w:val="18"/>
                <w:lang w:eastAsia="en-GB"/>
              </w:rPr>
              <w:t>ReceptionReport</w:t>
            </w:r>
            <w:r w:rsidRPr="000F7F1E">
              <w:rPr>
                <w:sz w:val="16"/>
                <w:szCs w:val="18"/>
                <w:lang w:eastAsia="en-GB"/>
              </w:rPr>
              <w:t>/</w:t>
            </w:r>
            <w:r w:rsidRPr="000F7F1E">
              <w:rPr>
                <w:rFonts w:ascii="Courier New" w:hAnsi="Courier New" w:cs="Courier New"/>
                <w:b/>
                <w:sz w:val="16"/>
                <w:szCs w:val="18"/>
                <w:lang w:eastAsia="en-GB"/>
              </w:rPr>
              <w:t>QoeReport</w:t>
            </w:r>
            <w:r w:rsidRPr="000F7F1E">
              <w:rPr>
                <w:sz w:val="16"/>
                <w:szCs w:val="18"/>
                <w:lang w:eastAsia="en-GB"/>
              </w:rPr>
              <w:t>/</w:t>
            </w:r>
            <w:r w:rsidRPr="000F7F1E">
              <w:rPr>
                <w:rFonts w:ascii="Courier New" w:hAnsi="Courier New" w:cs="Courier New"/>
                <w:b/>
                <w:sz w:val="16"/>
                <w:szCs w:val="18"/>
                <w:lang w:eastAsia="en-GB"/>
              </w:rPr>
              <w:t>‌QoEMetric</w:t>
            </w:r>
            <w:r w:rsidRPr="000F7F1E">
              <w:rPr>
                <w:sz w:val="16"/>
                <w:szCs w:val="18"/>
                <w:lang w:eastAsia="en-GB"/>
              </w:rPr>
              <w:t>/</w:t>
            </w:r>
            <w:r w:rsidRPr="000F7F1E">
              <w:rPr>
                <w:rFonts w:ascii="Courier New" w:hAnsi="Courier New" w:cs="Courier New"/>
                <w:b/>
                <w:sz w:val="16"/>
                <w:szCs w:val="18"/>
                <w:lang w:eastAsia="en-GB"/>
              </w:rPr>
              <w:t>MPDInformation‌</w:t>
            </w:r>
            <w:r w:rsidRPr="000F7F1E">
              <w:rPr>
                <w:rFonts w:ascii="Courier New" w:hAnsi="Courier New" w:cs="Courier New"/>
                <w:sz w:val="16"/>
                <w:szCs w:val="18"/>
                <w:lang w:eastAsia="en-GB"/>
              </w:rPr>
              <w:t>@representationId</w:t>
            </w:r>
          </w:p>
        </w:tc>
        <w:tc>
          <w:tcPr>
            <w:tcW w:w="2016" w:type="dxa"/>
            <w:tcBorders>
              <w:top w:val="nil"/>
              <w:left w:val="single" w:sz="4" w:space="0" w:color="auto"/>
              <w:bottom w:val="single" w:sz="4" w:space="0" w:color="auto"/>
              <w:right w:val="single" w:sz="12" w:space="0" w:color="auto"/>
            </w:tcBorders>
            <w:shd w:val="clear" w:color="000000" w:fill="DAE9F8"/>
            <w:noWrap/>
            <w:hideMark/>
          </w:tcPr>
          <w:p w14:paraId="24470D17" w14:textId="77777777" w:rsidR="00CC6B7C" w:rsidRPr="0094309C" w:rsidRDefault="00CC6B7C" w:rsidP="00944F3A">
            <w:pPr>
              <w:pStyle w:val="TAL"/>
              <w:rPr>
                <w:lang w:eastAsia="en-GB"/>
              </w:rPr>
            </w:pPr>
            <w:r w:rsidRPr="0094309C">
              <w:rPr>
                <w:lang w:eastAsia="en-GB"/>
              </w:rPr>
              <w:t>RepresentationID</w:t>
            </w:r>
          </w:p>
        </w:tc>
        <w:tc>
          <w:tcPr>
            <w:tcW w:w="2442" w:type="dxa"/>
            <w:tcBorders>
              <w:top w:val="nil"/>
              <w:left w:val="nil"/>
              <w:bottom w:val="single" w:sz="4" w:space="0" w:color="auto"/>
              <w:right w:val="single" w:sz="4" w:space="0" w:color="auto"/>
            </w:tcBorders>
            <w:shd w:val="clear" w:color="000000" w:fill="595959"/>
            <w:noWrap/>
            <w:hideMark/>
          </w:tcPr>
          <w:p w14:paraId="54CDEC78" w14:textId="77777777" w:rsidR="00CC6B7C" w:rsidRPr="0094309C" w:rsidRDefault="00CC6B7C" w:rsidP="00944F3A">
            <w:pPr>
              <w:pStyle w:val="TAL"/>
              <w:rPr>
                <w:lang w:eastAsia="en-GB"/>
              </w:rPr>
            </w:pPr>
            <w:r w:rsidRPr="0094309C">
              <w:rPr>
                <w:lang w:eastAsia="en-GB"/>
              </w:rPr>
              <w:t> </w:t>
            </w:r>
          </w:p>
        </w:tc>
        <w:tc>
          <w:tcPr>
            <w:tcW w:w="1625" w:type="dxa"/>
            <w:tcBorders>
              <w:top w:val="nil"/>
              <w:left w:val="nil"/>
              <w:bottom w:val="single" w:sz="4" w:space="0" w:color="auto"/>
              <w:right w:val="single" w:sz="12" w:space="0" w:color="auto"/>
            </w:tcBorders>
            <w:shd w:val="clear" w:color="000000" w:fill="595959"/>
            <w:noWrap/>
            <w:hideMark/>
          </w:tcPr>
          <w:p w14:paraId="7AF5A283" w14:textId="77777777" w:rsidR="00CC6B7C" w:rsidRPr="0094309C" w:rsidRDefault="00CC6B7C" w:rsidP="00944F3A">
            <w:pPr>
              <w:pStyle w:val="TAL"/>
              <w:rPr>
                <w:lang w:eastAsia="en-GB"/>
              </w:rPr>
            </w:pPr>
            <w:r w:rsidRPr="0094309C">
              <w:rPr>
                <w:lang w:eastAsia="en-GB"/>
              </w:rPr>
              <w:t> </w:t>
            </w:r>
          </w:p>
        </w:tc>
      </w:tr>
      <w:tr w:rsidR="00CC6B7C" w:rsidRPr="0094309C" w14:paraId="7BE82AAE"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hideMark/>
          </w:tcPr>
          <w:p w14:paraId="1089FF40" w14:textId="77777777" w:rsidR="00CC6B7C" w:rsidRPr="0094309C" w:rsidRDefault="00CC6B7C" w:rsidP="00944F3A">
            <w:pPr>
              <w:pStyle w:val="TAL"/>
              <w:rPr>
                <w:lang w:eastAsia="en-GB"/>
              </w:rPr>
            </w:pPr>
            <w:r w:rsidRPr="0094309C">
              <w:rPr>
                <w:lang w:eastAsia="en-GB"/>
              </w:rPr>
              <w:t> </w:t>
            </w:r>
          </w:p>
        </w:tc>
        <w:tc>
          <w:tcPr>
            <w:tcW w:w="708" w:type="dxa"/>
            <w:tcBorders>
              <w:top w:val="nil"/>
              <w:left w:val="nil"/>
              <w:bottom w:val="single" w:sz="4" w:space="0" w:color="auto"/>
              <w:right w:val="single" w:sz="4" w:space="0" w:color="auto"/>
            </w:tcBorders>
            <w:shd w:val="clear" w:color="000000" w:fill="595959"/>
            <w:noWrap/>
            <w:hideMark/>
          </w:tcPr>
          <w:p w14:paraId="1911F8BE" w14:textId="77777777" w:rsidR="00CC6B7C" w:rsidRPr="0094309C" w:rsidRDefault="00CC6B7C" w:rsidP="00944F3A">
            <w:pPr>
              <w:pStyle w:val="TAC"/>
              <w:jc w:val="left"/>
              <w:rPr>
                <w:lang w:eastAsia="en-GB"/>
              </w:rPr>
            </w:pPr>
            <w:r w:rsidRPr="0094309C">
              <w:rPr>
                <w:lang w:eastAsia="en-GB"/>
              </w:rPr>
              <w:t> </w:t>
            </w:r>
          </w:p>
        </w:tc>
        <w:tc>
          <w:tcPr>
            <w:tcW w:w="1308" w:type="dxa"/>
            <w:tcBorders>
              <w:top w:val="nil"/>
              <w:left w:val="nil"/>
              <w:bottom w:val="single" w:sz="4" w:space="0" w:color="auto"/>
              <w:right w:val="single" w:sz="4" w:space="0" w:color="auto"/>
            </w:tcBorders>
            <w:shd w:val="clear" w:color="000000" w:fill="595959"/>
            <w:noWrap/>
            <w:hideMark/>
          </w:tcPr>
          <w:p w14:paraId="6180573B" w14:textId="77777777" w:rsidR="00CC6B7C" w:rsidRPr="0094309C" w:rsidRDefault="00CC6B7C" w:rsidP="00944F3A">
            <w:pPr>
              <w:pStyle w:val="TAL"/>
              <w:rPr>
                <w:lang w:eastAsia="en-GB"/>
              </w:rPr>
            </w:pPr>
            <w:r w:rsidRPr="0094309C">
              <w:rPr>
                <w:lang w:eastAsia="en-GB"/>
              </w:rPr>
              <w:t> </w:t>
            </w:r>
          </w:p>
        </w:tc>
        <w:tc>
          <w:tcPr>
            <w:tcW w:w="960" w:type="dxa"/>
            <w:tcBorders>
              <w:top w:val="nil"/>
              <w:left w:val="nil"/>
              <w:bottom w:val="single" w:sz="4" w:space="0" w:color="auto"/>
              <w:right w:val="single" w:sz="12" w:space="0" w:color="auto"/>
            </w:tcBorders>
            <w:shd w:val="clear" w:color="000000" w:fill="595959"/>
            <w:noWrap/>
            <w:hideMark/>
          </w:tcPr>
          <w:p w14:paraId="139F53D8" w14:textId="77777777" w:rsidR="00CC6B7C" w:rsidRPr="0094309C" w:rsidRDefault="00CC6B7C" w:rsidP="00944F3A">
            <w:pPr>
              <w:pStyle w:val="TAL"/>
              <w:rPr>
                <w:lang w:eastAsia="en-GB"/>
              </w:rPr>
            </w:pPr>
            <w:r w:rsidRPr="0094309C">
              <w:rPr>
                <w:lang w:eastAsia="en-GB"/>
              </w:rPr>
              <w:t> </w:t>
            </w:r>
          </w:p>
        </w:tc>
        <w:tc>
          <w:tcPr>
            <w:tcW w:w="1418" w:type="dxa"/>
            <w:tcBorders>
              <w:top w:val="nil"/>
              <w:left w:val="nil"/>
              <w:bottom w:val="single" w:sz="4" w:space="0" w:color="auto"/>
              <w:right w:val="single" w:sz="4" w:space="0" w:color="auto"/>
            </w:tcBorders>
            <w:shd w:val="clear" w:color="000000" w:fill="DAE9F8"/>
            <w:noWrap/>
            <w:hideMark/>
          </w:tcPr>
          <w:p w14:paraId="62603E0A" w14:textId="77777777" w:rsidR="00CC6B7C" w:rsidRPr="0094309C" w:rsidRDefault="00CC6B7C" w:rsidP="00944F3A">
            <w:pPr>
              <w:pStyle w:val="TAL"/>
              <w:rPr>
                <w:lang w:eastAsia="en-GB"/>
              </w:rPr>
            </w:pPr>
            <w:r w:rsidRPr="0094309C">
              <w:rPr>
                <w:lang w:eastAsia="en-GB"/>
              </w:rPr>
              <w:t>TS 26.247 clause 10.2.8</w:t>
            </w:r>
          </w:p>
        </w:tc>
        <w:tc>
          <w:tcPr>
            <w:tcW w:w="2803" w:type="dxa"/>
            <w:tcBorders>
              <w:top w:val="single" w:sz="4" w:space="0" w:color="auto"/>
              <w:left w:val="nil"/>
              <w:bottom w:val="single" w:sz="4" w:space="0" w:color="auto"/>
              <w:right w:val="single" w:sz="4" w:space="0" w:color="auto"/>
            </w:tcBorders>
            <w:shd w:val="clear" w:color="000000" w:fill="DAE9F8"/>
            <w:noWrap/>
            <w:hideMark/>
          </w:tcPr>
          <w:p w14:paraId="2138E4CB" w14:textId="77777777" w:rsidR="00CC6B7C" w:rsidRPr="000F7F1E" w:rsidRDefault="00CC6B7C" w:rsidP="00944F3A">
            <w:pPr>
              <w:pStyle w:val="TAL"/>
              <w:rPr>
                <w:rFonts w:ascii="Courier New" w:hAnsi="Courier New" w:cs="Courier New"/>
                <w:b/>
                <w:sz w:val="16"/>
                <w:szCs w:val="18"/>
                <w:lang w:eastAsia="en-GB"/>
              </w:rPr>
            </w:pPr>
            <w:r w:rsidRPr="000F7F1E">
              <w:rPr>
                <w:rFonts w:ascii="Courier New" w:hAnsi="Courier New" w:cs="Courier New"/>
                <w:b/>
                <w:sz w:val="16"/>
                <w:szCs w:val="18"/>
                <w:lang w:eastAsia="en-GB"/>
              </w:rPr>
              <w:t>ReceptionReport/QoeReport/‌QoEMetric/MPDInformation‌</w:t>
            </w:r>
            <w:r w:rsidRPr="000F7F1E">
              <w:rPr>
                <w:rFonts w:ascii="Courier New" w:hAnsi="Courier New" w:cs="Courier New"/>
                <w:sz w:val="16"/>
                <w:szCs w:val="18"/>
                <w:lang w:eastAsia="en-GB"/>
              </w:rPr>
              <w:t>@subreplevel</w:t>
            </w:r>
          </w:p>
        </w:tc>
        <w:tc>
          <w:tcPr>
            <w:tcW w:w="2016" w:type="dxa"/>
            <w:tcBorders>
              <w:top w:val="nil"/>
              <w:left w:val="nil"/>
              <w:bottom w:val="single" w:sz="4" w:space="0" w:color="auto"/>
              <w:right w:val="single" w:sz="12" w:space="0" w:color="auto"/>
            </w:tcBorders>
            <w:shd w:val="clear" w:color="000000" w:fill="DAE9F8"/>
            <w:noWrap/>
            <w:hideMark/>
          </w:tcPr>
          <w:p w14:paraId="1EAE0D73" w14:textId="77777777" w:rsidR="00CC6B7C" w:rsidRPr="0094309C" w:rsidRDefault="00CC6B7C" w:rsidP="00944F3A">
            <w:pPr>
              <w:pStyle w:val="TAL"/>
              <w:rPr>
                <w:i/>
                <w:iCs/>
                <w:lang w:eastAsia="en-GB"/>
              </w:rPr>
            </w:pPr>
            <w:r w:rsidRPr="0094309C">
              <w:rPr>
                <w:i/>
                <w:iCs/>
                <w:lang w:eastAsia="en-GB"/>
              </w:rPr>
              <w:t>Unspecified</w:t>
            </w:r>
          </w:p>
        </w:tc>
        <w:tc>
          <w:tcPr>
            <w:tcW w:w="2442" w:type="dxa"/>
            <w:tcBorders>
              <w:top w:val="nil"/>
              <w:left w:val="nil"/>
              <w:bottom w:val="single" w:sz="4" w:space="0" w:color="auto"/>
              <w:right w:val="single" w:sz="4" w:space="0" w:color="auto"/>
            </w:tcBorders>
            <w:shd w:val="clear" w:color="000000" w:fill="595959"/>
            <w:noWrap/>
            <w:hideMark/>
          </w:tcPr>
          <w:p w14:paraId="1646B61E" w14:textId="77777777" w:rsidR="00CC6B7C" w:rsidRPr="0094309C" w:rsidRDefault="00CC6B7C" w:rsidP="00944F3A">
            <w:pPr>
              <w:pStyle w:val="TAL"/>
              <w:rPr>
                <w:lang w:eastAsia="en-GB"/>
              </w:rPr>
            </w:pPr>
            <w:r w:rsidRPr="0094309C">
              <w:rPr>
                <w:lang w:eastAsia="en-GB"/>
              </w:rPr>
              <w:t> </w:t>
            </w:r>
          </w:p>
        </w:tc>
        <w:tc>
          <w:tcPr>
            <w:tcW w:w="1625" w:type="dxa"/>
            <w:tcBorders>
              <w:top w:val="nil"/>
              <w:left w:val="nil"/>
              <w:bottom w:val="single" w:sz="4" w:space="0" w:color="auto"/>
              <w:right w:val="single" w:sz="12" w:space="0" w:color="auto"/>
            </w:tcBorders>
            <w:shd w:val="clear" w:color="000000" w:fill="595959"/>
            <w:noWrap/>
            <w:hideMark/>
          </w:tcPr>
          <w:p w14:paraId="31C55F5C" w14:textId="77777777" w:rsidR="00CC6B7C" w:rsidRPr="0094309C" w:rsidRDefault="00CC6B7C" w:rsidP="00944F3A">
            <w:pPr>
              <w:pStyle w:val="TAL"/>
              <w:rPr>
                <w:lang w:eastAsia="en-GB"/>
              </w:rPr>
            </w:pPr>
            <w:r w:rsidRPr="0094309C">
              <w:rPr>
                <w:lang w:eastAsia="en-GB"/>
              </w:rPr>
              <w:t> </w:t>
            </w:r>
          </w:p>
        </w:tc>
      </w:tr>
      <w:tr w:rsidR="00CC6B7C" w:rsidRPr="0094309C" w14:paraId="4926FE7A"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hideMark/>
          </w:tcPr>
          <w:p w14:paraId="14BA4262" w14:textId="77777777" w:rsidR="00CC6B7C" w:rsidRPr="0094309C" w:rsidRDefault="00CC6B7C" w:rsidP="00944F3A">
            <w:pPr>
              <w:pStyle w:val="TAL"/>
              <w:rPr>
                <w:lang w:eastAsia="en-GB"/>
              </w:rPr>
            </w:pPr>
            <w:r w:rsidRPr="0094309C">
              <w:rPr>
                <w:lang w:eastAsia="en-GB"/>
              </w:rPr>
              <w:t> </w:t>
            </w:r>
          </w:p>
        </w:tc>
        <w:tc>
          <w:tcPr>
            <w:tcW w:w="708" w:type="dxa"/>
            <w:tcBorders>
              <w:top w:val="nil"/>
              <w:left w:val="nil"/>
              <w:bottom w:val="single" w:sz="4" w:space="0" w:color="auto"/>
              <w:right w:val="single" w:sz="4" w:space="0" w:color="auto"/>
            </w:tcBorders>
            <w:shd w:val="clear" w:color="000000" w:fill="595959"/>
            <w:noWrap/>
            <w:hideMark/>
          </w:tcPr>
          <w:p w14:paraId="4891761A" w14:textId="77777777" w:rsidR="00CC6B7C" w:rsidRPr="0094309C" w:rsidRDefault="00CC6B7C" w:rsidP="00944F3A">
            <w:pPr>
              <w:pStyle w:val="TAC"/>
              <w:jc w:val="left"/>
              <w:rPr>
                <w:lang w:eastAsia="en-GB"/>
              </w:rPr>
            </w:pPr>
            <w:r w:rsidRPr="0094309C">
              <w:rPr>
                <w:lang w:eastAsia="en-GB"/>
              </w:rPr>
              <w:t> </w:t>
            </w:r>
          </w:p>
        </w:tc>
        <w:tc>
          <w:tcPr>
            <w:tcW w:w="1308" w:type="dxa"/>
            <w:tcBorders>
              <w:top w:val="nil"/>
              <w:left w:val="nil"/>
              <w:bottom w:val="single" w:sz="4" w:space="0" w:color="auto"/>
              <w:right w:val="single" w:sz="4" w:space="0" w:color="auto"/>
            </w:tcBorders>
            <w:shd w:val="clear" w:color="000000" w:fill="595959"/>
            <w:noWrap/>
            <w:hideMark/>
          </w:tcPr>
          <w:p w14:paraId="0F6CAEBF" w14:textId="77777777" w:rsidR="00CC6B7C" w:rsidRPr="0094309C" w:rsidRDefault="00CC6B7C" w:rsidP="00944F3A">
            <w:pPr>
              <w:pStyle w:val="TAL"/>
              <w:rPr>
                <w:lang w:eastAsia="en-GB"/>
              </w:rPr>
            </w:pPr>
            <w:r w:rsidRPr="0094309C">
              <w:rPr>
                <w:lang w:eastAsia="en-GB"/>
              </w:rPr>
              <w:t> </w:t>
            </w:r>
          </w:p>
        </w:tc>
        <w:tc>
          <w:tcPr>
            <w:tcW w:w="960" w:type="dxa"/>
            <w:tcBorders>
              <w:top w:val="nil"/>
              <w:left w:val="nil"/>
              <w:bottom w:val="single" w:sz="4" w:space="0" w:color="auto"/>
              <w:right w:val="single" w:sz="12" w:space="0" w:color="auto"/>
            </w:tcBorders>
            <w:shd w:val="clear" w:color="000000" w:fill="595959"/>
            <w:noWrap/>
            <w:hideMark/>
          </w:tcPr>
          <w:p w14:paraId="57788D0F" w14:textId="77777777" w:rsidR="00CC6B7C" w:rsidRPr="0094309C" w:rsidRDefault="00CC6B7C" w:rsidP="00944F3A">
            <w:pPr>
              <w:pStyle w:val="TAL"/>
              <w:rPr>
                <w:lang w:eastAsia="en-GB"/>
              </w:rPr>
            </w:pPr>
            <w:r w:rsidRPr="0094309C">
              <w:rPr>
                <w:lang w:eastAsia="en-GB"/>
              </w:rPr>
              <w:t> </w:t>
            </w:r>
          </w:p>
        </w:tc>
        <w:tc>
          <w:tcPr>
            <w:tcW w:w="1418" w:type="dxa"/>
            <w:tcBorders>
              <w:top w:val="nil"/>
              <w:left w:val="nil"/>
              <w:bottom w:val="single" w:sz="4" w:space="0" w:color="auto"/>
              <w:right w:val="single" w:sz="4" w:space="0" w:color="auto"/>
            </w:tcBorders>
            <w:shd w:val="clear" w:color="000000" w:fill="DAE9F8"/>
            <w:noWrap/>
            <w:hideMark/>
          </w:tcPr>
          <w:p w14:paraId="46C850B7" w14:textId="77777777" w:rsidR="00CC6B7C" w:rsidRPr="0094309C" w:rsidRDefault="00CC6B7C" w:rsidP="00944F3A">
            <w:pPr>
              <w:pStyle w:val="TAL"/>
              <w:rPr>
                <w:lang w:eastAsia="en-GB"/>
              </w:rPr>
            </w:pPr>
            <w:r w:rsidRPr="0094309C">
              <w:rPr>
                <w:lang w:eastAsia="en-GB"/>
              </w:rPr>
              <w:t>TS 26.247 clause 10.2.8</w:t>
            </w:r>
          </w:p>
        </w:tc>
        <w:tc>
          <w:tcPr>
            <w:tcW w:w="2803" w:type="dxa"/>
            <w:tcBorders>
              <w:top w:val="nil"/>
              <w:left w:val="nil"/>
              <w:bottom w:val="single" w:sz="4" w:space="0" w:color="auto"/>
              <w:right w:val="single" w:sz="4" w:space="0" w:color="auto"/>
            </w:tcBorders>
            <w:shd w:val="clear" w:color="000000" w:fill="DAE9F8"/>
            <w:noWrap/>
            <w:hideMark/>
          </w:tcPr>
          <w:p w14:paraId="0DCD5546" w14:textId="77777777" w:rsidR="00CC6B7C" w:rsidRPr="000F7F1E" w:rsidRDefault="00CC6B7C" w:rsidP="00944F3A">
            <w:pPr>
              <w:pStyle w:val="TAL"/>
              <w:rPr>
                <w:rFonts w:ascii="Courier New" w:hAnsi="Courier New" w:cs="Courier New"/>
                <w:b/>
                <w:sz w:val="16"/>
                <w:szCs w:val="18"/>
                <w:lang w:eastAsia="en-GB"/>
              </w:rPr>
            </w:pPr>
            <w:r w:rsidRPr="000F7F1E">
              <w:rPr>
                <w:rFonts w:ascii="Courier New" w:hAnsi="Courier New" w:cs="Courier New"/>
                <w:b/>
                <w:sz w:val="16"/>
                <w:szCs w:val="18"/>
                <w:lang w:eastAsia="en-GB"/>
              </w:rPr>
              <w:t>ReceptionReport/QoeReport/‌QoEMetric/MPDInformation/‌MpdInfo‌</w:t>
            </w:r>
            <w:r w:rsidRPr="000F7F1E">
              <w:rPr>
                <w:rFonts w:ascii="Courier New" w:hAnsi="Courier New" w:cs="Courier New"/>
                <w:sz w:val="16"/>
                <w:szCs w:val="18"/>
                <w:lang w:eastAsia="en-GB"/>
              </w:rPr>
              <w:t>@codecs</w:t>
            </w:r>
          </w:p>
        </w:tc>
        <w:tc>
          <w:tcPr>
            <w:tcW w:w="2016" w:type="dxa"/>
            <w:tcBorders>
              <w:top w:val="nil"/>
              <w:left w:val="nil"/>
              <w:bottom w:val="single" w:sz="4" w:space="0" w:color="auto"/>
              <w:right w:val="single" w:sz="12" w:space="0" w:color="auto"/>
            </w:tcBorders>
            <w:shd w:val="clear" w:color="000000" w:fill="DAE9F8"/>
            <w:noWrap/>
            <w:hideMark/>
          </w:tcPr>
          <w:p w14:paraId="194D1B46" w14:textId="77777777" w:rsidR="00CC6B7C" w:rsidRPr="0094309C" w:rsidRDefault="00CC6B7C" w:rsidP="00944F3A">
            <w:pPr>
              <w:pStyle w:val="TAL"/>
              <w:rPr>
                <w:i/>
                <w:iCs/>
                <w:lang w:eastAsia="en-GB"/>
              </w:rPr>
            </w:pPr>
            <w:r w:rsidRPr="0094309C">
              <w:rPr>
                <w:i/>
                <w:iCs/>
                <w:lang w:eastAsia="en-GB"/>
              </w:rPr>
              <w:t>Unspecified</w:t>
            </w:r>
          </w:p>
        </w:tc>
        <w:tc>
          <w:tcPr>
            <w:tcW w:w="2442" w:type="dxa"/>
            <w:tcBorders>
              <w:top w:val="nil"/>
              <w:left w:val="nil"/>
              <w:bottom w:val="single" w:sz="4" w:space="0" w:color="auto"/>
              <w:right w:val="single" w:sz="4" w:space="0" w:color="auto"/>
            </w:tcBorders>
            <w:shd w:val="clear" w:color="000000" w:fill="595959"/>
            <w:noWrap/>
            <w:hideMark/>
          </w:tcPr>
          <w:p w14:paraId="3E1C12CA" w14:textId="77777777" w:rsidR="00CC6B7C" w:rsidRPr="0094309C" w:rsidRDefault="00CC6B7C" w:rsidP="00944F3A">
            <w:pPr>
              <w:pStyle w:val="TAL"/>
              <w:rPr>
                <w:lang w:eastAsia="en-GB"/>
              </w:rPr>
            </w:pPr>
            <w:r w:rsidRPr="0094309C">
              <w:rPr>
                <w:lang w:eastAsia="en-GB"/>
              </w:rPr>
              <w:t> </w:t>
            </w:r>
          </w:p>
        </w:tc>
        <w:tc>
          <w:tcPr>
            <w:tcW w:w="1625" w:type="dxa"/>
            <w:tcBorders>
              <w:top w:val="nil"/>
              <w:left w:val="nil"/>
              <w:bottom w:val="single" w:sz="4" w:space="0" w:color="auto"/>
              <w:right w:val="single" w:sz="12" w:space="0" w:color="auto"/>
            </w:tcBorders>
            <w:shd w:val="clear" w:color="000000" w:fill="595959"/>
            <w:noWrap/>
            <w:hideMark/>
          </w:tcPr>
          <w:p w14:paraId="5609985D" w14:textId="77777777" w:rsidR="00CC6B7C" w:rsidRPr="0094309C" w:rsidRDefault="00CC6B7C" w:rsidP="00944F3A">
            <w:pPr>
              <w:pStyle w:val="TAL"/>
              <w:rPr>
                <w:lang w:eastAsia="en-GB"/>
              </w:rPr>
            </w:pPr>
            <w:r w:rsidRPr="0094309C">
              <w:rPr>
                <w:lang w:eastAsia="en-GB"/>
              </w:rPr>
              <w:t> </w:t>
            </w:r>
          </w:p>
        </w:tc>
      </w:tr>
      <w:tr w:rsidR="00CC6B7C" w:rsidRPr="0094309C" w14:paraId="1E71BF80"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hideMark/>
          </w:tcPr>
          <w:p w14:paraId="77FD6E3A" w14:textId="77777777" w:rsidR="00CC6B7C" w:rsidRPr="0094309C" w:rsidRDefault="00CC6B7C" w:rsidP="00944F3A">
            <w:pPr>
              <w:pStyle w:val="TAL"/>
              <w:rPr>
                <w:lang w:eastAsia="en-GB"/>
              </w:rPr>
            </w:pPr>
            <w:r w:rsidRPr="0094309C">
              <w:rPr>
                <w:lang w:eastAsia="en-GB"/>
              </w:rPr>
              <w:t> </w:t>
            </w:r>
          </w:p>
        </w:tc>
        <w:tc>
          <w:tcPr>
            <w:tcW w:w="708" w:type="dxa"/>
            <w:tcBorders>
              <w:top w:val="nil"/>
              <w:left w:val="nil"/>
              <w:bottom w:val="single" w:sz="4" w:space="0" w:color="auto"/>
              <w:right w:val="single" w:sz="4" w:space="0" w:color="auto"/>
            </w:tcBorders>
            <w:shd w:val="clear" w:color="000000" w:fill="595959"/>
            <w:noWrap/>
            <w:hideMark/>
          </w:tcPr>
          <w:p w14:paraId="507A9417" w14:textId="77777777" w:rsidR="00CC6B7C" w:rsidRPr="0094309C" w:rsidRDefault="00CC6B7C" w:rsidP="00944F3A">
            <w:pPr>
              <w:pStyle w:val="TAC"/>
              <w:jc w:val="left"/>
              <w:rPr>
                <w:lang w:eastAsia="en-GB"/>
              </w:rPr>
            </w:pPr>
            <w:r w:rsidRPr="0094309C">
              <w:rPr>
                <w:lang w:eastAsia="en-GB"/>
              </w:rPr>
              <w:t> </w:t>
            </w:r>
          </w:p>
        </w:tc>
        <w:tc>
          <w:tcPr>
            <w:tcW w:w="1308" w:type="dxa"/>
            <w:tcBorders>
              <w:top w:val="nil"/>
              <w:left w:val="nil"/>
              <w:bottom w:val="single" w:sz="4" w:space="0" w:color="auto"/>
              <w:right w:val="single" w:sz="4" w:space="0" w:color="auto"/>
            </w:tcBorders>
            <w:shd w:val="clear" w:color="000000" w:fill="595959"/>
            <w:noWrap/>
            <w:hideMark/>
          </w:tcPr>
          <w:p w14:paraId="09901B4A" w14:textId="77777777" w:rsidR="00CC6B7C" w:rsidRPr="0094309C" w:rsidRDefault="00CC6B7C" w:rsidP="00944F3A">
            <w:pPr>
              <w:pStyle w:val="TAL"/>
              <w:rPr>
                <w:lang w:eastAsia="en-GB"/>
              </w:rPr>
            </w:pPr>
            <w:r w:rsidRPr="0094309C">
              <w:rPr>
                <w:lang w:eastAsia="en-GB"/>
              </w:rPr>
              <w:t> </w:t>
            </w:r>
          </w:p>
        </w:tc>
        <w:tc>
          <w:tcPr>
            <w:tcW w:w="960" w:type="dxa"/>
            <w:tcBorders>
              <w:top w:val="nil"/>
              <w:left w:val="nil"/>
              <w:bottom w:val="single" w:sz="4" w:space="0" w:color="auto"/>
              <w:right w:val="single" w:sz="12" w:space="0" w:color="auto"/>
            </w:tcBorders>
            <w:shd w:val="clear" w:color="000000" w:fill="595959"/>
            <w:noWrap/>
            <w:hideMark/>
          </w:tcPr>
          <w:p w14:paraId="78738CB1" w14:textId="77777777" w:rsidR="00CC6B7C" w:rsidRPr="0094309C" w:rsidRDefault="00CC6B7C" w:rsidP="00944F3A">
            <w:pPr>
              <w:pStyle w:val="TAL"/>
              <w:rPr>
                <w:lang w:eastAsia="en-GB"/>
              </w:rPr>
            </w:pPr>
            <w:r w:rsidRPr="0094309C">
              <w:rPr>
                <w:lang w:eastAsia="en-GB"/>
              </w:rPr>
              <w:t> </w:t>
            </w:r>
          </w:p>
        </w:tc>
        <w:tc>
          <w:tcPr>
            <w:tcW w:w="1418" w:type="dxa"/>
            <w:tcBorders>
              <w:top w:val="nil"/>
              <w:left w:val="nil"/>
              <w:bottom w:val="single" w:sz="4" w:space="0" w:color="auto"/>
              <w:right w:val="single" w:sz="4" w:space="0" w:color="auto"/>
            </w:tcBorders>
            <w:shd w:val="clear" w:color="000000" w:fill="DAE9F8"/>
            <w:noWrap/>
            <w:hideMark/>
          </w:tcPr>
          <w:p w14:paraId="03E965F4" w14:textId="77777777" w:rsidR="00CC6B7C" w:rsidRPr="0094309C" w:rsidRDefault="00CC6B7C" w:rsidP="00944F3A">
            <w:pPr>
              <w:pStyle w:val="TAL"/>
              <w:rPr>
                <w:lang w:eastAsia="en-GB"/>
              </w:rPr>
            </w:pPr>
            <w:r w:rsidRPr="0094309C">
              <w:rPr>
                <w:lang w:eastAsia="en-GB"/>
              </w:rPr>
              <w:t>TS 26.247 clause 10.2.8</w:t>
            </w:r>
          </w:p>
        </w:tc>
        <w:tc>
          <w:tcPr>
            <w:tcW w:w="2803" w:type="dxa"/>
            <w:tcBorders>
              <w:top w:val="nil"/>
              <w:left w:val="nil"/>
              <w:bottom w:val="single" w:sz="4" w:space="0" w:color="auto"/>
              <w:right w:val="single" w:sz="4" w:space="0" w:color="auto"/>
            </w:tcBorders>
            <w:shd w:val="clear" w:color="000000" w:fill="DAE9F8"/>
            <w:noWrap/>
            <w:hideMark/>
          </w:tcPr>
          <w:p w14:paraId="2BF8FAAA" w14:textId="77777777" w:rsidR="00CC6B7C" w:rsidRPr="000F7F1E" w:rsidRDefault="00CC6B7C" w:rsidP="00944F3A">
            <w:pPr>
              <w:pStyle w:val="TAL"/>
              <w:rPr>
                <w:rFonts w:ascii="Courier New" w:hAnsi="Courier New" w:cs="Courier New"/>
                <w:b/>
                <w:sz w:val="16"/>
                <w:szCs w:val="18"/>
                <w:lang w:eastAsia="en-GB"/>
              </w:rPr>
            </w:pPr>
            <w:r w:rsidRPr="000F7F1E">
              <w:rPr>
                <w:rFonts w:ascii="Courier New" w:hAnsi="Courier New" w:cs="Courier New"/>
                <w:b/>
                <w:sz w:val="16"/>
                <w:szCs w:val="18"/>
                <w:lang w:eastAsia="en-GB"/>
              </w:rPr>
              <w:t>ReceptionReport/QoeReport/‌QoEMetric/MPDInformation/‌MpdInfo‌</w:t>
            </w:r>
            <w:r w:rsidRPr="000F7F1E">
              <w:rPr>
                <w:rFonts w:ascii="Courier New" w:hAnsi="Courier New" w:cs="Courier New"/>
                <w:sz w:val="16"/>
                <w:szCs w:val="18"/>
                <w:lang w:eastAsia="en-GB"/>
              </w:rPr>
              <w:t>@bandwidth</w:t>
            </w:r>
          </w:p>
        </w:tc>
        <w:tc>
          <w:tcPr>
            <w:tcW w:w="2016" w:type="dxa"/>
            <w:tcBorders>
              <w:top w:val="nil"/>
              <w:left w:val="nil"/>
              <w:bottom w:val="single" w:sz="4" w:space="0" w:color="auto"/>
              <w:right w:val="single" w:sz="12" w:space="0" w:color="auto"/>
            </w:tcBorders>
            <w:shd w:val="clear" w:color="000000" w:fill="DAE9F8"/>
            <w:noWrap/>
            <w:hideMark/>
          </w:tcPr>
          <w:p w14:paraId="09B50801" w14:textId="77777777" w:rsidR="00CC6B7C" w:rsidRPr="0094309C" w:rsidRDefault="00CC6B7C" w:rsidP="00944F3A">
            <w:pPr>
              <w:pStyle w:val="TAL"/>
              <w:rPr>
                <w:lang w:eastAsia="en-GB"/>
              </w:rPr>
            </w:pPr>
            <w:r w:rsidRPr="0094309C">
              <w:rPr>
                <w:lang w:eastAsia="en-GB"/>
              </w:rPr>
              <w:t>Representation bit rate?</w:t>
            </w:r>
          </w:p>
        </w:tc>
        <w:tc>
          <w:tcPr>
            <w:tcW w:w="2442" w:type="dxa"/>
            <w:tcBorders>
              <w:top w:val="nil"/>
              <w:left w:val="nil"/>
              <w:bottom w:val="single" w:sz="4" w:space="0" w:color="auto"/>
              <w:right w:val="single" w:sz="4" w:space="0" w:color="auto"/>
            </w:tcBorders>
            <w:shd w:val="clear" w:color="000000" w:fill="595959"/>
            <w:noWrap/>
            <w:hideMark/>
          </w:tcPr>
          <w:p w14:paraId="0100C357" w14:textId="77777777" w:rsidR="00CC6B7C" w:rsidRPr="0094309C" w:rsidRDefault="00CC6B7C" w:rsidP="00944F3A">
            <w:pPr>
              <w:pStyle w:val="TAL"/>
              <w:rPr>
                <w:lang w:eastAsia="en-GB"/>
              </w:rPr>
            </w:pPr>
            <w:r w:rsidRPr="0094309C">
              <w:rPr>
                <w:lang w:eastAsia="en-GB"/>
              </w:rPr>
              <w:t> </w:t>
            </w:r>
          </w:p>
        </w:tc>
        <w:tc>
          <w:tcPr>
            <w:tcW w:w="1625" w:type="dxa"/>
            <w:tcBorders>
              <w:top w:val="nil"/>
              <w:left w:val="nil"/>
              <w:bottom w:val="single" w:sz="4" w:space="0" w:color="auto"/>
              <w:right w:val="single" w:sz="12" w:space="0" w:color="auto"/>
            </w:tcBorders>
            <w:shd w:val="clear" w:color="000000" w:fill="595959"/>
            <w:noWrap/>
            <w:hideMark/>
          </w:tcPr>
          <w:p w14:paraId="1552A432" w14:textId="77777777" w:rsidR="00CC6B7C" w:rsidRPr="0094309C" w:rsidRDefault="00CC6B7C" w:rsidP="00944F3A">
            <w:pPr>
              <w:pStyle w:val="TAL"/>
              <w:rPr>
                <w:lang w:eastAsia="en-GB"/>
              </w:rPr>
            </w:pPr>
            <w:r w:rsidRPr="0094309C">
              <w:rPr>
                <w:lang w:eastAsia="en-GB"/>
              </w:rPr>
              <w:t> </w:t>
            </w:r>
          </w:p>
        </w:tc>
      </w:tr>
      <w:tr w:rsidR="00CC6B7C" w:rsidRPr="0094309C" w14:paraId="7A034DB1"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hideMark/>
          </w:tcPr>
          <w:p w14:paraId="0CCC4C5C" w14:textId="77777777" w:rsidR="00CC6B7C" w:rsidRPr="0094309C" w:rsidRDefault="00CC6B7C" w:rsidP="00944F3A">
            <w:pPr>
              <w:pStyle w:val="TAL"/>
              <w:rPr>
                <w:lang w:eastAsia="en-GB"/>
              </w:rPr>
            </w:pPr>
            <w:r w:rsidRPr="0094309C">
              <w:rPr>
                <w:lang w:eastAsia="en-GB"/>
              </w:rPr>
              <w:t> </w:t>
            </w:r>
          </w:p>
        </w:tc>
        <w:tc>
          <w:tcPr>
            <w:tcW w:w="708" w:type="dxa"/>
            <w:tcBorders>
              <w:top w:val="nil"/>
              <w:left w:val="nil"/>
              <w:bottom w:val="single" w:sz="4" w:space="0" w:color="auto"/>
              <w:right w:val="single" w:sz="4" w:space="0" w:color="auto"/>
            </w:tcBorders>
            <w:shd w:val="clear" w:color="000000" w:fill="595959"/>
            <w:noWrap/>
            <w:hideMark/>
          </w:tcPr>
          <w:p w14:paraId="149A1FC2" w14:textId="77777777" w:rsidR="00CC6B7C" w:rsidRPr="0094309C" w:rsidRDefault="00CC6B7C" w:rsidP="00944F3A">
            <w:pPr>
              <w:pStyle w:val="TAC"/>
              <w:jc w:val="left"/>
              <w:rPr>
                <w:lang w:eastAsia="en-GB"/>
              </w:rPr>
            </w:pPr>
            <w:r w:rsidRPr="0094309C">
              <w:rPr>
                <w:lang w:eastAsia="en-GB"/>
              </w:rPr>
              <w:t> </w:t>
            </w:r>
          </w:p>
        </w:tc>
        <w:tc>
          <w:tcPr>
            <w:tcW w:w="1308" w:type="dxa"/>
            <w:tcBorders>
              <w:top w:val="nil"/>
              <w:left w:val="nil"/>
              <w:bottom w:val="single" w:sz="4" w:space="0" w:color="auto"/>
              <w:right w:val="single" w:sz="4" w:space="0" w:color="auto"/>
            </w:tcBorders>
            <w:shd w:val="clear" w:color="000000" w:fill="595959"/>
            <w:noWrap/>
            <w:hideMark/>
          </w:tcPr>
          <w:p w14:paraId="77C10564" w14:textId="77777777" w:rsidR="00CC6B7C" w:rsidRPr="0094309C" w:rsidRDefault="00CC6B7C" w:rsidP="00944F3A">
            <w:pPr>
              <w:pStyle w:val="TAL"/>
              <w:rPr>
                <w:lang w:eastAsia="en-GB"/>
              </w:rPr>
            </w:pPr>
            <w:r w:rsidRPr="0094309C">
              <w:rPr>
                <w:lang w:eastAsia="en-GB"/>
              </w:rPr>
              <w:t> </w:t>
            </w:r>
          </w:p>
        </w:tc>
        <w:tc>
          <w:tcPr>
            <w:tcW w:w="960" w:type="dxa"/>
            <w:tcBorders>
              <w:top w:val="nil"/>
              <w:left w:val="nil"/>
              <w:bottom w:val="single" w:sz="4" w:space="0" w:color="auto"/>
              <w:right w:val="single" w:sz="12" w:space="0" w:color="auto"/>
            </w:tcBorders>
            <w:shd w:val="clear" w:color="000000" w:fill="595959"/>
            <w:noWrap/>
            <w:hideMark/>
          </w:tcPr>
          <w:p w14:paraId="42F8C075" w14:textId="77777777" w:rsidR="00CC6B7C" w:rsidRPr="0094309C" w:rsidRDefault="00CC6B7C" w:rsidP="00944F3A">
            <w:pPr>
              <w:pStyle w:val="TAL"/>
              <w:rPr>
                <w:lang w:eastAsia="en-GB"/>
              </w:rPr>
            </w:pPr>
            <w:r w:rsidRPr="0094309C">
              <w:rPr>
                <w:lang w:eastAsia="en-GB"/>
              </w:rPr>
              <w:t> </w:t>
            </w:r>
          </w:p>
        </w:tc>
        <w:tc>
          <w:tcPr>
            <w:tcW w:w="1418" w:type="dxa"/>
            <w:tcBorders>
              <w:top w:val="nil"/>
              <w:left w:val="nil"/>
              <w:bottom w:val="single" w:sz="4" w:space="0" w:color="auto"/>
              <w:right w:val="single" w:sz="4" w:space="0" w:color="auto"/>
            </w:tcBorders>
            <w:shd w:val="clear" w:color="000000" w:fill="DAE9F8"/>
            <w:noWrap/>
            <w:hideMark/>
          </w:tcPr>
          <w:p w14:paraId="5BFC12C2" w14:textId="77777777" w:rsidR="00CC6B7C" w:rsidRPr="0094309C" w:rsidRDefault="00CC6B7C" w:rsidP="00944F3A">
            <w:pPr>
              <w:pStyle w:val="TAL"/>
              <w:rPr>
                <w:lang w:eastAsia="en-GB"/>
              </w:rPr>
            </w:pPr>
            <w:r w:rsidRPr="0094309C">
              <w:rPr>
                <w:lang w:eastAsia="en-GB"/>
              </w:rPr>
              <w:t>TS 26.247 clause 10.2.8</w:t>
            </w:r>
          </w:p>
        </w:tc>
        <w:tc>
          <w:tcPr>
            <w:tcW w:w="2803" w:type="dxa"/>
            <w:tcBorders>
              <w:top w:val="nil"/>
              <w:left w:val="nil"/>
              <w:bottom w:val="single" w:sz="4" w:space="0" w:color="auto"/>
              <w:right w:val="single" w:sz="4" w:space="0" w:color="auto"/>
            </w:tcBorders>
            <w:shd w:val="clear" w:color="000000" w:fill="DAE9F8"/>
            <w:noWrap/>
            <w:hideMark/>
          </w:tcPr>
          <w:p w14:paraId="7068768A" w14:textId="77777777" w:rsidR="00CC6B7C" w:rsidRPr="000F7F1E" w:rsidRDefault="00CC6B7C" w:rsidP="00944F3A">
            <w:pPr>
              <w:pStyle w:val="TAL"/>
              <w:rPr>
                <w:rFonts w:ascii="Courier New" w:hAnsi="Courier New" w:cs="Courier New"/>
                <w:b/>
                <w:sz w:val="16"/>
                <w:szCs w:val="18"/>
                <w:lang w:eastAsia="en-GB"/>
              </w:rPr>
            </w:pPr>
            <w:r w:rsidRPr="000F7F1E">
              <w:rPr>
                <w:rFonts w:ascii="Courier New" w:hAnsi="Courier New" w:cs="Courier New"/>
                <w:b/>
                <w:sz w:val="16"/>
                <w:szCs w:val="18"/>
                <w:lang w:eastAsia="en-GB"/>
              </w:rPr>
              <w:t>ReceptionReport/QoeReport/‌QoEMetric/MPDInformation/‌MpdInfo‌@qualityRanking</w:t>
            </w:r>
          </w:p>
        </w:tc>
        <w:tc>
          <w:tcPr>
            <w:tcW w:w="2016" w:type="dxa"/>
            <w:tcBorders>
              <w:top w:val="nil"/>
              <w:left w:val="nil"/>
              <w:bottom w:val="single" w:sz="4" w:space="0" w:color="auto"/>
              <w:right w:val="single" w:sz="12" w:space="0" w:color="auto"/>
            </w:tcBorders>
            <w:shd w:val="clear" w:color="000000" w:fill="DAE9F8"/>
            <w:noWrap/>
            <w:hideMark/>
          </w:tcPr>
          <w:p w14:paraId="729872B5" w14:textId="77777777" w:rsidR="00CC6B7C" w:rsidRPr="0094309C" w:rsidRDefault="00CC6B7C" w:rsidP="00944F3A">
            <w:pPr>
              <w:pStyle w:val="TAL"/>
              <w:rPr>
                <w:i/>
                <w:iCs/>
                <w:lang w:eastAsia="en-GB"/>
              </w:rPr>
            </w:pPr>
            <w:r w:rsidRPr="0094309C">
              <w:rPr>
                <w:i/>
                <w:iCs/>
                <w:lang w:eastAsia="en-GB"/>
              </w:rPr>
              <w:t>Unspecified</w:t>
            </w:r>
          </w:p>
        </w:tc>
        <w:tc>
          <w:tcPr>
            <w:tcW w:w="2442" w:type="dxa"/>
            <w:tcBorders>
              <w:top w:val="nil"/>
              <w:left w:val="nil"/>
              <w:bottom w:val="single" w:sz="4" w:space="0" w:color="auto"/>
              <w:right w:val="single" w:sz="4" w:space="0" w:color="auto"/>
            </w:tcBorders>
            <w:shd w:val="clear" w:color="000000" w:fill="595959"/>
            <w:noWrap/>
            <w:hideMark/>
          </w:tcPr>
          <w:p w14:paraId="5D757D38" w14:textId="77777777" w:rsidR="00CC6B7C" w:rsidRPr="0094309C" w:rsidRDefault="00CC6B7C" w:rsidP="00944F3A">
            <w:pPr>
              <w:pStyle w:val="TAL"/>
              <w:rPr>
                <w:lang w:eastAsia="en-GB"/>
              </w:rPr>
            </w:pPr>
            <w:r w:rsidRPr="0094309C">
              <w:rPr>
                <w:lang w:eastAsia="en-GB"/>
              </w:rPr>
              <w:t> </w:t>
            </w:r>
          </w:p>
        </w:tc>
        <w:tc>
          <w:tcPr>
            <w:tcW w:w="1625" w:type="dxa"/>
            <w:tcBorders>
              <w:top w:val="nil"/>
              <w:left w:val="nil"/>
              <w:bottom w:val="single" w:sz="4" w:space="0" w:color="auto"/>
              <w:right w:val="single" w:sz="12" w:space="0" w:color="auto"/>
            </w:tcBorders>
            <w:shd w:val="clear" w:color="000000" w:fill="595959"/>
            <w:noWrap/>
            <w:hideMark/>
          </w:tcPr>
          <w:p w14:paraId="7F51A3BC" w14:textId="77777777" w:rsidR="00CC6B7C" w:rsidRPr="0094309C" w:rsidRDefault="00CC6B7C" w:rsidP="00944F3A">
            <w:pPr>
              <w:pStyle w:val="TAL"/>
              <w:rPr>
                <w:lang w:eastAsia="en-GB"/>
              </w:rPr>
            </w:pPr>
            <w:r w:rsidRPr="0094309C">
              <w:rPr>
                <w:lang w:eastAsia="en-GB"/>
              </w:rPr>
              <w:t> </w:t>
            </w:r>
          </w:p>
        </w:tc>
      </w:tr>
      <w:tr w:rsidR="00CC6B7C" w:rsidRPr="0094309C" w14:paraId="07880046"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hideMark/>
          </w:tcPr>
          <w:p w14:paraId="6BC87CCE" w14:textId="77777777" w:rsidR="00CC6B7C" w:rsidRPr="0094309C" w:rsidRDefault="00CC6B7C" w:rsidP="00944F3A">
            <w:pPr>
              <w:pStyle w:val="TAL"/>
              <w:rPr>
                <w:lang w:eastAsia="en-GB"/>
              </w:rPr>
            </w:pPr>
            <w:r w:rsidRPr="0094309C">
              <w:rPr>
                <w:lang w:eastAsia="en-GB"/>
              </w:rPr>
              <w:t> </w:t>
            </w:r>
          </w:p>
        </w:tc>
        <w:tc>
          <w:tcPr>
            <w:tcW w:w="708" w:type="dxa"/>
            <w:tcBorders>
              <w:top w:val="nil"/>
              <w:left w:val="nil"/>
              <w:bottom w:val="single" w:sz="4" w:space="0" w:color="auto"/>
              <w:right w:val="single" w:sz="4" w:space="0" w:color="auto"/>
            </w:tcBorders>
            <w:shd w:val="clear" w:color="000000" w:fill="595959"/>
            <w:noWrap/>
            <w:hideMark/>
          </w:tcPr>
          <w:p w14:paraId="0568CE45" w14:textId="77777777" w:rsidR="00CC6B7C" w:rsidRPr="0094309C" w:rsidRDefault="00CC6B7C" w:rsidP="00944F3A">
            <w:pPr>
              <w:pStyle w:val="TAC"/>
              <w:jc w:val="left"/>
              <w:rPr>
                <w:lang w:eastAsia="en-GB"/>
              </w:rPr>
            </w:pPr>
            <w:r w:rsidRPr="0094309C">
              <w:rPr>
                <w:lang w:eastAsia="en-GB"/>
              </w:rPr>
              <w:t> </w:t>
            </w:r>
          </w:p>
        </w:tc>
        <w:tc>
          <w:tcPr>
            <w:tcW w:w="1308" w:type="dxa"/>
            <w:tcBorders>
              <w:top w:val="nil"/>
              <w:left w:val="nil"/>
              <w:bottom w:val="single" w:sz="4" w:space="0" w:color="auto"/>
              <w:right w:val="single" w:sz="4" w:space="0" w:color="auto"/>
            </w:tcBorders>
            <w:shd w:val="clear" w:color="000000" w:fill="595959"/>
            <w:noWrap/>
            <w:hideMark/>
          </w:tcPr>
          <w:p w14:paraId="20BDE20B" w14:textId="77777777" w:rsidR="00CC6B7C" w:rsidRPr="0094309C" w:rsidRDefault="00CC6B7C" w:rsidP="00944F3A">
            <w:pPr>
              <w:pStyle w:val="TAL"/>
              <w:rPr>
                <w:lang w:eastAsia="en-GB"/>
              </w:rPr>
            </w:pPr>
            <w:r w:rsidRPr="0094309C">
              <w:rPr>
                <w:lang w:eastAsia="en-GB"/>
              </w:rPr>
              <w:t> </w:t>
            </w:r>
          </w:p>
        </w:tc>
        <w:tc>
          <w:tcPr>
            <w:tcW w:w="960" w:type="dxa"/>
            <w:tcBorders>
              <w:top w:val="nil"/>
              <w:left w:val="nil"/>
              <w:bottom w:val="single" w:sz="4" w:space="0" w:color="auto"/>
              <w:right w:val="single" w:sz="12" w:space="0" w:color="auto"/>
            </w:tcBorders>
            <w:shd w:val="clear" w:color="000000" w:fill="595959"/>
            <w:noWrap/>
            <w:hideMark/>
          </w:tcPr>
          <w:p w14:paraId="2F958395" w14:textId="77777777" w:rsidR="00CC6B7C" w:rsidRPr="0094309C" w:rsidRDefault="00CC6B7C" w:rsidP="00944F3A">
            <w:pPr>
              <w:pStyle w:val="TAL"/>
              <w:rPr>
                <w:lang w:eastAsia="en-GB"/>
              </w:rPr>
            </w:pPr>
            <w:r w:rsidRPr="0094309C">
              <w:rPr>
                <w:lang w:eastAsia="en-GB"/>
              </w:rPr>
              <w:t> </w:t>
            </w:r>
          </w:p>
        </w:tc>
        <w:tc>
          <w:tcPr>
            <w:tcW w:w="1418" w:type="dxa"/>
            <w:tcBorders>
              <w:top w:val="nil"/>
              <w:left w:val="nil"/>
              <w:bottom w:val="single" w:sz="4" w:space="0" w:color="auto"/>
              <w:right w:val="single" w:sz="4" w:space="0" w:color="auto"/>
            </w:tcBorders>
            <w:shd w:val="clear" w:color="000000" w:fill="DAE9F8"/>
            <w:noWrap/>
            <w:hideMark/>
          </w:tcPr>
          <w:p w14:paraId="15E5BED4" w14:textId="77777777" w:rsidR="00CC6B7C" w:rsidRPr="0094309C" w:rsidRDefault="00CC6B7C" w:rsidP="00944F3A">
            <w:pPr>
              <w:pStyle w:val="TAL"/>
              <w:rPr>
                <w:lang w:eastAsia="en-GB"/>
              </w:rPr>
            </w:pPr>
            <w:r w:rsidRPr="0094309C">
              <w:rPr>
                <w:lang w:eastAsia="en-GB"/>
              </w:rPr>
              <w:t>TS 26.247 clause 10.2.8</w:t>
            </w:r>
          </w:p>
        </w:tc>
        <w:tc>
          <w:tcPr>
            <w:tcW w:w="2803" w:type="dxa"/>
            <w:tcBorders>
              <w:top w:val="nil"/>
              <w:left w:val="nil"/>
              <w:bottom w:val="single" w:sz="4" w:space="0" w:color="auto"/>
              <w:right w:val="single" w:sz="4" w:space="0" w:color="auto"/>
            </w:tcBorders>
            <w:shd w:val="clear" w:color="000000" w:fill="DAE9F8"/>
            <w:noWrap/>
            <w:hideMark/>
          </w:tcPr>
          <w:p w14:paraId="29D67A5F" w14:textId="77777777" w:rsidR="00CC6B7C" w:rsidRPr="000F7F1E" w:rsidRDefault="00CC6B7C" w:rsidP="00944F3A">
            <w:pPr>
              <w:pStyle w:val="TAL"/>
              <w:rPr>
                <w:rFonts w:ascii="Courier New" w:hAnsi="Courier New" w:cs="Courier New"/>
                <w:b/>
                <w:sz w:val="16"/>
                <w:szCs w:val="18"/>
                <w:lang w:eastAsia="en-GB"/>
              </w:rPr>
            </w:pPr>
            <w:r w:rsidRPr="000F7F1E">
              <w:rPr>
                <w:rFonts w:ascii="Courier New" w:hAnsi="Courier New" w:cs="Courier New"/>
                <w:b/>
                <w:sz w:val="16"/>
                <w:szCs w:val="18"/>
                <w:lang w:eastAsia="en-GB"/>
              </w:rPr>
              <w:t>ReceptionReport/QoeReport/‌QoEMetric/MPDInformation/MpdInfo‌@frameRate</w:t>
            </w:r>
          </w:p>
        </w:tc>
        <w:tc>
          <w:tcPr>
            <w:tcW w:w="2016" w:type="dxa"/>
            <w:tcBorders>
              <w:top w:val="nil"/>
              <w:left w:val="nil"/>
              <w:bottom w:val="single" w:sz="4" w:space="0" w:color="auto"/>
              <w:right w:val="single" w:sz="12" w:space="0" w:color="auto"/>
            </w:tcBorders>
            <w:shd w:val="clear" w:color="000000" w:fill="DAE9F8"/>
            <w:noWrap/>
            <w:hideMark/>
          </w:tcPr>
          <w:p w14:paraId="2421608F" w14:textId="77777777" w:rsidR="00CC6B7C" w:rsidRPr="0094309C" w:rsidRDefault="00CC6B7C" w:rsidP="00944F3A">
            <w:pPr>
              <w:pStyle w:val="TAL"/>
              <w:rPr>
                <w:lang w:eastAsia="en-GB"/>
              </w:rPr>
            </w:pPr>
            <w:r w:rsidRPr="0094309C">
              <w:rPr>
                <w:lang w:eastAsia="en-GB"/>
              </w:rPr>
              <w:t>Representation frame rate (video representations only)?</w:t>
            </w:r>
          </w:p>
        </w:tc>
        <w:tc>
          <w:tcPr>
            <w:tcW w:w="2442" w:type="dxa"/>
            <w:tcBorders>
              <w:top w:val="nil"/>
              <w:left w:val="nil"/>
              <w:bottom w:val="single" w:sz="4" w:space="0" w:color="auto"/>
              <w:right w:val="single" w:sz="4" w:space="0" w:color="auto"/>
            </w:tcBorders>
            <w:shd w:val="clear" w:color="000000" w:fill="595959"/>
            <w:noWrap/>
            <w:hideMark/>
          </w:tcPr>
          <w:p w14:paraId="2F8223D2" w14:textId="77777777" w:rsidR="00CC6B7C" w:rsidRPr="0094309C" w:rsidRDefault="00CC6B7C" w:rsidP="00944F3A">
            <w:pPr>
              <w:pStyle w:val="TAL"/>
              <w:rPr>
                <w:lang w:eastAsia="en-GB"/>
              </w:rPr>
            </w:pPr>
            <w:r w:rsidRPr="0094309C">
              <w:rPr>
                <w:lang w:eastAsia="en-GB"/>
              </w:rPr>
              <w:t> </w:t>
            </w:r>
          </w:p>
        </w:tc>
        <w:tc>
          <w:tcPr>
            <w:tcW w:w="1625" w:type="dxa"/>
            <w:tcBorders>
              <w:top w:val="nil"/>
              <w:left w:val="nil"/>
              <w:bottom w:val="single" w:sz="4" w:space="0" w:color="auto"/>
              <w:right w:val="single" w:sz="12" w:space="0" w:color="auto"/>
            </w:tcBorders>
            <w:shd w:val="clear" w:color="000000" w:fill="595959"/>
            <w:noWrap/>
            <w:hideMark/>
          </w:tcPr>
          <w:p w14:paraId="2EA4E8E9" w14:textId="77777777" w:rsidR="00CC6B7C" w:rsidRPr="0094309C" w:rsidRDefault="00CC6B7C" w:rsidP="00944F3A">
            <w:pPr>
              <w:pStyle w:val="TAL"/>
              <w:rPr>
                <w:lang w:eastAsia="en-GB"/>
              </w:rPr>
            </w:pPr>
            <w:r w:rsidRPr="0094309C">
              <w:rPr>
                <w:lang w:eastAsia="en-GB"/>
              </w:rPr>
              <w:t> </w:t>
            </w:r>
          </w:p>
        </w:tc>
      </w:tr>
      <w:tr w:rsidR="00CC6B7C" w:rsidRPr="0094309C" w14:paraId="2F3871B2"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hideMark/>
          </w:tcPr>
          <w:p w14:paraId="077F37CD" w14:textId="77777777" w:rsidR="00CC6B7C" w:rsidRPr="0094309C" w:rsidRDefault="00CC6B7C" w:rsidP="00944F3A">
            <w:pPr>
              <w:pStyle w:val="TAL"/>
              <w:rPr>
                <w:lang w:eastAsia="en-GB"/>
              </w:rPr>
            </w:pPr>
            <w:r w:rsidRPr="0094309C">
              <w:rPr>
                <w:lang w:eastAsia="en-GB"/>
              </w:rPr>
              <w:t> </w:t>
            </w:r>
          </w:p>
        </w:tc>
        <w:tc>
          <w:tcPr>
            <w:tcW w:w="708" w:type="dxa"/>
            <w:tcBorders>
              <w:top w:val="nil"/>
              <w:left w:val="nil"/>
              <w:bottom w:val="single" w:sz="4" w:space="0" w:color="auto"/>
              <w:right w:val="single" w:sz="4" w:space="0" w:color="auto"/>
            </w:tcBorders>
            <w:shd w:val="clear" w:color="000000" w:fill="595959"/>
            <w:noWrap/>
            <w:hideMark/>
          </w:tcPr>
          <w:p w14:paraId="368C7A0E" w14:textId="77777777" w:rsidR="00CC6B7C" w:rsidRPr="0094309C" w:rsidRDefault="00CC6B7C" w:rsidP="00944F3A">
            <w:pPr>
              <w:pStyle w:val="TAC"/>
              <w:jc w:val="left"/>
              <w:rPr>
                <w:lang w:eastAsia="en-GB"/>
              </w:rPr>
            </w:pPr>
            <w:r w:rsidRPr="0094309C">
              <w:rPr>
                <w:lang w:eastAsia="en-GB"/>
              </w:rPr>
              <w:t> </w:t>
            </w:r>
          </w:p>
        </w:tc>
        <w:tc>
          <w:tcPr>
            <w:tcW w:w="1308" w:type="dxa"/>
            <w:tcBorders>
              <w:top w:val="nil"/>
              <w:left w:val="nil"/>
              <w:bottom w:val="single" w:sz="4" w:space="0" w:color="auto"/>
              <w:right w:val="single" w:sz="4" w:space="0" w:color="auto"/>
            </w:tcBorders>
            <w:shd w:val="clear" w:color="000000" w:fill="595959"/>
            <w:noWrap/>
            <w:hideMark/>
          </w:tcPr>
          <w:p w14:paraId="463348F9" w14:textId="77777777" w:rsidR="00CC6B7C" w:rsidRPr="0094309C" w:rsidRDefault="00CC6B7C" w:rsidP="00944F3A">
            <w:pPr>
              <w:pStyle w:val="TAL"/>
              <w:rPr>
                <w:lang w:eastAsia="en-GB"/>
              </w:rPr>
            </w:pPr>
            <w:r w:rsidRPr="0094309C">
              <w:rPr>
                <w:lang w:eastAsia="en-GB"/>
              </w:rPr>
              <w:t> </w:t>
            </w:r>
          </w:p>
        </w:tc>
        <w:tc>
          <w:tcPr>
            <w:tcW w:w="960" w:type="dxa"/>
            <w:tcBorders>
              <w:top w:val="nil"/>
              <w:left w:val="nil"/>
              <w:bottom w:val="single" w:sz="4" w:space="0" w:color="auto"/>
              <w:right w:val="single" w:sz="12" w:space="0" w:color="auto"/>
            </w:tcBorders>
            <w:shd w:val="clear" w:color="000000" w:fill="595959"/>
            <w:noWrap/>
            <w:hideMark/>
          </w:tcPr>
          <w:p w14:paraId="388342C9" w14:textId="77777777" w:rsidR="00CC6B7C" w:rsidRPr="0094309C" w:rsidRDefault="00CC6B7C" w:rsidP="00944F3A">
            <w:pPr>
              <w:pStyle w:val="TAL"/>
              <w:rPr>
                <w:lang w:eastAsia="en-GB"/>
              </w:rPr>
            </w:pPr>
            <w:r w:rsidRPr="0094309C">
              <w:rPr>
                <w:lang w:eastAsia="en-GB"/>
              </w:rPr>
              <w:t> </w:t>
            </w:r>
          </w:p>
        </w:tc>
        <w:tc>
          <w:tcPr>
            <w:tcW w:w="1418" w:type="dxa"/>
            <w:tcBorders>
              <w:top w:val="nil"/>
              <w:left w:val="nil"/>
              <w:bottom w:val="single" w:sz="4" w:space="0" w:color="auto"/>
              <w:right w:val="single" w:sz="4" w:space="0" w:color="auto"/>
            </w:tcBorders>
            <w:shd w:val="clear" w:color="000000" w:fill="DAE9F8"/>
            <w:noWrap/>
            <w:hideMark/>
          </w:tcPr>
          <w:p w14:paraId="1EA5FA0E" w14:textId="77777777" w:rsidR="00CC6B7C" w:rsidRPr="0094309C" w:rsidRDefault="00CC6B7C" w:rsidP="00944F3A">
            <w:pPr>
              <w:pStyle w:val="TAL"/>
              <w:rPr>
                <w:lang w:eastAsia="en-GB"/>
              </w:rPr>
            </w:pPr>
            <w:r w:rsidRPr="0094309C">
              <w:rPr>
                <w:lang w:eastAsia="en-GB"/>
              </w:rPr>
              <w:t>TS 26.247 clause 10.2.8</w:t>
            </w:r>
          </w:p>
        </w:tc>
        <w:tc>
          <w:tcPr>
            <w:tcW w:w="2803" w:type="dxa"/>
            <w:tcBorders>
              <w:top w:val="nil"/>
              <w:left w:val="nil"/>
              <w:bottom w:val="single" w:sz="4" w:space="0" w:color="auto"/>
              <w:right w:val="single" w:sz="4" w:space="0" w:color="auto"/>
            </w:tcBorders>
            <w:shd w:val="clear" w:color="000000" w:fill="DAE9F8"/>
            <w:noWrap/>
            <w:hideMark/>
          </w:tcPr>
          <w:p w14:paraId="6076A72D" w14:textId="77777777" w:rsidR="00CC6B7C" w:rsidRPr="000F7F1E" w:rsidRDefault="00CC6B7C" w:rsidP="00944F3A">
            <w:pPr>
              <w:pStyle w:val="TAL"/>
              <w:rPr>
                <w:rFonts w:ascii="Courier New" w:hAnsi="Courier New" w:cs="Courier New"/>
                <w:b/>
                <w:sz w:val="16"/>
                <w:szCs w:val="18"/>
                <w:lang w:eastAsia="en-GB"/>
              </w:rPr>
            </w:pPr>
            <w:r w:rsidRPr="000F7F1E">
              <w:rPr>
                <w:rFonts w:ascii="Courier New" w:hAnsi="Courier New" w:cs="Courier New"/>
                <w:b/>
                <w:sz w:val="16"/>
                <w:szCs w:val="18"/>
                <w:lang w:eastAsia="en-GB"/>
              </w:rPr>
              <w:t>ReceptionReport/QoeReport/‌QoEMetric/MPDInformation/‌MpdInfo‌</w:t>
            </w:r>
            <w:r w:rsidRPr="000F7F1E">
              <w:rPr>
                <w:rFonts w:ascii="Courier New" w:hAnsi="Courier New" w:cs="Courier New"/>
                <w:sz w:val="16"/>
                <w:szCs w:val="18"/>
                <w:lang w:eastAsia="en-GB"/>
              </w:rPr>
              <w:t>@width</w:t>
            </w:r>
          </w:p>
        </w:tc>
        <w:tc>
          <w:tcPr>
            <w:tcW w:w="2016" w:type="dxa"/>
            <w:tcBorders>
              <w:top w:val="nil"/>
              <w:left w:val="nil"/>
              <w:bottom w:val="single" w:sz="4" w:space="0" w:color="auto"/>
              <w:right w:val="single" w:sz="12" w:space="0" w:color="auto"/>
            </w:tcBorders>
            <w:shd w:val="clear" w:color="000000" w:fill="DAE9F8"/>
            <w:noWrap/>
            <w:hideMark/>
          </w:tcPr>
          <w:p w14:paraId="42F85D1D" w14:textId="77777777" w:rsidR="00CC6B7C" w:rsidRPr="0094309C" w:rsidRDefault="00CC6B7C" w:rsidP="00944F3A">
            <w:pPr>
              <w:pStyle w:val="TAL"/>
              <w:rPr>
                <w:lang w:eastAsia="en-GB"/>
              </w:rPr>
            </w:pPr>
            <w:r w:rsidRPr="0094309C">
              <w:rPr>
                <w:lang w:eastAsia="en-GB"/>
              </w:rPr>
              <w:t>Representation width (video representations only)?</w:t>
            </w:r>
          </w:p>
        </w:tc>
        <w:tc>
          <w:tcPr>
            <w:tcW w:w="2442" w:type="dxa"/>
            <w:tcBorders>
              <w:top w:val="nil"/>
              <w:left w:val="nil"/>
              <w:bottom w:val="single" w:sz="4" w:space="0" w:color="auto"/>
              <w:right w:val="single" w:sz="4" w:space="0" w:color="auto"/>
            </w:tcBorders>
            <w:shd w:val="clear" w:color="000000" w:fill="595959"/>
            <w:noWrap/>
            <w:hideMark/>
          </w:tcPr>
          <w:p w14:paraId="4D18ED5D" w14:textId="77777777" w:rsidR="00CC6B7C" w:rsidRPr="0094309C" w:rsidRDefault="00CC6B7C" w:rsidP="00944F3A">
            <w:pPr>
              <w:pStyle w:val="TAL"/>
              <w:rPr>
                <w:lang w:eastAsia="en-GB"/>
              </w:rPr>
            </w:pPr>
            <w:r w:rsidRPr="0094309C">
              <w:rPr>
                <w:lang w:eastAsia="en-GB"/>
              </w:rPr>
              <w:t> </w:t>
            </w:r>
          </w:p>
        </w:tc>
        <w:tc>
          <w:tcPr>
            <w:tcW w:w="1625" w:type="dxa"/>
            <w:tcBorders>
              <w:top w:val="nil"/>
              <w:left w:val="nil"/>
              <w:bottom w:val="single" w:sz="4" w:space="0" w:color="auto"/>
              <w:right w:val="single" w:sz="12" w:space="0" w:color="auto"/>
            </w:tcBorders>
            <w:shd w:val="clear" w:color="000000" w:fill="595959"/>
            <w:noWrap/>
            <w:hideMark/>
          </w:tcPr>
          <w:p w14:paraId="5056DBBB" w14:textId="77777777" w:rsidR="00CC6B7C" w:rsidRPr="0094309C" w:rsidRDefault="00CC6B7C" w:rsidP="00944F3A">
            <w:pPr>
              <w:pStyle w:val="TAL"/>
              <w:rPr>
                <w:lang w:eastAsia="en-GB"/>
              </w:rPr>
            </w:pPr>
            <w:r w:rsidRPr="0094309C">
              <w:rPr>
                <w:lang w:eastAsia="en-GB"/>
              </w:rPr>
              <w:t> </w:t>
            </w:r>
          </w:p>
        </w:tc>
      </w:tr>
      <w:tr w:rsidR="00CC6B7C" w:rsidRPr="0094309C" w14:paraId="251DC12D"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hideMark/>
          </w:tcPr>
          <w:p w14:paraId="236E8E8F" w14:textId="77777777" w:rsidR="00CC6B7C" w:rsidRPr="0094309C" w:rsidRDefault="00CC6B7C" w:rsidP="00944F3A">
            <w:pPr>
              <w:pStyle w:val="TAL"/>
              <w:rPr>
                <w:lang w:eastAsia="en-GB"/>
              </w:rPr>
            </w:pPr>
            <w:r w:rsidRPr="0094309C">
              <w:rPr>
                <w:lang w:eastAsia="en-GB"/>
              </w:rPr>
              <w:t> </w:t>
            </w:r>
          </w:p>
        </w:tc>
        <w:tc>
          <w:tcPr>
            <w:tcW w:w="708" w:type="dxa"/>
            <w:tcBorders>
              <w:top w:val="nil"/>
              <w:left w:val="nil"/>
              <w:bottom w:val="single" w:sz="4" w:space="0" w:color="auto"/>
              <w:right w:val="single" w:sz="4" w:space="0" w:color="auto"/>
            </w:tcBorders>
            <w:shd w:val="clear" w:color="000000" w:fill="595959"/>
            <w:noWrap/>
            <w:hideMark/>
          </w:tcPr>
          <w:p w14:paraId="635FD612" w14:textId="77777777" w:rsidR="00CC6B7C" w:rsidRPr="0094309C" w:rsidRDefault="00CC6B7C" w:rsidP="00944F3A">
            <w:pPr>
              <w:pStyle w:val="TAC"/>
              <w:jc w:val="left"/>
              <w:rPr>
                <w:lang w:eastAsia="en-GB"/>
              </w:rPr>
            </w:pPr>
            <w:r w:rsidRPr="0094309C">
              <w:rPr>
                <w:lang w:eastAsia="en-GB"/>
              </w:rPr>
              <w:t> </w:t>
            </w:r>
          </w:p>
        </w:tc>
        <w:tc>
          <w:tcPr>
            <w:tcW w:w="1308" w:type="dxa"/>
            <w:tcBorders>
              <w:top w:val="nil"/>
              <w:left w:val="nil"/>
              <w:bottom w:val="single" w:sz="4" w:space="0" w:color="auto"/>
              <w:right w:val="single" w:sz="4" w:space="0" w:color="auto"/>
            </w:tcBorders>
            <w:shd w:val="clear" w:color="000000" w:fill="595959"/>
            <w:noWrap/>
            <w:hideMark/>
          </w:tcPr>
          <w:p w14:paraId="6EA44D5F" w14:textId="77777777" w:rsidR="00CC6B7C" w:rsidRPr="0094309C" w:rsidRDefault="00CC6B7C" w:rsidP="00944F3A">
            <w:pPr>
              <w:pStyle w:val="TAL"/>
              <w:rPr>
                <w:lang w:eastAsia="en-GB"/>
              </w:rPr>
            </w:pPr>
            <w:r w:rsidRPr="0094309C">
              <w:rPr>
                <w:lang w:eastAsia="en-GB"/>
              </w:rPr>
              <w:t> </w:t>
            </w:r>
          </w:p>
        </w:tc>
        <w:tc>
          <w:tcPr>
            <w:tcW w:w="960" w:type="dxa"/>
            <w:tcBorders>
              <w:top w:val="nil"/>
              <w:left w:val="nil"/>
              <w:bottom w:val="single" w:sz="4" w:space="0" w:color="auto"/>
              <w:right w:val="single" w:sz="12" w:space="0" w:color="auto"/>
            </w:tcBorders>
            <w:shd w:val="clear" w:color="000000" w:fill="595959"/>
            <w:noWrap/>
            <w:hideMark/>
          </w:tcPr>
          <w:p w14:paraId="303937BD" w14:textId="77777777" w:rsidR="00CC6B7C" w:rsidRPr="0094309C" w:rsidRDefault="00CC6B7C" w:rsidP="00944F3A">
            <w:pPr>
              <w:pStyle w:val="TAL"/>
              <w:rPr>
                <w:lang w:eastAsia="en-GB"/>
              </w:rPr>
            </w:pPr>
            <w:r w:rsidRPr="0094309C">
              <w:rPr>
                <w:lang w:eastAsia="en-GB"/>
              </w:rPr>
              <w:t> </w:t>
            </w:r>
          </w:p>
        </w:tc>
        <w:tc>
          <w:tcPr>
            <w:tcW w:w="1418" w:type="dxa"/>
            <w:tcBorders>
              <w:top w:val="nil"/>
              <w:left w:val="nil"/>
              <w:bottom w:val="single" w:sz="4" w:space="0" w:color="auto"/>
              <w:right w:val="single" w:sz="4" w:space="0" w:color="auto"/>
            </w:tcBorders>
            <w:shd w:val="clear" w:color="000000" w:fill="DAE9F8"/>
            <w:noWrap/>
            <w:hideMark/>
          </w:tcPr>
          <w:p w14:paraId="1E1C1BD0" w14:textId="77777777" w:rsidR="00CC6B7C" w:rsidRPr="0094309C" w:rsidRDefault="00CC6B7C" w:rsidP="00944F3A">
            <w:pPr>
              <w:pStyle w:val="TAL"/>
              <w:rPr>
                <w:lang w:eastAsia="en-GB"/>
              </w:rPr>
            </w:pPr>
            <w:r w:rsidRPr="0094309C">
              <w:rPr>
                <w:lang w:eastAsia="en-GB"/>
              </w:rPr>
              <w:t>TS 26.247 clause 10.2.8</w:t>
            </w:r>
          </w:p>
        </w:tc>
        <w:tc>
          <w:tcPr>
            <w:tcW w:w="2803" w:type="dxa"/>
            <w:tcBorders>
              <w:top w:val="nil"/>
              <w:left w:val="nil"/>
              <w:bottom w:val="single" w:sz="4" w:space="0" w:color="auto"/>
              <w:right w:val="single" w:sz="4" w:space="0" w:color="auto"/>
            </w:tcBorders>
            <w:shd w:val="clear" w:color="000000" w:fill="DAE9F8"/>
            <w:noWrap/>
            <w:hideMark/>
          </w:tcPr>
          <w:p w14:paraId="3763BF59" w14:textId="77777777" w:rsidR="00CC6B7C" w:rsidRPr="000F7F1E" w:rsidRDefault="00CC6B7C" w:rsidP="00944F3A">
            <w:pPr>
              <w:pStyle w:val="TAL"/>
              <w:rPr>
                <w:rFonts w:ascii="Courier New" w:hAnsi="Courier New" w:cs="Courier New"/>
                <w:b/>
                <w:sz w:val="16"/>
                <w:szCs w:val="18"/>
                <w:lang w:eastAsia="en-GB"/>
              </w:rPr>
            </w:pPr>
            <w:r w:rsidRPr="000F7F1E">
              <w:rPr>
                <w:rFonts w:ascii="Courier New" w:hAnsi="Courier New" w:cs="Courier New"/>
                <w:b/>
                <w:sz w:val="16"/>
                <w:szCs w:val="18"/>
                <w:lang w:eastAsia="en-GB"/>
              </w:rPr>
              <w:t>ReceptionReport/QoeReport/‌QoEMetric/MPDInformation/‌MpdInfo‌</w:t>
            </w:r>
            <w:r w:rsidRPr="000F7F1E">
              <w:rPr>
                <w:rFonts w:ascii="Courier New" w:hAnsi="Courier New" w:cs="Courier New"/>
                <w:sz w:val="16"/>
                <w:szCs w:val="18"/>
                <w:lang w:eastAsia="en-GB"/>
              </w:rPr>
              <w:t>@height</w:t>
            </w:r>
          </w:p>
        </w:tc>
        <w:tc>
          <w:tcPr>
            <w:tcW w:w="2016" w:type="dxa"/>
            <w:tcBorders>
              <w:top w:val="nil"/>
              <w:left w:val="nil"/>
              <w:bottom w:val="single" w:sz="4" w:space="0" w:color="auto"/>
              <w:right w:val="single" w:sz="12" w:space="0" w:color="auto"/>
            </w:tcBorders>
            <w:shd w:val="clear" w:color="000000" w:fill="DAE9F8"/>
            <w:noWrap/>
            <w:hideMark/>
          </w:tcPr>
          <w:p w14:paraId="08B0896F" w14:textId="77777777" w:rsidR="00CC6B7C" w:rsidRPr="0094309C" w:rsidRDefault="00CC6B7C" w:rsidP="00944F3A">
            <w:pPr>
              <w:pStyle w:val="TAL"/>
              <w:rPr>
                <w:lang w:eastAsia="en-GB"/>
              </w:rPr>
            </w:pPr>
            <w:r w:rsidRPr="0094309C">
              <w:rPr>
                <w:lang w:eastAsia="en-GB"/>
              </w:rPr>
              <w:t>Representation height (video representations only)?</w:t>
            </w:r>
          </w:p>
        </w:tc>
        <w:tc>
          <w:tcPr>
            <w:tcW w:w="2442" w:type="dxa"/>
            <w:tcBorders>
              <w:top w:val="nil"/>
              <w:left w:val="nil"/>
              <w:bottom w:val="single" w:sz="4" w:space="0" w:color="auto"/>
              <w:right w:val="single" w:sz="4" w:space="0" w:color="auto"/>
            </w:tcBorders>
            <w:shd w:val="clear" w:color="000000" w:fill="595959"/>
            <w:noWrap/>
            <w:hideMark/>
          </w:tcPr>
          <w:p w14:paraId="77952177" w14:textId="77777777" w:rsidR="00CC6B7C" w:rsidRPr="0094309C" w:rsidRDefault="00CC6B7C" w:rsidP="00944F3A">
            <w:pPr>
              <w:pStyle w:val="TAL"/>
              <w:rPr>
                <w:lang w:eastAsia="en-GB"/>
              </w:rPr>
            </w:pPr>
            <w:r w:rsidRPr="0094309C">
              <w:rPr>
                <w:lang w:eastAsia="en-GB"/>
              </w:rPr>
              <w:t> </w:t>
            </w:r>
          </w:p>
        </w:tc>
        <w:tc>
          <w:tcPr>
            <w:tcW w:w="1625" w:type="dxa"/>
            <w:tcBorders>
              <w:top w:val="nil"/>
              <w:left w:val="nil"/>
              <w:bottom w:val="single" w:sz="4" w:space="0" w:color="auto"/>
              <w:right w:val="single" w:sz="12" w:space="0" w:color="auto"/>
            </w:tcBorders>
            <w:shd w:val="clear" w:color="000000" w:fill="595959"/>
            <w:noWrap/>
            <w:hideMark/>
          </w:tcPr>
          <w:p w14:paraId="2F31D0A3" w14:textId="77777777" w:rsidR="00CC6B7C" w:rsidRPr="0094309C" w:rsidRDefault="00CC6B7C" w:rsidP="00944F3A">
            <w:pPr>
              <w:pStyle w:val="TAL"/>
              <w:rPr>
                <w:lang w:eastAsia="en-GB"/>
              </w:rPr>
            </w:pPr>
            <w:r w:rsidRPr="0094309C">
              <w:rPr>
                <w:lang w:eastAsia="en-GB"/>
              </w:rPr>
              <w:t> </w:t>
            </w:r>
          </w:p>
        </w:tc>
      </w:tr>
      <w:tr w:rsidR="00CC6B7C" w:rsidRPr="0094309C" w14:paraId="6F3CDB92"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0188AB86"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7328F4CA"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0543E3AC"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12" w:space="0" w:color="auto"/>
            </w:tcBorders>
            <w:shd w:val="clear" w:color="000000" w:fill="595959"/>
            <w:noWrap/>
          </w:tcPr>
          <w:p w14:paraId="1881E6EC"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DAE9F8"/>
            <w:noWrap/>
            <w:hideMark/>
          </w:tcPr>
          <w:p w14:paraId="4A84B05E" w14:textId="77777777" w:rsidR="00CC6B7C" w:rsidRPr="0094309C" w:rsidRDefault="00CC6B7C" w:rsidP="00944F3A">
            <w:pPr>
              <w:pStyle w:val="TAL"/>
              <w:rPr>
                <w:lang w:eastAsia="en-GB"/>
              </w:rPr>
            </w:pPr>
            <w:r w:rsidRPr="0094309C">
              <w:rPr>
                <w:lang w:eastAsia="en-GB"/>
              </w:rPr>
              <w:t>TS 26.247 clause 10.2.8</w:t>
            </w:r>
          </w:p>
        </w:tc>
        <w:tc>
          <w:tcPr>
            <w:tcW w:w="2803" w:type="dxa"/>
            <w:tcBorders>
              <w:top w:val="nil"/>
              <w:left w:val="nil"/>
              <w:bottom w:val="nil"/>
              <w:right w:val="nil"/>
            </w:tcBorders>
            <w:shd w:val="clear" w:color="000000" w:fill="DAE9F8"/>
            <w:noWrap/>
            <w:hideMark/>
          </w:tcPr>
          <w:p w14:paraId="5F6EEEAC" w14:textId="77777777" w:rsidR="00CC6B7C" w:rsidRPr="000F7F1E" w:rsidRDefault="00CC6B7C" w:rsidP="00944F3A">
            <w:pPr>
              <w:pStyle w:val="TAL"/>
              <w:rPr>
                <w:rFonts w:ascii="Courier New" w:hAnsi="Courier New" w:cs="Courier New"/>
                <w:b/>
                <w:sz w:val="16"/>
                <w:szCs w:val="18"/>
                <w:lang w:eastAsia="en-GB"/>
              </w:rPr>
            </w:pPr>
            <w:r w:rsidRPr="000F7F1E">
              <w:rPr>
                <w:rFonts w:ascii="Courier New" w:hAnsi="Courier New" w:cs="Courier New"/>
                <w:b/>
                <w:sz w:val="16"/>
                <w:szCs w:val="18"/>
                <w:lang w:eastAsia="en-GB"/>
              </w:rPr>
              <w:t>ReceptionReport/QoeReport/‌QoEMetric/MPDInformation/‌MpdInfo‌</w:t>
            </w:r>
            <w:r w:rsidRPr="000F7F1E">
              <w:rPr>
                <w:rFonts w:ascii="Courier New" w:hAnsi="Courier New" w:cs="Courier New"/>
                <w:sz w:val="16"/>
                <w:szCs w:val="18"/>
                <w:lang w:eastAsia="en-GB"/>
              </w:rPr>
              <w:t>@mimeType</w:t>
            </w:r>
          </w:p>
        </w:tc>
        <w:tc>
          <w:tcPr>
            <w:tcW w:w="2016" w:type="dxa"/>
            <w:tcBorders>
              <w:top w:val="nil"/>
              <w:left w:val="single" w:sz="4" w:space="0" w:color="auto"/>
              <w:bottom w:val="single" w:sz="4" w:space="0" w:color="auto"/>
              <w:right w:val="single" w:sz="12" w:space="0" w:color="auto"/>
            </w:tcBorders>
            <w:shd w:val="clear" w:color="000000" w:fill="DAE9F8"/>
            <w:noWrap/>
            <w:hideMark/>
          </w:tcPr>
          <w:p w14:paraId="3DC7253C" w14:textId="77777777" w:rsidR="00CC6B7C" w:rsidRPr="0094309C" w:rsidRDefault="00CC6B7C" w:rsidP="00944F3A">
            <w:pPr>
              <w:pStyle w:val="TAL"/>
              <w:rPr>
                <w:lang w:eastAsia="en-GB"/>
              </w:rPr>
            </w:pPr>
            <w:r w:rsidRPr="0094309C">
              <w:rPr>
                <w:lang w:eastAsia="en-GB"/>
              </w:rPr>
              <w:t>Representation MIME content type?</w:t>
            </w:r>
          </w:p>
        </w:tc>
        <w:tc>
          <w:tcPr>
            <w:tcW w:w="2442" w:type="dxa"/>
            <w:tcBorders>
              <w:top w:val="nil"/>
              <w:left w:val="nil"/>
              <w:bottom w:val="single" w:sz="4" w:space="0" w:color="auto"/>
              <w:right w:val="single" w:sz="4" w:space="0" w:color="auto"/>
            </w:tcBorders>
            <w:shd w:val="clear" w:color="000000" w:fill="595959"/>
            <w:noWrap/>
          </w:tcPr>
          <w:p w14:paraId="1BEC4617"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5249AB48" w14:textId="77777777" w:rsidR="00CC6B7C" w:rsidRPr="0094309C" w:rsidRDefault="00CC6B7C" w:rsidP="00944F3A">
            <w:pPr>
              <w:pStyle w:val="TAL"/>
              <w:rPr>
                <w:lang w:eastAsia="en-GB"/>
              </w:rPr>
            </w:pPr>
          </w:p>
        </w:tc>
      </w:tr>
      <w:tr w:rsidR="00CC6B7C" w:rsidRPr="0094309C" w14:paraId="2493280A"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0CC057E5"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49F89660"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60ADC4D4"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12" w:space="0" w:color="auto"/>
            </w:tcBorders>
            <w:shd w:val="clear" w:color="000000" w:fill="595959"/>
            <w:noWrap/>
          </w:tcPr>
          <w:p w14:paraId="0564DEB2"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DAE9F8"/>
            <w:noWrap/>
            <w:hideMark/>
          </w:tcPr>
          <w:p w14:paraId="09C018CD" w14:textId="77777777" w:rsidR="00CC6B7C" w:rsidRPr="0094309C" w:rsidRDefault="00CC6B7C" w:rsidP="00944F3A">
            <w:pPr>
              <w:pStyle w:val="TAL"/>
              <w:rPr>
                <w:lang w:eastAsia="en-GB"/>
              </w:rPr>
            </w:pPr>
            <w:r w:rsidRPr="0094309C">
              <w:rPr>
                <w:lang w:eastAsia="en-GB"/>
              </w:rPr>
              <w:t>TS 26.247 clause 10.2.10</w:t>
            </w:r>
          </w:p>
        </w:tc>
        <w:tc>
          <w:tcPr>
            <w:tcW w:w="2803" w:type="dxa"/>
            <w:tcBorders>
              <w:top w:val="single" w:sz="4" w:space="0" w:color="auto"/>
              <w:left w:val="nil"/>
              <w:bottom w:val="single" w:sz="4" w:space="0" w:color="auto"/>
              <w:right w:val="single" w:sz="4" w:space="0" w:color="auto"/>
            </w:tcBorders>
            <w:shd w:val="clear" w:color="000000" w:fill="DAE9F8"/>
            <w:noWrap/>
            <w:hideMark/>
          </w:tcPr>
          <w:p w14:paraId="2984248D" w14:textId="77777777" w:rsidR="00CC6B7C" w:rsidRPr="000F7F1E" w:rsidRDefault="00CC6B7C" w:rsidP="00944F3A">
            <w:pPr>
              <w:pStyle w:val="TAL"/>
              <w:rPr>
                <w:rFonts w:ascii="Courier New" w:hAnsi="Courier New" w:cs="Courier New"/>
                <w:b/>
                <w:sz w:val="16"/>
                <w:szCs w:val="18"/>
                <w:lang w:eastAsia="en-GB"/>
              </w:rPr>
            </w:pPr>
            <w:r w:rsidRPr="000F7F1E">
              <w:rPr>
                <w:rFonts w:ascii="Courier New" w:hAnsi="Courier New" w:cs="Courier New"/>
                <w:b/>
                <w:sz w:val="16"/>
                <w:szCs w:val="18"/>
                <w:lang w:eastAsia="en-GB"/>
              </w:rPr>
              <w:t>ReceptionReport/QoeReport/‌supplementQoEMetric/‌deviceinformation/Entry‌</w:t>
            </w:r>
            <w:r w:rsidRPr="000F7F1E">
              <w:rPr>
                <w:rFonts w:ascii="Courier New" w:hAnsi="Courier New" w:cs="Courier New"/>
                <w:sz w:val="16"/>
                <w:szCs w:val="18"/>
                <w:lang w:eastAsia="en-GB"/>
              </w:rPr>
              <w:t>@start</w:t>
            </w:r>
          </w:p>
        </w:tc>
        <w:tc>
          <w:tcPr>
            <w:tcW w:w="2016" w:type="dxa"/>
            <w:tcBorders>
              <w:top w:val="nil"/>
              <w:left w:val="nil"/>
              <w:bottom w:val="single" w:sz="4" w:space="0" w:color="auto"/>
              <w:right w:val="single" w:sz="12" w:space="0" w:color="auto"/>
            </w:tcBorders>
            <w:shd w:val="clear" w:color="000000" w:fill="DAE9F8"/>
            <w:noWrap/>
            <w:hideMark/>
          </w:tcPr>
          <w:p w14:paraId="4D7AF1EA" w14:textId="77777777" w:rsidR="00CC6B7C" w:rsidRPr="0094309C" w:rsidRDefault="00CC6B7C" w:rsidP="00944F3A">
            <w:pPr>
              <w:pStyle w:val="TAL"/>
              <w:rPr>
                <w:lang w:eastAsia="en-GB"/>
              </w:rPr>
            </w:pPr>
            <w:r w:rsidRPr="0094309C">
              <w:rPr>
                <w:lang w:eastAsia="en-GB"/>
              </w:rPr>
              <w:t>Sampling timestamp (wallclock)</w:t>
            </w:r>
          </w:p>
        </w:tc>
        <w:tc>
          <w:tcPr>
            <w:tcW w:w="2442" w:type="dxa"/>
            <w:tcBorders>
              <w:top w:val="nil"/>
              <w:left w:val="nil"/>
              <w:bottom w:val="single" w:sz="4" w:space="0" w:color="auto"/>
              <w:right w:val="single" w:sz="4" w:space="0" w:color="auto"/>
            </w:tcBorders>
            <w:shd w:val="clear" w:color="000000" w:fill="595959"/>
            <w:noWrap/>
          </w:tcPr>
          <w:p w14:paraId="009F7CCC"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018348F9" w14:textId="77777777" w:rsidR="00CC6B7C" w:rsidRPr="0094309C" w:rsidRDefault="00CC6B7C" w:rsidP="00944F3A">
            <w:pPr>
              <w:pStyle w:val="TAL"/>
              <w:rPr>
                <w:lang w:eastAsia="en-GB"/>
              </w:rPr>
            </w:pPr>
          </w:p>
        </w:tc>
      </w:tr>
      <w:tr w:rsidR="00CC6B7C" w:rsidRPr="0094309C" w14:paraId="2ED61954"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3C73D3B8"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428E215B"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61A28A9B"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12" w:space="0" w:color="auto"/>
            </w:tcBorders>
            <w:shd w:val="clear" w:color="000000" w:fill="595959"/>
            <w:noWrap/>
          </w:tcPr>
          <w:p w14:paraId="33AC4163"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DAE9F8"/>
            <w:noWrap/>
            <w:hideMark/>
          </w:tcPr>
          <w:p w14:paraId="72554E13" w14:textId="77777777" w:rsidR="00CC6B7C" w:rsidRPr="0094309C" w:rsidRDefault="00CC6B7C" w:rsidP="00944F3A">
            <w:pPr>
              <w:pStyle w:val="TAL"/>
              <w:rPr>
                <w:lang w:eastAsia="en-GB"/>
              </w:rPr>
            </w:pPr>
            <w:r w:rsidRPr="0094309C">
              <w:rPr>
                <w:lang w:eastAsia="en-GB"/>
              </w:rPr>
              <w:t>TS 26.247 clause 10.2.10</w:t>
            </w:r>
          </w:p>
        </w:tc>
        <w:tc>
          <w:tcPr>
            <w:tcW w:w="2803" w:type="dxa"/>
            <w:tcBorders>
              <w:top w:val="nil"/>
              <w:left w:val="nil"/>
              <w:bottom w:val="single" w:sz="4" w:space="0" w:color="auto"/>
              <w:right w:val="single" w:sz="4" w:space="0" w:color="auto"/>
            </w:tcBorders>
            <w:shd w:val="clear" w:color="000000" w:fill="DAE9F8"/>
            <w:noWrap/>
            <w:hideMark/>
          </w:tcPr>
          <w:p w14:paraId="4DA12A4F" w14:textId="77777777" w:rsidR="00CC6B7C" w:rsidRPr="000F7F1E" w:rsidRDefault="00CC6B7C" w:rsidP="00944F3A">
            <w:pPr>
              <w:pStyle w:val="TAL"/>
              <w:rPr>
                <w:rFonts w:ascii="Courier New" w:hAnsi="Courier New" w:cs="Courier New"/>
                <w:b/>
                <w:sz w:val="16"/>
                <w:szCs w:val="18"/>
                <w:lang w:eastAsia="en-GB"/>
              </w:rPr>
            </w:pPr>
            <w:r w:rsidRPr="000F7F1E">
              <w:rPr>
                <w:rFonts w:ascii="Courier New" w:hAnsi="Courier New" w:cs="Courier New"/>
                <w:b/>
                <w:sz w:val="16"/>
                <w:szCs w:val="18"/>
                <w:lang w:eastAsia="en-GB"/>
              </w:rPr>
              <w:t>ReceptionReport/QoeReport/‌supplementQoEMetric/‌deviceinformation/Entry</w:t>
            </w:r>
            <w:r w:rsidRPr="000F7F1E">
              <w:rPr>
                <w:rFonts w:ascii="Courier New" w:hAnsi="Courier New" w:cs="Courier New"/>
                <w:sz w:val="16"/>
                <w:szCs w:val="18"/>
                <w:lang w:eastAsia="en-GB"/>
              </w:rPr>
              <w:t>@mstart</w:t>
            </w:r>
          </w:p>
        </w:tc>
        <w:tc>
          <w:tcPr>
            <w:tcW w:w="2016" w:type="dxa"/>
            <w:tcBorders>
              <w:top w:val="nil"/>
              <w:left w:val="nil"/>
              <w:bottom w:val="single" w:sz="4" w:space="0" w:color="auto"/>
              <w:right w:val="single" w:sz="12" w:space="0" w:color="auto"/>
            </w:tcBorders>
            <w:shd w:val="clear" w:color="000000" w:fill="DAE9F8"/>
            <w:noWrap/>
            <w:hideMark/>
          </w:tcPr>
          <w:p w14:paraId="3AE0F8D5" w14:textId="77777777" w:rsidR="00CC6B7C" w:rsidRPr="0094309C" w:rsidRDefault="00CC6B7C" w:rsidP="00944F3A">
            <w:pPr>
              <w:pStyle w:val="TAL"/>
              <w:rPr>
                <w:lang w:eastAsia="en-GB"/>
              </w:rPr>
            </w:pPr>
            <w:r w:rsidRPr="0094309C">
              <w:rPr>
                <w:lang w:eastAsia="en-GB"/>
              </w:rPr>
              <w:t>Sampling timestamp (media presentation)</w:t>
            </w:r>
          </w:p>
        </w:tc>
        <w:tc>
          <w:tcPr>
            <w:tcW w:w="2442" w:type="dxa"/>
            <w:tcBorders>
              <w:top w:val="nil"/>
              <w:left w:val="nil"/>
              <w:bottom w:val="single" w:sz="4" w:space="0" w:color="auto"/>
              <w:right w:val="single" w:sz="4" w:space="0" w:color="auto"/>
            </w:tcBorders>
            <w:shd w:val="clear" w:color="000000" w:fill="595959"/>
            <w:noWrap/>
          </w:tcPr>
          <w:p w14:paraId="63B6DEF0"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79939C0A" w14:textId="77777777" w:rsidR="00CC6B7C" w:rsidRPr="0094309C" w:rsidRDefault="00CC6B7C" w:rsidP="00944F3A">
            <w:pPr>
              <w:pStyle w:val="TAL"/>
              <w:rPr>
                <w:lang w:eastAsia="en-GB"/>
              </w:rPr>
            </w:pPr>
          </w:p>
        </w:tc>
      </w:tr>
      <w:tr w:rsidR="00CC6B7C" w:rsidRPr="0094309C" w14:paraId="0C9C8719"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6696825B"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3713CAE8"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0D5BE4B3"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12" w:space="0" w:color="auto"/>
            </w:tcBorders>
            <w:shd w:val="clear" w:color="000000" w:fill="595959"/>
            <w:noWrap/>
          </w:tcPr>
          <w:p w14:paraId="19616645"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DAE9F8"/>
            <w:noWrap/>
            <w:hideMark/>
          </w:tcPr>
          <w:p w14:paraId="489D243B" w14:textId="77777777" w:rsidR="00CC6B7C" w:rsidRPr="0094309C" w:rsidRDefault="00CC6B7C" w:rsidP="00944F3A">
            <w:pPr>
              <w:pStyle w:val="TAL"/>
              <w:rPr>
                <w:lang w:eastAsia="en-GB"/>
              </w:rPr>
            </w:pPr>
            <w:r w:rsidRPr="0094309C">
              <w:rPr>
                <w:lang w:eastAsia="en-GB"/>
              </w:rPr>
              <w:t>TS 26.247 clause 10.2.10</w:t>
            </w:r>
          </w:p>
        </w:tc>
        <w:tc>
          <w:tcPr>
            <w:tcW w:w="2803" w:type="dxa"/>
            <w:tcBorders>
              <w:top w:val="nil"/>
              <w:left w:val="nil"/>
              <w:bottom w:val="single" w:sz="4" w:space="0" w:color="auto"/>
              <w:right w:val="single" w:sz="4" w:space="0" w:color="auto"/>
            </w:tcBorders>
            <w:shd w:val="clear" w:color="000000" w:fill="DAE9F8"/>
            <w:noWrap/>
            <w:hideMark/>
          </w:tcPr>
          <w:p w14:paraId="4F83C9FE" w14:textId="77777777" w:rsidR="00CC6B7C" w:rsidRPr="000F7F1E" w:rsidRDefault="00CC6B7C" w:rsidP="00944F3A">
            <w:pPr>
              <w:pStyle w:val="TAL"/>
              <w:rPr>
                <w:rFonts w:ascii="Courier New" w:hAnsi="Courier New" w:cs="Courier New"/>
                <w:b/>
                <w:sz w:val="16"/>
                <w:szCs w:val="18"/>
                <w:lang w:eastAsia="en-GB"/>
              </w:rPr>
            </w:pPr>
            <w:r w:rsidRPr="000F7F1E">
              <w:rPr>
                <w:rFonts w:ascii="Courier New" w:hAnsi="Courier New" w:cs="Courier New"/>
                <w:b/>
                <w:sz w:val="16"/>
                <w:szCs w:val="18"/>
                <w:lang w:eastAsia="en-GB"/>
              </w:rPr>
              <w:t>ReceptionReport/QoeReport/‌supplementQoEMetric/‌deviceinformation/Entry‌</w:t>
            </w:r>
            <w:r w:rsidRPr="000F7F1E">
              <w:rPr>
                <w:rFonts w:ascii="Courier New" w:hAnsi="Courier New" w:cs="Courier New"/>
                <w:sz w:val="16"/>
                <w:szCs w:val="18"/>
                <w:lang w:eastAsia="en-GB"/>
              </w:rPr>
              <w:t>@videoWidth</w:t>
            </w:r>
          </w:p>
        </w:tc>
        <w:tc>
          <w:tcPr>
            <w:tcW w:w="2016" w:type="dxa"/>
            <w:tcBorders>
              <w:top w:val="nil"/>
              <w:left w:val="nil"/>
              <w:bottom w:val="single" w:sz="4" w:space="0" w:color="auto"/>
              <w:right w:val="single" w:sz="12" w:space="0" w:color="auto"/>
            </w:tcBorders>
            <w:shd w:val="clear" w:color="000000" w:fill="DAE9F8"/>
            <w:noWrap/>
            <w:hideMark/>
          </w:tcPr>
          <w:p w14:paraId="0DE8F7F5" w14:textId="77777777" w:rsidR="00CC6B7C" w:rsidRPr="0094309C" w:rsidRDefault="00CC6B7C" w:rsidP="00944F3A">
            <w:pPr>
              <w:pStyle w:val="TAL"/>
              <w:rPr>
                <w:lang w:eastAsia="en-GB"/>
              </w:rPr>
            </w:pPr>
            <w:r w:rsidRPr="0094309C">
              <w:rPr>
                <w:lang w:eastAsia="en-GB"/>
              </w:rPr>
              <w:t>Width of video viewport (pixels)</w:t>
            </w:r>
          </w:p>
        </w:tc>
        <w:tc>
          <w:tcPr>
            <w:tcW w:w="2442" w:type="dxa"/>
            <w:tcBorders>
              <w:top w:val="nil"/>
              <w:left w:val="nil"/>
              <w:bottom w:val="single" w:sz="4" w:space="0" w:color="auto"/>
              <w:right w:val="single" w:sz="4" w:space="0" w:color="auto"/>
            </w:tcBorders>
            <w:shd w:val="clear" w:color="000000" w:fill="595959"/>
            <w:noWrap/>
          </w:tcPr>
          <w:p w14:paraId="3D7D2DF2"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065882BF" w14:textId="77777777" w:rsidR="00CC6B7C" w:rsidRPr="0094309C" w:rsidRDefault="00CC6B7C" w:rsidP="00944F3A">
            <w:pPr>
              <w:pStyle w:val="TAL"/>
              <w:rPr>
                <w:lang w:eastAsia="en-GB"/>
              </w:rPr>
            </w:pPr>
          </w:p>
        </w:tc>
      </w:tr>
      <w:tr w:rsidR="00CC6B7C" w:rsidRPr="0094309C" w14:paraId="765AD2BF"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6BF775EA"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0F7375D1"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5B7B844D"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12" w:space="0" w:color="auto"/>
            </w:tcBorders>
            <w:shd w:val="clear" w:color="000000" w:fill="595959"/>
            <w:noWrap/>
          </w:tcPr>
          <w:p w14:paraId="2C8F72B6"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DAE9F8"/>
            <w:noWrap/>
            <w:hideMark/>
          </w:tcPr>
          <w:p w14:paraId="163089CF" w14:textId="77777777" w:rsidR="00CC6B7C" w:rsidRPr="0094309C" w:rsidRDefault="00CC6B7C" w:rsidP="00944F3A">
            <w:pPr>
              <w:pStyle w:val="TAL"/>
              <w:rPr>
                <w:lang w:eastAsia="en-GB"/>
              </w:rPr>
            </w:pPr>
            <w:r w:rsidRPr="0094309C">
              <w:rPr>
                <w:lang w:eastAsia="en-GB"/>
              </w:rPr>
              <w:t>TS 26.247 clause 10.2.10</w:t>
            </w:r>
          </w:p>
        </w:tc>
        <w:tc>
          <w:tcPr>
            <w:tcW w:w="2803" w:type="dxa"/>
            <w:tcBorders>
              <w:top w:val="nil"/>
              <w:left w:val="nil"/>
              <w:bottom w:val="single" w:sz="4" w:space="0" w:color="auto"/>
              <w:right w:val="single" w:sz="4" w:space="0" w:color="auto"/>
            </w:tcBorders>
            <w:shd w:val="clear" w:color="000000" w:fill="DAE9F8"/>
            <w:noWrap/>
            <w:hideMark/>
          </w:tcPr>
          <w:p w14:paraId="5F238DEF" w14:textId="77777777" w:rsidR="00CC6B7C" w:rsidRPr="00A46CB5" w:rsidRDefault="00CC6B7C" w:rsidP="00944F3A">
            <w:pPr>
              <w:pStyle w:val="TAL"/>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ReceptionReport/QoeReport/‌supplementQoEMetric/‌deviceinformation/Entry‌</w:t>
            </w:r>
            <w:r w:rsidRPr="00A46CB5">
              <w:rPr>
                <w:rFonts w:ascii="Courier New" w:hAnsi="Courier New" w:cs="Courier New"/>
                <w:sz w:val="16"/>
                <w:szCs w:val="16"/>
                <w:lang w:eastAsia="en-GB"/>
              </w:rPr>
              <w:t>@videoHeight</w:t>
            </w:r>
          </w:p>
        </w:tc>
        <w:tc>
          <w:tcPr>
            <w:tcW w:w="2016" w:type="dxa"/>
            <w:tcBorders>
              <w:top w:val="nil"/>
              <w:left w:val="nil"/>
              <w:bottom w:val="single" w:sz="4" w:space="0" w:color="auto"/>
              <w:right w:val="single" w:sz="12" w:space="0" w:color="auto"/>
            </w:tcBorders>
            <w:shd w:val="clear" w:color="000000" w:fill="DAE9F8"/>
            <w:noWrap/>
            <w:hideMark/>
          </w:tcPr>
          <w:p w14:paraId="7208EB74" w14:textId="77777777" w:rsidR="00CC6B7C" w:rsidRPr="0094309C" w:rsidRDefault="00CC6B7C" w:rsidP="00944F3A">
            <w:pPr>
              <w:pStyle w:val="TAL"/>
              <w:rPr>
                <w:lang w:eastAsia="en-GB"/>
              </w:rPr>
            </w:pPr>
            <w:r w:rsidRPr="0094309C">
              <w:rPr>
                <w:lang w:eastAsia="en-GB"/>
              </w:rPr>
              <w:t>Height of video viewport (pixels)</w:t>
            </w:r>
          </w:p>
        </w:tc>
        <w:tc>
          <w:tcPr>
            <w:tcW w:w="2442" w:type="dxa"/>
            <w:tcBorders>
              <w:top w:val="nil"/>
              <w:left w:val="nil"/>
              <w:bottom w:val="single" w:sz="4" w:space="0" w:color="auto"/>
              <w:right w:val="single" w:sz="4" w:space="0" w:color="auto"/>
            </w:tcBorders>
            <w:shd w:val="clear" w:color="000000" w:fill="595959"/>
            <w:noWrap/>
          </w:tcPr>
          <w:p w14:paraId="5B3DB4FA"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6954D421" w14:textId="77777777" w:rsidR="00CC6B7C" w:rsidRPr="0094309C" w:rsidRDefault="00CC6B7C" w:rsidP="00944F3A">
            <w:pPr>
              <w:pStyle w:val="TAL"/>
              <w:rPr>
                <w:lang w:eastAsia="en-GB"/>
              </w:rPr>
            </w:pPr>
          </w:p>
        </w:tc>
      </w:tr>
      <w:tr w:rsidR="00CC6B7C" w:rsidRPr="0094309C" w14:paraId="2B79E891"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1553E4A6"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4E776023"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54B00285"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12" w:space="0" w:color="auto"/>
            </w:tcBorders>
            <w:shd w:val="clear" w:color="000000" w:fill="595959"/>
            <w:noWrap/>
          </w:tcPr>
          <w:p w14:paraId="7F5D800E"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DAE9F8"/>
            <w:noWrap/>
            <w:hideMark/>
          </w:tcPr>
          <w:p w14:paraId="41068DD3" w14:textId="77777777" w:rsidR="00CC6B7C" w:rsidRPr="0094309C" w:rsidRDefault="00CC6B7C" w:rsidP="00944F3A">
            <w:pPr>
              <w:pStyle w:val="TAL"/>
              <w:rPr>
                <w:lang w:eastAsia="en-GB"/>
              </w:rPr>
            </w:pPr>
            <w:r w:rsidRPr="0094309C">
              <w:rPr>
                <w:lang w:eastAsia="en-GB"/>
              </w:rPr>
              <w:t>TS 26.247 clause 10.2.10</w:t>
            </w:r>
          </w:p>
        </w:tc>
        <w:tc>
          <w:tcPr>
            <w:tcW w:w="2803" w:type="dxa"/>
            <w:tcBorders>
              <w:top w:val="nil"/>
              <w:left w:val="nil"/>
              <w:bottom w:val="single" w:sz="4" w:space="0" w:color="auto"/>
              <w:right w:val="single" w:sz="4" w:space="0" w:color="auto"/>
            </w:tcBorders>
            <w:shd w:val="clear" w:color="000000" w:fill="DAE9F8"/>
            <w:noWrap/>
            <w:hideMark/>
          </w:tcPr>
          <w:p w14:paraId="337BB17E" w14:textId="77777777" w:rsidR="00CC6B7C" w:rsidRPr="00A46CB5" w:rsidRDefault="00CC6B7C" w:rsidP="00944F3A">
            <w:pPr>
              <w:pStyle w:val="TAL"/>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ReceptionReport/QoeReport/‌supplementQoEMetric/‌deviceinformation/Entry‌</w:t>
            </w:r>
            <w:r w:rsidRPr="00A46CB5">
              <w:rPr>
                <w:rFonts w:ascii="Courier New" w:hAnsi="Courier New" w:cs="Courier New"/>
                <w:sz w:val="16"/>
                <w:szCs w:val="16"/>
                <w:lang w:eastAsia="en-GB"/>
              </w:rPr>
              <w:t>@screenWidth</w:t>
            </w:r>
          </w:p>
        </w:tc>
        <w:tc>
          <w:tcPr>
            <w:tcW w:w="2016" w:type="dxa"/>
            <w:tcBorders>
              <w:top w:val="nil"/>
              <w:left w:val="nil"/>
              <w:bottom w:val="single" w:sz="4" w:space="0" w:color="auto"/>
              <w:right w:val="single" w:sz="12" w:space="0" w:color="auto"/>
            </w:tcBorders>
            <w:shd w:val="clear" w:color="000000" w:fill="DAE9F8"/>
            <w:noWrap/>
            <w:hideMark/>
          </w:tcPr>
          <w:p w14:paraId="2B550072" w14:textId="77777777" w:rsidR="00CC6B7C" w:rsidRPr="0094309C" w:rsidRDefault="00CC6B7C" w:rsidP="00944F3A">
            <w:pPr>
              <w:pStyle w:val="TAL"/>
              <w:rPr>
                <w:lang w:eastAsia="en-GB"/>
              </w:rPr>
            </w:pPr>
            <w:r w:rsidRPr="0094309C">
              <w:rPr>
                <w:lang w:eastAsia="en-GB"/>
              </w:rPr>
              <w:t>Width of screen (pixels)</w:t>
            </w:r>
          </w:p>
        </w:tc>
        <w:tc>
          <w:tcPr>
            <w:tcW w:w="2442" w:type="dxa"/>
            <w:tcBorders>
              <w:top w:val="nil"/>
              <w:left w:val="nil"/>
              <w:bottom w:val="single" w:sz="4" w:space="0" w:color="auto"/>
              <w:right w:val="single" w:sz="4" w:space="0" w:color="auto"/>
            </w:tcBorders>
            <w:shd w:val="clear" w:color="000000" w:fill="595959"/>
            <w:noWrap/>
          </w:tcPr>
          <w:p w14:paraId="76FEEECD"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2D1C2310" w14:textId="77777777" w:rsidR="00CC6B7C" w:rsidRPr="0094309C" w:rsidRDefault="00CC6B7C" w:rsidP="00944F3A">
            <w:pPr>
              <w:pStyle w:val="TAL"/>
              <w:rPr>
                <w:lang w:eastAsia="en-GB"/>
              </w:rPr>
            </w:pPr>
          </w:p>
        </w:tc>
      </w:tr>
      <w:tr w:rsidR="00CC6B7C" w:rsidRPr="0094309C" w14:paraId="52E4EA81"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7EDBCEA6"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5193BD8D"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2BDB9ED1"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12" w:space="0" w:color="auto"/>
            </w:tcBorders>
            <w:shd w:val="clear" w:color="000000" w:fill="595959"/>
            <w:noWrap/>
          </w:tcPr>
          <w:p w14:paraId="2368948A"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DAE9F8"/>
            <w:noWrap/>
            <w:hideMark/>
          </w:tcPr>
          <w:p w14:paraId="7E173916" w14:textId="77777777" w:rsidR="00CC6B7C" w:rsidRPr="0094309C" w:rsidRDefault="00CC6B7C" w:rsidP="00944F3A">
            <w:pPr>
              <w:pStyle w:val="TAL"/>
              <w:rPr>
                <w:lang w:eastAsia="en-GB"/>
              </w:rPr>
            </w:pPr>
            <w:r w:rsidRPr="0094309C">
              <w:rPr>
                <w:lang w:eastAsia="en-GB"/>
              </w:rPr>
              <w:t>TS 26.247 clause 10.2.10</w:t>
            </w:r>
          </w:p>
        </w:tc>
        <w:tc>
          <w:tcPr>
            <w:tcW w:w="2803" w:type="dxa"/>
            <w:tcBorders>
              <w:top w:val="nil"/>
              <w:left w:val="nil"/>
              <w:bottom w:val="single" w:sz="4" w:space="0" w:color="auto"/>
              <w:right w:val="single" w:sz="4" w:space="0" w:color="auto"/>
            </w:tcBorders>
            <w:shd w:val="clear" w:color="000000" w:fill="DAE9F8"/>
            <w:noWrap/>
            <w:hideMark/>
          </w:tcPr>
          <w:p w14:paraId="5BF601B8" w14:textId="77777777" w:rsidR="00CC6B7C" w:rsidRPr="00A46CB5" w:rsidRDefault="00CC6B7C" w:rsidP="00944F3A">
            <w:pPr>
              <w:pStyle w:val="TAL"/>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ReceptionReport/QoeReport/‌supplementQoEMetric/‌deviceinformation/Entry‌</w:t>
            </w:r>
            <w:r w:rsidRPr="00A46CB5">
              <w:rPr>
                <w:rFonts w:ascii="Courier New" w:hAnsi="Courier New" w:cs="Courier New"/>
                <w:sz w:val="16"/>
                <w:szCs w:val="16"/>
                <w:lang w:eastAsia="en-GB"/>
              </w:rPr>
              <w:t>@screenHeight</w:t>
            </w:r>
          </w:p>
        </w:tc>
        <w:tc>
          <w:tcPr>
            <w:tcW w:w="2016" w:type="dxa"/>
            <w:tcBorders>
              <w:top w:val="nil"/>
              <w:left w:val="nil"/>
              <w:bottom w:val="single" w:sz="4" w:space="0" w:color="auto"/>
              <w:right w:val="single" w:sz="12" w:space="0" w:color="auto"/>
            </w:tcBorders>
            <w:shd w:val="clear" w:color="000000" w:fill="DAE9F8"/>
            <w:noWrap/>
            <w:hideMark/>
          </w:tcPr>
          <w:p w14:paraId="07ACCC16" w14:textId="77777777" w:rsidR="00CC6B7C" w:rsidRPr="0094309C" w:rsidRDefault="00CC6B7C" w:rsidP="00944F3A">
            <w:pPr>
              <w:pStyle w:val="TAL"/>
              <w:rPr>
                <w:lang w:eastAsia="en-GB"/>
              </w:rPr>
            </w:pPr>
            <w:r w:rsidRPr="0094309C">
              <w:rPr>
                <w:lang w:eastAsia="en-GB"/>
              </w:rPr>
              <w:t>Height of screeen (pixels)</w:t>
            </w:r>
          </w:p>
        </w:tc>
        <w:tc>
          <w:tcPr>
            <w:tcW w:w="2442" w:type="dxa"/>
            <w:tcBorders>
              <w:top w:val="nil"/>
              <w:left w:val="nil"/>
              <w:bottom w:val="single" w:sz="4" w:space="0" w:color="auto"/>
              <w:right w:val="single" w:sz="4" w:space="0" w:color="auto"/>
            </w:tcBorders>
            <w:shd w:val="clear" w:color="000000" w:fill="595959"/>
            <w:noWrap/>
          </w:tcPr>
          <w:p w14:paraId="0B1E0C1C"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1AC356C8" w14:textId="77777777" w:rsidR="00CC6B7C" w:rsidRPr="0094309C" w:rsidRDefault="00CC6B7C" w:rsidP="00944F3A">
            <w:pPr>
              <w:pStyle w:val="TAL"/>
              <w:rPr>
                <w:lang w:eastAsia="en-GB"/>
              </w:rPr>
            </w:pPr>
          </w:p>
        </w:tc>
      </w:tr>
      <w:tr w:rsidR="00CC6B7C" w:rsidRPr="0094309C" w14:paraId="007158E1"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33054B61"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6D298D05"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6E13EF47"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12" w:space="0" w:color="auto"/>
            </w:tcBorders>
            <w:shd w:val="clear" w:color="000000" w:fill="595959"/>
            <w:noWrap/>
          </w:tcPr>
          <w:p w14:paraId="0DCF5761"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DAE9F8"/>
            <w:noWrap/>
            <w:hideMark/>
          </w:tcPr>
          <w:p w14:paraId="6657DCF5" w14:textId="77777777" w:rsidR="00CC6B7C" w:rsidRPr="0094309C" w:rsidRDefault="00CC6B7C" w:rsidP="00944F3A">
            <w:pPr>
              <w:pStyle w:val="TAL"/>
              <w:rPr>
                <w:lang w:eastAsia="en-GB"/>
              </w:rPr>
            </w:pPr>
            <w:r w:rsidRPr="0094309C">
              <w:rPr>
                <w:lang w:eastAsia="en-GB"/>
              </w:rPr>
              <w:t>TS 26.247 clause 10.2.10</w:t>
            </w:r>
          </w:p>
        </w:tc>
        <w:tc>
          <w:tcPr>
            <w:tcW w:w="2803" w:type="dxa"/>
            <w:tcBorders>
              <w:top w:val="nil"/>
              <w:left w:val="nil"/>
              <w:bottom w:val="single" w:sz="4" w:space="0" w:color="auto"/>
              <w:right w:val="single" w:sz="4" w:space="0" w:color="auto"/>
            </w:tcBorders>
            <w:shd w:val="clear" w:color="000000" w:fill="DAE9F8"/>
            <w:noWrap/>
            <w:hideMark/>
          </w:tcPr>
          <w:p w14:paraId="53C49019" w14:textId="77777777" w:rsidR="00CC6B7C" w:rsidRPr="00A46CB5" w:rsidRDefault="00CC6B7C" w:rsidP="00944F3A">
            <w:pPr>
              <w:pStyle w:val="TAL"/>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ReceptionReport/QoeReport/supplementQoEMetric/deviceinformation/Entry</w:t>
            </w:r>
            <w:r w:rsidRPr="00A46CB5">
              <w:rPr>
                <w:rFonts w:ascii="Courier New" w:hAnsi="Courier New" w:cs="Courier New"/>
                <w:sz w:val="16"/>
                <w:szCs w:val="16"/>
                <w:lang w:eastAsia="en-GB"/>
              </w:rPr>
              <w:t>@pixelWidth</w:t>
            </w:r>
          </w:p>
        </w:tc>
        <w:tc>
          <w:tcPr>
            <w:tcW w:w="2016" w:type="dxa"/>
            <w:tcBorders>
              <w:top w:val="nil"/>
              <w:left w:val="nil"/>
              <w:bottom w:val="single" w:sz="4" w:space="0" w:color="auto"/>
              <w:right w:val="single" w:sz="12" w:space="0" w:color="auto"/>
            </w:tcBorders>
            <w:shd w:val="clear" w:color="000000" w:fill="DAE9F8"/>
            <w:noWrap/>
            <w:hideMark/>
          </w:tcPr>
          <w:p w14:paraId="36D8FAE8" w14:textId="77777777" w:rsidR="00CC6B7C" w:rsidRPr="0094309C" w:rsidRDefault="00CC6B7C" w:rsidP="00944F3A">
            <w:pPr>
              <w:pStyle w:val="TAL"/>
              <w:rPr>
                <w:lang w:eastAsia="en-GB"/>
              </w:rPr>
            </w:pPr>
            <w:r w:rsidRPr="0094309C">
              <w:rPr>
                <w:lang w:eastAsia="en-GB"/>
              </w:rPr>
              <w:t>Width of screen pixel (mm)</w:t>
            </w:r>
          </w:p>
        </w:tc>
        <w:tc>
          <w:tcPr>
            <w:tcW w:w="2442" w:type="dxa"/>
            <w:tcBorders>
              <w:top w:val="nil"/>
              <w:left w:val="nil"/>
              <w:bottom w:val="single" w:sz="4" w:space="0" w:color="auto"/>
              <w:right w:val="single" w:sz="4" w:space="0" w:color="auto"/>
            </w:tcBorders>
            <w:shd w:val="clear" w:color="000000" w:fill="595959"/>
            <w:noWrap/>
          </w:tcPr>
          <w:p w14:paraId="3D1E585E"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5030EFEE" w14:textId="77777777" w:rsidR="00CC6B7C" w:rsidRPr="0094309C" w:rsidRDefault="00CC6B7C" w:rsidP="00944F3A">
            <w:pPr>
              <w:pStyle w:val="TAL"/>
              <w:rPr>
                <w:lang w:eastAsia="en-GB"/>
              </w:rPr>
            </w:pPr>
          </w:p>
        </w:tc>
      </w:tr>
      <w:tr w:rsidR="00CC6B7C" w:rsidRPr="0094309C" w14:paraId="59EBDBFE"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176B53EE"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0B7FA10A"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3A51B7DD"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12" w:space="0" w:color="auto"/>
            </w:tcBorders>
            <w:shd w:val="clear" w:color="000000" w:fill="595959"/>
            <w:noWrap/>
          </w:tcPr>
          <w:p w14:paraId="6C077675"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DAE9F8"/>
            <w:noWrap/>
            <w:hideMark/>
          </w:tcPr>
          <w:p w14:paraId="75584E80" w14:textId="77777777" w:rsidR="00CC6B7C" w:rsidRPr="0094309C" w:rsidRDefault="00CC6B7C" w:rsidP="00944F3A">
            <w:pPr>
              <w:pStyle w:val="TAL"/>
              <w:rPr>
                <w:lang w:eastAsia="en-GB"/>
              </w:rPr>
            </w:pPr>
            <w:r w:rsidRPr="0094309C">
              <w:rPr>
                <w:lang w:eastAsia="en-GB"/>
              </w:rPr>
              <w:t>TS 26.247 clause 10.2.10</w:t>
            </w:r>
          </w:p>
        </w:tc>
        <w:tc>
          <w:tcPr>
            <w:tcW w:w="2803" w:type="dxa"/>
            <w:tcBorders>
              <w:top w:val="nil"/>
              <w:left w:val="nil"/>
              <w:bottom w:val="single" w:sz="4" w:space="0" w:color="auto"/>
              <w:right w:val="single" w:sz="4" w:space="0" w:color="auto"/>
            </w:tcBorders>
            <w:shd w:val="clear" w:color="000000" w:fill="DAE9F8"/>
            <w:noWrap/>
            <w:hideMark/>
          </w:tcPr>
          <w:p w14:paraId="57C88932" w14:textId="77777777" w:rsidR="00CC6B7C" w:rsidRPr="00A46CB5" w:rsidRDefault="00CC6B7C" w:rsidP="00944F3A">
            <w:pPr>
              <w:pStyle w:val="TAL"/>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ReceptionReport/QoeReport/‌supplementQoEMetric/‌deviceinformation/Entry‌@pixelHeight</w:t>
            </w:r>
          </w:p>
        </w:tc>
        <w:tc>
          <w:tcPr>
            <w:tcW w:w="2016" w:type="dxa"/>
            <w:tcBorders>
              <w:top w:val="nil"/>
              <w:left w:val="nil"/>
              <w:bottom w:val="single" w:sz="4" w:space="0" w:color="auto"/>
              <w:right w:val="single" w:sz="12" w:space="0" w:color="auto"/>
            </w:tcBorders>
            <w:shd w:val="clear" w:color="000000" w:fill="DAE9F8"/>
            <w:noWrap/>
            <w:hideMark/>
          </w:tcPr>
          <w:p w14:paraId="43443761" w14:textId="77777777" w:rsidR="00CC6B7C" w:rsidRPr="0094309C" w:rsidRDefault="00CC6B7C" w:rsidP="00944F3A">
            <w:pPr>
              <w:pStyle w:val="TAL"/>
              <w:rPr>
                <w:lang w:eastAsia="en-GB"/>
              </w:rPr>
            </w:pPr>
            <w:r w:rsidRPr="0094309C">
              <w:rPr>
                <w:lang w:eastAsia="en-GB"/>
              </w:rPr>
              <w:t>Height of screen pixel (mm)</w:t>
            </w:r>
          </w:p>
        </w:tc>
        <w:tc>
          <w:tcPr>
            <w:tcW w:w="2442" w:type="dxa"/>
            <w:tcBorders>
              <w:top w:val="nil"/>
              <w:left w:val="nil"/>
              <w:bottom w:val="single" w:sz="4" w:space="0" w:color="auto"/>
              <w:right w:val="single" w:sz="4" w:space="0" w:color="auto"/>
            </w:tcBorders>
            <w:shd w:val="clear" w:color="000000" w:fill="595959"/>
            <w:noWrap/>
          </w:tcPr>
          <w:p w14:paraId="2B0D5384"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3949A92C" w14:textId="77777777" w:rsidR="00CC6B7C" w:rsidRPr="0094309C" w:rsidRDefault="00CC6B7C" w:rsidP="00944F3A">
            <w:pPr>
              <w:pStyle w:val="TAL"/>
              <w:rPr>
                <w:lang w:eastAsia="en-GB"/>
              </w:rPr>
            </w:pPr>
          </w:p>
        </w:tc>
      </w:tr>
      <w:tr w:rsidR="00CC6B7C" w:rsidRPr="0094309C" w14:paraId="7CB0F790" w14:textId="77777777" w:rsidTr="00944F3A">
        <w:trPr>
          <w:trHeight w:val="300"/>
        </w:trPr>
        <w:tc>
          <w:tcPr>
            <w:tcW w:w="978" w:type="dxa"/>
            <w:tcBorders>
              <w:top w:val="nil"/>
              <w:left w:val="single" w:sz="12" w:space="0" w:color="auto"/>
              <w:bottom w:val="nil"/>
              <w:right w:val="single" w:sz="4" w:space="0" w:color="auto"/>
            </w:tcBorders>
            <w:shd w:val="clear" w:color="000000" w:fill="595959"/>
            <w:noWrap/>
          </w:tcPr>
          <w:p w14:paraId="48638567" w14:textId="77777777" w:rsidR="00CC6B7C" w:rsidRPr="0094309C" w:rsidRDefault="00CC6B7C" w:rsidP="00944F3A">
            <w:pPr>
              <w:pStyle w:val="TAL"/>
              <w:keepNext w:val="0"/>
              <w:rPr>
                <w:lang w:eastAsia="en-GB"/>
              </w:rPr>
            </w:pPr>
          </w:p>
        </w:tc>
        <w:tc>
          <w:tcPr>
            <w:tcW w:w="708" w:type="dxa"/>
            <w:tcBorders>
              <w:top w:val="nil"/>
              <w:left w:val="nil"/>
              <w:bottom w:val="nil"/>
              <w:right w:val="single" w:sz="4" w:space="0" w:color="auto"/>
            </w:tcBorders>
            <w:shd w:val="clear" w:color="000000" w:fill="595959"/>
            <w:noWrap/>
          </w:tcPr>
          <w:p w14:paraId="2D018A00" w14:textId="77777777" w:rsidR="00CC6B7C" w:rsidRPr="0094309C" w:rsidRDefault="00CC6B7C" w:rsidP="00944F3A">
            <w:pPr>
              <w:pStyle w:val="TAC"/>
              <w:keepNext w:val="0"/>
              <w:jc w:val="left"/>
              <w:rPr>
                <w:lang w:eastAsia="en-GB"/>
              </w:rPr>
            </w:pPr>
          </w:p>
        </w:tc>
        <w:tc>
          <w:tcPr>
            <w:tcW w:w="1308" w:type="dxa"/>
            <w:tcBorders>
              <w:top w:val="nil"/>
              <w:left w:val="nil"/>
              <w:bottom w:val="nil"/>
              <w:right w:val="single" w:sz="4" w:space="0" w:color="auto"/>
            </w:tcBorders>
            <w:shd w:val="clear" w:color="000000" w:fill="595959"/>
            <w:noWrap/>
          </w:tcPr>
          <w:p w14:paraId="2F17E3B7" w14:textId="77777777" w:rsidR="00CC6B7C" w:rsidRPr="0094309C" w:rsidRDefault="00CC6B7C" w:rsidP="00944F3A">
            <w:pPr>
              <w:pStyle w:val="TAL"/>
              <w:keepNext w:val="0"/>
              <w:rPr>
                <w:lang w:eastAsia="en-GB"/>
              </w:rPr>
            </w:pPr>
          </w:p>
        </w:tc>
        <w:tc>
          <w:tcPr>
            <w:tcW w:w="960" w:type="dxa"/>
            <w:tcBorders>
              <w:top w:val="nil"/>
              <w:left w:val="nil"/>
              <w:bottom w:val="nil"/>
              <w:right w:val="single" w:sz="12" w:space="0" w:color="auto"/>
            </w:tcBorders>
            <w:shd w:val="clear" w:color="000000" w:fill="595959"/>
            <w:noWrap/>
          </w:tcPr>
          <w:p w14:paraId="4287A26C" w14:textId="77777777" w:rsidR="00CC6B7C" w:rsidRPr="0094309C" w:rsidRDefault="00CC6B7C" w:rsidP="00944F3A">
            <w:pPr>
              <w:pStyle w:val="TAL"/>
              <w:keepNext w:val="0"/>
              <w:rPr>
                <w:lang w:eastAsia="en-GB"/>
              </w:rPr>
            </w:pPr>
          </w:p>
        </w:tc>
        <w:tc>
          <w:tcPr>
            <w:tcW w:w="1418" w:type="dxa"/>
            <w:tcBorders>
              <w:top w:val="nil"/>
              <w:left w:val="nil"/>
              <w:bottom w:val="nil"/>
              <w:right w:val="single" w:sz="4" w:space="0" w:color="auto"/>
            </w:tcBorders>
            <w:shd w:val="clear" w:color="000000" w:fill="DAE9F8"/>
            <w:noWrap/>
            <w:hideMark/>
          </w:tcPr>
          <w:p w14:paraId="686ED2E3" w14:textId="77777777" w:rsidR="00CC6B7C" w:rsidRPr="0094309C" w:rsidRDefault="00CC6B7C" w:rsidP="00944F3A">
            <w:pPr>
              <w:pStyle w:val="TAL"/>
              <w:keepNext w:val="0"/>
              <w:rPr>
                <w:lang w:eastAsia="en-GB"/>
              </w:rPr>
            </w:pPr>
            <w:r w:rsidRPr="0094309C">
              <w:rPr>
                <w:lang w:eastAsia="en-GB"/>
              </w:rPr>
              <w:t>TS 26.247 clause 10.2.10</w:t>
            </w:r>
          </w:p>
        </w:tc>
        <w:tc>
          <w:tcPr>
            <w:tcW w:w="2803" w:type="dxa"/>
            <w:tcBorders>
              <w:top w:val="nil"/>
              <w:left w:val="nil"/>
              <w:bottom w:val="nil"/>
              <w:right w:val="single" w:sz="4" w:space="0" w:color="auto"/>
            </w:tcBorders>
            <w:shd w:val="clear" w:color="000000" w:fill="DAE9F8"/>
            <w:noWrap/>
            <w:hideMark/>
          </w:tcPr>
          <w:p w14:paraId="7E9D3D81" w14:textId="77777777" w:rsidR="00CC6B7C" w:rsidRPr="00A46CB5" w:rsidRDefault="00CC6B7C" w:rsidP="00944F3A">
            <w:pPr>
              <w:pStyle w:val="TAL"/>
              <w:keepNext w:val="0"/>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ReceptionReport/QoeReport/‌supplementQoEMetric/‌deviceinformation/Entry‌</w:t>
            </w:r>
            <w:r w:rsidRPr="00A46CB5">
              <w:rPr>
                <w:rFonts w:ascii="Courier New" w:hAnsi="Courier New" w:cs="Courier New"/>
                <w:sz w:val="16"/>
                <w:szCs w:val="16"/>
                <w:lang w:eastAsia="en-GB"/>
              </w:rPr>
              <w:t>@fieldOfView</w:t>
            </w:r>
          </w:p>
        </w:tc>
        <w:tc>
          <w:tcPr>
            <w:tcW w:w="2016" w:type="dxa"/>
            <w:tcBorders>
              <w:top w:val="nil"/>
              <w:left w:val="nil"/>
              <w:bottom w:val="nil"/>
              <w:right w:val="single" w:sz="12" w:space="0" w:color="auto"/>
            </w:tcBorders>
            <w:shd w:val="clear" w:color="000000" w:fill="DAE9F8"/>
            <w:noWrap/>
            <w:hideMark/>
          </w:tcPr>
          <w:p w14:paraId="714D8568" w14:textId="77777777" w:rsidR="00CC6B7C" w:rsidRPr="0094309C" w:rsidRDefault="00CC6B7C" w:rsidP="00944F3A">
            <w:pPr>
              <w:pStyle w:val="TAL"/>
              <w:keepNext w:val="0"/>
              <w:rPr>
                <w:lang w:eastAsia="en-GB"/>
              </w:rPr>
            </w:pPr>
            <w:r w:rsidRPr="0094309C">
              <w:rPr>
                <w:lang w:eastAsia="en-GB"/>
              </w:rPr>
              <w:t>Horizontal angle subtended at eye by screen (degrees)</w:t>
            </w:r>
          </w:p>
        </w:tc>
        <w:tc>
          <w:tcPr>
            <w:tcW w:w="2442" w:type="dxa"/>
            <w:tcBorders>
              <w:top w:val="nil"/>
              <w:left w:val="nil"/>
              <w:bottom w:val="nil"/>
              <w:right w:val="single" w:sz="4" w:space="0" w:color="auto"/>
            </w:tcBorders>
            <w:shd w:val="clear" w:color="000000" w:fill="595959"/>
            <w:noWrap/>
          </w:tcPr>
          <w:p w14:paraId="4603D740" w14:textId="77777777" w:rsidR="00CC6B7C" w:rsidRPr="0094309C" w:rsidRDefault="00CC6B7C" w:rsidP="00944F3A">
            <w:pPr>
              <w:pStyle w:val="TAL"/>
              <w:keepNext w:val="0"/>
              <w:rPr>
                <w:lang w:eastAsia="en-GB"/>
              </w:rPr>
            </w:pPr>
          </w:p>
        </w:tc>
        <w:tc>
          <w:tcPr>
            <w:tcW w:w="1625" w:type="dxa"/>
            <w:tcBorders>
              <w:top w:val="nil"/>
              <w:left w:val="nil"/>
              <w:bottom w:val="nil"/>
              <w:right w:val="single" w:sz="12" w:space="0" w:color="auto"/>
            </w:tcBorders>
            <w:shd w:val="clear" w:color="000000" w:fill="595959"/>
            <w:noWrap/>
          </w:tcPr>
          <w:p w14:paraId="1C657E74" w14:textId="77777777" w:rsidR="00CC6B7C" w:rsidRPr="0094309C" w:rsidRDefault="00CC6B7C" w:rsidP="00944F3A">
            <w:pPr>
              <w:pStyle w:val="TAL"/>
              <w:keepNext w:val="0"/>
              <w:rPr>
                <w:lang w:eastAsia="en-GB"/>
              </w:rPr>
            </w:pPr>
          </w:p>
        </w:tc>
      </w:tr>
      <w:tr w:rsidR="00CC6B7C" w:rsidRPr="0094309C" w14:paraId="65CE4DE8" w14:textId="77777777" w:rsidTr="00944F3A">
        <w:trPr>
          <w:trHeight w:val="300"/>
        </w:trPr>
        <w:tc>
          <w:tcPr>
            <w:tcW w:w="978" w:type="dxa"/>
            <w:tcBorders>
              <w:top w:val="single" w:sz="12" w:space="0" w:color="auto"/>
              <w:left w:val="single" w:sz="12" w:space="0" w:color="auto"/>
              <w:bottom w:val="single" w:sz="4" w:space="0" w:color="auto"/>
              <w:right w:val="single" w:sz="4" w:space="0" w:color="auto"/>
            </w:tcBorders>
            <w:shd w:val="clear" w:color="000000" w:fill="595959"/>
            <w:noWrap/>
          </w:tcPr>
          <w:p w14:paraId="2C163DD5" w14:textId="77777777" w:rsidR="00CC6B7C" w:rsidRPr="0094309C" w:rsidRDefault="00CC6B7C" w:rsidP="00944F3A">
            <w:pPr>
              <w:pStyle w:val="TAL"/>
              <w:rPr>
                <w:lang w:eastAsia="en-GB"/>
              </w:rPr>
            </w:pPr>
          </w:p>
        </w:tc>
        <w:tc>
          <w:tcPr>
            <w:tcW w:w="708" w:type="dxa"/>
            <w:tcBorders>
              <w:top w:val="single" w:sz="12" w:space="0" w:color="auto"/>
              <w:left w:val="nil"/>
              <w:bottom w:val="single" w:sz="4" w:space="0" w:color="auto"/>
              <w:right w:val="single" w:sz="4" w:space="0" w:color="auto"/>
            </w:tcBorders>
            <w:shd w:val="clear" w:color="000000" w:fill="595959"/>
            <w:noWrap/>
          </w:tcPr>
          <w:p w14:paraId="6C4EEB38" w14:textId="77777777" w:rsidR="00CC6B7C" w:rsidRPr="0094309C" w:rsidRDefault="00CC6B7C" w:rsidP="00944F3A">
            <w:pPr>
              <w:pStyle w:val="TAC"/>
              <w:jc w:val="left"/>
              <w:rPr>
                <w:lang w:eastAsia="en-GB"/>
              </w:rPr>
            </w:pPr>
          </w:p>
        </w:tc>
        <w:tc>
          <w:tcPr>
            <w:tcW w:w="1308" w:type="dxa"/>
            <w:tcBorders>
              <w:top w:val="single" w:sz="12" w:space="0" w:color="auto"/>
              <w:left w:val="nil"/>
              <w:bottom w:val="single" w:sz="4" w:space="0" w:color="auto"/>
              <w:right w:val="single" w:sz="4" w:space="0" w:color="auto"/>
            </w:tcBorders>
            <w:shd w:val="clear" w:color="000000" w:fill="595959"/>
            <w:noWrap/>
          </w:tcPr>
          <w:p w14:paraId="2AA2B131" w14:textId="77777777" w:rsidR="00CC6B7C" w:rsidRPr="0094309C" w:rsidRDefault="00CC6B7C" w:rsidP="00944F3A">
            <w:pPr>
              <w:pStyle w:val="TAL"/>
              <w:rPr>
                <w:lang w:eastAsia="en-GB"/>
              </w:rPr>
            </w:pPr>
          </w:p>
        </w:tc>
        <w:tc>
          <w:tcPr>
            <w:tcW w:w="960" w:type="dxa"/>
            <w:tcBorders>
              <w:top w:val="single" w:sz="12" w:space="0" w:color="auto"/>
              <w:left w:val="nil"/>
              <w:bottom w:val="single" w:sz="4" w:space="0" w:color="auto"/>
              <w:right w:val="single" w:sz="4" w:space="0" w:color="auto"/>
            </w:tcBorders>
            <w:shd w:val="clear" w:color="000000" w:fill="595959"/>
            <w:noWrap/>
          </w:tcPr>
          <w:p w14:paraId="3E74635E" w14:textId="77777777" w:rsidR="00CC6B7C" w:rsidRPr="0094309C" w:rsidRDefault="00CC6B7C" w:rsidP="00944F3A">
            <w:pPr>
              <w:pStyle w:val="TAL"/>
              <w:rPr>
                <w:lang w:eastAsia="en-GB"/>
              </w:rPr>
            </w:pPr>
          </w:p>
        </w:tc>
        <w:tc>
          <w:tcPr>
            <w:tcW w:w="1418" w:type="dxa"/>
            <w:tcBorders>
              <w:top w:val="single" w:sz="12" w:space="0" w:color="auto"/>
              <w:left w:val="nil"/>
              <w:bottom w:val="single" w:sz="4" w:space="0" w:color="auto"/>
              <w:right w:val="single" w:sz="4" w:space="0" w:color="auto"/>
            </w:tcBorders>
            <w:shd w:val="clear" w:color="000000" w:fill="DAF2D0"/>
            <w:noWrap/>
            <w:hideMark/>
          </w:tcPr>
          <w:p w14:paraId="1214DA54" w14:textId="77777777" w:rsidR="00CC6B7C" w:rsidRPr="0094309C" w:rsidRDefault="00CC6B7C" w:rsidP="00944F3A">
            <w:pPr>
              <w:pStyle w:val="TAL"/>
              <w:rPr>
                <w:lang w:eastAsia="en-GB"/>
              </w:rPr>
            </w:pPr>
            <w:r w:rsidRPr="0094309C">
              <w:rPr>
                <w:lang w:eastAsia="en-GB"/>
              </w:rPr>
              <w:t>TS 26.247 clause 10.2.5</w:t>
            </w:r>
          </w:p>
        </w:tc>
        <w:tc>
          <w:tcPr>
            <w:tcW w:w="2803" w:type="dxa"/>
            <w:tcBorders>
              <w:top w:val="single" w:sz="12" w:space="0" w:color="auto"/>
              <w:left w:val="nil"/>
              <w:bottom w:val="single" w:sz="4" w:space="0" w:color="auto"/>
              <w:right w:val="single" w:sz="4" w:space="0" w:color="auto"/>
            </w:tcBorders>
            <w:shd w:val="clear" w:color="000000" w:fill="DAF2D0"/>
            <w:noWrap/>
            <w:hideMark/>
          </w:tcPr>
          <w:p w14:paraId="45087F70" w14:textId="77777777" w:rsidR="00CC6B7C" w:rsidRPr="00A46CB5" w:rsidRDefault="00CC6B7C" w:rsidP="00944F3A">
            <w:pPr>
              <w:pStyle w:val="TAL"/>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ReceptionReport/QoeReport/‌QoEMetric/InitialPlayoutDelay</w:t>
            </w:r>
          </w:p>
        </w:tc>
        <w:tc>
          <w:tcPr>
            <w:tcW w:w="2016" w:type="dxa"/>
            <w:tcBorders>
              <w:top w:val="single" w:sz="12" w:space="0" w:color="auto"/>
              <w:left w:val="nil"/>
              <w:bottom w:val="single" w:sz="4" w:space="0" w:color="auto"/>
              <w:right w:val="single" w:sz="4" w:space="0" w:color="auto"/>
            </w:tcBorders>
            <w:shd w:val="clear" w:color="000000" w:fill="DAF2D0"/>
            <w:noWrap/>
            <w:hideMark/>
          </w:tcPr>
          <w:p w14:paraId="720DCAFE" w14:textId="77777777" w:rsidR="00CC6B7C" w:rsidRPr="0094309C" w:rsidRDefault="00CC6B7C" w:rsidP="00944F3A">
            <w:pPr>
              <w:pStyle w:val="TAL"/>
              <w:rPr>
                <w:lang w:eastAsia="en-GB"/>
              </w:rPr>
            </w:pPr>
            <w:r w:rsidRPr="0094309C">
              <w:rPr>
                <w:lang w:eastAsia="en-GB"/>
              </w:rPr>
              <w:t>Initial playout delay</w:t>
            </w:r>
          </w:p>
        </w:tc>
        <w:tc>
          <w:tcPr>
            <w:tcW w:w="2442" w:type="dxa"/>
            <w:tcBorders>
              <w:top w:val="single" w:sz="12" w:space="0" w:color="auto"/>
              <w:left w:val="nil"/>
              <w:bottom w:val="single" w:sz="4" w:space="0" w:color="auto"/>
              <w:right w:val="single" w:sz="4" w:space="0" w:color="auto"/>
            </w:tcBorders>
            <w:shd w:val="clear" w:color="000000" w:fill="595959"/>
            <w:noWrap/>
          </w:tcPr>
          <w:p w14:paraId="16317447" w14:textId="77777777" w:rsidR="00CC6B7C" w:rsidRPr="0094309C" w:rsidRDefault="00CC6B7C" w:rsidP="00944F3A">
            <w:pPr>
              <w:pStyle w:val="TAL"/>
              <w:rPr>
                <w:lang w:eastAsia="en-GB"/>
              </w:rPr>
            </w:pPr>
          </w:p>
        </w:tc>
        <w:tc>
          <w:tcPr>
            <w:tcW w:w="1625" w:type="dxa"/>
            <w:tcBorders>
              <w:top w:val="single" w:sz="12" w:space="0" w:color="auto"/>
              <w:left w:val="nil"/>
              <w:bottom w:val="single" w:sz="4" w:space="0" w:color="auto"/>
              <w:right w:val="single" w:sz="12" w:space="0" w:color="auto"/>
            </w:tcBorders>
            <w:shd w:val="clear" w:color="000000" w:fill="595959"/>
            <w:noWrap/>
          </w:tcPr>
          <w:p w14:paraId="024680F8" w14:textId="77777777" w:rsidR="00CC6B7C" w:rsidRPr="0094309C" w:rsidRDefault="00CC6B7C" w:rsidP="00944F3A">
            <w:pPr>
              <w:pStyle w:val="TAL"/>
              <w:rPr>
                <w:lang w:eastAsia="en-GB"/>
              </w:rPr>
            </w:pPr>
          </w:p>
        </w:tc>
      </w:tr>
      <w:tr w:rsidR="00CC6B7C" w:rsidRPr="0094309C" w14:paraId="24452B5F"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368FB6BE"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4262725C"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55CA1D5F"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4" w:space="0" w:color="auto"/>
            </w:tcBorders>
            <w:shd w:val="clear" w:color="000000" w:fill="595959"/>
            <w:noWrap/>
          </w:tcPr>
          <w:p w14:paraId="45D59935"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DAF2D0"/>
            <w:noWrap/>
            <w:hideMark/>
          </w:tcPr>
          <w:p w14:paraId="2E635BF9" w14:textId="77777777" w:rsidR="00CC6B7C" w:rsidRPr="0094309C" w:rsidRDefault="00CC6B7C" w:rsidP="00944F3A">
            <w:pPr>
              <w:pStyle w:val="TAL"/>
              <w:rPr>
                <w:lang w:eastAsia="en-GB"/>
              </w:rPr>
            </w:pPr>
            <w:r w:rsidRPr="0094309C">
              <w:rPr>
                <w:lang w:eastAsia="en-GB"/>
              </w:rPr>
              <w:t>TS 26.247 clause 10.2.9</w:t>
            </w:r>
          </w:p>
        </w:tc>
        <w:tc>
          <w:tcPr>
            <w:tcW w:w="2803" w:type="dxa"/>
            <w:tcBorders>
              <w:top w:val="nil"/>
              <w:left w:val="nil"/>
              <w:bottom w:val="single" w:sz="4" w:space="0" w:color="auto"/>
              <w:right w:val="single" w:sz="4" w:space="0" w:color="auto"/>
            </w:tcBorders>
            <w:shd w:val="clear" w:color="000000" w:fill="DAF2D0"/>
            <w:noWrap/>
            <w:hideMark/>
          </w:tcPr>
          <w:p w14:paraId="34CC3181" w14:textId="77777777" w:rsidR="00CC6B7C" w:rsidRPr="00A46CB5" w:rsidRDefault="00CC6B7C" w:rsidP="00944F3A">
            <w:pPr>
              <w:pStyle w:val="TAL"/>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ReceptionReport/QoeReport/‌QoEMetric/PlayoutDelayfor‌MediaStartup</w:t>
            </w:r>
          </w:p>
        </w:tc>
        <w:tc>
          <w:tcPr>
            <w:tcW w:w="2016" w:type="dxa"/>
            <w:tcBorders>
              <w:top w:val="nil"/>
              <w:left w:val="nil"/>
              <w:bottom w:val="single" w:sz="4" w:space="0" w:color="auto"/>
              <w:right w:val="single" w:sz="4" w:space="0" w:color="auto"/>
            </w:tcBorders>
            <w:shd w:val="clear" w:color="000000" w:fill="DAF2D0"/>
            <w:noWrap/>
            <w:hideMark/>
          </w:tcPr>
          <w:p w14:paraId="1893F7BC" w14:textId="77777777" w:rsidR="00CC6B7C" w:rsidRPr="0094309C" w:rsidRDefault="00CC6B7C" w:rsidP="00944F3A">
            <w:pPr>
              <w:pStyle w:val="TAL"/>
              <w:rPr>
                <w:lang w:eastAsia="en-GB"/>
              </w:rPr>
            </w:pPr>
            <w:r w:rsidRPr="0094309C">
              <w:rPr>
                <w:lang w:eastAsia="en-GB"/>
              </w:rPr>
              <w:t>Media playout start-up delay</w:t>
            </w:r>
          </w:p>
        </w:tc>
        <w:tc>
          <w:tcPr>
            <w:tcW w:w="2442" w:type="dxa"/>
            <w:tcBorders>
              <w:top w:val="nil"/>
              <w:left w:val="nil"/>
              <w:bottom w:val="single" w:sz="4" w:space="0" w:color="auto"/>
              <w:right w:val="single" w:sz="4" w:space="0" w:color="auto"/>
            </w:tcBorders>
            <w:shd w:val="clear" w:color="000000" w:fill="595959"/>
            <w:noWrap/>
          </w:tcPr>
          <w:p w14:paraId="7F93A0EA"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5D9124FF" w14:textId="77777777" w:rsidR="00CC6B7C" w:rsidRPr="0094309C" w:rsidRDefault="00CC6B7C" w:rsidP="00944F3A">
            <w:pPr>
              <w:pStyle w:val="TAL"/>
              <w:rPr>
                <w:lang w:eastAsia="en-GB"/>
              </w:rPr>
            </w:pPr>
          </w:p>
        </w:tc>
      </w:tr>
      <w:tr w:rsidR="00CC6B7C" w:rsidRPr="0094309C" w14:paraId="11F407E1"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DAF2D0"/>
            <w:noWrap/>
            <w:hideMark/>
          </w:tcPr>
          <w:p w14:paraId="0C9DA219" w14:textId="77777777" w:rsidR="00CC6B7C" w:rsidRPr="0094309C" w:rsidRDefault="00CC6B7C" w:rsidP="00944F3A">
            <w:pPr>
              <w:pStyle w:val="TAL"/>
              <w:rPr>
                <w:lang w:eastAsia="en-GB"/>
              </w:rPr>
            </w:pPr>
            <w:r w:rsidRPr="0094309C">
              <w:rPr>
                <w:lang w:eastAsia="en-GB"/>
              </w:rPr>
              <w:t>CMCD-Status</w:t>
            </w:r>
          </w:p>
        </w:tc>
        <w:tc>
          <w:tcPr>
            <w:tcW w:w="708" w:type="dxa"/>
            <w:tcBorders>
              <w:top w:val="nil"/>
              <w:left w:val="nil"/>
              <w:bottom w:val="single" w:sz="4" w:space="0" w:color="auto"/>
              <w:right w:val="single" w:sz="4" w:space="0" w:color="auto"/>
            </w:tcBorders>
            <w:shd w:val="clear" w:color="000000" w:fill="DAF2D0"/>
            <w:noWrap/>
            <w:hideMark/>
          </w:tcPr>
          <w:p w14:paraId="1660509B" w14:textId="77777777" w:rsidR="00CC6B7C" w:rsidRPr="0094309C" w:rsidRDefault="00CC6B7C" w:rsidP="00944F3A">
            <w:pPr>
              <w:pStyle w:val="TAC"/>
              <w:jc w:val="left"/>
              <w:rPr>
                <w:lang w:eastAsia="en-GB"/>
              </w:rPr>
            </w:pPr>
            <w:r w:rsidRPr="0094309C">
              <w:rPr>
                <w:lang w:eastAsia="en-GB"/>
              </w:rPr>
              <w:t>rtp</w:t>
            </w:r>
          </w:p>
        </w:tc>
        <w:tc>
          <w:tcPr>
            <w:tcW w:w="1308" w:type="dxa"/>
            <w:tcBorders>
              <w:top w:val="nil"/>
              <w:left w:val="nil"/>
              <w:bottom w:val="single" w:sz="4" w:space="0" w:color="auto"/>
              <w:right w:val="single" w:sz="4" w:space="0" w:color="auto"/>
            </w:tcBorders>
            <w:shd w:val="clear" w:color="000000" w:fill="DAF2D0"/>
            <w:noWrap/>
            <w:hideMark/>
          </w:tcPr>
          <w:p w14:paraId="080114A4" w14:textId="77777777" w:rsidR="00CC6B7C" w:rsidRPr="0094309C" w:rsidRDefault="00CC6B7C" w:rsidP="00944F3A">
            <w:pPr>
              <w:pStyle w:val="TAL"/>
              <w:rPr>
                <w:lang w:eastAsia="en-GB"/>
              </w:rPr>
            </w:pPr>
            <w:r w:rsidRPr="0094309C">
              <w:rPr>
                <w:lang w:eastAsia="en-GB"/>
              </w:rPr>
              <w:t>Requested maximum throughput</w:t>
            </w:r>
          </w:p>
        </w:tc>
        <w:tc>
          <w:tcPr>
            <w:tcW w:w="960" w:type="dxa"/>
            <w:tcBorders>
              <w:top w:val="nil"/>
              <w:left w:val="nil"/>
              <w:bottom w:val="single" w:sz="4" w:space="0" w:color="auto"/>
              <w:right w:val="single" w:sz="4" w:space="0" w:color="auto"/>
            </w:tcBorders>
            <w:shd w:val="clear" w:color="000000" w:fill="DAF2D0"/>
            <w:noWrap/>
            <w:hideMark/>
          </w:tcPr>
          <w:p w14:paraId="2C819240" w14:textId="77777777" w:rsidR="00CC6B7C" w:rsidRPr="0094309C" w:rsidRDefault="00CC6B7C" w:rsidP="00944F3A">
            <w:pPr>
              <w:pStyle w:val="TAL"/>
              <w:rPr>
                <w:lang w:eastAsia="en-GB"/>
              </w:rPr>
            </w:pPr>
            <w:r w:rsidRPr="0094309C">
              <w:rPr>
                <w:lang w:eastAsia="en-GB"/>
              </w:rPr>
              <w:t>Integer kbit/s</w:t>
            </w:r>
          </w:p>
        </w:tc>
        <w:tc>
          <w:tcPr>
            <w:tcW w:w="1418" w:type="dxa"/>
            <w:tcBorders>
              <w:top w:val="nil"/>
              <w:left w:val="nil"/>
              <w:bottom w:val="single" w:sz="4" w:space="0" w:color="auto"/>
              <w:right w:val="single" w:sz="4" w:space="0" w:color="auto"/>
            </w:tcBorders>
            <w:shd w:val="clear" w:color="000000" w:fill="595959"/>
            <w:noWrap/>
          </w:tcPr>
          <w:p w14:paraId="01D45D59" w14:textId="77777777" w:rsidR="00CC6B7C" w:rsidRPr="0094309C" w:rsidRDefault="00CC6B7C" w:rsidP="00944F3A">
            <w:pPr>
              <w:pStyle w:val="TAL"/>
              <w:rPr>
                <w:lang w:eastAsia="en-GB"/>
              </w:rPr>
            </w:pPr>
          </w:p>
        </w:tc>
        <w:tc>
          <w:tcPr>
            <w:tcW w:w="2803" w:type="dxa"/>
            <w:tcBorders>
              <w:top w:val="nil"/>
              <w:left w:val="nil"/>
              <w:bottom w:val="single" w:sz="4" w:space="0" w:color="auto"/>
              <w:right w:val="single" w:sz="4" w:space="0" w:color="auto"/>
            </w:tcBorders>
            <w:shd w:val="clear" w:color="000000" w:fill="595959"/>
            <w:noWrap/>
          </w:tcPr>
          <w:p w14:paraId="4B0DC65F" w14:textId="77777777" w:rsidR="00CC6B7C" w:rsidRPr="00A46CB5" w:rsidRDefault="00CC6B7C" w:rsidP="00944F3A">
            <w:pPr>
              <w:pStyle w:val="TAL"/>
              <w:rPr>
                <w:rFonts w:ascii="Courier New" w:hAnsi="Courier New" w:cs="Courier New"/>
                <w:b/>
                <w:sz w:val="16"/>
                <w:szCs w:val="16"/>
                <w:lang w:eastAsia="en-GB"/>
              </w:rPr>
            </w:pPr>
          </w:p>
        </w:tc>
        <w:tc>
          <w:tcPr>
            <w:tcW w:w="2016" w:type="dxa"/>
            <w:tcBorders>
              <w:top w:val="nil"/>
              <w:left w:val="nil"/>
              <w:bottom w:val="single" w:sz="4" w:space="0" w:color="auto"/>
              <w:right w:val="single" w:sz="4" w:space="0" w:color="auto"/>
            </w:tcBorders>
            <w:shd w:val="clear" w:color="000000" w:fill="595959"/>
            <w:noWrap/>
          </w:tcPr>
          <w:p w14:paraId="6A7FF657" w14:textId="77777777" w:rsidR="00CC6B7C" w:rsidRPr="0094309C" w:rsidRDefault="00CC6B7C" w:rsidP="00944F3A">
            <w:pPr>
              <w:pStyle w:val="TAL"/>
              <w:rPr>
                <w:lang w:eastAsia="en-GB"/>
              </w:rPr>
            </w:pPr>
          </w:p>
        </w:tc>
        <w:tc>
          <w:tcPr>
            <w:tcW w:w="2442" w:type="dxa"/>
            <w:tcBorders>
              <w:top w:val="nil"/>
              <w:left w:val="nil"/>
              <w:bottom w:val="single" w:sz="4" w:space="0" w:color="auto"/>
              <w:right w:val="single" w:sz="4" w:space="0" w:color="auto"/>
            </w:tcBorders>
            <w:shd w:val="clear" w:color="000000" w:fill="595959"/>
            <w:noWrap/>
          </w:tcPr>
          <w:p w14:paraId="4A1A518E"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6EB78847" w14:textId="77777777" w:rsidR="00CC6B7C" w:rsidRPr="0094309C" w:rsidRDefault="00CC6B7C" w:rsidP="00944F3A">
            <w:pPr>
              <w:pStyle w:val="TAL"/>
              <w:rPr>
                <w:lang w:eastAsia="en-GB"/>
              </w:rPr>
            </w:pPr>
          </w:p>
        </w:tc>
      </w:tr>
      <w:tr w:rsidR="00CC6B7C" w:rsidRPr="0094309C" w14:paraId="641FFB75"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DAF2D0"/>
            <w:noWrap/>
            <w:hideMark/>
          </w:tcPr>
          <w:p w14:paraId="59DEEE6C" w14:textId="77777777" w:rsidR="00CC6B7C" w:rsidRPr="0094309C" w:rsidRDefault="00CC6B7C" w:rsidP="00944F3A">
            <w:pPr>
              <w:pStyle w:val="TAL"/>
              <w:rPr>
                <w:lang w:eastAsia="en-GB"/>
              </w:rPr>
            </w:pPr>
            <w:r w:rsidRPr="0094309C">
              <w:rPr>
                <w:lang w:eastAsia="en-GB"/>
              </w:rPr>
              <w:t>CMCD-Status</w:t>
            </w:r>
          </w:p>
        </w:tc>
        <w:tc>
          <w:tcPr>
            <w:tcW w:w="708" w:type="dxa"/>
            <w:tcBorders>
              <w:top w:val="nil"/>
              <w:left w:val="nil"/>
              <w:bottom w:val="single" w:sz="4" w:space="0" w:color="auto"/>
              <w:right w:val="single" w:sz="4" w:space="0" w:color="auto"/>
            </w:tcBorders>
            <w:shd w:val="clear" w:color="000000" w:fill="DAF2D0"/>
            <w:noWrap/>
            <w:hideMark/>
          </w:tcPr>
          <w:p w14:paraId="586D7B1A" w14:textId="77777777" w:rsidR="00CC6B7C" w:rsidRPr="0094309C" w:rsidRDefault="00CC6B7C" w:rsidP="00944F3A">
            <w:pPr>
              <w:pStyle w:val="TAC"/>
              <w:jc w:val="left"/>
              <w:rPr>
                <w:lang w:eastAsia="en-GB"/>
              </w:rPr>
            </w:pPr>
            <w:r w:rsidRPr="0094309C">
              <w:rPr>
                <w:lang w:eastAsia="en-GB"/>
              </w:rPr>
              <w:t>bs</w:t>
            </w:r>
          </w:p>
        </w:tc>
        <w:tc>
          <w:tcPr>
            <w:tcW w:w="1308" w:type="dxa"/>
            <w:tcBorders>
              <w:top w:val="nil"/>
              <w:left w:val="nil"/>
              <w:bottom w:val="single" w:sz="4" w:space="0" w:color="auto"/>
              <w:right w:val="single" w:sz="4" w:space="0" w:color="auto"/>
            </w:tcBorders>
            <w:shd w:val="clear" w:color="000000" w:fill="DAF2D0"/>
            <w:noWrap/>
            <w:hideMark/>
          </w:tcPr>
          <w:p w14:paraId="7B18746D" w14:textId="77777777" w:rsidR="00CC6B7C" w:rsidRPr="0094309C" w:rsidRDefault="00CC6B7C" w:rsidP="00944F3A">
            <w:pPr>
              <w:pStyle w:val="TAL"/>
              <w:rPr>
                <w:lang w:eastAsia="en-GB"/>
              </w:rPr>
            </w:pPr>
            <w:r w:rsidRPr="0094309C">
              <w:rPr>
                <w:lang w:eastAsia="en-GB"/>
              </w:rPr>
              <w:t>Buffer starvation</w:t>
            </w:r>
          </w:p>
        </w:tc>
        <w:tc>
          <w:tcPr>
            <w:tcW w:w="960" w:type="dxa"/>
            <w:tcBorders>
              <w:top w:val="nil"/>
              <w:left w:val="nil"/>
              <w:bottom w:val="single" w:sz="4" w:space="0" w:color="auto"/>
              <w:right w:val="single" w:sz="4" w:space="0" w:color="auto"/>
            </w:tcBorders>
            <w:shd w:val="clear" w:color="000000" w:fill="DAF2D0"/>
            <w:noWrap/>
            <w:hideMark/>
          </w:tcPr>
          <w:p w14:paraId="74376D95" w14:textId="77777777" w:rsidR="00CC6B7C" w:rsidRPr="0094309C" w:rsidRDefault="00CC6B7C" w:rsidP="00944F3A">
            <w:pPr>
              <w:pStyle w:val="TAL"/>
              <w:rPr>
                <w:lang w:eastAsia="en-GB"/>
              </w:rPr>
            </w:pPr>
            <w:r w:rsidRPr="0094309C">
              <w:rPr>
                <w:lang w:eastAsia="en-GB"/>
              </w:rPr>
              <w:t>Boolean</w:t>
            </w:r>
          </w:p>
        </w:tc>
        <w:tc>
          <w:tcPr>
            <w:tcW w:w="1418" w:type="dxa"/>
            <w:tcBorders>
              <w:top w:val="nil"/>
              <w:left w:val="nil"/>
              <w:bottom w:val="single" w:sz="4" w:space="0" w:color="auto"/>
              <w:right w:val="single" w:sz="4" w:space="0" w:color="auto"/>
            </w:tcBorders>
            <w:shd w:val="clear" w:color="000000" w:fill="595959"/>
            <w:noWrap/>
          </w:tcPr>
          <w:p w14:paraId="0D73F43A" w14:textId="77777777" w:rsidR="00CC6B7C" w:rsidRPr="0094309C" w:rsidRDefault="00CC6B7C" w:rsidP="00944F3A">
            <w:pPr>
              <w:pStyle w:val="TAL"/>
              <w:rPr>
                <w:lang w:eastAsia="en-GB"/>
              </w:rPr>
            </w:pPr>
          </w:p>
        </w:tc>
        <w:tc>
          <w:tcPr>
            <w:tcW w:w="2803" w:type="dxa"/>
            <w:tcBorders>
              <w:top w:val="nil"/>
              <w:left w:val="nil"/>
              <w:bottom w:val="single" w:sz="4" w:space="0" w:color="auto"/>
              <w:right w:val="single" w:sz="4" w:space="0" w:color="auto"/>
            </w:tcBorders>
            <w:shd w:val="clear" w:color="000000" w:fill="595959"/>
            <w:noWrap/>
          </w:tcPr>
          <w:p w14:paraId="346D1BBB" w14:textId="77777777" w:rsidR="00CC6B7C" w:rsidRPr="00A46CB5" w:rsidRDefault="00CC6B7C" w:rsidP="00944F3A">
            <w:pPr>
              <w:pStyle w:val="TAL"/>
              <w:rPr>
                <w:rFonts w:ascii="Courier New" w:hAnsi="Courier New" w:cs="Courier New"/>
                <w:b/>
                <w:sz w:val="16"/>
                <w:szCs w:val="16"/>
                <w:lang w:eastAsia="en-GB"/>
              </w:rPr>
            </w:pPr>
          </w:p>
        </w:tc>
        <w:tc>
          <w:tcPr>
            <w:tcW w:w="2016" w:type="dxa"/>
            <w:tcBorders>
              <w:top w:val="nil"/>
              <w:left w:val="nil"/>
              <w:bottom w:val="single" w:sz="4" w:space="0" w:color="auto"/>
              <w:right w:val="single" w:sz="4" w:space="0" w:color="auto"/>
            </w:tcBorders>
            <w:shd w:val="clear" w:color="000000" w:fill="595959"/>
            <w:noWrap/>
          </w:tcPr>
          <w:p w14:paraId="58CD936C" w14:textId="77777777" w:rsidR="00CC6B7C" w:rsidRPr="0094309C" w:rsidRDefault="00CC6B7C" w:rsidP="00944F3A">
            <w:pPr>
              <w:pStyle w:val="TAL"/>
              <w:rPr>
                <w:lang w:eastAsia="en-GB"/>
              </w:rPr>
            </w:pPr>
          </w:p>
        </w:tc>
        <w:tc>
          <w:tcPr>
            <w:tcW w:w="2442" w:type="dxa"/>
            <w:tcBorders>
              <w:top w:val="nil"/>
              <w:left w:val="nil"/>
              <w:bottom w:val="single" w:sz="4" w:space="0" w:color="auto"/>
              <w:right w:val="single" w:sz="4" w:space="0" w:color="auto"/>
            </w:tcBorders>
            <w:shd w:val="clear" w:color="000000" w:fill="595959"/>
            <w:noWrap/>
          </w:tcPr>
          <w:p w14:paraId="619D82CE"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72AFFA3D" w14:textId="77777777" w:rsidR="00CC6B7C" w:rsidRPr="0094309C" w:rsidRDefault="00CC6B7C" w:rsidP="00944F3A">
            <w:pPr>
              <w:pStyle w:val="TAL"/>
              <w:rPr>
                <w:lang w:eastAsia="en-GB"/>
              </w:rPr>
            </w:pPr>
          </w:p>
        </w:tc>
      </w:tr>
      <w:tr w:rsidR="00CC6B7C" w:rsidRPr="0094309C" w14:paraId="46127BD3"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39FE96BD"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76E9A553"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7C786B18"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4" w:space="0" w:color="auto"/>
            </w:tcBorders>
            <w:shd w:val="clear" w:color="000000" w:fill="595959"/>
            <w:noWrap/>
          </w:tcPr>
          <w:p w14:paraId="32B160FF"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DAF2D0"/>
            <w:noWrap/>
            <w:hideMark/>
          </w:tcPr>
          <w:p w14:paraId="59E2D20E" w14:textId="77777777" w:rsidR="00CC6B7C" w:rsidRPr="0094309C" w:rsidRDefault="00CC6B7C" w:rsidP="00944F3A">
            <w:pPr>
              <w:pStyle w:val="TAL"/>
              <w:rPr>
                <w:lang w:eastAsia="en-GB"/>
              </w:rPr>
            </w:pPr>
            <w:r w:rsidRPr="0094309C">
              <w:rPr>
                <w:lang w:eastAsia="en-GB"/>
              </w:rPr>
              <w:t>TS 26.247 clause 10.2.6</w:t>
            </w:r>
          </w:p>
        </w:tc>
        <w:tc>
          <w:tcPr>
            <w:tcW w:w="2803" w:type="dxa"/>
            <w:tcBorders>
              <w:top w:val="nil"/>
              <w:left w:val="nil"/>
              <w:bottom w:val="single" w:sz="4" w:space="0" w:color="auto"/>
              <w:right w:val="single" w:sz="4" w:space="0" w:color="auto"/>
            </w:tcBorders>
            <w:shd w:val="clear" w:color="000000" w:fill="DAF2D0"/>
            <w:noWrap/>
            <w:hideMark/>
          </w:tcPr>
          <w:p w14:paraId="6DA13E7F" w14:textId="77777777" w:rsidR="00CC6B7C" w:rsidRPr="00A46CB5" w:rsidRDefault="00CC6B7C" w:rsidP="00944F3A">
            <w:pPr>
              <w:pStyle w:val="TAL"/>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ReceptionReport/QoeReport/‌QoEMetric/BufferLevel</w:t>
            </w:r>
            <w:r w:rsidRPr="00A46CB5">
              <w:rPr>
                <w:rFonts w:ascii="Courier New" w:hAnsi="Courier New" w:cs="Courier New"/>
                <w:sz w:val="16"/>
                <w:szCs w:val="16"/>
                <w:lang w:eastAsia="en-GB"/>
              </w:rPr>
              <w:t>@t</w:t>
            </w:r>
          </w:p>
        </w:tc>
        <w:tc>
          <w:tcPr>
            <w:tcW w:w="2016" w:type="dxa"/>
            <w:tcBorders>
              <w:top w:val="nil"/>
              <w:left w:val="nil"/>
              <w:bottom w:val="single" w:sz="4" w:space="0" w:color="auto"/>
              <w:right w:val="single" w:sz="4" w:space="0" w:color="auto"/>
            </w:tcBorders>
            <w:shd w:val="clear" w:color="000000" w:fill="DAF2D0"/>
            <w:noWrap/>
            <w:hideMark/>
          </w:tcPr>
          <w:p w14:paraId="5DE77F0D" w14:textId="77777777" w:rsidR="00CC6B7C" w:rsidRPr="0094309C" w:rsidRDefault="00CC6B7C" w:rsidP="00944F3A">
            <w:pPr>
              <w:pStyle w:val="TAL"/>
              <w:rPr>
                <w:lang w:eastAsia="en-GB"/>
              </w:rPr>
            </w:pPr>
            <w:r w:rsidRPr="0094309C">
              <w:rPr>
                <w:lang w:eastAsia="en-GB"/>
              </w:rPr>
              <w:t>Buffer level timestamp</w:t>
            </w:r>
          </w:p>
        </w:tc>
        <w:tc>
          <w:tcPr>
            <w:tcW w:w="2442" w:type="dxa"/>
            <w:tcBorders>
              <w:top w:val="nil"/>
              <w:left w:val="nil"/>
              <w:bottom w:val="single" w:sz="4" w:space="0" w:color="auto"/>
              <w:right w:val="single" w:sz="4" w:space="0" w:color="auto"/>
            </w:tcBorders>
            <w:shd w:val="clear" w:color="000000" w:fill="595959"/>
            <w:noWrap/>
          </w:tcPr>
          <w:p w14:paraId="15020BBD"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0A89085D" w14:textId="77777777" w:rsidR="00CC6B7C" w:rsidRPr="0094309C" w:rsidRDefault="00CC6B7C" w:rsidP="00944F3A">
            <w:pPr>
              <w:pStyle w:val="TAL"/>
              <w:rPr>
                <w:lang w:eastAsia="en-GB"/>
              </w:rPr>
            </w:pPr>
          </w:p>
        </w:tc>
      </w:tr>
      <w:tr w:rsidR="00CC6B7C" w:rsidRPr="0094309C" w14:paraId="064BA5F6"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4E2535A7"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04882602"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7626C223"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4" w:space="0" w:color="auto"/>
            </w:tcBorders>
            <w:shd w:val="clear" w:color="000000" w:fill="595959"/>
            <w:noWrap/>
          </w:tcPr>
          <w:p w14:paraId="47F2A762"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DAF2D0"/>
            <w:noWrap/>
            <w:hideMark/>
          </w:tcPr>
          <w:p w14:paraId="430C3F61" w14:textId="77777777" w:rsidR="00CC6B7C" w:rsidRPr="0094309C" w:rsidRDefault="00CC6B7C" w:rsidP="00944F3A">
            <w:pPr>
              <w:pStyle w:val="TAL"/>
              <w:rPr>
                <w:lang w:eastAsia="en-GB"/>
              </w:rPr>
            </w:pPr>
            <w:r w:rsidRPr="0094309C">
              <w:rPr>
                <w:lang w:eastAsia="en-GB"/>
              </w:rPr>
              <w:t>TS 26.247 clause 10.2.6</w:t>
            </w:r>
          </w:p>
        </w:tc>
        <w:tc>
          <w:tcPr>
            <w:tcW w:w="2803" w:type="dxa"/>
            <w:tcBorders>
              <w:top w:val="nil"/>
              <w:left w:val="nil"/>
              <w:bottom w:val="single" w:sz="4" w:space="0" w:color="auto"/>
              <w:right w:val="single" w:sz="4" w:space="0" w:color="auto"/>
            </w:tcBorders>
            <w:shd w:val="clear" w:color="000000" w:fill="DAF2D0"/>
            <w:noWrap/>
            <w:hideMark/>
          </w:tcPr>
          <w:p w14:paraId="47E851D7" w14:textId="77777777" w:rsidR="00CC6B7C" w:rsidRPr="00A46CB5" w:rsidRDefault="00CC6B7C" w:rsidP="00944F3A">
            <w:pPr>
              <w:pStyle w:val="TAL"/>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ReceptionReport/QoeReport/‌QoEMetric/BufferLevel</w:t>
            </w:r>
            <w:r w:rsidRPr="00A46CB5">
              <w:rPr>
                <w:rFonts w:ascii="Courier New" w:hAnsi="Courier New" w:cs="Courier New"/>
                <w:sz w:val="16"/>
                <w:szCs w:val="16"/>
                <w:lang w:eastAsia="en-GB"/>
              </w:rPr>
              <w:t>@level</w:t>
            </w:r>
          </w:p>
        </w:tc>
        <w:tc>
          <w:tcPr>
            <w:tcW w:w="2016" w:type="dxa"/>
            <w:tcBorders>
              <w:top w:val="nil"/>
              <w:left w:val="nil"/>
              <w:bottom w:val="single" w:sz="4" w:space="0" w:color="auto"/>
              <w:right w:val="single" w:sz="4" w:space="0" w:color="auto"/>
            </w:tcBorders>
            <w:shd w:val="clear" w:color="000000" w:fill="DAF2D0"/>
            <w:noWrap/>
            <w:hideMark/>
          </w:tcPr>
          <w:p w14:paraId="36988AA2" w14:textId="77777777" w:rsidR="00CC6B7C" w:rsidRPr="0094309C" w:rsidRDefault="00CC6B7C" w:rsidP="00944F3A">
            <w:pPr>
              <w:pStyle w:val="TAL"/>
              <w:rPr>
                <w:lang w:eastAsia="en-GB"/>
              </w:rPr>
            </w:pPr>
            <w:r w:rsidRPr="0094309C">
              <w:rPr>
                <w:lang w:eastAsia="en-GB"/>
              </w:rPr>
              <w:t>Buffer level</w:t>
            </w:r>
          </w:p>
        </w:tc>
        <w:tc>
          <w:tcPr>
            <w:tcW w:w="2442" w:type="dxa"/>
            <w:tcBorders>
              <w:top w:val="nil"/>
              <w:left w:val="nil"/>
              <w:bottom w:val="single" w:sz="4" w:space="0" w:color="auto"/>
              <w:right w:val="single" w:sz="4" w:space="0" w:color="auto"/>
            </w:tcBorders>
            <w:shd w:val="clear" w:color="000000" w:fill="595959"/>
            <w:noWrap/>
          </w:tcPr>
          <w:p w14:paraId="150B476A"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6CBF69D3" w14:textId="77777777" w:rsidR="00CC6B7C" w:rsidRPr="0094309C" w:rsidRDefault="00CC6B7C" w:rsidP="00944F3A">
            <w:pPr>
              <w:pStyle w:val="TAL"/>
              <w:rPr>
                <w:lang w:eastAsia="en-GB"/>
              </w:rPr>
            </w:pPr>
          </w:p>
        </w:tc>
      </w:tr>
      <w:tr w:rsidR="00CC6B7C" w:rsidRPr="0094309C" w14:paraId="1A9FC74A"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1F2A8DD5"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3E8FF873"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343B25FA"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4" w:space="0" w:color="auto"/>
            </w:tcBorders>
            <w:shd w:val="clear" w:color="000000" w:fill="595959"/>
            <w:noWrap/>
          </w:tcPr>
          <w:p w14:paraId="5C2CA543"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DAF2D0"/>
            <w:noWrap/>
            <w:hideMark/>
          </w:tcPr>
          <w:p w14:paraId="37CCD315" w14:textId="77777777" w:rsidR="00CC6B7C" w:rsidRPr="0094309C" w:rsidRDefault="00CC6B7C" w:rsidP="00944F3A">
            <w:pPr>
              <w:pStyle w:val="TAL"/>
              <w:rPr>
                <w:lang w:eastAsia="en-GB"/>
              </w:rPr>
            </w:pPr>
            <w:r w:rsidRPr="0094309C">
              <w:rPr>
                <w:lang w:eastAsia="en-GB"/>
              </w:rPr>
              <w:t>TS 26.247 clause 10.2.4</w:t>
            </w:r>
          </w:p>
        </w:tc>
        <w:tc>
          <w:tcPr>
            <w:tcW w:w="2803" w:type="dxa"/>
            <w:tcBorders>
              <w:top w:val="nil"/>
              <w:left w:val="nil"/>
              <w:bottom w:val="single" w:sz="4" w:space="0" w:color="auto"/>
              <w:right w:val="single" w:sz="4" w:space="0" w:color="auto"/>
            </w:tcBorders>
            <w:shd w:val="clear" w:color="000000" w:fill="DAF2D0"/>
            <w:noWrap/>
            <w:hideMark/>
          </w:tcPr>
          <w:p w14:paraId="47CA9B01" w14:textId="77777777" w:rsidR="00CC6B7C" w:rsidRPr="00A46CB5" w:rsidRDefault="00CC6B7C" w:rsidP="00944F3A">
            <w:pPr>
              <w:pStyle w:val="TAL"/>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ReceptionReport/QoeReport/‌QoEMetric/AvgThroughtput@t</w:t>
            </w:r>
          </w:p>
        </w:tc>
        <w:tc>
          <w:tcPr>
            <w:tcW w:w="2016" w:type="dxa"/>
            <w:tcBorders>
              <w:top w:val="nil"/>
              <w:left w:val="nil"/>
              <w:bottom w:val="single" w:sz="4" w:space="0" w:color="auto"/>
              <w:right w:val="single" w:sz="4" w:space="0" w:color="auto"/>
            </w:tcBorders>
            <w:shd w:val="clear" w:color="000000" w:fill="DAF2D0"/>
            <w:noWrap/>
            <w:hideMark/>
          </w:tcPr>
          <w:p w14:paraId="42A94F0D" w14:textId="77777777" w:rsidR="00CC6B7C" w:rsidRPr="0094309C" w:rsidRDefault="00CC6B7C" w:rsidP="00944F3A">
            <w:pPr>
              <w:pStyle w:val="TAL"/>
              <w:rPr>
                <w:lang w:eastAsia="en-GB"/>
              </w:rPr>
            </w:pPr>
            <w:r w:rsidRPr="0094309C">
              <w:rPr>
                <w:lang w:eastAsia="en-GB"/>
              </w:rPr>
              <w:t>Sampling timestamp (wallclock)</w:t>
            </w:r>
          </w:p>
        </w:tc>
        <w:tc>
          <w:tcPr>
            <w:tcW w:w="2442" w:type="dxa"/>
            <w:tcBorders>
              <w:top w:val="nil"/>
              <w:left w:val="nil"/>
              <w:bottom w:val="single" w:sz="4" w:space="0" w:color="auto"/>
              <w:right w:val="single" w:sz="4" w:space="0" w:color="auto"/>
            </w:tcBorders>
            <w:shd w:val="clear" w:color="000000" w:fill="595959"/>
            <w:noWrap/>
          </w:tcPr>
          <w:p w14:paraId="744A8FD1"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6B7C4CEB" w14:textId="77777777" w:rsidR="00CC6B7C" w:rsidRPr="0094309C" w:rsidRDefault="00CC6B7C" w:rsidP="00944F3A">
            <w:pPr>
              <w:pStyle w:val="TAL"/>
              <w:rPr>
                <w:lang w:eastAsia="en-GB"/>
              </w:rPr>
            </w:pPr>
          </w:p>
        </w:tc>
      </w:tr>
      <w:tr w:rsidR="00CC6B7C" w:rsidRPr="0094309C" w14:paraId="560493D0"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7EAD155B"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51193C18"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50233E42"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4" w:space="0" w:color="auto"/>
            </w:tcBorders>
            <w:shd w:val="clear" w:color="000000" w:fill="595959"/>
            <w:noWrap/>
          </w:tcPr>
          <w:p w14:paraId="73184623"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DAF2D0"/>
            <w:noWrap/>
            <w:hideMark/>
          </w:tcPr>
          <w:p w14:paraId="05479698" w14:textId="77777777" w:rsidR="00CC6B7C" w:rsidRPr="0094309C" w:rsidRDefault="00CC6B7C" w:rsidP="00944F3A">
            <w:pPr>
              <w:pStyle w:val="TAL"/>
              <w:rPr>
                <w:lang w:eastAsia="en-GB"/>
              </w:rPr>
            </w:pPr>
            <w:r w:rsidRPr="0094309C">
              <w:rPr>
                <w:lang w:eastAsia="en-GB"/>
              </w:rPr>
              <w:t>TS 26.247 clause 10.2.4</w:t>
            </w:r>
          </w:p>
        </w:tc>
        <w:tc>
          <w:tcPr>
            <w:tcW w:w="2803" w:type="dxa"/>
            <w:tcBorders>
              <w:top w:val="nil"/>
              <w:left w:val="nil"/>
              <w:bottom w:val="single" w:sz="4" w:space="0" w:color="auto"/>
              <w:right w:val="single" w:sz="4" w:space="0" w:color="auto"/>
            </w:tcBorders>
            <w:shd w:val="clear" w:color="000000" w:fill="DAF2D0"/>
            <w:noWrap/>
            <w:hideMark/>
          </w:tcPr>
          <w:p w14:paraId="2668EBA9" w14:textId="77777777" w:rsidR="00CC6B7C" w:rsidRPr="00A46CB5" w:rsidRDefault="00CC6B7C" w:rsidP="00944F3A">
            <w:pPr>
              <w:pStyle w:val="TAL"/>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ReceptionReport/QoeReport/‌QoEMetric/AvgThroughtput</w:t>
            </w:r>
            <w:r w:rsidRPr="0036766E">
              <w:rPr>
                <w:rFonts w:ascii="Courier New" w:hAnsi="Courier New" w:cs="Courier New"/>
                <w:sz w:val="16"/>
                <w:szCs w:val="16"/>
                <w:lang w:eastAsia="en-GB"/>
              </w:rPr>
              <w:t>@duration</w:t>
            </w:r>
          </w:p>
        </w:tc>
        <w:tc>
          <w:tcPr>
            <w:tcW w:w="2016" w:type="dxa"/>
            <w:tcBorders>
              <w:top w:val="nil"/>
              <w:left w:val="nil"/>
              <w:bottom w:val="single" w:sz="4" w:space="0" w:color="auto"/>
              <w:right w:val="single" w:sz="4" w:space="0" w:color="auto"/>
            </w:tcBorders>
            <w:shd w:val="clear" w:color="000000" w:fill="DAF2D0"/>
            <w:noWrap/>
            <w:hideMark/>
          </w:tcPr>
          <w:p w14:paraId="22256CD7" w14:textId="77777777" w:rsidR="00CC6B7C" w:rsidRPr="0094309C" w:rsidRDefault="00CC6B7C" w:rsidP="00944F3A">
            <w:pPr>
              <w:pStyle w:val="TAL"/>
              <w:rPr>
                <w:lang w:eastAsia="en-GB"/>
              </w:rPr>
            </w:pPr>
            <w:r w:rsidRPr="0094309C">
              <w:rPr>
                <w:lang w:eastAsia="en-GB"/>
              </w:rPr>
              <w:t>Sampling period</w:t>
            </w:r>
          </w:p>
        </w:tc>
        <w:tc>
          <w:tcPr>
            <w:tcW w:w="2442" w:type="dxa"/>
            <w:tcBorders>
              <w:top w:val="nil"/>
              <w:left w:val="nil"/>
              <w:bottom w:val="single" w:sz="4" w:space="0" w:color="auto"/>
              <w:right w:val="single" w:sz="4" w:space="0" w:color="auto"/>
            </w:tcBorders>
            <w:shd w:val="clear" w:color="000000" w:fill="595959"/>
            <w:noWrap/>
          </w:tcPr>
          <w:p w14:paraId="10CD41A9"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2D5CA3CC" w14:textId="77777777" w:rsidR="00CC6B7C" w:rsidRPr="0094309C" w:rsidRDefault="00CC6B7C" w:rsidP="00944F3A">
            <w:pPr>
              <w:pStyle w:val="TAL"/>
              <w:rPr>
                <w:lang w:eastAsia="en-GB"/>
              </w:rPr>
            </w:pPr>
          </w:p>
        </w:tc>
      </w:tr>
      <w:tr w:rsidR="00CC6B7C" w:rsidRPr="0094309C" w14:paraId="11FA99BB"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08A77014"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1A8356C1"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3BA3F963"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4" w:space="0" w:color="auto"/>
            </w:tcBorders>
            <w:shd w:val="clear" w:color="000000" w:fill="595959"/>
            <w:noWrap/>
          </w:tcPr>
          <w:p w14:paraId="1CA32B8D"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DAF2D0"/>
            <w:noWrap/>
            <w:hideMark/>
          </w:tcPr>
          <w:p w14:paraId="3ACA78DE" w14:textId="77777777" w:rsidR="00CC6B7C" w:rsidRPr="0094309C" w:rsidRDefault="00CC6B7C" w:rsidP="00944F3A">
            <w:pPr>
              <w:pStyle w:val="TAL"/>
              <w:rPr>
                <w:lang w:eastAsia="en-GB"/>
              </w:rPr>
            </w:pPr>
            <w:r w:rsidRPr="0094309C">
              <w:rPr>
                <w:lang w:eastAsia="en-GB"/>
              </w:rPr>
              <w:t>TS 26.247 clause 10.2.4</w:t>
            </w:r>
          </w:p>
        </w:tc>
        <w:tc>
          <w:tcPr>
            <w:tcW w:w="2803" w:type="dxa"/>
            <w:tcBorders>
              <w:top w:val="nil"/>
              <w:left w:val="nil"/>
              <w:bottom w:val="single" w:sz="4" w:space="0" w:color="auto"/>
              <w:right w:val="single" w:sz="4" w:space="0" w:color="auto"/>
            </w:tcBorders>
            <w:shd w:val="clear" w:color="000000" w:fill="DAF2D0"/>
            <w:noWrap/>
            <w:hideMark/>
          </w:tcPr>
          <w:p w14:paraId="048BC2C8" w14:textId="77777777" w:rsidR="00CC6B7C" w:rsidRPr="00A46CB5" w:rsidRDefault="00CC6B7C" w:rsidP="00944F3A">
            <w:pPr>
              <w:pStyle w:val="TAL"/>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ReceptionReport/QoeReport/‌QoEMetric/AvgThroughtput@numBytes</w:t>
            </w:r>
          </w:p>
        </w:tc>
        <w:tc>
          <w:tcPr>
            <w:tcW w:w="2016" w:type="dxa"/>
            <w:tcBorders>
              <w:top w:val="nil"/>
              <w:left w:val="nil"/>
              <w:bottom w:val="single" w:sz="4" w:space="0" w:color="auto"/>
              <w:right w:val="single" w:sz="4" w:space="0" w:color="auto"/>
            </w:tcBorders>
            <w:shd w:val="clear" w:color="000000" w:fill="DAF2D0"/>
            <w:noWrap/>
            <w:hideMark/>
          </w:tcPr>
          <w:p w14:paraId="00BC15E0" w14:textId="77777777" w:rsidR="00CC6B7C" w:rsidRPr="0094309C" w:rsidRDefault="00CC6B7C" w:rsidP="00944F3A">
            <w:pPr>
              <w:pStyle w:val="TAL"/>
              <w:rPr>
                <w:lang w:eastAsia="en-GB"/>
              </w:rPr>
            </w:pPr>
            <w:r w:rsidRPr="0094309C">
              <w:rPr>
                <w:lang w:eastAsia="en-GB"/>
              </w:rPr>
              <w:t>HTTP body bytes downloaded</w:t>
            </w:r>
          </w:p>
        </w:tc>
        <w:tc>
          <w:tcPr>
            <w:tcW w:w="2442" w:type="dxa"/>
            <w:tcBorders>
              <w:top w:val="nil"/>
              <w:left w:val="nil"/>
              <w:bottom w:val="single" w:sz="4" w:space="0" w:color="auto"/>
              <w:right w:val="single" w:sz="4" w:space="0" w:color="auto"/>
            </w:tcBorders>
            <w:shd w:val="clear" w:color="000000" w:fill="595959"/>
            <w:noWrap/>
          </w:tcPr>
          <w:p w14:paraId="4A9FF416"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7563D54B" w14:textId="77777777" w:rsidR="00CC6B7C" w:rsidRPr="0094309C" w:rsidRDefault="00CC6B7C" w:rsidP="00944F3A">
            <w:pPr>
              <w:pStyle w:val="TAL"/>
              <w:rPr>
                <w:lang w:eastAsia="en-GB"/>
              </w:rPr>
            </w:pPr>
          </w:p>
        </w:tc>
      </w:tr>
      <w:tr w:rsidR="00CC6B7C" w:rsidRPr="0094309C" w14:paraId="447A899E"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55E85B98"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4E0ECD0E"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28DD6F13"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4" w:space="0" w:color="auto"/>
            </w:tcBorders>
            <w:shd w:val="clear" w:color="000000" w:fill="595959"/>
            <w:noWrap/>
          </w:tcPr>
          <w:p w14:paraId="51FAEF56"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DAF2D0"/>
            <w:noWrap/>
            <w:hideMark/>
          </w:tcPr>
          <w:p w14:paraId="22BCA25E" w14:textId="77777777" w:rsidR="00CC6B7C" w:rsidRPr="0094309C" w:rsidRDefault="00CC6B7C" w:rsidP="00944F3A">
            <w:pPr>
              <w:pStyle w:val="TAL"/>
              <w:rPr>
                <w:lang w:eastAsia="en-GB"/>
              </w:rPr>
            </w:pPr>
            <w:r w:rsidRPr="0094309C">
              <w:rPr>
                <w:lang w:eastAsia="en-GB"/>
              </w:rPr>
              <w:t>TS 26.247 clause 10.2.4</w:t>
            </w:r>
          </w:p>
        </w:tc>
        <w:tc>
          <w:tcPr>
            <w:tcW w:w="2803" w:type="dxa"/>
            <w:tcBorders>
              <w:top w:val="nil"/>
              <w:left w:val="nil"/>
              <w:bottom w:val="single" w:sz="4" w:space="0" w:color="auto"/>
              <w:right w:val="single" w:sz="4" w:space="0" w:color="auto"/>
            </w:tcBorders>
            <w:shd w:val="clear" w:color="000000" w:fill="DAF2D0"/>
            <w:noWrap/>
            <w:hideMark/>
          </w:tcPr>
          <w:p w14:paraId="39ADA7BF" w14:textId="77777777" w:rsidR="00CC6B7C" w:rsidRPr="00A46CB5" w:rsidRDefault="00CC6B7C" w:rsidP="00944F3A">
            <w:pPr>
              <w:pStyle w:val="TAL"/>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ReceptionReport/QoeReport/‌QoEMetric/AvgThroughtput@activityTime</w:t>
            </w:r>
          </w:p>
        </w:tc>
        <w:tc>
          <w:tcPr>
            <w:tcW w:w="2016" w:type="dxa"/>
            <w:tcBorders>
              <w:top w:val="nil"/>
              <w:left w:val="nil"/>
              <w:bottom w:val="single" w:sz="4" w:space="0" w:color="auto"/>
              <w:right w:val="single" w:sz="4" w:space="0" w:color="auto"/>
            </w:tcBorders>
            <w:shd w:val="clear" w:color="000000" w:fill="DAF2D0"/>
            <w:noWrap/>
            <w:hideMark/>
          </w:tcPr>
          <w:p w14:paraId="56091BAF" w14:textId="77777777" w:rsidR="00CC6B7C" w:rsidRPr="0094309C" w:rsidRDefault="00CC6B7C" w:rsidP="00944F3A">
            <w:pPr>
              <w:pStyle w:val="TAL"/>
              <w:rPr>
                <w:lang w:eastAsia="en-GB"/>
              </w:rPr>
            </w:pPr>
            <w:r w:rsidRPr="0094309C">
              <w:rPr>
                <w:lang w:eastAsia="en-GB"/>
              </w:rPr>
              <w:t>Time of incomplete GET</w:t>
            </w:r>
          </w:p>
        </w:tc>
        <w:tc>
          <w:tcPr>
            <w:tcW w:w="2442" w:type="dxa"/>
            <w:tcBorders>
              <w:top w:val="nil"/>
              <w:left w:val="nil"/>
              <w:bottom w:val="single" w:sz="4" w:space="0" w:color="auto"/>
              <w:right w:val="single" w:sz="4" w:space="0" w:color="auto"/>
            </w:tcBorders>
            <w:shd w:val="clear" w:color="000000" w:fill="595959"/>
            <w:noWrap/>
          </w:tcPr>
          <w:p w14:paraId="3677E57C"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30ABA8E1" w14:textId="77777777" w:rsidR="00CC6B7C" w:rsidRPr="0094309C" w:rsidRDefault="00CC6B7C" w:rsidP="00944F3A">
            <w:pPr>
              <w:pStyle w:val="TAL"/>
              <w:rPr>
                <w:lang w:eastAsia="en-GB"/>
              </w:rPr>
            </w:pPr>
          </w:p>
        </w:tc>
      </w:tr>
      <w:tr w:rsidR="00CC6B7C" w:rsidRPr="0094309C" w14:paraId="30DAB64F"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2BFE4FFC"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564F4B5D"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3B0B204D"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4" w:space="0" w:color="auto"/>
            </w:tcBorders>
            <w:shd w:val="clear" w:color="000000" w:fill="595959"/>
            <w:noWrap/>
          </w:tcPr>
          <w:p w14:paraId="34E30AEE"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DAF2D0"/>
            <w:noWrap/>
            <w:hideMark/>
          </w:tcPr>
          <w:p w14:paraId="052727F4" w14:textId="77777777" w:rsidR="00CC6B7C" w:rsidRPr="0094309C" w:rsidRDefault="00CC6B7C" w:rsidP="00944F3A">
            <w:pPr>
              <w:pStyle w:val="TAL"/>
              <w:rPr>
                <w:lang w:eastAsia="en-GB"/>
              </w:rPr>
            </w:pPr>
            <w:r w:rsidRPr="0094309C">
              <w:rPr>
                <w:lang w:eastAsia="en-GB"/>
              </w:rPr>
              <w:t>TS 26.247 clause 10.2.4</w:t>
            </w:r>
          </w:p>
        </w:tc>
        <w:tc>
          <w:tcPr>
            <w:tcW w:w="2803" w:type="dxa"/>
            <w:tcBorders>
              <w:top w:val="nil"/>
              <w:left w:val="nil"/>
              <w:bottom w:val="single" w:sz="4" w:space="0" w:color="auto"/>
              <w:right w:val="single" w:sz="4" w:space="0" w:color="auto"/>
            </w:tcBorders>
            <w:shd w:val="clear" w:color="000000" w:fill="DAF2D0"/>
            <w:noWrap/>
            <w:hideMark/>
          </w:tcPr>
          <w:p w14:paraId="4A3466CD" w14:textId="77777777" w:rsidR="00CC6B7C" w:rsidRPr="00A46CB5" w:rsidRDefault="00CC6B7C" w:rsidP="00944F3A">
            <w:pPr>
              <w:pStyle w:val="TAL"/>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ReceptionReport/QoeReport/‌QoEMetric/AvgThroughtput</w:t>
            </w:r>
            <w:r w:rsidRPr="0036766E">
              <w:rPr>
                <w:rFonts w:ascii="Courier New" w:hAnsi="Courier New" w:cs="Courier New"/>
                <w:sz w:val="16"/>
                <w:szCs w:val="16"/>
                <w:lang w:eastAsia="en-GB"/>
              </w:rPr>
              <w:t>@inactivityType</w:t>
            </w:r>
          </w:p>
        </w:tc>
        <w:tc>
          <w:tcPr>
            <w:tcW w:w="2016" w:type="dxa"/>
            <w:tcBorders>
              <w:top w:val="nil"/>
              <w:left w:val="nil"/>
              <w:bottom w:val="single" w:sz="4" w:space="0" w:color="auto"/>
              <w:right w:val="single" w:sz="4" w:space="0" w:color="auto"/>
            </w:tcBorders>
            <w:shd w:val="clear" w:color="000000" w:fill="DAF2D0"/>
            <w:noWrap/>
            <w:hideMark/>
          </w:tcPr>
          <w:p w14:paraId="575891ED" w14:textId="77777777" w:rsidR="00CC6B7C" w:rsidRPr="0094309C" w:rsidRDefault="00CC6B7C" w:rsidP="00944F3A">
            <w:pPr>
              <w:pStyle w:val="TAL"/>
              <w:rPr>
                <w:lang w:eastAsia="en-GB"/>
              </w:rPr>
            </w:pPr>
            <w:r w:rsidRPr="0094309C">
              <w:rPr>
                <w:lang w:eastAsia="en-GB"/>
              </w:rPr>
              <w:t>Pause, client buffer control, error</w:t>
            </w:r>
          </w:p>
        </w:tc>
        <w:tc>
          <w:tcPr>
            <w:tcW w:w="2442" w:type="dxa"/>
            <w:tcBorders>
              <w:top w:val="nil"/>
              <w:left w:val="nil"/>
              <w:bottom w:val="single" w:sz="4" w:space="0" w:color="auto"/>
              <w:right w:val="single" w:sz="4" w:space="0" w:color="auto"/>
            </w:tcBorders>
            <w:shd w:val="clear" w:color="000000" w:fill="595959"/>
            <w:noWrap/>
          </w:tcPr>
          <w:p w14:paraId="7BE30790"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4FA610AE" w14:textId="77777777" w:rsidR="00CC6B7C" w:rsidRPr="0094309C" w:rsidRDefault="00CC6B7C" w:rsidP="00944F3A">
            <w:pPr>
              <w:pStyle w:val="TAL"/>
              <w:rPr>
                <w:lang w:eastAsia="en-GB"/>
              </w:rPr>
            </w:pPr>
          </w:p>
        </w:tc>
      </w:tr>
      <w:tr w:rsidR="00CC6B7C" w:rsidRPr="0094309C" w14:paraId="0125A57F" w14:textId="77777777" w:rsidTr="00944F3A">
        <w:trPr>
          <w:trHeight w:val="300"/>
        </w:trPr>
        <w:tc>
          <w:tcPr>
            <w:tcW w:w="978" w:type="dxa"/>
            <w:tcBorders>
              <w:top w:val="nil"/>
              <w:left w:val="single" w:sz="12" w:space="0" w:color="auto"/>
              <w:bottom w:val="single" w:sz="12" w:space="0" w:color="auto"/>
              <w:right w:val="single" w:sz="4" w:space="0" w:color="auto"/>
            </w:tcBorders>
            <w:shd w:val="clear" w:color="000000" w:fill="595959"/>
            <w:noWrap/>
          </w:tcPr>
          <w:p w14:paraId="5190B908" w14:textId="77777777" w:rsidR="00CC6B7C" w:rsidRPr="0094309C" w:rsidRDefault="00CC6B7C" w:rsidP="00944F3A">
            <w:pPr>
              <w:pStyle w:val="TAL"/>
              <w:keepNext w:val="0"/>
              <w:rPr>
                <w:lang w:eastAsia="en-GB"/>
              </w:rPr>
            </w:pPr>
          </w:p>
        </w:tc>
        <w:tc>
          <w:tcPr>
            <w:tcW w:w="708" w:type="dxa"/>
            <w:tcBorders>
              <w:top w:val="nil"/>
              <w:left w:val="nil"/>
              <w:bottom w:val="single" w:sz="12" w:space="0" w:color="auto"/>
              <w:right w:val="single" w:sz="4" w:space="0" w:color="auto"/>
            </w:tcBorders>
            <w:shd w:val="clear" w:color="000000" w:fill="595959"/>
            <w:noWrap/>
          </w:tcPr>
          <w:p w14:paraId="38175AEC" w14:textId="77777777" w:rsidR="00CC6B7C" w:rsidRPr="0094309C" w:rsidRDefault="00CC6B7C" w:rsidP="00944F3A">
            <w:pPr>
              <w:pStyle w:val="TAC"/>
              <w:keepNext w:val="0"/>
              <w:jc w:val="left"/>
              <w:rPr>
                <w:lang w:eastAsia="en-GB"/>
              </w:rPr>
            </w:pPr>
          </w:p>
        </w:tc>
        <w:tc>
          <w:tcPr>
            <w:tcW w:w="1308" w:type="dxa"/>
            <w:tcBorders>
              <w:top w:val="nil"/>
              <w:left w:val="nil"/>
              <w:bottom w:val="single" w:sz="12" w:space="0" w:color="auto"/>
              <w:right w:val="single" w:sz="4" w:space="0" w:color="auto"/>
            </w:tcBorders>
            <w:shd w:val="clear" w:color="000000" w:fill="595959"/>
            <w:noWrap/>
          </w:tcPr>
          <w:p w14:paraId="7307E29A" w14:textId="77777777" w:rsidR="00CC6B7C" w:rsidRPr="0094309C" w:rsidRDefault="00CC6B7C" w:rsidP="00944F3A">
            <w:pPr>
              <w:pStyle w:val="TAL"/>
              <w:keepNext w:val="0"/>
              <w:rPr>
                <w:lang w:eastAsia="en-GB"/>
              </w:rPr>
            </w:pPr>
          </w:p>
        </w:tc>
        <w:tc>
          <w:tcPr>
            <w:tcW w:w="960" w:type="dxa"/>
            <w:tcBorders>
              <w:top w:val="nil"/>
              <w:left w:val="nil"/>
              <w:bottom w:val="single" w:sz="12" w:space="0" w:color="auto"/>
              <w:right w:val="single" w:sz="4" w:space="0" w:color="auto"/>
            </w:tcBorders>
            <w:shd w:val="clear" w:color="000000" w:fill="595959"/>
            <w:noWrap/>
          </w:tcPr>
          <w:p w14:paraId="108D2A1B" w14:textId="77777777" w:rsidR="00CC6B7C" w:rsidRPr="0094309C" w:rsidRDefault="00CC6B7C" w:rsidP="00944F3A">
            <w:pPr>
              <w:pStyle w:val="TAL"/>
              <w:keepNext w:val="0"/>
              <w:rPr>
                <w:lang w:eastAsia="en-GB"/>
              </w:rPr>
            </w:pPr>
          </w:p>
        </w:tc>
        <w:tc>
          <w:tcPr>
            <w:tcW w:w="1418" w:type="dxa"/>
            <w:tcBorders>
              <w:top w:val="nil"/>
              <w:left w:val="nil"/>
              <w:bottom w:val="single" w:sz="12" w:space="0" w:color="auto"/>
              <w:right w:val="single" w:sz="4" w:space="0" w:color="auto"/>
            </w:tcBorders>
            <w:shd w:val="clear" w:color="000000" w:fill="DAF2D0"/>
            <w:noWrap/>
            <w:hideMark/>
          </w:tcPr>
          <w:p w14:paraId="1295008A" w14:textId="77777777" w:rsidR="00CC6B7C" w:rsidRPr="0094309C" w:rsidRDefault="00CC6B7C" w:rsidP="00944F3A">
            <w:pPr>
              <w:pStyle w:val="TAL"/>
              <w:keepNext w:val="0"/>
              <w:rPr>
                <w:lang w:eastAsia="en-GB"/>
              </w:rPr>
            </w:pPr>
            <w:r w:rsidRPr="0094309C">
              <w:rPr>
                <w:lang w:eastAsia="en-GB"/>
              </w:rPr>
              <w:t>TS 26.247 clause 10.2.4</w:t>
            </w:r>
          </w:p>
        </w:tc>
        <w:tc>
          <w:tcPr>
            <w:tcW w:w="2803" w:type="dxa"/>
            <w:tcBorders>
              <w:top w:val="nil"/>
              <w:left w:val="nil"/>
              <w:bottom w:val="single" w:sz="12" w:space="0" w:color="auto"/>
              <w:right w:val="single" w:sz="4" w:space="0" w:color="auto"/>
            </w:tcBorders>
            <w:shd w:val="clear" w:color="000000" w:fill="DAF2D0"/>
            <w:noWrap/>
            <w:hideMark/>
          </w:tcPr>
          <w:p w14:paraId="7942607B" w14:textId="77777777" w:rsidR="00CC6B7C" w:rsidRPr="00A46CB5" w:rsidRDefault="00CC6B7C" w:rsidP="00944F3A">
            <w:pPr>
              <w:pStyle w:val="TAL"/>
              <w:keepNext w:val="0"/>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ReceptionReport/QoeReport/‌QoEMetric/AvgThroughtput</w:t>
            </w:r>
            <w:r w:rsidRPr="0036766E">
              <w:rPr>
                <w:rFonts w:ascii="Courier New" w:hAnsi="Courier New" w:cs="Courier New"/>
                <w:sz w:val="16"/>
                <w:szCs w:val="16"/>
                <w:lang w:eastAsia="en-GB"/>
              </w:rPr>
              <w:t>@accessbearer</w:t>
            </w:r>
          </w:p>
        </w:tc>
        <w:tc>
          <w:tcPr>
            <w:tcW w:w="2016" w:type="dxa"/>
            <w:tcBorders>
              <w:top w:val="nil"/>
              <w:left w:val="nil"/>
              <w:bottom w:val="single" w:sz="12" w:space="0" w:color="auto"/>
              <w:right w:val="single" w:sz="4" w:space="0" w:color="auto"/>
            </w:tcBorders>
            <w:shd w:val="clear" w:color="000000" w:fill="DAF2D0"/>
            <w:noWrap/>
            <w:hideMark/>
          </w:tcPr>
          <w:p w14:paraId="027C514A" w14:textId="77777777" w:rsidR="00CC6B7C" w:rsidRPr="0094309C" w:rsidRDefault="00CC6B7C" w:rsidP="00944F3A">
            <w:pPr>
              <w:pStyle w:val="TAL"/>
              <w:keepNext w:val="0"/>
              <w:rPr>
                <w:lang w:eastAsia="en-GB"/>
              </w:rPr>
            </w:pPr>
            <w:r w:rsidRPr="0094309C">
              <w:rPr>
                <w:lang w:eastAsia="en-GB"/>
              </w:rPr>
              <w:t>Access bearer used for download</w:t>
            </w:r>
          </w:p>
        </w:tc>
        <w:tc>
          <w:tcPr>
            <w:tcW w:w="2442" w:type="dxa"/>
            <w:tcBorders>
              <w:top w:val="nil"/>
              <w:left w:val="nil"/>
              <w:bottom w:val="single" w:sz="12" w:space="0" w:color="auto"/>
              <w:right w:val="single" w:sz="4" w:space="0" w:color="auto"/>
            </w:tcBorders>
            <w:shd w:val="clear" w:color="000000" w:fill="595959"/>
            <w:noWrap/>
          </w:tcPr>
          <w:p w14:paraId="76472812" w14:textId="77777777" w:rsidR="00CC6B7C" w:rsidRPr="0094309C" w:rsidRDefault="00CC6B7C" w:rsidP="00944F3A">
            <w:pPr>
              <w:pStyle w:val="TAL"/>
              <w:keepNext w:val="0"/>
              <w:rPr>
                <w:lang w:eastAsia="en-GB"/>
              </w:rPr>
            </w:pPr>
          </w:p>
        </w:tc>
        <w:tc>
          <w:tcPr>
            <w:tcW w:w="1625" w:type="dxa"/>
            <w:tcBorders>
              <w:top w:val="nil"/>
              <w:left w:val="nil"/>
              <w:bottom w:val="single" w:sz="12" w:space="0" w:color="auto"/>
              <w:right w:val="single" w:sz="12" w:space="0" w:color="auto"/>
            </w:tcBorders>
            <w:shd w:val="clear" w:color="000000" w:fill="595959"/>
            <w:noWrap/>
          </w:tcPr>
          <w:p w14:paraId="22D9307B" w14:textId="77777777" w:rsidR="00CC6B7C" w:rsidRPr="0094309C" w:rsidRDefault="00CC6B7C" w:rsidP="00944F3A">
            <w:pPr>
              <w:pStyle w:val="TAL"/>
              <w:keepNext w:val="0"/>
              <w:rPr>
                <w:lang w:eastAsia="en-GB"/>
              </w:rPr>
            </w:pPr>
          </w:p>
        </w:tc>
      </w:tr>
      <w:tr w:rsidR="00CC6B7C" w:rsidRPr="0094309C" w14:paraId="5FBD6EA8" w14:textId="77777777" w:rsidTr="00944F3A">
        <w:trPr>
          <w:trHeight w:val="590"/>
        </w:trPr>
        <w:tc>
          <w:tcPr>
            <w:tcW w:w="978" w:type="dxa"/>
            <w:tcBorders>
              <w:top w:val="nil"/>
              <w:left w:val="single" w:sz="12" w:space="0" w:color="auto"/>
              <w:bottom w:val="single" w:sz="4" w:space="0" w:color="auto"/>
              <w:right w:val="single" w:sz="4" w:space="0" w:color="auto"/>
            </w:tcBorders>
            <w:shd w:val="clear" w:color="000000" w:fill="FBE2D5"/>
            <w:noWrap/>
            <w:hideMark/>
          </w:tcPr>
          <w:p w14:paraId="1C4A9F34" w14:textId="77777777" w:rsidR="00CC6B7C" w:rsidRPr="0094309C" w:rsidRDefault="00CC6B7C" w:rsidP="00944F3A">
            <w:pPr>
              <w:pStyle w:val="TAL"/>
              <w:rPr>
                <w:lang w:eastAsia="en-GB"/>
              </w:rPr>
            </w:pPr>
            <w:r w:rsidRPr="0094309C">
              <w:rPr>
                <w:lang w:eastAsia="en-GB"/>
              </w:rPr>
              <w:lastRenderedPageBreak/>
              <w:t>CMCD-Object</w:t>
            </w:r>
          </w:p>
        </w:tc>
        <w:tc>
          <w:tcPr>
            <w:tcW w:w="708" w:type="dxa"/>
            <w:tcBorders>
              <w:top w:val="nil"/>
              <w:left w:val="nil"/>
              <w:bottom w:val="single" w:sz="4" w:space="0" w:color="auto"/>
              <w:right w:val="single" w:sz="4" w:space="0" w:color="auto"/>
            </w:tcBorders>
            <w:shd w:val="clear" w:color="000000" w:fill="FBE2D5"/>
            <w:noWrap/>
            <w:hideMark/>
          </w:tcPr>
          <w:p w14:paraId="75CA4BDB" w14:textId="77777777" w:rsidR="00CC6B7C" w:rsidRPr="0094309C" w:rsidRDefault="00CC6B7C" w:rsidP="00944F3A">
            <w:pPr>
              <w:pStyle w:val="TAC"/>
              <w:jc w:val="left"/>
              <w:rPr>
                <w:lang w:eastAsia="en-GB"/>
              </w:rPr>
            </w:pPr>
            <w:r w:rsidRPr="0094309C">
              <w:rPr>
                <w:lang w:eastAsia="en-GB"/>
              </w:rPr>
              <w:t>ot</w:t>
            </w:r>
          </w:p>
        </w:tc>
        <w:tc>
          <w:tcPr>
            <w:tcW w:w="1308" w:type="dxa"/>
            <w:tcBorders>
              <w:top w:val="nil"/>
              <w:left w:val="nil"/>
              <w:bottom w:val="single" w:sz="4" w:space="0" w:color="auto"/>
              <w:right w:val="single" w:sz="4" w:space="0" w:color="auto"/>
            </w:tcBorders>
            <w:shd w:val="clear" w:color="000000" w:fill="FBE2D5"/>
            <w:hideMark/>
          </w:tcPr>
          <w:p w14:paraId="6CCCFE37" w14:textId="77777777" w:rsidR="00CC6B7C" w:rsidRPr="0094309C" w:rsidRDefault="00CC6B7C" w:rsidP="00944F3A">
            <w:pPr>
              <w:pStyle w:val="TAL"/>
              <w:rPr>
                <w:lang w:eastAsia="en-GB"/>
              </w:rPr>
            </w:pPr>
            <w:r w:rsidRPr="0094309C">
              <w:rPr>
                <w:lang w:eastAsia="en-GB"/>
              </w:rPr>
              <w:t>Object type (init, audio, video, audio-video, subtitle, text, crypto, other)</w:t>
            </w:r>
          </w:p>
        </w:tc>
        <w:tc>
          <w:tcPr>
            <w:tcW w:w="960" w:type="dxa"/>
            <w:tcBorders>
              <w:top w:val="nil"/>
              <w:left w:val="nil"/>
              <w:bottom w:val="single" w:sz="4" w:space="0" w:color="auto"/>
              <w:right w:val="single" w:sz="12" w:space="0" w:color="auto"/>
            </w:tcBorders>
            <w:shd w:val="clear" w:color="000000" w:fill="FBE2D5"/>
            <w:noWrap/>
            <w:hideMark/>
          </w:tcPr>
          <w:p w14:paraId="0F416A90" w14:textId="77777777" w:rsidR="00CC6B7C" w:rsidRPr="0094309C" w:rsidRDefault="00CC6B7C" w:rsidP="00944F3A">
            <w:pPr>
              <w:pStyle w:val="TAL"/>
              <w:rPr>
                <w:lang w:eastAsia="en-GB"/>
              </w:rPr>
            </w:pPr>
            <w:r w:rsidRPr="0094309C">
              <w:rPr>
                <w:lang w:eastAsia="en-GB"/>
              </w:rPr>
              <w:t>String token</w:t>
            </w:r>
          </w:p>
        </w:tc>
        <w:tc>
          <w:tcPr>
            <w:tcW w:w="1418" w:type="dxa"/>
            <w:tcBorders>
              <w:top w:val="nil"/>
              <w:left w:val="nil"/>
              <w:bottom w:val="single" w:sz="4" w:space="0" w:color="auto"/>
              <w:right w:val="single" w:sz="4" w:space="0" w:color="auto"/>
            </w:tcBorders>
            <w:shd w:val="clear" w:color="000000" w:fill="595959"/>
            <w:noWrap/>
          </w:tcPr>
          <w:p w14:paraId="5BA1BD0D" w14:textId="77777777" w:rsidR="00CC6B7C" w:rsidRPr="0094309C" w:rsidRDefault="00CC6B7C" w:rsidP="00944F3A">
            <w:pPr>
              <w:pStyle w:val="TAL"/>
              <w:rPr>
                <w:lang w:eastAsia="en-GB"/>
              </w:rPr>
            </w:pPr>
          </w:p>
        </w:tc>
        <w:tc>
          <w:tcPr>
            <w:tcW w:w="2803" w:type="dxa"/>
            <w:tcBorders>
              <w:top w:val="nil"/>
              <w:left w:val="nil"/>
              <w:bottom w:val="single" w:sz="4" w:space="0" w:color="auto"/>
              <w:right w:val="single" w:sz="4" w:space="0" w:color="auto"/>
            </w:tcBorders>
            <w:shd w:val="clear" w:color="000000" w:fill="595959"/>
            <w:noWrap/>
          </w:tcPr>
          <w:p w14:paraId="66DE720A" w14:textId="77777777" w:rsidR="00CC6B7C" w:rsidRPr="00A46CB5" w:rsidRDefault="00CC6B7C" w:rsidP="00944F3A">
            <w:pPr>
              <w:pStyle w:val="TAL"/>
              <w:rPr>
                <w:rFonts w:ascii="Courier New" w:hAnsi="Courier New" w:cs="Courier New"/>
                <w:b/>
                <w:sz w:val="16"/>
                <w:szCs w:val="16"/>
                <w:lang w:eastAsia="en-GB"/>
              </w:rPr>
            </w:pPr>
          </w:p>
        </w:tc>
        <w:tc>
          <w:tcPr>
            <w:tcW w:w="2016" w:type="dxa"/>
            <w:tcBorders>
              <w:top w:val="nil"/>
              <w:left w:val="nil"/>
              <w:bottom w:val="single" w:sz="4" w:space="0" w:color="auto"/>
              <w:right w:val="single" w:sz="12" w:space="0" w:color="auto"/>
            </w:tcBorders>
            <w:shd w:val="clear" w:color="000000" w:fill="595959"/>
            <w:noWrap/>
          </w:tcPr>
          <w:p w14:paraId="7EC9CD0F" w14:textId="77777777" w:rsidR="00CC6B7C" w:rsidRPr="0094309C" w:rsidRDefault="00CC6B7C" w:rsidP="00944F3A">
            <w:pPr>
              <w:pStyle w:val="TAL"/>
              <w:rPr>
                <w:lang w:eastAsia="en-GB"/>
              </w:rPr>
            </w:pPr>
          </w:p>
        </w:tc>
        <w:tc>
          <w:tcPr>
            <w:tcW w:w="2442" w:type="dxa"/>
            <w:tcBorders>
              <w:top w:val="nil"/>
              <w:left w:val="nil"/>
              <w:bottom w:val="single" w:sz="4" w:space="0" w:color="auto"/>
              <w:right w:val="single" w:sz="4" w:space="0" w:color="auto"/>
            </w:tcBorders>
            <w:shd w:val="clear" w:color="000000" w:fill="595959"/>
            <w:noWrap/>
          </w:tcPr>
          <w:p w14:paraId="1ECCBA14"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2F0B4E09" w14:textId="77777777" w:rsidR="00CC6B7C" w:rsidRPr="0094309C" w:rsidRDefault="00CC6B7C" w:rsidP="00944F3A">
            <w:pPr>
              <w:pStyle w:val="TAL"/>
              <w:rPr>
                <w:lang w:eastAsia="en-GB"/>
              </w:rPr>
            </w:pPr>
          </w:p>
        </w:tc>
      </w:tr>
      <w:tr w:rsidR="00CC6B7C" w:rsidRPr="0094309C" w14:paraId="78BF37EE"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FBE2D5"/>
            <w:noWrap/>
            <w:hideMark/>
          </w:tcPr>
          <w:p w14:paraId="014B1680" w14:textId="77777777" w:rsidR="00CC6B7C" w:rsidRPr="0094309C" w:rsidRDefault="00CC6B7C" w:rsidP="00944F3A">
            <w:pPr>
              <w:pStyle w:val="TAL"/>
              <w:rPr>
                <w:lang w:eastAsia="en-GB"/>
              </w:rPr>
            </w:pPr>
            <w:r w:rsidRPr="0094309C">
              <w:rPr>
                <w:lang w:eastAsia="en-GB"/>
              </w:rPr>
              <w:t>CMCD-Object</w:t>
            </w:r>
          </w:p>
        </w:tc>
        <w:tc>
          <w:tcPr>
            <w:tcW w:w="708" w:type="dxa"/>
            <w:tcBorders>
              <w:top w:val="nil"/>
              <w:left w:val="nil"/>
              <w:bottom w:val="single" w:sz="4" w:space="0" w:color="auto"/>
              <w:right w:val="single" w:sz="4" w:space="0" w:color="auto"/>
            </w:tcBorders>
            <w:shd w:val="clear" w:color="000000" w:fill="FBE2D5"/>
            <w:noWrap/>
            <w:hideMark/>
          </w:tcPr>
          <w:p w14:paraId="38AADC74" w14:textId="77777777" w:rsidR="00CC6B7C" w:rsidRPr="0094309C" w:rsidRDefault="00CC6B7C" w:rsidP="00944F3A">
            <w:pPr>
              <w:pStyle w:val="TAC"/>
              <w:jc w:val="left"/>
              <w:rPr>
                <w:lang w:eastAsia="en-GB"/>
              </w:rPr>
            </w:pPr>
            <w:r w:rsidRPr="0094309C">
              <w:rPr>
                <w:lang w:eastAsia="en-GB"/>
              </w:rPr>
              <w:t>d</w:t>
            </w:r>
          </w:p>
        </w:tc>
        <w:tc>
          <w:tcPr>
            <w:tcW w:w="1308" w:type="dxa"/>
            <w:tcBorders>
              <w:top w:val="nil"/>
              <w:left w:val="nil"/>
              <w:bottom w:val="single" w:sz="4" w:space="0" w:color="auto"/>
              <w:right w:val="single" w:sz="4" w:space="0" w:color="auto"/>
            </w:tcBorders>
            <w:shd w:val="clear" w:color="000000" w:fill="FBE2D5"/>
            <w:noWrap/>
            <w:hideMark/>
          </w:tcPr>
          <w:p w14:paraId="0DD83193" w14:textId="77777777" w:rsidR="00CC6B7C" w:rsidRPr="0094309C" w:rsidRDefault="00CC6B7C" w:rsidP="00944F3A">
            <w:pPr>
              <w:pStyle w:val="TAL"/>
              <w:rPr>
                <w:lang w:eastAsia="en-GB"/>
              </w:rPr>
            </w:pPr>
            <w:r w:rsidRPr="0094309C">
              <w:rPr>
                <w:lang w:eastAsia="en-GB"/>
              </w:rPr>
              <w:t>Object duration</w:t>
            </w:r>
          </w:p>
        </w:tc>
        <w:tc>
          <w:tcPr>
            <w:tcW w:w="960" w:type="dxa"/>
            <w:tcBorders>
              <w:top w:val="nil"/>
              <w:left w:val="nil"/>
              <w:bottom w:val="single" w:sz="4" w:space="0" w:color="auto"/>
              <w:right w:val="single" w:sz="12" w:space="0" w:color="auto"/>
            </w:tcBorders>
            <w:shd w:val="clear" w:color="000000" w:fill="FBE2D5"/>
            <w:noWrap/>
            <w:hideMark/>
          </w:tcPr>
          <w:p w14:paraId="39F294C4" w14:textId="77777777" w:rsidR="00CC6B7C" w:rsidRPr="0094309C" w:rsidRDefault="00CC6B7C" w:rsidP="00944F3A">
            <w:pPr>
              <w:pStyle w:val="TAL"/>
              <w:rPr>
                <w:lang w:eastAsia="en-GB"/>
              </w:rPr>
            </w:pPr>
            <w:r w:rsidRPr="0094309C">
              <w:rPr>
                <w:lang w:eastAsia="en-GB"/>
              </w:rPr>
              <w:t>Integer ms</w:t>
            </w:r>
          </w:p>
        </w:tc>
        <w:tc>
          <w:tcPr>
            <w:tcW w:w="1418" w:type="dxa"/>
            <w:tcBorders>
              <w:top w:val="nil"/>
              <w:left w:val="nil"/>
              <w:bottom w:val="single" w:sz="4" w:space="0" w:color="auto"/>
              <w:right w:val="single" w:sz="4" w:space="0" w:color="auto"/>
            </w:tcBorders>
            <w:shd w:val="clear" w:color="000000" w:fill="595959"/>
            <w:noWrap/>
          </w:tcPr>
          <w:p w14:paraId="2A41FE2B" w14:textId="77777777" w:rsidR="00CC6B7C" w:rsidRPr="0094309C" w:rsidRDefault="00CC6B7C" w:rsidP="00944F3A">
            <w:pPr>
              <w:pStyle w:val="TAL"/>
              <w:rPr>
                <w:lang w:eastAsia="en-GB"/>
              </w:rPr>
            </w:pPr>
          </w:p>
        </w:tc>
        <w:tc>
          <w:tcPr>
            <w:tcW w:w="2803" w:type="dxa"/>
            <w:tcBorders>
              <w:top w:val="nil"/>
              <w:left w:val="nil"/>
              <w:bottom w:val="single" w:sz="4" w:space="0" w:color="auto"/>
              <w:right w:val="single" w:sz="4" w:space="0" w:color="auto"/>
            </w:tcBorders>
            <w:shd w:val="clear" w:color="000000" w:fill="595959"/>
            <w:noWrap/>
          </w:tcPr>
          <w:p w14:paraId="40C07EBA" w14:textId="77777777" w:rsidR="00CC6B7C" w:rsidRPr="00A46CB5" w:rsidRDefault="00CC6B7C" w:rsidP="00944F3A">
            <w:pPr>
              <w:pStyle w:val="TAL"/>
              <w:rPr>
                <w:rFonts w:ascii="Courier New" w:hAnsi="Courier New" w:cs="Courier New"/>
                <w:b/>
                <w:sz w:val="16"/>
                <w:szCs w:val="16"/>
                <w:lang w:eastAsia="en-GB"/>
              </w:rPr>
            </w:pPr>
          </w:p>
        </w:tc>
        <w:tc>
          <w:tcPr>
            <w:tcW w:w="2016" w:type="dxa"/>
            <w:tcBorders>
              <w:top w:val="nil"/>
              <w:left w:val="nil"/>
              <w:bottom w:val="single" w:sz="4" w:space="0" w:color="auto"/>
              <w:right w:val="single" w:sz="12" w:space="0" w:color="auto"/>
            </w:tcBorders>
            <w:shd w:val="clear" w:color="000000" w:fill="595959"/>
            <w:noWrap/>
          </w:tcPr>
          <w:p w14:paraId="33CA8DDF" w14:textId="77777777" w:rsidR="00CC6B7C" w:rsidRPr="0094309C" w:rsidRDefault="00CC6B7C" w:rsidP="00944F3A">
            <w:pPr>
              <w:pStyle w:val="TAL"/>
              <w:rPr>
                <w:lang w:eastAsia="en-GB"/>
              </w:rPr>
            </w:pPr>
          </w:p>
        </w:tc>
        <w:tc>
          <w:tcPr>
            <w:tcW w:w="2442" w:type="dxa"/>
            <w:tcBorders>
              <w:top w:val="nil"/>
              <w:left w:val="nil"/>
              <w:bottom w:val="single" w:sz="4" w:space="0" w:color="auto"/>
              <w:right w:val="single" w:sz="4" w:space="0" w:color="auto"/>
            </w:tcBorders>
            <w:shd w:val="clear" w:color="000000" w:fill="595959"/>
            <w:noWrap/>
          </w:tcPr>
          <w:p w14:paraId="7CB177DA"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3F4FF037" w14:textId="77777777" w:rsidR="00CC6B7C" w:rsidRPr="0094309C" w:rsidRDefault="00CC6B7C" w:rsidP="00944F3A">
            <w:pPr>
              <w:pStyle w:val="TAL"/>
              <w:rPr>
                <w:lang w:eastAsia="en-GB"/>
              </w:rPr>
            </w:pPr>
          </w:p>
        </w:tc>
      </w:tr>
      <w:tr w:rsidR="00CC6B7C" w:rsidRPr="0094309C" w14:paraId="398E6F3F"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FBE2D5"/>
            <w:noWrap/>
            <w:hideMark/>
          </w:tcPr>
          <w:p w14:paraId="5AD1B060" w14:textId="77777777" w:rsidR="00CC6B7C" w:rsidRPr="0094309C" w:rsidRDefault="00CC6B7C" w:rsidP="00944F3A">
            <w:pPr>
              <w:pStyle w:val="TAL"/>
              <w:rPr>
                <w:lang w:eastAsia="en-GB"/>
              </w:rPr>
            </w:pPr>
            <w:r w:rsidRPr="0094309C">
              <w:rPr>
                <w:lang w:eastAsia="en-GB"/>
              </w:rPr>
              <w:t>CMCD-Object</w:t>
            </w:r>
          </w:p>
        </w:tc>
        <w:tc>
          <w:tcPr>
            <w:tcW w:w="708" w:type="dxa"/>
            <w:tcBorders>
              <w:top w:val="nil"/>
              <w:left w:val="nil"/>
              <w:bottom w:val="single" w:sz="4" w:space="0" w:color="auto"/>
              <w:right w:val="single" w:sz="4" w:space="0" w:color="auto"/>
            </w:tcBorders>
            <w:shd w:val="clear" w:color="000000" w:fill="FBE2D5"/>
            <w:noWrap/>
            <w:hideMark/>
          </w:tcPr>
          <w:p w14:paraId="39684A16" w14:textId="77777777" w:rsidR="00CC6B7C" w:rsidRPr="0094309C" w:rsidRDefault="00CC6B7C" w:rsidP="00944F3A">
            <w:pPr>
              <w:pStyle w:val="TAC"/>
              <w:jc w:val="left"/>
              <w:rPr>
                <w:lang w:eastAsia="en-GB"/>
              </w:rPr>
            </w:pPr>
            <w:r w:rsidRPr="0094309C">
              <w:rPr>
                <w:lang w:eastAsia="en-GB"/>
              </w:rPr>
              <w:t>br</w:t>
            </w:r>
          </w:p>
        </w:tc>
        <w:tc>
          <w:tcPr>
            <w:tcW w:w="1308" w:type="dxa"/>
            <w:tcBorders>
              <w:top w:val="nil"/>
              <w:left w:val="nil"/>
              <w:bottom w:val="single" w:sz="4" w:space="0" w:color="auto"/>
              <w:right w:val="single" w:sz="4" w:space="0" w:color="auto"/>
            </w:tcBorders>
            <w:shd w:val="clear" w:color="000000" w:fill="FBE2D5"/>
            <w:noWrap/>
            <w:hideMark/>
          </w:tcPr>
          <w:p w14:paraId="70EF0774" w14:textId="77777777" w:rsidR="00CC6B7C" w:rsidRPr="0094309C" w:rsidRDefault="00CC6B7C" w:rsidP="00944F3A">
            <w:pPr>
              <w:pStyle w:val="TAL"/>
              <w:rPr>
                <w:lang w:eastAsia="en-GB"/>
              </w:rPr>
            </w:pPr>
            <w:r w:rsidRPr="0094309C">
              <w:rPr>
                <w:lang w:eastAsia="en-GB"/>
              </w:rPr>
              <w:t>Encoded bit rate</w:t>
            </w:r>
          </w:p>
        </w:tc>
        <w:tc>
          <w:tcPr>
            <w:tcW w:w="960" w:type="dxa"/>
            <w:tcBorders>
              <w:top w:val="nil"/>
              <w:left w:val="nil"/>
              <w:bottom w:val="single" w:sz="4" w:space="0" w:color="auto"/>
              <w:right w:val="single" w:sz="12" w:space="0" w:color="auto"/>
            </w:tcBorders>
            <w:shd w:val="clear" w:color="000000" w:fill="FBE2D5"/>
            <w:noWrap/>
            <w:hideMark/>
          </w:tcPr>
          <w:p w14:paraId="1CFDE8B3" w14:textId="77777777" w:rsidR="00CC6B7C" w:rsidRPr="0094309C" w:rsidRDefault="00CC6B7C" w:rsidP="00944F3A">
            <w:pPr>
              <w:pStyle w:val="TAL"/>
              <w:rPr>
                <w:lang w:eastAsia="en-GB"/>
              </w:rPr>
            </w:pPr>
            <w:r w:rsidRPr="0094309C">
              <w:rPr>
                <w:lang w:eastAsia="en-GB"/>
              </w:rPr>
              <w:t>Integer kbit/s</w:t>
            </w:r>
          </w:p>
        </w:tc>
        <w:tc>
          <w:tcPr>
            <w:tcW w:w="1418" w:type="dxa"/>
            <w:tcBorders>
              <w:top w:val="nil"/>
              <w:left w:val="nil"/>
              <w:bottom w:val="single" w:sz="4" w:space="0" w:color="auto"/>
              <w:right w:val="single" w:sz="4" w:space="0" w:color="auto"/>
            </w:tcBorders>
            <w:shd w:val="clear" w:color="000000" w:fill="595959"/>
            <w:noWrap/>
          </w:tcPr>
          <w:p w14:paraId="53D4E2BC" w14:textId="77777777" w:rsidR="00CC6B7C" w:rsidRPr="0094309C" w:rsidRDefault="00CC6B7C" w:rsidP="00944F3A">
            <w:pPr>
              <w:pStyle w:val="TAL"/>
              <w:rPr>
                <w:lang w:eastAsia="en-GB"/>
              </w:rPr>
            </w:pPr>
          </w:p>
        </w:tc>
        <w:tc>
          <w:tcPr>
            <w:tcW w:w="2803" w:type="dxa"/>
            <w:tcBorders>
              <w:top w:val="nil"/>
              <w:left w:val="nil"/>
              <w:bottom w:val="single" w:sz="4" w:space="0" w:color="auto"/>
              <w:right w:val="single" w:sz="4" w:space="0" w:color="auto"/>
            </w:tcBorders>
            <w:shd w:val="clear" w:color="000000" w:fill="595959"/>
            <w:noWrap/>
          </w:tcPr>
          <w:p w14:paraId="290B199E" w14:textId="77777777" w:rsidR="00CC6B7C" w:rsidRPr="00A46CB5" w:rsidRDefault="00CC6B7C" w:rsidP="00944F3A">
            <w:pPr>
              <w:pStyle w:val="TAL"/>
              <w:rPr>
                <w:rFonts w:ascii="Courier New" w:hAnsi="Courier New" w:cs="Courier New"/>
                <w:b/>
                <w:sz w:val="16"/>
                <w:szCs w:val="16"/>
                <w:lang w:eastAsia="en-GB"/>
              </w:rPr>
            </w:pPr>
          </w:p>
        </w:tc>
        <w:tc>
          <w:tcPr>
            <w:tcW w:w="2016" w:type="dxa"/>
            <w:tcBorders>
              <w:top w:val="nil"/>
              <w:left w:val="nil"/>
              <w:bottom w:val="single" w:sz="4" w:space="0" w:color="auto"/>
              <w:right w:val="single" w:sz="12" w:space="0" w:color="auto"/>
            </w:tcBorders>
            <w:shd w:val="clear" w:color="000000" w:fill="595959"/>
            <w:noWrap/>
          </w:tcPr>
          <w:p w14:paraId="29E29BA4" w14:textId="77777777" w:rsidR="00CC6B7C" w:rsidRPr="0094309C" w:rsidRDefault="00CC6B7C" w:rsidP="00944F3A">
            <w:pPr>
              <w:pStyle w:val="TAL"/>
              <w:rPr>
                <w:lang w:eastAsia="en-GB"/>
              </w:rPr>
            </w:pPr>
          </w:p>
        </w:tc>
        <w:tc>
          <w:tcPr>
            <w:tcW w:w="2442" w:type="dxa"/>
            <w:tcBorders>
              <w:top w:val="nil"/>
              <w:left w:val="nil"/>
              <w:bottom w:val="single" w:sz="4" w:space="0" w:color="auto"/>
              <w:right w:val="single" w:sz="4" w:space="0" w:color="auto"/>
            </w:tcBorders>
            <w:shd w:val="clear" w:color="000000" w:fill="595959"/>
            <w:noWrap/>
          </w:tcPr>
          <w:p w14:paraId="7579A2DD"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5669F2A4" w14:textId="77777777" w:rsidR="00CC6B7C" w:rsidRPr="0094309C" w:rsidRDefault="00CC6B7C" w:rsidP="00944F3A">
            <w:pPr>
              <w:pStyle w:val="TAL"/>
              <w:rPr>
                <w:lang w:eastAsia="en-GB"/>
              </w:rPr>
            </w:pPr>
          </w:p>
        </w:tc>
      </w:tr>
      <w:tr w:rsidR="00CC6B7C" w:rsidRPr="0094309C" w14:paraId="2B5046AE"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FBE2D5"/>
            <w:noWrap/>
            <w:hideMark/>
          </w:tcPr>
          <w:p w14:paraId="284E8C6B" w14:textId="77777777" w:rsidR="00CC6B7C" w:rsidRPr="0094309C" w:rsidRDefault="00CC6B7C" w:rsidP="00944F3A">
            <w:pPr>
              <w:pStyle w:val="TAL"/>
              <w:rPr>
                <w:lang w:eastAsia="en-GB"/>
              </w:rPr>
            </w:pPr>
            <w:r w:rsidRPr="0094309C">
              <w:rPr>
                <w:lang w:eastAsia="en-GB"/>
              </w:rPr>
              <w:t>CMCD-Object</w:t>
            </w:r>
          </w:p>
        </w:tc>
        <w:tc>
          <w:tcPr>
            <w:tcW w:w="708" w:type="dxa"/>
            <w:tcBorders>
              <w:top w:val="nil"/>
              <w:left w:val="nil"/>
              <w:bottom w:val="single" w:sz="4" w:space="0" w:color="auto"/>
              <w:right w:val="single" w:sz="4" w:space="0" w:color="auto"/>
            </w:tcBorders>
            <w:shd w:val="clear" w:color="000000" w:fill="FBE2D5"/>
            <w:noWrap/>
            <w:hideMark/>
          </w:tcPr>
          <w:p w14:paraId="686DB81D" w14:textId="77777777" w:rsidR="00CC6B7C" w:rsidRPr="0094309C" w:rsidRDefault="00CC6B7C" w:rsidP="00944F3A">
            <w:pPr>
              <w:pStyle w:val="TAC"/>
              <w:jc w:val="left"/>
              <w:rPr>
                <w:lang w:eastAsia="en-GB"/>
              </w:rPr>
            </w:pPr>
            <w:r w:rsidRPr="0094309C">
              <w:rPr>
                <w:lang w:eastAsia="en-GB"/>
              </w:rPr>
              <w:t>tb</w:t>
            </w:r>
          </w:p>
        </w:tc>
        <w:tc>
          <w:tcPr>
            <w:tcW w:w="1308" w:type="dxa"/>
            <w:tcBorders>
              <w:top w:val="nil"/>
              <w:left w:val="nil"/>
              <w:bottom w:val="single" w:sz="4" w:space="0" w:color="auto"/>
              <w:right w:val="single" w:sz="4" w:space="0" w:color="auto"/>
            </w:tcBorders>
            <w:shd w:val="clear" w:color="000000" w:fill="FBE2D5"/>
            <w:noWrap/>
            <w:hideMark/>
          </w:tcPr>
          <w:p w14:paraId="543D292B" w14:textId="77777777" w:rsidR="00CC6B7C" w:rsidRPr="0094309C" w:rsidRDefault="00CC6B7C" w:rsidP="00944F3A">
            <w:pPr>
              <w:pStyle w:val="TAL"/>
              <w:rPr>
                <w:lang w:eastAsia="en-GB"/>
              </w:rPr>
            </w:pPr>
            <w:r w:rsidRPr="0094309C">
              <w:rPr>
                <w:lang w:eastAsia="en-GB"/>
              </w:rPr>
              <w:t>Top bit rate</w:t>
            </w:r>
          </w:p>
        </w:tc>
        <w:tc>
          <w:tcPr>
            <w:tcW w:w="960" w:type="dxa"/>
            <w:tcBorders>
              <w:top w:val="nil"/>
              <w:left w:val="nil"/>
              <w:bottom w:val="single" w:sz="4" w:space="0" w:color="auto"/>
              <w:right w:val="single" w:sz="12" w:space="0" w:color="auto"/>
            </w:tcBorders>
            <w:shd w:val="clear" w:color="000000" w:fill="FBE2D5"/>
            <w:noWrap/>
            <w:hideMark/>
          </w:tcPr>
          <w:p w14:paraId="49614165" w14:textId="77777777" w:rsidR="00CC6B7C" w:rsidRPr="0094309C" w:rsidRDefault="00CC6B7C" w:rsidP="00944F3A">
            <w:pPr>
              <w:pStyle w:val="TAL"/>
              <w:rPr>
                <w:lang w:eastAsia="en-GB"/>
              </w:rPr>
            </w:pPr>
            <w:r w:rsidRPr="0094309C">
              <w:rPr>
                <w:lang w:eastAsia="en-GB"/>
              </w:rPr>
              <w:t>Integer kbit/s</w:t>
            </w:r>
          </w:p>
        </w:tc>
        <w:tc>
          <w:tcPr>
            <w:tcW w:w="1418" w:type="dxa"/>
            <w:tcBorders>
              <w:top w:val="nil"/>
              <w:left w:val="nil"/>
              <w:bottom w:val="single" w:sz="4" w:space="0" w:color="auto"/>
              <w:right w:val="single" w:sz="4" w:space="0" w:color="auto"/>
            </w:tcBorders>
            <w:shd w:val="clear" w:color="000000" w:fill="595959"/>
            <w:noWrap/>
          </w:tcPr>
          <w:p w14:paraId="33169350" w14:textId="77777777" w:rsidR="00CC6B7C" w:rsidRPr="0094309C" w:rsidRDefault="00CC6B7C" w:rsidP="00944F3A">
            <w:pPr>
              <w:pStyle w:val="TAL"/>
              <w:rPr>
                <w:lang w:eastAsia="en-GB"/>
              </w:rPr>
            </w:pPr>
          </w:p>
        </w:tc>
        <w:tc>
          <w:tcPr>
            <w:tcW w:w="2803" w:type="dxa"/>
            <w:tcBorders>
              <w:top w:val="nil"/>
              <w:left w:val="nil"/>
              <w:bottom w:val="single" w:sz="4" w:space="0" w:color="auto"/>
              <w:right w:val="single" w:sz="4" w:space="0" w:color="auto"/>
            </w:tcBorders>
            <w:shd w:val="clear" w:color="000000" w:fill="595959"/>
            <w:noWrap/>
          </w:tcPr>
          <w:p w14:paraId="041E32D1" w14:textId="77777777" w:rsidR="00CC6B7C" w:rsidRPr="00A46CB5" w:rsidRDefault="00CC6B7C" w:rsidP="00944F3A">
            <w:pPr>
              <w:pStyle w:val="TAL"/>
              <w:rPr>
                <w:rFonts w:ascii="Courier New" w:hAnsi="Courier New" w:cs="Courier New"/>
                <w:b/>
                <w:sz w:val="16"/>
                <w:szCs w:val="16"/>
                <w:lang w:eastAsia="en-GB"/>
              </w:rPr>
            </w:pPr>
          </w:p>
        </w:tc>
        <w:tc>
          <w:tcPr>
            <w:tcW w:w="2016" w:type="dxa"/>
            <w:tcBorders>
              <w:top w:val="nil"/>
              <w:left w:val="nil"/>
              <w:bottom w:val="single" w:sz="4" w:space="0" w:color="auto"/>
              <w:right w:val="single" w:sz="12" w:space="0" w:color="auto"/>
            </w:tcBorders>
            <w:shd w:val="clear" w:color="000000" w:fill="595959"/>
            <w:noWrap/>
          </w:tcPr>
          <w:p w14:paraId="15902BBC" w14:textId="77777777" w:rsidR="00CC6B7C" w:rsidRPr="0094309C" w:rsidRDefault="00CC6B7C" w:rsidP="00944F3A">
            <w:pPr>
              <w:pStyle w:val="TAL"/>
              <w:rPr>
                <w:lang w:eastAsia="en-GB"/>
              </w:rPr>
            </w:pPr>
          </w:p>
        </w:tc>
        <w:tc>
          <w:tcPr>
            <w:tcW w:w="2442" w:type="dxa"/>
            <w:tcBorders>
              <w:top w:val="nil"/>
              <w:left w:val="nil"/>
              <w:bottom w:val="single" w:sz="4" w:space="0" w:color="auto"/>
              <w:right w:val="single" w:sz="4" w:space="0" w:color="auto"/>
            </w:tcBorders>
            <w:shd w:val="clear" w:color="000000" w:fill="595959"/>
            <w:noWrap/>
          </w:tcPr>
          <w:p w14:paraId="56EA7A6D"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7C678B19" w14:textId="77777777" w:rsidR="00CC6B7C" w:rsidRPr="0094309C" w:rsidRDefault="00CC6B7C" w:rsidP="00944F3A">
            <w:pPr>
              <w:pStyle w:val="TAL"/>
              <w:rPr>
                <w:lang w:eastAsia="en-GB"/>
              </w:rPr>
            </w:pPr>
          </w:p>
        </w:tc>
      </w:tr>
      <w:tr w:rsidR="00CC6B7C" w:rsidRPr="0094309C" w14:paraId="47059557"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41B439C8"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3A198CD1"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013BFBA1"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12" w:space="0" w:color="auto"/>
            </w:tcBorders>
            <w:shd w:val="clear" w:color="000000" w:fill="595959"/>
            <w:noWrap/>
          </w:tcPr>
          <w:p w14:paraId="753110D3"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FBE2D5"/>
            <w:noWrap/>
            <w:hideMark/>
          </w:tcPr>
          <w:p w14:paraId="765F577A" w14:textId="77777777" w:rsidR="00CC6B7C" w:rsidRPr="0094309C" w:rsidRDefault="00CC6B7C" w:rsidP="00944F3A">
            <w:pPr>
              <w:pStyle w:val="TAL"/>
              <w:rPr>
                <w:lang w:eastAsia="en-GB"/>
              </w:rPr>
            </w:pPr>
            <w:r w:rsidRPr="0094309C">
              <w:rPr>
                <w:lang w:eastAsia="en-GB"/>
              </w:rPr>
              <w:t>TS 26.510 clause 10.2.7</w:t>
            </w:r>
          </w:p>
        </w:tc>
        <w:tc>
          <w:tcPr>
            <w:tcW w:w="2803" w:type="dxa"/>
            <w:tcBorders>
              <w:top w:val="nil"/>
              <w:left w:val="nil"/>
              <w:bottom w:val="single" w:sz="4" w:space="0" w:color="auto"/>
              <w:right w:val="single" w:sz="4" w:space="0" w:color="auto"/>
            </w:tcBorders>
            <w:shd w:val="clear" w:color="000000" w:fill="FBE2D5"/>
            <w:noWrap/>
            <w:hideMark/>
          </w:tcPr>
          <w:p w14:paraId="42ABCD32" w14:textId="77777777" w:rsidR="00CC6B7C" w:rsidRPr="00A46CB5" w:rsidRDefault="00CC6B7C" w:rsidP="00944F3A">
            <w:pPr>
              <w:pStyle w:val="TAL"/>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ReceptionReport/QoeReport/‌QoEMetric/PlayList/Trace‌@start</w:t>
            </w:r>
          </w:p>
        </w:tc>
        <w:tc>
          <w:tcPr>
            <w:tcW w:w="2016" w:type="dxa"/>
            <w:tcBorders>
              <w:top w:val="nil"/>
              <w:left w:val="nil"/>
              <w:bottom w:val="single" w:sz="4" w:space="0" w:color="auto"/>
              <w:right w:val="single" w:sz="12" w:space="0" w:color="auto"/>
            </w:tcBorders>
            <w:shd w:val="clear" w:color="000000" w:fill="FBE2D5"/>
            <w:noWrap/>
            <w:hideMark/>
          </w:tcPr>
          <w:p w14:paraId="53EBC3F7" w14:textId="77777777" w:rsidR="00CC6B7C" w:rsidRPr="0094309C" w:rsidRDefault="00CC6B7C" w:rsidP="00944F3A">
            <w:pPr>
              <w:pStyle w:val="TAL"/>
              <w:rPr>
                <w:lang w:eastAsia="en-GB"/>
              </w:rPr>
            </w:pPr>
            <w:r w:rsidRPr="0094309C">
              <w:rPr>
                <w:lang w:eastAsia="en-GB"/>
              </w:rPr>
              <w:t>Playback period start time (wallclock)</w:t>
            </w:r>
          </w:p>
        </w:tc>
        <w:tc>
          <w:tcPr>
            <w:tcW w:w="2442" w:type="dxa"/>
            <w:tcBorders>
              <w:top w:val="nil"/>
              <w:left w:val="nil"/>
              <w:bottom w:val="single" w:sz="4" w:space="0" w:color="auto"/>
              <w:right w:val="single" w:sz="4" w:space="0" w:color="auto"/>
            </w:tcBorders>
            <w:shd w:val="clear" w:color="000000" w:fill="595959"/>
            <w:noWrap/>
          </w:tcPr>
          <w:p w14:paraId="16C9BB8A"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542C6AAF" w14:textId="77777777" w:rsidR="00CC6B7C" w:rsidRPr="0094309C" w:rsidRDefault="00CC6B7C" w:rsidP="00944F3A">
            <w:pPr>
              <w:pStyle w:val="TAL"/>
              <w:rPr>
                <w:lang w:eastAsia="en-GB"/>
              </w:rPr>
            </w:pPr>
          </w:p>
        </w:tc>
      </w:tr>
      <w:tr w:rsidR="00CC6B7C" w:rsidRPr="0094309C" w14:paraId="207DD862"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3C3EF54F"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5655B535"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3115A678"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12" w:space="0" w:color="auto"/>
            </w:tcBorders>
            <w:shd w:val="clear" w:color="000000" w:fill="595959"/>
            <w:noWrap/>
          </w:tcPr>
          <w:p w14:paraId="26A018DF"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FBE2D5"/>
            <w:noWrap/>
            <w:hideMark/>
          </w:tcPr>
          <w:p w14:paraId="66E6DD3B" w14:textId="77777777" w:rsidR="00CC6B7C" w:rsidRPr="0094309C" w:rsidRDefault="00CC6B7C" w:rsidP="00944F3A">
            <w:pPr>
              <w:pStyle w:val="TAL"/>
              <w:rPr>
                <w:lang w:eastAsia="en-GB"/>
              </w:rPr>
            </w:pPr>
            <w:r w:rsidRPr="0094309C">
              <w:rPr>
                <w:lang w:eastAsia="en-GB"/>
              </w:rPr>
              <w:t>TS 26.510 clause 10.2.7</w:t>
            </w:r>
          </w:p>
        </w:tc>
        <w:tc>
          <w:tcPr>
            <w:tcW w:w="2803" w:type="dxa"/>
            <w:tcBorders>
              <w:top w:val="nil"/>
              <w:left w:val="nil"/>
              <w:bottom w:val="single" w:sz="4" w:space="0" w:color="auto"/>
              <w:right w:val="single" w:sz="4" w:space="0" w:color="auto"/>
            </w:tcBorders>
            <w:shd w:val="clear" w:color="000000" w:fill="FBE2D5"/>
            <w:noWrap/>
            <w:hideMark/>
          </w:tcPr>
          <w:p w14:paraId="41C1FF71" w14:textId="77777777" w:rsidR="00CC6B7C" w:rsidRPr="00A46CB5" w:rsidRDefault="00CC6B7C" w:rsidP="00944F3A">
            <w:pPr>
              <w:pStyle w:val="TAL"/>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ReceptionReport/QoeReport/‌QoEMetric/PlayList/Trace‌</w:t>
            </w:r>
            <w:r w:rsidRPr="0036766E">
              <w:rPr>
                <w:rFonts w:ascii="Courier New" w:hAnsi="Courier New" w:cs="Courier New"/>
                <w:sz w:val="16"/>
                <w:szCs w:val="16"/>
                <w:lang w:eastAsia="en-GB"/>
              </w:rPr>
              <w:t>@mstart</w:t>
            </w:r>
          </w:p>
        </w:tc>
        <w:tc>
          <w:tcPr>
            <w:tcW w:w="2016" w:type="dxa"/>
            <w:tcBorders>
              <w:top w:val="nil"/>
              <w:left w:val="nil"/>
              <w:bottom w:val="single" w:sz="4" w:space="0" w:color="auto"/>
              <w:right w:val="single" w:sz="12" w:space="0" w:color="auto"/>
            </w:tcBorders>
            <w:shd w:val="clear" w:color="000000" w:fill="FBE2D5"/>
            <w:noWrap/>
            <w:hideMark/>
          </w:tcPr>
          <w:p w14:paraId="4A71782D" w14:textId="77777777" w:rsidR="00CC6B7C" w:rsidRPr="0094309C" w:rsidRDefault="00CC6B7C" w:rsidP="00944F3A">
            <w:pPr>
              <w:pStyle w:val="TAL"/>
              <w:rPr>
                <w:lang w:eastAsia="en-GB"/>
              </w:rPr>
            </w:pPr>
            <w:r w:rsidRPr="0094309C">
              <w:rPr>
                <w:lang w:eastAsia="en-GB"/>
              </w:rPr>
              <w:t>Playback period start time (media presentation)</w:t>
            </w:r>
          </w:p>
        </w:tc>
        <w:tc>
          <w:tcPr>
            <w:tcW w:w="2442" w:type="dxa"/>
            <w:tcBorders>
              <w:top w:val="nil"/>
              <w:left w:val="nil"/>
              <w:bottom w:val="single" w:sz="4" w:space="0" w:color="auto"/>
              <w:right w:val="single" w:sz="4" w:space="0" w:color="auto"/>
            </w:tcBorders>
            <w:shd w:val="clear" w:color="000000" w:fill="595959"/>
            <w:noWrap/>
          </w:tcPr>
          <w:p w14:paraId="7E1C4649"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1DC16CF6" w14:textId="77777777" w:rsidR="00CC6B7C" w:rsidRPr="0094309C" w:rsidRDefault="00CC6B7C" w:rsidP="00944F3A">
            <w:pPr>
              <w:pStyle w:val="TAL"/>
              <w:rPr>
                <w:lang w:eastAsia="en-GB"/>
              </w:rPr>
            </w:pPr>
          </w:p>
        </w:tc>
      </w:tr>
      <w:tr w:rsidR="00CC6B7C" w:rsidRPr="0094309C" w14:paraId="3A1D4993" w14:textId="77777777" w:rsidTr="00944F3A">
        <w:trPr>
          <w:trHeight w:val="580"/>
        </w:trPr>
        <w:tc>
          <w:tcPr>
            <w:tcW w:w="978" w:type="dxa"/>
            <w:tcBorders>
              <w:top w:val="nil"/>
              <w:left w:val="single" w:sz="12" w:space="0" w:color="auto"/>
              <w:bottom w:val="single" w:sz="4" w:space="0" w:color="auto"/>
              <w:right w:val="single" w:sz="4" w:space="0" w:color="auto"/>
            </w:tcBorders>
            <w:shd w:val="clear" w:color="000000" w:fill="595959"/>
            <w:noWrap/>
          </w:tcPr>
          <w:p w14:paraId="16E2F83A"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1C598DA2"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329B3B0C"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12" w:space="0" w:color="auto"/>
            </w:tcBorders>
            <w:shd w:val="clear" w:color="000000" w:fill="595959"/>
            <w:noWrap/>
          </w:tcPr>
          <w:p w14:paraId="083501DF"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FBE2D5"/>
            <w:noWrap/>
            <w:hideMark/>
          </w:tcPr>
          <w:p w14:paraId="74957890" w14:textId="77777777" w:rsidR="00CC6B7C" w:rsidRPr="0094309C" w:rsidRDefault="00CC6B7C" w:rsidP="00944F3A">
            <w:pPr>
              <w:pStyle w:val="TAL"/>
              <w:rPr>
                <w:lang w:eastAsia="en-GB"/>
              </w:rPr>
            </w:pPr>
            <w:r w:rsidRPr="0094309C">
              <w:rPr>
                <w:lang w:eastAsia="en-GB"/>
              </w:rPr>
              <w:t>TS 26.510 clause 10.2.7</w:t>
            </w:r>
          </w:p>
        </w:tc>
        <w:tc>
          <w:tcPr>
            <w:tcW w:w="2803" w:type="dxa"/>
            <w:tcBorders>
              <w:top w:val="nil"/>
              <w:left w:val="nil"/>
              <w:bottom w:val="single" w:sz="4" w:space="0" w:color="auto"/>
              <w:right w:val="single" w:sz="4" w:space="0" w:color="auto"/>
            </w:tcBorders>
            <w:shd w:val="clear" w:color="000000" w:fill="FBE2D5"/>
            <w:noWrap/>
            <w:hideMark/>
          </w:tcPr>
          <w:p w14:paraId="253F2121" w14:textId="77777777" w:rsidR="00CC6B7C" w:rsidRPr="00A46CB5" w:rsidRDefault="00CC6B7C" w:rsidP="00944F3A">
            <w:pPr>
              <w:pStyle w:val="TAL"/>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ReceptionReport/QoeReport/‌QoEMetric/PlayList/Trace‌</w:t>
            </w:r>
            <w:r w:rsidRPr="0036766E">
              <w:rPr>
                <w:rFonts w:ascii="Courier New" w:hAnsi="Courier New" w:cs="Courier New"/>
                <w:sz w:val="16"/>
                <w:szCs w:val="16"/>
                <w:lang w:eastAsia="en-GB"/>
              </w:rPr>
              <w:t>@startType</w:t>
            </w:r>
          </w:p>
        </w:tc>
        <w:tc>
          <w:tcPr>
            <w:tcW w:w="2016" w:type="dxa"/>
            <w:tcBorders>
              <w:top w:val="nil"/>
              <w:left w:val="nil"/>
              <w:bottom w:val="single" w:sz="4" w:space="0" w:color="auto"/>
              <w:right w:val="single" w:sz="12" w:space="0" w:color="auto"/>
            </w:tcBorders>
            <w:shd w:val="clear" w:color="000000" w:fill="FBE2D5"/>
            <w:hideMark/>
          </w:tcPr>
          <w:p w14:paraId="01E6A95D" w14:textId="77777777" w:rsidR="00CC6B7C" w:rsidRPr="0094309C" w:rsidRDefault="00CC6B7C" w:rsidP="00944F3A">
            <w:pPr>
              <w:pStyle w:val="TAL"/>
              <w:rPr>
                <w:lang w:eastAsia="en-GB"/>
              </w:rPr>
            </w:pPr>
            <w:r w:rsidRPr="0094309C">
              <w:rPr>
                <w:lang w:eastAsia="en-GB"/>
              </w:rPr>
              <w:t>New playout request, Resume from pause, Start metrics collection, Other</w:t>
            </w:r>
          </w:p>
        </w:tc>
        <w:tc>
          <w:tcPr>
            <w:tcW w:w="2442" w:type="dxa"/>
            <w:tcBorders>
              <w:top w:val="nil"/>
              <w:left w:val="nil"/>
              <w:bottom w:val="single" w:sz="4" w:space="0" w:color="auto"/>
              <w:right w:val="single" w:sz="4" w:space="0" w:color="auto"/>
            </w:tcBorders>
            <w:shd w:val="clear" w:color="000000" w:fill="595959"/>
            <w:noWrap/>
          </w:tcPr>
          <w:p w14:paraId="08FBF502"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44F30540" w14:textId="77777777" w:rsidR="00CC6B7C" w:rsidRPr="0094309C" w:rsidRDefault="00CC6B7C" w:rsidP="00944F3A">
            <w:pPr>
              <w:pStyle w:val="TAL"/>
              <w:rPr>
                <w:lang w:eastAsia="en-GB"/>
              </w:rPr>
            </w:pPr>
          </w:p>
        </w:tc>
      </w:tr>
      <w:tr w:rsidR="00CC6B7C" w:rsidRPr="0094309C" w14:paraId="74BD2814"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109C5516"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5878E7CF"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3161E098"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12" w:space="0" w:color="auto"/>
            </w:tcBorders>
            <w:shd w:val="clear" w:color="000000" w:fill="595959"/>
            <w:noWrap/>
          </w:tcPr>
          <w:p w14:paraId="12F1EC61"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FBE2D5"/>
            <w:noWrap/>
            <w:hideMark/>
          </w:tcPr>
          <w:p w14:paraId="660611D0" w14:textId="77777777" w:rsidR="00CC6B7C" w:rsidRPr="0094309C" w:rsidRDefault="00CC6B7C" w:rsidP="00944F3A">
            <w:pPr>
              <w:pStyle w:val="TAL"/>
              <w:rPr>
                <w:lang w:eastAsia="en-GB"/>
              </w:rPr>
            </w:pPr>
            <w:r w:rsidRPr="0094309C">
              <w:rPr>
                <w:lang w:eastAsia="en-GB"/>
              </w:rPr>
              <w:t>TS 26.510 clause 10.2.7</w:t>
            </w:r>
          </w:p>
        </w:tc>
        <w:tc>
          <w:tcPr>
            <w:tcW w:w="2803" w:type="dxa"/>
            <w:tcBorders>
              <w:top w:val="nil"/>
              <w:left w:val="nil"/>
              <w:bottom w:val="single" w:sz="4" w:space="0" w:color="auto"/>
              <w:right w:val="single" w:sz="4" w:space="0" w:color="auto"/>
            </w:tcBorders>
            <w:shd w:val="clear" w:color="000000" w:fill="FBE2D5"/>
            <w:noWrap/>
            <w:hideMark/>
          </w:tcPr>
          <w:p w14:paraId="11E64AD5" w14:textId="77777777" w:rsidR="00CC6B7C" w:rsidRPr="00A46CB5" w:rsidRDefault="00CC6B7C" w:rsidP="00944F3A">
            <w:pPr>
              <w:pStyle w:val="TAL"/>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ReceptionReport/QoeReport/‌QoEMetric/PlayList/Trace/‌TraceEntry</w:t>
            </w:r>
            <w:r w:rsidRPr="0036766E">
              <w:rPr>
                <w:rFonts w:ascii="Courier New" w:hAnsi="Courier New" w:cs="Courier New"/>
                <w:sz w:val="16"/>
                <w:szCs w:val="16"/>
                <w:lang w:eastAsia="en-GB"/>
              </w:rPr>
              <w:t>@representationId</w:t>
            </w:r>
          </w:p>
        </w:tc>
        <w:tc>
          <w:tcPr>
            <w:tcW w:w="2016" w:type="dxa"/>
            <w:tcBorders>
              <w:top w:val="nil"/>
              <w:left w:val="nil"/>
              <w:bottom w:val="single" w:sz="4" w:space="0" w:color="auto"/>
              <w:right w:val="single" w:sz="12" w:space="0" w:color="auto"/>
            </w:tcBorders>
            <w:shd w:val="clear" w:color="000000" w:fill="FBE2D5"/>
            <w:noWrap/>
            <w:hideMark/>
          </w:tcPr>
          <w:p w14:paraId="4AD180EE" w14:textId="77777777" w:rsidR="00CC6B7C" w:rsidRPr="0094309C" w:rsidRDefault="00CC6B7C" w:rsidP="00944F3A">
            <w:pPr>
              <w:pStyle w:val="TAL"/>
              <w:rPr>
                <w:lang w:eastAsia="en-GB"/>
              </w:rPr>
            </w:pPr>
            <w:r w:rsidRPr="0094309C">
              <w:rPr>
                <w:lang w:eastAsia="en-GB"/>
              </w:rPr>
              <w:t>RepresentationID</w:t>
            </w:r>
          </w:p>
        </w:tc>
        <w:tc>
          <w:tcPr>
            <w:tcW w:w="2442" w:type="dxa"/>
            <w:tcBorders>
              <w:top w:val="nil"/>
              <w:left w:val="nil"/>
              <w:bottom w:val="single" w:sz="4" w:space="0" w:color="auto"/>
              <w:right w:val="single" w:sz="4" w:space="0" w:color="auto"/>
            </w:tcBorders>
            <w:shd w:val="clear" w:color="000000" w:fill="FBE2D5"/>
            <w:noWrap/>
            <w:hideMark/>
          </w:tcPr>
          <w:p w14:paraId="624C0319" w14:textId="77777777" w:rsidR="00CC6B7C" w:rsidRPr="0094309C" w:rsidRDefault="00CC6B7C" w:rsidP="00944F3A">
            <w:pPr>
              <w:pStyle w:val="TAL"/>
              <w:rPr>
                <w:lang w:eastAsia="en-GB"/>
              </w:rPr>
            </w:pPr>
            <w:r w:rsidRPr="0094309C">
              <w:rPr>
                <w:lang w:eastAsia="en-GB"/>
              </w:rPr>
              <w:t>ConsumptionReportingUnit.</w:t>
            </w:r>
            <w:r>
              <w:rPr>
                <w:lang w:eastAsia="en-GB"/>
              </w:rPr>
              <w:t>‌</w:t>
            </w:r>
            <w:r w:rsidRPr="0094309C">
              <w:rPr>
                <w:lang w:eastAsia="en-GB"/>
              </w:rPr>
              <w:t>mediaConsumed</w:t>
            </w:r>
          </w:p>
        </w:tc>
        <w:tc>
          <w:tcPr>
            <w:tcW w:w="1625" w:type="dxa"/>
            <w:tcBorders>
              <w:top w:val="nil"/>
              <w:left w:val="nil"/>
              <w:bottom w:val="single" w:sz="4" w:space="0" w:color="auto"/>
              <w:right w:val="single" w:sz="12" w:space="0" w:color="auto"/>
            </w:tcBorders>
            <w:shd w:val="clear" w:color="000000" w:fill="FBE2D5"/>
            <w:noWrap/>
            <w:hideMark/>
          </w:tcPr>
          <w:p w14:paraId="191FD1B7" w14:textId="77777777" w:rsidR="00CC6B7C" w:rsidRPr="0094309C" w:rsidRDefault="00CC6B7C" w:rsidP="00944F3A">
            <w:pPr>
              <w:pStyle w:val="TAL"/>
              <w:rPr>
                <w:lang w:eastAsia="en-GB"/>
              </w:rPr>
            </w:pPr>
            <w:r w:rsidRPr="0094309C">
              <w:rPr>
                <w:lang w:eastAsia="en-GB"/>
              </w:rPr>
              <w:t>e.g. MPEG-DASH representationID</w:t>
            </w:r>
          </w:p>
        </w:tc>
      </w:tr>
      <w:tr w:rsidR="00CC6B7C" w:rsidRPr="0094309C" w14:paraId="77F93598"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17B775DD"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743156A8"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23D64DCA"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12" w:space="0" w:color="auto"/>
            </w:tcBorders>
            <w:shd w:val="clear" w:color="000000" w:fill="595959"/>
            <w:noWrap/>
          </w:tcPr>
          <w:p w14:paraId="6F730171"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FBE2D5"/>
            <w:noWrap/>
            <w:hideMark/>
          </w:tcPr>
          <w:p w14:paraId="2A0B3BB2" w14:textId="77777777" w:rsidR="00CC6B7C" w:rsidRPr="0094309C" w:rsidRDefault="00CC6B7C" w:rsidP="00944F3A">
            <w:pPr>
              <w:pStyle w:val="TAL"/>
              <w:rPr>
                <w:lang w:eastAsia="en-GB"/>
              </w:rPr>
            </w:pPr>
            <w:r w:rsidRPr="0094309C">
              <w:rPr>
                <w:lang w:eastAsia="en-GB"/>
              </w:rPr>
              <w:t>TS 26.510 clause 10.2.7</w:t>
            </w:r>
          </w:p>
        </w:tc>
        <w:tc>
          <w:tcPr>
            <w:tcW w:w="2803" w:type="dxa"/>
            <w:tcBorders>
              <w:top w:val="nil"/>
              <w:left w:val="nil"/>
              <w:bottom w:val="single" w:sz="4" w:space="0" w:color="auto"/>
              <w:right w:val="single" w:sz="4" w:space="0" w:color="auto"/>
            </w:tcBorders>
            <w:shd w:val="clear" w:color="000000" w:fill="FBE2D5"/>
            <w:noWrap/>
            <w:hideMark/>
          </w:tcPr>
          <w:p w14:paraId="0BFDE805" w14:textId="77777777" w:rsidR="00CC6B7C" w:rsidRPr="00A46CB5" w:rsidRDefault="00CC6B7C" w:rsidP="00944F3A">
            <w:pPr>
              <w:pStyle w:val="TAL"/>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ReceptionReport/QoeReport/‌QoEMetric/PlayList/Trace/‌TraceEntry</w:t>
            </w:r>
            <w:r w:rsidRPr="0036766E">
              <w:rPr>
                <w:rFonts w:ascii="Courier New" w:hAnsi="Courier New" w:cs="Courier New"/>
                <w:sz w:val="16"/>
                <w:szCs w:val="16"/>
                <w:lang w:eastAsia="en-GB"/>
              </w:rPr>
              <w:t>@subrepLevel</w:t>
            </w:r>
          </w:p>
        </w:tc>
        <w:tc>
          <w:tcPr>
            <w:tcW w:w="2016" w:type="dxa"/>
            <w:tcBorders>
              <w:top w:val="nil"/>
              <w:left w:val="nil"/>
              <w:bottom w:val="single" w:sz="4" w:space="0" w:color="auto"/>
              <w:right w:val="single" w:sz="12" w:space="0" w:color="auto"/>
            </w:tcBorders>
            <w:shd w:val="clear" w:color="000000" w:fill="FBE2D5"/>
            <w:noWrap/>
            <w:hideMark/>
          </w:tcPr>
          <w:p w14:paraId="26BABED1" w14:textId="77777777" w:rsidR="00CC6B7C" w:rsidRPr="0094309C" w:rsidRDefault="00CC6B7C" w:rsidP="00944F3A">
            <w:pPr>
              <w:pStyle w:val="TAL"/>
              <w:rPr>
                <w:lang w:eastAsia="en-GB"/>
              </w:rPr>
            </w:pPr>
            <w:r w:rsidRPr="0094309C">
              <w:rPr>
                <w:lang w:eastAsia="en-GB"/>
              </w:rPr>
              <w:t>Greatest value of sub-representation level being rendered</w:t>
            </w:r>
          </w:p>
        </w:tc>
        <w:tc>
          <w:tcPr>
            <w:tcW w:w="2442" w:type="dxa"/>
            <w:tcBorders>
              <w:top w:val="nil"/>
              <w:left w:val="nil"/>
              <w:bottom w:val="single" w:sz="4" w:space="0" w:color="auto"/>
              <w:right w:val="single" w:sz="4" w:space="0" w:color="auto"/>
            </w:tcBorders>
            <w:shd w:val="clear" w:color="000000" w:fill="595959"/>
            <w:noWrap/>
          </w:tcPr>
          <w:p w14:paraId="653717D6"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0D9A6AA0" w14:textId="77777777" w:rsidR="00CC6B7C" w:rsidRPr="0094309C" w:rsidRDefault="00CC6B7C" w:rsidP="00944F3A">
            <w:pPr>
              <w:pStyle w:val="TAL"/>
              <w:rPr>
                <w:lang w:eastAsia="en-GB"/>
              </w:rPr>
            </w:pPr>
          </w:p>
        </w:tc>
      </w:tr>
      <w:tr w:rsidR="00CC6B7C" w:rsidRPr="0094309C" w14:paraId="67A7CA22"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2E89EE46"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7C86B630"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57084992"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12" w:space="0" w:color="auto"/>
            </w:tcBorders>
            <w:shd w:val="clear" w:color="000000" w:fill="595959"/>
            <w:noWrap/>
          </w:tcPr>
          <w:p w14:paraId="73FB42DF"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FBE2D5"/>
            <w:noWrap/>
            <w:hideMark/>
          </w:tcPr>
          <w:p w14:paraId="0941673E" w14:textId="77777777" w:rsidR="00CC6B7C" w:rsidRPr="0094309C" w:rsidRDefault="00CC6B7C" w:rsidP="00944F3A">
            <w:pPr>
              <w:pStyle w:val="TAL"/>
              <w:rPr>
                <w:lang w:eastAsia="en-GB"/>
              </w:rPr>
            </w:pPr>
            <w:r w:rsidRPr="0094309C">
              <w:rPr>
                <w:lang w:eastAsia="en-GB"/>
              </w:rPr>
              <w:t>TS 26.510 clause 10.2.7</w:t>
            </w:r>
          </w:p>
        </w:tc>
        <w:tc>
          <w:tcPr>
            <w:tcW w:w="2803" w:type="dxa"/>
            <w:tcBorders>
              <w:top w:val="nil"/>
              <w:left w:val="nil"/>
              <w:bottom w:val="single" w:sz="4" w:space="0" w:color="auto"/>
              <w:right w:val="single" w:sz="4" w:space="0" w:color="auto"/>
            </w:tcBorders>
            <w:shd w:val="clear" w:color="000000" w:fill="FBE2D5"/>
            <w:noWrap/>
            <w:hideMark/>
          </w:tcPr>
          <w:p w14:paraId="2D225D50" w14:textId="77777777" w:rsidR="00CC6B7C" w:rsidRPr="00A46CB5" w:rsidRDefault="00CC6B7C" w:rsidP="00944F3A">
            <w:pPr>
              <w:pStyle w:val="TAL"/>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ReceptionReport/QoeReport/‌QoEMetric/PlayList/Trace/‌TraceEntry</w:t>
            </w:r>
            <w:r w:rsidRPr="0036766E">
              <w:rPr>
                <w:rFonts w:ascii="Courier New" w:hAnsi="Courier New" w:cs="Courier New"/>
                <w:sz w:val="16"/>
                <w:szCs w:val="16"/>
                <w:lang w:eastAsia="en-GB"/>
              </w:rPr>
              <w:t>@start</w:t>
            </w:r>
          </w:p>
        </w:tc>
        <w:tc>
          <w:tcPr>
            <w:tcW w:w="2016" w:type="dxa"/>
            <w:tcBorders>
              <w:top w:val="nil"/>
              <w:left w:val="nil"/>
              <w:bottom w:val="single" w:sz="4" w:space="0" w:color="auto"/>
              <w:right w:val="single" w:sz="12" w:space="0" w:color="auto"/>
            </w:tcBorders>
            <w:shd w:val="clear" w:color="000000" w:fill="FBE2D5"/>
            <w:noWrap/>
            <w:hideMark/>
          </w:tcPr>
          <w:p w14:paraId="1A628AD9" w14:textId="77777777" w:rsidR="00CC6B7C" w:rsidRPr="0094309C" w:rsidRDefault="00CC6B7C" w:rsidP="00944F3A">
            <w:pPr>
              <w:pStyle w:val="TAL"/>
              <w:rPr>
                <w:lang w:eastAsia="en-GB"/>
              </w:rPr>
            </w:pPr>
            <w:r w:rsidRPr="0094309C">
              <w:rPr>
                <w:lang w:eastAsia="en-GB"/>
              </w:rPr>
              <w:t>Time when first media sample rendered (wallclock)</w:t>
            </w:r>
          </w:p>
        </w:tc>
        <w:tc>
          <w:tcPr>
            <w:tcW w:w="2442" w:type="dxa"/>
            <w:tcBorders>
              <w:top w:val="nil"/>
              <w:left w:val="nil"/>
              <w:bottom w:val="single" w:sz="4" w:space="0" w:color="auto"/>
              <w:right w:val="single" w:sz="4" w:space="0" w:color="auto"/>
            </w:tcBorders>
            <w:shd w:val="clear" w:color="000000" w:fill="FBE2D5"/>
            <w:noWrap/>
            <w:hideMark/>
          </w:tcPr>
          <w:p w14:paraId="517576EE" w14:textId="77777777" w:rsidR="00CC6B7C" w:rsidRPr="0094309C" w:rsidRDefault="00CC6B7C" w:rsidP="00944F3A">
            <w:pPr>
              <w:pStyle w:val="TAL"/>
              <w:rPr>
                <w:lang w:eastAsia="en-GB"/>
              </w:rPr>
            </w:pPr>
            <w:r w:rsidRPr="0094309C">
              <w:rPr>
                <w:lang w:eastAsia="en-GB"/>
              </w:rPr>
              <w:t>ConsumptionReportingUnit.</w:t>
            </w:r>
            <w:r>
              <w:rPr>
                <w:lang w:eastAsia="en-GB"/>
              </w:rPr>
              <w:t>‌</w:t>
            </w:r>
            <w:r w:rsidRPr="0094309C">
              <w:rPr>
                <w:lang w:eastAsia="en-GB"/>
              </w:rPr>
              <w:t>startTime</w:t>
            </w:r>
          </w:p>
        </w:tc>
        <w:tc>
          <w:tcPr>
            <w:tcW w:w="1625" w:type="dxa"/>
            <w:tcBorders>
              <w:top w:val="nil"/>
              <w:left w:val="nil"/>
              <w:bottom w:val="single" w:sz="4" w:space="0" w:color="auto"/>
              <w:right w:val="single" w:sz="12" w:space="0" w:color="auto"/>
            </w:tcBorders>
            <w:shd w:val="clear" w:color="000000" w:fill="FBE2D5"/>
            <w:noWrap/>
            <w:hideMark/>
          </w:tcPr>
          <w:p w14:paraId="226068F9" w14:textId="77777777" w:rsidR="00CC6B7C" w:rsidRPr="0094309C" w:rsidRDefault="00CC6B7C" w:rsidP="00944F3A">
            <w:pPr>
              <w:pStyle w:val="TAL"/>
              <w:rPr>
                <w:lang w:eastAsia="en-GB"/>
              </w:rPr>
            </w:pPr>
            <w:r w:rsidRPr="0094309C">
              <w:rPr>
                <w:lang w:eastAsia="en-GB"/>
              </w:rPr>
              <w:t>Start of consumption</w:t>
            </w:r>
          </w:p>
        </w:tc>
      </w:tr>
      <w:tr w:rsidR="00CC6B7C" w:rsidRPr="0094309C" w14:paraId="260BE5E0"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2B02649A"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15DA3127"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6E9C6A66"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12" w:space="0" w:color="auto"/>
            </w:tcBorders>
            <w:shd w:val="clear" w:color="000000" w:fill="595959"/>
            <w:noWrap/>
          </w:tcPr>
          <w:p w14:paraId="01AAC4F8"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FBE2D5"/>
            <w:noWrap/>
            <w:hideMark/>
          </w:tcPr>
          <w:p w14:paraId="0F52FF97" w14:textId="77777777" w:rsidR="00CC6B7C" w:rsidRPr="0094309C" w:rsidRDefault="00CC6B7C" w:rsidP="00944F3A">
            <w:pPr>
              <w:pStyle w:val="TAL"/>
              <w:rPr>
                <w:lang w:eastAsia="en-GB"/>
              </w:rPr>
            </w:pPr>
            <w:r w:rsidRPr="0094309C">
              <w:rPr>
                <w:lang w:eastAsia="en-GB"/>
              </w:rPr>
              <w:t>TS 26.510 clause 10.2.7</w:t>
            </w:r>
          </w:p>
        </w:tc>
        <w:tc>
          <w:tcPr>
            <w:tcW w:w="2803" w:type="dxa"/>
            <w:tcBorders>
              <w:top w:val="nil"/>
              <w:left w:val="nil"/>
              <w:bottom w:val="single" w:sz="4" w:space="0" w:color="auto"/>
              <w:right w:val="single" w:sz="4" w:space="0" w:color="auto"/>
            </w:tcBorders>
            <w:shd w:val="clear" w:color="000000" w:fill="FBE2D5"/>
            <w:noWrap/>
            <w:hideMark/>
          </w:tcPr>
          <w:p w14:paraId="7E23FEBF" w14:textId="77777777" w:rsidR="00CC6B7C" w:rsidRPr="00A46CB5" w:rsidRDefault="00CC6B7C" w:rsidP="00944F3A">
            <w:pPr>
              <w:pStyle w:val="TAL"/>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ReceptionReport/QoeReport/‌QoEMetric/PlayList/Trace/‌TraceEntry</w:t>
            </w:r>
            <w:r w:rsidRPr="0036766E">
              <w:rPr>
                <w:rFonts w:ascii="Courier New" w:hAnsi="Courier New" w:cs="Courier New"/>
                <w:sz w:val="16"/>
                <w:szCs w:val="16"/>
                <w:lang w:eastAsia="en-GB"/>
              </w:rPr>
              <w:t>@sstart</w:t>
            </w:r>
          </w:p>
        </w:tc>
        <w:tc>
          <w:tcPr>
            <w:tcW w:w="2016" w:type="dxa"/>
            <w:tcBorders>
              <w:top w:val="nil"/>
              <w:left w:val="nil"/>
              <w:bottom w:val="single" w:sz="4" w:space="0" w:color="auto"/>
              <w:right w:val="single" w:sz="12" w:space="0" w:color="auto"/>
            </w:tcBorders>
            <w:shd w:val="clear" w:color="000000" w:fill="FBE2D5"/>
            <w:noWrap/>
            <w:hideMark/>
          </w:tcPr>
          <w:p w14:paraId="45F0F3C0" w14:textId="77777777" w:rsidR="00CC6B7C" w:rsidRPr="0094309C" w:rsidRDefault="00CC6B7C" w:rsidP="00944F3A">
            <w:pPr>
              <w:pStyle w:val="TAL"/>
              <w:rPr>
                <w:lang w:eastAsia="en-GB"/>
              </w:rPr>
            </w:pPr>
            <w:r w:rsidRPr="0094309C">
              <w:rPr>
                <w:lang w:eastAsia="en-GB"/>
              </w:rPr>
              <w:t>Time when first media sample rendered (media presentation)</w:t>
            </w:r>
          </w:p>
        </w:tc>
        <w:tc>
          <w:tcPr>
            <w:tcW w:w="2442" w:type="dxa"/>
            <w:tcBorders>
              <w:top w:val="nil"/>
              <w:left w:val="nil"/>
              <w:bottom w:val="single" w:sz="4" w:space="0" w:color="auto"/>
              <w:right w:val="single" w:sz="4" w:space="0" w:color="auto"/>
            </w:tcBorders>
            <w:shd w:val="clear" w:color="000000" w:fill="595959"/>
            <w:noWrap/>
          </w:tcPr>
          <w:p w14:paraId="47C3EB16"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421E78C5" w14:textId="77777777" w:rsidR="00CC6B7C" w:rsidRPr="0094309C" w:rsidRDefault="00CC6B7C" w:rsidP="00944F3A">
            <w:pPr>
              <w:pStyle w:val="TAL"/>
              <w:rPr>
                <w:lang w:eastAsia="en-GB"/>
              </w:rPr>
            </w:pPr>
          </w:p>
        </w:tc>
      </w:tr>
      <w:tr w:rsidR="00CC6B7C" w:rsidRPr="0094309C" w14:paraId="3C34210E"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317E80B7"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5D1CCB1D"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34A9012F"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12" w:space="0" w:color="auto"/>
            </w:tcBorders>
            <w:shd w:val="clear" w:color="000000" w:fill="595959"/>
            <w:noWrap/>
          </w:tcPr>
          <w:p w14:paraId="529F4642"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FBE2D5"/>
            <w:noWrap/>
            <w:hideMark/>
          </w:tcPr>
          <w:p w14:paraId="4357382E" w14:textId="77777777" w:rsidR="00CC6B7C" w:rsidRPr="0094309C" w:rsidRDefault="00CC6B7C" w:rsidP="00944F3A">
            <w:pPr>
              <w:pStyle w:val="TAL"/>
              <w:rPr>
                <w:lang w:eastAsia="en-GB"/>
              </w:rPr>
            </w:pPr>
            <w:r w:rsidRPr="0094309C">
              <w:rPr>
                <w:lang w:eastAsia="en-GB"/>
              </w:rPr>
              <w:t>TS 26.510 clause 10.2.7</w:t>
            </w:r>
          </w:p>
        </w:tc>
        <w:tc>
          <w:tcPr>
            <w:tcW w:w="2803" w:type="dxa"/>
            <w:tcBorders>
              <w:top w:val="nil"/>
              <w:left w:val="nil"/>
              <w:bottom w:val="single" w:sz="4" w:space="0" w:color="auto"/>
              <w:right w:val="single" w:sz="4" w:space="0" w:color="auto"/>
            </w:tcBorders>
            <w:shd w:val="clear" w:color="000000" w:fill="FBE2D5"/>
            <w:noWrap/>
            <w:hideMark/>
          </w:tcPr>
          <w:p w14:paraId="04130D43" w14:textId="77777777" w:rsidR="00CC6B7C" w:rsidRPr="00A46CB5" w:rsidRDefault="00CC6B7C" w:rsidP="00944F3A">
            <w:pPr>
              <w:pStyle w:val="TAL"/>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ReceptionReport/QoeReport/‌QoEMetric/PlayList/Trace/‌TraceEntry</w:t>
            </w:r>
            <w:r w:rsidRPr="0036766E">
              <w:rPr>
                <w:rFonts w:ascii="Courier New" w:hAnsi="Courier New" w:cs="Courier New"/>
                <w:sz w:val="16"/>
                <w:szCs w:val="16"/>
                <w:lang w:eastAsia="en-GB"/>
              </w:rPr>
              <w:t>@duration</w:t>
            </w:r>
          </w:p>
        </w:tc>
        <w:tc>
          <w:tcPr>
            <w:tcW w:w="2016" w:type="dxa"/>
            <w:tcBorders>
              <w:top w:val="nil"/>
              <w:left w:val="nil"/>
              <w:bottom w:val="single" w:sz="4" w:space="0" w:color="auto"/>
              <w:right w:val="single" w:sz="12" w:space="0" w:color="auto"/>
            </w:tcBorders>
            <w:shd w:val="clear" w:color="000000" w:fill="FBE2D5"/>
            <w:noWrap/>
            <w:hideMark/>
          </w:tcPr>
          <w:p w14:paraId="69F080EE" w14:textId="77777777" w:rsidR="00CC6B7C" w:rsidRPr="0094309C" w:rsidRDefault="00CC6B7C" w:rsidP="00944F3A">
            <w:pPr>
              <w:pStyle w:val="TAL"/>
              <w:rPr>
                <w:lang w:eastAsia="en-GB"/>
              </w:rPr>
            </w:pPr>
            <w:r w:rsidRPr="0094309C">
              <w:rPr>
                <w:lang w:eastAsia="en-GB"/>
              </w:rPr>
              <w:t>Duration of continuously presented media samples</w:t>
            </w:r>
          </w:p>
        </w:tc>
        <w:tc>
          <w:tcPr>
            <w:tcW w:w="2442" w:type="dxa"/>
            <w:tcBorders>
              <w:top w:val="nil"/>
              <w:left w:val="nil"/>
              <w:bottom w:val="single" w:sz="4" w:space="0" w:color="auto"/>
              <w:right w:val="single" w:sz="4" w:space="0" w:color="auto"/>
            </w:tcBorders>
            <w:shd w:val="clear" w:color="000000" w:fill="FBE2D5"/>
            <w:noWrap/>
            <w:hideMark/>
          </w:tcPr>
          <w:p w14:paraId="4A8F1023" w14:textId="77777777" w:rsidR="00CC6B7C" w:rsidRPr="0094309C" w:rsidRDefault="00CC6B7C" w:rsidP="00944F3A">
            <w:pPr>
              <w:pStyle w:val="TAL"/>
              <w:rPr>
                <w:lang w:eastAsia="en-GB"/>
              </w:rPr>
            </w:pPr>
            <w:r w:rsidRPr="0094309C">
              <w:rPr>
                <w:lang w:eastAsia="en-GB"/>
              </w:rPr>
              <w:t>ConsumptionReportingUnit.</w:t>
            </w:r>
            <w:r>
              <w:rPr>
                <w:lang w:eastAsia="en-GB"/>
              </w:rPr>
              <w:t>‌</w:t>
            </w:r>
            <w:r w:rsidRPr="0094309C">
              <w:rPr>
                <w:lang w:eastAsia="en-GB"/>
              </w:rPr>
              <w:t>duration</w:t>
            </w:r>
          </w:p>
        </w:tc>
        <w:tc>
          <w:tcPr>
            <w:tcW w:w="1625" w:type="dxa"/>
            <w:tcBorders>
              <w:top w:val="nil"/>
              <w:left w:val="nil"/>
              <w:bottom w:val="single" w:sz="4" w:space="0" w:color="auto"/>
              <w:right w:val="single" w:sz="12" w:space="0" w:color="auto"/>
            </w:tcBorders>
            <w:shd w:val="clear" w:color="000000" w:fill="FBE2D5"/>
            <w:noWrap/>
            <w:hideMark/>
          </w:tcPr>
          <w:p w14:paraId="6D6AFB35" w14:textId="77777777" w:rsidR="00CC6B7C" w:rsidRPr="0094309C" w:rsidRDefault="00CC6B7C" w:rsidP="00944F3A">
            <w:pPr>
              <w:pStyle w:val="TAL"/>
              <w:rPr>
                <w:lang w:eastAsia="en-GB"/>
              </w:rPr>
            </w:pPr>
            <w:r w:rsidRPr="0094309C">
              <w:rPr>
                <w:lang w:eastAsia="en-GB"/>
              </w:rPr>
              <w:t>Duration of consumption</w:t>
            </w:r>
          </w:p>
        </w:tc>
      </w:tr>
      <w:tr w:rsidR="00CC6B7C" w:rsidRPr="0094309C" w14:paraId="482F4602"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DAE9F8"/>
            <w:noWrap/>
            <w:hideMark/>
          </w:tcPr>
          <w:p w14:paraId="36E4F938" w14:textId="77777777" w:rsidR="00CC6B7C" w:rsidRPr="0094309C" w:rsidRDefault="00CC6B7C" w:rsidP="00944F3A">
            <w:pPr>
              <w:pStyle w:val="TAL"/>
              <w:rPr>
                <w:lang w:eastAsia="en-GB"/>
              </w:rPr>
            </w:pPr>
            <w:r w:rsidRPr="0094309C">
              <w:rPr>
                <w:lang w:eastAsia="en-GB"/>
              </w:rPr>
              <w:t>CMCD-Session</w:t>
            </w:r>
          </w:p>
        </w:tc>
        <w:tc>
          <w:tcPr>
            <w:tcW w:w="708" w:type="dxa"/>
            <w:tcBorders>
              <w:top w:val="nil"/>
              <w:left w:val="nil"/>
              <w:bottom w:val="single" w:sz="4" w:space="0" w:color="auto"/>
              <w:right w:val="single" w:sz="4" w:space="0" w:color="auto"/>
            </w:tcBorders>
            <w:shd w:val="clear" w:color="000000" w:fill="DAE9F8"/>
            <w:noWrap/>
            <w:hideMark/>
          </w:tcPr>
          <w:p w14:paraId="093998BD" w14:textId="77777777" w:rsidR="00CC6B7C" w:rsidRPr="0094309C" w:rsidRDefault="00CC6B7C" w:rsidP="00944F3A">
            <w:pPr>
              <w:pStyle w:val="TAC"/>
              <w:jc w:val="left"/>
              <w:rPr>
                <w:lang w:eastAsia="en-GB"/>
              </w:rPr>
            </w:pPr>
            <w:r w:rsidRPr="0094309C">
              <w:rPr>
                <w:lang w:eastAsia="en-GB"/>
              </w:rPr>
              <w:t>pr</w:t>
            </w:r>
          </w:p>
        </w:tc>
        <w:tc>
          <w:tcPr>
            <w:tcW w:w="1308" w:type="dxa"/>
            <w:tcBorders>
              <w:top w:val="nil"/>
              <w:left w:val="nil"/>
              <w:bottom w:val="single" w:sz="4" w:space="0" w:color="auto"/>
              <w:right w:val="single" w:sz="4" w:space="0" w:color="auto"/>
            </w:tcBorders>
            <w:shd w:val="clear" w:color="000000" w:fill="DAE9F8"/>
            <w:noWrap/>
            <w:hideMark/>
          </w:tcPr>
          <w:p w14:paraId="01A53167" w14:textId="77777777" w:rsidR="00CC6B7C" w:rsidRPr="0094309C" w:rsidRDefault="00CC6B7C" w:rsidP="00944F3A">
            <w:pPr>
              <w:pStyle w:val="TAL"/>
              <w:rPr>
                <w:lang w:eastAsia="en-GB"/>
              </w:rPr>
            </w:pPr>
            <w:r w:rsidRPr="0094309C">
              <w:rPr>
                <w:lang w:eastAsia="en-GB"/>
              </w:rPr>
              <w:t>Playback rate</w:t>
            </w:r>
          </w:p>
        </w:tc>
        <w:tc>
          <w:tcPr>
            <w:tcW w:w="960" w:type="dxa"/>
            <w:tcBorders>
              <w:top w:val="nil"/>
              <w:left w:val="nil"/>
              <w:bottom w:val="single" w:sz="4" w:space="0" w:color="auto"/>
              <w:right w:val="single" w:sz="12" w:space="0" w:color="auto"/>
            </w:tcBorders>
            <w:shd w:val="clear" w:color="000000" w:fill="DAE9F8"/>
            <w:noWrap/>
            <w:hideMark/>
          </w:tcPr>
          <w:p w14:paraId="3964EC5F" w14:textId="77777777" w:rsidR="00CC6B7C" w:rsidRPr="0094309C" w:rsidRDefault="00CC6B7C" w:rsidP="00944F3A">
            <w:pPr>
              <w:pStyle w:val="TAL"/>
              <w:rPr>
                <w:lang w:eastAsia="en-GB"/>
              </w:rPr>
            </w:pPr>
            <w:r w:rsidRPr="0094309C">
              <w:rPr>
                <w:lang w:eastAsia="en-GB"/>
              </w:rPr>
              <w:t>Decimal</w:t>
            </w:r>
          </w:p>
        </w:tc>
        <w:tc>
          <w:tcPr>
            <w:tcW w:w="1418" w:type="dxa"/>
            <w:tcBorders>
              <w:top w:val="nil"/>
              <w:left w:val="nil"/>
              <w:bottom w:val="single" w:sz="4" w:space="0" w:color="auto"/>
              <w:right w:val="single" w:sz="4" w:space="0" w:color="auto"/>
            </w:tcBorders>
            <w:shd w:val="clear" w:color="000000" w:fill="FBE2D5"/>
            <w:noWrap/>
            <w:hideMark/>
          </w:tcPr>
          <w:p w14:paraId="6FCCDBF1" w14:textId="77777777" w:rsidR="00CC6B7C" w:rsidRPr="0094309C" w:rsidRDefault="00CC6B7C" w:rsidP="00944F3A">
            <w:pPr>
              <w:pStyle w:val="TAL"/>
              <w:rPr>
                <w:lang w:eastAsia="en-GB"/>
              </w:rPr>
            </w:pPr>
            <w:r w:rsidRPr="0094309C">
              <w:rPr>
                <w:lang w:eastAsia="en-GB"/>
              </w:rPr>
              <w:t>TS 26.510 clause 10.2.7</w:t>
            </w:r>
          </w:p>
        </w:tc>
        <w:tc>
          <w:tcPr>
            <w:tcW w:w="2803" w:type="dxa"/>
            <w:tcBorders>
              <w:top w:val="nil"/>
              <w:left w:val="nil"/>
              <w:bottom w:val="single" w:sz="4" w:space="0" w:color="auto"/>
              <w:right w:val="single" w:sz="4" w:space="0" w:color="auto"/>
            </w:tcBorders>
            <w:shd w:val="clear" w:color="000000" w:fill="FBE2D5"/>
            <w:noWrap/>
            <w:hideMark/>
          </w:tcPr>
          <w:p w14:paraId="211E9348" w14:textId="77777777" w:rsidR="00CC6B7C" w:rsidRPr="00A46CB5" w:rsidRDefault="00CC6B7C" w:rsidP="00944F3A">
            <w:pPr>
              <w:pStyle w:val="TAL"/>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ReceptionReport/QoeReport/‌QoEMetric/PlayList/Trace/‌TraceEntry</w:t>
            </w:r>
            <w:r w:rsidRPr="0036766E">
              <w:rPr>
                <w:rFonts w:ascii="Courier New" w:hAnsi="Courier New" w:cs="Courier New"/>
                <w:sz w:val="16"/>
                <w:szCs w:val="16"/>
                <w:lang w:eastAsia="en-GB"/>
              </w:rPr>
              <w:t>@playbackSpeed</w:t>
            </w:r>
          </w:p>
        </w:tc>
        <w:tc>
          <w:tcPr>
            <w:tcW w:w="2016" w:type="dxa"/>
            <w:tcBorders>
              <w:top w:val="nil"/>
              <w:left w:val="nil"/>
              <w:bottom w:val="single" w:sz="4" w:space="0" w:color="auto"/>
              <w:right w:val="single" w:sz="12" w:space="0" w:color="auto"/>
            </w:tcBorders>
            <w:shd w:val="clear" w:color="000000" w:fill="FBE2D5"/>
            <w:noWrap/>
            <w:hideMark/>
          </w:tcPr>
          <w:p w14:paraId="2D04E5D5" w14:textId="77777777" w:rsidR="00CC6B7C" w:rsidRPr="0094309C" w:rsidRDefault="00CC6B7C" w:rsidP="00944F3A">
            <w:pPr>
              <w:pStyle w:val="TAL"/>
              <w:rPr>
                <w:lang w:eastAsia="en-GB"/>
              </w:rPr>
            </w:pPr>
            <w:r w:rsidRPr="0094309C">
              <w:rPr>
                <w:lang w:eastAsia="en-GB"/>
              </w:rPr>
              <w:t>Playback speed relative to normal (normal = 1.0)</w:t>
            </w:r>
          </w:p>
        </w:tc>
        <w:tc>
          <w:tcPr>
            <w:tcW w:w="2442" w:type="dxa"/>
            <w:tcBorders>
              <w:top w:val="nil"/>
              <w:left w:val="nil"/>
              <w:bottom w:val="single" w:sz="4" w:space="0" w:color="auto"/>
              <w:right w:val="single" w:sz="4" w:space="0" w:color="auto"/>
            </w:tcBorders>
            <w:shd w:val="clear" w:color="000000" w:fill="595959"/>
            <w:noWrap/>
          </w:tcPr>
          <w:p w14:paraId="2FF1EA75"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6EBC4851" w14:textId="77777777" w:rsidR="00CC6B7C" w:rsidRPr="0094309C" w:rsidRDefault="00CC6B7C" w:rsidP="00944F3A">
            <w:pPr>
              <w:pStyle w:val="TAL"/>
              <w:rPr>
                <w:lang w:eastAsia="en-GB"/>
              </w:rPr>
            </w:pPr>
          </w:p>
        </w:tc>
      </w:tr>
      <w:tr w:rsidR="00CC6B7C" w:rsidRPr="0094309C" w14:paraId="57308DDD" w14:textId="77777777" w:rsidTr="00944F3A">
        <w:trPr>
          <w:trHeight w:val="580"/>
        </w:trPr>
        <w:tc>
          <w:tcPr>
            <w:tcW w:w="978" w:type="dxa"/>
            <w:tcBorders>
              <w:top w:val="nil"/>
              <w:left w:val="single" w:sz="12" w:space="0" w:color="auto"/>
              <w:bottom w:val="single" w:sz="4" w:space="0" w:color="auto"/>
              <w:right w:val="single" w:sz="4" w:space="0" w:color="auto"/>
            </w:tcBorders>
            <w:shd w:val="clear" w:color="000000" w:fill="595959"/>
            <w:noWrap/>
          </w:tcPr>
          <w:p w14:paraId="589D9ADC"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314AC57C"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1C86FE8A"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12" w:space="0" w:color="auto"/>
            </w:tcBorders>
            <w:shd w:val="clear" w:color="000000" w:fill="595959"/>
            <w:noWrap/>
          </w:tcPr>
          <w:p w14:paraId="01DFBB78"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FBE2D5"/>
            <w:noWrap/>
            <w:hideMark/>
          </w:tcPr>
          <w:p w14:paraId="7F279B12" w14:textId="77777777" w:rsidR="00CC6B7C" w:rsidRPr="0094309C" w:rsidRDefault="00CC6B7C" w:rsidP="00944F3A">
            <w:pPr>
              <w:pStyle w:val="TAL"/>
              <w:rPr>
                <w:lang w:eastAsia="en-GB"/>
              </w:rPr>
            </w:pPr>
            <w:r w:rsidRPr="0094309C">
              <w:rPr>
                <w:lang w:eastAsia="en-GB"/>
              </w:rPr>
              <w:t>TS 26.510 clause 10.2.7</w:t>
            </w:r>
          </w:p>
        </w:tc>
        <w:tc>
          <w:tcPr>
            <w:tcW w:w="2803" w:type="dxa"/>
            <w:tcBorders>
              <w:top w:val="nil"/>
              <w:left w:val="nil"/>
              <w:bottom w:val="single" w:sz="4" w:space="0" w:color="auto"/>
              <w:right w:val="single" w:sz="4" w:space="0" w:color="auto"/>
            </w:tcBorders>
            <w:shd w:val="clear" w:color="000000" w:fill="FBE2D5"/>
            <w:noWrap/>
            <w:hideMark/>
          </w:tcPr>
          <w:p w14:paraId="2D74EF63" w14:textId="77777777" w:rsidR="00CC6B7C" w:rsidRPr="00A46CB5" w:rsidRDefault="00CC6B7C" w:rsidP="00944F3A">
            <w:pPr>
              <w:pStyle w:val="TAL"/>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ReceptionReport/QoeReport/‌QoEMetric/PlayList/Trace/‌TraceEntry</w:t>
            </w:r>
            <w:r w:rsidRPr="0036766E">
              <w:rPr>
                <w:rFonts w:ascii="Courier New" w:hAnsi="Courier New" w:cs="Courier New"/>
                <w:sz w:val="16"/>
                <w:szCs w:val="16"/>
                <w:lang w:eastAsia="en-GB"/>
              </w:rPr>
              <w:t>@stopReason</w:t>
            </w:r>
          </w:p>
        </w:tc>
        <w:tc>
          <w:tcPr>
            <w:tcW w:w="2016" w:type="dxa"/>
            <w:tcBorders>
              <w:top w:val="nil"/>
              <w:left w:val="nil"/>
              <w:bottom w:val="single" w:sz="4" w:space="0" w:color="auto"/>
              <w:right w:val="single" w:sz="12" w:space="0" w:color="auto"/>
            </w:tcBorders>
            <w:shd w:val="clear" w:color="000000" w:fill="FBE2D5"/>
            <w:hideMark/>
          </w:tcPr>
          <w:p w14:paraId="7A107E74" w14:textId="77777777" w:rsidR="00CC6B7C" w:rsidRPr="0094309C" w:rsidRDefault="00CC6B7C" w:rsidP="00944F3A">
            <w:pPr>
              <w:pStyle w:val="TAL"/>
              <w:rPr>
                <w:lang w:eastAsia="en-GB"/>
              </w:rPr>
            </w:pPr>
            <w:r w:rsidRPr="0094309C">
              <w:rPr>
                <w:lang w:eastAsia="en-GB"/>
              </w:rPr>
              <w:t>Representation switch, Rebuffering, User request, Period end, Presentation end, Metrics collection end, Failure, other</w:t>
            </w:r>
          </w:p>
        </w:tc>
        <w:tc>
          <w:tcPr>
            <w:tcW w:w="2442" w:type="dxa"/>
            <w:tcBorders>
              <w:top w:val="nil"/>
              <w:left w:val="nil"/>
              <w:bottom w:val="single" w:sz="4" w:space="0" w:color="auto"/>
              <w:right w:val="single" w:sz="4" w:space="0" w:color="auto"/>
            </w:tcBorders>
            <w:shd w:val="clear" w:color="000000" w:fill="595959"/>
            <w:noWrap/>
          </w:tcPr>
          <w:p w14:paraId="65D03202"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7F1B58F4" w14:textId="77777777" w:rsidR="00CC6B7C" w:rsidRPr="0094309C" w:rsidRDefault="00CC6B7C" w:rsidP="00944F3A">
            <w:pPr>
              <w:pStyle w:val="TAL"/>
              <w:rPr>
                <w:lang w:eastAsia="en-GB"/>
              </w:rPr>
            </w:pPr>
          </w:p>
        </w:tc>
      </w:tr>
      <w:tr w:rsidR="00CC6B7C" w:rsidRPr="0094309C" w14:paraId="79F7B1B6"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7CBF2F9F"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4D92ECE2"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18967957"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12" w:space="0" w:color="auto"/>
            </w:tcBorders>
            <w:shd w:val="clear" w:color="000000" w:fill="595959"/>
            <w:noWrap/>
          </w:tcPr>
          <w:p w14:paraId="5FB9ACE9"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FBE2D5"/>
            <w:noWrap/>
            <w:hideMark/>
          </w:tcPr>
          <w:p w14:paraId="712B4A39" w14:textId="77777777" w:rsidR="00CC6B7C" w:rsidRPr="0094309C" w:rsidRDefault="00CC6B7C" w:rsidP="00944F3A">
            <w:pPr>
              <w:pStyle w:val="TAL"/>
              <w:rPr>
                <w:lang w:eastAsia="en-GB"/>
              </w:rPr>
            </w:pPr>
            <w:r w:rsidRPr="0094309C">
              <w:rPr>
                <w:lang w:eastAsia="en-GB"/>
              </w:rPr>
              <w:t>TS 26.510 clause 10.2.7</w:t>
            </w:r>
          </w:p>
        </w:tc>
        <w:tc>
          <w:tcPr>
            <w:tcW w:w="2803" w:type="dxa"/>
            <w:tcBorders>
              <w:top w:val="nil"/>
              <w:left w:val="nil"/>
              <w:bottom w:val="single" w:sz="4" w:space="0" w:color="auto"/>
              <w:right w:val="single" w:sz="4" w:space="0" w:color="auto"/>
            </w:tcBorders>
            <w:shd w:val="clear" w:color="000000" w:fill="FBE2D5"/>
            <w:noWrap/>
            <w:hideMark/>
          </w:tcPr>
          <w:p w14:paraId="24CB55E9" w14:textId="77777777" w:rsidR="00CC6B7C" w:rsidRPr="00A46CB5" w:rsidRDefault="00CC6B7C" w:rsidP="00944F3A">
            <w:pPr>
              <w:pStyle w:val="TAL"/>
              <w:rPr>
                <w:rFonts w:ascii="Courier New" w:hAnsi="Courier New" w:cs="Courier New"/>
                <w:b/>
                <w:sz w:val="16"/>
                <w:szCs w:val="16"/>
                <w:lang w:eastAsia="en-GB"/>
              </w:rPr>
            </w:pPr>
            <w:r w:rsidRPr="00A46CB5">
              <w:rPr>
                <w:rFonts w:ascii="Courier New" w:hAnsi="Courier New" w:cs="Courier New"/>
                <w:b/>
                <w:sz w:val="16"/>
                <w:szCs w:val="16"/>
                <w:lang w:eastAsia="en-GB"/>
              </w:rPr>
              <w:t>ReceptionReport/QoeReport/‌QoEMetric/PlayList/Trace/‌TraceEntry</w:t>
            </w:r>
            <w:r w:rsidRPr="0036766E">
              <w:rPr>
                <w:rFonts w:ascii="Courier New" w:hAnsi="Courier New" w:cs="Courier New"/>
                <w:sz w:val="16"/>
                <w:szCs w:val="16"/>
                <w:lang w:eastAsia="en-GB"/>
              </w:rPr>
              <w:t>@stopReasonOther</w:t>
            </w:r>
          </w:p>
        </w:tc>
        <w:tc>
          <w:tcPr>
            <w:tcW w:w="2016" w:type="dxa"/>
            <w:tcBorders>
              <w:top w:val="nil"/>
              <w:left w:val="nil"/>
              <w:bottom w:val="single" w:sz="4" w:space="0" w:color="auto"/>
              <w:right w:val="single" w:sz="12" w:space="0" w:color="auto"/>
            </w:tcBorders>
            <w:shd w:val="clear" w:color="000000" w:fill="FBE2D5"/>
            <w:noWrap/>
            <w:hideMark/>
          </w:tcPr>
          <w:p w14:paraId="27AB8005" w14:textId="77777777" w:rsidR="00CC6B7C" w:rsidRPr="0094309C" w:rsidRDefault="00CC6B7C" w:rsidP="00944F3A">
            <w:pPr>
              <w:pStyle w:val="TAL"/>
              <w:rPr>
                <w:lang w:eastAsia="en-GB"/>
              </w:rPr>
            </w:pPr>
            <w:r w:rsidRPr="0094309C">
              <w:rPr>
                <w:lang w:eastAsia="en-GB"/>
              </w:rPr>
              <w:t>Other stop reason (free text)</w:t>
            </w:r>
          </w:p>
        </w:tc>
        <w:tc>
          <w:tcPr>
            <w:tcW w:w="2442" w:type="dxa"/>
            <w:tcBorders>
              <w:top w:val="nil"/>
              <w:left w:val="nil"/>
              <w:bottom w:val="single" w:sz="4" w:space="0" w:color="auto"/>
              <w:right w:val="single" w:sz="4" w:space="0" w:color="auto"/>
            </w:tcBorders>
            <w:shd w:val="clear" w:color="000000" w:fill="595959"/>
            <w:noWrap/>
          </w:tcPr>
          <w:p w14:paraId="795B1861"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36C335E7" w14:textId="77777777" w:rsidR="00CC6B7C" w:rsidRPr="0094309C" w:rsidRDefault="00CC6B7C" w:rsidP="00944F3A">
            <w:pPr>
              <w:pStyle w:val="TAL"/>
              <w:rPr>
                <w:lang w:eastAsia="en-GB"/>
              </w:rPr>
            </w:pPr>
          </w:p>
        </w:tc>
      </w:tr>
      <w:tr w:rsidR="00CC6B7C" w:rsidRPr="0094309C" w14:paraId="073FDA1C"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2E69884E"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219EF579"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6A3BF454"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12" w:space="0" w:color="auto"/>
            </w:tcBorders>
            <w:shd w:val="clear" w:color="000000" w:fill="595959"/>
            <w:noWrap/>
          </w:tcPr>
          <w:p w14:paraId="19191E66"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595959"/>
            <w:noWrap/>
          </w:tcPr>
          <w:p w14:paraId="73AFE766" w14:textId="77777777" w:rsidR="00CC6B7C" w:rsidRPr="0094309C" w:rsidRDefault="00CC6B7C" w:rsidP="00944F3A">
            <w:pPr>
              <w:pStyle w:val="TAL"/>
              <w:rPr>
                <w:lang w:eastAsia="en-GB"/>
              </w:rPr>
            </w:pPr>
          </w:p>
        </w:tc>
        <w:tc>
          <w:tcPr>
            <w:tcW w:w="2803" w:type="dxa"/>
            <w:tcBorders>
              <w:top w:val="nil"/>
              <w:left w:val="nil"/>
              <w:bottom w:val="single" w:sz="4" w:space="0" w:color="auto"/>
              <w:right w:val="single" w:sz="4" w:space="0" w:color="auto"/>
            </w:tcBorders>
            <w:shd w:val="clear" w:color="000000" w:fill="595959"/>
            <w:noWrap/>
          </w:tcPr>
          <w:p w14:paraId="3E4D24AC" w14:textId="77777777" w:rsidR="00CC6B7C" w:rsidRPr="00A46CB5" w:rsidRDefault="00CC6B7C" w:rsidP="00944F3A">
            <w:pPr>
              <w:pStyle w:val="TAL"/>
              <w:rPr>
                <w:rFonts w:ascii="Courier New" w:hAnsi="Courier New" w:cs="Courier New"/>
                <w:b/>
                <w:sz w:val="16"/>
                <w:szCs w:val="16"/>
                <w:lang w:eastAsia="en-GB"/>
              </w:rPr>
            </w:pPr>
          </w:p>
        </w:tc>
        <w:tc>
          <w:tcPr>
            <w:tcW w:w="2016" w:type="dxa"/>
            <w:tcBorders>
              <w:top w:val="nil"/>
              <w:left w:val="nil"/>
              <w:bottom w:val="single" w:sz="4" w:space="0" w:color="auto"/>
              <w:right w:val="single" w:sz="12" w:space="0" w:color="auto"/>
            </w:tcBorders>
            <w:shd w:val="clear" w:color="000000" w:fill="595959"/>
            <w:noWrap/>
          </w:tcPr>
          <w:p w14:paraId="3084B4A0" w14:textId="77777777" w:rsidR="00CC6B7C" w:rsidRPr="0094309C" w:rsidRDefault="00CC6B7C" w:rsidP="00944F3A">
            <w:pPr>
              <w:pStyle w:val="TAL"/>
              <w:rPr>
                <w:lang w:eastAsia="en-GB"/>
              </w:rPr>
            </w:pPr>
          </w:p>
        </w:tc>
        <w:tc>
          <w:tcPr>
            <w:tcW w:w="2442" w:type="dxa"/>
            <w:tcBorders>
              <w:top w:val="nil"/>
              <w:left w:val="nil"/>
              <w:bottom w:val="single" w:sz="4" w:space="0" w:color="auto"/>
              <w:right w:val="single" w:sz="4" w:space="0" w:color="auto"/>
            </w:tcBorders>
            <w:shd w:val="clear" w:color="000000" w:fill="FBE2D5"/>
            <w:noWrap/>
            <w:hideMark/>
          </w:tcPr>
          <w:p w14:paraId="6E12254E" w14:textId="77777777" w:rsidR="00CC6B7C" w:rsidRPr="0094309C" w:rsidRDefault="00CC6B7C" w:rsidP="00944F3A">
            <w:pPr>
              <w:pStyle w:val="TAL"/>
              <w:rPr>
                <w:lang w:eastAsia="en-GB"/>
              </w:rPr>
            </w:pPr>
            <w:r w:rsidRPr="0094309C">
              <w:rPr>
                <w:lang w:eastAsia="en-GB"/>
              </w:rPr>
              <w:t>ConsumptionReportingUnit.</w:t>
            </w:r>
            <w:r>
              <w:rPr>
                <w:lang w:eastAsia="en-GB"/>
              </w:rPr>
              <w:t>‌</w:t>
            </w:r>
            <w:r w:rsidRPr="0094309C">
              <w:rPr>
                <w:lang w:eastAsia="en-GB"/>
              </w:rPr>
              <w:t>clientEndpointAddress</w:t>
            </w:r>
          </w:p>
        </w:tc>
        <w:tc>
          <w:tcPr>
            <w:tcW w:w="1625" w:type="dxa"/>
            <w:tcBorders>
              <w:top w:val="nil"/>
              <w:left w:val="nil"/>
              <w:bottom w:val="single" w:sz="4" w:space="0" w:color="auto"/>
              <w:right w:val="single" w:sz="12" w:space="0" w:color="auto"/>
            </w:tcBorders>
            <w:shd w:val="clear" w:color="000000" w:fill="FBE2D5"/>
            <w:noWrap/>
            <w:hideMark/>
          </w:tcPr>
          <w:p w14:paraId="492E109B" w14:textId="77777777" w:rsidR="00CC6B7C" w:rsidRPr="0094309C" w:rsidRDefault="00CC6B7C" w:rsidP="00944F3A">
            <w:pPr>
              <w:pStyle w:val="TAL"/>
              <w:rPr>
                <w:lang w:eastAsia="en-GB"/>
              </w:rPr>
            </w:pPr>
            <w:r w:rsidRPr="0094309C">
              <w:rPr>
                <w:lang w:eastAsia="en-GB"/>
              </w:rPr>
              <w:t>Client endpoint address</w:t>
            </w:r>
          </w:p>
        </w:tc>
      </w:tr>
      <w:tr w:rsidR="00CC6B7C" w:rsidRPr="0094309C" w14:paraId="5C4AD40E"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379F28CF"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6FED4F5C"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7E0A652B"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12" w:space="0" w:color="auto"/>
            </w:tcBorders>
            <w:shd w:val="clear" w:color="000000" w:fill="595959"/>
            <w:noWrap/>
          </w:tcPr>
          <w:p w14:paraId="6FD8206C"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595959"/>
            <w:noWrap/>
          </w:tcPr>
          <w:p w14:paraId="5160CE89" w14:textId="77777777" w:rsidR="00CC6B7C" w:rsidRPr="0094309C" w:rsidRDefault="00CC6B7C" w:rsidP="00944F3A">
            <w:pPr>
              <w:pStyle w:val="TAL"/>
              <w:rPr>
                <w:lang w:eastAsia="en-GB"/>
              </w:rPr>
            </w:pPr>
          </w:p>
        </w:tc>
        <w:tc>
          <w:tcPr>
            <w:tcW w:w="2803" w:type="dxa"/>
            <w:tcBorders>
              <w:top w:val="nil"/>
              <w:left w:val="nil"/>
              <w:bottom w:val="single" w:sz="4" w:space="0" w:color="auto"/>
              <w:right w:val="single" w:sz="4" w:space="0" w:color="auto"/>
            </w:tcBorders>
            <w:shd w:val="clear" w:color="000000" w:fill="595959"/>
            <w:noWrap/>
          </w:tcPr>
          <w:p w14:paraId="09E04EFD" w14:textId="77777777" w:rsidR="00CC6B7C" w:rsidRPr="0094309C" w:rsidRDefault="00CC6B7C" w:rsidP="00944F3A">
            <w:pPr>
              <w:pStyle w:val="TAL"/>
              <w:rPr>
                <w:lang w:eastAsia="en-GB"/>
              </w:rPr>
            </w:pPr>
          </w:p>
        </w:tc>
        <w:tc>
          <w:tcPr>
            <w:tcW w:w="2016" w:type="dxa"/>
            <w:tcBorders>
              <w:top w:val="nil"/>
              <w:left w:val="nil"/>
              <w:bottom w:val="single" w:sz="4" w:space="0" w:color="auto"/>
              <w:right w:val="single" w:sz="12" w:space="0" w:color="auto"/>
            </w:tcBorders>
            <w:shd w:val="clear" w:color="000000" w:fill="595959"/>
            <w:noWrap/>
          </w:tcPr>
          <w:p w14:paraId="7D4304FE" w14:textId="77777777" w:rsidR="00CC6B7C" w:rsidRPr="0094309C" w:rsidRDefault="00CC6B7C" w:rsidP="00944F3A">
            <w:pPr>
              <w:pStyle w:val="TAL"/>
              <w:rPr>
                <w:lang w:eastAsia="en-GB"/>
              </w:rPr>
            </w:pPr>
          </w:p>
        </w:tc>
        <w:tc>
          <w:tcPr>
            <w:tcW w:w="2442" w:type="dxa"/>
            <w:tcBorders>
              <w:top w:val="nil"/>
              <w:left w:val="nil"/>
              <w:bottom w:val="single" w:sz="4" w:space="0" w:color="auto"/>
              <w:right w:val="single" w:sz="4" w:space="0" w:color="auto"/>
            </w:tcBorders>
            <w:shd w:val="clear" w:color="000000" w:fill="FBE2D5"/>
            <w:noWrap/>
            <w:hideMark/>
          </w:tcPr>
          <w:p w14:paraId="0F237040" w14:textId="77777777" w:rsidR="00CC6B7C" w:rsidRPr="0094309C" w:rsidRDefault="00CC6B7C" w:rsidP="00944F3A">
            <w:pPr>
              <w:pStyle w:val="TAL"/>
              <w:rPr>
                <w:lang w:eastAsia="en-GB"/>
              </w:rPr>
            </w:pPr>
            <w:r w:rsidRPr="0094309C">
              <w:rPr>
                <w:lang w:eastAsia="en-GB"/>
              </w:rPr>
              <w:t>ConsumptionReportingUnit.</w:t>
            </w:r>
            <w:r>
              <w:rPr>
                <w:lang w:eastAsia="en-GB"/>
              </w:rPr>
              <w:t>‌</w:t>
            </w:r>
            <w:r w:rsidRPr="0094309C">
              <w:rPr>
                <w:lang w:eastAsia="en-GB"/>
              </w:rPr>
              <w:t>serverEndpointAddress</w:t>
            </w:r>
          </w:p>
        </w:tc>
        <w:tc>
          <w:tcPr>
            <w:tcW w:w="1625" w:type="dxa"/>
            <w:tcBorders>
              <w:top w:val="nil"/>
              <w:left w:val="nil"/>
              <w:bottom w:val="single" w:sz="4" w:space="0" w:color="auto"/>
              <w:right w:val="single" w:sz="12" w:space="0" w:color="auto"/>
            </w:tcBorders>
            <w:shd w:val="clear" w:color="000000" w:fill="FBE2D5"/>
            <w:noWrap/>
            <w:hideMark/>
          </w:tcPr>
          <w:p w14:paraId="5D95F0FC" w14:textId="77777777" w:rsidR="00CC6B7C" w:rsidRPr="0094309C" w:rsidRDefault="00CC6B7C" w:rsidP="00944F3A">
            <w:pPr>
              <w:pStyle w:val="TAL"/>
              <w:rPr>
                <w:lang w:eastAsia="en-GB"/>
              </w:rPr>
            </w:pPr>
            <w:r w:rsidRPr="0094309C">
              <w:rPr>
                <w:lang w:eastAsia="en-GB"/>
              </w:rPr>
              <w:t>Server endpoint address</w:t>
            </w:r>
          </w:p>
        </w:tc>
      </w:tr>
      <w:tr w:rsidR="00CC6B7C" w:rsidRPr="0094309C" w14:paraId="10E87311"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3DB5F521"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0889B6E1"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26397895"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12" w:space="0" w:color="auto"/>
            </w:tcBorders>
            <w:shd w:val="clear" w:color="000000" w:fill="595959"/>
            <w:noWrap/>
          </w:tcPr>
          <w:p w14:paraId="05D3B15E"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595959"/>
            <w:noWrap/>
          </w:tcPr>
          <w:p w14:paraId="25481055" w14:textId="77777777" w:rsidR="00CC6B7C" w:rsidRPr="0094309C" w:rsidRDefault="00CC6B7C" w:rsidP="00944F3A">
            <w:pPr>
              <w:pStyle w:val="TAL"/>
              <w:rPr>
                <w:lang w:eastAsia="en-GB"/>
              </w:rPr>
            </w:pPr>
          </w:p>
        </w:tc>
        <w:tc>
          <w:tcPr>
            <w:tcW w:w="2803" w:type="dxa"/>
            <w:tcBorders>
              <w:top w:val="nil"/>
              <w:left w:val="nil"/>
              <w:bottom w:val="single" w:sz="4" w:space="0" w:color="auto"/>
              <w:right w:val="single" w:sz="4" w:space="0" w:color="auto"/>
            </w:tcBorders>
            <w:shd w:val="clear" w:color="000000" w:fill="595959"/>
            <w:noWrap/>
          </w:tcPr>
          <w:p w14:paraId="58A754A9" w14:textId="77777777" w:rsidR="00CC6B7C" w:rsidRPr="0094309C" w:rsidRDefault="00CC6B7C" w:rsidP="00944F3A">
            <w:pPr>
              <w:pStyle w:val="TAL"/>
              <w:rPr>
                <w:lang w:eastAsia="en-GB"/>
              </w:rPr>
            </w:pPr>
          </w:p>
        </w:tc>
        <w:tc>
          <w:tcPr>
            <w:tcW w:w="2016" w:type="dxa"/>
            <w:tcBorders>
              <w:top w:val="nil"/>
              <w:left w:val="nil"/>
              <w:bottom w:val="single" w:sz="4" w:space="0" w:color="auto"/>
              <w:right w:val="single" w:sz="12" w:space="0" w:color="auto"/>
            </w:tcBorders>
            <w:shd w:val="clear" w:color="000000" w:fill="595959"/>
            <w:noWrap/>
          </w:tcPr>
          <w:p w14:paraId="2667B1AF" w14:textId="77777777" w:rsidR="00CC6B7C" w:rsidRPr="0094309C" w:rsidRDefault="00CC6B7C" w:rsidP="00944F3A">
            <w:pPr>
              <w:pStyle w:val="TAL"/>
              <w:rPr>
                <w:lang w:eastAsia="en-GB"/>
              </w:rPr>
            </w:pPr>
          </w:p>
        </w:tc>
        <w:tc>
          <w:tcPr>
            <w:tcW w:w="2442" w:type="dxa"/>
            <w:tcBorders>
              <w:top w:val="nil"/>
              <w:left w:val="nil"/>
              <w:bottom w:val="single" w:sz="4" w:space="0" w:color="auto"/>
              <w:right w:val="single" w:sz="4" w:space="0" w:color="auto"/>
            </w:tcBorders>
            <w:shd w:val="clear" w:color="000000" w:fill="FBE2D5"/>
            <w:noWrap/>
            <w:hideMark/>
          </w:tcPr>
          <w:p w14:paraId="73185BB1" w14:textId="77777777" w:rsidR="00CC6B7C" w:rsidRPr="0094309C" w:rsidRDefault="00CC6B7C" w:rsidP="00944F3A">
            <w:pPr>
              <w:pStyle w:val="TAL"/>
              <w:rPr>
                <w:lang w:eastAsia="en-GB"/>
              </w:rPr>
            </w:pPr>
            <w:r w:rsidRPr="0094309C">
              <w:rPr>
                <w:lang w:eastAsia="en-GB"/>
              </w:rPr>
              <w:t>ConsumptionReportingUnit.</w:t>
            </w:r>
            <w:r>
              <w:rPr>
                <w:lang w:eastAsia="en-GB"/>
              </w:rPr>
              <w:t>‌</w:t>
            </w:r>
            <w:r w:rsidRPr="0094309C">
              <w:rPr>
                <w:lang w:eastAsia="en-GB"/>
              </w:rPr>
              <w:t>sliceInfo</w:t>
            </w:r>
          </w:p>
        </w:tc>
        <w:tc>
          <w:tcPr>
            <w:tcW w:w="1625" w:type="dxa"/>
            <w:tcBorders>
              <w:top w:val="nil"/>
              <w:left w:val="nil"/>
              <w:bottom w:val="single" w:sz="4" w:space="0" w:color="auto"/>
              <w:right w:val="single" w:sz="12" w:space="0" w:color="auto"/>
            </w:tcBorders>
            <w:shd w:val="clear" w:color="000000" w:fill="FBE2D5"/>
            <w:noWrap/>
            <w:hideMark/>
          </w:tcPr>
          <w:p w14:paraId="08827C55" w14:textId="77777777" w:rsidR="00CC6B7C" w:rsidRPr="0094309C" w:rsidRDefault="00CC6B7C" w:rsidP="00944F3A">
            <w:pPr>
              <w:pStyle w:val="TAL"/>
              <w:rPr>
                <w:lang w:eastAsia="en-GB"/>
              </w:rPr>
            </w:pPr>
            <w:r w:rsidRPr="0094309C">
              <w:rPr>
                <w:lang w:eastAsia="en-GB"/>
              </w:rPr>
              <w:t>S-NSSAI</w:t>
            </w:r>
          </w:p>
        </w:tc>
      </w:tr>
      <w:tr w:rsidR="00CC6B7C" w:rsidRPr="0094309C" w14:paraId="1D1C018F"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595959"/>
            <w:noWrap/>
          </w:tcPr>
          <w:p w14:paraId="409310C4" w14:textId="77777777" w:rsidR="00CC6B7C" w:rsidRPr="0094309C" w:rsidRDefault="00CC6B7C" w:rsidP="00944F3A">
            <w:pPr>
              <w:pStyle w:val="TAL"/>
              <w:rPr>
                <w:lang w:eastAsia="en-GB"/>
              </w:rPr>
            </w:pPr>
          </w:p>
        </w:tc>
        <w:tc>
          <w:tcPr>
            <w:tcW w:w="708" w:type="dxa"/>
            <w:tcBorders>
              <w:top w:val="nil"/>
              <w:left w:val="nil"/>
              <w:bottom w:val="single" w:sz="4" w:space="0" w:color="auto"/>
              <w:right w:val="single" w:sz="4" w:space="0" w:color="auto"/>
            </w:tcBorders>
            <w:shd w:val="clear" w:color="000000" w:fill="595959"/>
            <w:noWrap/>
          </w:tcPr>
          <w:p w14:paraId="64F714E1" w14:textId="77777777" w:rsidR="00CC6B7C" w:rsidRPr="0094309C" w:rsidRDefault="00CC6B7C" w:rsidP="00944F3A">
            <w:pPr>
              <w:pStyle w:val="TAC"/>
              <w:jc w:val="left"/>
              <w:rPr>
                <w:lang w:eastAsia="en-GB"/>
              </w:rPr>
            </w:pPr>
          </w:p>
        </w:tc>
        <w:tc>
          <w:tcPr>
            <w:tcW w:w="1308" w:type="dxa"/>
            <w:tcBorders>
              <w:top w:val="nil"/>
              <w:left w:val="nil"/>
              <w:bottom w:val="single" w:sz="4" w:space="0" w:color="auto"/>
              <w:right w:val="single" w:sz="4" w:space="0" w:color="auto"/>
            </w:tcBorders>
            <w:shd w:val="clear" w:color="000000" w:fill="595959"/>
            <w:noWrap/>
          </w:tcPr>
          <w:p w14:paraId="75E8E83B" w14:textId="77777777" w:rsidR="00CC6B7C" w:rsidRPr="0094309C" w:rsidRDefault="00CC6B7C" w:rsidP="00944F3A">
            <w:pPr>
              <w:pStyle w:val="TAL"/>
              <w:rPr>
                <w:lang w:eastAsia="en-GB"/>
              </w:rPr>
            </w:pPr>
          </w:p>
        </w:tc>
        <w:tc>
          <w:tcPr>
            <w:tcW w:w="960" w:type="dxa"/>
            <w:tcBorders>
              <w:top w:val="nil"/>
              <w:left w:val="nil"/>
              <w:bottom w:val="single" w:sz="4" w:space="0" w:color="auto"/>
              <w:right w:val="single" w:sz="12" w:space="0" w:color="auto"/>
            </w:tcBorders>
            <w:shd w:val="clear" w:color="000000" w:fill="595959"/>
            <w:noWrap/>
          </w:tcPr>
          <w:p w14:paraId="0322203D" w14:textId="77777777" w:rsidR="00CC6B7C" w:rsidRPr="0094309C" w:rsidRDefault="00CC6B7C" w:rsidP="00944F3A">
            <w:pPr>
              <w:pStyle w:val="TAL"/>
              <w:rPr>
                <w:lang w:eastAsia="en-GB"/>
              </w:rPr>
            </w:pPr>
          </w:p>
        </w:tc>
        <w:tc>
          <w:tcPr>
            <w:tcW w:w="1418" w:type="dxa"/>
            <w:tcBorders>
              <w:top w:val="nil"/>
              <w:left w:val="nil"/>
              <w:bottom w:val="single" w:sz="4" w:space="0" w:color="auto"/>
              <w:right w:val="single" w:sz="4" w:space="0" w:color="auto"/>
            </w:tcBorders>
            <w:shd w:val="clear" w:color="000000" w:fill="595959"/>
            <w:noWrap/>
          </w:tcPr>
          <w:p w14:paraId="4F3B80ED" w14:textId="77777777" w:rsidR="00CC6B7C" w:rsidRPr="0094309C" w:rsidRDefault="00CC6B7C" w:rsidP="00944F3A">
            <w:pPr>
              <w:pStyle w:val="TAL"/>
              <w:rPr>
                <w:lang w:eastAsia="en-GB"/>
              </w:rPr>
            </w:pPr>
          </w:p>
        </w:tc>
        <w:tc>
          <w:tcPr>
            <w:tcW w:w="2803" w:type="dxa"/>
            <w:tcBorders>
              <w:top w:val="nil"/>
              <w:left w:val="nil"/>
              <w:bottom w:val="single" w:sz="4" w:space="0" w:color="auto"/>
              <w:right w:val="single" w:sz="4" w:space="0" w:color="auto"/>
            </w:tcBorders>
            <w:shd w:val="clear" w:color="000000" w:fill="595959"/>
            <w:noWrap/>
          </w:tcPr>
          <w:p w14:paraId="38CDE9DA" w14:textId="77777777" w:rsidR="00CC6B7C" w:rsidRPr="0094309C" w:rsidRDefault="00CC6B7C" w:rsidP="00944F3A">
            <w:pPr>
              <w:pStyle w:val="TAL"/>
              <w:rPr>
                <w:lang w:eastAsia="en-GB"/>
              </w:rPr>
            </w:pPr>
          </w:p>
        </w:tc>
        <w:tc>
          <w:tcPr>
            <w:tcW w:w="2016" w:type="dxa"/>
            <w:tcBorders>
              <w:top w:val="nil"/>
              <w:left w:val="nil"/>
              <w:bottom w:val="single" w:sz="4" w:space="0" w:color="auto"/>
              <w:right w:val="single" w:sz="12" w:space="0" w:color="auto"/>
            </w:tcBorders>
            <w:shd w:val="clear" w:color="000000" w:fill="595959"/>
            <w:noWrap/>
          </w:tcPr>
          <w:p w14:paraId="4E91344D" w14:textId="77777777" w:rsidR="00CC6B7C" w:rsidRPr="0094309C" w:rsidRDefault="00CC6B7C" w:rsidP="00944F3A">
            <w:pPr>
              <w:pStyle w:val="TAL"/>
              <w:rPr>
                <w:lang w:eastAsia="en-GB"/>
              </w:rPr>
            </w:pPr>
          </w:p>
        </w:tc>
        <w:tc>
          <w:tcPr>
            <w:tcW w:w="2442" w:type="dxa"/>
            <w:tcBorders>
              <w:top w:val="nil"/>
              <w:left w:val="nil"/>
              <w:bottom w:val="single" w:sz="4" w:space="0" w:color="auto"/>
              <w:right w:val="single" w:sz="4" w:space="0" w:color="auto"/>
            </w:tcBorders>
            <w:shd w:val="clear" w:color="000000" w:fill="FBE2D5"/>
            <w:noWrap/>
            <w:hideMark/>
          </w:tcPr>
          <w:p w14:paraId="33903B3A" w14:textId="77777777" w:rsidR="00CC6B7C" w:rsidRPr="0094309C" w:rsidRDefault="00CC6B7C" w:rsidP="00944F3A">
            <w:pPr>
              <w:pStyle w:val="TAL"/>
              <w:rPr>
                <w:lang w:eastAsia="en-GB"/>
              </w:rPr>
            </w:pPr>
            <w:r w:rsidRPr="0094309C">
              <w:rPr>
                <w:lang w:eastAsia="en-GB"/>
              </w:rPr>
              <w:t>ConsumptionReportingUnit.</w:t>
            </w:r>
            <w:r>
              <w:rPr>
                <w:lang w:eastAsia="en-GB"/>
              </w:rPr>
              <w:t>‌</w:t>
            </w:r>
            <w:r w:rsidRPr="0094309C">
              <w:rPr>
                <w:lang w:eastAsia="en-GB"/>
              </w:rPr>
              <w:t>dnn</w:t>
            </w:r>
          </w:p>
        </w:tc>
        <w:tc>
          <w:tcPr>
            <w:tcW w:w="1625" w:type="dxa"/>
            <w:tcBorders>
              <w:top w:val="nil"/>
              <w:left w:val="nil"/>
              <w:bottom w:val="single" w:sz="4" w:space="0" w:color="auto"/>
              <w:right w:val="single" w:sz="12" w:space="0" w:color="auto"/>
            </w:tcBorders>
            <w:shd w:val="clear" w:color="000000" w:fill="FBE2D5"/>
            <w:noWrap/>
            <w:hideMark/>
          </w:tcPr>
          <w:p w14:paraId="3F3CDDF6" w14:textId="77777777" w:rsidR="00CC6B7C" w:rsidRPr="0094309C" w:rsidRDefault="00CC6B7C" w:rsidP="00944F3A">
            <w:pPr>
              <w:pStyle w:val="TAL"/>
              <w:rPr>
                <w:lang w:eastAsia="en-GB"/>
              </w:rPr>
            </w:pPr>
            <w:r w:rsidRPr="0094309C">
              <w:rPr>
                <w:lang w:eastAsia="en-GB"/>
              </w:rPr>
              <w:t>Data Network Name</w:t>
            </w:r>
          </w:p>
        </w:tc>
      </w:tr>
      <w:tr w:rsidR="00CC6B7C" w:rsidRPr="0094309C" w14:paraId="2565F1B0" w14:textId="77777777" w:rsidTr="00944F3A">
        <w:trPr>
          <w:trHeight w:val="300"/>
        </w:trPr>
        <w:tc>
          <w:tcPr>
            <w:tcW w:w="978" w:type="dxa"/>
            <w:tcBorders>
              <w:top w:val="nil"/>
              <w:left w:val="single" w:sz="12" w:space="0" w:color="auto"/>
              <w:bottom w:val="nil"/>
              <w:right w:val="single" w:sz="4" w:space="0" w:color="auto"/>
            </w:tcBorders>
            <w:shd w:val="clear" w:color="000000" w:fill="595959"/>
            <w:noWrap/>
          </w:tcPr>
          <w:p w14:paraId="56748099" w14:textId="77777777" w:rsidR="00CC6B7C" w:rsidRPr="0094309C" w:rsidRDefault="00CC6B7C" w:rsidP="00944F3A">
            <w:pPr>
              <w:pStyle w:val="TAL"/>
              <w:keepNext w:val="0"/>
              <w:rPr>
                <w:lang w:eastAsia="en-GB"/>
              </w:rPr>
            </w:pPr>
          </w:p>
        </w:tc>
        <w:tc>
          <w:tcPr>
            <w:tcW w:w="708" w:type="dxa"/>
            <w:tcBorders>
              <w:top w:val="nil"/>
              <w:left w:val="nil"/>
              <w:bottom w:val="nil"/>
              <w:right w:val="single" w:sz="4" w:space="0" w:color="auto"/>
            </w:tcBorders>
            <w:shd w:val="clear" w:color="000000" w:fill="595959"/>
            <w:noWrap/>
          </w:tcPr>
          <w:p w14:paraId="4E764985" w14:textId="77777777" w:rsidR="00CC6B7C" w:rsidRPr="0094309C" w:rsidRDefault="00CC6B7C" w:rsidP="00944F3A">
            <w:pPr>
              <w:pStyle w:val="TAC"/>
              <w:keepNext w:val="0"/>
              <w:jc w:val="left"/>
              <w:rPr>
                <w:lang w:eastAsia="en-GB"/>
              </w:rPr>
            </w:pPr>
          </w:p>
        </w:tc>
        <w:tc>
          <w:tcPr>
            <w:tcW w:w="1308" w:type="dxa"/>
            <w:tcBorders>
              <w:top w:val="nil"/>
              <w:left w:val="nil"/>
              <w:bottom w:val="nil"/>
              <w:right w:val="single" w:sz="4" w:space="0" w:color="auto"/>
            </w:tcBorders>
            <w:shd w:val="clear" w:color="000000" w:fill="595959"/>
            <w:noWrap/>
          </w:tcPr>
          <w:p w14:paraId="2AEF4849" w14:textId="77777777" w:rsidR="00CC6B7C" w:rsidRPr="0094309C" w:rsidRDefault="00CC6B7C" w:rsidP="00944F3A">
            <w:pPr>
              <w:pStyle w:val="TAL"/>
              <w:keepNext w:val="0"/>
              <w:rPr>
                <w:lang w:eastAsia="en-GB"/>
              </w:rPr>
            </w:pPr>
          </w:p>
        </w:tc>
        <w:tc>
          <w:tcPr>
            <w:tcW w:w="960" w:type="dxa"/>
            <w:tcBorders>
              <w:top w:val="nil"/>
              <w:left w:val="nil"/>
              <w:bottom w:val="nil"/>
              <w:right w:val="single" w:sz="12" w:space="0" w:color="auto"/>
            </w:tcBorders>
            <w:shd w:val="clear" w:color="000000" w:fill="595959"/>
            <w:noWrap/>
          </w:tcPr>
          <w:p w14:paraId="38B4F19C" w14:textId="77777777" w:rsidR="00CC6B7C" w:rsidRPr="0094309C" w:rsidRDefault="00CC6B7C" w:rsidP="00944F3A">
            <w:pPr>
              <w:pStyle w:val="TAL"/>
              <w:keepNext w:val="0"/>
              <w:rPr>
                <w:lang w:eastAsia="en-GB"/>
              </w:rPr>
            </w:pPr>
          </w:p>
        </w:tc>
        <w:tc>
          <w:tcPr>
            <w:tcW w:w="1418" w:type="dxa"/>
            <w:tcBorders>
              <w:top w:val="nil"/>
              <w:left w:val="nil"/>
              <w:bottom w:val="nil"/>
              <w:right w:val="single" w:sz="4" w:space="0" w:color="auto"/>
            </w:tcBorders>
            <w:shd w:val="clear" w:color="000000" w:fill="595959"/>
            <w:noWrap/>
          </w:tcPr>
          <w:p w14:paraId="10A5C664" w14:textId="77777777" w:rsidR="00CC6B7C" w:rsidRPr="0094309C" w:rsidRDefault="00CC6B7C" w:rsidP="00944F3A">
            <w:pPr>
              <w:pStyle w:val="TAL"/>
              <w:keepNext w:val="0"/>
              <w:rPr>
                <w:lang w:eastAsia="en-GB"/>
              </w:rPr>
            </w:pPr>
          </w:p>
        </w:tc>
        <w:tc>
          <w:tcPr>
            <w:tcW w:w="2803" w:type="dxa"/>
            <w:tcBorders>
              <w:top w:val="nil"/>
              <w:left w:val="nil"/>
              <w:bottom w:val="nil"/>
              <w:right w:val="single" w:sz="4" w:space="0" w:color="auto"/>
            </w:tcBorders>
            <w:shd w:val="clear" w:color="000000" w:fill="595959"/>
            <w:noWrap/>
          </w:tcPr>
          <w:p w14:paraId="42B8A034" w14:textId="77777777" w:rsidR="00CC6B7C" w:rsidRPr="0094309C" w:rsidRDefault="00CC6B7C" w:rsidP="00944F3A">
            <w:pPr>
              <w:pStyle w:val="TAL"/>
              <w:keepNext w:val="0"/>
              <w:rPr>
                <w:lang w:eastAsia="en-GB"/>
              </w:rPr>
            </w:pPr>
          </w:p>
        </w:tc>
        <w:tc>
          <w:tcPr>
            <w:tcW w:w="2016" w:type="dxa"/>
            <w:tcBorders>
              <w:top w:val="nil"/>
              <w:left w:val="nil"/>
              <w:bottom w:val="nil"/>
              <w:right w:val="single" w:sz="12" w:space="0" w:color="auto"/>
            </w:tcBorders>
            <w:shd w:val="clear" w:color="000000" w:fill="595959"/>
            <w:noWrap/>
          </w:tcPr>
          <w:p w14:paraId="3FE6B55F" w14:textId="77777777" w:rsidR="00CC6B7C" w:rsidRPr="0094309C" w:rsidRDefault="00CC6B7C" w:rsidP="00944F3A">
            <w:pPr>
              <w:pStyle w:val="TAL"/>
              <w:keepNext w:val="0"/>
              <w:rPr>
                <w:lang w:eastAsia="en-GB"/>
              </w:rPr>
            </w:pPr>
          </w:p>
        </w:tc>
        <w:tc>
          <w:tcPr>
            <w:tcW w:w="2442" w:type="dxa"/>
            <w:tcBorders>
              <w:top w:val="nil"/>
              <w:left w:val="nil"/>
              <w:bottom w:val="nil"/>
              <w:right w:val="single" w:sz="4" w:space="0" w:color="auto"/>
            </w:tcBorders>
            <w:shd w:val="clear" w:color="000000" w:fill="FBE2D5"/>
            <w:noWrap/>
            <w:hideMark/>
          </w:tcPr>
          <w:p w14:paraId="10C8C61F" w14:textId="77777777" w:rsidR="00CC6B7C" w:rsidRPr="0094309C" w:rsidRDefault="00CC6B7C" w:rsidP="00944F3A">
            <w:pPr>
              <w:pStyle w:val="TAL"/>
              <w:keepNext w:val="0"/>
              <w:rPr>
                <w:lang w:eastAsia="en-GB"/>
              </w:rPr>
            </w:pPr>
            <w:r w:rsidRPr="0094309C">
              <w:rPr>
                <w:lang w:eastAsia="en-GB"/>
              </w:rPr>
              <w:t>ConsumptionReportingUnit.</w:t>
            </w:r>
            <w:r>
              <w:rPr>
                <w:lang w:eastAsia="en-GB"/>
              </w:rPr>
              <w:t>‌</w:t>
            </w:r>
            <w:r w:rsidRPr="0094309C">
              <w:rPr>
                <w:lang w:eastAsia="en-GB"/>
              </w:rPr>
              <w:t>locations</w:t>
            </w:r>
          </w:p>
        </w:tc>
        <w:tc>
          <w:tcPr>
            <w:tcW w:w="1625" w:type="dxa"/>
            <w:tcBorders>
              <w:top w:val="nil"/>
              <w:left w:val="nil"/>
              <w:bottom w:val="nil"/>
              <w:right w:val="single" w:sz="12" w:space="0" w:color="auto"/>
            </w:tcBorders>
            <w:shd w:val="clear" w:color="000000" w:fill="FBE2D5"/>
            <w:noWrap/>
            <w:hideMark/>
          </w:tcPr>
          <w:p w14:paraId="0165471E" w14:textId="77777777" w:rsidR="00CC6B7C" w:rsidRPr="0094309C" w:rsidRDefault="00CC6B7C" w:rsidP="00944F3A">
            <w:pPr>
              <w:pStyle w:val="TAL"/>
              <w:keepNext w:val="0"/>
              <w:rPr>
                <w:lang w:eastAsia="en-GB"/>
              </w:rPr>
            </w:pPr>
            <w:r w:rsidRPr="0094309C">
              <w:rPr>
                <w:lang w:eastAsia="en-GB"/>
              </w:rPr>
              <w:t>Locations where content was consumed</w:t>
            </w:r>
          </w:p>
        </w:tc>
      </w:tr>
      <w:tr w:rsidR="00CC6B7C" w:rsidRPr="0094309C" w14:paraId="31EBBAAF" w14:textId="77777777" w:rsidTr="00944F3A">
        <w:trPr>
          <w:trHeight w:val="300"/>
        </w:trPr>
        <w:tc>
          <w:tcPr>
            <w:tcW w:w="978" w:type="dxa"/>
            <w:tcBorders>
              <w:top w:val="single" w:sz="12" w:space="0" w:color="auto"/>
              <w:left w:val="single" w:sz="12" w:space="0" w:color="auto"/>
              <w:bottom w:val="single" w:sz="4" w:space="0" w:color="auto"/>
              <w:right w:val="single" w:sz="4" w:space="0" w:color="auto"/>
            </w:tcBorders>
            <w:shd w:val="clear" w:color="000000" w:fill="F2CEEF"/>
            <w:noWrap/>
            <w:hideMark/>
          </w:tcPr>
          <w:p w14:paraId="52F5B1B9" w14:textId="77777777" w:rsidR="00CC6B7C" w:rsidRPr="0094309C" w:rsidRDefault="00CC6B7C" w:rsidP="00944F3A">
            <w:pPr>
              <w:pStyle w:val="TAL"/>
              <w:rPr>
                <w:lang w:eastAsia="en-GB"/>
              </w:rPr>
            </w:pPr>
            <w:r w:rsidRPr="0094309C">
              <w:rPr>
                <w:lang w:eastAsia="en-GB"/>
              </w:rPr>
              <w:t>CMCD-Request</w:t>
            </w:r>
          </w:p>
        </w:tc>
        <w:tc>
          <w:tcPr>
            <w:tcW w:w="708" w:type="dxa"/>
            <w:tcBorders>
              <w:top w:val="single" w:sz="12" w:space="0" w:color="auto"/>
              <w:left w:val="nil"/>
              <w:bottom w:val="single" w:sz="4" w:space="0" w:color="auto"/>
              <w:right w:val="single" w:sz="4" w:space="0" w:color="auto"/>
            </w:tcBorders>
            <w:shd w:val="clear" w:color="000000" w:fill="F2CEEF"/>
            <w:noWrap/>
            <w:hideMark/>
          </w:tcPr>
          <w:p w14:paraId="36AFE1CF" w14:textId="77777777" w:rsidR="00CC6B7C" w:rsidRPr="0094309C" w:rsidRDefault="00CC6B7C" w:rsidP="00944F3A">
            <w:pPr>
              <w:pStyle w:val="TAC"/>
              <w:jc w:val="left"/>
              <w:rPr>
                <w:lang w:eastAsia="en-GB"/>
              </w:rPr>
            </w:pPr>
            <w:r w:rsidRPr="0094309C">
              <w:rPr>
                <w:lang w:eastAsia="en-GB"/>
              </w:rPr>
              <w:t>bl</w:t>
            </w:r>
          </w:p>
        </w:tc>
        <w:tc>
          <w:tcPr>
            <w:tcW w:w="1308" w:type="dxa"/>
            <w:tcBorders>
              <w:top w:val="single" w:sz="12" w:space="0" w:color="auto"/>
              <w:left w:val="nil"/>
              <w:bottom w:val="single" w:sz="4" w:space="0" w:color="auto"/>
              <w:right w:val="single" w:sz="4" w:space="0" w:color="auto"/>
            </w:tcBorders>
            <w:shd w:val="clear" w:color="000000" w:fill="F2CEEF"/>
            <w:noWrap/>
            <w:hideMark/>
          </w:tcPr>
          <w:p w14:paraId="14768B08" w14:textId="77777777" w:rsidR="00CC6B7C" w:rsidRPr="0094309C" w:rsidRDefault="00CC6B7C" w:rsidP="00944F3A">
            <w:pPr>
              <w:pStyle w:val="TAL"/>
              <w:rPr>
                <w:lang w:eastAsia="en-GB"/>
              </w:rPr>
            </w:pPr>
            <w:r w:rsidRPr="0094309C">
              <w:rPr>
                <w:lang w:eastAsia="en-GB"/>
              </w:rPr>
              <w:t xml:space="preserve">Buffer length </w:t>
            </w:r>
          </w:p>
        </w:tc>
        <w:tc>
          <w:tcPr>
            <w:tcW w:w="960" w:type="dxa"/>
            <w:tcBorders>
              <w:top w:val="single" w:sz="12" w:space="0" w:color="auto"/>
              <w:left w:val="nil"/>
              <w:bottom w:val="single" w:sz="4" w:space="0" w:color="auto"/>
              <w:right w:val="single" w:sz="4" w:space="0" w:color="auto"/>
            </w:tcBorders>
            <w:shd w:val="clear" w:color="000000" w:fill="F2CEEF"/>
            <w:noWrap/>
            <w:hideMark/>
          </w:tcPr>
          <w:p w14:paraId="22C07AAA" w14:textId="77777777" w:rsidR="00CC6B7C" w:rsidRPr="0094309C" w:rsidRDefault="00CC6B7C" w:rsidP="00944F3A">
            <w:pPr>
              <w:pStyle w:val="TAL"/>
              <w:rPr>
                <w:lang w:eastAsia="en-GB"/>
              </w:rPr>
            </w:pPr>
            <w:r w:rsidRPr="0094309C">
              <w:rPr>
                <w:lang w:eastAsia="en-GB"/>
              </w:rPr>
              <w:t>Integer ms</w:t>
            </w:r>
          </w:p>
        </w:tc>
        <w:tc>
          <w:tcPr>
            <w:tcW w:w="1418" w:type="dxa"/>
            <w:tcBorders>
              <w:top w:val="single" w:sz="12" w:space="0" w:color="auto"/>
              <w:left w:val="nil"/>
              <w:bottom w:val="single" w:sz="4" w:space="0" w:color="auto"/>
              <w:right w:val="single" w:sz="4" w:space="0" w:color="auto"/>
            </w:tcBorders>
            <w:shd w:val="clear" w:color="000000" w:fill="595959"/>
            <w:noWrap/>
          </w:tcPr>
          <w:p w14:paraId="4D2E8D8B" w14:textId="77777777" w:rsidR="00CC6B7C" w:rsidRPr="0094309C" w:rsidRDefault="00CC6B7C" w:rsidP="00944F3A">
            <w:pPr>
              <w:pStyle w:val="TAL"/>
              <w:rPr>
                <w:lang w:eastAsia="en-GB"/>
              </w:rPr>
            </w:pPr>
          </w:p>
        </w:tc>
        <w:tc>
          <w:tcPr>
            <w:tcW w:w="2803" w:type="dxa"/>
            <w:tcBorders>
              <w:top w:val="single" w:sz="12" w:space="0" w:color="auto"/>
              <w:left w:val="nil"/>
              <w:bottom w:val="single" w:sz="4" w:space="0" w:color="auto"/>
              <w:right w:val="single" w:sz="4" w:space="0" w:color="auto"/>
            </w:tcBorders>
            <w:shd w:val="clear" w:color="000000" w:fill="595959"/>
            <w:noWrap/>
          </w:tcPr>
          <w:p w14:paraId="0DF8F9C5" w14:textId="77777777" w:rsidR="00CC6B7C" w:rsidRPr="0094309C" w:rsidRDefault="00CC6B7C" w:rsidP="00944F3A">
            <w:pPr>
              <w:pStyle w:val="TAL"/>
              <w:rPr>
                <w:lang w:eastAsia="en-GB"/>
              </w:rPr>
            </w:pPr>
          </w:p>
        </w:tc>
        <w:tc>
          <w:tcPr>
            <w:tcW w:w="2016" w:type="dxa"/>
            <w:tcBorders>
              <w:top w:val="single" w:sz="12" w:space="0" w:color="auto"/>
              <w:left w:val="nil"/>
              <w:bottom w:val="single" w:sz="4" w:space="0" w:color="auto"/>
              <w:right w:val="single" w:sz="4" w:space="0" w:color="auto"/>
            </w:tcBorders>
            <w:shd w:val="clear" w:color="000000" w:fill="595959"/>
            <w:noWrap/>
          </w:tcPr>
          <w:p w14:paraId="2392C01A" w14:textId="77777777" w:rsidR="00CC6B7C" w:rsidRPr="0094309C" w:rsidRDefault="00CC6B7C" w:rsidP="00944F3A">
            <w:pPr>
              <w:pStyle w:val="TAL"/>
              <w:rPr>
                <w:lang w:eastAsia="en-GB"/>
              </w:rPr>
            </w:pPr>
          </w:p>
        </w:tc>
        <w:tc>
          <w:tcPr>
            <w:tcW w:w="2442" w:type="dxa"/>
            <w:tcBorders>
              <w:top w:val="single" w:sz="12" w:space="0" w:color="auto"/>
              <w:left w:val="nil"/>
              <w:bottom w:val="single" w:sz="4" w:space="0" w:color="auto"/>
              <w:right w:val="single" w:sz="4" w:space="0" w:color="auto"/>
            </w:tcBorders>
            <w:shd w:val="clear" w:color="000000" w:fill="595959"/>
            <w:noWrap/>
          </w:tcPr>
          <w:p w14:paraId="4FE06E80" w14:textId="77777777" w:rsidR="00CC6B7C" w:rsidRPr="0094309C" w:rsidRDefault="00CC6B7C" w:rsidP="00944F3A">
            <w:pPr>
              <w:pStyle w:val="TAL"/>
              <w:rPr>
                <w:lang w:eastAsia="en-GB"/>
              </w:rPr>
            </w:pPr>
          </w:p>
        </w:tc>
        <w:tc>
          <w:tcPr>
            <w:tcW w:w="1625" w:type="dxa"/>
            <w:tcBorders>
              <w:top w:val="single" w:sz="12" w:space="0" w:color="auto"/>
              <w:left w:val="nil"/>
              <w:bottom w:val="single" w:sz="4" w:space="0" w:color="auto"/>
              <w:right w:val="single" w:sz="12" w:space="0" w:color="auto"/>
            </w:tcBorders>
            <w:shd w:val="clear" w:color="000000" w:fill="595959"/>
            <w:noWrap/>
          </w:tcPr>
          <w:p w14:paraId="6FFC0228" w14:textId="77777777" w:rsidR="00CC6B7C" w:rsidRPr="0094309C" w:rsidRDefault="00CC6B7C" w:rsidP="00944F3A">
            <w:pPr>
              <w:pStyle w:val="TAL"/>
              <w:rPr>
                <w:lang w:eastAsia="en-GB"/>
              </w:rPr>
            </w:pPr>
          </w:p>
        </w:tc>
      </w:tr>
      <w:tr w:rsidR="00CC6B7C" w:rsidRPr="0094309C" w14:paraId="500031F3"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F2CEEF"/>
            <w:noWrap/>
            <w:hideMark/>
          </w:tcPr>
          <w:p w14:paraId="3B6592AF" w14:textId="77777777" w:rsidR="00CC6B7C" w:rsidRPr="0094309C" w:rsidRDefault="00CC6B7C" w:rsidP="00944F3A">
            <w:pPr>
              <w:pStyle w:val="TAL"/>
              <w:rPr>
                <w:lang w:eastAsia="en-GB"/>
              </w:rPr>
            </w:pPr>
            <w:r w:rsidRPr="0094309C">
              <w:rPr>
                <w:lang w:eastAsia="en-GB"/>
              </w:rPr>
              <w:t>CMCD-Request</w:t>
            </w:r>
          </w:p>
        </w:tc>
        <w:tc>
          <w:tcPr>
            <w:tcW w:w="708" w:type="dxa"/>
            <w:tcBorders>
              <w:top w:val="nil"/>
              <w:left w:val="nil"/>
              <w:bottom w:val="single" w:sz="4" w:space="0" w:color="auto"/>
              <w:right w:val="single" w:sz="4" w:space="0" w:color="auto"/>
            </w:tcBorders>
            <w:shd w:val="clear" w:color="000000" w:fill="F2CEEF"/>
            <w:noWrap/>
            <w:hideMark/>
          </w:tcPr>
          <w:p w14:paraId="42B90583" w14:textId="77777777" w:rsidR="00CC6B7C" w:rsidRPr="0094309C" w:rsidRDefault="00CC6B7C" w:rsidP="00944F3A">
            <w:pPr>
              <w:pStyle w:val="TAC"/>
              <w:jc w:val="left"/>
              <w:rPr>
                <w:lang w:eastAsia="en-GB"/>
              </w:rPr>
            </w:pPr>
            <w:r w:rsidRPr="0094309C">
              <w:rPr>
                <w:lang w:eastAsia="en-GB"/>
              </w:rPr>
              <w:t>dl</w:t>
            </w:r>
          </w:p>
        </w:tc>
        <w:tc>
          <w:tcPr>
            <w:tcW w:w="1308" w:type="dxa"/>
            <w:tcBorders>
              <w:top w:val="nil"/>
              <w:left w:val="nil"/>
              <w:bottom w:val="single" w:sz="4" w:space="0" w:color="auto"/>
              <w:right w:val="single" w:sz="4" w:space="0" w:color="auto"/>
            </w:tcBorders>
            <w:shd w:val="clear" w:color="000000" w:fill="F2CEEF"/>
            <w:noWrap/>
            <w:hideMark/>
          </w:tcPr>
          <w:p w14:paraId="4F15466F" w14:textId="77777777" w:rsidR="00CC6B7C" w:rsidRPr="0094309C" w:rsidRDefault="00CC6B7C" w:rsidP="00944F3A">
            <w:pPr>
              <w:pStyle w:val="TAL"/>
              <w:rPr>
                <w:lang w:eastAsia="en-GB"/>
              </w:rPr>
            </w:pPr>
            <w:r w:rsidRPr="0094309C">
              <w:rPr>
                <w:lang w:eastAsia="en-GB"/>
              </w:rPr>
              <w:t>Deadline</w:t>
            </w:r>
          </w:p>
        </w:tc>
        <w:tc>
          <w:tcPr>
            <w:tcW w:w="960" w:type="dxa"/>
            <w:tcBorders>
              <w:top w:val="nil"/>
              <w:left w:val="nil"/>
              <w:bottom w:val="single" w:sz="4" w:space="0" w:color="auto"/>
              <w:right w:val="single" w:sz="4" w:space="0" w:color="auto"/>
            </w:tcBorders>
            <w:shd w:val="clear" w:color="000000" w:fill="F2CEEF"/>
            <w:noWrap/>
            <w:hideMark/>
          </w:tcPr>
          <w:p w14:paraId="7E3BF3FA" w14:textId="77777777" w:rsidR="00CC6B7C" w:rsidRPr="0094309C" w:rsidRDefault="00CC6B7C" w:rsidP="00944F3A">
            <w:pPr>
              <w:pStyle w:val="TAL"/>
              <w:rPr>
                <w:lang w:eastAsia="en-GB"/>
              </w:rPr>
            </w:pPr>
            <w:r w:rsidRPr="0094309C">
              <w:rPr>
                <w:lang w:eastAsia="en-GB"/>
              </w:rPr>
              <w:t>Integer ms</w:t>
            </w:r>
          </w:p>
        </w:tc>
        <w:tc>
          <w:tcPr>
            <w:tcW w:w="1418" w:type="dxa"/>
            <w:tcBorders>
              <w:top w:val="nil"/>
              <w:left w:val="nil"/>
              <w:bottom w:val="single" w:sz="4" w:space="0" w:color="auto"/>
              <w:right w:val="single" w:sz="4" w:space="0" w:color="auto"/>
            </w:tcBorders>
            <w:shd w:val="clear" w:color="000000" w:fill="595959"/>
            <w:noWrap/>
          </w:tcPr>
          <w:p w14:paraId="5D0BADFD" w14:textId="77777777" w:rsidR="00CC6B7C" w:rsidRPr="0094309C" w:rsidRDefault="00CC6B7C" w:rsidP="00944F3A">
            <w:pPr>
              <w:pStyle w:val="TAL"/>
              <w:rPr>
                <w:lang w:eastAsia="en-GB"/>
              </w:rPr>
            </w:pPr>
          </w:p>
        </w:tc>
        <w:tc>
          <w:tcPr>
            <w:tcW w:w="2803" w:type="dxa"/>
            <w:tcBorders>
              <w:top w:val="nil"/>
              <w:left w:val="nil"/>
              <w:bottom w:val="single" w:sz="4" w:space="0" w:color="auto"/>
              <w:right w:val="single" w:sz="4" w:space="0" w:color="auto"/>
            </w:tcBorders>
            <w:shd w:val="clear" w:color="000000" w:fill="595959"/>
            <w:noWrap/>
          </w:tcPr>
          <w:p w14:paraId="241E999B" w14:textId="77777777" w:rsidR="00CC6B7C" w:rsidRPr="0094309C" w:rsidRDefault="00CC6B7C" w:rsidP="00944F3A">
            <w:pPr>
              <w:pStyle w:val="TAL"/>
              <w:rPr>
                <w:lang w:eastAsia="en-GB"/>
              </w:rPr>
            </w:pPr>
          </w:p>
        </w:tc>
        <w:tc>
          <w:tcPr>
            <w:tcW w:w="2016" w:type="dxa"/>
            <w:tcBorders>
              <w:top w:val="nil"/>
              <w:left w:val="nil"/>
              <w:bottom w:val="single" w:sz="4" w:space="0" w:color="auto"/>
              <w:right w:val="single" w:sz="4" w:space="0" w:color="auto"/>
            </w:tcBorders>
            <w:shd w:val="clear" w:color="000000" w:fill="595959"/>
            <w:noWrap/>
          </w:tcPr>
          <w:p w14:paraId="44F788DB" w14:textId="77777777" w:rsidR="00CC6B7C" w:rsidRPr="0094309C" w:rsidRDefault="00CC6B7C" w:rsidP="00944F3A">
            <w:pPr>
              <w:pStyle w:val="TAL"/>
              <w:rPr>
                <w:lang w:eastAsia="en-GB"/>
              </w:rPr>
            </w:pPr>
          </w:p>
        </w:tc>
        <w:tc>
          <w:tcPr>
            <w:tcW w:w="2442" w:type="dxa"/>
            <w:tcBorders>
              <w:top w:val="nil"/>
              <w:left w:val="nil"/>
              <w:bottom w:val="single" w:sz="4" w:space="0" w:color="auto"/>
              <w:right w:val="single" w:sz="4" w:space="0" w:color="auto"/>
            </w:tcBorders>
            <w:shd w:val="clear" w:color="000000" w:fill="595959"/>
            <w:noWrap/>
          </w:tcPr>
          <w:p w14:paraId="674A0037"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1CF722D6" w14:textId="77777777" w:rsidR="00CC6B7C" w:rsidRPr="0094309C" w:rsidRDefault="00CC6B7C" w:rsidP="00944F3A">
            <w:pPr>
              <w:pStyle w:val="TAL"/>
              <w:rPr>
                <w:lang w:eastAsia="en-GB"/>
              </w:rPr>
            </w:pPr>
          </w:p>
        </w:tc>
      </w:tr>
      <w:tr w:rsidR="00CC6B7C" w:rsidRPr="0094309C" w14:paraId="23B72C58"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F2CEEF"/>
            <w:noWrap/>
            <w:hideMark/>
          </w:tcPr>
          <w:p w14:paraId="328918AF" w14:textId="77777777" w:rsidR="00CC6B7C" w:rsidRPr="0094309C" w:rsidRDefault="00CC6B7C" w:rsidP="00944F3A">
            <w:pPr>
              <w:pStyle w:val="TAL"/>
              <w:rPr>
                <w:lang w:eastAsia="en-GB"/>
              </w:rPr>
            </w:pPr>
            <w:r w:rsidRPr="0094309C">
              <w:rPr>
                <w:lang w:eastAsia="en-GB"/>
              </w:rPr>
              <w:t>CMCD-Request</w:t>
            </w:r>
          </w:p>
        </w:tc>
        <w:tc>
          <w:tcPr>
            <w:tcW w:w="708" w:type="dxa"/>
            <w:tcBorders>
              <w:top w:val="nil"/>
              <w:left w:val="nil"/>
              <w:bottom w:val="single" w:sz="4" w:space="0" w:color="auto"/>
              <w:right w:val="single" w:sz="4" w:space="0" w:color="auto"/>
            </w:tcBorders>
            <w:shd w:val="clear" w:color="000000" w:fill="F2CEEF"/>
            <w:noWrap/>
            <w:hideMark/>
          </w:tcPr>
          <w:p w14:paraId="5084D082" w14:textId="77777777" w:rsidR="00CC6B7C" w:rsidRPr="0094309C" w:rsidRDefault="00CC6B7C" w:rsidP="00944F3A">
            <w:pPr>
              <w:pStyle w:val="TAC"/>
              <w:jc w:val="left"/>
              <w:rPr>
                <w:lang w:eastAsia="en-GB"/>
              </w:rPr>
            </w:pPr>
            <w:r w:rsidRPr="0094309C">
              <w:rPr>
                <w:lang w:eastAsia="en-GB"/>
              </w:rPr>
              <w:t>mtp</w:t>
            </w:r>
          </w:p>
        </w:tc>
        <w:tc>
          <w:tcPr>
            <w:tcW w:w="1308" w:type="dxa"/>
            <w:tcBorders>
              <w:top w:val="nil"/>
              <w:left w:val="nil"/>
              <w:bottom w:val="single" w:sz="4" w:space="0" w:color="auto"/>
              <w:right w:val="single" w:sz="4" w:space="0" w:color="auto"/>
            </w:tcBorders>
            <w:shd w:val="clear" w:color="000000" w:fill="F2CEEF"/>
            <w:noWrap/>
            <w:hideMark/>
          </w:tcPr>
          <w:p w14:paraId="123FEA63" w14:textId="77777777" w:rsidR="00CC6B7C" w:rsidRPr="0094309C" w:rsidRDefault="00CC6B7C" w:rsidP="00944F3A">
            <w:pPr>
              <w:pStyle w:val="TAL"/>
              <w:rPr>
                <w:lang w:eastAsia="en-GB"/>
              </w:rPr>
            </w:pPr>
            <w:r w:rsidRPr="0094309C">
              <w:rPr>
                <w:lang w:eastAsia="en-GB"/>
              </w:rPr>
              <w:t>Measured throughput</w:t>
            </w:r>
          </w:p>
        </w:tc>
        <w:tc>
          <w:tcPr>
            <w:tcW w:w="960" w:type="dxa"/>
            <w:tcBorders>
              <w:top w:val="nil"/>
              <w:left w:val="nil"/>
              <w:bottom w:val="single" w:sz="4" w:space="0" w:color="auto"/>
              <w:right w:val="single" w:sz="4" w:space="0" w:color="auto"/>
            </w:tcBorders>
            <w:shd w:val="clear" w:color="000000" w:fill="F2CEEF"/>
            <w:noWrap/>
            <w:hideMark/>
          </w:tcPr>
          <w:p w14:paraId="390FA5AB" w14:textId="77777777" w:rsidR="00CC6B7C" w:rsidRPr="0094309C" w:rsidRDefault="00CC6B7C" w:rsidP="00944F3A">
            <w:pPr>
              <w:pStyle w:val="TAL"/>
              <w:rPr>
                <w:lang w:eastAsia="en-GB"/>
              </w:rPr>
            </w:pPr>
            <w:r w:rsidRPr="0094309C">
              <w:rPr>
                <w:lang w:eastAsia="en-GB"/>
              </w:rPr>
              <w:t>Integer kbit/s</w:t>
            </w:r>
          </w:p>
        </w:tc>
        <w:tc>
          <w:tcPr>
            <w:tcW w:w="1418" w:type="dxa"/>
            <w:tcBorders>
              <w:top w:val="nil"/>
              <w:left w:val="nil"/>
              <w:bottom w:val="single" w:sz="4" w:space="0" w:color="auto"/>
              <w:right w:val="single" w:sz="4" w:space="0" w:color="auto"/>
            </w:tcBorders>
            <w:shd w:val="clear" w:color="000000" w:fill="595959"/>
            <w:noWrap/>
          </w:tcPr>
          <w:p w14:paraId="28535276" w14:textId="77777777" w:rsidR="00CC6B7C" w:rsidRPr="0094309C" w:rsidRDefault="00CC6B7C" w:rsidP="00944F3A">
            <w:pPr>
              <w:pStyle w:val="TAL"/>
              <w:rPr>
                <w:lang w:eastAsia="en-GB"/>
              </w:rPr>
            </w:pPr>
          </w:p>
        </w:tc>
        <w:tc>
          <w:tcPr>
            <w:tcW w:w="2803" w:type="dxa"/>
            <w:tcBorders>
              <w:top w:val="nil"/>
              <w:left w:val="nil"/>
              <w:bottom w:val="single" w:sz="4" w:space="0" w:color="auto"/>
              <w:right w:val="single" w:sz="4" w:space="0" w:color="auto"/>
            </w:tcBorders>
            <w:shd w:val="clear" w:color="000000" w:fill="595959"/>
            <w:noWrap/>
          </w:tcPr>
          <w:p w14:paraId="1F8F3B55" w14:textId="77777777" w:rsidR="00CC6B7C" w:rsidRPr="0094309C" w:rsidRDefault="00CC6B7C" w:rsidP="00944F3A">
            <w:pPr>
              <w:pStyle w:val="TAL"/>
              <w:rPr>
                <w:lang w:eastAsia="en-GB"/>
              </w:rPr>
            </w:pPr>
          </w:p>
        </w:tc>
        <w:tc>
          <w:tcPr>
            <w:tcW w:w="2016" w:type="dxa"/>
            <w:tcBorders>
              <w:top w:val="nil"/>
              <w:left w:val="nil"/>
              <w:bottom w:val="single" w:sz="4" w:space="0" w:color="auto"/>
              <w:right w:val="single" w:sz="4" w:space="0" w:color="auto"/>
            </w:tcBorders>
            <w:shd w:val="clear" w:color="000000" w:fill="595959"/>
            <w:noWrap/>
          </w:tcPr>
          <w:p w14:paraId="54E3E3C6" w14:textId="77777777" w:rsidR="00CC6B7C" w:rsidRPr="0094309C" w:rsidRDefault="00CC6B7C" w:rsidP="00944F3A">
            <w:pPr>
              <w:pStyle w:val="TAL"/>
              <w:rPr>
                <w:lang w:eastAsia="en-GB"/>
              </w:rPr>
            </w:pPr>
          </w:p>
        </w:tc>
        <w:tc>
          <w:tcPr>
            <w:tcW w:w="2442" w:type="dxa"/>
            <w:tcBorders>
              <w:top w:val="nil"/>
              <w:left w:val="nil"/>
              <w:bottom w:val="single" w:sz="4" w:space="0" w:color="auto"/>
              <w:right w:val="single" w:sz="4" w:space="0" w:color="auto"/>
            </w:tcBorders>
            <w:shd w:val="clear" w:color="000000" w:fill="595959"/>
            <w:noWrap/>
          </w:tcPr>
          <w:p w14:paraId="45A6101A"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0EC481E0" w14:textId="77777777" w:rsidR="00CC6B7C" w:rsidRPr="0094309C" w:rsidRDefault="00CC6B7C" w:rsidP="00944F3A">
            <w:pPr>
              <w:pStyle w:val="TAL"/>
              <w:rPr>
                <w:lang w:eastAsia="en-GB"/>
              </w:rPr>
            </w:pPr>
          </w:p>
        </w:tc>
      </w:tr>
      <w:tr w:rsidR="00CC6B7C" w:rsidRPr="0094309C" w14:paraId="3766C81C"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F2CEEF"/>
            <w:noWrap/>
            <w:hideMark/>
          </w:tcPr>
          <w:p w14:paraId="452CE7C3" w14:textId="77777777" w:rsidR="00CC6B7C" w:rsidRPr="0094309C" w:rsidRDefault="00CC6B7C" w:rsidP="00944F3A">
            <w:pPr>
              <w:pStyle w:val="TAL"/>
              <w:rPr>
                <w:lang w:eastAsia="en-GB"/>
              </w:rPr>
            </w:pPr>
            <w:r w:rsidRPr="0094309C">
              <w:rPr>
                <w:lang w:eastAsia="en-GB"/>
              </w:rPr>
              <w:t>CMCD-Request</w:t>
            </w:r>
          </w:p>
        </w:tc>
        <w:tc>
          <w:tcPr>
            <w:tcW w:w="708" w:type="dxa"/>
            <w:tcBorders>
              <w:top w:val="nil"/>
              <w:left w:val="nil"/>
              <w:bottom w:val="single" w:sz="4" w:space="0" w:color="auto"/>
              <w:right w:val="single" w:sz="4" w:space="0" w:color="auto"/>
            </w:tcBorders>
            <w:shd w:val="clear" w:color="000000" w:fill="F2CEEF"/>
            <w:noWrap/>
            <w:hideMark/>
          </w:tcPr>
          <w:p w14:paraId="66C3FBBB" w14:textId="77777777" w:rsidR="00CC6B7C" w:rsidRPr="0094309C" w:rsidRDefault="00CC6B7C" w:rsidP="00944F3A">
            <w:pPr>
              <w:pStyle w:val="TAC"/>
              <w:jc w:val="left"/>
              <w:rPr>
                <w:lang w:eastAsia="en-GB"/>
              </w:rPr>
            </w:pPr>
            <w:r w:rsidRPr="0094309C">
              <w:rPr>
                <w:lang w:eastAsia="en-GB"/>
              </w:rPr>
              <w:t>nor</w:t>
            </w:r>
          </w:p>
        </w:tc>
        <w:tc>
          <w:tcPr>
            <w:tcW w:w="1308" w:type="dxa"/>
            <w:tcBorders>
              <w:top w:val="nil"/>
              <w:left w:val="nil"/>
              <w:bottom w:val="single" w:sz="4" w:space="0" w:color="auto"/>
              <w:right w:val="single" w:sz="4" w:space="0" w:color="auto"/>
            </w:tcBorders>
            <w:shd w:val="clear" w:color="000000" w:fill="F2CEEF"/>
            <w:noWrap/>
            <w:hideMark/>
          </w:tcPr>
          <w:p w14:paraId="079D1140" w14:textId="77777777" w:rsidR="00CC6B7C" w:rsidRPr="0094309C" w:rsidRDefault="00CC6B7C" w:rsidP="00944F3A">
            <w:pPr>
              <w:pStyle w:val="TAL"/>
              <w:rPr>
                <w:lang w:eastAsia="en-GB"/>
              </w:rPr>
            </w:pPr>
            <w:r w:rsidRPr="0094309C">
              <w:rPr>
                <w:lang w:eastAsia="en-GB"/>
              </w:rPr>
              <w:t>Next object request</w:t>
            </w:r>
          </w:p>
        </w:tc>
        <w:tc>
          <w:tcPr>
            <w:tcW w:w="960" w:type="dxa"/>
            <w:tcBorders>
              <w:top w:val="nil"/>
              <w:left w:val="nil"/>
              <w:bottom w:val="single" w:sz="4" w:space="0" w:color="auto"/>
              <w:right w:val="single" w:sz="4" w:space="0" w:color="auto"/>
            </w:tcBorders>
            <w:shd w:val="clear" w:color="000000" w:fill="F2CEEF"/>
            <w:noWrap/>
            <w:hideMark/>
          </w:tcPr>
          <w:p w14:paraId="2FAB6F56" w14:textId="77777777" w:rsidR="00CC6B7C" w:rsidRPr="0094309C" w:rsidRDefault="00CC6B7C" w:rsidP="00944F3A">
            <w:pPr>
              <w:pStyle w:val="TAL"/>
              <w:rPr>
                <w:lang w:eastAsia="en-GB"/>
              </w:rPr>
            </w:pPr>
            <w:r w:rsidRPr="0094309C">
              <w:rPr>
                <w:lang w:eastAsia="en-GB"/>
              </w:rPr>
              <w:t>String</w:t>
            </w:r>
          </w:p>
        </w:tc>
        <w:tc>
          <w:tcPr>
            <w:tcW w:w="1418" w:type="dxa"/>
            <w:tcBorders>
              <w:top w:val="nil"/>
              <w:left w:val="nil"/>
              <w:bottom w:val="single" w:sz="4" w:space="0" w:color="auto"/>
              <w:right w:val="single" w:sz="4" w:space="0" w:color="auto"/>
            </w:tcBorders>
            <w:shd w:val="clear" w:color="000000" w:fill="595959"/>
            <w:noWrap/>
          </w:tcPr>
          <w:p w14:paraId="5EDAFABA" w14:textId="77777777" w:rsidR="00CC6B7C" w:rsidRPr="0094309C" w:rsidRDefault="00CC6B7C" w:rsidP="00944F3A">
            <w:pPr>
              <w:pStyle w:val="TAL"/>
              <w:rPr>
                <w:lang w:eastAsia="en-GB"/>
              </w:rPr>
            </w:pPr>
          </w:p>
        </w:tc>
        <w:tc>
          <w:tcPr>
            <w:tcW w:w="2803" w:type="dxa"/>
            <w:tcBorders>
              <w:top w:val="nil"/>
              <w:left w:val="nil"/>
              <w:bottom w:val="single" w:sz="4" w:space="0" w:color="auto"/>
              <w:right w:val="single" w:sz="4" w:space="0" w:color="auto"/>
            </w:tcBorders>
            <w:shd w:val="clear" w:color="000000" w:fill="595959"/>
            <w:noWrap/>
          </w:tcPr>
          <w:p w14:paraId="11D18C29" w14:textId="77777777" w:rsidR="00CC6B7C" w:rsidRPr="0094309C" w:rsidRDefault="00CC6B7C" w:rsidP="00944F3A">
            <w:pPr>
              <w:pStyle w:val="TAL"/>
              <w:rPr>
                <w:lang w:eastAsia="en-GB"/>
              </w:rPr>
            </w:pPr>
          </w:p>
        </w:tc>
        <w:tc>
          <w:tcPr>
            <w:tcW w:w="2016" w:type="dxa"/>
            <w:tcBorders>
              <w:top w:val="nil"/>
              <w:left w:val="nil"/>
              <w:bottom w:val="single" w:sz="4" w:space="0" w:color="auto"/>
              <w:right w:val="single" w:sz="4" w:space="0" w:color="auto"/>
            </w:tcBorders>
            <w:shd w:val="clear" w:color="000000" w:fill="595959"/>
            <w:noWrap/>
          </w:tcPr>
          <w:p w14:paraId="2EFACB86" w14:textId="77777777" w:rsidR="00CC6B7C" w:rsidRPr="0094309C" w:rsidRDefault="00CC6B7C" w:rsidP="00944F3A">
            <w:pPr>
              <w:pStyle w:val="TAL"/>
              <w:rPr>
                <w:lang w:eastAsia="en-GB"/>
              </w:rPr>
            </w:pPr>
          </w:p>
        </w:tc>
        <w:tc>
          <w:tcPr>
            <w:tcW w:w="2442" w:type="dxa"/>
            <w:tcBorders>
              <w:top w:val="nil"/>
              <w:left w:val="nil"/>
              <w:bottom w:val="single" w:sz="4" w:space="0" w:color="auto"/>
              <w:right w:val="single" w:sz="4" w:space="0" w:color="auto"/>
            </w:tcBorders>
            <w:shd w:val="clear" w:color="000000" w:fill="595959"/>
            <w:noWrap/>
          </w:tcPr>
          <w:p w14:paraId="665EAA38"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58B51EAD" w14:textId="77777777" w:rsidR="00CC6B7C" w:rsidRPr="0094309C" w:rsidRDefault="00CC6B7C" w:rsidP="00944F3A">
            <w:pPr>
              <w:pStyle w:val="TAL"/>
              <w:rPr>
                <w:lang w:eastAsia="en-GB"/>
              </w:rPr>
            </w:pPr>
          </w:p>
        </w:tc>
      </w:tr>
      <w:tr w:rsidR="00CC6B7C" w:rsidRPr="0094309C" w14:paraId="39B70BE6" w14:textId="77777777" w:rsidTr="00944F3A">
        <w:trPr>
          <w:trHeight w:val="290"/>
        </w:trPr>
        <w:tc>
          <w:tcPr>
            <w:tcW w:w="978" w:type="dxa"/>
            <w:tcBorders>
              <w:top w:val="nil"/>
              <w:left w:val="single" w:sz="12" w:space="0" w:color="auto"/>
              <w:bottom w:val="single" w:sz="4" w:space="0" w:color="auto"/>
              <w:right w:val="single" w:sz="4" w:space="0" w:color="auto"/>
            </w:tcBorders>
            <w:shd w:val="clear" w:color="000000" w:fill="F2CEEF"/>
            <w:noWrap/>
            <w:hideMark/>
          </w:tcPr>
          <w:p w14:paraId="7D17BE46" w14:textId="77777777" w:rsidR="00CC6B7C" w:rsidRPr="0094309C" w:rsidRDefault="00CC6B7C" w:rsidP="00944F3A">
            <w:pPr>
              <w:pStyle w:val="TAL"/>
              <w:rPr>
                <w:lang w:eastAsia="en-GB"/>
              </w:rPr>
            </w:pPr>
            <w:r w:rsidRPr="0094309C">
              <w:rPr>
                <w:lang w:eastAsia="en-GB"/>
              </w:rPr>
              <w:t>CMCD-Request</w:t>
            </w:r>
          </w:p>
        </w:tc>
        <w:tc>
          <w:tcPr>
            <w:tcW w:w="708" w:type="dxa"/>
            <w:tcBorders>
              <w:top w:val="nil"/>
              <w:left w:val="nil"/>
              <w:bottom w:val="single" w:sz="4" w:space="0" w:color="auto"/>
              <w:right w:val="single" w:sz="4" w:space="0" w:color="auto"/>
            </w:tcBorders>
            <w:shd w:val="clear" w:color="000000" w:fill="F2CEEF"/>
            <w:noWrap/>
            <w:hideMark/>
          </w:tcPr>
          <w:p w14:paraId="12EB770C" w14:textId="77777777" w:rsidR="00CC6B7C" w:rsidRPr="0094309C" w:rsidRDefault="00CC6B7C" w:rsidP="00944F3A">
            <w:pPr>
              <w:pStyle w:val="TAC"/>
              <w:jc w:val="left"/>
              <w:rPr>
                <w:lang w:eastAsia="en-GB"/>
              </w:rPr>
            </w:pPr>
            <w:r w:rsidRPr="0094309C">
              <w:rPr>
                <w:lang w:eastAsia="en-GB"/>
              </w:rPr>
              <w:t>nrr</w:t>
            </w:r>
          </w:p>
        </w:tc>
        <w:tc>
          <w:tcPr>
            <w:tcW w:w="1308" w:type="dxa"/>
            <w:tcBorders>
              <w:top w:val="nil"/>
              <w:left w:val="nil"/>
              <w:bottom w:val="single" w:sz="4" w:space="0" w:color="auto"/>
              <w:right w:val="single" w:sz="4" w:space="0" w:color="auto"/>
            </w:tcBorders>
            <w:shd w:val="clear" w:color="000000" w:fill="F2CEEF"/>
            <w:noWrap/>
            <w:hideMark/>
          </w:tcPr>
          <w:p w14:paraId="6E42C553" w14:textId="77777777" w:rsidR="00CC6B7C" w:rsidRPr="0094309C" w:rsidRDefault="00CC6B7C" w:rsidP="00944F3A">
            <w:pPr>
              <w:pStyle w:val="TAL"/>
              <w:rPr>
                <w:lang w:eastAsia="en-GB"/>
              </w:rPr>
            </w:pPr>
            <w:r w:rsidRPr="0094309C">
              <w:rPr>
                <w:lang w:eastAsia="en-GB"/>
              </w:rPr>
              <w:t>Next range request</w:t>
            </w:r>
          </w:p>
        </w:tc>
        <w:tc>
          <w:tcPr>
            <w:tcW w:w="960" w:type="dxa"/>
            <w:tcBorders>
              <w:top w:val="nil"/>
              <w:left w:val="nil"/>
              <w:bottom w:val="single" w:sz="4" w:space="0" w:color="auto"/>
              <w:right w:val="single" w:sz="4" w:space="0" w:color="auto"/>
            </w:tcBorders>
            <w:shd w:val="clear" w:color="000000" w:fill="F2CEEF"/>
            <w:noWrap/>
            <w:hideMark/>
          </w:tcPr>
          <w:p w14:paraId="1298E350" w14:textId="77777777" w:rsidR="00CC6B7C" w:rsidRPr="0094309C" w:rsidRDefault="00CC6B7C" w:rsidP="00944F3A">
            <w:pPr>
              <w:pStyle w:val="TAL"/>
              <w:rPr>
                <w:lang w:eastAsia="en-GB"/>
              </w:rPr>
            </w:pPr>
            <w:r w:rsidRPr="0094309C">
              <w:rPr>
                <w:lang w:eastAsia="en-GB"/>
              </w:rPr>
              <w:t>String</w:t>
            </w:r>
          </w:p>
        </w:tc>
        <w:tc>
          <w:tcPr>
            <w:tcW w:w="1418" w:type="dxa"/>
            <w:tcBorders>
              <w:top w:val="nil"/>
              <w:left w:val="nil"/>
              <w:bottom w:val="single" w:sz="4" w:space="0" w:color="auto"/>
              <w:right w:val="single" w:sz="4" w:space="0" w:color="auto"/>
            </w:tcBorders>
            <w:shd w:val="clear" w:color="000000" w:fill="595959"/>
            <w:noWrap/>
          </w:tcPr>
          <w:p w14:paraId="0E5525BE" w14:textId="77777777" w:rsidR="00CC6B7C" w:rsidRPr="0094309C" w:rsidRDefault="00CC6B7C" w:rsidP="00944F3A">
            <w:pPr>
              <w:pStyle w:val="TAL"/>
              <w:rPr>
                <w:lang w:eastAsia="en-GB"/>
              </w:rPr>
            </w:pPr>
          </w:p>
        </w:tc>
        <w:tc>
          <w:tcPr>
            <w:tcW w:w="2803" w:type="dxa"/>
            <w:tcBorders>
              <w:top w:val="nil"/>
              <w:left w:val="nil"/>
              <w:bottom w:val="single" w:sz="4" w:space="0" w:color="auto"/>
              <w:right w:val="single" w:sz="4" w:space="0" w:color="auto"/>
            </w:tcBorders>
            <w:shd w:val="clear" w:color="000000" w:fill="595959"/>
            <w:noWrap/>
          </w:tcPr>
          <w:p w14:paraId="7395ADE8" w14:textId="77777777" w:rsidR="00CC6B7C" w:rsidRPr="0094309C" w:rsidRDefault="00CC6B7C" w:rsidP="00944F3A">
            <w:pPr>
              <w:pStyle w:val="TAL"/>
              <w:rPr>
                <w:lang w:eastAsia="en-GB"/>
              </w:rPr>
            </w:pPr>
          </w:p>
        </w:tc>
        <w:tc>
          <w:tcPr>
            <w:tcW w:w="2016" w:type="dxa"/>
            <w:tcBorders>
              <w:top w:val="nil"/>
              <w:left w:val="nil"/>
              <w:bottom w:val="single" w:sz="4" w:space="0" w:color="auto"/>
              <w:right w:val="single" w:sz="4" w:space="0" w:color="auto"/>
            </w:tcBorders>
            <w:shd w:val="clear" w:color="000000" w:fill="595959"/>
            <w:noWrap/>
          </w:tcPr>
          <w:p w14:paraId="503D8CD9" w14:textId="77777777" w:rsidR="00CC6B7C" w:rsidRPr="0094309C" w:rsidRDefault="00CC6B7C" w:rsidP="00944F3A">
            <w:pPr>
              <w:pStyle w:val="TAL"/>
              <w:rPr>
                <w:lang w:eastAsia="en-GB"/>
              </w:rPr>
            </w:pPr>
          </w:p>
        </w:tc>
        <w:tc>
          <w:tcPr>
            <w:tcW w:w="2442" w:type="dxa"/>
            <w:tcBorders>
              <w:top w:val="nil"/>
              <w:left w:val="nil"/>
              <w:bottom w:val="single" w:sz="4" w:space="0" w:color="auto"/>
              <w:right w:val="single" w:sz="4" w:space="0" w:color="auto"/>
            </w:tcBorders>
            <w:shd w:val="clear" w:color="000000" w:fill="595959"/>
            <w:noWrap/>
          </w:tcPr>
          <w:p w14:paraId="64514C81" w14:textId="77777777" w:rsidR="00CC6B7C" w:rsidRPr="0094309C" w:rsidRDefault="00CC6B7C" w:rsidP="00944F3A">
            <w:pPr>
              <w:pStyle w:val="TAL"/>
              <w:rPr>
                <w:lang w:eastAsia="en-GB"/>
              </w:rPr>
            </w:pPr>
          </w:p>
        </w:tc>
        <w:tc>
          <w:tcPr>
            <w:tcW w:w="1625" w:type="dxa"/>
            <w:tcBorders>
              <w:top w:val="nil"/>
              <w:left w:val="nil"/>
              <w:bottom w:val="single" w:sz="4" w:space="0" w:color="auto"/>
              <w:right w:val="single" w:sz="12" w:space="0" w:color="auto"/>
            </w:tcBorders>
            <w:shd w:val="clear" w:color="000000" w:fill="595959"/>
            <w:noWrap/>
          </w:tcPr>
          <w:p w14:paraId="1DF0CB61" w14:textId="77777777" w:rsidR="00CC6B7C" w:rsidRPr="0094309C" w:rsidRDefault="00CC6B7C" w:rsidP="00944F3A">
            <w:pPr>
              <w:pStyle w:val="TAL"/>
              <w:rPr>
                <w:lang w:eastAsia="en-GB"/>
              </w:rPr>
            </w:pPr>
          </w:p>
        </w:tc>
      </w:tr>
      <w:tr w:rsidR="00CC6B7C" w:rsidRPr="0094309C" w14:paraId="7C68D9BD" w14:textId="77777777" w:rsidTr="00944F3A">
        <w:trPr>
          <w:trHeight w:val="300"/>
        </w:trPr>
        <w:tc>
          <w:tcPr>
            <w:tcW w:w="978" w:type="dxa"/>
            <w:tcBorders>
              <w:top w:val="nil"/>
              <w:left w:val="single" w:sz="12" w:space="0" w:color="auto"/>
              <w:bottom w:val="single" w:sz="12" w:space="0" w:color="auto"/>
              <w:right w:val="single" w:sz="4" w:space="0" w:color="auto"/>
            </w:tcBorders>
            <w:shd w:val="clear" w:color="000000" w:fill="F2CEEF"/>
            <w:noWrap/>
            <w:hideMark/>
          </w:tcPr>
          <w:p w14:paraId="3E505138" w14:textId="77777777" w:rsidR="00CC6B7C" w:rsidRPr="0094309C" w:rsidRDefault="00CC6B7C" w:rsidP="00944F3A">
            <w:pPr>
              <w:pStyle w:val="TAL"/>
              <w:rPr>
                <w:lang w:eastAsia="en-GB"/>
              </w:rPr>
            </w:pPr>
            <w:r w:rsidRPr="0094309C">
              <w:rPr>
                <w:lang w:eastAsia="en-GB"/>
              </w:rPr>
              <w:t>CMCD-Request</w:t>
            </w:r>
          </w:p>
        </w:tc>
        <w:tc>
          <w:tcPr>
            <w:tcW w:w="708" w:type="dxa"/>
            <w:tcBorders>
              <w:top w:val="nil"/>
              <w:left w:val="nil"/>
              <w:bottom w:val="single" w:sz="12" w:space="0" w:color="auto"/>
              <w:right w:val="single" w:sz="4" w:space="0" w:color="auto"/>
            </w:tcBorders>
            <w:shd w:val="clear" w:color="000000" w:fill="F2CEEF"/>
            <w:noWrap/>
            <w:hideMark/>
          </w:tcPr>
          <w:p w14:paraId="2A48A2F1" w14:textId="77777777" w:rsidR="00CC6B7C" w:rsidRPr="0094309C" w:rsidRDefault="00CC6B7C" w:rsidP="00944F3A">
            <w:pPr>
              <w:pStyle w:val="TAC"/>
              <w:jc w:val="left"/>
              <w:rPr>
                <w:lang w:eastAsia="en-GB"/>
              </w:rPr>
            </w:pPr>
            <w:r w:rsidRPr="0094309C">
              <w:rPr>
                <w:lang w:eastAsia="en-GB"/>
              </w:rPr>
              <w:t>su</w:t>
            </w:r>
          </w:p>
        </w:tc>
        <w:tc>
          <w:tcPr>
            <w:tcW w:w="1308" w:type="dxa"/>
            <w:tcBorders>
              <w:top w:val="nil"/>
              <w:left w:val="nil"/>
              <w:bottom w:val="single" w:sz="12" w:space="0" w:color="auto"/>
              <w:right w:val="single" w:sz="4" w:space="0" w:color="auto"/>
            </w:tcBorders>
            <w:shd w:val="clear" w:color="000000" w:fill="F2CEEF"/>
            <w:noWrap/>
            <w:hideMark/>
          </w:tcPr>
          <w:p w14:paraId="3F9FC9F9" w14:textId="77777777" w:rsidR="00CC6B7C" w:rsidRPr="0094309C" w:rsidRDefault="00CC6B7C" w:rsidP="00944F3A">
            <w:pPr>
              <w:pStyle w:val="TAL"/>
              <w:rPr>
                <w:lang w:eastAsia="en-GB"/>
              </w:rPr>
            </w:pPr>
            <w:r w:rsidRPr="0094309C">
              <w:rPr>
                <w:lang w:eastAsia="en-GB"/>
              </w:rPr>
              <w:t>Start-up</w:t>
            </w:r>
          </w:p>
        </w:tc>
        <w:tc>
          <w:tcPr>
            <w:tcW w:w="960" w:type="dxa"/>
            <w:tcBorders>
              <w:top w:val="nil"/>
              <w:left w:val="nil"/>
              <w:bottom w:val="single" w:sz="12" w:space="0" w:color="auto"/>
              <w:right w:val="single" w:sz="4" w:space="0" w:color="auto"/>
            </w:tcBorders>
            <w:shd w:val="clear" w:color="000000" w:fill="F2CEEF"/>
            <w:noWrap/>
            <w:hideMark/>
          </w:tcPr>
          <w:p w14:paraId="701427CD" w14:textId="77777777" w:rsidR="00CC6B7C" w:rsidRPr="0094309C" w:rsidRDefault="00CC6B7C" w:rsidP="00944F3A">
            <w:pPr>
              <w:pStyle w:val="TAL"/>
              <w:rPr>
                <w:lang w:eastAsia="en-GB"/>
              </w:rPr>
            </w:pPr>
            <w:r w:rsidRPr="0094309C">
              <w:rPr>
                <w:lang w:eastAsia="en-GB"/>
              </w:rPr>
              <w:t>Boolean</w:t>
            </w:r>
          </w:p>
        </w:tc>
        <w:tc>
          <w:tcPr>
            <w:tcW w:w="1418" w:type="dxa"/>
            <w:tcBorders>
              <w:top w:val="nil"/>
              <w:left w:val="nil"/>
              <w:bottom w:val="single" w:sz="12" w:space="0" w:color="auto"/>
              <w:right w:val="single" w:sz="4" w:space="0" w:color="auto"/>
            </w:tcBorders>
            <w:shd w:val="clear" w:color="000000" w:fill="595959"/>
            <w:noWrap/>
          </w:tcPr>
          <w:p w14:paraId="5047D537" w14:textId="77777777" w:rsidR="00CC6B7C" w:rsidRPr="0094309C" w:rsidRDefault="00CC6B7C" w:rsidP="00944F3A">
            <w:pPr>
              <w:pStyle w:val="TAL"/>
              <w:rPr>
                <w:lang w:eastAsia="en-GB"/>
              </w:rPr>
            </w:pPr>
          </w:p>
        </w:tc>
        <w:tc>
          <w:tcPr>
            <w:tcW w:w="2803" w:type="dxa"/>
            <w:tcBorders>
              <w:top w:val="nil"/>
              <w:left w:val="nil"/>
              <w:bottom w:val="single" w:sz="12" w:space="0" w:color="auto"/>
              <w:right w:val="single" w:sz="4" w:space="0" w:color="auto"/>
            </w:tcBorders>
            <w:shd w:val="clear" w:color="000000" w:fill="595959"/>
            <w:noWrap/>
          </w:tcPr>
          <w:p w14:paraId="6ECB6EA0" w14:textId="77777777" w:rsidR="00CC6B7C" w:rsidRPr="0094309C" w:rsidRDefault="00CC6B7C" w:rsidP="00944F3A">
            <w:pPr>
              <w:pStyle w:val="TAL"/>
              <w:rPr>
                <w:lang w:eastAsia="en-GB"/>
              </w:rPr>
            </w:pPr>
          </w:p>
        </w:tc>
        <w:tc>
          <w:tcPr>
            <w:tcW w:w="2016" w:type="dxa"/>
            <w:tcBorders>
              <w:top w:val="nil"/>
              <w:left w:val="nil"/>
              <w:bottom w:val="single" w:sz="12" w:space="0" w:color="auto"/>
              <w:right w:val="single" w:sz="4" w:space="0" w:color="auto"/>
            </w:tcBorders>
            <w:shd w:val="clear" w:color="000000" w:fill="595959"/>
            <w:noWrap/>
          </w:tcPr>
          <w:p w14:paraId="0D5FF38D" w14:textId="77777777" w:rsidR="00CC6B7C" w:rsidRPr="0094309C" w:rsidRDefault="00CC6B7C" w:rsidP="00944F3A">
            <w:pPr>
              <w:pStyle w:val="TAL"/>
              <w:rPr>
                <w:lang w:eastAsia="en-GB"/>
              </w:rPr>
            </w:pPr>
          </w:p>
        </w:tc>
        <w:tc>
          <w:tcPr>
            <w:tcW w:w="2442" w:type="dxa"/>
            <w:tcBorders>
              <w:top w:val="nil"/>
              <w:left w:val="nil"/>
              <w:bottom w:val="single" w:sz="12" w:space="0" w:color="auto"/>
              <w:right w:val="single" w:sz="4" w:space="0" w:color="auto"/>
            </w:tcBorders>
            <w:shd w:val="clear" w:color="000000" w:fill="595959"/>
            <w:noWrap/>
          </w:tcPr>
          <w:p w14:paraId="350F32C7" w14:textId="77777777" w:rsidR="00CC6B7C" w:rsidRPr="0094309C" w:rsidRDefault="00CC6B7C" w:rsidP="00944F3A">
            <w:pPr>
              <w:pStyle w:val="TAL"/>
              <w:rPr>
                <w:lang w:eastAsia="en-GB"/>
              </w:rPr>
            </w:pPr>
          </w:p>
        </w:tc>
        <w:tc>
          <w:tcPr>
            <w:tcW w:w="1625" w:type="dxa"/>
            <w:tcBorders>
              <w:top w:val="nil"/>
              <w:left w:val="nil"/>
              <w:bottom w:val="single" w:sz="12" w:space="0" w:color="auto"/>
              <w:right w:val="single" w:sz="12" w:space="0" w:color="auto"/>
            </w:tcBorders>
            <w:shd w:val="clear" w:color="000000" w:fill="595959"/>
            <w:noWrap/>
          </w:tcPr>
          <w:p w14:paraId="231BCBDE" w14:textId="77777777" w:rsidR="00CC6B7C" w:rsidRPr="0094309C" w:rsidRDefault="00CC6B7C" w:rsidP="00944F3A">
            <w:pPr>
              <w:pStyle w:val="TAL"/>
              <w:rPr>
                <w:lang w:eastAsia="en-GB"/>
              </w:rPr>
            </w:pPr>
          </w:p>
        </w:tc>
      </w:tr>
    </w:tbl>
    <w:p w14:paraId="68C9CD36" w14:textId="77777777" w:rsidR="001E41F3" w:rsidRDefault="001E41F3">
      <w:pPr>
        <w:rPr>
          <w:noProof/>
        </w:rPr>
      </w:pPr>
    </w:p>
    <w:sectPr w:rsidR="001E41F3" w:rsidSect="00CC6B7C">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498561" w14:textId="77777777" w:rsidR="00755B20" w:rsidRDefault="00755B20">
      <w:r>
        <w:separator/>
      </w:r>
    </w:p>
  </w:endnote>
  <w:endnote w:type="continuationSeparator" w:id="0">
    <w:p w14:paraId="24DEF4A0" w14:textId="77777777" w:rsidR="00755B20" w:rsidRDefault="00755B20">
      <w:r>
        <w:continuationSeparator/>
      </w:r>
    </w:p>
  </w:endnote>
  <w:endnote w:type="continuationNotice" w:id="1">
    <w:p w14:paraId="04199E51" w14:textId="77777777" w:rsidR="00755B20" w:rsidRDefault="00755B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LaTeX"/>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D8B245" w14:textId="77777777" w:rsidR="00755B20" w:rsidRDefault="00755B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DE88E2" w14:textId="77777777" w:rsidR="00755B20" w:rsidRDefault="00755B20">
      <w:r>
        <w:separator/>
      </w:r>
    </w:p>
  </w:footnote>
  <w:footnote w:type="continuationSeparator" w:id="0">
    <w:p w14:paraId="7A829193" w14:textId="77777777" w:rsidR="00755B20" w:rsidRDefault="00755B20">
      <w:r>
        <w:continuationSeparator/>
      </w:r>
    </w:p>
  </w:footnote>
  <w:footnote w:type="continuationNotice" w:id="1">
    <w:p w14:paraId="6B50B478" w14:textId="77777777" w:rsidR="00755B20" w:rsidRDefault="00755B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4D7FB5" w14:textId="77777777" w:rsidR="00755B20" w:rsidRDefault="00755B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0B846CFE" w:rsidR="00CC6B7C" w:rsidRDefault="00CC6B7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CC6B7C" w:rsidRDefault="00CC6B7C">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CC6B7C" w:rsidRDefault="00CC6B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AC7D43"/>
    <w:multiLevelType w:val="hybridMultilevel"/>
    <w:tmpl w:val="E11EF7A2"/>
    <w:lvl w:ilvl="0" w:tplc="D672740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1925B5B"/>
    <w:multiLevelType w:val="multilevel"/>
    <w:tmpl w:val="EE8CF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37497C"/>
    <w:multiLevelType w:val="multilevel"/>
    <w:tmpl w:val="AEEE9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BA23D1B"/>
    <w:multiLevelType w:val="multilevel"/>
    <w:tmpl w:val="D8827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0AB7D85"/>
    <w:multiLevelType w:val="hybridMultilevel"/>
    <w:tmpl w:val="34448F9C"/>
    <w:lvl w:ilvl="0" w:tplc="C7BCF0C4">
      <w:start w:val="1"/>
      <w:numFmt w:val="decimal"/>
      <w:lvlText w:val="%1."/>
      <w:lvlJc w:val="left"/>
      <w:pPr>
        <w:ind w:left="1440" w:hanging="360"/>
      </w:pPr>
    </w:lvl>
    <w:lvl w:ilvl="1" w:tplc="2D2408D8">
      <w:start w:val="1"/>
      <w:numFmt w:val="decimal"/>
      <w:lvlText w:val="%2."/>
      <w:lvlJc w:val="left"/>
      <w:pPr>
        <w:ind w:left="1440" w:hanging="360"/>
      </w:pPr>
    </w:lvl>
    <w:lvl w:ilvl="2" w:tplc="BB6A4FD6">
      <w:start w:val="1"/>
      <w:numFmt w:val="decimal"/>
      <w:lvlText w:val="%3."/>
      <w:lvlJc w:val="left"/>
      <w:pPr>
        <w:ind w:left="1440" w:hanging="360"/>
      </w:pPr>
    </w:lvl>
    <w:lvl w:ilvl="3" w:tplc="31108130">
      <w:start w:val="1"/>
      <w:numFmt w:val="decimal"/>
      <w:lvlText w:val="%4."/>
      <w:lvlJc w:val="left"/>
      <w:pPr>
        <w:ind w:left="1440" w:hanging="360"/>
      </w:pPr>
    </w:lvl>
    <w:lvl w:ilvl="4" w:tplc="93E2ADDE">
      <w:start w:val="1"/>
      <w:numFmt w:val="decimal"/>
      <w:lvlText w:val="%5."/>
      <w:lvlJc w:val="left"/>
      <w:pPr>
        <w:ind w:left="1440" w:hanging="360"/>
      </w:pPr>
    </w:lvl>
    <w:lvl w:ilvl="5" w:tplc="BE5A230E">
      <w:start w:val="1"/>
      <w:numFmt w:val="decimal"/>
      <w:lvlText w:val="%6."/>
      <w:lvlJc w:val="left"/>
      <w:pPr>
        <w:ind w:left="1440" w:hanging="360"/>
      </w:pPr>
    </w:lvl>
    <w:lvl w:ilvl="6" w:tplc="4A923772">
      <w:start w:val="1"/>
      <w:numFmt w:val="decimal"/>
      <w:lvlText w:val="%7."/>
      <w:lvlJc w:val="left"/>
      <w:pPr>
        <w:ind w:left="1440" w:hanging="360"/>
      </w:pPr>
    </w:lvl>
    <w:lvl w:ilvl="7" w:tplc="A282FCEA">
      <w:start w:val="1"/>
      <w:numFmt w:val="decimal"/>
      <w:lvlText w:val="%8."/>
      <w:lvlJc w:val="left"/>
      <w:pPr>
        <w:ind w:left="1440" w:hanging="360"/>
      </w:pPr>
    </w:lvl>
    <w:lvl w:ilvl="8" w:tplc="6018E42A">
      <w:start w:val="1"/>
      <w:numFmt w:val="decimal"/>
      <w:lvlText w:val="%9."/>
      <w:lvlJc w:val="left"/>
      <w:pPr>
        <w:ind w:left="1440" w:hanging="360"/>
      </w:pPr>
    </w:lvl>
  </w:abstractNum>
  <w:abstractNum w:abstractNumId="5" w15:restartNumberingAfterBreak="0">
    <w:nsid w:val="28AE43C3"/>
    <w:multiLevelType w:val="multilevel"/>
    <w:tmpl w:val="8C9CC6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14D75F2"/>
    <w:multiLevelType w:val="multilevel"/>
    <w:tmpl w:val="099ACA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1632ABB"/>
    <w:multiLevelType w:val="multilevel"/>
    <w:tmpl w:val="E8826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21147AC"/>
    <w:multiLevelType w:val="hybridMultilevel"/>
    <w:tmpl w:val="E8A23F56"/>
    <w:lvl w:ilvl="0" w:tplc="C98CA1F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49EF26BB"/>
    <w:multiLevelType w:val="multilevel"/>
    <w:tmpl w:val="12E4FE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42E0B46"/>
    <w:multiLevelType w:val="multilevel"/>
    <w:tmpl w:val="36BAF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E492844"/>
    <w:multiLevelType w:val="hybridMultilevel"/>
    <w:tmpl w:val="DFFEA04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73710842"/>
    <w:multiLevelType w:val="hybridMultilevel"/>
    <w:tmpl w:val="00FADFD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7CB44675"/>
    <w:multiLevelType w:val="hybridMultilevel"/>
    <w:tmpl w:val="94FCFA4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492941160">
    <w:abstractNumId w:val="11"/>
  </w:num>
  <w:num w:numId="2" w16cid:durableId="923565927">
    <w:abstractNumId w:val="1"/>
  </w:num>
  <w:num w:numId="3" w16cid:durableId="1964190998">
    <w:abstractNumId w:val="8"/>
  </w:num>
  <w:num w:numId="4" w16cid:durableId="183910693">
    <w:abstractNumId w:val="12"/>
  </w:num>
  <w:num w:numId="5" w16cid:durableId="1165318543">
    <w:abstractNumId w:val="9"/>
  </w:num>
  <w:num w:numId="6" w16cid:durableId="1505589348">
    <w:abstractNumId w:val="4"/>
  </w:num>
  <w:num w:numId="7" w16cid:durableId="910844398">
    <w:abstractNumId w:val="3"/>
  </w:num>
  <w:num w:numId="8" w16cid:durableId="793981044">
    <w:abstractNumId w:val="7"/>
  </w:num>
  <w:num w:numId="9" w16cid:durableId="702824882">
    <w:abstractNumId w:val="6"/>
  </w:num>
  <w:num w:numId="10" w16cid:durableId="1039863292">
    <w:abstractNumId w:val="2"/>
  </w:num>
  <w:num w:numId="11" w16cid:durableId="1039475301">
    <w:abstractNumId w:val="10"/>
  </w:num>
  <w:num w:numId="12" w16cid:durableId="535121765">
    <w:abstractNumId w:val="5"/>
  </w:num>
  <w:num w:numId="13" w16cid:durableId="420102711">
    <w:abstractNumId w:val="13"/>
  </w:num>
  <w:num w:numId="14" w16cid:durableId="84162575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ichard Bradbury">
    <w15:presenceInfo w15:providerId="None" w15:userId="Richard Bradbury"/>
  </w15:person>
  <w15:person w15:author="Thomas Stockhammer (24/11/20)">
    <w15:presenceInfo w15:providerId="None" w15:userId="Thomas Stockhammer (24/1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3C6"/>
    <w:rsid w:val="0001293A"/>
    <w:rsid w:val="00022E4A"/>
    <w:rsid w:val="00050D4E"/>
    <w:rsid w:val="00070E09"/>
    <w:rsid w:val="000817A4"/>
    <w:rsid w:val="00085CD3"/>
    <w:rsid w:val="00086F71"/>
    <w:rsid w:val="00087D89"/>
    <w:rsid w:val="000A6394"/>
    <w:rsid w:val="000B7FED"/>
    <w:rsid w:val="000C038A"/>
    <w:rsid w:val="000C6598"/>
    <w:rsid w:val="000D44B3"/>
    <w:rsid w:val="000D460E"/>
    <w:rsid w:val="000D66F3"/>
    <w:rsid w:val="00122CE3"/>
    <w:rsid w:val="001310AB"/>
    <w:rsid w:val="00142C52"/>
    <w:rsid w:val="00145D43"/>
    <w:rsid w:val="00150BA9"/>
    <w:rsid w:val="00192A43"/>
    <w:rsid w:val="00192C46"/>
    <w:rsid w:val="00195D8D"/>
    <w:rsid w:val="001A08B3"/>
    <w:rsid w:val="001A7B60"/>
    <w:rsid w:val="001B10DB"/>
    <w:rsid w:val="001B52F0"/>
    <w:rsid w:val="001B7016"/>
    <w:rsid w:val="001B7536"/>
    <w:rsid w:val="001B7A65"/>
    <w:rsid w:val="001C43AF"/>
    <w:rsid w:val="001C76AC"/>
    <w:rsid w:val="001E41F3"/>
    <w:rsid w:val="001E6FA0"/>
    <w:rsid w:val="002042AE"/>
    <w:rsid w:val="00220E7A"/>
    <w:rsid w:val="00234724"/>
    <w:rsid w:val="00236BA0"/>
    <w:rsid w:val="002466CB"/>
    <w:rsid w:val="0026004D"/>
    <w:rsid w:val="002640DD"/>
    <w:rsid w:val="00272E36"/>
    <w:rsid w:val="00275D12"/>
    <w:rsid w:val="00284FEB"/>
    <w:rsid w:val="002860C4"/>
    <w:rsid w:val="0028772A"/>
    <w:rsid w:val="002A30FE"/>
    <w:rsid w:val="002B5741"/>
    <w:rsid w:val="002D243D"/>
    <w:rsid w:val="002E4437"/>
    <w:rsid w:val="002E472E"/>
    <w:rsid w:val="00305409"/>
    <w:rsid w:val="003162FA"/>
    <w:rsid w:val="00332FB7"/>
    <w:rsid w:val="00346A20"/>
    <w:rsid w:val="00354239"/>
    <w:rsid w:val="00354F2F"/>
    <w:rsid w:val="003609EF"/>
    <w:rsid w:val="0036231A"/>
    <w:rsid w:val="0036699B"/>
    <w:rsid w:val="00374DD4"/>
    <w:rsid w:val="003772D1"/>
    <w:rsid w:val="00384B07"/>
    <w:rsid w:val="00390283"/>
    <w:rsid w:val="003A2AC7"/>
    <w:rsid w:val="003B3ECF"/>
    <w:rsid w:val="003B4DF9"/>
    <w:rsid w:val="003E1A36"/>
    <w:rsid w:val="003F6F29"/>
    <w:rsid w:val="00403CE4"/>
    <w:rsid w:val="00410371"/>
    <w:rsid w:val="004123D1"/>
    <w:rsid w:val="0041798E"/>
    <w:rsid w:val="004242F1"/>
    <w:rsid w:val="00461635"/>
    <w:rsid w:val="00470C55"/>
    <w:rsid w:val="0048002F"/>
    <w:rsid w:val="00483C6A"/>
    <w:rsid w:val="00492475"/>
    <w:rsid w:val="004A1309"/>
    <w:rsid w:val="004A4C9B"/>
    <w:rsid w:val="004A672E"/>
    <w:rsid w:val="004B0325"/>
    <w:rsid w:val="004B0DDF"/>
    <w:rsid w:val="004B75B7"/>
    <w:rsid w:val="004D0CD6"/>
    <w:rsid w:val="004D2FB5"/>
    <w:rsid w:val="004D779D"/>
    <w:rsid w:val="004F79DD"/>
    <w:rsid w:val="00505D71"/>
    <w:rsid w:val="00506F93"/>
    <w:rsid w:val="005141D9"/>
    <w:rsid w:val="0051580D"/>
    <w:rsid w:val="005201C7"/>
    <w:rsid w:val="00521641"/>
    <w:rsid w:val="00521F7B"/>
    <w:rsid w:val="00540C54"/>
    <w:rsid w:val="00544A54"/>
    <w:rsid w:val="00547111"/>
    <w:rsid w:val="00556D08"/>
    <w:rsid w:val="00572FB4"/>
    <w:rsid w:val="00582740"/>
    <w:rsid w:val="00592D74"/>
    <w:rsid w:val="005B4809"/>
    <w:rsid w:val="005D0E20"/>
    <w:rsid w:val="005D63DB"/>
    <w:rsid w:val="005E2C44"/>
    <w:rsid w:val="005F1E21"/>
    <w:rsid w:val="00612F5F"/>
    <w:rsid w:val="00617072"/>
    <w:rsid w:val="00621188"/>
    <w:rsid w:val="006257ED"/>
    <w:rsid w:val="006350B9"/>
    <w:rsid w:val="00653DE4"/>
    <w:rsid w:val="00660BF8"/>
    <w:rsid w:val="00665C47"/>
    <w:rsid w:val="006738C1"/>
    <w:rsid w:val="0068387D"/>
    <w:rsid w:val="00684848"/>
    <w:rsid w:val="00686598"/>
    <w:rsid w:val="00686950"/>
    <w:rsid w:val="00695808"/>
    <w:rsid w:val="006B0054"/>
    <w:rsid w:val="006B13CB"/>
    <w:rsid w:val="006B46FB"/>
    <w:rsid w:val="006C2F51"/>
    <w:rsid w:val="006C7682"/>
    <w:rsid w:val="006E21FB"/>
    <w:rsid w:val="006F23E8"/>
    <w:rsid w:val="006F2981"/>
    <w:rsid w:val="006F2CC7"/>
    <w:rsid w:val="00716D07"/>
    <w:rsid w:val="00720FB8"/>
    <w:rsid w:val="00731D49"/>
    <w:rsid w:val="00731F0F"/>
    <w:rsid w:val="00740E67"/>
    <w:rsid w:val="00755B20"/>
    <w:rsid w:val="0077293C"/>
    <w:rsid w:val="007846A2"/>
    <w:rsid w:val="00791058"/>
    <w:rsid w:val="00792342"/>
    <w:rsid w:val="007977A8"/>
    <w:rsid w:val="007A014F"/>
    <w:rsid w:val="007B512A"/>
    <w:rsid w:val="007C1C3E"/>
    <w:rsid w:val="007C2097"/>
    <w:rsid w:val="007D6A07"/>
    <w:rsid w:val="007F7259"/>
    <w:rsid w:val="008040A8"/>
    <w:rsid w:val="008247D9"/>
    <w:rsid w:val="008279FA"/>
    <w:rsid w:val="008626E7"/>
    <w:rsid w:val="00870EE7"/>
    <w:rsid w:val="008725BF"/>
    <w:rsid w:val="008725D0"/>
    <w:rsid w:val="008863B9"/>
    <w:rsid w:val="008937C6"/>
    <w:rsid w:val="008A45A6"/>
    <w:rsid w:val="008A631E"/>
    <w:rsid w:val="008B0713"/>
    <w:rsid w:val="008C4D2C"/>
    <w:rsid w:val="008D3CCC"/>
    <w:rsid w:val="008E069F"/>
    <w:rsid w:val="008E2D97"/>
    <w:rsid w:val="008F3789"/>
    <w:rsid w:val="008F686C"/>
    <w:rsid w:val="00910B4F"/>
    <w:rsid w:val="009148DE"/>
    <w:rsid w:val="00920CC1"/>
    <w:rsid w:val="00936FE2"/>
    <w:rsid w:val="00941E30"/>
    <w:rsid w:val="009531B0"/>
    <w:rsid w:val="009631DB"/>
    <w:rsid w:val="009741B3"/>
    <w:rsid w:val="009777D9"/>
    <w:rsid w:val="009873E0"/>
    <w:rsid w:val="00991B88"/>
    <w:rsid w:val="009A5753"/>
    <w:rsid w:val="009A579D"/>
    <w:rsid w:val="009A6BD6"/>
    <w:rsid w:val="009B397D"/>
    <w:rsid w:val="009B3CB3"/>
    <w:rsid w:val="009D5FD2"/>
    <w:rsid w:val="009E3297"/>
    <w:rsid w:val="009E4EEE"/>
    <w:rsid w:val="009F0774"/>
    <w:rsid w:val="009F734F"/>
    <w:rsid w:val="00A0459A"/>
    <w:rsid w:val="00A246B6"/>
    <w:rsid w:val="00A34081"/>
    <w:rsid w:val="00A47E70"/>
    <w:rsid w:val="00A50CF0"/>
    <w:rsid w:val="00A61144"/>
    <w:rsid w:val="00A64725"/>
    <w:rsid w:val="00A676BD"/>
    <w:rsid w:val="00A7671C"/>
    <w:rsid w:val="00A9592B"/>
    <w:rsid w:val="00AA0F70"/>
    <w:rsid w:val="00AA2CBC"/>
    <w:rsid w:val="00AA2F67"/>
    <w:rsid w:val="00AB0E0A"/>
    <w:rsid w:val="00AC5820"/>
    <w:rsid w:val="00AD1CD8"/>
    <w:rsid w:val="00AD5148"/>
    <w:rsid w:val="00AD655E"/>
    <w:rsid w:val="00B258BB"/>
    <w:rsid w:val="00B329BD"/>
    <w:rsid w:val="00B4741F"/>
    <w:rsid w:val="00B67B97"/>
    <w:rsid w:val="00B827F5"/>
    <w:rsid w:val="00B968C8"/>
    <w:rsid w:val="00BA2607"/>
    <w:rsid w:val="00BA3EC5"/>
    <w:rsid w:val="00BA51D9"/>
    <w:rsid w:val="00BB5DFC"/>
    <w:rsid w:val="00BC0D89"/>
    <w:rsid w:val="00BC2742"/>
    <w:rsid w:val="00BC72A7"/>
    <w:rsid w:val="00BD279D"/>
    <w:rsid w:val="00BD2C7E"/>
    <w:rsid w:val="00BD6BB8"/>
    <w:rsid w:val="00BE6E11"/>
    <w:rsid w:val="00C25E44"/>
    <w:rsid w:val="00C43319"/>
    <w:rsid w:val="00C5370D"/>
    <w:rsid w:val="00C66BA2"/>
    <w:rsid w:val="00C870F6"/>
    <w:rsid w:val="00C907B5"/>
    <w:rsid w:val="00C95985"/>
    <w:rsid w:val="00CA17BC"/>
    <w:rsid w:val="00CA1D40"/>
    <w:rsid w:val="00CB093B"/>
    <w:rsid w:val="00CC16E5"/>
    <w:rsid w:val="00CC33C5"/>
    <w:rsid w:val="00CC5026"/>
    <w:rsid w:val="00CC650C"/>
    <w:rsid w:val="00CC68D0"/>
    <w:rsid w:val="00CC6B7C"/>
    <w:rsid w:val="00CF1E92"/>
    <w:rsid w:val="00D03F9A"/>
    <w:rsid w:val="00D05F2A"/>
    <w:rsid w:val="00D06D51"/>
    <w:rsid w:val="00D24991"/>
    <w:rsid w:val="00D2773B"/>
    <w:rsid w:val="00D50255"/>
    <w:rsid w:val="00D515DC"/>
    <w:rsid w:val="00D51AAC"/>
    <w:rsid w:val="00D66520"/>
    <w:rsid w:val="00D720C9"/>
    <w:rsid w:val="00D756D2"/>
    <w:rsid w:val="00D777DF"/>
    <w:rsid w:val="00D84AE9"/>
    <w:rsid w:val="00D9124E"/>
    <w:rsid w:val="00D9176E"/>
    <w:rsid w:val="00DA2E66"/>
    <w:rsid w:val="00DB515C"/>
    <w:rsid w:val="00DC6E02"/>
    <w:rsid w:val="00DE34CF"/>
    <w:rsid w:val="00DF1C7C"/>
    <w:rsid w:val="00E04F54"/>
    <w:rsid w:val="00E13F3D"/>
    <w:rsid w:val="00E179A1"/>
    <w:rsid w:val="00E2543B"/>
    <w:rsid w:val="00E34898"/>
    <w:rsid w:val="00E43A5E"/>
    <w:rsid w:val="00E53085"/>
    <w:rsid w:val="00E7029A"/>
    <w:rsid w:val="00E90DEC"/>
    <w:rsid w:val="00E93A26"/>
    <w:rsid w:val="00EA0813"/>
    <w:rsid w:val="00EA6DAC"/>
    <w:rsid w:val="00EB09B7"/>
    <w:rsid w:val="00EB14FF"/>
    <w:rsid w:val="00EB39F8"/>
    <w:rsid w:val="00EC00F0"/>
    <w:rsid w:val="00ED6314"/>
    <w:rsid w:val="00EE7D7C"/>
    <w:rsid w:val="00EF1DC3"/>
    <w:rsid w:val="00EF4E7A"/>
    <w:rsid w:val="00F10610"/>
    <w:rsid w:val="00F132E9"/>
    <w:rsid w:val="00F135DC"/>
    <w:rsid w:val="00F1606B"/>
    <w:rsid w:val="00F25D98"/>
    <w:rsid w:val="00F300FB"/>
    <w:rsid w:val="00F36455"/>
    <w:rsid w:val="00F370D2"/>
    <w:rsid w:val="00F92EDA"/>
    <w:rsid w:val="00F97635"/>
    <w:rsid w:val="00FB6386"/>
    <w:rsid w:val="00FD25D0"/>
    <w:rsid w:val="00FD3937"/>
    <w:rsid w:val="00FD5224"/>
    <w:rsid w:val="00FF17A5"/>
    <w:rsid w:val="00FF1CA1"/>
    <w:rsid w:val="00FF59D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460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CC6B7C"/>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CC6B7C"/>
    <w:rPr>
      <w:rFonts w:ascii="Arial" w:hAnsi="Arial"/>
      <w:sz w:val="32"/>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CC6B7C"/>
    <w:rPr>
      <w:rFonts w:ascii="Arial" w:hAnsi="Arial"/>
      <w:sz w:val="28"/>
      <w:lang w:val="en-GB" w:eastAsia="en-US"/>
    </w:rPr>
  </w:style>
  <w:style w:type="character" w:customStyle="1" w:styleId="Heading4Char">
    <w:name w:val="Heading 4 Char"/>
    <w:basedOn w:val="DefaultParagraphFont"/>
    <w:link w:val="Heading4"/>
    <w:rsid w:val="00CC6B7C"/>
    <w:rPr>
      <w:rFonts w:ascii="Arial" w:hAnsi="Arial"/>
      <w:sz w:val="24"/>
      <w:lang w:val="en-GB" w:eastAsia="en-US"/>
    </w:rPr>
  </w:style>
  <w:style w:type="character" w:customStyle="1" w:styleId="Heading5Char">
    <w:name w:val="Heading 5 Char"/>
    <w:basedOn w:val="DefaultParagraphFont"/>
    <w:link w:val="Heading5"/>
    <w:rsid w:val="00CC6B7C"/>
    <w:rPr>
      <w:rFonts w:ascii="Arial" w:hAnsi="Arial"/>
      <w:sz w:val="22"/>
      <w:lang w:val="en-GB" w:eastAsia="en-US"/>
    </w:rPr>
  </w:style>
  <w:style w:type="character" w:customStyle="1" w:styleId="Heading6Char">
    <w:name w:val="Heading 6 Char"/>
    <w:basedOn w:val="DefaultParagraphFont"/>
    <w:link w:val="Heading6"/>
    <w:rsid w:val="00CC6B7C"/>
    <w:rPr>
      <w:rFonts w:ascii="Arial" w:hAnsi="Arial"/>
      <w:lang w:val="en-GB" w:eastAsia="en-US"/>
    </w:rPr>
  </w:style>
  <w:style w:type="character" w:customStyle="1" w:styleId="Heading7Char">
    <w:name w:val="Heading 7 Char"/>
    <w:basedOn w:val="DefaultParagraphFont"/>
    <w:link w:val="Heading7"/>
    <w:rsid w:val="00CC6B7C"/>
    <w:rPr>
      <w:rFonts w:ascii="Arial" w:hAnsi="Arial"/>
      <w:lang w:val="en-GB" w:eastAsia="en-US"/>
    </w:rPr>
  </w:style>
  <w:style w:type="character" w:customStyle="1" w:styleId="Heading8Char">
    <w:name w:val="Heading 8 Char"/>
    <w:basedOn w:val="DefaultParagraphFont"/>
    <w:link w:val="Heading8"/>
    <w:rsid w:val="00CC6B7C"/>
    <w:rPr>
      <w:rFonts w:ascii="Arial" w:hAnsi="Arial"/>
      <w:sz w:val="36"/>
      <w:lang w:val="en-GB" w:eastAsia="en-US"/>
    </w:rPr>
  </w:style>
  <w:style w:type="character" w:customStyle="1" w:styleId="Heading9Char">
    <w:name w:val="Heading 9 Char"/>
    <w:basedOn w:val="DefaultParagraphFont"/>
    <w:link w:val="Heading9"/>
    <w:rsid w:val="00CC6B7C"/>
    <w:rPr>
      <w:rFonts w:ascii="Arial" w:hAnsi="Arial"/>
      <w:sz w:val="36"/>
      <w:lang w:val="en-GB" w:eastAsia="en-US"/>
    </w:rPr>
  </w:style>
  <w:style w:type="character" w:customStyle="1" w:styleId="HeaderChar">
    <w:name w:val="Header Char"/>
    <w:basedOn w:val="DefaultParagraphFont"/>
    <w:link w:val="Header"/>
    <w:rsid w:val="00CC6B7C"/>
    <w:rPr>
      <w:rFonts w:ascii="Arial" w:hAnsi="Arial"/>
      <w:b/>
      <w:noProof/>
      <w:sz w:val="18"/>
      <w:lang w:val="en-GB" w:eastAsia="en-US"/>
    </w:rPr>
  </w:style>
  <w:style w:type="character" w:customStyle="1" w:styleId="FootnoteTextChar">
    <w:name w:val="Footnote Text Char"/>
    <w:basedOn w:val="DefaultParagraphFont"/>
    <w:link w:val="FootnoteText"/>
    <w:semiHidden/>
    <w:rsid w:val="00CC6B7C"/>
    <w:rPr>
      <w:rFonts w:ascii="Times New Roman" w:hAnsi="Times New Roman"/>
      <w:sz w:val="16"/>
      <w:lang w:val="en-GB" w:eastAsia="en-US"/>
    </w:rPr>
  </w:style>
  <w:style w:type="character" w:customStyle="1" w:styleId="FooterChar">
    <w:name w:val="Footer Char"/>
    <w:basedOn w:val="DefaultParagraphFont"/>
    <w:link w:val="Footer"/>
    <w:rsid w:val="00CC6B7C"/>
    <w:rPr>
      <w:rFonts w:ascii="Arial" w:hAnsi="Arial"/>
      <w:b/>
      <w:i/>
      <w:noProof/>
      <w:sz w:val="18"/>
      <w:lang w:val="en-GB" w:eastAsia="en-US"/>
    </w:rPr>
  </w:style>
  <w:style w:type="character" w:customStyle="1" w:styleId="CommentTextChar">
    <w:name w:val="Comment Text Char"/>
    <w:basedOn w:val="DefaultParagraphFont"/>
    <w:link w:val="CommentText"/>
    <w:semiHidden/>
    <w:rsid w:val="00CC6B7C"/>
    <w:rPr>
      <w:rFonts w:ascii="Times New Roman" w:hAnsi="Times New Roman"/>
      <w:lang w:val="en-GB" w:eastAsia="en-US"/>
    </w:rPr>
  </w:style>
  <w:style w:type="character" w:customStyle="1" w:styleId="BalloonTextChar">
    <w:name w:val="Balloon Text Char"/>
    <w:basedOn w:val="DefaultParagraphFont"/>
    <w:link w:val="BalloonText"/>
    <w:semiHidden/>
    <w:rsid w:val="00CC6B7C"/>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CC6B7C"/>
    <w:rPr>
      <w:rFonts w:ascii="Times New Roman" w:hAnsi="Times New Roman"/>
      <w:b/>
      <w:bCs/>
      <w:lang w:val="en-GB" w:eastAsia="en-US"/>
    </w:rPr>
  </w:style>
  <w:style w:type="character" w:customStyle="1" w:styleId="DocumentMapChar">
    <w:name w:val="Document Map Char"/>
    <w:basedOn w:val="DefaultParagraphFont"/>
    <w:link w:val="DocumentMap"/>
    <w:semiHidden/>
    <w:rsid w:val="00CC6B7C"/>
    <w:rPr>
      <w:rFonts w:ascii="Tahoma" w:hAnsi="Tahoma" w:cs="Tahoma"/>
      <w:shd w:val="clear" w:color="auto" w:fill="000080"/>
      <w:lang w:val="en-GB" w:eastAsia="en-US"/>
    </w:rPr>
  </w:style>
  <w:style w:type="paragraph" w:styleId="Revision">
    <w:name w:val="Revision"/>
    <w:hidden/>
    <w:uiPriority w:val="99"/>
    <w:semiHidden/>
    <w:rsid w:val="00CC6B7C"/>
    <w:rPr>
      <w:rFonts w:ascii="Times New Roman" w:hAnsi="Times New Roman"/>
      <w:lang w:val="en-GB" w:eastAsia="en-US"/>
    </w:rPr>
  </w:style>
  <w:style w:type="paragraph" w:customStyle="1" w:styleId="Guidance">
    <w:name w:val="Guidance"/>
    <w:basedOn w:val="Normal"/>
    <w:rsid w:val="00CC6B7C"/>
    <w:pPr>
      <w:overflowPunct w:val="0"/>
      <w:autoSpaceDE w:val="0"/>
      <w:autoSpaceDN w:val="0"/>
      <w:adjustRightInd w:val="0"/>
      <w:textAlignment w:val="baseline"/>
    </w:pPr>
    <w:rPr>
      <w:i/>
      <w:color w:val="000000"/>
      <w:lang w:eastAsia="ja-JP"/>
    </w:rPr>
  </w:style>
  <w:style w:type="paragraph" w:styleId="NormalWeb">
    <w:name w:val="Normal (Web)"/>
    <w:basedOn w:val="Normal"/>
    <w:uiPriority w:val="99"/>
    <w:unhideWhenUsed/>
    <w:rsid w:val="00CC6B7C"/>
    <w:pPr>
      <w:spacing w:before="100" w:beforeAutospacing="1" w:after="100" w:afterAutospacing="1"/>
    </w:pPr>
    <w:rPr>
      <w:sz w:val="24"/>
      <w:szCs w:val="24"/>
      <w:lang w:val="en-US"/>
    </w:rPr>
  </w:style>
  <w:style w:type="character" w:customStyle="1" w:styleId="xextrainfo">
    <w:name w:val="x_extrainfo"/>
    <w:basedOn w:val="DefaultParagraphFont"/>
    <w:rsid w:val="00CC6B7C"/>
  </w:style>
  <w:style w:type="character" w:customStyle="1" w:styleId="NOChar">
    <w:name w:val="NO Char"/>
    <w:link w:val="NO"/>
    <w:qFormat/>
    <w:locked/>
    <w:rsid w:val="00CC6B7C"/>
    <w:rPr>
      <w:rFonts w:ascii="Times New Roman" w:hAnsi="Times New Roman"/>
      <w:lang w:val="en-GB" w:eastAsia="en-US"/>
    </w:rPr>
  </w:style>
  <w:style w:type="character" w:customStyle="1" w:styleId="B1Char">
    <w:name w:val="B1 Char"/>
    <w:link w:val="B1"/>
    <w:qFormat/>
    <w:locked/>
    <w:rsid w:val="00CC6B7C"/>
    <w:rPr>
      <w:rFonts w:ascii="Times New Roman" w:hAnsi="Times New Roman"/>
      <w:lang w:val="en-GB" w:eastAsia="en-US"/>
    </w:rPr>
  </w:style>
  <w:style w:type="character" w:customStyle="1" w:styleId="THChar">
    <w:name w:val="TH Char"/>
    <w:link w:val="TH"/>
    <w:qFormat/>
    <w:locked/>
    <w:rsid w:val="00CC6B7C"/>
    <w:rPr>
      <w:rFonts w:ascii="Arial" w:hAnsi="Arial"/>
      <w:b/>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Caption Char"/>
    <w:link w:val="TF"/>
    <w:qFormat/>
    <w:locked/>
    <w:rsid w:val="00CC6B7C"/>
    <w:rPr>
      <w:rFonts w:ascii="Arial" w:hAnsi="Arial"/>
      <w:b/>
      <w:lang w:val="en-GB" w:eastAsia="en-US"/>
    </w:rPr>
  </w:style>
  <w:style w:type="character" w:styleId="UnresolvedMention">
    <w:name w:val="Unresolved Mention"/>
    <w:basedOn w:val="DefaultParagraphFont"/>
    <w:uiPriority w:val="99"/>
    <w:semiHidden/>
    <w:unhideWhenUsed/>
    <w:rsid w:val="00CC6B7C"/>
    <w:rPr>
      <w:color w:val="605E5C"/>
      <w:shd w:val="clear" w:color="auto" w:fill="E1DFDD"/>
    </w:rPr>
  </w:style>
  <w:style w:type="paragraph" w:customStyle="1" w:styleId="Changenext">
    <w:name w:val="Change next"/>
    <w:basedOn w:val="Normal"/>
    <w:rsid w:val="008247D9"/>
    <w:pPr>
      <w:keepNext/>
      <w:pBdr>
        <w:top w:val="single" w:sz="12" w:space="1" w:color="FF0000"/>
        <w:left w:val="single" w:sz="12" w:space="4" w:color="FF0000"/>
        <w:bottom w:val="single" w:sz="12" w:space="1" w:color="FF0000"/>
        <w:right w:val="single" w:sz="12" w:space="4" w:color="FF0000"/>
      </w:pBdr>
      <w:shd w:val="clear" w:color="auto" w:fill="FFFF00"/>
      <w:spacing w:before="720"/>
      <w:jc w:val="center"/>
    </w:pPr>
    <w:rPr>
      <w:rFonts w:ascii="Courier New" w:hAnsi="Courier New"/>
      <w:b/>
      <w:bCs/>
      <w:i/>
      <w:iCs/>
      <w:caps/>
      <w:sz w:val="28"/>
    </w:rPr>
  </w:style>
  <w:style w:type="character" w:customStyle="1" w:styleId="Codechar">
    <w:name w:val="Code (char)"/>
    <w:basedOn w:val="DefaultParagraphFont"/>
    <w:uiPriority w:val="1"/>
    <w:qFormat/>
    <w:rsid w:val="00DC6E02"/>
    <w:rPr>
      <w:rFonts w:ascii="Arial" w:hAnsi="Arial"/>
      <w:i/>
      <w:sz w:val="18"/>
    </w:rPr>
  </w:style>
  <w:style w:type="character" w:customStyle="1" w:styleId="UnresolvedMention1">
    <w:name w:val="Unresolved Mention1"/>
    <w:basedOn w:val="DefaultParagraphFont"/>
    <w:uiPriority w:val="99"/>
    <w:semiHidden/>
    <w:unhideWhenUsed/>
    <w:rsid w:val="00755B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0710416">
      <w:bodyDiv w:val="1"/>
      <w:marLeft w:val="0"/>
      <w:marRight w:val="0"/>
      <w:marTop w:val="0"/>
      <w:marBottom w:val="0"/>
      <w:divBdr>
        <w:top w:val="none" w:sz="0" w:space="0" w:color="auto"/>
        <w:left w:val="none" w:sz="0" w:space="0" w:color="auto"/>
        <w:bottom w:val="none" w:sz="0" w:space="0" w:color="auto"/>
        <w:right w:val="none" w:sz="0" w:space="0" w:color="auto"/>
      </w:divBdr>
    </w:div>
    <w:div w:id="365712792">
      <w:bodyDiv w:val="1"/>
      <w:marLeft w:val="0"/>
      <w:marRight w:val="0"/>
      <w:marTop w:val="0"/>
      <w:marBottom w:val="0"/>
      <w:divBdr>
        <w:top w:val="none" w:sz="0" w:space="0" w:color="auto"/>
        <w:left w:val="none" w:sz="0" w:space="0" w:color="auto"/>
        <w:bottom w:val="none" w:sz="0" w:space="0" w:color="auto"/>
        <w:right w:val="none" w:sz="0" w:space="0" w:color="auto"/>
      </w:divBdr>
    </w:div>
    <w:div w:id="628166095">
      <w:bodyDiv w:val="1"/>
      <w:marLeft w:val="0"/>
      <w:marRight w:val="0"/>
      <w:marTop w:val="0"/>
      <w:marBottom w:val="0"/>
      <w:divBdr>
        <w:top w:val="none" w:sz="0" w:space="0" w:color="auto"/>
        <w:left w:val="none" w:sz="0" w:space="0" w:color="auto"/>
        <w:bottom w:val="none" w:sz="0" w:space="0" w:color="auto"/>
        <w:right w:val="none" w:sz="0" w:space="0" w:color="auto"/>
      </w:divBdr>
    </w:div>
    <w:div w:id="748305987">
      <w:bodyDiv w:val="1"/>
      <w:marLeft w:val="0"/>
      <w:marRight w:val="0"/>
      <w:marTop w:val="0"/>
      <w:marBottom w:val="0"/>
      <w:divBdr>
        <w:top w:val="none" w:sz="0" w:space="0" w:color="auto"/>
        <w:left w:val="none" w:sz="0" w:space="0" w:color="auto"/>
        <w:bottom w:val="none" w:sz="0" w:space="0" w:color="auto"/>
        <w:right w:val="none" w:sz="0" w:space="0" w:color="auto"/>
      </w:divBdr>
    </w:div>
    <w:div w:id="1101729515">
      <w:bodyDiv w:val="1"/>
      <w:marLeft w:val="0"/>
      <w:marRight w:val="0"/>
      <w:marTop w:val="0"/>
      <w:marBottom w:val="0"/>
      <w:divBdr>
        <w:top w:val="none" w:sz="0" w:space="0" w:color="auto"/>
        <w:left w:val="none" w:sz="0" w:space="0" w:color="auto"/>
        <w:bottom w:val="none" w:sz="0" w:space="0" w:color="auto"/>
        <w:right w:val="none" w:sz="0" w:space="0" w:color="auto"/>
      </w:divBdr>
    </w:div>
    <w:div w:id="2033922310">
      <w:bodyDiv w:val="1"/>
      <w:marLeft w:val="0"/>
      <w:marRight w:val="0"/>
      <w:marTop w:val="0"/>
      <w:marBottom w:val="0"/>
      <w:divBdr>
        <w:top w:val="none" w:sz="0" w:space="0" w:color="auto"/>
        <w:left w:val="none" w:sz="0" w:space="0" w:color="auto"/>
        <w:bottom w:val="none" w:sz="0" w:space="0" w:color="auto"/>
        <w:right w:val="none" w:sz="0" w:space="0" w:color="auto"/>
      </w:divBdr>
    </w:div>
    <w:div w:id="2093814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4_CODEC/TSGS4_130_Orlando/Docs/S4-241879.zip" TargetMode="External"/><Relationship Id="rId18" Type="http://schemas.openxmlformats.org/officeDocument/2006/relationships/hyperlink" Target="https://www.3gpp.org/ftp/tsg_sa/WG4_CODEC/TSGS4_130_Orlando/Inbox/Drafts/MBS/S4-241879_BBC.docx" TargetMode="External"/><Relationship Id="rId26" Type="http://schemas.openxmlformats.org/officeDocument/2006/relationships/image" Target="media/image3.emf"/><Relationship Id="rId39" Type="http://schemas.openxmlformats.org/officeDocument/2006/relationships/header" Target="header4.xml"/><Relationship Id="rId21" Type="http://schemas.openxmlformats.org/officeDocument/2006/relationships/hyperlink" Target="https://www.3gpp.org/ftp/TSG_SA/WG4_CODEC/TSGS4_130_Orlando/Docs/S4-242075.zip" TargetMode="External"/><Relationship Id="rId34" Type="http://schemas.openxmlformats.org/officeDocument/2006/relationships/image" Target="media/image7.wmf"/><Relationship Id="rId42" Type="http://schemas.microsoft.com/office/2011/relationships/people" Target="people.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s://www.3gpp.org/ftp/tsg_sa/WG4_CODEC/TSGS4_130_Orlando/Inbox/Drafts/MBS/S4-241879r01-26804-0015rev7-CMCD.docx" TargetMode="External"/><Relationship Id="rId20" Type="http://schemas.openxmlformats.org/officeDocument/2006/relationships/hyperlink" Target="https://www.3gpp.org/ftp/TSG_SA/WG4_CODEC/TSGS4_130_Orlando/Docs/S4-241843.zip" TargetMode="External"/><Relationship Id="rId29" Type="http://schemas.openxmlformats.org/officeDocument/2006/relationships/package" Target="embeddings/Microsoft_Visio_Drawing1.vsdx"/><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oter" Target="footer1.xml"/><Relationship Id="rId32" Type="http://schemas.openxmlformats.org/officeDocument/2006/relationships/image" Target="media/image6.wmf"/><Relationship Id="rId37" Type="http://schemas.openxmlformats.org/officeDocument/2006/relationships/oleObject" Target="embeddings/oleObject3.bin"/><Relationship Id="rId40" Type="http://schemas.openxmlformats.org/officeDocument/2006/relationships/header" Target="header5.xml"/><Relationship Id="rId5" Type="http://schemas.openxmlformats.org/officeDocument/2006/relationships/styles" Target="styles.xml"/><Relationship Id="rId15" Type="http://schemas.openxmlformats.org/officeDocument/2006/relationships/hyperlink" Target="https://www.3gpp.org/ftp/tsg_sa/WG4_CODEC/TSGS4_130_Orlando/Inbox/Drafts/MBS/S4-241879-26804-0015rev7-CMCD_huawei.docx" TargetMode="External"/><Relationship Id="rId23" Type="http://schemas.openxmlformats.org/officeDocument/2006/relationships/header" Target="header2.xml"/><Relationship Id="rId28" Type="http://schemas.openxmlformats.org/officeDocument/2006/relationships/image" Target="media/image4.emf"/><Relationship Id="rId36" Type="http://schemas.openxmlformats.org/officeDocument/2006/relationships/image" Target="media/image8.wmf"/><Relationship Id="rId10" Type="http://schemas.openxmlformats.org/officeDocument/2006/relationships/hyperlink" Target="http://www.3gpp.org/3G_Specs/CRs.htm" TargetMode="External"/><Relationship Id="rId19" Type="http://schemas.openxmlformats.org/officeDocument/2006/relationships/hyperlink" Target="https://www.3gpp.org/ftp/tsg_sa/WG4_CODEC/TSGS4_130_Orlando/Inbox/Drafts/MBS/S4-241879r01_BBC.docx" TargetMode="External"/><Relationship Id="rId31" Type="http://schemas.openxmlformats.org/officeDocument/2006/relationships/package" Target="embeddings/Microsoft_Visio_Drawing2.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png"/><Relationship Id="rId22" Type="http://schemas.openxmlformats.org/officeDocument/2006/relationships/header" Target="header1.xml"/><Relationship Id="rId27" Type="http://schemas.openxmlformats.org/officeDocument/2006/relationships/package" Target="embeddings/Microsoft_Visio_Drawing.vsdx"/><Relationship Id="rId30" Type="http://schemas.openxmlformats.org/officeDocument/2006/relationships/image" Target="media/image5.emf"/><Relationship Id="rId35" Type="http://schemas.openxmlformats.org/officeDocument/2006/relationships/oleObject" Target="embeddings/oleObject2.bin"/><Relationship Id="rId43" Type="http://schemas.openxmlformats.org/officeDocument/2006/relationships/theme" Target="theme/theme1.xml"/><Relationship Id="rId8" Type="http://schemas.openxmlformats.org/officeDocument/2006/relationships/footnotes" Target="footnotes.xml"/><Relationship Id="rId3" Type="http://schemas.openxmlformats.org/officeDocument/2006/relationships/customXml" Target="../customXml/item3.xml"/><Relationship Id="rId12" Type="http://schemas.openxmlformats.org/officeDocument/2006/relationships/hyperlink" Target="http://www.3gpp.org/ftp/Specs/html-info/21900.htm" TargetMode="External"/><Relationship Id="rId17" Type="http://schemas.openxmlformats.org/officeDocument/2006/relationships/hyperlink" Target="https://www.3gpp.org/ftp/tsg_sa/WG4_CODEC/TSGS4_130_Orlando/Inbox/Drafts/MBS/S4-241879r01_BBC.docx" TargetMode="External"/><Relationship Id="rId25" Type="http://schemas.openxmlformats.org/officeDocument/2006/relationships/image" Target="media/image2.jpeg"/><Relationship Id="rId33" Type="http://schemas.openxmlformats.org/officeDocument/2006/relationships/oleObject" Target="embeddings/oleObject1.bin"/><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F67CCF-2270-4DC1-8B5B-D457A1E6C593}">
  <ds:schemaRefs>
    <ds:schemaRef ds:uri="http://schemas.microsoft.com/sharepoint/v3/contenttype/forms"/>
  </ds:schemaRefs>
</ds:datastoreItem>
</file>

<file path=customXml/itemProps2.xml><?xml version="1.0" encoding="utf-8"?>
<ds:datastoreItem xmlns:ds="http://schemas.openxmlformats.org/officeDocument/2006/customXml" ds:itemID="{3C9489EB-560E-4514-9A53-11E428989B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24</TotalTime>
  <Pages>28</Pages>
  <Words>9097</Words>
  <Characters>55047</Characters>
  <Application>Microsoft Office Word</Application>
  <DocSecurity>0</DocSecurity>
  <Lines>458</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(24/11/20)</cp:lastModifiedBy>
  <cp:revision>26</cp:revision>
  <cp:lastPrinted>1900-01-01T05:00:00Z</cp:lastPrinted>
  <dcterms:created xsi:type="dcterms:W3CDTF">2024-11-21T13:07:00Z</dcterms:created>
  <dcterms:modified xsi:type="dcterms:W3CDTF">2024-11-21T13:31:00Z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130</vt:lpwstr>
  </property>
  <property fmtid="{D5CDD505-2E9C-101B-9397-08002B2CF9AE}" pid="4" name="MtgTitle">
    <vt:lpwstr>SA4</vt:lpwstr>
  </property>
  <property fmtid="{D5CDD505-2E9C-101B-9397-08002B2CF9AE}" pid="5" name="Location">
    <vt:lpwstr>Orlando, TL</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22th Nov 2024</vt:lpwstr>
  </property>
  <property fmtid="{D5CDD505-2E9C-101B-9397-08002B2CF9AE}" pid="9" name="Tdoc#">
    <vt:lpwstr>S4-242075</vt:lpwstr>
  </property>
  <property fmtid="{D5CDD505-2E9C-101B-9397-08002B2CF9AE}" pid="10" name="Spec#">
    <vt:lpwstr>26.804</vt:lpwstr>
  </property>
  <property fmtid="{D5CDD505-2E9C-101B-9397-08002B2CF9AE}" pid="11" name="Cr#">
    <vt:lpwstr>0015</vt:lpwstr>
  </property>
  <property fmtid="{D5CDD505-2E9C-101B-9397-08002B2CF9AE}" pid="12" name="Revision">
    <vt:lpwstr>8</vt:lpwstr>
  </property>
  <property fmtid="{D5CDD505-2E9C-101B-9397-08002B2CF9AE}" pid="13" name="Version">
    <vt:lpwstr>18.1.0</vt:lpwstr>
  </property>
  <property fmtid="{D5CDD505-2E9C-101B-9397-08002B2CF9AE}" pid="14" name="CrTitle">
    <vt:lpwstr>[FS_AMD] Common Client Metadata</vt:lpwstr>
  </property>
  <property fmtid="{D5CDD505-2E9C-101B-9397-08002B2CF9AE}" pid="15" name="SourceIfWg">
    <vt:lpwstr>Qualcomm Germany, BBC</vt:lpwstr>
  </property>
  <property fmtid="{D5CDD505-2E9C-101B-9397-08002B2CF9AE}" pid="16" name="SourceIfTsg">
    <vt:lpwstr>S4</vt:lpwstr>
  </property>
  <property fmtid="{D5CDD505-2E9C-101B-9397-08002B2CF9AE}" pid="17" name="RelatedWis">
    <vt:lpwstr>FS_AMD</vt:lpwstr>
  </property>
  <property fmtid="{D5CDD505-2E9C-101B-9397-08002B2CF9AE}" pid="18" name="Cat">
    <vt:lpwstr>B</vt:lpwstr>
  </property>
  <property fmtid="{D5CDD505-2E9C-101B-9397-08002B2CF9AE}" pid="19" name="ResDate">
    <vt:lpwstr>2024-11-20</vt:lpwstr>
  </property>
  <property fmtid="{D5CDD505-2E9C-101B-9397-08002B2CF9AE}" pid="20" name="Release">
    <vt:lpwstr>Rel-19</vt:lpwstr>
  </property>
</Properties>
</file>