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5EA1D" w14:textId="77215918" w:rsidR="00270ADC" w:rsidRPr="00B60E1B" w:rsidRDefault="00270ADC" w:rsidP="00863B21">
      <w:pPr>
        <w:widowControl w:val="0"/>
        <w:tabs>
          <w:tab w:val="left" w:pos="2127"/>
        </w:tabs>
        <w:spacing w:before="120" w:after="120" w:line="360" w:lineRule="auto"/>
        <w:ind w:left="2127" w:hanging="2127"/>
        <w:rPr>
          <w:rFonts w:ascii="Arial" w:eastAsia="SimSun" w:hAnsi="Arial" w:cs="Arial"/>
          <w:b/>
          <w:sz w:val="24"/>
          <w:lang w:val="en-US" w:eastAsia="zh-CN"/>
        </w:rPr>
      </w:pPr>
      <w:r w:rsidRPr="00B60E1B">
        <w:rPr>
          <w:rFonts w:ascii="Arial" w:eastAsia="SimSun" w:hAnsi="Arial" w:cs="Arial"/>
          <w:b/>
          <w:sz w:val="24"/>
        </w:rPr>
        <w:t>Source:</w:t>
      </w:r>
      <w:r w:rsidRPr="00B60E1B">
        <w:rPr>
          <w:rFonts w:ascii="Arial" w:eastAsia="SimSun" w:hAnsi="Arial" w:cs="Arial"/>
          <w:b/>
          <w:sz w:val="24"/>
        </w:rPr>
        <w:tab/>
      </w:r>
      <w:r w:rsidR="00CA3A6C" w:rsidRPr="00B60E1B">
        <w:rPr>
          <w:rFonts w:ascii="Arial" w:eastAsia="SimSun" w:hAnsi="Arial" w:cs="Arial"/>
          <w:b/>
          <w:sz w:val="24"/>
          <w:lang w:eastAsia="zh-CN"/>
        </w:rPr>
        <w:t>Bytedance</w:t>
      </w:r>
      <w:r w:rsidRPr="00B60E1B">
        <w:rPr>
          <w:rFonts w:ascii="Arial" w:eastAsia="SimSun" w:hAnsi="Arial" w:cs="Arial"/>
          <w:b/>
          <w:sz w:val="24"/>
          <w:lang w:val="en-US" w:eastAsia="zh-CN"/>
        </w:rPr>
        <w:t xml:space="preserve"> </w:t>
      </w:r>
    </w:p>
    <w:p w14:paraId="7A4302C5" w14:textId="4F62FC81" w:rsidR="00270ADC" w:rsidRPr="00B60E1B" w:rsidRDefault="00270ADC" w:rsidP="00863B21">
      <w:pPr>
        <w:widowControl w:val="0"/>
        <w:tabs>
          <w:tab w:val="left" w:pos="2127"/>
        </w:tabs>
        <w:spacing w:after="120" w:line="360" w:lineRule="auto"/>
        <w:ind w:left="2131" w:hanging="2131"/>
        <w:rPr>
          <w:rFonts w:ascii="Arial" w:eastAsia="SimSun" w:hAnsi="Arial" w:cs="Arial"/>
          <w:b/>
          <w:sz w:val="24"/>
          <w:lang w:val="en-US"/>
        </w:rPr>
      </w:pPr>
      <w:r w:rsidRPr="00B60E1B">
        <w:rPr>
          <w:rFonts w:ascii="Arial" w:eastAsia="SimSun" w:hAnsi="Arial" w:cs="Arial"/>
          <w:b/>
          <w:sz w:val="24"/>
        </w:rPr>
        <w:t>Title:</w:t>
      </w:r>
      <w:r w:rsidRPr="00B60E1B">
        <w:rPr>
          <w:rFonts w:ascii="Arial" w:eastAsia="SimSun" w:hAnsi="Arial" w:cs="Arial"/>
          <w:b/>
          <w:sz w:val="24"/>
        </w:rPr>
        <w:tab/>
      </w:r>
      <w:bookmarkStart w:id="0" w:name="_Hlk166401090"/>
      <w:r w:rsidRPr="00B60E1B">
        <w:rPr>
          <w:rFonts w:ascii="Arial" w:eastAsia="SimSun" w:hAnsi="Arial" w:cs="Arial"/>
          <w:b/>
          <w:sz w:val="24"/>
          <w:lang w:val="en-US"/>
        </w:rPr>
        <w:t>[</w:t>
      </w:r>
      <w:r w:rsidR="005D5185" w:rsidRPr="00B60E1B">
        <w:rPr>
          <w:rFonts w:ascii="Arial" w:eastAsia="SimSun" w:hAnsi="Arial" w:cs="Arial"/>
          <w:b/>
          <w:sz w:val="24"/>
          <w:lang w:val="en-US"/>
        </w:rPr>
        <w:t>ATIAS</w:t>
      </w:r>
      <w:r w:rsidR="000B5BE1" w:rsidRPr="00B60E1B">
        <w:rPr>
          <w:rFonts w:ascii="Arial" w:eastAsia="SimSun" w:hAnsi="Arial" w:cs="Arial"/>
          <w:b/>
          <w:sz w:val="24"/>
          <w:lang w:val="en-US"/>
        </w:rPr>
        <w:t xml:space="preserve"> ph2</w:t>
      </w:r>
      <w:r w:rsidRPr="00B60E1B">
        <w:rPr>
          <w:rFonts w:ascii="Arial" w:eastAsia="SimSun" w:hAnsi="Arial" w:cs="Arial"/>
          <w:b/>
          <w:sz w:val="24"/>
          <w:lang w:val="en-US"/>
        </w:rPr>
        <w:t>]</w:t>
      </w:r>
      <w:bookmarkEnd w:id="0"/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S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ubjective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T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est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M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ethod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</w:t>
      </w:r>
      <w:r w:rsidR="00332A88" w:rsidRPr="00B60E1B">
        <w:rPr>
          <w:rFonts w:ascii="Arial" w:eastAsia="SimSun" w:hAnsi="Arial" w:cs="Arial"/>
          <w:b/>
          <w:sz w:val="24"/>
          <w:lang w:val="en-US"/>
        </w:rPr>
        <w:t>for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</w:t>
      </w:r>
      <w:r w:rsidR="003B2351" w:rsidRPr="00B60E1B">
        <w:rPr>
          <w:rFonts w:ascii="Arial" w:eastAsia="SimSun" w:hAnsi="Arial" w:cs="Arial"/>
          <w:b/>
          <w:sz w:val="24"/>
          <w:lang w:val="en-US"/>
        </w:rPr>
        <w:t xml:space="preserve">Immersive Audio Capturing 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with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M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oving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S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ound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 xml:space="preserve"> S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ource</w:t>
      </w:r>
      <w:r w:rsidR="000D495F" w:rsidRPr="00B60E1B">
        <w:rPr>
          <w:rFonts w:ascii="Arial" w:eastAsia="SimSun" w:hAnsi="Arial" w:cs="Arial"/>
          <w:b/>
          <w:sz w:val="24"/>
          <w:lang w:val="en-US"/>
        </w:rPr>
        <w:t>s</w:t>
      </w:r>
    </w:p>
    <w:p w14:paraId="77CE2E28" w14:textId="77777777" w:rsidR="00270ADC" w:rsidRPr="00B60E1B" w:rsidRDefault="00270ADC" w:rsidP="00863B21">
      <w:pPr>
        <w:widowControl w:val="0"/>
        <w:tabs>
          <w:tab w:val="left" w:pos="2127"/>
        </w:tabs>
        <w:spacing w:after="120" w:line="360" w:lineRule="auto"/>
        <w:ind w:left="2131" w:hanging="2131"/>
        <w:rPr>
          <w:rFonts w:ascii="Arial" w:eastAsia="SimSun" w:hAnsi="Arial" w:cs="Arial"/>
          <w:b/>
          <w:sz w:val="24"/>
        </w:rPr>
      </w:pPr>
      <w:r w:rsidRPr="00B60E1B">
        <w:rPr>
          <w:rFonts w:ascii="Arial" w:eastAsia="SimSun" w:hAnsi="Arial" w:cs="Arial"/>
          <w:b/>
          <w:sz w:val="24"/>
        </w:rPr>
        <w:t>Document for:</w:t>
      </w:r>
      <w:r w:rsidRPr="00B60E1B">
        <w:rPr>
          <w:rFonts w:ascii="Arial" w:eastAsia="SimSun" w:hAnsi="Arial" w:cs="Arial"/>
          <w:b/>
          <w:sz w:val="24"/>
        </w:rPr>
        <w:tab/>
        <w:t>Discussion and Agreement</w:t>
      </w:r>
    </w:p>
    <w:p w14:paraId="135AA2AC" w14:textId="62379C5E" w:rsidR="00270ADC" w:rsidRPr="00B60E1B" w:rsidRDefault="00270ADC" w:rsidP="00863B21">
      <w:pPr>
        <w:widowControl w:val="0"/>
        <w:tabs>
          <w:tab w:val="left" w:pos="2127"/>
        </w:tabs>
        <w:spacing w:after="120" w:line="360" w:lineRule="auto"/>
        <w:ind w:left="2131" w:hanging="2131"/>
        <w:rPr>
          <w:rFonts w:ascii="Arial" w:eastAsia="SimSun" w:hAnsi="Arial" w:cs="Arial"/>
          <w:b/>
          <w:sz w:val="24"/>
        </w:rPr>
      </w:pPr>
      <w:r w:rsidRPr="00B60E1B">
        <w:rPr>
          <w:rFonts w:ascii="Arial" w:eastAsia="SimSun" w:hAnsi="Arial" w:cs="Arial"/>
          <w:b/>
          <w:sz w:val="24"/>
        </w:rPr>
        <w:t>Agenda Item:</w:t>
      </w:r>
      <w:r w:rsidRPr="00B60E1B">
        <w:rPr>
          <w:rFonts w:ascii="Arial" w:eastAsia="SimSun" w:hAnsi="Arial" w:cs="Arial"/>
          <w:b/>
          <w:sz w:val="24"/>
        </w:rPr>
        <w:tab/>
      </w:r>
      <w:r w:rsidR="001B2E17" w:rsidRPr="00B60E1B">
        <w:rPr>
          <w:rFonts w:ascii="Arial" w:eastAsia="SimSun" w:hAnsi="Arial" w:cs="Arial"/>
          <w:b/>
          <w:sz w:val="24"/>
        </w:rPr>
        <w:t>7</w:t>
      </w:r>
      <w:r w:rsidR="008D638A" w:rsidRPr="00B60E1B">
        <w:rPr>
          <w:rFonts w:ascii="Arial" w:eastAsia="SimSun" w:hAnsi="Arial" w:cs="Arial"/>
          <w:b/>
          <w:sz w:val="24"/>
        </w:rPr>
        <w:t>.</w:t>
      </w:r>
      <w:r w:rsidR="00DB71BB" w:rsidRPr="00B60E1B">
        <w:rPr>
          <w:rFonts w:ascii="Arial" w:eastAsia="SimSun" w:hAnsi="Arial" w:cs="Arial"/>
          <w:b/>
          <w:sz w:val="24"/>
        </w:rPr>
        <w:t>8</w:t>
      </w:r>
    </w:p>
    <w:p w14:paraId="171F57B6" w14:textId="77777777" w:rsidR="00270ADC" w:rsidRPr="00C74723" w:rsidRDefault="00270ADC" w:rsidP="00863B21">
      <w:pPr>
        <w:pStyle w:val="Heading1"/>
        <w:spacing w:line="360" w:lineRule="auto"/>
        <w:rPr>
          <w:rFonts w:cs="Arial"/>
          <w:lang w:val="en-US"/>
        </w:rPr>
      </w:pPr>
      <w:r w:rsidRPr="00B60E1B">
        <w:rPr>
          <w:rFonts w:cs="Arial"/>
        </w:rPr>
        <w:t>1 Introduction</w:t>
      </w:r>
    </w:p>
    <w:p w14:paraId="4E2CAC29" w14:textId="1A8308B2" w:rsidR="00BA72C5" w:rsidRPr="00B60E1B" w:rsidRDefault="00BA72C5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In previous specs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>,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subjective test methods for 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 xml:space="preserve">immersive audio </w:t>
      </w:r>
      <w:r w:rsidRPr="00B60E1B">
        <w:rPr>
          <w:rFonts w:ascii="Arial" w:eastAsia="SimSun" w:hAnsi="Arial" w:cs="Arial"/>
          <w:szCs w:val="32"/>
          <w:lang w:val="en-US" w:eastAsia="zh-CN"/>
        </w:rPr>
        <w:t>codec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 xml:space="preserve"> and renderer have been proposed [1], which defined various aspects such as selection of listening subjects, listening environment, test procedures, and lots more. </w:t>
      </w:r>
      <w:r w:rsidR="00A531C2" w:rsidRPr="00B60E1B">
        <w:rPr>
          <w:rFonts w:ascii="Arial" w:eastAsia="SimSun" w:hAnsi="Arial" w:cs="Arial"/>
          <w:szCs w:val="32"/>
          <w:lang w:val="en-US" w:eastAsia="zh-CN"/>
        </w:rPr>
        <w:t>However, there’s no specification that focus on audio fidelity of moving sound sources. This is reasonable considering the fact that most immersive audio renderor these days uses interpolation to mimic a sound field with moving sound sources, which are just cross-faded static sound fields.</w:t>
      </w:r>
    </w:p>
    <w:p w14:paraId="5999BA05" w14:textId="37A4EC9D" w:rsidR="00A531C2" w:rsidRPr="00B60E1B" w:rsidRDefault="00A531C2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However, </w:t>
      </w:r>
      <w:r w:rsidRPr="00B60E1B">
        <w:rPr>
          <w:rFonts w:ascii="Arial" w:eastAsia="SimSun" w:hAnsi="Arial" w:cs="Arial"/>
          <w:szCs w:val="32"/>
          <w:lang w:val="en-US" w:eastAsia="zh-CN"/>
        </w:rPr>
        <w:t>instead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of rendered sound fields, when we try to evaluate a </w:t>
      </w:r>
      <w:r w:rsidR="00B967EF" w:rsidRPr="00B60E1B">
        <w:rPr>
          <w:rFonts w:ascii="Arial" w:eastAsia="SimSun" w:hAnsi="Arial" w:cs="Arial"/>
          <w:szCs w:val="32"/>
          <w:lang w:val="en-US" w:eastAsia="zh-CN"/>
        </w:rPr>
        <w:t>sound field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that’s recorded from real world, </w:t>
      </w:r>
      <w:r w:rsidR="00D91654" w:rsidRPr="00B60E1B">
        <w:rPr>
          <w:rFonts w:ascii="Arial" w:eastAsia="SimSun" w:hAnsi="Arial" w:cs="Arial"/>
          <w:szCs w:val="32"/>
          <w:lang w:val="en-US" w:eastAsia="zh-CN"/>
        </w:rPr>
        <w:t>the quality we get when recording a static sound field doesn’t always translate to the quality when recording a sound field with moving sources, due to possible errors caused by immersive audio recording algorithms, including beamforming and least-square-based optimization methods.</w:t>
      </w:r>
    </w:p>
    <w:p w14:paraId="32ED2303" w14:textId="1AE13EA3" w:rsidR="00863F5D" w:rsidRPr="00B60E1B" w:rsidRDefault="00A150F9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In</w:t>
      </w:r>
      <w:r w:rsidR="00A07459" w:rsidRPr="00B60E1B">
        <w:rPr>
          <w:rFonts w:ascii="Arial" w:eastAsia="SimSun" w:hAnsi="Arial" w:cs="Arial"/>
          <w:szCs w:val="32"/>
          <w:lang w:val="en-US" w:eastAsia="zh-CN"/>
        </w:rPr>
        <w:t xml:space="preserve"> previous specs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, </w:t>
      </w:r>
      <w:r w:rsidR="00BA72C5" w:rsidRPr="00B60E1B">
        <w:rPr>
          <w:rFonts w:ascii="Arial" w:eastAsia="SimSun" w:hAnsi="Arial" w:cs="Arial"/>
          <w:szCs w:val="32"/>
          <w:lang w:val="en-US" w:eastAsia="zh-CN"/>
        </w:rPr>
        <w:t xml:space="preserve">objective </w:t>
      </w:r>
      <w:r w:rsidRPr="00B60E1B">
        <w:rPr>
          <w:rFonts w:ascii="Arial" w:eastAsia="SimSun" w:hAnsi="Arial" w:cs="Arial"/>
          <w:szCs w:val="32"/>
          <w:lang w:val="en-US" w:eastAsia="zh-CN"/>
        </w:rPr>
        <w:t>test method</w:t>
      </w:r>
      <w:r w:rsidR="00A07459" w:rsidRPr="00B60E1B">
        <w:rPr>
          <w:rFonts w:ascii="Arial" w:eastAsia="SimSun" w:hAnsi="Arial" w:cs="Arial"/>
          <w:szCs w:val="32"/>
          <w:lang w:val="en-US" w:eastAsia="zh-CN"/>
        </w:rPr>
        <w:t>s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</w:t>
      </w:r>
      <w:r w:rsidR="00BA72C5" w:rsidRPr="00B60E1B">
        <w:rPr>
          <w:rFonts w:ascii="Arial" w:eastAsia="SimSun" w:hAnsi="Arial" w:cs="Arial"/>
          <w:szCs w:val="32"/>
          <w:lang w:val="en-US" w:eastAsia="zh-CN"/>
        </w:rPr>
        <w:t>were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proposed for spatial audio capturing, including test</w:t>
      </w:r>
      <w:r w:rsidR="00177135" w:rsidRPr="00B60E1B">
        <w:rPr>
          <w:rFonts w:ascii="Arial" w:eastAsia="SimSun" w:hAnsi="Arial" w:cs="Arial"/>
          <w:szCs w:val="32"/>
          <w:lang w:val="en-US" w:eastAsia="zh-CN"/>
        </w:rPr>
        <w:t>s for user capture and spatial capture</w:t>
      </w:r>
      <w:r w:rsidRPr="00B60E1B">
        <w:rPr>
          <w:rFonts w:ascii="Arial" w:eastAsia="SimSun" w:hAnsi="Arial" w:cs="Arial"/>
          <w:szCs w:val="32"/>
          <w:lang w:val="en-US" w:eastAsia="zh-CN"/>
        </w:rPr>
        <w:t>.</w:t>
      </w:r>
      <w:r w:rsidR="00177135" w:rsidRPr="00B60E1B">
        <w:rPr>
          <w:rFonts w:ascii="Arial" w:eastAsia="SimSun" w:hAnsi="Arial" w:cs="Arial"/>
          <w:szCs w:val="32"/>
          <w:lang w:val="en-US" w:eastAsia="zh-CN"/>
        </w:rPr>
        <w:t xml:space="preserve"> In user capture tests, sound source is </w:t>
      </w:r>
      <w:r w:rsidR="00863F5D" w:rsidRPr="00B60E1B">
        <w:rPr>
          <w:rFonts w:ascii="Arial" w:eastAsia="SimSun" w:hAnsi="Arial" w:cs="Arial"/>
          <w:szCs w:val="32"/>
          <w:lang w:val="en-US" w:eastAsia="zh-CN"/>
        </w:rPr>
        <w:t xml:space="preserve">a loudspeaker placed at mouth of a dummy (HATS); In spatial capture tests, sound source is the same configured dummy placed around the tested UE. </w:t>
      </w:r>
    </w:p>
    <w:p w14:paraId="28035228" w14:textId="75A7E63F" w:rsidR="00A150F9" w:rsidRPr="00B60E1B" w:rsidRDefault="002C2886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Currently</w:t>
      </w:r>
      <w:r w:rsidR="00863F5D" w:rsidRPr="00B60E1B">
        <w:rPr>
          <w:rFonts w:ascii="Arial" w:eastAsia="SimSun" w:hAnsi="Arial" w:cs="Arial"/>
          <w:szCs w:val="32"/>
          <w:lang w:val="en-US" w:eastAsia="zh-CN"/>
        </w:rPr>
        <w:t xml:space="preserve"> sound sources are placed at 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following </w:t>
      </w:r>
      <w:r w:rsidR="00863F5D" w:rsidRPr="00B60E1B">
        <w:rPr>
          <w:rFonts w:ascii="Arial" w:eastAsia="SimSun" w:hAnsi="Arial" w:cs="Arial"/>
          <w:szCs w:val="32"/>
          <w:lang w:val="en-US" w:eastAsia="zh-CN"/>
        </w:rPr>
        <w:t>locations relative to UE</w:t>
      </w:r>
      <w:r w:rsidR="0002163C" w:rsidRPr="00B60E1B">
        <w:rPr>
          <w:rFonts w:ascii="Arial" w:eastAsia="SimSun" w:hAnsi="Arial" w:cs="Arial"/>
          <w:szCs w:val="32"/>
          <w:lang w:val="en-US" w:eastAsia="zh-CN"/>
        </w:rPr>
        <w:t xml:space="preserve"> [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>2</w:t>
      </w:r>
      <w:r w:rsidR="0002163C" w:rsidRPr="00B60E1B">
        <w:rPr>
          <w:rFonts w:ascii="Arial" w:eastAsia="SimSun" w:hAnsi="Arial" w:cs="Arial"/>
          <w:szCs w:val="32"/>
          <w:lang w:val="en-US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6"/>
        <w:gridCol w:w="3841"/>
        <w:gridCol w:w="3973"/>
      </w:tblGrid>
      <w:tr w:rsidR="004D0661" w:rsidRPr="00B60E1B" w14:paraId="7A4ADB6E" w14:textId="77777777" w:rsidTr="00B355F2">
        <w:tc>
          <w:tcPr>
            <w:tcW w:w="1555" w:type="dxa"/>
            <w:shd w:val="clear" w:color="auto" w:fill="BFBFBF" w:themeFill="background1" w:themeFillShade="BF"/>
          </w:tcPr>
          <w:p w14:paraId="0E11964C" w14:textId="5CB88C24" w:rsidR="004D0661" w:rsidRPr="00B60E1B" w:rsidRDefault="004D0661" w:rsidP="00863B21">
            <w:pPr>
              <w:spacing w:line="360" w:lineRule="auto"/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  <w:t>UE Type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53BFA139" w14:textId="0DB010F5" w:rsidR="004D0661" w:rsidRPr="00B60E1B" w:rsidRDefault="00332A88" w:rsidP="00863B21">
            <w:pPr>
              <w:spacing w:line="360" w:lineRule="auto"/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  <w:t>Self-capture</w:t>
            </w:r>
            <w:r w:rsidR="004D0661" w:rsidRPr="00B60E1B"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  <w:t xml:space="preserve"> test</w:t>
            </w:r>
          </w:p>
        </w:tc>
        <w:tc>
          <w:tcPr>
            <w:tcW w:w="4107" w:type="dxa"/>
            <w:shd w:val="clear" w:color="auto" w:fill="BFBFBF" w:themeFill="background1" w:themeFillShade="BF"/>
          </w:tcPr>
          <w:p w14:paraId="7998E9B6" w14:textId="721A3948" w:rsidR="004D0661" w:rsidRPr="00B60E1B" w:rsidRDefault="004D0661" w:rsidP="00863B21">
            <w:pPr>
              <w:spacing w:line="360" w:lineRule="auto"/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  <w:t>Spatial capture test</w:t>
            </w:r>
          </w:p>
        </w:tc>
      </w:tr>
      <w:tr w:rsidR="004D0661" w:rsidRPr="00B60E1B" w14:paraId="53CCCA82" w14:textId="77777777" w:rsidTr="00B355F2">
        <w:tc>
          <w:tcPr>
            <w:tcW w:w="1555" w:type="dxa"/>
            <w:shd w:val="clear" w:color="auto" w:fill="BFBFBF" w:themeFill="background1" w:themeFillShade="BF"/>
          </w:tcPr>
          <w:p w14:paraId="24D115F4" w14:textId="6DDC7FD5" w:rsidR="004D0661" w:rsidRPr="00B60E1B" w:rsidRDefault="004717FE" w:rsidP="00863B21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60E1B">
              <w:rPr>
                <w:rFonts w:ascii="Arial" w:hAnsi="Arial" w:cs="Arial"/>
                <w:b/>
                <w:bCs/>
              </w:rPr>
              <w:t>Headset UE</w:t>
            </w:r>
          </w:p>
        </w:tc>
        <w:tc>
          <w:tcPr>
            <w:tcW w:w="3969" w:type="dxa"/>
          </w:tcPr>
          <w:p w14:paraId="04440963" w14:textId="6CE47549" w:rsidR="004D0661" w:rsidRPr="00B60E1B" w:rsidRDefault="004717FE" w:rsidP="00863B21">
            <w:pPr>
              <w:spacing w:line="360" w:lineRule="auto"/>
              <w:rPr>
                <w:rFonts w:ascii="Arial" w:hAnsi="Arial" w:cs="Arial"/>
              </w:rPr>
            </w:pPr>
            <w:r w:rsidRPr="00B60E1B">
              <w:rPr>
                <w:rFonts w:ascii="Arial" w:hAnsi="Arial" w:cs="Arial"/>
              </w:rPr>
              <w:t>Artificial mouth of HATS</w:t>
            </w:r>
          </w:p>
        </w:tc>
        <w:tc>
          <w:tcPr>
            <w:tcW w:w="4107" w:type="dxa"/>
          </w:tcPr>
          <w:p w14:paraId="4128C2FA" w14:textId="02194B7D" w:rsidR="004D0661" w:rsidRPr="00B60E1B" w:rsidRDefault="007757F3" w:rsidP="00863B21">
            <w:pPr>
              <w:spacing w:line="360" w:lineRule="auto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hAnsi="Arial" w:cs="Arial"/>
              </w:rPr>
              <w:t xml:space="preserve">0-degree azimuth and elevation 1m relative to the </w:t>
            </w:r>
            <w:r w:rsidRPr="00B60E1B">
              <w:rPr>
                <w:rFonts w:ascii="Arial" w:hAnsi="Arial" w:cs="Arial"/>
                <w:lang w:eastAsia="zh-CN"/>
              </w:rPr>
              <w:t>reference point</w:t>
            </w:r>
            <w:r w:rsidRPr="00B60E1B">
              <w:rPr>
                <w:rFonts w:ascii="Arial" w:hAnsi="Arial" w:cs="Arial"/>
              </w:rPr>
              <w:t xml:space="preserve"> of the HATS</w:t>
            </w:r>
          </w:p>
        </w:tc>
      </w:tr>
      <w:tr w:rsidR="004D0661" w:rsidRPr="00B60E1B" w14:paraId="6470F2E0" w14:textId="77777777" w:rsidTr="00B355F2">
        <w:tc>
          <w:tcPr>
            <w:tcW w:w="1555" w:type="dxa"/>
            <w:shd w:val="clear" w:color="auto" w:fill="BFBFBF" w:themeFill="background1" w:themeFillShade="BF"/>
          </w:tcPr>
          <w:p w14:paraId="7281C752" w14:textId="2AD1CE2A" w:rsidR="004D0661" w:rsidRPr="00B60E1B" w:rsidRDefault="004717FE" w:rsidP="00863B21">
            <w:pPr>
              <w:spacing w:line="360" w:lineRule="auto"/>
              <w:rPr>
                <w:rFonts w:ascii="Arial" w:eastAsia="SimSun" w:hAnsi="Arial" w:cs="Arial"/>
                <w:b/>
                <w:bCs/>
                <w:szCs w:val="32"/>
                <w:lang w:val="en-US" w:eastAsia="zh-CN"/>
              </w:rPr>
            </w:pPr>
            <w:r w:rsidRPr="00B60E1B">
              <w:rPr>
                <w:rFonts w:ascii="Arial" w:hAnsi="Arial" w:cs="Arial"/>
                <w:b/>
                <w:bCs/>
                <w:lang w:eastAsia="zh-CN"/>
              </w:rPr>
              <w:t>Handheld hands-free UE</w:t>
            </w:r>
          </w:p>
        </w:tc>
        <w:tc>
          <w:tcPr>
            <w:tcW w:w="3969" w:type="dxa"/>
          </w:tcPr>
          <w:p w14:paraId="77C89CC8" w14:textId="6DA4B563" w:rsidR="004D0661" w:rsidRPr="00B60E1B" w:rsidRDefault="00AC5B6E" w:rsidP="00863B21">
            <w:pPr>
              <w:pStyle w:val="NormalWeb"/>
              <w:spacing w:line="360" w:lineRule="auto"/>
              <w:rPr>
                <w:rFonts w:ascii="Arial" w:hAnsi="Arial" w:cs="Arial"/>
                <w:lang w:eastAsia="zh-CN"/>
              </w:rPr>
            </w:pPr>
            <w:r w:rsidRPr="00B60E1B">
              <w:rPr>
                <w:rFonts w:ascii="Arial" w:hAnsi="Arial" w:cs="Arial"/>
                <w:sz w:val="20"/>
                <w:szCs w:val="20"/>
              </w:rPr>
              <w:t xml:space="preserve">At artificial mouth of HATS, </w:t>
            </w:r>
            <w:r w:rsidR="004717FE" w:rsidRPr="00B60E1B">
              <w:rPr>
                <w:rFonts w:ascii="Arial" w:hAnsi="Arial" w:cs="Arial"/>
                <w:sz w:val="20"/>
                <w:szCs w:val="20"/>
              </w:rPr>
              <w:t xml:space="preserve">42 cm from the center point of the visual display of the UE </w:t>
            </w:r>
          </w:p>
        </w:tc>
        <w:tc>
          <w:tcPr>
            <w:tcW w:w="4107" w:type="dxa"/>
          </w:tcPr>
          <w:p w14:paraId="66339891" w14:textId="1F71B455" w:rsidR="004D0661" w:rsidRPr="00B60E1B" w:rsidRDefault="007757F3" w:rsidP="00863B21">
            <w:pPr>
              <w:spacing w:line="360" w:lineRule="auto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hAnsi="Arial" w:cs="Arial"/>
              </w:rPr>
              <w:t xml:space="preserve">0-degree azimuth and elevation 1m relative to the </w:t>
            </w:r>
            <w:r w:rsidRPr="00B60E1B">
              <w:rPr>
                <w:rFonts w:ascii="Arial" w:hAnsi="Arial" w:cs="Arial"/>
                <w:lang w:eastAsia="zh-CN"/>
              </w:rPr>
              <w:t>reference point</w:t>
            </w:r>
            <w:r w:rsidRPr="00B60E1B">
              <w:rPr>
                <w:rFonts w:ascii="Arial" w:hAnsi="Arial" w:cs="Arial"/>
              </w:rPr>
              <w:t xml:space="preserve"> of the HATS</w:t>
            </w:r>
          </w:p>
        </w:tc>
      </w:tr>
      <w:tr w:rsidR="004717FE" w:rsidRPr="00B60E1B" w14:paraId="2DAC88E7" w14:textId="77777777" w:rsidTr="00B355F2">
        <w:tc>
          <w:tcPr>
            <w:tcW w:w="1555" w:type="dxa"/>
            <w:shd w:val="clear" w:color="auto" w:fill="BFBFBF" w:themeFill="background1" w:themeFillShade="BF"/>
          </w:tcPr>
          <w:p w14:paraId="72DBB0A4" w14:textId="3C28CCFA" w:rsidR="004717FE" w:rsidRPr="00B60E1B" w:rsidRDefault="00AC5B6E" w:rsidP="00863B21">
            <w:pPr>
              <w:spacing w:line="360" w:lineRule="auto"/>
              <w:rPr>
                <w:rFonts w:ascii="Arial" w:hAnsi="Arial" w:cs="Arial"/>
                <w:b/>
                <w:bCs/>
                <w:lang w:eastAsia="zh-CN"/>
              </w:rPr>
            </w:pPr>
            <w:r w:rsidRPr="00B60E1B">
              <w:rPr>
                <w:rFonts w:ascii="Arial" w:hAnsi="Arial" w:cs="Arial"/>
                <w:b/>
                <w:bCs/>
                <w:lang w:eastAsia="zh-CN"/>
              </w:rPr>
              <w:lastRenderedPageBreak/>
              <w:t>Table-mounted UE</w:t>
            </w:r>
          </w:p>
        </w:tc>
        <w:tc>
          <w:tcPr>
            <w:tcW w:w="3969" w:type="dxa"/>
          </w:tcPr>
          <w:p w14:paraId="71148534" w14:textId="56F823B3" w:rsidR="004717FE" w:rsidRPr="00B60E1B" w:rsidRDefault="009C3072" w:rsidP="00863B21">
            <w:pPr>
              <w:pStyle w:val="NormalWeb"/>
              <w:spacing w:line="360" w:lineRule="auto"/>
              <w:rPr>
                <w:rFonts w:ascii="Arial" w:hAnsi="Arial" w:cs="Arial"/>
                <w:lang w:eastAsia="zh-CN"/>
              </w:rPr>
            </w:pPr>
            <w:r w:rsidRPr="00B60E1B">
              <w:rPr>
                <w:rFonts w:ascii="Arial" w:hAnsi="Arial" w:cs="Arial"/>
                <w:sz w:val="20"/>
                <w:szCs w:val="20"/>
              </w:rPr>
              <w:t xml:space="preserve">At artificial mouth of HATS, </w:t>
            </w:r>
            <w:r w:rsidR="00AC5B6E" w:rsidRPr="00B60E1B">
              <w:rPr>
                <w:rFonts w:ascii="Arial" w:hAnsi="Arial" w:cs="Arial"/>
                <w:sz w:val="20"/>
                <w:szCs w:val="20"/>
              </w:rPr>
              <w:t xml:space="preserve">40 cm between UE and lip reference plane and a height of 40 cm </w:t>
            </w:r>
          </w:p>
        </w:tc>
        <w:tc>
          <w:tcPr>
            <w:tcW w:w="4107" w:type="dxa"/>
          </w:tcPr>
          <w:p w14:paraId="3B46FEDF" w14:textId="79786122" w:rsidR="004717FE" w:rsidRPr="00B60E1B" w:rsidRDefault="00D76365" w:rsidP="00863B21">
            <w:pPr>
              <w:pStyle w:val="NormalWeb"/>
              <w:spacing w:line="360" w:lineRule="auto"/>
              <w:rPr>
                <w:rFonts w:ascii="Arial" w:hAnsi="Arial" w:cs="Arial"/>
                <w:lang w:eastAsia="zh-CN"/>
              </w:rPr>
            </w:pPr>
            <w:r w:rsidRPr="00B60E1B">
              <w:rPr>
                <w:rFonts w:ascii="Arial" w:hAnsi="Arial" w:cs="Arial"/>
                <w:sz w:val="20"/>
                <w:szCs w:val="20"/>
              </w:rPr>
              <w:t>0° azimuth, 26.6° elevation and 89.4 cm relative to the reference point of the HATS</w:t>
            </w:r>
          </w:p>
        </w:tc>
      </w:tr>
    </w:tbl>
    <w:p w14:paraId="795909F5" w14:textId="2FEF1A51" w:rsidR="004D0661" w:rsidRPr="00B60E1B" w:rsidRDefault="005A6BAA" w:rsidP="00863B21">
      <w:pPr>
        <w:spacing w:line="360" w:lineRule="auto"/>
        <w:jc w:val="center"/>
        <w:rPr>
          <w:rFonts w:ascii="Arial" w:eastAsia="SimSun" w:hAnsi="Arial" w:cs="Arial"/>
          <w:b/>
          <w:bCs/>
          <w:szCs w:val="32"/>
          <w:lang w:val="en-US" w:eastAsia="zh-CN"/>
        </w:rPr>
      </w:pPr>
      <w:r w:rsidRPr="00B60E1B">
        <w:rPr>
          <w:rFonts w:ascii="Arial" w:eastAsia="SimSun" w:hAnsi="Arial" w:cs="Arial"/>
          <w:b/>
          <w:bCs/>
          <w:szCs w:val="32"/>
          <w:lang w:val="en-US" w:eastAsia="zh-CN"/>
        </w:rPr>
        <w:t>Table 1. Existing sound source positions in capture tests of UEs</w:t>
      </w:r>
    </w:p>
    <w:p w14:paraId="7A093670" w14:textId="35B051C3" w:rsidR="00322924" w:rsidRPr="00B60E1B" w:rsidRDefault="00322924" w:rsidP="00863B21">
      <w:pPr>
        <w:spacing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And in tests for directional information, several </w:t>
      </w:r>
      <w:r w:rsidR="00F804C8" w:rsidRPr="00B60E1B">
        <w:rPr>
          <w:rFonts w:ascii="Arial" w:eastAsia="SimSun" w:hAnsi="Arial" w:cs="Arial"/>
          <w:szCs w:val="32"/>
          <w:lang w:val="en-US" w:eastAsia="zh-CN"/>
        </w:rPr>
        <w:t>additional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source positions are selected for spatial capture tests, including</w:t>
      </w:r>
      <w:r w:rsidR="00121799" w:rsidRPr="00B60E1B">
        <w:rPr>
          <w:rFonts w:ascii="Arial" w:eastAsia="SimSun" w:hAnsi="Arial" w:cs="Arial"/>
          <w:szCs w:val="32"/>
          <w:lang w:val="en-US" w:eastAsia="zh-CN"/>
        </w:rPr>
        <w:t xml:space="preserve"> [</w:t>
      </w:r>
      <w:r w:rsidR="009201E5" w:rsidRPr="00B60E1B">
        <w:rPr>
          <w:rFonts w:ascii="Arial" w:eastAsia="SimSun" w:hAnsi="Arial" w:cs="Arial"/>
          <w:szCs w:val="32"/>
          <w:lang w:val="en-US" w:eastAsia="zh-CN"/>
        </w:rPr>
        <w:t>2</w:t>
      </w:r>
      <w:r w:rsidR="00121799" w:rsidRPr="00B60E1B">
        <w:rPr>
          <w:rFonts w:ascii="Arial" w:eastAsia="SimSun" w:hAnsi="Arial" w:cs="Arial"/>
          <w:szCs w:val="32"/>
          <w:lang w:val="en-US" w:eastAsia="zh-CN"/>
        </w:rPr>
        <w:t>]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276"/>
        <w:gridCol w:w="1276"/>
      </w:tblGrid>
      <w:tr w:rsidR="00322924" w:rsidRPr="00B60E1B" w14:paraId="48EFF2BB" w14:textId="77777777" w:rsidTr="00322924">
        <w:trPr>
          <w:jc w:val="center"/>
        </w:trPr>
        <w:tc>
          <w:tcPr>
            <w:tcW w:w="1129" w:type="dxa"/>
            <w:shd w:val="clear" w:color="auto" w:fill="BFBFBF" w:themeFill="background1" w:themeFillShade="BF"/>
          </w:tcPr>
          <w:p w14:paraId="5A3337AF" w14:textId="05C8CC20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i/>
                <w:iCs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i/>
                <w:iCs/>
                <w:szCs w:val="32"/>
                <w:lang w:val="en-US" w:eastAsia="zh-CN"/>
              </w:rPr>
              <w:t>i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79EC2138" w14:textId="115B7A4C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Arial"/>
                        <w:i/>
                        <w:szCs w:val="32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Arial"/>
                        <w:i/>
                        <w:szCs w:val="32"/>
                        <w:lang w:val="en-US" w:eastAsia="zh-CN"/>
                      </w:rPr>
                      <w:sym w:font="Symbol" w:char="F066"/>
                    </m:r>
                  </m:e>
                  <m:sub>
                    <m:r>
                      <w:rPr>
                        <w:rFonts w:ascii="Cambria Math" w:eastAsia="SimSun" w:hAnsi="Cambria Math" w:cs="Arial"/>
                        <w:szCs w:val="32"/>
                        <w:lang w:val="en-US" w:eastAsia="zh-CN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76" w:type="dxa"/>
            <w:shd w:val="clear" w:color="auto" w:fill="BFBFBF" w:themeFill="background1" w:themeFillShade="BF"/>
          </w:tcPr>
          <w:p w14:paraId="72C349B7" w14:textId="2971581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Arial"/>
                        <w:i/>
                        <w:szCs w:val="32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Arial"/>
                        <w:szCs w:val="32"/>
                        <w:lang w:val="en-US" w:eastAsia="zh-CN"/>
                      </w:rPr>
                      <w:sym w:font="Symbol" w:char="F071"/>
                    </m:r>
                  </m:e>
                  <m:sub>
                    <m:r>
                      <w:rPr>
                        <w:rFonts w:ascii="Cambria Math" w:eastAsia="SimSun" w:hAnsi="Cambria Math" w:cs="Arial"/>
                        <w:szCs w:val="32"/>
                        <w:lang w:val="en-US" w:eastAsia="zh-CN"/>
                      </w:rPr>
                      <m:t>i</m:t>
                    </m:r>
                  </m:sub>
                </m:sSub>
              </m:oMath>
            </m:oMathPara>
          </w:p>
        </w:tc>
      </w:tr>
      <w:tr w:rsidR="00322924" w:rsidRPr="00B60E1B" w14:paraId="0BEE1EF1" w14:textId="77777777" w:rsidTr="00802ECC">
        <w:trPr>
          <w:trHeight w:val="271"/>
          <w:jc w:val="center"/>
        </w:trPr>
        <w:tc>
          <w:tcPr>
            <w:tcW w:w="1129" w:type="dxa"/>
          </w:tcPr>
          <w:p w14:paraId="383FD683" w14:textId="27B374C2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1</w:t>
            </w:r>
          </w:p>
        </w:tc>
        <w:tc>
          <w:tcPr>
            <w:tcW w:w="1276" w:type="dxa"/>
          </w:tcPr>
          <w:p w14:paraId="04152C9F" w14:textId="7D20FA76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-90</w:t>
            </w:r>
          </w:p>
        </w:tc>
        <w:tc>
          <w:tcPr>
            <w:tcW w:w="1276" w:type="dxa"/>
          </w:tcPr>
          <w:p w14:paraId="3B5D78C0" w14:textId="7B8CF401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17D8A994" w14:textId="77777777" w:rsidTr="00322924">
        <w:trPr>
          <w:jc w:val="center"/>
        </w:trPr>
        <w:tc>
          <w:tcPr>
            <w:tcW w:w="1129" w:type="dxa"/>
          </w:tcPr>
          <w:p w14:paraId="4925B813" w14:textId="2A930CF2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47139767" w14:textId="2B4F76B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-60</w:t>
            </w:r>
          </w:p>
        </w:tc>
        <w:tc>
          <w:tcPr>
            <w:tcW w:w="1276" w:type="dxa"/>
          </w:tcPr>
          <w:p w14:paraId="55A436D7" w14:textId="6979CAC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3ADECEFB" w14:textId="77777777" w:rsidTr="00322924">
        <w:trPr>
          <w:jc w:val="center"/>
        </w:trPr>
        <w:tc>
          <w:tcPr>
            <w:tcW w:w="1129" w:type="dxa"/>
          </w:tcPr>
          <w:p w14:paraId="6DEE5393" w14:textId="66646AE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3</w:t>
            </w:r>
          </w:p>
        </w:tc>
        <w:tc>
          <w:tcPr>
            <w:tcW w:w="1276" w:type="dxa"/>
          </w:tcPr>
          <w:p w14:paraId="6B09332C" w14:textId="44F12A04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-30</w:t>
            </w:r>
          </w:p>
        </w:tc>
        <w:tc>
          <w:tcPr>
            <w:tcW w:w="1276" w:type="dxa"/>
          </w:tcPr>
          <w:p w14:paraId="5AFD1A17" w14:textId="5737690A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2AB0262D" w14:textId="77777777" w:rsidTr="00322924">
        <w:trPr>
          <w:jc w:val="center"/>
        </w:trPr>
        <w:tc>
          <w:tcPr>
            <w:tcW w:w="1129" w:type="dxa"/>
          </w:tcPr>
          <w:p w14:paraId="10B738DF" w14:textId="35668C65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4</w:t>
            </w:r>
          </w:p>
        </w:tc>
        <w:tc>
          <w:tcPr>
            <w:tcW w:w="1276" w:type="dxa"/>
          </w:tcPr>
          <w:p w14:paraId="600D73A3" w14:textId="72E5BFEE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7F1A2FFE" w14:textId="03C59A93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6691F4C9" w14:textId="77777777" w:rsidTr="00322924">
        <w:trPr>
          <w:jc w:val="center"/>
        </w:trPr>
        <w:tc>
          <w:tcPr>
            <w:tcW w:w="1129" w:type="dxa"/>
          </w:tcPr>
          <w:p w14:paraId="42B54C69" w14:textId="3A24BC0F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5</w:t>
            </w:r>
          </w:p>
        </w:tc>
        <w:tc>
          <w:tcPr>
            <w:tcW w:w="1276" w:type="dxa"/>
          </w:tcPr>
          <w:p w14:paraId="40413D99" w14:textId="080C003D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30</w:t>
            </w:r>
          </w:p>
        </w:tc>
        <w:tc>
          <w:tcPr>
            <w:tcW w:w="1276" w:type="dxa"/>
          </w:tcPr>
          <w:p w14:paraId="21E4EE2D" w14:textId="4EC7A922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384A01CC" w14:textId="77777777" w:rsidTr="00322924">
        <w:trPr>
          <w:jc w:val="center"/>
        </w:trPr>
        <w:tc>
          <w:tcPr>
            <w:tcW w:w="1129" w:type="dxa"/>
          </w:tcPr>
          <w:p w14:paraId="0868A4F4" w14:textId="2E4F5C39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6</w:t>
            </w:r>
          </w:p>
        </w:tc>
        <w:tc>
          <w:tcPr>
            <w:tcW w:w="1276" w:type="dxa"/>
          </w:tcPr>
          <w:p w14:paraId="318CE7A1" w14:textId="5DE8D432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60</w:t>
            </w:r>
          </w:p>
        </w:tc>
        <w:tc>
          <w:tcPr>
            <w:tcW w:w="1276" w:type="dxa"/>
          </w:tcPr>
          <w:p w14:paraId="059ECDCE" w14:textId="5CB04BE0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  <w:tr w:rsidR="00322924" w:rsidRPr="00B60E1B" w14:paraId="2789E33A" w14:textId="77777777" w:rsidTr="00322924">
        <w:trPr>
          <w:jc w:val="center"/>
        </w:trPr>
        <w:tc>
          <w:tcPr>
            <w:tcW w:w="1129" w:type="dxa"/>
          </w:tcPr>
          <w:p w14:paraId="0A33BE2A" w14:textId="3591C934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7</w:t>
            </w:r>
          </w:p>
        </w:tc>
        <w:tc>
          <w:tcPr>
            <w:tcW w:w="1276" w:type="dxa"/>
          </w:tcPr>
          <w:p w14:paraId="7E12F692" w14:textId="445492B5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90</w:t>
            </w:r>
          </w:p>
        </w:tc>
        <w:tc>
          <w:tcPr>
            <w:tcW w:w="1276" w:type="dxa"/>
          </w:tcPr>
          <w:p w14:paraId="388A2A69" w14:textId="725BB800" w:rsidR="00322924" w:rsidRPr="00B60E1B" w:rsidRDefault="00322924" w:rsidP="00863B21">
            <w:pPr>
              <w:spacing w:line="360" w:lineRule="auto"/>
              <w:jc w:val="center"/>
              <w:rPr>
                <w:rFonts w:ascii="Arial" w:eastAsia="SimSun" w:hAnsi="Arial" w:cs="Arial"/>
                <w:szCs w:val="32"/>
                <w:lang w:val="en-US" w:eastAsia="zh-CN"/>
              </w:rPr>
            </w:pPr>
            <w:r w:rsidRPr="00B60E1B">
              <w:rPr>
                <w:rFonts w:ascii="Arial" w:eastAsia="SimSun" w:hAnsi="Arial" w:cs="Arial"/>
                <w:szCs w:val="32"/>
                <w:lang w:val="en-US" w:eastAsia="zh-CN"/>
              </w:rPr>
              <w:t>0</w:t>
            </w:r>
          </w:p>
        </w:tc>
      </w:tr>
    </w:tbl>
    <w:p w14:paraId="3C904B1E" w14:textId="187D33F6" w:rsidR="00322924" w:rsidRPr="00B60E1B" w:rsidRDefault="00C072C2" w:rsidP="00863B21">
      <w:pPr>
        <w:spacing w:before="100" w:beforeAutospacing="1" w:after="100" w:afterAutospacing="1" w:line="360" w:lineRule="auto"/>
        <w:jc w:val="center"/>
        <w:rPr>
          <w:rFonts w:ascii="Arial" w:eastAsia="Times New Roman" w:hAnsi="Arial" w:cs="Arial"/>
          <w:b/>
          <w:bCs/>
          <w:lang w:val="en-CN" w:eastAsia="zh-CN"/>
        </w:rPr>
      </w:pPr>
      <w:r w:rsidRPr="00C072C2">
        <w:rPr>
          <w:rFonts w:ascii="Arial" w:eastAsia="Times New Roman" w:hAnsi="Arial" w:cs="Arial"/>
          <w:b/>
          <w:bCs/>
          <w:lang w:val="en-CN" w:eastAsia="zh-CN"/>
        </w:rPr>
        <w:t xml:space="preserve">Table </w:t>
      </w:r>
      <w:r w:rsidR="00754070" w:rsidRPr="00B60E1B">
        <w:rPr>
          <w:rFonts w:ascii="Arial" w:eastAsia="Times New Roman" w:hAnsi="Arial" w:cs="Arial"/>
          <w:b/>
          <w:bCs/>
          <w:lang w:val="en-US" w:eastAsia="zh-CN"/>
        </w:rPr>
        <w:t>2</w:t>
      </w:r>
      <w:r w:rsidRPr="00C072C2">
        <w:rPr>
          <w:rFonts w:ascii="Arial" w:eastAsia="Times New Roman" w:hAnsi="Arial" w:cs="Arial"/>
          <w:b/>
          <w:bCs/>
          <w:lang w:val="en-CN" w:eastAsia="zh-CN"/>
        </w:rPr>
        <w:t>: Additional source directions</w:t>
      </w:r>
    </w:p>
    <w:p w14:paraId="257303B6" w14:textId="77777777" w:rsidR="00085C29" w:rsidRPr="00B60E1B" w:rsidRDefault="007D4960" w:rsidP="00863B21">
      <w:pPr>
        <w:spacing w:before="100" w:beforeAutospacing="1" w:after="100" w:afterAutospacing="1"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However, all source locations are fixed</w:t>
      </w:r>
      <w:r w:rsidR="0092210D" w:rsidRPr="00B60E1B">
        <w:rPr>
          <w:rFonts w:ascii="Arial" w:eastAsia="Times New Roman" w:hAnsi="Arial" w:cs="Arial"/>
          <w:lang w:val="en-US" w:eastAsia="zh-CN"/>
        </w:rPr>
        <w:t xml:space="preserve">. </w:t>
      </w:r>
    </w:p>
    <w:p w14:paraId="052B9D82" w14:textId="47820765" w:rsidR="00754070" w:rsidRPr="00B60E1B" w:rsidRDefault="00085C29" w:rsidP="00863B21">
      <w:pPr>
        <w:spacing w:before="100" w:beforeAutospacing="1" w:after="100" w:afterAutospacing="1"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From the information we gathered, it turns that</w:t>
      </w:r>
      <w:r w:rsidR="007D4960" w:rsidRPr="00B60E1B">
        <w:rPr>
          <w:rFonts w:ascii="Arial" w:eastAsia="Times New Roman" w:hAnsi="Arial" w:cs="Arial"/>
          <w:lang w:val="en-US" w:eastAsia="zh-CN"/>
        </w:rPr>
        <w:t xml:space="preserve"> we have</w:t>
      </w:r>
      <w:r w:rsidRPr="00B60E1B">
        <w:rPr>
          <w:rFonts w:ascii="Arial" w:eastAsia="Times New Roman" w:hAnsi="Arial" w:cs="Arial"/>
          <w:lang w:val="en-US" w:eastAsia="zh-CN"/>
        </w:rPr>
        <w:t>n’t got</w:t>
      </w:r>
      <w:r w:rsidR="007D4960" w:rsidRPr="00B60E1B">
        <w:rPr>
          <w:rFonts w:ascii="Arial" w:eastAsia="Times New Roman" w:hAnsi="Arial" w:cs="Arial"/>
          <w:lang w:val="en-US" w:eastAsia="zh-CN"/>
        </w:rPr>
        <w:t xml:space="preserve"> a way to evaluate capturing fidelity when sound field contains moving sound source</w:t>
      </w:r>
      <w:r w:rsidRPr="00B60E1B">
        <w:rPr>
          <w:rFonts w:ascii="Arial" w:eastAsia="Times New Roman" w:hAnsi="Arial" w:cs="Arial"/>
          <w:lang w:val="en-US" w:eastAsia="zh-CN"/>
        </w:rPr>
        <w:t>s</w:t>
      </w:r>
      <w:r w:rsidR="0092210D" w:rsidRPr="00B60E1B">
        <w:rPr>
          <w:rFonts w:ascii="Arial" w:eastAsia="Times New Roman" w:hAnsi="Arial" w:cs="Arial"/>
          <w:lang w:val="en-US" w:eastAsia="zh-CN"/>
        </w:rPr>
        <w:t>, which</w:t>
      </w:r>
      <w:r w:rsidRPr="00B60E1B">
        <w:rPr>
          <w:rFonts w:ascii="Arial" w:eastAsia="Times New Roman" w:hAnsi="Arial" w:cs="Arial"/>
          <w:lang w:val="en-US" w:eastAsia="zh-CN"/>
        </w:rPr>
        <w:t xml:space="preserve"> arguably</w:t>
      </w:r>
      <w:r w:rsidR="0092210D" w:rsidRPr="00B60E1B">
        <w:rPr>
          <w:rFonts w:ascii="Arial" w:eastAsia="Times New Roman" w:hAnsi="Arial" w:cs="Arial"/>
          <w:lang w:val="en-US" w:eastAsia="zh-CN"/>
        </w:rPr>
        <w:t xml:space="preserve"> is the majority case in real life.</w:t>
      </w:r>
    </w:p>
    <w:p w14:paraId="7CCD38C9" w14:textId="77777777" w:rsidR="00680D42" w:rsidRPr="00B60E1B" w:rsidRDefault="00680D42" w:rsidP="00863B21">
      <w:pPr>
        <w:pStyle w:val="Heading1"/>
        <w:spacing w:line="360" w:lineRule="auto"/>
        <w:rPr>
          <w:rFonts w:cs="Arial"/>
        </w:rPr>
      </w:pPr>
      <w:r w:rsidRPr="00B60E1B">
        <w:rPr>
          <w:rFonts w:cs="Arial"/>
        </w:rPr>
        <w:t>2 Discussions</w:t>
      </w:r>
    </w:p>
    <w:p w14:paraId="1A752B23" w14:textId="58F863DA" w:rsidR="0028241D" w:rsidRPr="00B60E1B" w:rsidRDefault="0028241D" w:rsidP="00863B21">
      <w:p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In order to </w:t>
      </w:r>
      <w:r w:rsidR="001830C2" w:rsidRPr="00B60E1B">
        <w:rPr>
          <w:rFonts w:ascii="Arial" w:eastAsia="SimSun" w:hAnsi="Arial" w:cs="Arial"/>
          <w:szCs w:val="32"/>
          <w:lang w:val="en-US" w:eastAsia="zh-CN"/>
        </w:rPr>
        <w:t>evaluate sound field capturing capability with moving sound source</w:t>
      </w:r>
      <w:r w:rsidR="00085C29" w:rsidRPr="00B60E1B">
        <w:rPr>
          <w:rFonts w:ascii="Arial" w:eastAsia="SimSun" w:hAnsi="Arial" w:cs="Arial"/>
          <w:szCs w:val="32"/>
          <w:lang w:val="en-US" w:eastAsia="zh-CN"/>
        </w:rPr>
        <w:t>s</w:t>
      </w:r>
      <w:r w:rsidR="001830C2" w:rsidRPr="00B60E1B">
        <w:rPr>
          <w:rFonts w:ascii="Arial" w:eastAsia="SimSun" w:hAnsi="Arial" w:cs="Arial"/>
          <w:szCs w:val="32"/>
          <w:lang w:val="en-US" w:eastAsia="zh-CN"/>
        </w:rPr>
        <w:t xml:space="preserve">, we propose the following subjective </w:t>
      </w:r>
      <w:r w:rsidR="00616E38" w:rsidRPr="00B60E1B">
        <w:rPr>
          <w:rFonts w:ascii="Arial" w:eastAsia="SimSun" w:hAnsi="Arial" w:cs="Arial"/>
          <w:szCs w:val="32"/>
          <w:lang w:val="en-US" w:eastAsia="zh-CN"/>
        </w:rPr>
        <w:t>test</w:t>
      </w:r>
      <w:r w:rsidR="001830C2" w:rsidRPr="00B60E1B">
        <w:rPr>
          <w:rFonts w:ascii="Arial" w:eastAsia="SimSun" w:hAnsi="Arial" w:cs="Arial"/>
          <w:szCs w:val="32"/>
          <w:lang w:val="en-US" w:eastAsia="zh-CN"/>
        </w:rPr>
        <w:t xml:space="preserve"> method:</w:t>
      </w:r>
    </w:p>
    <w:p w14:paraId="0059A803" w14:textId="7A9F33DB" w:rsidR="00171464" w:rsidRPr="00B60E1B" w:rsidRDefault="001830C2" w:rsidP="00863B21">
      <w:pPr>
        <w:pStyle w:val="Heading2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2.</w:t>
      </w:r>
      <w:r w:rsidR="00171464" w:rsidRPr="00B60E1B">
        <w:rPr>
          <w:rFonts w:cs="Arial"/>
          <w:lang w:val="en-US" w:eastAsia="zh-CN"/>
        </w:rPr>
        <w:t>1</w:t>
      </w:r>
      <w:r w:rsidRPr="00B60E1B">
        <w:rPr>
          <w:rFonts w:cs="Arial"/>
          <w:lang w:val="en-US" w:eastAsia="zh-CN"/>
        </w:rPr>
        <w:t xml:space="preserve"> </w:t>
      </w:r>
      <w:r w:rsidR="00171464" w:rsidRPr="00B60E1B">
        <w:rPr>
          <w:rFonts w:cs="Arial"/>
          <w:lang w:val="en-US" w:eastAsia="zh-CN"/>
        </w:rPr>
        <w:t xml:space="preserve">Test </w:t>
      </w:r>
      <w:r w:rsidR="00D778C6" w:rsidRPr="00B60E1B">
        <w:rPr>
          <w:rFonts w:cs="Arial"/>
          <w:lang w:val="en-US" w:eastAsia="zh-CN"/>
        </w:rPr>
        <w:t>M</w:t>
      </w:r>
      <w:r w:rsidR="00171464" w:rsidRPr="00B60E1B">
        <w:rPr>
          <w:rFonts w:cs="Arial"/>
          <w:lang w:val="en-US" w:eastAsia="zh-CN"/>
        </w:rPr>
        <w:t>aterial</w:t>
      </w:r>
    </w:p>
    <w:p w14:paraId="4EBF7D52" w14:textId="5B8B9D01" w:rsidR="00921A39" w:rsidRPr="00B60E1B" w:rsidRDefault="00921A39" w:rsidP="00921A39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Comply to clause 5.4 in </w:t>
      </w:r>
      <w:r w:rsidRPr="00B60E1B">
        <w:rPr>
          <w:rFonts w:ascii="Arial" w:eastAsia="Times New Roman" w:hAnsi="Arial" w:cs="Arial"/>
          <w:lang w:val="en-US" w:eastAsia="zh-CN"/>
        </w:rPr>
        <w:t>3GPP TS</w:t>
      </w:r>
      <w:r w:rsidRPr="00B60E1B">
        <w:rPr>
          <w:rFonts w:ascii="Arial" w:eastAsia="Times New Roman" w:hAnsi="Arial" w:cs="Arial"/>
          <w:lang w:val="en-US" w:eastAsia="zh-CN"/>
        </w:rPr>
        <w:t xml:space="preserve"> 26.259 [1].</w:t>
      </w:r>
    </w:p>
    <w:p w14:paraId="33506900" w14:textId="091865B9" w:rsidR="00171464" w:rsidRPr="00B60E1B" w:rsidRDefault="00171464" w:rsidP="00863B21">
      <w:pPr>
        <w:pStyle w:val="Heading2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lastRenderedPageBreak/>
        <w:t xml:space="preserve">2.2 </w:t>
      </w:r>
      <w:r w:rsidR="001830C2" w:rsidRPr="00B60E1B">
        <w:rPr>
          <w:rFonts w:cs="Arial"/>
          <w:lang w:val="en-US" w:eastAsia="zh-CN"/>
        </w:rPr>
        <w:t xml:space="preserve">Test </w:t>
      </w:r>
      <w:r w:rsidR="00D778C6" w:rsidRPr="00B60E1B">
        <w:rPr>
          <w:rFonts w:cs="Arial"/>
          <w:lang w:val="en-US" w:eastAsia="zh-CN"/>
        </w:rPr>
        <w:t>S</w:t>
      </w:r>
      <w:r w:rsidR="001830C2" w:rsidRPr="00B60E1B">
        <w:rPr>
          <w:rFonts w:cs="Arial"/>
          <w:lang w:val="en-US" w:eastAsia="zh-CN"/>
        </w:rPr>
        <w:t xml:space="preserve">ignal </w:t>
      </w:r>
      <w:r w:rsidR="00D778C6" w:rsidRPr="00B60E1B">
        <w:rPr>
          <w:rFonts w:cs="Arial"/>
          <w:lang w:val="en-US" w:eastAsia="zh-CN"/>
        </w:rPr>
        <w:t>R</w:t>
      </w:r>
      <w:r w:rsidR="001830C2" w:rsidRPr="00B60E1B">
        <w:rPr>
          <w:rFonts w:cs="Arial"/>
          <w:lang w:val="en-US" w:eastAsia="zh-CN"/>
        </w:rPr>
        <w:t>ecording</w:t>
      </w:r>
    </w:p>
    <w:p w14:paraId="0BB2794D" w14:textId="3220BF77" w:rsidR="00171464" w:rsidRPr="00B60E1B" w:rsidRDefault="00171464" w:rsidP="00863B21">
      <w:p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The method to produce the test candidate</w:t>
      </w:r>
      <w:r w:rsidR="00921A39" w:rsidRPr="00B60E1B">
        <w:rPr>
          <w:rFonts w:ascii="Arial" w:eastAsia="SimSun" w:hAnsi="Arial" w:cs="Arial"/>
          <w:szCs w:val="32"/>
          <w:lang w:val="en-US" w:eastAsia="zh-CN"/>
        </w:rPr>
        <w:t xml:space="preserve">, the </w:t>
      </w:r>
      <w:r w:rsidRPr="00B60E1B">
        <w:rPr>
          <w:rFonts w:ascii="Arial" w:eastAsia="SimSun" w:hAnsi="Arial" w:cs="Arial"/>
          <w:szCs w:val="32"/>
          <w:lang w:val="en-US" w:eastAsia="zh-CN"/>
        </w:rPr>
        <w:t>reference signal</w:t>
      </w:r>
      <w:r w:rsidR="00921A39" w:rsidRPr="00B60E1B">
        <w:rPr>
          <w:rFonts w:ascii="Arial" w:eastAsia="SimSun" w:hAnsi="Arial" w:cs="Arial"/>
          <w:szCs w:val="32"/>
          <w:lang w:val="en-US" w:eastAsia="zh-CN"/>
        </w:rPr>
        <w:t>, and the anchor signal</w:t>
      </w:r>
      <w:r w:rsidRPr="00B60E1B">
        <w:rPr>
          <w:rFonts w:ascii="Arial" w:eastAsia="SimSun" w:hAnsi="Arial" w:cs="Arial"/>
          <w:szCs w:val="32"/>
          <w:lang w:val="en-US" w:eastAsia="zh-CN"/>
        </w:rPr>
        <w:t xml:space="preserve"> can be described as follows:</w:t>
      </w:r>
    </w:p>
    <w:p w14:paraId="08BF55A4" w14:textId="28637CAB" w:rsidR="00EE5725" w:rsidRPr="00B60E1B" w:rsidRDefault="00EE5725" w:rsidP="00863B21">
      <w:pPr>
        <w:pStyle w:val="ListParagraph"/>
        <w:numPr>
          <w:ilvl w:val="0"/>
          <w:numId w:val="46"/>
        </w:num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Record sound field with candidate UE in an environment with following requirements:</w:t>
      </w:r>
    </w:p>
    <w:p w14:paraId="2F45352B" w14:textId="0CAD548A" w:rsidR="00EE5725" w:rsidRPr="00B60E1B" w:rsidRDefault="00EE5725" w:rsidP="00863B21">
      <w:pPr>
        <w:pStyle w:val="ListParagraph"/>
        <w:numPr>
          <w:ilvl w:val="1"/>
          <w:numId w:val="46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val="en-CN" w:eastAsia="zh-CN"/>
        </w:rPr>
      </w:pPr>
      <w:r w:rsidRPr="00B60E1B">
        <w:rPr>
          <w:rFonts w:ascii="Arial" w:eastAsia="Times New Roman" w:hAnsi="Arial" w:cs="Arial"/>
          <w:lang w:val="en-CN" w:eastAsia="zh-CN"/>
        </w:rPr>
        <w:t xml:space="preserve">The </w:t>
      </w:r>
      <w:r w:rsidRPr="00B60E1B">
        <w:rPr>
          <w:rFonts w:ascii="Arial" w:eastAsia="Times New Roman" w:hAnsi="Arial" w:cs="Arial"/>
          <w:lang w:val="en-US" w:eastAsia="zh-CN"/>
        </w:rPr>
        <w:t>recording</w:t>
      </w:r>
      <w:r w:rsidRPr="00B60E1B">
        <w:rPr>
          <w:rFonts w:ascii="Arial" w:eastAsia="Times New Roman" w:hAnsi="Arial" w:cs="Arial"/>
          <w:lang w:val="en-CN" w:eastAsia="zh-CN"/>
        </w:rPr>
        <w:t xml:space="preserve"> environment </w:t>
      </w:r>
      <w:r w:rsidRPr="00B60E1B">
        <w:rPr>
          <w:rFonts w:ascii="Arial" w:eastAsia="Times New Roman" w:hAnsi="Arial" w:cs="Arial"/>
          <w:lang w:val="en-US" w:eastAsia="zh-CN"/>
        </w:rPr>
        <w:t xml:space="preserve">is an </w:t>
      </w:r>
      <w:r w:rsidRPr="00B60E1B">
        <w:rPr>
          <w:rFonts w:ascii="Arial" w:eastAsia="Times New Roman" w:hAnsi="Arial" w:cs="Arial"/>
          <w:lang w:val="en-CN" w:eastAsia="zh-CN"/>
        </w:rPr>
        <w:t>anechoic chamber</w:t>
      </w:r>
      <w:r w:rsidRPr="00B60E1B">
        <w:rPr>
          <w:rFonts w:ascii="Arial" w:eastAsia="Times New Roman" w:hAnsi="Arial" w:cs="Arial"/>
          <w:lang w:val="en-US" w:eastAsia="zh-CN"/>
        </w:rPr>
        <w:t xml:space="preserve"> that meets clause 4.0.3 of 3GPP TS 26.260 [</w:t>
      </w:r>
      <w:r w:rsidR="00030BEF" w:rsidRPr="00B60E1B">
        <w:rPr>
          <w:rFonts w:ascii="Arial" w:eastAsia="Times New Roman" w:hAnsi="Arial" w:cs="Arial"/>
          <w:lang w:val="en-US" w:eastAsia="zh-CN"/>
        </w:rPr>
        <w:t>2</w:t>
      </w:r>
      <w:r w:rsidRPr="00B60E1B">
        <w:rPr>
          <w:rFonts w:ascii="Arial" w:eastAsia="Times New Roman" w:hAnsi="Arial" w:cs="Arial"/>
          <w:lang w:val="en-US" w:eastAsia="zh-CN"/>
        </w:rPr>
        <w:t>]</w:t>
      </w:r>
    </w:p>
    <w:p w14:paraId="0D157C21" w14:textId="015B0822" w:rsidR="00EE5725" w:rsidRPr="00B60E1B" w:rsidRDefault="00EE5725" w:rsidP="00863B21">
      <w:pPr>
        <w:pStyle w:val="ListParagraph"/>
        <w:numPr>
          <w:ilvl w:val="1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Have a loudspeaker array that meets all criteria described in clause 4.1.1.4.1 of </w:t>
      </w:r>
      <w:r w:rsidRPr="00B60E1B">
        <w:rPr>
          <w:rFonts w:ascii="Arial" w:eastAsia="Times New Roman" w:hAnsi="Arial" w:cs="Arial"/>
          <w:lang w:val="en-US" w:eastAsia="zh-CN"/>
        </w:rPr>
        <w:t>3GPP TS 26.260 [</w:t>
      </w:r>
      <w:r w:rsidR="00030BEF" w:rsidRPr="00B60E1B">
        <w:rPr>
          <w:rFonts w:ascii="Arial" w:eastAsia="Times New Roman" w:hAnsi="Arial" w:cs="Arial"/>
          <w:lang w:val="en-US" w:eastAsia="zh-CN"/>
        </w:rPr>
        <w:t>2</w:t>
      </w:r>
      <w:r w:rsidRPr="00B60E1B">
        <w:rPr>
          <w:rFonts w:ascii="Arial" w:eastAsia="Times New Roman" w:hAnsi="Arial" w:cs="Arial"/>
          <w:lang w:val="en-US" w:eastAsia="zh-CN"/>
        </w:rPr>
        <w:t>], with an extra requirement that there should be at least one semiarch loudspeaker array can be placed horizontally, with its geometric center placed on the reference point of candidate UEs.</w:t>
      </w:r>
    </w:p>
    <w:p w14:paraId="0C47B8BC" w14:textId="3ECC6011" w:rsidR="00EE5725" w:rsidRPr="00B60E1B" w:rsidRDefault="00EE5725" w:rsidP="00863B21">
      <w:pPr>
        <w:pStyle w:val="ListParagraph"/>
        <w:numPr>
          <w:ilvl w:val="1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Us</w:t>
      </w:r>
      <w:r w:rsidR="006D36AC">
        <w:rPr>
          <w:rFonts w:ascii="Arial" w:eastAsia="Times New Roman" w:hAnsi="Arial" w:cs="Arial"/>
          <w:lang w:val="en-US" w:eastAsia="zh-CN"/>
        </w:rPr>
        <w:t>e</w:t>
      </w:r>
      <w:r w:rsidRPr="00B60E1B">
        <w:rPr>
          <w:rFonts w:ascii="Arial" w:eastAsia="Times New Roman" w:hAnsi="Arial" w:cs="Arial"/>
          <w:lang w:val="en-US" w:eastAsia="zh-CN"/>
        </w:rPr>
        <w:t xml:space="preserve"> VBAP</w:t>
      </w:r>
      <w:r w:rsidR="006D36AC">
        <w:rPr>
          <w:rFonts w:ascii="Arial" w:eastAsia="Times New Roman" w:hAnsi="Arial" w:cs="Arial"/>
          <w:lang w:val="en-US" w:eastAsia="zh-CN"/>
        </w:rPr>
        <w:t xml:space="preserve"> [3]</w:t>
      </w:r>
      <w:r w:rsidRPr="00B60E1B">
        <w:rPr>
          <w:rFonts w:ascii="Arial" w:eastAsia="Times New Roman" w:hAnsi="Arial" w:cs="Arial"/>
          <w:lang w:val="en-US" w:eastAsia="zh-CN"/>
        </w:rPr>
        <w:t xml:space="preserve"> to pan a </w:t>
      </w:r>
      <w:r w:rsidR="006D25FB" w:rsidRPr="00B60E1B">
        <w:rPr>
          <w:rFonts w:ascii="Arial" w:eastAsia="Times New Roman" w:hAnsi="Arial" w:cs="Arial"/>
          <w:lang w:val="en-US" w:eastAsia="zh-CN"/>
        </w:rPr>
        <w:t>virtual</w:t>
      </w:r>
      <w:r w:rsidRPr="00B60E1B">
        <w:rPr>
          <w:rFonts w:ascii="Arial" w:eastAsia="Times New Roman" w:hAnsi="Arial" w:cs="Arial"/>
          <w:lang w:val="en-US" w:eastAsia="zh-CN"/>
        </w:rPr>
        <w:t xml:space="preserve"> sound source on the loudspeaker arch, with the following trajectory:</w:t>
      </w:r>
    </w:p>
    <w:p w14:paraId="3686C75C" w14:textId="4C9249E6" w:rsidR="00EE5725" w:rsidRPr="00B60E1B" w:rsidRDefault="001441EC" w:rsidP="00863B21">
      <w:pPr>
        <w:pStyle w:val="ListParagraph"/>
        <w:numPr>
          <w:ilvl w:val="2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Start from one end of the arch.</w:t>
      </w:r>
    </w:p>
    <w:p w14:paraId="236CCC75" w14:textId="3C70FB62" w:rsidR="001441EC" w:rsidRPr="00B60E1B" w:rsidRDefault="001441EC" w:rsidP="00863B21">
      <w:pPr>
        <w:pStyle w:val="ListParagraph"/>
        <w:numPr>
          <w:ilvl w:val="2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 xml:space="preserve">On the arch, move towards the other end, with constant </w:t>
      </w:r>
      <w:r w:rsidRPr="00B60E1B">
        <w:rPr>
          <w:rFonts w:ascii="Arial" w:eastAsia="Times New Roman" w:hAnsi="Arial" w:cs="Arial"/>
          <w:lang w:val="en-US" w:eastAsia="zh-CN"/>
        </w:rPr>
        <w:t>angular velocity</w:t>
      </w:r>
      <w:r w:rsidRPr="00B60E1B">
        <w:rPr>
          <w:rFonts w:ascii="Arial" w:eastAsia="Times New Roman" w:hAnsi="Arial" w:cs="Arial"/>
          <w:lang w:val="en-US" w:eastAsia="zh-CN"/>
        </w:rPr>
        <w:t xml:space="preserve"> of</w:t>
      </w:r>
      <w:r w:rsidR="008278BB" w:rsidRPr="00B60E1B">
        <w:rPr>
          <w:rStyle w:val="CommentReference"/>
          <w:rFonts w:ascii="Arial" w:hAnsi="Arial" w:cs="Arial"/>
          <w:sz w:val="20"/>
          <w:szCs w:val="20"/>
        </w:rPr>
        <w:t xml:space="preserve"> </w:t>
      </w:r>
      <w:r w:rsidR="002002F1" w:rsidRPr="00B60E1B">
        <w:rPr>
          <w:rStyle w:val="CommentReference"/>
          <w:rFonts w:ascii="Arial" w:hAnsi="Arial" w:cs="Arial"/>
          <w:sz w:val="20"/>
          <w:szCs w:val="20"/>
        </w:rPr>
        <w:t>6</w:t>
      </w:r>
      <w:r w:rsidR="008278BB" w:rsidRPr="00B60E1B">
        <w:rPr>
          <w:rStyle w:val="CommentReference"/>
          <w:rFonts w:ascii="Arial" w:hAnsi="Arial" w:cs="Arial"/>
          <w:sz w:val="20"/>
          <w:szCs w:val="20"/>
        </w:rPr>
        <w:t>0</w:t>
      </w:r>
      <w:r w:rsidR="00BD5DA3" w:rsidRPr="00B60E1B">
        <w:rPr>
          <w:rStyle w:val="CommentReference"/>
          <w:rFonts w:ascii="Arial" w:hAnsi="Arial" w:cs="Arial"/>
          <w:sz w:val="20"/>
          <w:szCs w:val="20"/>
        </w:rPr>
        <w:t xml:space="preserve"> </w:t>
      </w:r>
      <w:r w:rsidR="00BD5DA3" w:rsidRPr="00B60E1B">
        <w:rPr>
          <w:rStyle w:val="CommentReference"/>
          <w:rFonts w:ascii="Arial" w:hAnsi="Arial" w:cs="Arial"/>
          <w:sz w:val="20"/>
          <w:szCs w:val="20"/>
          <w:lang w:eastAsia="zh-CN"/>
        </w:rPr>
        <w:t>degrees</w:t>
      </w:r>
      <w:r w:rsidR="00BD5DA3" w:rsidRPr="00B60E1B">
        <w:rPr>
          <w:rStyle w:val="CommentReference"/>
          <w:rFonts w:ascii="Arial" w:hAnsi="Arial" w:cs="Arial"/>
          <w:sz w:val="20"/>
          <w:szCs w:val="20"/>
          <w:lang w:val="en-US" w:eastAsia="zh-CN"/>
        </w:rPr>
        <w:t xml:space="preserve"> </w:t>
      </w:r>
      <w:r w:rsidRPr="00B60E1B">
        <w:rPr>
          <w:rFonts w:ascii="Arial" w:eastAsia="Times New Roman" w:hAnsi="Arial" w:cs="Arial"/>
          <w:lang w:val="en-US" w:eastAsia="zh-CN"/>
        </w:rPr>
        <w:t xml:space="preserve">per </w:t>
      </w:r>
      <w:r w:rsidR="00145E3F" w:rsidRPr="00B60E1B">
        <w:rPr>
          <w:rFonts w:ascii="Arial" w:eastAsia="Times New Roman" w:hAnsi="Arial" w:cs="Arial"/>
          <w:lang w:val="en-US" w:eastAsia="zh-CN"/>
        </w:rPr>
        <w:t>second.</w:t>
      </w:r>
    </w:p>
    <w:p w14:paraId="3E8EFE1A" w14:textId="42283C81" w:rsidR="00BC469C" w:rsidRPr="00B60E1B" w:rsidRDefault="00BC469C" w:rsidP="00863B21">
      <w:pPr>
        <w:pStyle w:val="ListParagraph"/>
        <w:numPr>
          <w:ilvl w:val="2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 xml:space="preserve">Keep the same angular speed, move virtual source back to the starting </w:t>
      </w:r>
      <w:r w:rsidR="00546938" w:rsidRPr="00B60E1B">
        <w:rPr>
          <w:rFonts w:ascii="Arial" w:eastAsia="Times New Roman" w:hAnsi="Arial" w:cs="Arial"/>
          <w:lang w:val="en-US" w:eastAsia="zh-CN"/>
        </w:rPr>
        <w:t>point.</w:t>
      </w:r>
    </w:p>
    <w:p w14:paraId="274EB281" w14:textId="56869997" w:rsidR="004D14F1" w:rsidRPr="00B60E1B" w:rsidRDefault="004D14F1" w:rsidP="00863B21">
      <w:pPr>
        <w:pStyle w:val="ListParagraph"/>
        <w:numPr>
          <w:ilvl w:val="2"/>
          <w:numId w:val="46"/>
        </w:numPr>
        <w:spacing w:line="360" w:lineRule="auto"/>
        <w:rPr>
          <w:rFonts w:ascii="Arial" w:eastAsia="Times New Roman" w:hAnsi="Arial" w:cs="Arial"/>
          <w:lang w:val="en-US" w:eastAsia="zh-CN"/>
        </w:rPr>
      </w:pPr>
      <w:r w:rsidRPr="00B60E1B">
        <w:rPr>
          <w:rFonts w:ascii="Arial" w:eastAsia="Times New Roman" w:hAnsi="Arial" w:cs="Arial"/>
          <w:lang w:val="en-US" w:eastAsia="zh-CN"/>
        </w:rPr>
        <w:t>Repeat the above trajectory once.</w:t>
      </w:r>
    </w:p>
    <w:p w14:paraId="40DD01F4" w14:textId="5108BA94" w:rsidR="00171464" w:rsidRPr="00B60E1B" w:rsidRDefault="00EE5725" w:rsidP="00863B21">
      <w:pPr>
        <w:pStyle w:val="ListParagraph"/>
        <w:numPr>
          <w:ilvl w:val="0"/>
          <w:numId w:val="46"/>
        </w:num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 xml:space="preserve">Produce reference sound field: A sound object </w:t>
      </w:r>
      <w:r w:rsidR="00802ECC" w:rsidRPr="00B60E1B">
        <w:rPr>
          <w:rFonts w:ascii="Arial" w:eastAsia="SimSun" w:hAnsi="Arial" w:cs="Arial"/>
          <w:szCs w:val="32"/>
          <w:lang w:val="en-US" w:eastAsia="zh-CN"/>
        </w:rPr>
        <w:t xml:space="preserve">that follows the moving </w:t>
      </w:r>
      <w:r w:rsidR="00802ECC" w:rsidRPr="00B60E1B">
        <w:rPr>
          <w:rFonts w:ascii="Arial" w:eastAsia="Times New Roman" w:hAnsi="Arial" w:cs="Arial"/>
          <w:lang w:val="en-US" w:eastAsia="zh-CN"/>
        </w:rPr>
        <w:t>trajectory</w:t>
      </w:r>
      <w:r w:rsidR="00802ECC" w:rsidRPr="00B60E1B">
        <w:rPr>
          <w:rFonts w:ascii="Arial" w:eastAsia="Times New Roman" w:hAnsi="Arial" w:cs="Arial"/>
          <w:lang w:val="en-US" w:eastAsia="zh-CN"/>
        </w:rPr>
        <w:t xml:space="preserve"> </w:t>
      </w:r>
      <w:r w:rsidR="003168D6" w:rsidRPr="00B60E1B">
        <w:rPr>
          <w:rFonts w:ascii="Arial" w:eastAsia="Times New Roman" w:hAnsi="Arial" w:cs="Arial"/>
          <w:lang w:val="en-US" w:eastAsia="zh-CN"/>
        </w:rPr>
        <w:t xml:space="preserve">used to produce </w:t>
      </w:r>
      <w:r w:rsidR="00B7456A" w:rsidRPr="00B60E1B">
        <w:rPr>
          <w:rFonts w:ascii="Arial" w:eastAsia="Times New Roman" w:hAnsi="Arial" w:cs="Arial"/>
          <w:lang w:val="en-US" w:eastAsia="zh-CN"/>
        </w:rPr>
        <w:t>the candidate</w:t>
      </w:r>
      <w:r w:rsidR="003168D6" w:rsidRPr="00B60E1B">
        <w:rPr>
          <w:rFonts w:ascii="Arial" w:eastAsia="Times New Roman" w:hAnsi="Arial" w:cs="Arial"/>
          <w:lang w:val="en-US" w:eastAsia="zh-CN"/>
        </w:rPr>
        <w:t xml:space="preserve"> signal</w:t>
      </w:r>
      <w:r w:rsidR="00C14D74" w:rsidRPr="00B60E1B">
        <w:rPr>
          <w:rFonts w:ascii="Arial" w:eastAsia="SimSun" w:hAnsi="Arial" w:cs="Arial"/>
          <w:szCs w:val="32"/>
          <w:lang w:val="en-US" w:eastAsia="zh-CN"/>
        </w:rPr>
        <w:t>.</w:t>
      </w:r>
    </w:p>
    <w:p w14:paraId="03B9EF66" w14:textId="4B705118" w:rsidR="001E625B" w:rsidRPr="00B60E1B" w:rsidRDefault="001E625B" w:rsidP="00863B21">
      <w:pPr>
        <w:pStyle w:val="ListParagraph"/>
        <w:numPr>
          <w:ilvl w:val="0"/>
          <w:numId w:val="46"/>
        </w:numPr>
        <w:spacing w:after="0" w:line="360" w:lineRule="auto"/>
        <w:rPr>
          <w:rFonts w:ascii="Arial" w:eastAsia="SimSun" w:hAnsi="Arial" w:cs="Arial"/>
          <w:szCs w:val="32"/>
          <w:lang w:val="en-US" w:eastAsia="zh-CN"/>
        </w:rPr>
      </w:pPr>
      <w:r w:rsidRPr="00B60E1B">
        <w:rPr>
          <w:rFonts w:ascii="Arial" w:eastAsia="SimSun" w:hAnsi="Arial" w:cs="Arial"/>
          <w:szCs w:val="32"/>
          <w:lang w:val="en-US" w:eastAsia="zh-CN"/>
        </w:rPr>
        <w:t>Anchors:</w:t>
      </w:r>
      <w:r w:rsidR="00103D14" w:rsidRPr="00B60E1B">
        <w:rPr>
          <w:rFonts w:ascii="Arial" w:eastAsia="SimSun" w:hAnsi="Arial" w:cs="Arial"/>
          <w:szCs w:val="32"/>
          <w:lang w:val="en-US" w:eastAsia="zh-CN"/>
        </w:rPr>
        <w:t xml:space="preserve"> Same test material, </w:t>
      </w:r>
      <w:r w:rsidR="00B150AF" w:rsidRPr="00B60E1B">
        <w:rPr>
          <w:rFonts w:ascii="Arial" w:eastAsia="SimSun" w:hAnsi="Arial" w:cs="Arial"/>
          <w:szCs w:val="32"/>
          <w:lang w:val="en-US" w:eastAsia="zh-CN"/>
        </w:rPr>
        <w:t xml:space="preserve">duration, </w:t>
      </w:r>
      <w:r w:rsidR="00105CE3" w:rsidRPr="00B60E1B">
        <w:rPr>
          <w:rFonts w:ascii="Arial" w:eastAsia="SimSun" w:hAnsi="Arial" w:cs="Arial"/>
          <w:szCs w:val="32"/>
          <w:lang w:val="en-US" w:eastAsia="zh-CN"/>
        </w:rPr>
        <w:t xml:space="preserve">and </w:t>
      </w:r>
      <w:r w:rsidR="00103D14" w:rsidRPr="00B60E1B">
        <w:rPr>
          <w:rFonts w:ascii="Arial" w:eastAsia="SimSun" w:hAnsi="Arial" w:cs="Arial"/>
          <w:szCs w:val="32"/>
          <w:lang w:val="en-US" w:eastAsia="zh-CN"/>
        </w:rPr>
        <w:t>elevation angle</w:t>
      </w:r>
      <w:r w:rsidR="00105CE3" w:rsidRPr="00B60E1B">
        <w:rPr>
          <w:rFonts w:ascii="Arial" w:eastAsia="SimSun" w:hAnsi="Arial" w:cs="Arial"/>
          <w:szCs w:val="32"/>
          <w:lang w:val="en-US" w:eastAsia="zh-CN"/>
        </w:rPr>
        <w:t xml:space="preserve"> as above</w:t>
      </w:r>
      <w:r w:rsidR="00103D14" w:rsidRPr="00B60E1B">
        <w:rPr>
          <w:rFonts w:ascii="Arial" w:eastAsia="SimSun" w:hAnsi="Arial" w:cs="Arial"/>
          <w:szCs w:val="32"/>
          <w:lang w:val="en-US" w:eastAsia="zh-CN"/>
        </w:rPr>
        <w:t>, but with a varying and randomized azimuth angle</w:t>
      </w:r>
      <w:r w:rsidR="00D45AB5" w:rsidRPr="00B60E1B">
        <w:rPr>
          <w:rFonts w:ascii="Arial" w:eastAsia="SimSun" w:hAnsi="Arial" w:cs="Arial"/>
          <w:szCs w:val="32"/>
          <w:lang w:val="en-US" w:eastAsia="zh-CN"/>
        </w:rPr>
        <w:t>.</w:t>
      </w:r>
      <w:r w:rsidR="002E468D" w:rsidRPr="00B60E1B">
        <w:rPr>
          <w:rFonts w:ascii="Arial" w:eastAsia="SimSun" w:hAnsi="Arial" w:cs="Arial"/>
          <w:szCs w:val="32"/>
          <w:lang w:val="en-US" w:eastAsia="zh-CN"/>
        </w:rPr>
        <w:t xml:space="preserve"> </w:t>
      </w:r>
    </w:p>
    <w:p w14:paraId="3834913A" w14:textId="113F34C6" w:rsidR="001830C2" w:rsidRPr="00B60E1B" w:rsidRDefault="001830C2" w:rsidP="00863B21">
      <w:pPr>
        <w:pStyle w:val="Heading2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2.</w:t>
      </w:r>
      <w:r w:rsidR="00C1470E" w:rsidRPr="00B60E1B">
        <w:rPr>
          <w:rFonts w:cs="Arial"/>
          <w:lang w:val="en-US" w:eastAsia="zh-CN"/>
        </w:rPr>
        <w:t>3</w:t>
      </w:r>
      <w:r w:rsidRPr="00B60E1B">
        <w:rPr>
          <w:rFonts w:cs="Arial"/>
          <w:lang w:val="en-US" w:eastAsia="zh-CN"/>
        </w:rPr>
        <w:t xml:space="preserve"> Experiment </w:t>
      </w:r>
      <w:r w:rsidR="00D778C6" w:rsidRPr="00B60E1B">
        <w:rPr>
          <w:rFonts w:cs="Arial"/>
          <w:lang w:val="en-US" w:eastAsia="zh-CN"/>
        </w:rPr>
        <w:t>S</w:t>
      </w:r>
      <w:r w:rsidRPr="00B60E1B">
        <w:rPr>
          <w:rFonts w:cs="Arial"/>
          <w:lang w:val="en-US" w:eastAsia="zh-CN"/>
        </w:rPr>
        <w:t>etup</w:t>
      </w:r>
    </w:p>
    <w:p w14:paraId="328F5264" w14:textId="541FC5BA" w:rsidR="00B34135" w:rsidRPr="00B60E1B" w:rsidRDefault="00A23C88" w:rsidP="00863B21">
      <w:pPr>
        <w:pStyle w:val="Heading3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 xml:space="preserve">2.3.1 Subject </w:t>
      </w:r>
      <w:r w:rsidR="00A6680A" w:rsidRPr="00B60E1B">
        <w:rPr>
          <w:rFonts w:cs="Arial"/>
          <w:lang w:val="en-US" w:eastAsia="zh-CN"/>
        </w:rPr>
        <w:t>S</w:t>
      </w:r>
      <w:r w:rsidRPr="00B60E1B">
        <w:rPr>
          <w:rFonts w:cs="Arial"/>
          <w:lang w:val="en-US" w:eastAsia="zh-CN"/>
        </w:rPr>
        <w:t>election</w:t>
      </w:r>
    </w:p>
    <w:p w14:paraId="5F442C24" w14:textId="0D7D12DF" w:rsidR="008A337A" w:rsidRPr="00B60E1B" w:rsidRDefault="0012223F" w:rsidP="008A337A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>Comply with</w:t>
      </w:r>
      <w:r w:rsidR="008A337A" w:rsidRPr="00B60E1B">
        <w:rPr>
          <w:rFonts w:ascii="Arial" w:hAnsi="Arial" w:cs="Arial"/>
          <w:lang w:val="en-US" w:eastAsia="zh-CN"/>
        </w:rPr>
        <w:t xml:space="preserve"> clause 5.3 in </w:t>
      </w:r>
      <w:r w:rsidR="00ED6939" w:rsidRPr="00B60E1B">
        <w:rPr>
          <w:rFonts w:ascii="Arial" w:eastAsia="Times New Roman" w:hAnsi="Arial" w:cs="Arial"/>
          <w:lang w:val="en-US" w:eastAsia="zh-CN"/>
        </w:rPr>
        <w:t xml:space="preserve">3GPP </w:t>
      </w:r>
      <w:r w:rsidR="008A337A" w:rsidRPr="00B60E1B">
        <w:rPr>
          <w:rFonts w:ascii="Arial" w:hAnsi="Arial" w:cs="Arial"/>
          <w:lang w:val="en-US" w:eastAsia="zh-CN"/>
        </w:rPr>
        <w:t>TS 26.259 [1].</w:t>
      </w:r>
    </w:p>
    <w:p w14:paraId="3B68BF89" w14:textId="7F6D3F13" w:rsidR="00A23C88" w:rsidRPr="00B60E1B" w:rsidRDefault="00A23C88" w:rsidP="00863B21">
      <w:pPr>
        <w:pStyle w:val="Heading3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2.3.</w:t>
      </w:r>
      <w:r w:rsidRPr="00B60E1B">
        <w:rPr>
          <w:rFonts w:cs="Arial"/>
          <w:lang w:val="en-US" w:eastAsia="zh-CN"/>
        </w:rPr>
        <w:t>2</w:t>
      </w:r>
      <w:r w:rsidRPr="00B60E1B">
        <w:rPr>
          <w:rFonts w:cs="Arial"/>
          <w:lang w:val="en-US" w:eastAsia="zh-CN"/>
        </w:rPr>
        <w:t xml:space="preserve"> </w:t>
      </w:r>
      <w:r w:rsidRPr="00B60E1B">
        <w:rPr>
          <w:rFonts w:cs="Arial"/>
          <w:lang w:val="en-US" w:eastAsia="zh-CN"/>
        </w:rPr>
        <w:t xml:space="preserve">Listening </w:t>
      </w:r>
      <w:r w:rsidR="00A6680A" w:rsidRPr="00B60E1B">
        <w:rPr>
          <w:rFonts w:cs="Arial"/>
          <w:lang w:val="en-US" w:eastAsia="zh-CN"/>
        </w:rPr>
        <w:t>E</w:t>
      </w:r>
      <w:r w:rsidRPr="00B60E1B">
        <w:rPr>
          <w:rFonts w:cs="Arial"/>
          <w:lang w:val="en-US" w:eastAsia="zh-CN"/>
        </w:rPr>
        <w:t>nvironment</w:t>
      </w:r>
    </w:p>
    <w:p w14:paraId="083CE3D8" w14:textId="1249B454" w:rsidR="005A6387" w:rsidRPr="00B60E1B" w:rsidRDefault="005A6387" w:rsidP="005A6387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Comply with clause </w:t>
      </w:r>
      <w:r w:rsidR="00D45AB5" w:rsidRPr="00B60E1B">
        <w:rPr>
          <w:rFonts w:ascii="Arial" w:hAnsi="Arial" w:cs="Arial"/>
          <w:lang w:val="en-US" w:eastAsia="zh-CN"/>
        </w:rPr>
        <w:t>5</w:t>
      </w:r>
      <w:r w:rsidRPr="00B60E1B">
        <w:rPr>
          <w:rFonts w:ascii="Arial" w:hAnsi="Arial" w:cs="Arial"/>
          <w:lang w:val="en-US" w:eastAsia="zh-CN"/>
        </w:rPr>
        <w:t>.</w:t>
      </w:r>
      <w:r w:rsidRPr="00B60E1B">
        <w:rPr>
          <w:rFonts w:ascii="Arial" w:hAnsi="Arial" w:cs="Arial"/>
          <w:lang w:val="en-US" w:eastAsia="zh-CN"/>
        </w:rPr>
        <w:t>6</w:t>
      </w:r>
      <w:r w:rsidRPr="00B60E1B">
        <w:rPr>
          <w:rFonts w:ascii="Arial" w:hAnsi="Arial" w:cs="Arial"/>
          <w:lang w:val="en-US" w:eastAsia="zh-CN"/>
        </w:rPr>
        <w:t xml:space="preserve"> in </w:t>
      </w:r>
      <w:r w:rsidR="00ED6939" w:rsidRPr="00B60E1B">
        <w:rPr>
          <w:rFonts w:ascii="Arial" w:eastAsia="Times New Roman" w:hAnsi="Arial" w:cs="Arial"/>
          <w:lang w:val="en-US" w:eastAsia="zh-CN"/>
        </w:rPr>
        <w:t xml:space="preserve">3GPP </w:t>
      </w:r>
      <w:r w:rsidRPr="00B60E1B">
        <w:rPr>
          <w:rFonts w:ascii="Arial" w:hAnsi="Arial" w:cs="Arial"/>
          <w:lang w:val="en-US" w:eastAsia="zh-CN"/>
        </w:rPr>
        <w:t>TS 26.259 [1].</w:t>
      </w:r>
    </w:p>
    <w:p w14:paraId="74B3226F" w14:textId="4C7E4920" w:rsidR="00A6680A" w:rsidRPr="00B60E1B" w:rsidRDefault="00A6680A" w:rsidP="007710A9">
      <w:pPr>
        <w:pStyle w:val="Heading3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2.3.3 Listening System</w:t>
      </w:r>
    </w:p>
    <w:p w14:paraId="4CBE2C79" w14:textId="3097C0A6" w:rsidR="007710A9" w:rsidRPr="00B60E1B" w:rsidRDefault="005E0042" w:rsidP="007710A9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>C</w:t>
      </w:r>
      <w:r w:rsidR="007710A9" w:rsidRPr="00B60E1B">
        <w:rPr>
          <w:rFonts w:ascii="Arial" w:hAnsi="Arial" w:cs="Arial"/>
          <w:lang w:val="en-US" w:eastAsia="zh-CN"/>
        </w:rPr>
        <w:t>omply to clause 5.</w:t>
      </w:r>
      <w:r w:rsidR="00D45AB5" w:rsidRPr="00B60E1B">
        <w:rPr>
          <w:rFonts w:ascii="Arial" w:hAnsi="Arial" w:cs="Arial"/>
          <w:lang w:val="en-US" w:eastAsia="zh-CN"/>
        </w:rPr>
        <w:t>7</w:t>
      </w:r>
      <w:r w:rsidR="007710A9" w:rsidRPr="00B60E1B">
        <w:rPr>
          <w:rFonts w:ascii="Arial" w:hAnsi="Arial" w:cs="Arial"/>
          <w:lang w:val="en-US" w:eastAsia="zh-CN"/>
        </w:rPr>
        <w:t xml:space="preserve"> in </w:t>
      </w:r>
      <w:r w:rsidR="00ED6939" w:rsidRPr="00B60E1B">
        <w:rPr>
          <w:rFonts w:ascii="Arial" w:eastAsia="Times New Roman" w:hAnsi="Arial" w:cs="Arial"/>
          <w:lang w:val="en-US" w:eastAsia="zh-CN"/>
        </w:rPr>
        <w:t xml:space="preserve">3GPP </w:t>
      </w:r>
      <w:r w:rsidR="007710A9" w:rsidRPr="00B60E1B">
        <w:rPr>
          <w:rFonts w:ascii="Arial" w:hAnsi="Arial" w:cs="Arial"/>
          <w:lang w:val="en-US" w:eastAsia="zh-CN"/>
        </w:rPr>
        <w:t>TS 26.259 [1]</w:t>
      </w:r>
      <w:r w:rsidR="007710A9" w:rsidRPr="00B60E1B">
        <w:rPr>
          <w:rFonts w:ascii="Arial" w:hAnsi="Arial" w:cs="Arial"/>
          <w:lang w:val="en-US" w:eastAsia="zh-CN"/>
        </w:rPr>
        <w:t>.</w:t>
      </w:r>
    </w:p>
    <w:p w14:paraId="248AC8EB" w14:textId="61014AF4" w:rsidR="005E0042" w:rsidRPr="00B60E1B" w:rsidRDefault="005E0042" w:rsidP="005E0042">
      <w:pPr>
        <w:pStyle w:val="Heading3"/>
        <w:rPr>
          <w:rFonts w:cs="Arial"/>
          <w:lang w:val="en-CN" w:eastAsia="zh-CN"/>
        </w:rPr>
      </w:pPr>
      <w:r w:rsidRPr="00B60E1B">
        <w:rPr>
          <w:rFonts w:cs="Arial"/>
          <w:lang w:val="en-US" w:eastAsia="zh-CN"/>
        </w:rPr>
        <w:t xml:space="preserve">2.3.4 </w:t>
      </w:r>
      <w:r w:rsidRPr="00B60E1B">
        <w:rPr>
          <w:rFonts w:cs="Arial"/>
          <w:lang w:val="en-CN" w:eastAsia="zh-CN"/>
        </w:rPr>
        <w:t xml:space="preserve">Listening Level </w:t>
      </w:r>
    </w:p>
    <w:p w14:paraId="0B7167D2" w14:textId="48C67ABE" w:rsidR="005E0042" w:rsidRPr="00B60E1B" w:rsidRDefault="001760BD" w:rsidP="007710A9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>Comply to clause 5.</w:t>
      </w:r>
      <w:r w:rsidR="00D45AB5" w:rsidRPr="00B60E1B">
        <w:rPr>
          <w:rFonts w:ascii="Arial" w:hAnsi="Arial" w:cs="Arial"/>
          <w:lang w:val="en-US" w:eastAsia="zh-CN"/>
        </w:rPr>
        <w:t>8</w:t>
      </w:r>
      <w:r w:rsidRPr="00B60E1B">
        <w:rPr>
          <w:rFonts w:ascii="Arial" w:hAnsi="Arial" w:cs="Arial"/>
          <w:lang w:val="en-US" w:eastAsia="zh-CN"/>
        </w:rPr>
        <w:t xml:space="preserve"> in </w:t>
      </w:r>
      <w:r w:rsidR="00ED6939" w:rsidRPr="00B60E1B">
        <w:rPr>
          <w:rFonts w:ascii="Arial" w:eastAsia="Times New Roman" w:hAnsi="Arial" w:cs="Arial"/>
          <w:lang w:val="en-US" w:eastAsia="zh-CN"/>
        </w:rPr>
        <w:t xml:space="preserve">3GPP </w:t>
      </w:r>
      <w:r w:rsidRPr="00B60E1B">
        <w:rPr>
          <w:rFonts w:ascii="Arial" w:hAnsi="Arial" w:cs="Arial"/>
          <w:lang w:val="en-US" w:eastAsia="zh-CN"/>
        </w:rPr>
        <w:t>TS 26.259 [1].</w:t>
      </w:r>
    </w:p>
    <w:p w14:paraId="41CE9A03" w14:textId="0467694F" w:rsidR="00A23C88" w:rsidRPr="00B60E1B" w:rsidRDefault="00ED7327" w:rsidP="00863B21">
      <w:pPr>
        <w:pStyle w:val="Heading3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lastRenderedPageBreak/>
        <w:t>2.3.</w:t>
      </w:r>
      <w:r w:rsidR="005E0042" w:rsidRPr="00B60E1B">
        <w:rPr>
          <w:rFonts w:cs="Arial"/>
          <w:lang w:val="en-US" w:eastAsia="zh-CN"/>
        </w:rPr>
        <w:t>5</w:t>
      </w:r>
      <w:r w:rsidRPr="00B60E1B">
        <w:rPr>
          <w:rFonts w:cs="Arial"/>
          <w:lang w:val="en-US" w:eastAsia="zh-CN"/>
        </w:rPr>
        <w:t xml:space="preserve"> Questionnaire </w:t>
      </w:r>
      <w:r w:rsidR="00A6680A" w:rsidRPr="00B60E1B">
        <w:rPr>
          <w:rFonts w:cs="Arial"/>
          <w:lang w:val="en-US" w:eastAsia="zh-CN"/>
        </w:rPr>
        <w:t>D</w:t>
      </w:r>
      <w:r w:rsidRPr="00B60E1B">
        <w:rPr>
          <w:rFonts w:cs="Arial"/>
          <w:lang w:val="en-US" w:eastAsia="zh-CN"/>
        </w:rPr>
        <w:t>esign</w:t>
      </w:r>
    </w:p>
    <w:p w14:paraId="702DBD9D" w14:textId="2F631367" w:rsidR="001E625B" w:rsidRPr="00B60E1B" w:rsidRDefault="001E625B" w:rsidP="001E625B">
      <w:pPr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For each trial, subjects </w:t>
      </w:r>
      <w:r w:rsidR="002E468D" w:rsidRPr="00B60E1B">
        <w:rPr>
          <w:rFonts w:ascii="Arial" w:hAnsi="Arial" w:cs="Arial"/>
          <w:lang w:val="en-US" w:eastAsia="zh-CN"/>
        </w:rPr>
        <w:t xml:space="preserve">will be told </w:t>
      </w:r>
      <w:r w:rsidR="00921A39" w:rsidRPr="00B60E1B">
        <w:rPr>
          <w:rFonts w:ascii="Arial" w:hAnsi="Arial" w:cs="Arial"/>
          <w:lang w:val="en-US" w:eastAsia="zh-CN"/>
        </w:rPr>
        <w:t xml:space="preserve">about the ground truth trajectory described above. Subjects </w:t>
      </w:r>
      <w:r w:rsidRPr="00B60E1B">
        <w:rPr>
          <w:rFonts w:ascii="Arial" w:hAnsi="Arial" w:cs="Arial"/>
          <w:lang w:val="en-US" w:eastAsia="zh-CN"/>
        </w:rPr>
        <w:t xml:space="preserve">will </w:t>
      </w:r>
      <w:r w:rsidR="00921A39" w:rsidRPr="00B60E1B">
        <w:rPr>
          <w:rFonts w:ascii="Arial" w:hAnsi="Arial" w:cs="Arial"/>
          <w:lang w:val="en-US" w:eastAsia="zh-CN"/>
        </w:rPr>
        <w:t xml:space="preserve">then </w:t>
      </w:r>
      <w:r w:rsidRPr="00B60E1B">
        <w:rPr>
          <w:rFonts w:ascii="Arial" w:hAnsi="Arial" w:cs="Arial"/>
          <w:lang w:val="en-US" w:eastAsia="zh-CN"/>
        </w:rPr>
        <w:t xml:space="preserve">be asked to listen to the </w:t>
      </w:r>
      <w:ins w:id="1" w:author="叶煦舟" w:date="2024-11-15T17:45:00Z">
        <w:r w:rsidR="008E5664" w:rsidRPr="00B60E1B">
          <w:rPr>
            <w:rFonts w:ascii="Arial" w:hAnsi="Arial" w:cs="Arial"/>
            <w:lang w:val="en-US" w:eastAsia="zh-CN"/>
          </w:rPr>
          <w:t>reference</w:t>
        </w:r>
      </w:ins>
      <w:ins w:id="2" w:author="叶煦舟" w:date="2024-11-15T17:53:00Z">
        <w:r w:rsidR="008E5664">
          <w:rPr>
            <w:rFonts w:ascii="Arial" w:hAnsi="Arial" w:cs="Arial"/>
            <w:lang w:val="en-US" w:eastAsia="zh-CN"/>
          </w:rPr>
          <w:t>, the hidden reference</w:t>
        </w:r>
      </w:ins>
      <w:ins w:id="3" w:author="叶煦舟" w:date="2024-11-15T17:46:00Z">
        <w:r w:rsidR="008E5664">
          <w:rPr>
            <w:rFonts w:ascii="Arial" w:hAnsi="Arial" w:cs="Arial"/>
            <w:lang w:val="en-US" w:eastAsia="zh-CN"/>
          </w:rPr>
          <w:t xml:space="preserve">, </w:t>
        </w:r>
        <w:r w:rsidR="008E5664" w:rsidRPr="00B60E1B">
          <w:rPr>
            <w:rFonts w:ascii="Arial" w:hAnsi="Arial" w:cs="Arial"/>
            <w:lang w:val="en-US" w:eastAsia="zh-CN"/>
          </w:rPr>
          <w:t xml:space="preserve">the </w:t>
        </w:r>
      </w:ins>
      <w:ins w:id="4" w:author="叶煦舟" w:date="2024-11-15T17:45:00Z">
        <w:r w:rsidR="006D042D">
          <w:rPr>
            <w:rFonts w:ascii="Arial" w:hAnsi="Arial" w:cs="Arial"/>
            <w:lang w:val="en-US" w:eastAsia="zh-CN"/>
          </w:rPr>
          <w:t xml:space="preserve">anonymous </w:t>
        </w:r>
      </w:ins>
      <w:r w:rsidRPr="00B60E1B">
        <w:rPr>
          <w:rFonts w:ascii="Arial" w:hAnsi="Arial" w:cs="Arial"/>
          <w:lang w:val="en-US" w:eastAsia="zh-CN"/>
        </w:rPr>
        <w:t>candidate signals</w:t>
      </w:r>
      <w:del w:id="5" w:author="叶煦舟" w:date="2024-11-15T17:45:00Z">
        <w:r w:rsidRPr="00B60E1B" w:rsidDel="008E5664">
          <w:rPr>
            <w:rFonts w:ascii="Arial" w:hAnsi="Arial" w:cs="Arial"/>
            <w:lang w:val="en-US" w:eastAsia="zh-CN"/>
          </w:rPr>
          <w:delText>, the reference</w:delText>
        </w:r>
      </w:del>
      <w:r w:rsidRPr="00B60E1B">
        <w:rPr>
          <w:rFonts w:ascii="Arial" w:hAnsi="Arial" w:cs="Arial"/>
          <w:lang w:val="en-US" w:eastAsia="zh-CN"/>
        </w:rPr>
        <w:t xml:space="preserve">, and the </w:t>
      </w:r>
      <w:ins w:id="6" w:author="叶煦舟" w:date="2024-11-15T17:45:00Z">
        <w:r w:rsidR="00AC08AC">
          <w:rPr>
            <w:rFonts w:ascii="Arial" w:hAnsi="Arial" w:cs="Arial" w:hint="eastAsia"/>
            <w:lang w:val="en-US" w:eastAsia="zh-CN"/>
          </w:rPr>
          <w:t>hidden</w:t>
        </w:r>
        <w:r w:rsidR="00AC08AC">
          <w:rPr>
            <w:rFonts w:ascii="Arial" w:hAnsi="Arial" w:cs="Arial"/>
            <w:lang w:val="en-US" w:eastAsia="zh-CN"/>
          </w:rPr>
          <w:t xml:space="preserve"> </w:t>
        </w:r>
      </w:ins>
      <w:r w:rsidRPr="00B60E1B">
        <w:rPr>
          <w:rFonts w:ascii="Arial" w:hAnsi="Arial" w:cs="Arial"/>
          <w:lang w:val="en-US" w:eastAsia="zh-CN"/>
        </w:rPr>
        <w:t>anchors</w:t>
      </w:r>
      <w:ins w:id="7" w:author="叶煦舟" w:date="2024-11-15T17:46:00Z">
        <w:r w:rsidR="008E5664">
          <w:rPr>
            <w:rFonts w:ascii="Arial" w:hAnsi="Arial" w:cs="Arial"/>
            <w:lang w:val="en-US" w:eastAsia="zh-CN"/>
          </w:rPr>
          <w:t>, all</w:t>
        </w:r>
      </w:ins>
      <w:r w:rsidRPr="00B60E1B">
        <w:rPr>
          <w:rFonts w:ascii="Arial" w:hAnsi="Arial" w:cs="Arial"/>
          <w:lang w:val="en-US" w:eastAsia="zh-CN"/>
        </w:rPr>
        <w:t xml:space="preserve"> processed by the same listening material. Subjects are allowed to switch between sound tracks anytime they want.</w:t>
      </w:r>
    </w:p>
    <w:p w14:paraId="3C962CC5" w14:textId="1A5D2398" w:rsidR="008E5664" w:rsidRDefault="001E625B" w:rsidP="001E625B">
      <w:pPr>
        <w:rPr>
          <w:ins w:id="8" w:author="叶煦舟" w:date="2024-11-15T17:53:00Z"/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For each </w:t>
      </w:r>
      <w:ins w:id="9" w:author="叶煦舟" w:date="2024-11-15T17:56:00Z">
        <w:r w:rsidR="000358BB">
          <w:rPr>
            <w:rFonts w:ascii="Arial" w:hAnsi="Arial" w:cs="Arial"/>
            <w:lang w:val="en-US" w:eastAsia="zh-CN"/>
          </w:rPr>
          <w:t xml:space="preserve">track in each </w:t>
        </w:r>
      </w:ins>
      <w:r w:rsidRPr="00B60E1B">
        <w:rPr>
          <w:rFonts w:ascii="Arial" w:hAnsi="Arial" w:cs="Arial"/>
          <w:lang w:val="en-US" w:eastAsia="zh-CN"/>
        </w:rPr>
        <w:t xml:space="preserve">trial, subjects </w:t>
      </w:r>
      <w:r w:rsidR="002E468D" w:rsidRPr="00B60E1B">
        <w:rPr>
          <w:rFonts w:ascii="Arial" w:hAnsi="Arial" w:cs="Arial"/>
          <w:lang w:val="en-US" w:eastAsia="zh-CN"/>
        </w:rPr>
        <w:t xml:space="preserve">will be asked to rate </w:t>
      </w:r>
      <w:ins w:id="10" w:author="叶煦舟" w:date="2024-11-15T17:52:00Z">
        <w:r w:rsidR="008E5664">
          <w:rPr>
            <w:rFonts w:ascii="Arial" w:hAnsi="Arial" w:cs="Arial"/>
            <w:lang w:val="en-US" w:eastAsia="zh-CN"/>
          </w:rPr>
          <w:t xml:space="preserve">2 </w:t>
        </w:r>
        <w:r w:rsidR="008E5664">
          <w:rPr>
            <w:rFonts w:ascii="Arial" w:hAnsi="Arial" w:cs="Arial" w:hint="eastAsia"/>
            <w:lang w:val="en-US" w:eastAsia="zh-CN"/>
          </w:rPr>
          <w:t>scores</w:t>
        </w:r>
        <w:r w:rsidR="008E5664">
          <w:rPr>
            <w:rFonts w:ascii="Arial" w:hAnsi="Arial" w:cs="Arial"/>
            <w:lang w:val="en-US" w:eastAsia="zh-CN"/>
          </w:rPr>
          <w:t xml:space="preserve">: </w:t>
        </w:r>
      </w:ins>
    </w:p>
    <w:p w14:paraId="7BE1649D" w14:textId="4F73AB5C" w:rsidR="001E625B" w:rsidRPr="008E5664" w:rsidRDefault="000358BB" w:rsidP="008E5664">
      <w:pPr>
        <w:pStyle w:val="ListParagraph"/>
        <w:numPr>
          <w:ilvl w:val="0"/>
          <w:numId w:val="51"/>
        </w:numPr>
        <w:rPr>
          <w:rFonts w:ascii="Arial" w:hAnsi="Arial" w:cs="Arial"/>
          <w:lang w:val="en-US" w:eastAsia="zh-CN"/>
          <w:rPrChange w:id="11" w:author="叶煦舟" w:date="2024-11-15T17:53:00Z">
            <w:rPr>
              <w:lang w:val="en-US" w:eastAsia="zh-CN"/>
            </w:rPr>
          </w:rPrChange>
        </w:rPr>
        <w:pPrChange w:id="12" w:author="叶煦舟" w:date="2024-11-15T17:53:00Z">
          <w:pPr/>
        </w:pPrChange>
      </w:pPr>
      <w:ins w:id="13" w:author="叶煦舟" w:date="2024-11-15T17:56:00Z">
        <w:r>
          <w:rPr>
            <w:rFonts w:ascii="Arial" w:hAnsi="Arial" w:cs="Arial"/>
            <w:lang w:val="en-US" w:eastAsia="zh-CN"/>
          </w:rPr>
          <w:t>T</w:t>
        </w:r>
      </w:ins>
      <w:del w:id="14" w:author="叶煦舟" w:date="2024-11-15T17:56:00Z">
        <w:r w:rsidR="002E468D" w:rsidRPr="008E5664" w:rsidDel="000358BB">
          <w:rPr>
            <w:rFonts w:ascii="Arial" w:hAnsi="Arial" w:cs="Arial"/>
            <w:lang w:val="en-US" w:eastAsia="zh-CN"/>
            <w:rPrChange w:id="15" w:author="叶煦舟" w:date="2024-11-15T17:53:00Z">
              <w:rPr>
                <w:lang w:val="en-US" w:eastAsia="zh-CN"/>
              </w:rPr>
            </w:rPrChange>
          </w:rPr>
          <w:delText>t</w:delText>
        </w:r>
      </w:del>
      <w:r w:rsidR="002E468D" w:rsidRPr="008E5664">
        <w:rPr>
          <w:rFonts w:ascii="Arial" w:hAnsi="Arial" w:cs="Arial"/>
          <w:lang w:val="en-US" w:eastAsia="zh-CN"/>
          <w:rPrChange w:id="16" w:author="叶煦舟" w:date="2024-11-15T17:53:00Z">
            <w:rPr>
              <w:lang w:val="en-US" w:eastAsia="zh-CN"/>
            </w:rPr>
          </w:rPrChange>
        </w:rPr>
        <w:t xml:space="preserve">he </w:t>
      </w:r>
      <w:r w:rsidR="00D45AB5" w:rsidRPr="008E5664">
        <w:rPr>
          <w:rFonts w:ascii="Arial" w:hAnsi="Arial" w:cs="Arial"/>
          <w:lang w:val="en-US" w:eastAsia="zh-CN"/>
          <w:rPrChange w:id="17" w:author="叶煦舟" w:date="2024-11-15T17:53:00Z">
            <w:rPr>
              <w:lang w:val="en-US" w:eastAsia="zh-CN"/>
            </w:rPr>
          </w:rPrChange>
        </w:rPr>
        <w:t>smoothness</w:t>
      </w:r>
      <w:r w:rsidR="002E468D" w:rsidRPr="008E5664">
        <w:rPr>
          <w:rFonts w:ascii="Arial" w:hAnsi="Arial" w:cs="Arial"/>
          <w:lang w:val="en-US" w:eastAsia="zh-CN"/>
          <w:rPrChange w:id="18" w:author="叶煦舟" w:date="2024-11-15T17:53:00Z">
            <w:rPr>
              <w:lang w:val="en-US" w:eastAsia="zh-CN"/>
            </w:rPr>
          </w:rPrChange>
        </w:rPr>
        <w:t xml:space="preserve"> of source </w:t>
      </w:r>
      <w:r w:rsidR="00D45AB5" w:rsidRPr="008E5664">
        <w:rPr>
          <w:rFonts w:ascii="Arial" w:hAnsi="Arial" w:cs="Arial"/>
          <w:lang w:val="en-US" w:eastAsia="zh-CN"/>
          <w:rPrChange w:id="19" w:author="叶煦舟" w:date="2024-11-15T17:53:00Z">
            <w:rPr>
              <w:lang w:val="en-US" w:eastAsia="zh-CN"/>
            </w:rPr>
          </w:rPrChange>
        </w:rPr>
        <w:t>trajectory</w:t>
      </w:r>
      <w:r w:rsidR="002E468D" w:rsidRPr="008E5664">
        <w:rPr>
          <w:rFonts w:ascii="Arial" w:hAnsi="Arial" w:cs="Arial"/>
          <w:lang w:val="en-US" w:eastAsia="zh-CN"/>
          <w:rPrChange w:id="20" w:author="叶煦舟" w:date="2024-11-15T17:53:00Z">
            <w:rPr>
              <w:lang w:val="en-US" w:eastAsia="zh-CN"/>
            </w:rPr>
          </w:rPrChange>
        </w:rPr>
        <w:t xml:space="preserve"> </w:t>
      </w:r>
      <w:del w:id="21" w:author="叶煦舟" w:date="2024-11-15T17:57:00Z">
        <w:r w:rsidR="002E468D" w:rsidRPr="008E5664" w:rsidDel="000358BB">
          <w:rPr>
            <w:rFonts w:ascii="Arial" w:hAnsi="Arial" w:cs="Arial"/>
            <w:lang w:val="en-US" w:eastAsia="zh-CN"/>
            <w:rPrChange w:id="22" w:author="叶煦舟" w:date="2024-11-15T17:53:00Z">
              <w:rPr>
                <w:lang w:val="en-US" w:eastAsia="zh-CN"/>
              </w:rPr>
            </w:rPrChange>
          </w:rPr>
          <w:delText>for each track</w:delText>
        </w:r>
      </w:del>
      <w:ins w:id="23" w:author="叶煦舟" w:date="2024-11-15T17:53:00Z">
        <w:r w:rsidR="008E5664" w:rsidRPr="008E5664">
          <w:rPr>
            <w:rFonts w:ascii="Arial" w:hAnsi="Arial" w:cs="Arial"/>
            <w:lang w:val="en-US" w:eastAsia="zh-CN"/>
            <w:rPrChange w:id="24" w:author="叶煦舟" w:date="2024-11-15T17:53:00Z">
              <w:rPr>
                <w:lang w:val="en-US" w:eastAsia="zh-CN"/>
              </w:rPr>
            </w:rPrChange>
          </w:rPr>
          <w:t>com</w:t>
        </w:r>
        <w:r w:rsidR="008E5664">
          <w:rPr>
            <w:rFonts w:ascii="Arial" w:hAnsi="Arial" w:cs="Arial"/>
            <w:lang w:val="en-US" w:eastAsia="zh-CN"/>
          </w:rPr>
          <w:t>paring to reference</w:t>
        </w:r>
      </w:ins>
      <w:r w:rsidR="002E468D" w:rsidRPr="008E5664">
        <w:rPr>
          <w:rFonts w:ascii="Arial" w:hAnsi="Arial" w:cs="Arial"/>
          <w:lang w:val="en-US" w:eastAsia="zh-CN"/>
          <w:rPrChange w:id="25" w:author="叶煦舟" w:date="2024-11-15T17:53:00Z">
            <w:rPr>
              <w:lang w:val="en-US" w:eastAsia="zh-CN"/>
            </w:rPr>
          </w:rPrChange>
        </w:rPr>
        <w:t>, range from 0~5. The definition for scores can be described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26" w:author="叶煦舟" w:date="2024-11-15T17:55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988"/>
        <w:gridCol w:w="5670"/>
        <w:tblGridChange w:id="27">
          <w:tblGrid>
            <w:gridCol w:w="988"/>
            <w:gridCol w:w="5670"/>
          </w:tblGrid>
        </w:tblGridChange>
      </w:tblGrid>
      <w:tr w:rsidR="002E468D" w:rsidRPr="00B60E1B" w14:paraId="499E33F0" w14:textId="77777777" w:rsidTr="000358BB">
        <w:trPr>
          <w:jc w:val="center"/>
          <w:trPrChange w:id="28" w:author="叶煦舟" w:date="2024-11-15T17:55:00Z">
            <w:trPr>
              <w:jc w:val="center"/>
            </w:trPr>
          </w:trPrChange>
        </w:trPr>
        <w:tc>
          <w:tcPr>
            <w:tcW w:w="988" w:type="dxa"/>
            <w:shd w:val="clear" w:color="auto" w:fill="BFBFBF" w:themeFill="background1" w:themeFillShade="BF"/>
            <w:tcPrChange w:id="29" w:author="叶煦舟" w:date="2024-11-15T17:55:00Z">
              <w:tcPr>
                <w:tcW w:w="988" w:type="dxa"/>
              </w:tcPr>
            </w:tcPrChange>
          </w:tcPr>
          <w:p w14:paraId="51C7C9BE" w14:textId="7E9B0563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Score</w:t>
            </w:r>
          </w:p>
        </w:tc>
        <w:tc>
          <w:tcPr>
            <w:tcW w:w="5670" w:type="dxa"/>
            <w:shd w:val="clear" w:color="auto" w:fill="BFBFBF" w:themeFill="background1" w:themeFillShade="BF"/>
            <w:tcPrChange w:id="30" w:author="叶煦舟" w:date="2024-11-15T17:55:00Z">
              <w:tcPr>
                <w:tcW w:w="5670" w:type="dxa"/>
              </w:tcPr>
            </w:tcPrChange>
          </w:tcPr>
          <w:p w14:paraId="78936532" w14:textId="2F44DCD2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Definition</w:t>
            </w:r>
          </w:p>
        </w:tc>
      </w:tr>
      <w:tr w:rsidR="002E468D" w:rsidRPr="00B60E1B" w14:paraId="16EEB4CF" w14:textId="77777777" w:rsidTr="000358BB">
        <w:trPr>
          <w:jc w:val="center"/>
          <w:trPrChange w:id="31" w:author="叶煦舟" w:date="2024-11-15T17:55:00Z">
            <w:trPr>
              <w:jc w:val="center"/>
            </w:trPr>
          </w:trPrChange>
        </w:trPr>
        <w:tc>
          <w:tcPr>
            <w:tcW w:w="988" w:type="dxa"/>
            <w:shd w:val="clear" w:color="auto" w:fill="BFBFBF" w:themeFill="background1" w:themeFillShade="BF"/>
            <w:tcPrChange w:id="32" w:author="叶煦舟" w:date="2024-11-15T17:55:00Z">
              <w:tcPr>
                <w:tcW w:w="988" w:type="dxa"/>
              </w:tcPr>
            </w:tcPrChange>
          </w:tcPr>
          <w:p w14:paraId="553B52EE" w14:textId="0A107F41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5</w:t>
            </w:r>
          </w:p>
        </w:tc>
        <w:tc>
          <w:tcPr>
            <w:tcW w:w="5670" w:type="dxa"/>
            <w:tcPrChange w:id="33" w:author="叶煦舟" w:date="2024-11-15T17:55:00Z">
              <w:tcPr>
                <w:tcW w:w="5670" w:type="dxa"/>
              </w:tcPr>
            </w:tcPrChange>
          </w:tcPr>
          <w:p w14:paraId="5FE95F02" w14:textId="0D18BFCF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 xml:space="preserve">Source </w:t>
            </w:r>
            <w:r w:rsidR="00D45AB5" w:rsidRPr="00B60E1B">
              <w:rPr>
                <w:rFonts w:ascii="Arial" w:hAnsi="Arial" w:cs="Arial"/>
                <w:lang w:val="en-US" w:eastAsia="zh-CN"/>
              </w:rPr>
              <w:t xml:space="preserve">trajectory 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is </w:t>
            </w:r>
            <w:r w:rsidR="00D45AB5" w:rsidRPr="00B60E1B">
              <w:rPr>
                <w:rFonts w:ascii="Arial" w:hAnsi="Arial" w:cs="Arial"/>
                <w:lang w:val="en-US" w:eastAsia="zh-CN"/>
              </w:rPr>
              <w:t xml:space="preserve">very smooth. </w:t>
            </w:r>
            <w:del w:id="34" w:author="叶煦舟" w:date="2024-11-15T17:57:00Z">
              <w:r w:rsidR="00D45AB5" w:rsidRPr="00B60E1B" w:rsidDel="000358BB">
                <w:rPr>
                  <w:rFonts w:ascii="Arial" w:hAnsi="Arial" w:cs="Arial"/>
                  <w:lang w:val="en-US" w:eastAsia="zh-CN"/>
                </w:rPr>
                <w:delText>Its angular speed is completely stable</w:delText>
              </w:r>
            </w:del>
          </w:p>
        </w:tc>
      </w:tr>
      <w:tr w:rsidR="002E468D" w:rsidRPr="00B60E1B" w14:paraId="3A89D1D9" w14:textId="77777777" w:rsidTr="000358BB">
        <w:trPr>
          <w:jc w:val="center"/>
          <w:trPrChange w:id="35" w:author="叶煦舟" w:date="2024-11-15T17:55:00Z">
            <w:trPr>
              <w:jc w:val="center"/>
            </w:trPr>
          </w:trPrChange>
        </w:trPr>
        <w:tc>
          <w:tcPr>
            <w:tcW w:w="988" w:type="dxa"/>
            <w:shd w:val="clear" w:color="auto" w:fill="BFBFBF" w:themeFill="background1" w:themeFillShade="BF"/>
            <w:tcPrChange w:id="36" w:author="叶煦舟" w:date="2024-11-15T17:55:00Z">
              <w:tcPr>
                <w:tcW w:w="988" w:type="dxa"/>
              </w:tcPr>
            </w:tcPrChange>
          </w:tcPr>
          <w:p w14:paraId="5E9B1DF2" w14:textId="35EE9643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4</w:t>
            </w:r>
          </w:p>
        </w:tc>
        <w:tc>
          <w:tcPr>
            <w:tcW w:w="5670" w:type="dxa"/>
            <w:tcPrChange w:id="37" w:author="叶煦舟" w:date="2024-11-15T17:55:00Z">
              <w:tcPr>
                <w:tcW w:w="5670" w:type="dxa"/>
              </w:tcPr>
            </w:tcPrChange>
          </w:tcPr>
          <w:p w14:paraId="7FD8C851" w14:textId="3006E3DC" w:rsidR="002E468D" w:rsidRPr="00B60E1B" w:rsidRDefault="00D45AB5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 xml:space="preserve">Source trajectory is </w:t>
            </w:r>
            <w:r w:rsidRPr="00B60E1B">
              <w:rPr>
                <w:rFonts w:ascii="Arial" w:hAnsi="Arial" w:cs="Arial"/>
                <w:lang w:val="en-US" w:eastAsia="zh-CN"/>
              </w:rPr>
              <w:t>quite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 smooth</w:t>
            </w:r>
            <w:ins w:id="38" w:author="叶煦舟" w:date="2024-11-15T17:58:00Z">
              <w:r w:rsidR="000358BB">
                <w:rPr>
                  <w:rFonts w:ascii="Arial" w:hAnsi="Arial" w:cs="Arial"/>
                  <w:lang w:val="en-US" w:eastAsia="zh-CN"/>
                </w:rPr>
                <w:t xml:space="preserve">, </w:t>
              </w:r>
            </w:ins>
            <w:del w:id="39" w:author="叶煦舟" w:date="2024-11-15T17:58:00Z">
              <w:r w:rsidR="00585843" w:rsidRPr="00B60E1B" w:rsidDel="000358BB">
                <w:rPr>
                  <w:rFonts w:ascii="Arial" w:hAnsi="Arial" w:cs="Arial"/>
                  <w:lang w:val="en-US" w:eastAsia="zh-CN"/>
                </w:rPr>
                <w:delText>.</w:delText>
              </w:r>
            </w:del>
            <w:del w:id="40" w:author="叶煦舟" w:date="2024-11-15T17:57:00Z">
              <w:r w:rsidRPr="00B60E1B" w:rsidDel="000358BB">
                <w:rPr>
                  <w:rFonts w:ascii="Arial" w:hAnsi="Arial" w:cs="Arial"/>
                  <w:lang w:val="en-US" w:eastAsia="zh-CN"/>
                </w:rPr>
                <w:delText xml:space="preserve"> Its angular speed is </w:delText>
              </w:r>
              <w:r w:rsidRPr="00B60E1B" w:rsidDel="000358BB">
                <w:rPr>
                  <w:rFonts w:ascii="Arial" w:hAnsi="Arial" w:cs="Arial"/>
                  <w:lang w:val="en-US" w:eastAsia="zh-CN"/>
                </w:rPr>
                <w:delText>mainly</w:delText>
              </w:r>
              <w:r w:rsidRPr="00B60E1B" w:rsidDel="000358BB">
                <w:rPr>
                  <w:rFonts w:ascii="Arial" w:hAnsi="Arial" w:cs="Arial"/>
                  <w:lang w:val="en-US" w:eastAsia="zh-CN"/>
                </w:rPr>
                <w:delText xml:space="preserve"> stable</w:delText>
              </w:r>
              <w:r w:rsidRPr="00B60E1B" w:rsidDel="000358BB">
                <w:rPr>
                  <w:rFonts w:ascii="Arial" w:hAnsi="Arial" w:cs="Arial"/>
                  <w:lang w:val="en-US" w:eastAsia="zh-CN"/>
                </w:rPr>
                <w:delText xml:space="preserve">, </w:delText>
              </w:r>
            </w:del>
            <w:r w:rsidRPr="00B60E1B">
              <w:rPr>
                <w:rFonts w:ascii="Arial" w:hAnsi="Arial" w:cs="Arial"/>
                <w:lang w:val="en-US" w:eastAsia="zh-CN"/>
              </w:rPr>
              <w:t>with some occasional glitches</w:t>
            </w:r>
          </w:p>
        </w:tc>
      </w:tr>
      <w:tr w:rsidR="002E468D" w:rsidRPr="00B60E1B" w14:paraId="1564FE94" w14:textId="77777777" w:rsidTr="000358BB">
        <w:trPr>
          <w:jc w:val="center"/>
          <w:trPrChange w:id="41" w:author="叶煦舟" w:date="2024-11-15T17:55:00Z">
            <w:trPr>
              <w:jc w:val="center"/>
            </w:trPr>
          </w:trPrChange>
        </w:trPr>
        <w:tc>
          <w:tcPr>
            <w:tcW w:w="988" w:type="dxa"/>
            <w:shd w:val="clear" w:color="auto" w:fill="BFBFBF" w:themeFill="background1" w:themeFillShade="BF"/>
            <w:tcPrChange w:id="42" w:author="叶煦舟" w:date="2024-11-15T17:55:00Z">
              <w:tcPr>
                <w:tcW w:w="988" w:type="dxa"/>
              </w:tcPr>
            </w:tcPrChange>
          </w:tcPr>
          <w:p w14:paraId="5444466D" w14:textId="1D076448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3</w:t>
            </w:r>
          </w:p>
        </w:tc>
        <w:tc>
          <w:tcPr>
            <w:tcW w:w="5670" w:type="dxa"/>
            <w:tcPrChange w:id="43" w:author="叶煦舟" w:date="2024-11-15T17:55:00Z">
              <w:tcPr>
                <w:tcW w:w="5670" w:type="dxa"/>
              </w:tcPr>
            </w:tcPrChange>
          </w:tcPr>
          <w:p w14:paraId="5A4EA035" w14:textId="45D57B34" w:rsidR="002E468D" w:rsidRPr="00B60E1B" w:rsidRDefault="005E1E84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Source trajectory is moderately smooth, with noticeable fluctuations</w:t>
            </w:r>
            <w:del w:id="44" w:author="叶煦舟" w:date="2024-11-15T17:58:00Z">
              <w:r w:rsidRPr="00B60E1B" w:rsidDel="000358BB">
                <w:rPr>
                  <w:rFonts w:ascii="Arial" w:hAnsi="Arial" w:cs="Arial"/>
                  <w:lang w:val="en-US" w:eastAsia="zh-CN"/>
                </w:rPr>
                <w:delText xml:space="preserve"> in angular speed</w:delText>
              </w:r>
            </w:del>
            <w:r w:rsidRPr="00B60E1B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2E468D" w:rsidRPr="00B60E1B" w14:paraId="571A07C9" w14:textId="77777777" w:rsidTr="000358BB">
        <w:trPr>
          <w:jc w:val="center"/>
          <w:trPrChange w:id="45" w:author="叶煦舟" w:date="2024-11-15T17:55:00Z">
            <w:trPr>
              <w:jc w:val="center"/>
            </w:trPr>
          </w:trPrChange>
        </w:trPr>
        <w:tc>
          <w:tcPr>
            <w:tcW w:w="988" w:type="dxa"/>
            <w:shd w:val="clear" w:color="auto" w:fill="BFBFBF" w:themeFill="background1" w:themeFillShade="BF"/>
            <w:tcPrChange w:id="46" w:author="叶煦舟" w:date="2024-11-15T17:55:00Z">
              <w:tcPr>
                <w:tcW w:w="988" w:type="dxa"/>
              </w:tcPr>
            </w:tcPrChange>
          </w:tcPr>
          <w:p w14:paraId="5E8727C4" w14:textId="3F9ECCC3" w:rsidR="002E468D" w:rsidRPr="00B60E1B" w:rsidRDefault="002E468D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2</w:t>
            </w:r>
          </w:p>
        </w:tc>
        <w:tc>
          <w:tcPr>
            <w:tcW w:w="5670" w:type="dxa"/>
            <w:tcPrChange w:id="47" w:author="叶煦舟" w:date="2024-11-15T17:55:00Z">
              <w:tcPr>
                <w:tcW w:w="5670" w:type="dxa"/>
              </w:tcPr>
            </w:tcPrChange>
          </w:tcPr>
          <w:p w14:paraId="020D664B" w14:textId="0269643B" w:rsidR="002E468D" w:rsidRPr="00B60E1B" w:rsidRDefault="005E1E84" w:rsidP="001E625B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Source trajectory is unstable, with frequent jumps and irregular changes</w:t>
            </w:r>
            <w:ins w:id="48" w:author="叶煦舟" w:date="2024-11-15T17:58:00Z">
              <w:r w:rsidR="000358BB">
                <w:rPr>
                  <w:rFonts w:ascii="Arial" w:hAnsi="Arial" w:cs="Arial"/>
                  <w:lang w:val="en-US" w:eastAsia="zh-CN"/>
                </w:rPr>
                <w:t xml:space="preserve"> of the source position</w:t>
              </w:r>
            </w:ins>
            <w:del w:id="49" w:author="叶煦舟" w:date="2024-11-15T17:58:00Z">
              <w:r w:rsidRPr="00B60E1B" w:rsidDel="000358BB">
                <w:rPr>
                  <w:rFonts w:ascii="Arial" w:hAnsi="Arial" w:cs="Arial"/>
                  <w:lang w:val="en-US" w:eastAsia="zh-CN"/>
                </w:rPr>
                <w:delText xml:space="preserve"> in angular speed</w:delText>
              </w:r>
            </w:del>
            <w:r w:rsidRPr="00B60E1B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85843" w:rsidRPr="00B60E1B" w14:paraId="1555DFBE" w14:textId="77777777" w:rsidTr="000358BB">
        <w:trPr>
          <w:jc w:val="center"/>
          <w:trPrChange w:id="50" w:author="叶煦舟" w:date="2024-11-15T17:55:00Z">
            <w:trPr>
              <w:jc w:val="center"/>
            </w:trPr>
          </w:trPrChange>
        </w:trPr>
        <w:tc>
          <w:tcPr>
            <w:tcW w:w="988" w:type="dxa"/>
            <w:shd w:val="clear" w:color="auto" w:fill="BFBFBF" w:themeFill="background1" w:themeFillShade="BF"/>
            <w:tcPrChange w:id="51" w:author="叶煦舟" w:date="2024-11-15T17:55:00Z">
              <w:tcPr>
                <w:tcW w:w="988" w:type="dxa"/>
              </w:tcPr>
            </w:tcPrChange>
          </w:tcPr>
          <w:p w14:paraId="1490CC17" w14:textId="4A222DEE" w:rsidR="00585843" w:rsidRPr="00B60E1B" w:rsidRDefault="00585843" w:rsidP="00585843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1</w:t>
            </w:r>
          </w:p>
        </w:tc>
        <w:tc>
          <w:tcPr>
            <w:tcW w:w="5670" w:type="dxa"/>
            <w:tcPrChange w:id="52" w:author="叶煦舟" w:date="2024-11-15T17:55:00Z">
              <w:tcPr>
                <w:tcW w:w="5670" w:type="dxa"/>
              </w:tcPr>
            </w:tcPrChange>
          </w:tcPr>
          <w:p w14:paraId="11F23E8A" w14:textId="7910FA38" w:rsidR="00585843" w:rsidRPr="00B60E1B" w:rsidRDefault="005E1E84" w:rsidP="00585843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Source trajectory is very erratic, with high variability in angular speed and direction.</w:t>
            </w:r>
          </w:p>
        </w:tc>
      </w:tr>
      <w:tr w:rsidR="00585843" w:rsidRPr="00B60E1B" w14:paraId="09AF1E0C" w14:textId="77777777" w:rsidTr="000358BB">
        <w:trPr>
          <w:jc w:val="center"/>
          <w:trPrChange w:id="53" w:author="叶煦舟" w:date="2024-11-15T17:55:00Z">
            <w:trPr>
              <w:jc w:val="center"/>
            </w:trPr>
          </w:trPrChange>
        </w:trPr>
        <w:tc>
          <w:tcPr>
            <w:tcW w:w="988" w:type="dxa"/>
            <w:shd w:val="clear" w:color="auto" w:fill="BFBFBF" w:themeFill="background1" w:themeFillShade="BF"/>
            <w:tcPrChange w:id="54" w:author="叶煦舟" w:date="2024-11-15T17:55:00Z">
              <w:tcPr>
                <w:tcW w:w="988" w:type="dxa"/>
              </w:tcPr>
            </w:tcPrChange>
          </w:tcPr>
          <w:p w14:paraId="1CA9A13C" w14:textId="1C48DC2E" w:rsidR="00585843" w:rsidRPr="00B60E1B" w:rsidRDefault="00585843" w:rsidP="00585843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>0</w:t>
            </w:r>
          </w:p>
        </w:tc>
        <w:tc>
          <w:tcPr>
            <w:tcW w:w="5670" w:type="dxa"/>
            <w:tcPrChange w:id="55" w:author="叶煦舟" w:date="2024-11-15T17:55:00Z">
              <w:tcPr>
                <w:tcW w:w="5670" w:type="dxa"/>
              </w:tcPr>
            </w:tcPrChange>
          </w:tcPr>
          <w:p w14:paraId="329B44E7" w14:textId="63E645C5" w:rsidR="00585843" w:rsidRPr="00B60E1B" w:rsidRDefault="00585843" w:rsidP="00585843">
            <w:pPr>
              <w:rPr>
                <w:rFonts w:ascii="Arial" w:hAnsi="Arial" w:cs="Arial"/>
                <w:lang w:val="en-US" w:eastAsia="zh-CN"/>
              </w:rPr>
            </w:pPr>
            <w:r w:rsidRPr="00B60E1B">
              <w:rPr>
                <w:rFonts w:ascii="Arial" w:hAnsi="Arial" w:cs="Arial"/>
                <w:lang w:val="en-US" w:eastAsia="zh-CN"/>
              </w:rPr>
              <w:t xml:space="preserve">Source 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jumps around, no clear </w:t>
            </w:r>
            <w:r w:rsidRPr="00B60E1B">
              <w:rPr>
                <w:rFonts w:ascii="Arial" w:hAnsi="Arial" w:cs="Arial"/>
                <w:lang w:val="en-US" w:eastAsia="zh-CN"/>
              </w:rPr>
              <w:t>trajectory</w:t>
            </w:r>
            <w:r w:rsidRPr="00B60E1B">
              <w:rPr>
                <w:rFonts w:ascii="Arial" w:hAnsi="Arial" w:cs="Arial"/>
                <w:lang w:val="en-US" w:eastAsia="zh-CN"/>
              </w:rPr>
              <w:t xml:space="preserve"> can be perceived.</w:t>
            </w:r>
          </w:p>
        </w:tc>
      </w:tr>
    </w:tbl>
    <w:p w14:paraId="612E6682" w14:textId="64E11B67" w:rsidR="002E468D" w:rsidRDefault="0046135D" w:rsidP="0046135D">
      <w:pPr>
        <w:jc w:val="center"/>
        <w:rPr>
          <w:ins w:id="56" w:author="叶煦舟" w:date="2024-11-15T17:56:00Z"/>
          <w:rFonts w:ascii="Arial" w:hAnsi="Arial" w:cs="Arial"/>
          <w:b/>
          <w:bCs/>
          <w:lang w:val="en-US" w:eastAsia="zh-CN"/>
        </w:rPr>
      </w:pPr>
      <w:r w:rsidRPr="00B60E1B">
        <w:rPr>
          <w:rFonts w:ascii="Arial" w:hAnsi="Arial" w:cs="Arial"/>
          <w:b/>
          <w:bCs/>
          <w:lang w:val="en-US" w:eastAsia="zh-CN"/>
        </w:rPr>
        <w:t xml:space="preserve">Table 3. </w:t>
      </w:r>
      <w:r w:rsidRPr="00B60E1B">
        <w:rPr>
          <w:rFonts w:ascii="Arial" w:hAnsi="Arial" w:cs="Arial" w:hint="eastAsia"/>
          <w:b/>
          <w:bCs/>
          <w:lang w:val="en-US" w:eastAsia="zh-CN"/>
        </w:rPr>
        <w:t>S</w:t>
      </w:r>
      <w:r w:rsidRPr="00B60E1B">
        <w:rPr>
          <w:rFonts w:ascii="Arial" w:hAnsi="Arial" w:cs="Arial"/>
          <w:b/>
          <w:bCs/>
          <w:lang w:val="en-US" w:eastAsia="zh-CN"/>
        </w:rPr>
        <w:t>core definitions</w:t>
      </w:r>
      <w:ins w:id="57" w:author="叶煦舟" w:date="2024-11-15T17:55:00Z">
        <w:r w:rsidR="00904E2C">
          <w:rPr>
            <w:rFonts w:ascii="Arial" w:hAnsi="Arial" w:cs="Arial"/>
            <w:b/>
            <w:bCs/>
            <w:lang w:val="en-US" w:eastAsia="zh-CN"/>
          </w:rPr>
          <w:t xml:space="preserve"> (</w:t>
        </w:r>
        <w:r w:rsidR="00EB6DEC">
          <w:rPr>
            <w:rFonts w:ascii="Arial" w:hAnsi="Arial" w:cs="Arial"/>
            <w:b/>
            <w:bCs/>
            <w:lang w:val="en-US" w:eastAsia="zh-CN"/>
          </w:rPr>
          <w:t>Trajectory</w:t>
        </w:r>
        <w:r w:rsidR="00904E2C">
          <w:rPr>
            <w:rFonts w:ascii="Arial" w:hAnsi="Arial" w:cs="Arial"/>
            <w:b/>
            <w:bCs/>
            <w:lang w:val="en-US" w:eastAsia="zh-CN"/>
          </w:rPr>
          <w:t xml:space="preserve"> Smooth</w:t>
        </w:r>
      </w:ins>
      <w:ins w:id="58" w:author="叶煦舟" w:date="2024-11-17T16:27:00Z">
        <w:r w:rsidR="00BF5CC1">
          <w:rPr>
            <w:rFonts w:ascii="Arial" w:hAnsi="Arial" w:cs="Arial"/>
            <w:b/>
            <w:bCs/>
            <w:lang w:val="en-US" w:eastAsia="zh-CN"/>
          </w:rPr>
          <w:t>ness</w:t>
        </w:r>
      </w:ins>
      <w:ins w:id="59" w:author="叶煦舟" w:date="2024-11-15T17:55:00Z">
        <w:r w:rsidR="00904E2C">
          <w:rPr>
            <w:rFonts w:ascii="Arial" w:hAnsi="Arial" w:cs="Arial"/>
            <w:b/>
            <w:bCs/>
            <w:lang w:val="en-US" w:eastAsia="zh-CN"/>
          </w:rPr>
          <w:t>)</w:t>
        </w:r>
      </w:ins>
    </w:p>
    <w:p w14:paraId="1D6AD96B" w14:textId="7AABD0D3" w:rsidR="000358BB" w:rsidRDefault="000358BB" w:rsidP="000358BB">
      <w:pPr>
        <w:pStyle w:val="ListParagraph"/>
        <w:numPr>
          <w:ilvl w:val="0"/>
          <w:numId w:val="51"/>
        </w:numPr>
        <w:rPr>
          <w:ins w:id="60" w:author="叶煦舟" w:date="2024-11-17T16:26:00Z"/>
          <w:rFonts w:ascii="Arial" w:hAnsi="Arial" w:cs="Arial"/>
          <w:lang w:val="en-US" w:eastAsia="zh-CN"/>
        </w:rPr>
      </w:pPr>
      <w:ins w:id="61" w:author="叶煦舟" w:date="2024-11-15T17:58:00Z">
        <w:r w:rsidRPr="000358BB">
          <w:rPr>
            <w:rFonts w:ascii="Arial" w:hAnsi="Arial" w:cs="Arial"/>
            <w:lang w:val="en-US" w:eastAsia="zh-CN"/>
            <w:rPrChange w:id="62" w:author="叶煦舟" w:date="2024-11-15T17:59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 xml:space="preserve">The similarity </w:t>
        </w:r>
      </w:ins>
      <w:ins w:id="63" w:author="叶煦舟" w:date="2024-11-15T17:59:00Z">
        <w:r w:rsidRPr="000358BB">
          <w:rPr>
            <w:rFonts w:ascii="Arial" w:hAnsi="Arial" w:cs="Arial"/>
            <w:lang w:val="en-US" w:eastAsia="zh-CN"/>
            <w:rPrChange w:id="64" w:author="叶煦舟" w:date="2024-11-15T17:59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 xml:space="preserve">of source </w:t>
        </w:r>
        <w:r w:rsidRPr="004A1B4F">
          <w:rPr>
            <w:rFonts w:ascii="Arial" w:hAnsi="Arial" w:cs="Arial"/>
            <w:lang w:val="en-US" w:eastAsia="zh-CN"/>
          </w:rPr>
          <w:t>trajectory</w:t>
        </w:r>
        <w:r>
          <w:rPr>
            <w:rFonts w:ascii="Arial" w:hAnsi="Arial" w:cs="Arial"/>
            <w:lang w:val="en-US" w:eastAsia="zh-CN"/>
          </w:rPr>
          <w:t xml:space="preserve"> comparing to reference, range from 0~5. </w:t>
        </w:r>
        <w:r w:rsidRPr="000358BB">
          <w:rPr>
            <w:rFonts w:ascii="Arial" w:hAnsi="Arial" w:cs="Arial"/>
            <w:lang w:val="en-US" w:eastAsia="zh-CN"/>
          </w:rPr>
          <w:t>The definition for scores can be described as follows: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5670"/>
      </w:tblGrid>
      <w:tr w:rsidR="00FD1AEC" w:rsidRPr="00B60E1B" w14:paraId="6DCFC747" w14:textId="77777777" w:rsidTr="004A1B4F">
        <w:trPr>
          <w:jc w:val="center"/>
          <w:ins w:id="65" w:author="叶煦舟" w:date="2024-11-17T16:26:00Z"/>
        </w:trPr>
        <w:tc>
          <w:tcPr>
            <w:tcW w:w="988" w:type="dxa"/>
            <w:shd w:val="clear" w:color="auto" w:fill="BFBFBF" w:themeFill="background1" w:themeFillShade="BF"/>
          </w:tcPr>
          <w:p w14:paraId="09C391EF" w14:textId="77777777" w:rsidR="00FD1AEC" w:rsidRPr="00FD1AEC" w:rsidRDefault="00FD1AEC" w:rsidP="00FD1AEC">
            <w:pPr>
              <w:rPr>
                <w:ins w:id="66" w:author="叶煦舟" w:date="2024-11-17T16:26:00Z"/>
                <w:rFonts w:ascii="Arial" w:hAnsi="Arial" w:cs="Arial"/>
                <w:lang w:val="en-US" w:eastAsia="zh-CN"/>
                <w:rPrChange w:id="67" w:author="叶煦舟" w:date="2024-11-17T16:26:00Z">
                  <w:rPr>
                    <w:ins w:id="68" w:author="叶煦舟" w:date="2024-11-17T16:26:00Z"/>
                    <w:lang w:val="en-US" w:eastAsia="zh-CN"/>
                  </w:rPr>
                </w:rPrChange>
              </w:rPr>
              <w:pPrChange w:id="69" w:author="叶煦舟" w:date="2024-11-17T16:26:00Z">
                <w:pPr>
                  <w:pStyle w:val="ListParagraph"/>
                  <w:numPr>
                    <w:numId w:val="51"/>
                  </w:numPr>
                  <w:ind w:hanging="360"/>
                </w:pPr>
              </w:pPrChange>
            </w:pPr>
            <w:ins w:id="70" w:author="叶煦舟" w:date="2024-11-17T16:26:00Z">
              <w:r w:rsidRPr="00FD1AEC">
                <w:rPr>
                  <w:rFonts w:ascii="Arial" w:hAnsi="Arial" w:cs="Arial"/>
                  <w:lang w:val="en-US" w:eastAsia="zh-CN"/>
                  <w:rPrChange w:id="71" w:author="叶煦舟" w:date="2024-11-17T16:26:00Z">
                    <w:rPr>
                      <w:lang w:val="en-US" w:eastAsia="zh-CN"/>
                    </w:rPr>
                  </w:rPrChange>
                </w:rPr>
                <w:t>Score</w:t>
              </w:r>
            </w:ins>
          </w:p>
        </w:tc>
        <w:tc>
          <w:tcPr>
            <w:tcW w:w="5670" w:type="dxa"/>
            <w:shd w:val="clear" w:color="auto" w:fill="BFBFBF" w:themeFill="background1" w:themeFillShade="BF"/>
          </w:tcPr>
          <w:p w14:paraId="2EC244A2" w14:textId="77777777" w:rsidR="00FD1AEC" w:rsidRPr="00B60E1B" w:rsidRDefault="00FD1AEC" w:rsidP="004A1B4F">
            <w:pPr>
              <w:rPr>
                <w:ins w:id="72" w:author="叶煦舟" w:date="2024-11-17T16:26:00Z"/>
                <w:rFonts w:ascii="Arial" w:hAnsi="Arial" w:cs="Arial"/>
                <w:lang w:val="en-US" w:eastAsia="zh-CN"/>
              </w:rPr>
            </w:pPr>
            <w:ins w:id="73" w:author="叶煦舟" w:date="2024-11-17T16:26:00Z">
              <w:r w:rsidRPr="00B60E1B">
                <w:rPr>
                  <w:rFonts w:ascii="Arial" w:hAnsi="Arial" w:cs="Arial"/>
                  <w:lang w:val="en-US" w:eastAsia="zh-CN"/>
                </w:rPr>
                <w:t>Definition</w:t>
              </w:r>
            </w:ins>
          </w:p>
        </w:tc>
      </w:tr>
      <w:tr w:rsidR="00FD1AEC" w:rsidRPr="00B60E1B" w14:paraId="24F076A2" w14:textId="77777777" w:rsidTr="004A1B4F">
        <w:trPr>
          <w:jc w:val="center"/>
          <w:ins w:id="74" w:author="叶煦舟" w:date="2024-11-17T16:26:00Z"/>
        </w:trPr>
        <w:tc>
          <w:tcPr>
            <w:tcW w:w="988" w:type="dxa"/>
            <w:shd w:val="clear" w:color="auto" w:fill="BFBFBF" w:themeFill="background1" w:themeFillShade="BF"/>
          </w:tcPr>
          <w:p w14:paraId="571CD31F" w14:textId="77777777" w:rsidR="00FD1AEC" w:rsidRPr="00B60E1B" w:rsidRDefault="00FD1AEC" w:rsidP="004A1B4F">
            <w:pPr>
              <w:rPr>
                <w:ins w:id="75" w:author="叶煦舟" w:date="2024-11-17T16:26:00Z"/>
                <w:rFonts w:ascii="Arial" w:hAnsi="Arial" w:cs="Arial"/>
                <w:lang w:val="en-US" w:eastAsia="zh-CN"/>
              </w:rPr>
            </w:pPr>
            <w:ins w:id="76" w:author="叶煦舟" w:date="2024-11-17T16:26:00Z">
              <w:r w:rsidRPr="00B60E1B">
                <w:rPr>
                  <w:rFonts w:ascii="Arial" w:hAnsi="Arial" w:cs="Arial"/>
                  <w:lang w:val="en-US" w:eastAsia="zh-CN"/>
                </w:rPr>
                <w:t>5</w:t>
              </w:r>
            </w:ins>
          </w:p>
        </w:tc>
        <w:tc>
          <w:tcPr>
            <w:tcW w:w="5670" w:type="dxa"/>
          </w:tcPr>
          <w:p w14:paraId="07DC2E7F" w14:textId="2F154FB0" w:rsidR="00FD1AEC" w:rsidRPr="00B60E1B" w:rsidRDefault="00FD1AEC" w:rsidP="004A1B4F">
            <w:pPr>
              <w:rPr>
                <w:ins w:id="77" w:author="叶煦舟" w:date="2024-11-17T16:26:00Z"/>
                <w:rFonts w:ascii="Arial" w:hAnsi="Arial" w:cs="Arial"/>
                <w:lang w:val="en-US" w:eastAsia="zh-CN"/>
              </w:rPr>
            </w:pPr>
            <w:ins w:id="78" w:author="叶煦舟" w:date="2024-11-17T16:26:00Z">
              <w:r w:rsidRPr="00B60E1B">
                <w:rPr>
                  <w:rFonts w:ascii="Arial" w:hAnsi="Arial" w:cs="Arial"/>
                  <w:lang w:val="en-US" w:eastAsia="zh-CN"/>
                </w:rPr>
                <w:t xml:space="preserve">Source trajectory is </w:t>
              </w:r>
              <w:r w:rsidR="00C10D98">
                <w:rPr>
                  <w:rFonts w:ascii="Arial" w:hAnsi="Arial" w:cs="Arial" w:hint="eastAsia"/>
                  <w:lang w:val="en-US" w:eastAsia="zh-CN"/>
                </w:rPr>
                <w:t>identical</w:t>
              </w:r>
              <w:r w:rsidR="00C10D98">
                <w:rPr>
                  <w:rFonts w:ascii="Arial" w:hAnsi="Arial" w:cs="Arial"/>
                  <w:lang w:val="en-US" w:eastAsia="zh-CN"/>
                </w:rPr>
                <w:t xml:space="preserve"> to refe</w:t>
              </w:r>
            </w:ins>
            <w:ins w:id="79" w:author="叶煦舟" w:date="2024-11-17T16:27:00Z">
              <w:r w:rsidR="00C10D98">
                <w:rPr>
                  <w:rFonts w:ascii="Arial" w:hAnsi="Arial" w:cs="Arial"/>
                  <w:lang w:val="en-US" w:eastAsia="zh-CN"/>
                </w:rPr>
                <w:t>rence</w:t>
              </w:r>
            </w:ins>
            <w:ins w:id="80" w:author="叶煦舟" w:date="2024-11-17T16:26:00Z">
              <w:r w:rsidRPr="00B60E1B">
                <w:rPr>
                  <w:rFonts w:ascii="Arial" w:hAnsi="Arial" w:cs="Arial"/>
                  <w:lang w:val="en-US" w:eastAsia="zh-CN"/>
                </w:rPr>
                <w:t xml:space="preserve">. </w:t>
              </w:r>
            </w:ins>
          </w:p>
        </w:tc>
      </w:tr>
      <w:tr w:rsidR="00FD1AEC" w:rsidRPr="00B60E1B" w14:paraId="45021940" w14:textId="77777777" w:rsidTr="004A1B4F">
        <w:trPr>
          <w:jc w:val="center"/>
          <w:ins w:id="81" w:author="叶煦舟" w:date="2024-11-17T16:26:00Z"/>
        </w:trPr>
        <w:tc>
          <w:tcPr>
            <w:tcW w:w="988" w:type="dxa"/>
            <w:shd w:val="clear" w:color="auto" w:fill="BFBFBF" w:themeFill="background1" w:themeFillShade="BF"/>
          </w:tcPr>
          <w:p w14:paraId="3803FD0B" w14:textId="77777777" w:rsidR="00FD1AEC" w:rsidRPr="00B60E1B" w:rsidRDefault="00FD1AEC" w:rsidP="004A1B4F">
            <w:pPr>
              <w:rPr>
                <w:ins w:id="82" w:author="叶煦舟" w:date="2024-11-17T16:26:00Z"/>
                <w:rFonts w:ascii="Arial" w:hAnsi="Arial" w:cs="Arial"/>
                <w:lang w:val="en-US" w:eastAsia="zh-CN"/>
              </w:rPr>
            </w:pPr>
            <w:ins w:id="83" w:author="叶煦舟" w:date="2024-11-17T16:26:00Z">
              <w:r w:rsidRPr="00B60E1B">
                <w:rPr>
                  <w:rFonts w:ascii="Arial" w:hAnsi="Arial" w:cs="Arial"/>
                  <w:lang w:val="en-US" w:eastAsia="zh-CN"/>
                </w:rPr>
                <w:t>4</w:t>
              </w:r>
            </w:ins>
          </w:p>
        </w:tc>
        <w:tc>
          <w:tcPr>
            <w:tcW w:w="5670" w:type="dxa"/>
          </w:tcPr>
          <w:p w14:paraId="0C0F60D2" w14:textId="60667778" w:rsidR="00FD1AEC" w:rsidRPr="00B60E1B" w:rsidRDefault="0009721F" w:rsidP="004A1B4F">
            <w:pPr>
              <w:rPr>
                <w:ins w:id="84" w:author="叶煦舟" w:date="2024-11-17T16:26:00Z"/>
                <w:rFonts w:ascii="Arial" w:hAnsi="Arial" w:cs="Arial"/>
                <w:lang w:val="en-US" w:eastAsia="zh-CN"/>
              </w:rPr>
            </w:pPr>
            <w:ins w:id="85" w:author="叶煦舟" w:date="2024-11-17T16:30:00Z">
              <w:r w:rsidRPr="0009721F">
                <w:rPr>
                  <w:rFonts w:ascii="Arial" w:hAnsi="Arial" w:cs="Arial"/>
                  <w:lang w:val="en-US" w:eastAsia="zh-CN"/>
                </w:rPr>
                <w:t>Source trajectory is very close to reference, with minor deviations that do not affect overall accuracy.</w:t>
              </w:r>
            </w:ins>
          </w:p>
        </w:tc>
      </w:tr>
      <w:tr w:rsidR="00FD1AEC" w:rsidRPr="00B60E1B" w14:paraId="7C9CFAFF" w14:textId="77777777" w:rsidTr="004A1B4F">
        <w:trPr>
          <w:jc w:val="center"/>
          <w:ins w:id="86" w:author="叶煦舟" w:date="2024-11-17T16:26:00Z"/>
        </w:trPr>
        <w:tc>
          <w:tcPr>
            <w:tcW w:w="988" w:type="dxa"/>
            <w:shd w:val="clear" w:color="auto" w:fill="BFBFBF" w:themeFill="background1" w:themeFillShade="BF"/>
          </w:tcPr>
          <w:p w14:paraId="7C8F9898" w14:textId="77777777" w:rsidR="00FD1AEC" w:rsidRPr="00B60E1B" w:rsidRDefault="00FD1AEC" w:rsidP="004A1B4F">
            <w:pPr>
              <w:rPr>
                <w:ins w:id="87" w:author="叶煦舟" w:date="2024-11-17T16:26:00Z"/>
                <w:rFonts w:ascii="Arial" w:hAnsi="Arial" w:cs="Arial"/>
                <w:lang w:val="en-US" w:eastAsia="zh-CN"/>
              </w:rPr>
            </w:pPr>
            <w:ins w:id="88" w:author="叶煦舟" w:date="2024-11-17T16:26:00Z">
              <w:r w:rsidRPr="00B60E1B">
                <w:rPr>
                  <w:rFonts w:ascii="Arial" w:hAnsi="Arial" w:cs="Arial"/>
                  <w:lang w:val="en-US" w:eastAsia="zh-CN"/>
                </w:rPr>
                <w:t>3</w:t>
              </w:r>
            </w:ins>
          </w:p>
        </w:tc>
        <w:tc>
          <w:tcPr>
            <w:tcW w:w="5670" w:type="dxa"/>
          </w:tcPr>
          <w:p w14:paraId="2BDDF216" w14:textId="3E9FA9D6" w:rsidR="00FD1AEC" w:rsidRPr="00B60E1B" w:rsidRDefault="0009721F" w:rsidP="004A1B4F">
            <w:pPr>
              <w:rPr>
                <w:ins w:id="89" w:author="叶煦舟" w:date="2024-11-17T16:26:00Z"/>
                <w:rFonts w:ascii="Arial" w:hAnsi="Arial" w:cs="Arial"/>
                <w:lang w:val="en-US" w:eastAsia="zh-CN"/>
              </w:rPr>
            </w:pPr>
            <w:ins w:id="90" w:author="叶煦舟" w:date="2024-11-17T16:30:00Z">
              <w:r w:rsidRPr="0009721F">
                <w:rPr>
                  <w:rFonts w:ascii="Arial" w:hAnsi="Arial" w:cs="Arial"/>
                  <w:lang w:val="en-US" w:eastAsia="zh-CN"/>
                </w:rPr>
                <w:t>Source trajectory is moderately accurate, with several noticeable deviations from the reference.</w:t>
              </w:r>
            </w:ins>
          </w:p>
        </w:tc>
      </w:tr>
      <w:tr w:rsidR="00FD1AEC" w:rsidRPr="00B60E1B" w14:paraId="6D4CDA64" w14:textId="77777777" w:rsidTr="004A1B4F">
        <w:trPr>
          <w:jc w:val="center"/>
          <w:ins w:id="91" w:author="叶煦舟" w:date="2024-11-17T16:26:00Z"/>
        </w:trPr>
        <w:tc>
          <w:tcPr>
            <w:tcW w:w="988" w:type="dxa"/>
            <w:shd w:val="clear" w:color="auto" w:fill="BFBFBF" w:themeFill="background1" w:themeFillShade="BF"/>
          </w:tcPr>
          <w:p w14:paraId="2D561401" w14:textId="77777777" w:rsidR="00FD1AEC" w:rsidRPr="00B60E1B" w:rsidRDefault="00FD1AEC" w:rsidP="004A1B4F">
            <w:pPr>
              <w:rPr>
                <w:ins w:id="92" w:author="叶煦舟" w:date="2024-11-17T16:26:00Z"/>
                <w:rFonts w:ascii="Arial" w:hAnsi="Arial" w:cs="Arial"/>
                <w:lang w:val="en-US" w:eastAsia="zh-CN"/>
              </w:rPr>
            </w:pPr>
            <w:ins w:id="93" w:author="叶煦舟" w:date="2024-11-17T16:26:00Z">
              <w:r w:rsidRPr="00B60E1B">
                <w:rPr>
                  <w:rFonts w:ascii="Arial" w:hAnsi="Arial" w:cs="Arial"/>
                  <w:lang w:val="en-US" w:eastAsia="zh-CN"/>
                </w:rPr>
                <w:t>2</w:t>
              </w:r>
            </w:ins>
          </w:p>
        </w:tc>
        <w:tc>
          <w:tcPr>
            <w:tcW w:w="5670" w:type="dxa"/>
          </w:tcPr>
          <w:p w14:paraId="5A4A3E82" w14:textId="657256FF" w:rsidR="00FD1AEC" w:rsidRPr="00B60E1B" w:rsidRDefault="0009721F" w:rsidP="004A1B4F">
            <w:pPr>
              <w:rPr>
                <w:ins w:id="94" w:author="叶煦舟" w:date="2024-11-17T16:26:00Z"/>
                <w:rFonts w:ascii="Arial" w:hAnsi="Arial" w:cs="Arial"/>
                <w:lang w:val="en-US" w:eastAsia="zh-CN"/>
              </w:rPr>
            </w:pPr>
            <w:ins w:id="95" w:author="叶煦舟" w:date="2024-11-17T16:30:00Z">
              <w:r w:rsidRPr="0009721F">
                <w:rPr>
                  <w:rFonts w:ascii="Arial" w:hAnsi="Arial" w:cs="Arial"/>
                  <w:lang w:val="en-US" w:eastAsia="zh-CN"/>
                </w:rPr>
                <w:t>Source trajectory shows significant inaccuracies, with many deviations leading to confusion.</w:t>
              </w:r>
            </w:ins>
          </w:p>
        </w:tc>
      </w:tr>
      <w:tr w:rsidR="00FD1AEC" w:rsidRPr="00B60E1B" w14:paraId="4129D8FA" w14:textId="77777777" w:rsidTr="004A1B4F">
        <w:trPr>
          <w:jc w:val="center"/>
          <w:ins w:id="96" w:author="叶煦舟" w:date="2024-11-17T16:26:00Z"/>
        </w:trPr>
        <w:tc>
          <w:tcPr>
            <w:tcW w:w="988" w:type="dxa"/>
            <w:shd w:val="clear" w:color="auto" w:fill="BFBFBF" w:themeFill="background1" w:themeFillShade="BF"/>
          </w:tcPr>
          <w:p w14:paraId="38630E03" w14:textId="77777777" w:rsidR="00FD1AEC" w:rsidRPr="00B60E1B" w:rsidRDefault="00FD1AEC" w:rsidP="004A1B4F">
            <w:pPr>
              <w:rPr>
                <w:ins w:id="97" w:author="叶煦舟" w:date="2024-11-17T16:26:00Z"/>
                <w:rFonts w:ascii="Arial" w:hAnsi="Arial" w:cs="Arial"/>
                <w:lang w:val="en-US" w:eastAsia="zh-CN"/>
              </w:rPr>
            </w:pPr>
            <w:ins w:id="98" w:author="叶煦舟" w:date="2024-11-17T16:26:00Z">
              <w:r w:rsidRPr="00B60E1B">
                <w:rPr>
                  <w:rFonts w:ascii="Arial" w:hAnsi="Arial" w:cs="Arial"/>
                  <w:lang w:val="en-US" w:eastAsia="zh-CN"/>
                </w:rPr>
                <w:t>1</w:t>
              </w:r>
            </w:ins>
          </w:p>
        </w:tc>
        <w:tc>
          <w:tcPr>
            <w:tcW w:w="5670" w:type="dxa"/>
          </w:tcPr>
          <w:p w14:paraId="4B1D6148" w14:textId="41620A58" w:rsidR="00FD1AEC" w:rsidRPr="00B60E1B" w:rsidRDefault="0009721F" w:rsidP="004A1B4F">
            <w:pPr>
              <w:rPr>
                <w:ins w:id="99" w:author="叶煦舟" w:date="2024-11-17T16:26:00Z"/>
                <w:rFonts w:ascii="Arial" w:hAnsi="Arial" w:cs="Arial"/>
                <w:lang w:val="en-US" w:eastAsia="zh-CN"/>
              </w:rPr>
            </w:pPr>
            <w:ins w:id="100" w:author="叶煦舟" w:date="2024-11-17T16:30:00Z">
              <w:r w:rsidRPr="0009721F">
                <w:rPr>
                  <w:rFonts w:ascii="Arial" w:hAnsi="Arial" w:cs="Arial"/>
                  <w:lang w:val="en-US" w:eastAsia="zh-CN"/>
                </w:rPr>
                <w:t>Source trajectory is largely inaccurate, with few similarities to the reference trajectory.</w:t>
              </w:r>
            </w:ins>
          </w:p>
        </w:tc>
      </w:tr>
      <w:tr w:rsidR="00FD1AEC" w:rsidRPr="00B60E1B" w14:paraId="590D52E2" w14:textId="77777777" w:rsidTr="004A1B4F">
        <w:trPr>
          <w:jc w:val="center"/>
          <w:ins w:id="101" w:author="叶煦舟" w:date="2024-11-17T16:26:00Z"/>
        </w:trPr>
        <w:tc>
          <w:tcPr>
            <w:tcW w:w="988" w:type="dxa"/>
            <w:shd w:val="clear" w:color="auto" w:fill="BFBFBF" w:themeFill="background1" w:themeFillShade="BF"/>
          </w:tcPr>
          <w:p w14:paraId="7D75D625" w14:textId="77777777" w:rsidR="00FD1AEC" w:rsidRPr="00B60E1B" w:rsidRDefault="00FD1AEC" w:rsidP="004A1B4F">
            <w:pPr>
              <w:rPr>
                <w:ins w:id="102" w:author="叶煦舟" w:date="2024-11-17T16:26:00Z"/>
                <w:rFonts w:ascii="Arial" w:hAnsi="Arial" w:cs="Arial"/>
                <w:lang w:val="en-US" w:eastAsia="zh-CN"/>
              </w:rPr>
            </w:pPr>
            <w:ins w:id="103" w:author="叶煦舟" w:date="2024-11-17T16:26:00Z">
              <w:r w:rsidRPr="00B60E1B">
                <w:rPr>
                  <w:rFonts w:ascii="Arial" w:hAnsi="Arial" w:cs="Arial"/>
                  <w:lang w:val="en-US" w:eastAsia="zh-CN"/>
                </w:rPr>
                <w:t>0</w:t>
              </w:r>
            </w:ins>
          </w:p>
        </w:tc>
        <w:tc>
          <w:tcPr>
            <w:tcW w:w="5670" w:type="dxa"/>
          </w:tcPr>
          <w:p w14:paraId="2CA535CA" w14:textId="2E35A160" w:rsidR="00FD1AEC" w:rsidRPr="00B60E1B" w:rsidRDefault="00FD1AEC" w:rsidP="004A1B4F">
            <w:pPr>
              <w:rPr>
                <w:ins w:id="104" w:author="叶煦舟" w:date="2024-11-17T16:26:00Z"/>
                <w:rFonts w:ascii="Arial" w:hAnsi="Arial" w:cs="Arial"/>
                <w:lang w:val="en-US" w:eastAsia="zh-CN"/>
              </w:rPr>
            </w:pPr>
            <w:ins w:id="105" w:author="叶煦舟" w:date="2024-11-17T16:26:00Z">
              <w:r w:rsidRPr="00B60E1B">
                <w:rPr>
                  <w:rFonts w:ascii="Arial" w:hAnsi="Arial" w:cs="Arial"/>
                  <w:lang w:val="en-US" w:eastAsia="zh-CN"/>
                </w:rPr>
                <w:t>Source</w:t>
              </w:r>
            </w:ins>
            <w:ins w:id="106" w:author="叶煦舟" w:date="2024-11-17T16:29:00Z">
              <w:r w:rsidR="0009721F">
                <w:rPr>
                  <w:rFonts w:ascii="Arial" w:hAnsi="Arial" w:cs="Arial"/>
                  <w:lang w:val="en-US" w:eastAsia="zh-CN"/>
                </w:rPr>
                <w:t xml:space="preserve"> </w:t>
              </w:r>
              <w:r w:rsidR="0009721F" w:rsidRPr="00B60E1B">
                <w:rPr>
                  <w:rFonts w:ascii="Arial" w:hAnsi="Arial" w:cs="Arial"/>
                  <w:lang w:val="en-US" w:eastAsia="zh-CN"/>
                </w:rPr>
                <w:t>trajectory</w:t>
              </w:r>
              <w:r w:rsidR="0009721F">
                <w:rPr>
                  <w:rFonts w:ascii="Arial" w:hAnsi="Arial" w:cs="Arial"/>
                  <w:lang w:val="en-US" w:eastAsia="zh-CN"/>
                </w:rPr>
                <w:t xml:space="preserve"> is completely different from reference</w:t>
              </w:r>
            </w:ins>
            <w:ins w:id="107" w:author="叶煦舟" w:date="2024-11-17T16:26:00Z">
              <w:r w:rsidRPr="00B60E1B">
                <w:rPr>
                  <w:rFonts w:ascii="Arial" w:hAnsi="Arial" w:cs="Arial"/>
                  <w:lang w:val="en-US" w:eastAsia="zh-CN"/>
                </w:rPr>
                <w:t>.</w:t>
              </w:r>
            </w:ins>
          </w:p>
        </w:tc>
      </w:tr>
    </w:tbl>
    <w:p w14:paraId="6F319365" w14:textId="2A48E5FB" w:rsidR="00FD1AEC" w:rsidRDefault="00FD1AEC" w:rsidP="00FD1AEC">
      <w:pPr>
        <w:jc w:val="center"/>
        <w:rPr>
          <w:ins w:id="108" w:author="叶煦舟" w:date="2024-11-17T16:26:00Z"/>
          <w:rFonts w:ascii="Arial" w:hAnsi="Arial" w:cs="Arial"/>
          <w:b/>
          <w:bCs/>
          <w:lang w:val="en-US" w:eastAsia="zh-CN"/>
        </w:rPr>
      </w:pPr>
      <w:ins w:id="109" w:author="叶煦舟" w:date="2024-11-17T16:26:00Z">
        <w:r w:rsidRPr="00B60E1B">
          <w:rPr>
            <w:rFonts w:ascii="Arial" w:hAnsi="Arial" w:cs="Arial"/>
            <w:b/>
            <w:bCs/>
            <w:lang w:val="en-US" w:eastAsia="zh-CN"/>
          </w:rPr>
          <w:t xml:space="preserve">Table </w:t>
        </w:r>
      </w:ins>
      <w:ins w:id="110" w:author="叶煦舟" w:date="2024-11-17T16:27:00Z">
        <w:r w:rsidR="00C10D98">
          <w:rPr>
            <w:rFonts w:ascii="Arial" w:hAnsi="Arial" w:cs="Arial"/>
            <w:b/>
            <w:bCs/>
            <w:lang w:val="en-US" w:eastAsia="zh-CN"/>
          </w:rPr>
          <w:t>4</w:t>
        </w:r>
      </w:ins>
      <w:ins w:id="111" w:author="叶煦舟" w:date="2024-11-17T16:26:00Z">
        <w:r w:rsidRPr="00B60E1B">
          <w:rPr>
            <w:rFonts w:ascii="Arial" w:hAnsi="Arial" w:cs="Arial"/>
            <w:b/>
            <w:bCs/>
            <w:lang w:val="en-US" w:eastAsia="zh-CN"/>
          </w:rPr>
          <w:t xml:space="preserve">. </w:t>
        </w:r>
        <w:r w:rsidRPr="00B60E1B">
          <w:rPr>
            <w:rFonts w:ascii="Arial" w:hAnsi="Arial" w:cs="Arial" w:hint="eastAsia"/>
            <w:b/>
            <w:bCs/>
            <w:lang w:val="en-US" w:eastAsia="zh-CN"/>
          </w:rPr>
          <w:t>S</w:t>
        </w:r>
        <w:r w:rsidRPr="00B60E1B">
          <w:rPr>
            <w:rFonts w:ascii="Arial" w:hAnsi="Arial" w:cs="Arial"/>
            <w:b/>
            <w:bCs/>
            <w:lang w:val="en-US" w:eastAsia="zh-CN"/>
          </w:rPr>
          <w:t>core definitions</w:t>
        </w:r>
        <w:r>
          <w:rPr>
            <w:rFonts w:ascii="Arial" w:hAnsi="Arial" w:cs="Arial"/>
            <w:b/>
            <w:bCs/>
            <w:lang w:val="en-US" w:eastAsia="zh-CN"/>
          </w:rPr>
          <w:t xml:space="preserve"> (Trajectory </w:t>
        </w:r>
      </w:ins>
      <w:ins w:id="112" w:author="叶煦舟" w:date="2024-11-17T16:27:00Z">
        <w:r w:rsidR="00BF5CC1">
          <w:rPr>
            <w:rFonts w:ascii="Arial" w:hAnsi="Arial" w:cs="Arial"/>
            <w:b/>
            <w:bCs/>
            <w:lang w:val="en-US" w:eastAsia="zh-CN"/>
          </w:rPr>
          <w:t>accuracy</w:t>
        </w:r>
      </w:ins>
      <w:ins w:id="113" w:author="叶煦舟" w:date="2024-11-17T16:26:00Z">
        <w:r>
          <w:rPr>
            <w:rFonts w:ascii="Arial" w:hAnsi="Arial" w:cs="Arial"/>
            <w:b/>
            <w:bCs/>
            <w:lang w:val="en-US" w:eastAsia="zh-CN"/>
          </w:rPr>
          <w:t>)</w:t>
        </w:r>
      </w:ins>
    </w:p>
    <w:p w14:paraId="64449F33" w14:textId="77777777" w:rsidR="00FD1AEC" w:rsidRPr="00FD1AEC" w:rsidRDefault="00FD1AEC" w:rsidP="00FD1AEC">
      <w:pPr>
        <w:ind w:left="360"/>
        <w:rPr>
          <w:rFonts w:ascii="Arial" w:hAnsi="Arial" w:cs="Arial" w:hint="eastAsia"/>
          <w:lang w:val="en-US" w:eastAsia="zh-CN"/>
          <w:rPrChange w:id="114" w:author="叶煦舟" w:date="2024-11-17T16:26:00Z">
            <w:rPr>
              <w:rFonts w:hint="eastAsia"/>
              <w:lang w:val="en-US" w:eastAsia="zh-CN"/>
            </w:rPr>
          </w:rPrChange>
        </w:rPr>
        <w:pPrChange w:id="115" w:author="叶煦舟" w:date="2024-11-17T16:26:00Z">
          <w:pPr>
            <w:jc w:val="center"/>
          </w:pPr>
        </w:pPrChange>
      </w:pPr>
    </w:p>
    <w:p w14:paraId="09AAD53F" w14:textId="4B9BB155" w:rsidR="002D67B3" w:rsidRPr="00B60E1B" w:rsidRDefault="002D67B3" w:rsidP="00863B21">
      <w:pPr>
        <w:pStyle w:val="Heading2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lastRenderedPageBreak/>
        <w:t xml:space="preserve">2.4 Data </w:t>
      </w:r>
      <w:r w:rsidR="00A6680A" w:rsidRPr="00B60E1B">
        <w:rPr>
          <w:rFonts w:cs="Arial"/>
          <w:lang w:val="en-US" w:eastAsia="zh-CN"/>
        </w:rPr>
        <w:t>P</w:t>
      </w:r>
      <w:r w:rsidRPr="00B60E1B">
        <w:rPr>
          <w:rFonts w:cs="Arial"/>
          <w:lang w:val="en-US" w:eastAsia="zh-CN"/>
        </w:rPr>
        <w:t xml:space="preserve">ost </w:t>
      </w:r>
      <w:r w:rsidR="00A6680A" w:rsidRPr="00B60E1B">
        <w:rPr>
          <w:rFonts w:cs="Arial"/>
          <w:lang w:val="en-US" w:eastAsia="zh-CN"/>
        </w:rPr>
        <w:t>P</w:t>
      </w:r>
      <w:r w:rsidRPr="00B60E1B">
        <w:rPr>
          <w:rFonts w:cs="Arial"/>
          <w:lang w:val="en-US" w:eastAsia="zh-CN"/>
        </w:rPr>
        <w:t>rocessing</w:t>
      </w:r>
    </w:p>
    <w:p w14:paraId="4C21D2FF" w14:textId="77777777" w:rsidR="00BA72C5" w:rsidRPr="00B60E1B" w:rsidRDefault="002A01C5" w:rsidP="0035269A">
      <w:pPr>
        <w:pStyle w:val="ListParagraph"/>
        <w:numPr>
          <w:ilvl w:val="0"/>
          <w:numId w:val="50"/>
        </w:numPr>
        <w:spacing w:line="360" w:lineRule="auto"/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>For scores of each trial, we normalize the range to 0~5 by considering the min and max scores of the trial</w:t>
      </w:r>
      <w:r w:rsidR="00BA72C5" w:rsidRPr="00B60E1B">
        <w:rPr>
          <w:rFonts w:ascii="Arial" w:hAnsi="Arial" w:cs="Arial"/>
          <w:lang w:val="en-US" w:eastAsia="zh-CN"/>
        </w:rPr>
        <w:t>:</w:t>
      </w:r>
      <w:r w:rsidR="00A50B7A" w:rsidRPr="00B60E1B">
        <w:rPr>
          <w:rFonts w:ascii="Arial" w:hAnsi="Arial" w:cs="Arial"/>
          <w:lang w:val="en-US" w:eastAsia="zh-CN"/>
        </w:rPr>
        <w:t xml:space="preserve"> </w:t>
      </w:r>
    </w:p>
    <w:p w14:paraId="7E110713" w14:textId="0CC57692" w:rsidR="00BA72C5" w:rsidRPr="00B60E1B" w:rsidRDefault="00BA72C5" w:rsidP="00BA72C5">
      <w:pPr>
        <w:pStyle w:val="ListParagraph"/>
        <w:spacing w:line="360" w:lineRule="auto"/>
        <w:jc w:val="center"/>
        <w:rPr>
          <w:rFonts w:ascii="Arial" w:hAnsi="Arial" w:cs="Arial"/>
          <w:lang w:val="en-US" w:eastAsia="zh-CN"/>
        </w:rPr>
      </w:pPr>
      <m:oMathPara>
        <m:oMathParaPr>
          <m:jc m:val="center"/>
        </m:oMathParaPr>
        <m:oMath>
          <m:acc>
            <m:accPr>
              <m:chr m:val="̃"/>
              <m:ctrlPr>
                <w:rPr>
                  <w:rFonts w:ascii="Cambria Math" w:hAnsi="Cambria Math" w:cs="Arial"/>
                  <w:i/>
                  <w:lang w:val="en-US" w:eastAsia="zh-CN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t</m:t>
                  </m:r>
                </m:sub>
              </m:sSub>
            </m:e>
          </m:acc>
          <m:r>
            <w:rPr>
              <w:rFonts w:ascii="Cambria Math" w:hAnsi="Cambria Math" w:cs="Arial"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lang w:val="en-US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t</m:t>
                  </m:r>
                </m:sub>
              </m:sSub>
              <m:r>
                <w:rPr>
                  <w:rFonts w:ascii="Cambria Math" w:hAnsi="Cambria Math" w:cs="Arial"/>
                  <w:lang w:val="en-US" w:eastAsia="zh-CN"/>
                </w:rPr>
                <m:t>-</m:t>
              </m:r>
              <m:func>
                <m:func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t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t</m:t>
                      </m:r>
                    </m:sub>
                  </m:sSub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ax</m:t>
                      </m:r>
                    </m:e>
                    <m:lim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t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en-US" w:eastAsia="zh-CN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 w:cs="Arial"/>
                      <w:lang w:val="en-US" w:eastAsia="zh-CN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 w:cs="Arial"/>
                              <w:i/>
                              <w:lang w:val="en-US" w:eastAsia="zh-CN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lang w:val="en-US"/>
                            </w:rPr>
                            <m:t>min</m:t>
                          </m:r>
                        </m:e>
                        <m:lim>
                          <m:r>
                            <w:rPr>
                              <w:rFonts w:ascii="Cambria Math" w:hAnsi="Cambria Math" w:cs="Arial"/>
                              <w:lang w:val="en-US" w:eastAsia="zh-CN"/>
                            </w:rPr>
                            <m:t>t</m:t>
                          </m:r>
                        </m:lim>
                      </m:limLow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lang w:val="en-US"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lang w:val="en-US" w:eastAsia="zh-CN"/>
                            </w:rPr>
                            <m:t>t</m:t>
                          </m:r>
                        </m:sub>
                      </m:sSub>
                    </m:e>
                  </m:func>
                </m:e>
              </m:func>
            </m:den>
          </m:f>
        </m:oMath>
      </m:oMathPara>
    </w:p>
    <w:p w14:paraId="0D24ADCB" w14:textId="24F819C2" w:rsidR="0035269A" w:rsidRPr="00B60E1B" w:rsidRDefault="00A50B7A" w:rsidP="00BA72C5">
      <w:pPr>
        <w:pStyle w:val="ListParagraph"/>
        <w:spacing w:line="360" w:lineRule="auto"/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This eliminates different tendency of people’s rate (for example, one subject may tend to rate </w:t>
      </w:r>
      <w:r w:rsidR="005F5FA1" w:rsidRPr="00B60E1B">
        <w:rPr>
          <w:rFonts w:ascii="Arial" w:hAnsi="Arial" w:cs="Arial"/>
          <w:lang w:val="en-US" w:eastAsia="zh-CN"/>
        </w:rPr>
        <w:t xml:space="preserve">all </w:t>
      </w:r>
      <w:r w:rsidRPr="00B60E1B">
        <w:rPr>
          <w:rFonts w:ascii="Arial" w:hAnsi="Arial" w:cs="Arial"/>
          <w:lang w:val="en-US" w:eastAsia="zh-CN"/>
        </w:rPr>
        <w:t>scores higher than 3, and another subject might not have this tendency)</w:t>
      </w:r>
    </w:p>
    <w:p w14:paraId="41D7EE3C" w14:textId="322D4108" w:rsidR="0031539B" w:rsidRPr="00B60E1B" w:rsidRDefault="0031539B" w:rsidP="0035269A">
      <w:pPr>
        <w:pStyle w:val="ListParagraph"/>
        <w:numPr>
          <w:ilvl w:val="0"/>
          <w:numId w:val="50"/>
        </w:numPr>
        <w:spacing w:line="360" w:lineRule="auto"/>
        <w:rPr>
          <w:rFonts w:ascii="Arial" w:hAnsi="Arial" w:cs="Arial"/>
          <w:lang w:val="en-US" w:eastAsia="zh-CN"/>
        </w:rPr>
      </w:pPr>
      <w:r w:rsidRPr="00B60E1B">
        <w:rPr>
          <w:rFonts w:ascii="Arial" w:hAnsi="Arial" w:cs="Arial"/>
          <w:lang w:val="en-US" w:eastAsia="zh-CN"/>
        </w:rPr>
        <w:t xml:space="preserve">For each subject, we </w:t>
      </w:r>
      <w:r w:rsidR="00CC3784" w:rsidRPr="00B60E1B">
        <w:rPr>
          <w:rFonts w:ascii="Arial" w:hAnsi="Arial" w:cs="Arial"/>
          <w:lang w:val="en-US" w:eastAsia="zh-CN"/>
        </w:rPr>
        <w:t xml:space="preserve">remove </w:t>
      </w:r>
      <w:r w:rsidRPr="00B60E1B">
        <w:rPr>
          <w:rFonts w:ascii="Arial" w:hAnsi="Arial" w:cs="Arial"/>
          <w:lang w:val="en-US" w:eastAsia="zh-CN"/>
        </w:rPr>
        <w:t>ones that</w:t>
      </w:r>
      <w:r w:rsidR="00A50B7A" w:rsidRPr="00B60E1B">
        <w:rPr>
          <w:rFonts w:ascii="Arial" w:hAnsi="Arial" w:cs="Arial"/>
          <w:lang w:val="en-US" w:eastAsia="zh-CN"/>
        </w:rPr>
        <w:t xml:space="preserve"> </w:t>
      </w:r>
      <w:r w:rsidR="00CC3784" w:rsidRPr="00B60E1B">
        <w:rPr>
          <w:rFonts w:ascii="Arial" w:hAnsi="Arial" w:cs="Arial"/>
          <w:lang w:val="en-US" w:eastAsia="zh-CN"/>
        </w:rPr>
        <w:t>o</w:t>
      </w:r>
      <w:r w:rsidRPr="00B60E1B">
        <w:rPr>
          <w:rFonts w:ascii="Arial" w:hAnsi="Arial" w:cs="Arial"/>
          <w:lang w:val="en-US" w:eastAsia="zh-CN"/>
        </w:rPr>
        <w:t>nce rates anchor higher than reference</w:t>
      </w:r>
      <w:r w:rsidR="00A50B7A" w:rsidRPr="00B60E1B">
        <w:rPr>
          <w:rFonts w:ascii="Arial" w:hAnsi="Arial" w:cs="Arial"/>
          <w:lang w:val="en-US" w:eastAsia="zh-CN"/>
        </w:rPr>
        <w:t>.</w:t>
      </w:r>
    </w:p>
    <w:p w14:paraId="7FF2EF88" w14:textId="4CA8CA9C" w:rsidR="00A01B85" w:rsidRPr="00B60E1B" w:rsidRDefault="009D35D5" w:rsidP="00863B21">
      <w:pPr>
        <w:pStyle w:val="Heading1"/>
        <w:spacing w:line="360" w:lineRule="auto"/>
        <w:rPr>
          <w:rFonts w:cs="Arial"/>
        </w:rPr>
      </w:pPr>
      <w:r w:rsidRPr="00B60E1B">
        <w:rPr>
          <w:rFonts w:cs="Arial"/>
        </w:rPr>
        <w:t>3</w:t>
      </w:r>
      <w:r w:rsidR="00A01B85" w:rsidRPr="00B60E1B">
        <w:rPr>
          <w:rFonts w:cs="Arial"/>
        </w:rPr>
        <w:t xml:space="preserve"> Proposal</w:t>
      </w:r>
    </w:p>
    <w:p w14:paraId="3443CCEA" w14:textId="4F8603FF" w:rsidR="00AD7075" w:rsidRPr="00B60E1B" w:rsidRDefault="002C2886" w:rsidP="00863B21">
      <w:pPr>
        <w:spacing w:line="360" w:lineRule="auto"/>
        <w:rPr>
          <w:rFonts w:ascii="Arial" w:hAnsi="Arial" w:cs="Arial"/>
          <w:lang w:eastAsia="zh-CN"/>
        </w:rPr>
      </w:pPr>
      <w:r w:rsidRPr="00B60E1B">
        <w:rPr>
          <w:rFonts w:ascii="Arial" w:hAnsi="Arial" w:cs="Arial"/>
          <w:lang w:eastAsia="zh-CN"/>
        </w:rPr>
        <w:t xml:space="preserve">We kindly ask the </w:t>
      </w:r>
      <w:r w:rsidR="00753FB9" w:rsidRPr="00B60E1B">
        <w:rPr>
          <w:rFonts w:ascii="Arial" w:hAnsi="Arial" w:cs="Arial"/>
          <w:lang w:eastAsia="zh-CN"/>
        </w:rPr>
        <w:t>S</w:t>
      </w:r>
      <w:r w:rsidR="00B47AB3" w:rsidRPr="00B60E1B">
        <w:rPr>
          <w:rFonts w:ascii="Arial" w:hAnsi="Arial" w:cs="Arial"/>
          <w:lang w:eastAsia="zh-CN"/>
        </w:rPr>
        <w:t>WG</w:t>
      </w:r>
      <w:r w:rsidRPr="00B60E1B">
        <w:rPr>
          <w:rFonts w:ascii="Arial" w:hAnsi="Arial" w:cs="Arial"/>
          <w:lang w:eastAsia="zh-CN"/>
        </w:rPr>
        <w:t xml:space="preserve"> to </w:t>
      </w:r>
      <w:r w:rsidR="00C80DAB" w:rsidRPr="00B60E1B">
        <w:rPr>
          <w:rFonts w:ascii="Arial" w:hAnsi="Arial" w:cs="Arial"/>
          <w:lang w:eastAsia="zh-CN"/>
        </w:rPr>
        <w:t>accept</w:t>
      </w:r>
      <w:r w:rsidRPr="00B60E1B">
        <w:rPr>
          <w:rFonts w:ascii="Arial" w:hAnsi="Arial" w:cs="Arial"/>
          <w:lang w:eastAsia="zh-CN"/>
        </w:rPr>
        <w:t xml:space="preserve"> our proposed </w:t>
      </w:r>
      <w:r w:rsidR="00C1470E" w:rsidRPr="00B60E1B">
        <w:rPr>
          <w:rFonts w:ascii="Arial" w:hAnsi="Arial" w:cs="Arial"/>
          <w:lang w:eastAsia="zh-CN"/>
        </w:rPr>
        <w:t xml:space="preserve">subjective test method </w:t>
      </w:r>
      <w:r w:rsidR="00C80DAB" w:rsidRPr="00B60E1B">
        <w:rPr>
          <w:rFonts w:ascii="Arial" w:hAnsi="Arial" w:cs="Arial"/>
          <w:lang w:eastAsia="zh-CN"/>
        </w:rPr>
        <w:t>as part of</w:t>
      </w:r>
      <w:r w:rsidR="00CF7386" w:rsidRPr="00B60E1B">
        <w:rPr>
          <w:rFonts w:ascii="Arial" w:hAnsi="Arial" w:cs="Arial"/>
          <w:lang w:eastAsia="zh-CN"/>
        </w:rPr>
        <w:t xml:space="preserve"> </w:t>
      </w:r>
      <w:r w:rsidR="000D031D" w:rsidRPr="00B60E1B">
        <w:rPr>
          <w:rFonts w:ascii="Arial" w:hAnsi="Arial" w:cs="Arial"/>
          <w:lang w:eastAsia="zh-CN"/>
        </w:rPr>
        <w:t xml:space="preserve">immersive audio </w:t>
      </w:r>
      <w:r w:rsidR="0036773E" w:rsidRPr="00B60E1B">
        <w:rPr>
          <w:rFonts w:ascii="Arial" w:hAnsi="Arial" w:cs="Arial"/>
          <w:lang w:eastAsia="zh-CN"/>
        </w:rPr>
        <w:t>capture test</w:t>
      </w:r>
      <w:r w:rsidR="001E5AFB" w:rsidRPr="00B60E1B">
        <w:rPr>
          <w:rFonts w:ascii="Arial" w:hAnsi="Arial" w:cs="Arial"/>
          <w:lang w:eastAsia="zh-CN"/>
        </w:rPr>
        <w:t>.</w:t>
      </w:r>
    </w:p>
    <w:p w14:paraId="0211262D" w14:textId="10B4296E" w:rsidR="00270ADC" w:rsidRPr="00B60E1B" w:rsidRDefault="00270ADC" w:rsidP="00863B21">
      <w:pPr>
        <w:pStyle w:val="Heading1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Reference</w:t>
      </w:r>
      <w:r w:rsidR="005D7A0F" w:rsidRPr="00B60E1B">
        <w:rPr>
          <w:rFonts w:cs="Arial"/>
          <w:lang w:val="en-US" w:eastAsia="zh-CN"/>
        </w:rPr>
        <w:t>s</w:t>
      </w:r>
    </w:p>
    <w:p w14:paraId="7D2C0FB4" w14:textId="4005BE03" w:rsidR="000A6D1C" w:rsidRPr="00B60E1B" w:rsidRDefault="000A6D1C" w:rsidP="00E25E37">
      <w:pPr>
        <w:spacing w:before="100" w:beforeAutospacing="1" w:after="100" w:afterAutospacing="1" w:line="360" w:lineRule="auto"/>
        <w:rPr>
          <w:rFonts w:ascii="Arial" w:eastAsia="SimSun" w:hAnsi="Arial" w:cs="Arial"/>
          <w:lang w:val="en-US" w:eastAsia="zh-CN"/>
        </w:rPr>
      </w:pPr>
      <w:r w:rsidRPr="00B60E1B">
        <w:rPr>
          <w:rFonts w:ascii="Arial" w:eastAsia="SimSun" w:hAnsi="Arial" w:cs="Arial"/>
          <w:lang w:val="en-US" w:eastAsia="zh-CN"/>
        </w:rPr>
        <w:t xml:space="preserve">[1] </w:t>
      </w:r>
      <w:r w:rsidR="00E25E37" w:rsidRPr="00B60E1B">
        <w:rPr>
          <w:rFonts w:ascii="Arial" w:eastAsia="SimSun" w:hAnsi="Arial" w:cs="Arial"/>
          <w:lang w:val="en-US" w:eastAsia="zh-CN"/>
        </w:rPr>
        <w:t xml:space="preserve">TS </w:t>
      </w:r>
      <w:r w:rsidRPr="00B60E1B">
        <w:rPr>
          <w:rFonts w:ascii="Arial" w:eastAsia="SimSun" w:hAnsi="Arial" w:cs="Arial"/>
          <w:lang w:val="en-US" w:eastAsia="zh-CN"/>
        </w:rPr>
        <w:fldChar w:fldCharType="begin"/>
      </w:r>
      <w:r w:rsidRPr="00B60E1B">
        <w:rPr>
          <w:rFonts w:ascii="Arial" w:eastAsia="SimSun" w:hAnsi="Arial" w:cs="Arial"/>
          <w:lang w:val="en-US" w:eastAsia="zh-CN"/>
        </w:rPr>
        <w:instrText>HYPERLINK "https://www.etsi.org/deliver/etsi_ts/126200_126299/126259/18.00.00_60/ts_126259v180000p.pdf"</w:instrText>
      </w:r>
      <w:r w:rsidRPr="00B60E1B">
        <w:rPr>
          <w:rFonts w:ascii="Arial" w:eastAsia="SimSun" w:hAnsi="Arial" w:cs="Arial"/>
          <w:lang w:val="en-US" w:eastAsia="zh-CN"/>
        </w:rPr>
      </w:r>
      <w:r w:rsidRPr="00B60E1B">
        <w:rPr>
          <w:rFonts w:ascii="Arial" w:eastAsia="SimSun" w:hAnsi="Arial" w:cs="Arial"/>
          <w:lang w:val="en-US" w:eastAsia="zh-CN"/>
        </w:rPr>
        <w:fldChar w:fldCharType="separate"/>
      </w:r>
      <w:r w:rsidRPr="00B60E1B">
        <w:rPr>
          <w:rStyle w:val="Hyperlink"/>
          <w:rFonts w:ascii="Arial" w:eastAsia="SimSun" w:hAnsi="Arial" w:cs="Arial"/>
          <w:lang w:val="en-US" w:eastAsia="zh-CN"/>
        </w:rPr>
        <w:t>26.259</w:t>
      </w:r>
      <w:r w:rsidRPr="00B60E1B">
        <w:rPr>
          <w:rFonts w:ascii="Arial" w:eastAsia="SimSun" w:hAnsi="Arial" w:cs="Arial"/>
          <w:lang w:val="en-US" w:eastAsia="zh-CN"/>
        </w:rPr>
        <w:fldChar w:fldCharType="end"/>
      </w:r>
      <w:r w:rsidRPr="00B60E1B">
        <w:rPr>
          <w:rFonts w:ascii="Arial" w:eastAsia="SimSun" w:hAnsi="Arial" w:cs="Arial"/>
          <w:lang w:val="en-US" w:eastAsia="zh-CN"/>
        </w:rPr>
        <w:t xml:space="preserve">, </w:t>
      </w:r>
      <w:r w:rsidR="00E25E37" w:rsidRPr="00B60E1B">
        <w:rPr>
          <w:rFonts w:ascii="Arial" w:eastAsia="SimSun" w:hAnsi="Arial" w:cs="Arial"/>
          <w:lang w:val="en-US" w:eastAsia="zh-CN"/>
        </w:rPr>
        <w:t>Subjective test methodologies</w:t>
      </w:r>
      <w:r w:rsidR="00E25E37" w:rsidRPr="00B60E1B">
        <w:rPr>
          <w:rFonts w:ascii="Arial" w:eastAsia="SimSun" w:hAnsi="Arial" w:cs="Arial"/>
          <w:lang w:val="en-US" w:eastAsia="zh-CN"/>
        </w:rPr>
        <w:t xml:space="preserve"> </w:t>
      </w:r>
      <w:r w:rsidR="00E25E37" w:rsidRPr="00B60E1B">
        <w:rPr>
          <w:rFonts w:ascii="Arial" w:eastAsia="SimSun" w:hAnsi="Arial" w:cs="Arial"/>
          <w:lang w:val="en-US" w:eastAsia="zh-CN"/>
        </w:rPr>
        <w:t>for the evaluation of immersive audio systems</w:t>
      </w:r>
    </w:p>
    <w:p w14:paraId="5D87998B" w14:textId="67BC746D" w:rsidR="000A6D1C" w:rsidRPr="00B60E1B" w:rsidRDefault="0066047F" w:rsidP="00863B21">
      <w:pPr>
        <w:spacing w:before="100" w:beforeAutospacing="1" w:after="100" w:afterAutospacing="1" w:line="360" w:lineRule="auto"/>
        <w:rPr>
          <w:rFonts w:ascii="Arial" w:eastAsia="SimSun" w:hAnsi="Arial" w:cs="Arial"/>
          <w:lang w:val="en-US" w:eastAsia="zh-CN"/>
        </w:rPr>
      </w:pPr>
      <w:r w:rsidRPr="00B60E1B">
        <w:rPr>
          <w:rFonts w:ascii="Arial" w:eastAsia="SimSun" w:hAnsi="Arial" w:cs="Arial"/>
          <w:lang w:val="en-US" w:eastAsia="zh-CN"/>
        </w:rPr>
        <w:t>[</w:t>
      </w:r>
      <w:r w:rsidR="0012223F" w:rsidRPr="00B60E1B">
        <w:rPr>
          <w:rFonts w:ascii="Arial" w:eastAsia="SimSun" w:hAnsi="Arial" w:cs="Arial"/>
          <w:lang w:val="en-US" w:eastAsia="zh-CN"/>
        </w:rPr>
        <w:t>2</w:t>
      </w:r>
      <w:r w:rsidRPr="00B60E1B">
        <w:rPr>
          <w:rFonts w:ascii="Arial" w:eastAsia="SimSun" w:hAnsi="Arial" w:cs="Arial"/>
          <w:lang w:val="en-US" w:eastAsia="zh-CN"/>
        </w:rPr>
        <w:t xml:space="preserve">] </w:t>
      </w:r>
      <w:r w:rsidR="00E25E37" w:rsidRPr="00B60E1B">
        <w:rPr>
          <w:rFonts w:ascii="Arial" w:eastAsia="SimSun" w:hAnsi="Arial" w:cs="Arial"/>
          <w:lang w:val="en-US" w:eastAsia="zh-CN"/>
        </w:rPr>
        <w:t xml:space="preserve">TS </w:t>
      </w:r>
      <w:hyperlink r:id="rId9" w:history="1">
        <w:r w:rsidR="00A720D1" w:rsidRPr="00B60E1B">
          <w:rPr>
            <w:rStyle w:val="Hyperlink"/>
            <w:rFonts w:ascii="Arial" w:eastAsia="SimSun" w:hAnsi="Arial" w:cs="Arial"/>
            <w:lang w:val="en-US" w:eastAsia="zh-CN"/>
          </w:rPr>
          <w:t>26.260</w:t>
        </w:r>
      </w:hyperlink>
      <w:r w:rsidR="00E25E37" w:rsidRPr="00B60E1B">
        <w:rPr>
          <w:rFonts w:ascii="Arial" w:eastAsia="SimSun" w:hAnsi="Arial" w:cs="Arial"/>
          <w:lang w:val="en-US" w:eastAsia="zh-CN"/>
        </w:rPr>
        <w:t xml:space="preserve">, </w:t>
      </w:r>
      <w:r w:rsidR="00A720D1" w:rsidRPr="00B60E1B">
        <w:rPr>
          <w:rFonts w:ascii="Arial" w:eastAsia="SimSun" w:hAnsi="Arial" w:cs="Arial"/>
          <w:lang w:val="en-US" w:eastAsia="zh-CN"/>
        </w:rPr>
        <w:t>Objective test methodologies for the evaluation of immersive audio systems</w:t>
      </w:r>
      <w:r w:rsidR="001E377C" w:rsidRPr="00B60E1B">
        <w:rPr>
          <w:rFonts w:ascii="Arial" w:eastAsia="SimSun" w:hAnsi="Arial" w:cs="Arial"/>
          <w:lang w:val="en-US" w:eastAsia="zh-CN"/>
        </w:rPr>
        <w:t>.</w:t>
      </w:r>
    </w:p>
    <w:p w14:paraId="0F4B913F" w14:textId="6F2633EE" w:rsidR="0012223F" w:rsidRPr="00B60E1B" w:rsidRDefault="006D36AC" w:rsidP="00863B21">
      <w:pPr>
        <w:spacing w:before="100" w:beforeAutospacing="1" w:after="100" w:afterAutospacing="1" w:line="360" w:lineRule="auto"/>
        <w:rPr>
          <w:rFonts w:ascii="Arial" w:eastAsia="SimSun" w:hAnsi="Arial" w:cs="Arial"/>
          <w:lang w:val="en-CN" w:eastAsia="zh-CN"/>
        </w:rPr>
      </w:pPr>
      <w:r>
        <w:rPr>
          <w:rFonts w:ascii="Arial" w:eastAsia="SimSun" w:hAnsi="Arial" w:cs="Arial"/>
          <w:lang w:val="en-US" w:eastAsia="zh-CN"/>
        </w:rPr>
        <w:t xml:space="preserve">[3] </w:t>
      </w:r>
      <w:r w:rsidR="00204B9B" w:rsidRPr="00204B9B">
        <w:rPr>
          <w:rFonts w:ascii="Arial" w:eastAsia="SimSun" w:hAnsi="Arial" w:cs="Arial"/>
          <w:lang w:val="en-US" w:eastAsia="zh-CN"/>
        </w:rPr>
        <w:t>Pulkki, V. (1997). Virtual Sound Source Positioning Using Vector Base Amplitude Panning. Journal of The Audio Engineering Society.</w:t>
      </w:r>
    </w:p>
    <w:sectPr w:rsidR="0012223F" w:rsidRPr="00B60E1B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78610" w14:textId="77777777" w:rsidR="001C1970" w:rsidRDefault="001C1970">
      <w:r>
        <w:separator/>
      </w:r>
    </w:p>
  </w:endnote>
  <w:endnote w:type="continuationSeparator" w:id="0">
    <w:p w14:paraId="514BD23F" w14:textId="77777777" w:rsidR="001C1970" w:rsidRDefault="001C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F78F" w14:textId="77777777" w:rsidR="00BB56EC" w:rsidRPr="00BB56EC" w:rsidRDefault="00BB56EC">
    <w:pPr>
      <w:pStyle w:val="Footer"/>
      <w:rPr>
        <w:caps/>
        <w:noProof/>
        <w:color w:val="000000" w:themeColor="text1"/>
      </w:rPr>
    </w:pPr>
    <w:r w:rsidRPr="00BB56EC">
      <w:rPr>
        <w:caps/>
        <w:color w:val="000000" w:themeColor="text1"/>
      </w:rPr>
      <w:fldChar w:fldCharType="begin"/>
    </w:r>
    <w:r w:rsidRPr="00BB56EC">
      <w:rPr>
        <w:caps/>
        <w:color w:val="000000" w:themeColor="text1"/>
      </w:rPr>
      <w:instrText xml:space="preserve"> PAGE   \* MERGEFORMAT </w:instrText>
    </w:r>
    <w:r w:rsidRPr="00BB56EC">
      <w:rPr>
        <w:caps/>
        <w:color w:val="000000" w:themeColor="text1"/>
      </w:rPr>
      <w:fldChar w:fldCharType="separate"/>
    </w:r>
    <w:r w:rsidRPr="00BB56EC">
      <w:rPr>
        <w:caps/>
        <w:noProof/>
        <w:color w:val="000000" w:themeColor="text1"/>
      </w:rPr>
      <w:t>2</w:t>
    </w:r>
    <w:r w:rsidRPr="00BB56EC">
      <w:rPr>
        <w:caps/>
        <w:noProof/>
        <w:color w:val="000000" w:themeColor="text1"/>
      </w:rPr>
      <w:fldChar w:fldCharType="end"/>
    </w:r>
  </w:p>
  <w:p w14:paraId="44B93AFE" w14:textId="77777777" w:rsidR="00BB56EC" w:rsidRDefault="00BB5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32D07" w14:textId="77777777" w:rsidR="001C1970" w:rsidRDefault="001C1970">
      <w:r>
        <w:separator/>
      </w:r>
    </w:p>
  </w:footnote>
  <w:footnote w:type="continuationSeparator" w:id="0">
    <w:p w14:paraId="50BDD00B" w14:textId="77777777" w:rsidR="001C1970" w:rsidRDefault="001C1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21D46" w14:textId="713FA10D" w:rsidR="002F1523" w:rsidRPr="00887CFF" w:rsidRDefault="002F1523" w:rsidP="002F1523">
    <w:pPr>
      <w:pStyle w:val="Header"/>
      <w:tabs>
        <w:tab w:val="right" w:pos="9638"/>
      </w:tabs>
      <w:rPr>
        <w:sz w:val="24"/>
        <w:szCs w:val="24"/>
        <w:lang w:val="en-US" w:eastAsia="zh-CN"/>
      </w:rPr>
    </w:pPr>
    <w:r w:rsidRPr="003C7DFA">
      <w:rPr>
        <w:b w:val="0"/>
        <w:bCs/>
        <w:sz w:val="24"/>
        <w:szCs w:val="24"/>
        <w:lang w:eastAsia="zh-CN"/>
      </w:rPr>
      <w:t>3GPP SA4</w:t>
    </w:r>
    <w:r>
      <w:rPr>
        <w:rFonts w:hint="eastAsia"/>
        <w:b w:val="0"/>
        <w:bCs/>
        <w:sz w:val="24"/>
        <w:szCs w:val="24"/>
        <w:lang w:eastAsia="zh-CN"/>
      </w:rPr>
      <w:t xml:space="preserve"> </w:t>
    </w:r>
    <w:r w:rsidRPr="009C4CEF">
      <w:rPr>
        <w:b w:val="0"/>
        <w:bCs/>
        <w:sz w:val="24"/>
        <w:szCs w:val="24"/>
        <w:lang w:eastAsia="zh-CN"/>
      </w:rPr>
      <w:t>WG4#130</w:t>
    </w:r>
    <w:r w:rsidRPr="003C7DFA">
      <w:rPr>
        <w:b w:val="0"/>
        <w:bCs/>
        <w:sz w:val="24"/>
        <w:szCs w:val="24"/>
        <w:lang w:eastAsia="zh-CN"/>
      </w:rPr>
      <w:t xml:space="preserve"> </w:t>
    </w:r>
    <w:r w:rsidRPr="00887CFF">
      <w:rPr>
        <w:sz w:val="24"/>
        <w:szCs w:val="24"/>
        <w:lang w:val="en-US"/>
      </w:rPr>
      <w:tab/>
    </w:r>
    <w:r w:rsidRPr="001F2CAB">
      <w:rPr>
        <w:sz w:val="24"/>
        <w:szCs w:val="24"/>
        <w:lang w:val="en-US" w:eastAsia="zh-CN"/>
      </w:rPr>
      <w:t>S4</w:t>
    </w:r>
    <w:r w:rsidR="00084F5C">
      <w:rPr>
        <w:rFonts w:hint="eastAsia"/>
        <w:lang w:eastAsia="zh-CN"/>
      </w:rPr>
      <w:t>-</w:t>
    </w:r>
    <w:r w:rsidR="00084F5C" w:rsidRPr="00084F5C">
      <w:rPr>
        <w:sz w:val="24"/>
        <w:szCs w:val="24"/>
        <w:lang w:val="en-US" w:eastAsia="zh-CN"/>
      </w:rPr>
      <w:t>241969</w:t>
    </w:r>
  </w:p>
  <w:p w14:paraId="5519CCF0" w14:textId="031672AF" w:rsidR="002F1523" w:rsidRPr="006C7CD6" w:rsidRDefault="002F1523" w:rsidP="002F1523">
    <w:pPr>
      <w:pStyle w:val="Header"/>
      <w:rPr>
        <w:sz w:val="24"/>
        <w:szCs w:val="24"/>
        <w:lang w:val="en-US" w:eastAsia="zh-CN"/>
      </w:rPr>
    </w:pPr>
    <w:r w:rsidRPr="009C4CEF">
      <w:rPr>
        <w:b w:val="0"/>
        <w:bCs/>
        <w:sz w:val="24"/>
        <w:szCs w:val="24"/>
        <w:lang w:eastAsia="zh-CN"/>
      </w:rPr>
      <w:t>Orlando, USA, 18-22 November 2024</w:t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rFonts w:hint="eastAsia"/>
        <w:sz w:val="24"/>
        <w:szCs w:val="24"/>
        <w:lang w:eastAsia="zh-CN"/>
      </w:rPr>
      <w:t xml:space="preserve">       </w:t>
    </w:r>
  </w:p>
  <w:p w14:paraId="6791CC51" w14:textId="77777777" w:rsidR="00C45DE5" w:rsidRPr="002F1523" w:rsidRDefault="00C45DE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1F36A06"/>
    <w:multiLevelType w:val="hybridMultilevel"/>
    <w:tmpl w:val="8F7AB9BC"/>
    <w:lvl w:ilvl="0" w:tplc="FB8CDB8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470609"/>
    <w:multiLevelType w:val="hybridMultilevel"/>
    <w:tmpl w:val="5BB6D3D6"/>
    <w:lvl w:ilvl="0" w:tplc="D1427D0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972474"/>
    <w:multiLevelType w:val="hybridMultilevel"/>
    <w:tmpl w:val="3384C67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572C76"/>
    <w:multiLevelType w:val="hybridMultilevel"/>
    <w:tmpl w:val="39528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716CC2"/>
    <w:multiLevelType w:val="hybridMultilevel"/>
    <w:tmpl w:val="27044FEC"/>
    <w:lvl w:ilvl="0" w:tplc="971A5E9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06C22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4BD5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8610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C1C9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E68E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C894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286D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DEA6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27715"/>
    <w:multiLevelType w:val="hybridMultilevel"/>
    <w:tmpl w:val="14B60D5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12FEC"/>
    <w:multiLevelType w:val="hybridMultilevel"/>
    <w:tmpl w:val="2D766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F81E59"/>
    <w:multiLevelType w:val="multilevel"/>
    <w:tmpl w:val="058C1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DD2474F"/>
    <w:multiLevelType w:val="hybridMultilevel"/>
    <w:tmpl w:val="373EB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4974BA"/>
    <w:multiLevelType w:val="hybridMultilevel"/>
    <w:tmpl w:val="82D23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E5BDC"/>
    <w:multiLevelType w:val="hybridMultilevel"/>
    <w:tmpl w:val="57FA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30729"/>
    <w:multiLevelType w:val="hybridMultilevel"/>
    <w:tmpl w:val="174869D8"/>
    <w:lvl w:ilvl="0" w:tplc="842C14B8"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FB79C3"/>
    <w:multiLevelType w:val="hybridMultilevel"/>
    <w:tmpl w:val="3E8014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215EF7"/>
    <w:multiLevelType w:val="multilevel"/>
    <w:tmpl w:val="CF384E90"/>
    <w:lvl w:ilvl="0">
      <w:start w:val="3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52C146F"/>
    <w:multiLevelType w:val="hybridMultilevel"/>
    <w:tmpl w:val="FE524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3271E3"/>
    <w:multiLevelType w:val="hybridMultilevel"/>
    <w:tmpl w:val="82D23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B3997"/>
    <w:multiLevelType w:val="hybridMultilevel"/>
    <w:tmpl w:val="38F68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F4ADA0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69133B"/>
    <w:multiLevelType w:val="hybridMultilevel"/>
    <w:tmpl w:val="2D50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1A3767"/>
    <w:multiLevelType w:val="hybridMultilevel"/>
    <w:tmpl w:val="8E386A78"/>
    <w:lvl w:ilvl="0" w:tplc="2C2AC97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0914E8"/>
    <w:multiLevelType w:val="hybridMultilevel"/>
    <w:tmpl w:val="924CD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5C1B13"/>
    <w:multiLevelType w:val="hybridMultilevel"/>
    <w:tmpl w:val="C5142590"/>
    <w:lvl w:ilvl="0" w:tplc="04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8D3491D4">
      <w:numFmt w:val="bullet"/>
      <w:lvlText w:val="-"/>
      <w:lvlJc w:val="left"/>
      <w:pPr>
        <w:ind w:left="1638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33" w15:restartNumberingAfterBreak="0">
    <w:nsid w:val="4A2C4A51"/>
    <w:multiLevelType w:val="hybridMultilevel"/>
    <w:tmpl w:val="4970B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9C3CAD"/>
    <w:multiLevelType w:val="hybridMultilevel"/>
    <w:tmpl w:val="CA1E981A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5" w15:restartNumberingAfterBreak="0">
    <w:nsid w:val="4E641680"/>
    <w:multiLevelType w:val="hybridMultilevel"/>
    <w:tmpl w:val="D2582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C46EE1"/>
    <w:multiLevelType w:val="hybridMultilevel"/>
    <w:tmpl w:val="1A9C4B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5B5C22E1"/>
    <w:multiLevelType w:val="hybridMultilevel"/>
    <w:tmpl w:val="8614215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5DB41945"/>
    <w:multiLevelType w:val="hybridMultilevel"/>
    <w:tmpl w:val="799A7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3134F6"/>
    <w:multiLevelType w:val="multilevel"/>
    <w:tmpl w:val="F11C7EB6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FED58C3"/>
    <w:multiLevelType w:val="hybridMultilevel"/>
    <w:tmpl w:val="C8C24B16"/>
    <w:lvl w:ilvl="0" w:tplc="A2CE671A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C071F"/>
    <w:multiLevelType w:val="hybridMultilevel"/>
    <w:tmpl w:val="570279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697A74"/>
    <w:multiLevelType w:val="hybridMultilevel"/>
    <w:tmpl w:val="65CA7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832D94"/>
    <w:multiLevelType w:val="hybridMultilevel"/>
    <w:tmpl w:val="F3C0B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C97182"/>
    <w:multiLevelType w:val="hybridMultilevel"/>
    <w:tmpl w:val="999A41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FF2111"/>
    <w:multiLevelType w:val="hybridMultilevel"/>
    <w:tmpl w:val="1AFEC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8A3683"/>
    <w:multiLevelType w:val="hybridMultilevel"/>
    <w:tmpl w:val="056AF1D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842418F"/>
    <w:multiLevelType w:val="hybridMultilevel"/>
    <w:tmpl w:val="976CA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164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4B3F46"/>
    <w:multiLevelType w:val="hybridMultilevel"/>
    <w:tmpl w:val="4E080DE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35609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91243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38945695">
    <w:abstractNumId w:val="11"/>
  </w:num>
  <w:num w:numId="4" w16cid:durableId="201719828">
    <w:abstractNumId w:val="42"/>
  </w:num>
  <w:num w:numId="5" w16cid:durableId="1646082299">
    <w:abstractNumId w:val="9"/>
  </w:num>
  <w:num w:numId="6" w16cid:durableId="1982995781">
    <w:abstractNumId w:val="7"/>
  </w:num>
  <w:num w:numId="7" w16cid:durableId="588274884">
    <w:abstractNumId w:val="6"/>
  </w:num>
  <w:num w:numId="8" w16cid:durableId="1477449211">
    <w:abstractNumId w:val="5"/>
  </w:num>
  <w:num w:numId="9" w16cid:durableId="2094086735">
    <w:abstractNumId w:val="4"/>
  </w:num>
  <w:num w:numId="10" w16cid:durableId="1315834978">
    <w:abstractNumId w:val="8"/>
  </w:num>
  <w:num w:numId="11" w16cid:durableId="237986987">
    <w:abstractNumId w:val="3"/>
  </w:num>
  <w:num w:numId="12" w16cid:durableId="1019502442">
    <w:abstractNumId w:val="2"/>
  </w:num>
  <w:num w:numId="13" w16cid:durableId="552425088">
    <w:abstractNumId w:val="1"/>
  </w:num>
  <w:num w:numId="14" w16cid:durableId="438526489">
    <w:abstractNumId w:val="0"/>
  </w:num>
  <w:num w:numId="15" w16cid:durableId="141820426">
    <w:abstractNumId w:val="17"/>
  </w:num>
  <w:num w:numId="16" w16cid:durableId="95945081">
    <w:abstractNumId w:val="14"/>
  </w:num>
  <w:num w:numId="17" w16cid:durableId="977491701">
    <w:abstractNumId w:val="23"/>
  </w:num>
  <w:num w:numId="18" w16cid:durableId="1341160669">
    <w:abstractNumId w:val="20"/>
  </w:num>
  <w:num w:numId="19" w16cid:durableId="484782258">
    <w:abstractNumId w:val="24"/>
  </w:num>
  <w:num w:numId="20" w16cid:durableId="1936278396">
    <w:abstractNumId w:val="37"/>
  </w:num>
  <w:num w:numId="21" w16cid:durableId="781414090">
    <w:abstractNumId w:val="34"/>
  </w:num>
  <w:num w:numId="22" w16cid:durableId="105199170">
    <w:abstractNumId w:val="16"/>
  </w:num>
  <w:num w:numId="23" w16cid:durableId="69542189">
    <w:abstractNumId w:val="30"/>
  </w:num>
  <w:num w:numId="24" w16cid:durableId="303852736">
    <w:abstractNumId w:val="48"/>
  </w:num>
  <w:num w:numId="25" w16cid:durableId="304508187">
    <w:abstractNumId w:val="27"/>
  </w:num>
  <w:num w:numId="26" w16cid:durableId="1697383013">
    <w:abstractNumId w:val="21"/>
  </w:num>
  <w:num w:numId="27" w16cid:durableId="1354192393">
    <w:abstractNumId w:val="45"/>
  </w:num>
  <w:num w:numId="28" w16cid:durableId="1209998986">
    <w:abstractNumId w:val="32"/>
  </w:num>
  <w:num w:numId="29" w16cid:durableId="711079577">
    <w:abstractNumId w:val="36"/>
  </w:num>
  <w:num w:numId="30" w16cid:durableId="1384019224">
    <w:abstractNumId w:val="47"/>
  </w:num>
  <w:num w:numId="31" w16cid:durableId="1151941755">
    <w:abstractNumId w:val="39"/>
  </w:num>
  <w:num w:numId="32" w16cid:durableId="1863929767">
    <w:abstractNumId w:val="33"/>
  </w:num>
  <w:num w:numId="33" w16cid:durableId="1066030528">
    <w:abstractNumId w:val="25"/>
  </w:num>
  <w:num w:numId="34" w16cid:durableId="1961834389">
    <w:abstractNumId w:val="15"/>
  </w:num>
  <w:num w:numId="35" w16cid:durableId="1400136023">
    <w:abstractNumId w:val="29"/>
  </w:num>
  <w:num w:numId="36" w16cid:durableId="1353259596">
    <w:abstractNumId w:val="46"/>
  </w:num>
  <w:num w:numId="37" w16cid:durableId="1413160292">
    <w:abstractNumId w:val="41"/>
  </w:num>
  <w:num w:numId="38" w16cid:durableId="143206234">
    <w:abstractNumId w:val="40"/>
  </w:num>
  <w:num w:numId="39" w16cid:durableId="726030108">
    <w:abstractNumId w:val="49"/>
  </w:num>
  <w:num w:numId="40" w16cid:durableId="23799574">
    <w:abstractNumId w:val="38"/>
  </w:num>
  <w:num w:numId="41" w16cid:durableId="2141487018">
    <w:abstractNumId w:val="12"/>
  </w:num>
  <w:num w:numId="42" w16cid:durableId="1897230959">
    <w:abstractNumId w:val="13"/>
  </w:num>
  <w:num w:numId="43" w16cid:durableId="426386791">
    <w:abstractNumId w:val="18"/>
  </w:num>
  <w:num w:numId="44" w16cid:durableId="1489710904">
    <w:abstractNumId w:val="43"/>
  </w:num>
  <w:num w:numId="45" w16cid:durableId="2035883994">
    <w:abstractNumId w:val="22"/>
  </w:num>
  <w:num w:numId="46" w16cid:durableId="1341784104">
    <w:abstractNumId w:val="28"/>
  </w:num>
  <w:num w:numId="47" w16cid:durableId="357506103">
    <w:abstractNumId w:val="19"/>
  </w:num>
  <w:num w:numId="48" w16cid:durableId="783497843">
    <w:abstractNumId w:val="26"/>
  </w:num>
  <w:num w:numId="49" w16cid:durableId="416902399">
    <w:abstractNumId w:val="35"/>
  </w:num>
  <w:num w:numId="50" w16cid:durableId="1710446279">
    <w:abstractNumId w:val="31"/>
  </w:num>
  <w:num w:numId="51" w16cid:durableId="1747265039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叶煦舟">
    <w15:presenceInfo w15:providerId="AD" w15:userId="S::yexuzhou@bytedance.com::e422087f-e224-458b-a1d7-3b135c54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E04"/>
    <w:rsid w:val="00011D73"/>
    <w:rsid w:val="00016C45"/>
    <w:rsid w:val="0002163C"/>
    <w:rsid w:val="0002207B"/>
    <w:rsid w:val="0002381F"/>
    <w:rsid w:val="00024397"/>
    <w:rsid w:val="000270B9"/>
    <w:rsid w:val="00030BEF"/>
    <w:rsid w:val="00033397"/>
    <w:rsid w:val="000358BB"/>
    <w:rsid w:val="0003687E"/>
    <w:rsid w:val="00040095"/>
    <w:rsid w:val="00043050"/>
    <w:rsid w:val="00044BBD"/>
    <w:rsid w:val="00051834"/>
    <w:rsid w:val="00052EA7"/>
    <w:rsid w:val="000548DC"/>
    <w:rsid w:val="00054A22"/>
    <w:rsid w:val="000557C5"/>
    <w:rsid w:val="00056BC8"/>
    <w:rsid w:val="00061D0D"/>
    <w:rsid w:val="00062023"/>
    <w:rsid w:val="000655A6"/>
    <w:rsid w:val="00065E9D"/>
    <w:rsid w:val="00073178"/>
    <w:rsid w:val="00080512"/>
    <w:rsid w:val="00084F5C"/>
    <w:rsid w:val="00085C29"/>
    <w:rsid w:val="00095D0A"/>
    <w:rsid w:val="0009721F"/>
    <w:rsid w:val="000A09A1"/>
    <w:rsid w:val="000A15F7"/>
    <w:rsid w:val="000A3DD8"/>
    <w:rsid w:val="000A4241"/>
    <w:rsid w:val="000A676A"/>
    <w:rsid w:val="000A6D1C"/>
    <w:rsid w:val="000B51C0"/>
    <w:rsid w:val="000B5BE1"/>
    <w:rsid w:val="000B7AEF"/>
    <w:rsid w:val="000C47C3"/>
    <w:rsid w:val="000C6EA9"/>
    <w:rsid w:val="000C72CA"/>
    <w:rsid w:val="000D031D"/>
    <w:rsid w:val="000D220D"/>
    <w:rsid w:val="000D495F"/>
    <w:rsid w:val="000D58AB"/>
    <w:rsid w:val="000E049A"/>
    <w:rsid w:val="000E355C"/>
    <w:rsid w:val="000E65D6"/>
    <w:rsid w:val="000E6AB3"/>
    <w:rsid w:val="000E76D0"/>
    <w:rsid w:val="000F12F2"/>
    <w:rsid w:val="000F654A"/>
    <w:rsid w:val="000F7F5B"/>
    <w:rsid w:val="00103AF8"/>
    <w:rsid w:val="00103D14"/>
    <w:rsid w:val="00105CE3"/>
    <w:rsid w:val="001128B9"/>
    <w:rsid w:val="00112E79"/>
    <w:rsid w:val="00114503"/>
    <w:rsid w:val="00121799"/>
    <w:rsid w:val="00121863"/>
    <w:rsid w:val="0012223F"/>
    <w:rsid w:val="00122FFC"/>
    <w:rsid w:val="00131D38"/>
    <w:rsid w:val="00133525"/>
    <w:rsid w:val="00133F98"/>
    <w:rsid w:val="00140BCE"/>
    <w:rsid w:val="001441EC"/>
    <w:rsid w:val="00145E3F"/>
    <w:rsid w:val="001511E8"/>
    <w:rsid w:val="00151269"/>
    <w:rsid w:val="001516BF"/>
    <w:rsid w:val="00156659"/>
    <w:rsid w:val="0015740A"/>
    <w:rsid w:val="00157A93"/>
    <w:rsid w:val="00162EE0"/>
    <w:rsid w:val="00163D65"/>
    <w:rsid w:val="00170D63"/>
    <w:rsid w:val="00171464"/>
    <w:rsid w:val="00172EE4"/>
    <w:rsid w:val="00173E3B"/>
    <w:rsid w:val="00174E78"/>
    <w:rsid w:val="001760BD"/>
    <w:rsid w:val="00177135"/>
    <w:rsid w:val="001830C2"/>
    <w:rsid w:val="00193761"/>
    <w:rsid w:val="00193C0B"/>
    <w:rsid w:val="001A4C42"/>
    <w:rsid w:val="001A5326"/>
    <w:rsid w:val="001A54CA"/>
    <w:rsid w:val="001A7420"/>
    <w:rsid w:val="001B2E17"/>
    <w:rsid w:val="001B4973"/>
    <w:rsid w:val="001B6637"/>
    <w:rsid w:val="001B70D6"/>
    <w:rsid w:val="001C1535"/>
    <w:rsid w:val="001C1970"/>
    <w:rsid w:val="001C1E3E"/>
    <w:rsid w:val="001C21C3"/>
    <w:rsid w:val="001C3DFF"/>
    <w:rsid w:val="001C4EF4"/>
    <w:rsid w:val="001C7A82"/>
    <w:rsid w:val="001D02C2"/>
    <w:rsid w:val="001D0A16"/>
    <w:rsid w:val="001D42CD"/>
    <w:rsid w:val="001E11C5"/>
    <w:rsid w:val="001E1E36"/>
    <w:rsid w:val="001E3111"/>
    <w:rsid w:val="001E3113"/>
    <w:rsid w:val="001E377C"/>
    <w:rsid w:val="001E4370"/>
    <w:rsid w:val="001E599F"/>
    <w:rsid w:val="001E5AFB"/>
    <w:rsid w:val="001E625B"/>
    <w:rsid w:val="001E6B1A"/>
    <w:rsid w:val="001F0C1D"/>
    <w:rsid w:val="001F1132"/>
    <w:rsid w:val="001F168B"/>
    <w:rsid w:val="002002F1"/>
    <w:rsid w:val="00204B9B"/>
    <w:rsid w:val="0020686C"/>
    <w:rsid w:val="002134A6"/>
    <w:rsid w:val="00217814"/>
    <w:rsid w:val="00223CE5"/>
    <w:rsid w:val="00224E09"/>
    <w:rsid w:val="00224F44"/>
    <w:rsid w:val="00231167"/>
    <w:rsid w:val="002347A2"/>
    <w:rsid w:val="002412B7"/>
    <w:rsid w:val="00247BE6"/>
    <w:rsid w:val="0025002E"/>
    <w:rsid w:val="00251EDE"/>
    <w:rsid w:val="002577D7"/>
    <w:rsid w:val="002618C4"/>
    <w:rsid w:val="00263BDC"/>
    <w:rsid w:val="00265E0C"/>
    <w:rsid w:val="00267328"/>
    <w:rsid w:val="002675F0"/>
    <w:rsid w:val="00270ADC"/>
    <w:rsid w:val="002760EE"/>
    <w:rsid w:val="00277519"/>
    <w:rsid w:val="0028003A"/>
    <w:rsid w:val="0028241D"/>
    <w:rsid w:val="0029163B"/>
    <w:rsid w:val="00297EDB"/>
    <w:rsid w:val="002A01C5"/>
    <w:rsid w:val="002A4FE0"/>
    <w:rsid w:val="002B2C5A"/>
    <w:rsid w:val="002B5642"/>
    <w:rsid w:val="002B6339"/>
    <w:rsid w:val="002B6777"/>
    <w:rsid w:val="002C2886"/>
    <w:rsid w:val="002D0834"/>
    <w:rsid w:val="002D2C0C"/>
    <w:rsid w:val="002D55EF"/>
    <w:rsid w:val="002D67B3"/>
    <w:rsid w:val="002D6916"/>
    <w:rsid w:val="002D7168"/>
    <w:rsid w:val="002E00EE"/>
    <w:rsid w:val="002E468D"/>
    <w:rsid w:val="002F1523"/>
    <w:rsid w:val="002F3BEF"/>
    <w:rsid w:val="002F3DC1"/>
    <w:rsid w:val="002F4170"/>
    <w:rsid w:val="002F494B"/>
    <w:rsid w:val="002F62EF"/>
    <w:rsid w:val="00303319"/>
    <w:rsid w:val="00304CB2"/>
    <w:rsid w:val="00305AE3"/>
    <w:rsid w:val="0030783F"/>
    <w:rsid w:val="00307F5E"/>
    <w:rsid w:val="0031195C"/>
    <w:rsid w:val="0031539B"/>
    <w:rsid w:val="003154FC"/>
    <w:rsid w:val="00315B85"/>
    <w:rsid w:val="003168D6"/>
    <w:rsid w:val="003172DC"/>
    <w:rsid w:val="00321CA3"/>
    <w:rsid w:val="00322924"/>
    <w:rsid w:val="00325D84"/>
    <w:rsid w:val="00326794"/>
    <w:rsid w:val="00327175"/>
    <w:rsid w:val="003311EF"/>
    <w:rsid w:val="00332A88"/>
    <w:rsid w:val="003374D1"/>
    <w:rsid w:val="00344C0A"/>
    <w:rsid w:val="0035269A"/>
    <w:rsid w:val="00352C19"/>
    <w:rsid w:val="0035364D"/>
    <w:rsid w:val="0035462D"/>
    <w:rsid w:val="003548AD"/>
    <w:rsid w:val="00356555"/>
    <w:rsid w:val="0036773E"/>
    <w:rsid w:val="00370193"/>
    <w:rsid w:val="00370A3F"/>
    <w:rsid w:val="00371FF3"/>
    <w:rsid w:val="00374F33"/>
    <w:rsid w:val="003765B8"/>
    <w:rsid w:val="00380DE5"/>
    <w:rsid w:val="00385BA5"/>
    <w:rsid w:val="00396074"/>
    <w:rsid w:val="003963E7"/>
    <w:rsid w:val="003A297B"/>
    <w:rsid w:val="003A4D2F"/>
    <w:rsid w:val="003B1A35"/>
    <w:rsid w:val="003B2351"/>
    <w:rsid w:val="003B2523"/>
    <w:rsid w:val="003B7451"/>
    <w:rsid w:val="003C18BD"/>
    <w:rsid w:val="003C20BD"/>
    <w:rsid w:val="003C3312"/>
    <w:rsid w:val="003C3971"/>
    <w:rsid w:val="003C455A"/>
    <w:rsid w:val="003C6CAC"/>
    <w:rsid w:val="003C7953"/>
    <w:rsid w:val="003D3EBD"/>
    <w:rsid w:val="003E01D1"/>
    <w:rsid w:val="003E032B"/>
    <w:rsid w:val="003E4BA8"/>
    <w:rsid w:val="003F1A44"/>
    <w:rsid w:val="003F5BC8"/>
    <w:rsid w:val="003F7662"/>
    <w:rsid w:val="003F78FB"/>
    <w:rsid w:val="004042D5"/>
    <w:rsid w:val="00407C05"/>
    <w:rsid w:val="00415567"/>
    <w:rsid w:val="00422326"/>
    <w:rsid w:val="00423334"/>
    <w:rsid w:val="00423429"/>
    <w:rsid w:val="00427386"/>
    <w:rsid w:val="0043367C"/>
    <w:rsid w:val="00433CD0"/>
    <w:rsid w:val="004345EC"/>
    <w:rsid w:val="0043755E"/>
    <w:rsid w:val="004447BD"/>
    <w:rsid w:val="00453B2C"/>
    <w:rsid w:val="00456527"/>
    <w:rsid w:val="00457DF3"/>
    <w:rsid w:val="0046135D"/>
    <w:rsid w:val="0046297B"/>
    <w:rsid w:val="00465515"/>
    <w:rsid w:val="004716CF"/>
    <w:rsid w:val="004717FE"/>
    <w:rsid w:val="00475510"/>
    <w:rsid w:val="00477EB0"/>
    <w:rsid w:val="0048725D"/>
    <w:rsid w:val="00491804"/>
    <w:rsid w:val="004945ED"/>
    <w:rsid w:val="0049751D"/>
    <w:rsid w:val="004A3DE5"/>
    <w:rsid w:val="004B1D68"/>
    <w:rsid w:val="004B3D34"/>
    <w:rsid w:val="004B799B"/>
    <w:rsid w:val="004C063A"/>
    <w:rsid w:val="004C0DF7"/>
    <w:rsid w:val="004C2A22"/>
    <w:rsid w:val="004C2BE2"/>
    <w:rsid w:val="004C30AC"/>
    <w:rsid w:val="004C37D3"/>
    <w:rsid w:val="004C4180"/>
    <w:rsid w:val="004C46F1"/>
    <w:rsid w:val="004C4CD4"/>
    <w:rsid w:val="004C6C97"/>
    <w:rsid w:val="004D0661"/>
    <w:rsid w:val="004D14F1"/>
    <w:rsid w:val="004D2FFA"/>
    <w:rsid w:val="004D3578"/>
    <w:rsid w:val="004D688B"/>
    <w:rsid w:val="004E207D"/>
    <w:rsid w:val="004E213A"/>
    <w:rsid w:val="004F0988"/>
    <w:rsid w:val="004F1060"/>
    <w:rsid w:val="004F3340"/>
    <w:rsid w:val="004F3D54"/>
    <w:rsid w:val="004F4CBA"/>
    <w:rsid w:val="00513EAC"/>
    <w:rsid w:val="00520836"/>
    <w:rsid w:val="00527673"/>
    <w:rsid w:val="00527725"/>
    <w:rsid w:val="00532B00"/>
    <w:rsid w:val="0053388B"/>
    <w:rsid w:val="00534763"/>
    <w:rsid w:val="00535773"/>
    <w:rsid w:val="00536995"/>
    <w:rsid w:val="00537420"/>
    <w:rsid w:val="00541B96"/>
    <w:rsid w:val="00543BC5"/>
    <w:rsid w:val="00543E6C"/>
    <w:rsid w:val="00544691"/>
    <w:rsid w:val="00546261"/>
    <w:rsid w:val="00546938"/>
    <w:rsid w:val="00554404"/>
    <w:rsid w:val="00554E04"/>
    <w:rsid w:val="00562701"/>
    <w:rsid w:val="00565087"/>
    <w:rsid w:val="005656BB"/>
    <w:rsid w:val="005678F9"/>
    <w:rsid w:val="00570798"/>
    <w:rsid w:val="00570C8A"/>
    <w:rsid w:val="0057693E"/>
    <w:rsid w:val="00582A08"/>
    <w:rsid w:val="00582A86"/>
    <w:rsid w:val="00585843"/>
    <w:rsid w:val="005861BE"/>
    <w:rsid w:val="00586849"/>
    <w:rsid w:val="005909BA"/>
    <w:rsid w:val="005917D4"/>
    <w:rsid w:val="00597B11"/>
    <w:rsid w:val="00597F68"/>
    <w:rsid w:val="005A1274"/>
    <w:rsid w:val="005A6387"/>
    <w:rsid w:val="005A6BAA"/>
    <w:rsid w:val="005B0758"/>
    <w:rsid w:val="005D2E01"/>
    <w:rsid w:val="005D5185"/>
    <w:rsid w:val="005D56FE"/>
    <w:rsid w:val="005D5EA4"/>
    <w:rsid w:val="005D7526"/>
    <w:rsid w:val="005D7A0F"/>
    <w:rsid w:val="005E0042"/>
    <w:rsid w:val="005E1E84"/>
    <w:rsid w:val="005E4BB2"/>
    <w:rsid w:val="005E4C9A"/>
    <w:rsid w:val="005F0F8A"/>
    <w:rsid w:val="005F5FA1"/>
    <w:rsid w:val="005F788A"/>
    <w:rsid w:val="00602AEA"/>
    <w:rsid w:val="00612681"/>
    <w:rsid w:val="006133F5"/>
    <w:rsid w:val="00614FDF"/>
    <w:rsid w:val="00616E38"/>
    <w:rsid w:val="00632BC4"/>
    <w:rsid w:val="0063543D"/>
    <w:rsid w:val="006468DA"/>
    <w:rsid w:val="00647114"/>
    <w:rsid w:val="00647C8A"/>
    <w:rsid w:val="00650ABA"/>
    <w:rsid w:val="00655CA6"/>
    <w:rsid w:val="0066047F"/>
    <w:rsid w:val="00665150"/>
    <w:rsid w:val="00667FCA"/>
    <w:rsid w:val="00670CF4"/>
    <w:rsid w:val="00672E83"/>
    <w:rsid w:val="00680D42"/>
    <w:rsid w:val="00687D7F"/>
    <w:rsid w:val="0069124A"/>
    <w:rsid w:val="006912E9"/>
    <w:rsid w:val="006A323F"/>
    <w:rsid w:val="006A4893"/>
    <w:rsid w:val="006B30D0"/>
    <w:rsid w:val="006B5D11"/>
    <w:rsid w:val="006C0359"/>
    <w:rsid w:val="006C3D95"/>
    <w:rsid w:val="006C4E2A"/>
    <w:rsid w:val="006C511E"/>
    <w:rsid w:val="006D042D"/>
    <w:rsid w:val="006D25FB"/>
    <w:rsid w:val="006D36AC"/>
    <w:rsid w:val="006E0AD3"/>
    <w:rsid w:val="006E0C18"/>
    <w:rsid w:val="006E494C"/>
    <w:rsid w:val="006E5C86"/>
    <w:rsid w:val="006E770F"/>
    <w:rsid w:val="006F1838"/>
    <w:rsid w:val="006F28C3"/>
    <w:rsid w:val="006F2E1C"/>
    <w:rsid w:val="006F3C7A"/>
    <w:rsid w:val="007000D6"/>
    <w:rsid w:val="00700D1D"/>
    <w:rsid w:val="00701116"/>
    <w:rsid w:val="00705FB4"/>
    <w:rsid w:val="00706929"/>
    <w:rsid w:val="00706F1E"/>
    <w:rsid w:val="00707029"/>
    <w:rsid w:val="0071174C"/>
    <w:rsid w:val="00713C44"/>
    <w:rsid w:val="00717703"/>
    <w:rsid w:val="007218EE"/>
    <w:rsid w:val="0072677A"/>
    <w:rsid w:val="007318CE"/>
    <w:rsid w:val="00734A5B"/>
    <w:rsid w:val="00737804"/>
    <w:rsid w:val="0074026F"/>
    <w:rsid w:val="007420DA"/>
    <w:rsid w:val="007429F6"/>
    <w:rsid w:val="00744E76"/>
    <w:rsid w:val="00745157"/>
    <w:rsid w:val="007479D9"/>
    <w:rsid w:val="00751AC6"/>
    <w:rsid w:val="00753FB9"/>
    <w:rsid w:val="00754070"/>
    <w:rsid w:val="007623A8"/>
    <w:rsid w:val="00762577"/>
    <w:rsid w:val="007634A1"/>
    <w:rsid w:val="007640F6"/>
    <w:rsid w:val="00765EA3"/>
    <w:rsid w:val="007710A9"/>
    <w:rsid w:val="0077325B"/>
    <w:rsid w:val="00774828"/>
    <w:rsid w:val="00774DA4"/>
    <w:rsid w:val="007754A9"/>
    <w:rsid w:val="007757F3"/>
    <w:rsid w:val="0077779F"/>
    <w:rsid w:val="00777A04"/>
    <w:rsid w:val="00781F0F"/>
    <w:rsid w:val="007877E5"/>
    <w:rsid w:val="0079062D"/>
    <w:rsid w:val="00791B9D"/>
    <w:rsid w:val="00792C96"/>
    <w:rsid w:val="00794C6A"/>
    <w:rsid w:val="007A30F8"/>
    <w:rsid w:val="007A4F6E"/>
    <w:rsid w:val="007A59A1"/>
    <w:rsid w:val="007B1303"/>
    <w:rsid w:val="007B34F2"/>
    <w:rsid w:val="007B3E6E"/>
    <w:rsid w:val="007B3F1A"/>
    <w:rsid w:val="007B600E"/>
    <w:rsid w:val="007C2641"/>
    <w:rsid w:val="007C30A2"/>
    <w:rsid w:val="007D4960"/>
    <w:rsid w:val="007E3E3A"/>
    <w:rsid w:val="007F0F4A"/>
    <w:rsid w:val="007F44EC"/>
    <w:rsid w:val="008028A4"/>
    <w:rsid w:val="00802ECC"/>
    <w:rsid w:val="00806DBD"/>
    <w:rsid w:val="00806EE5"/>
    <w:rsid w:val="00807902"/>
    <w:rsid w:val="00810554"/>
    <w:rsid w:val="00811BDA"/>
    <w:rsid w:val="008255A0"/>
    <w:rsid w:val="00826332"/>
    <w:rsid w:val="008278BB"/>
    <w:rsid w:val="00830747"/>
    <w:rsid w:val="00830904"/>
    <w:rsid w:val="00830FE1"/>
    <w:rsid w:val="0083134E"/>
    <w:rsid w:val="00835489"/>
    <w:rsid w:val="00841001"/>
    <w:rsid w:val="008439FA"/>
    <w:rsid w:val="0085019F"/>
    <w:rsid w:val="00850DCC"/>
    <w:rsid w:val="008547EC"/>
    <w:rsid w:val="008578B2"/>
    <w:rsid w:val="00860C90"/>
    <w:rsid w:val="00863B21"/>
    <w:rsid w:val="00863F5D"/>
    <w:rsid w:val="008679D3"/>
    <w:rsid w:val="00870C2E"/>
    <w:rsid w:val="00871852"/>
    <w:rsid w:val="00871853"/>
    <w:rsid w:val="008768CA"/>
    <w:rsid w:val="008770D8"/>
    <w:rsid w:val="008778B3"/>
    <w:rsid w:val="00880290"/>
    <w:rsid w:val="008855C3"/>
    <w:rsid w:val="00891F92"/>
    <w:rsid w:val="008A0C22"/>
    <w:rsid w:val="008A3287"/>
    <w:rsid w:val="008A337A"/>
    <w:rsid w:val="008A35EF"/>
    <w:rsid w:val="008A7104"/>
    <w:rsid w:val="008B1A36"/>
    <w:rsid w:val="008B279E"/>
    <w:rsid w:val="008B59E6"/>
    <w:rsid w:val="008C36C5"/>
    <w:rsid w:val="008C384C"/>
    <w:rsid w:val="008C3A5D"/>
    <w:rsid w:val="008C6956"/>
    <w:rsid w:val="008C7B64"/>
    <w:rsid w:val="008D08DD"/>
    <w:rsid w:val="008D0D84"/>
    <w:rsid w:val="008D1285"/>
    <w:rsid w:val="008D4403"/>
    <w:rsid w:val="008D456B"/>
    <w:rsid w:val="008D638A"/>
    <w:rsid w:val="008D6464"/>
    <w:rsid w:val="008E18E1"/>
    <w:rsid w:val="008E2D68"/>
    <w:rsid w:val="008E48A6"/>
    <w:rsid w:val="008E5664"/>
    <w:rsid w:val="008E6756"/>
    <w:rsid w:val="008F30D4"/>
    <w:rsid w:val="008F60AA"/>
    <w:rsid w:val="008F6A96"/>
    <w:rsid w:val="0090271F"/>
    <w:rsid w:val="00902E23"/>
    <w:rsid w:val="00904E2C"/>
    <w:rsid w:val="009114D7"/>
    <w:rsid w:val="0091348E"/>
    <w:rsid w:val="00917AA9"/>
    <w:rsid w:val="00917CCB"/>
    <w:rsid w:val="009201E5"/>
    <w:rsid w:val="009213DB"/>
    <w:rsid w:val="00921A39"/>
    <w:rsid w:val="0092210D"/>
    <w:rsid w:val="0092585D"/>
    <w:rsid w:val="00933FB0"/>
    <w:rsid w:val="009354FD"/>
    <w:rsid w:val="00942EC2"/>
    <w:rsid w:val="009519AA"/>
    <w:rsid w:val="0095240F"/>
    <w:rsid w:val="0095580C"/>
    <w:rsid w:val="0095613C"/>
    <w:rsid w:val="009570FB"/>
    <w:rsid w:val="009659E7"/>
    <w:rsid w:val="0096606A"/>
    <w:rsid w:val="00966C7A"/>
    <w:rsid w:val="00973391"/>
    <w:rsid w:val="00975DAE"/>
    <w:rsid w:val="0098046F"/>
    <w:rsid w:val="00982538"/>
    <w:rsid w:val="00983294"/>
    <w:rsid w:val="009871E4"/>
    <w:rsid w:val="0098799A"/>
    <w:rsid w:val="0099146E"/>
    <w:rsid w:val="00993BCA"/>
    <w:rsid w:val="009A4E45"/>
    <w:rsid w:val="009A5E07"/>
    <w:rsid w:val="009A5F9E"/>
    <w:rsid w:val="009B0085"/>
    <w:rsid w:val="009B43D1"/>
    <w:rsid w:val="009B7E9B"/>
    <w:rsid w:val="009C1F81"/>
    <w:rsid w:val="009C230E"/>
    <w:rsid w:val="009C3072"/>
    <w:rsid w:val="009C5518"/>
    <w:rsid w:val="009C6AEF"/>
    <w:rsid w:val="009D001C"/>
    <w:rsid w:val="009D35D5"/>
    <w:rsid w:val="009E0F6C"/>
    <w:rsid w:val="009E221B"/>
    <w:rsid w:val="009E2532"/>
    <w:rsid w:val="009E4A15"/>
    <w:rsid w:val="009F0560"/>
    <w:rsid w:val="009F0B7A"/>
    <w:rsid w:val="009F2F56"/>
    <w:rsid w:val="009F37B7"/>
    <w:rsid w:val="009F7193"/>
    <w:rsid w:val="00A01B85"/>
    <w:rsid w:val="00A03C13"/>
    <w:rsid w:val="00A07459"/>
    <w:rsid w:val="00A10F02"/>
    <w:rsid w:val="00A15082"/>
    <w:rsid w:val="00A150F9"/>
    <w:rsid w:val="00A164B4"/>
    <w:rsid w:val="00A20468"/>
    <w:rsid w:val="00A217AA"/>
    <w:rsid w:val="00A23C88"/>
    <w:rsid w:val="00A26956"/>
    <w:rsid w:val="00A27486"/>
    <w:rsid w:val="00A278D6"/>
    <w:rsid w:val="00A2790C"/>
    <w:rsid w:val="00A322D1"/>
    <w:rsid w:val="00A37D30"/>
    <w:rsid w:val="00A452CB"/>
    <w:rsid w:val="00A50B7A"/>
    <w:rsid w:val="00A531C2"/>
    <w:rsid w:val="00A53267"/>
    <w:rsid w:val="00A53724"/>
    <w:rsid w:val="00A5465C"/>
    <w:rsid w:val="00A56066"/>
    <w:rsid w:val="00A57D99"/>
    <w:rsid w:val="00A623DB"/>
    <w:rsid w:val="00A643AC"/>
    <w:rsid w:val="00A661BB"/>
    <w:rsid w:val="00A6680A"/>
    <w:rsid w:val="00A66A58"/>
    <w:rsid w:val="00A70270"/>
    <w:rsid w:val="00A720D1"/>
    <w:rsid w:val="00A73129"/>
    <w:rsid w:val="00A82346"/>
    <w:rsid w:val="00A85BCB"/>
    <w:rsid w:val="00A8787D"/>
    <w:rsid w:val="00A92733"/>
    <w:rsid w:val="00A92BA1"/>
    <w:rsid w:val="00A9498A"/>
    <w:rsid w:val="00A95A32"/>
    <w:rsid w:val="00AA144D"/>
    <w:rsid w:val="00AA20B7"/>
    <w:rsid w:val="00AB4A5D"/>
    <w:rsid w:val="00AB6605"/>
    <w:rsid w:val="00AB6E6F"/>
    <w:rsid w:val="00AC08AC"/>
    <w:rsid w:val="00AC4160"/>
    <w:rsid w:val="00AC580E"/>
    <w:rsid w:val="00AC5B6E"/>
    <w:rsid w:val="00AC6BC6"/>
    <w:rsid w:val="00AD3725"/>
    <w:rsid w:val="00AD4162"/>
    <w:rsid w:val="00AD45A1"/>
    <w:rsid w:val="00AD7075"/>
    <w:rsid w:val="00AD7562"/>
    <w:rsid w:val="00AE6164"/>
    <w:rsid w:val="00AE65E2"/>
    <w:rsid w:val="00AE6E9B"/>
    <w:rsid w:val="00AE7221"/>
    <w:rsid w:val="00AF1460"/>
    <w:rsid w:val="00B0694B"/>
    <w:rsid w:val="00B07CA1"/>
    <w:rsid w:val="00B11544"/>
    <w:rsid w:val="00B1421D"/>
    <w:rsid w:val="00B14747"/>
    <w:rsid w:val="00B150AF"/>
    <w:rsid w:val="00B15449"/>
    <w:rsid w:val="00B16595"/>
    <w:rsid w:val="00B24679"/>
    <w:rsid w:val="00B24EFA"/>
    <w:rsid w:val="00B26491"/>
    <w:rsid w:val="00B32DB0"/>
    <w:rsid w:val="00B34135"/>
    <w:rsid w:val="00B355F2"/>
    <w:rsid w:val="00B35A76"/>
    <w:rsid w:val="00B361EA"/>
    <w:rsid w:val="00B37A6E"/>
    <w:rsid w:val="00B46A26"/>
    <w:rsid w:val="00B47AB3"/>
    <w:rsid w:val="00B60E1B"/>
    <w:rsid w:val="00B666E6"/>
    <w:rsid w:val="00B66D8E"/>
    <w:rsid w:val="00B670C0"/>
    <w:rsid w:val="00B67B82"/>
    <w:rsid w:val="00B7456A"/>
    <w:rsid w:val="00B75D43"/>
    <w:rsid w:val="00B81D1A"/>
    <w:rsid w:val="00B84F72"/>
    <w:rsid w:val="00B8749F"/>
    <w:rsid w:val="00B93086"/>
    <w:rsid w:val="00B967EF"/>
    <w:rsid w:val="00BA19ED"/>
    <w:rsid w:val="00BA1AF0"/>
    <w:rsid w:val="00BA4B8D"/>
    <w:rsid w:val="00BA6D14"/>
    <w:rsid w:val="00BA72C5"/>
    <w:rsid w:val="00BA7687"/>
    <w:rsid w:val="00BB56EC"/>
    <w:rsid w:val="00BC0858"/>
    <w:rsid w:val="00BC0ECD"/>
    <w:rsid w:val="00BC0F7D"/>
    <w:rsid w:val="00BC0FA6"/>
    <w:rsid w:val="00BC150A"/>
    <w:rsid w:val="00BC1C4B"/>
    <w:rsid w:val="00BC2727"/>
    <w:rsid w:val="00BC40A6"/>
    <w:rsid w:val="00BC469C"/>
    <w:rsid w:val="00BC6139"/>
    <w:rsid w:val="00BD0DE5"/>
    <w:rsid w:val="00BD1FAD"/>
    <w:rsid w:val="00BD2706"/>
    <w:rsid w:val="00BD5DA3"/>
    <w:rsid w:val="00BD7D31"/>
    <w:rsid w:val="00BE1B3C"/>
    <w:rsid w:val="00BE2BA2"/>
    <w:rsid w:val="00BE3255"/>
    <w:rsid w:val="00BF0000"/>
    <w:rsid w:val="00BF128E"/>
    <w:rsid w:val="00BF3A61"/>
    <w:rsid w:val="00BF5CC1"/>
    <w:rsid w:val="00C072C2"/>
    <w:rsid w:val="00C074DD"/>
    <w:rsid w:val="00C10D98"/>
    <w:rsid w:val="00C1470E"/>
    <w:rsid w:val="00C1496A"/>
    <w:rsid w:val="00C14D74"/>
    <w:rsid w:val="00C162DD"/>
    <w:rsid w:val="00C21FB2"/>
    <w:rsid w:val="00C238C9"/>
    <w:rsid w:val="00C33079"/>
    <w:rsid w:val="00C33334"/>
    <w:rsid w:val="00C35433"/>
    <w:rsid w:val="00C35C4E"/>
    <w:rsid w:val="00C40052"/>
    <w:rsid w:val="00C45231"/>
    <w:rsid w:val="00C45DE5"/>
    <w:rsid w:val="00C551FF"/>
    <w:rsid w:val="00C55257"/>
    <w:rsid w:val="00C606A8"/>
    <w:rsid w:val="00C60A18"/>
    <w:rsid w:val="00C6208C"/>
    <w:rsid w:val="00C6688B"/>
    <w:rsid w:val="00C72714"/>
    <w:rsid w:val="00C72833"/>
    <w:rsid w:val="00C74723"/>
    <w:rsid w:val="00C74C7C"/>
    <w:rsid w:val="00C80DAB"/>
    <w:rsid w:val="00C80F1D"/>
    <w:rsid w:val="00C91962"/>
    <w:rsid w:val="00C91FF7"/>
    <w:rsid w:val="00C93F40"/>
    <w:rsid w:val="00C961A4"/>
    <w:rsid w:val="00CA0B78"/>
    <w:rsid w:val="00CA183F"/>
    <w:rsid w:val="00CA3A6C"/>
    <w:rsid w:val="00CA3D0C"/>
    <w:rsid w:val="00CB2139"/>
    <w:rsid w:val="00CB53F2"/>
    <w:rsid w:val="00CB6A2C"/>
    <w:rsid w:val="00CC3784"/>
    <w:rsid w:val="00CD3DFC"/>
    <w:rsid w:val="00CD78F2"/>
    <w:rsid w:val="00CE7686"/>
    <w:rsid w:val="00CF3651"/>
    <w:rsid w:val="00CF7386"/>
    <w:rsid w:val="00CF7E56"/>
    <w:rsid w:val="00D04D5B"/>
    <w:rsid w:val="00D141D3"/>
    <w:rsid w:val="00D178BB"/>
    <w:rsid w:val="00D2524A"/>
    <w:rsid w:val="00D36D31"/>
    <w:rsid w:val="00D4350F"/>
    <w:rsid w:val="00D45AB5"/>
    <w:rsid w:val="00D57972"/>
    <w:rsid w:val="00D64363"/>
    <w:rsid w:val="00D675A9"/>
    <w:rsid w:val="00D70312"/>
    <w:rsid w:val="00D72906"/>
    <w:rsid w:val="00D738D6"/>
    <w:rsid w:val="00D755EB"/>
    <w:rsid w:val="00D76048"/>
    <w:rsid w:val="00D76365"/>
    <w:rsid w:val="00D76678"/>
    <w:rsid w:val="00D778C6"/>
    <w:rsid w:val="00D806BB"/>
    <w:rsid w:val="00D82E6F"/>
    <w:rsid w:val="00D83F33"/>
    <w:rsid w:val="00D85F7F"/>
    <w:rsid w:val="00D87E00"/>
    <w:rsid w:val="00D9134D"/>
    <w:rsid w:val="00D91654"/>
    <w:rsid w:val="00D92B5A"/>
    <w:rsid w:val="00D9706F"/>
    <w:rsid w:val="00D97C00"/>
    <w:rsid w:val="00DA5020"/>
    <w:rsid w:val="00DA7A03"/>
    <w:rsid w:val="00DB1818"/>
    <w:rsid w:val="00DB1D72"/>
    <w:rsid w:val="00DB20FF"/>
    <w:rsid w:val="00DB6CA5"/>
    <w:rsid w:val="00DB71BB"/>
    <w:rsid w:val="00DC1F1B"/>
    <w:rsid w:val="00DC309B"/>
    <w:rsid w:val="00DC4DA2"/>
    <w:rsid w:val="00DC598C"/>
    <w:rsid w:val="00DC5A76"/>
    <w:rsid w:val="00DD062A"/>
    <w:rsid w:val="00DD229B"/>
    <w:rsid w:val="00DD4C17"/>
    <w:rsid w:val="00DD5406"/>
    <w:rsid w:val="00DD5666"/>
    <w:rsid w:val="00DD74A5"/>
    <w:rsid w:val="00DF2B1F"/>
    <w:rsid w:val="00DF4D5A"/>
    <w:rsid w:val="00DF62CD"/>
    <w:rsid w:val="00E035B5"/>
    <w:rsid w:val="00E04992"/>
    <w:rsid w:val="00E058E3"/>
    <w:rsid w:val="00E0729E"/>
    <w:rsid w:val="00E14479"/>
    <w:rsid w:val="00E16509"/>
    <w:rsid w:val="00E24F13"/>
    <w:rsid w:val="00E25E37"/>
    <w:rsid w:val="00E31385"/>
    <w:rsid w:val="00E330F0"/>
    <w:rsid w:val="00E44582"/>
    <w:rsid w:val="00E44FFC"/>
    <w:rsid w:val="00E5604D"/>
    <w:rsid w:val="00E757DF"/>
    <w:rsid w:val="00E7750B"/>
    <w:rsid w:val="00E77645"/>
    <w:rsid w:val="00E8198A"/>
    <w:rsid w:val="00E82861"/>
    <w:rsid w:val="00EA15B0"/>
    <w:rsid w:val="00EA450F"/>
    <w:rsid w:val="00EA5EA7"/>
    <w:rsid w:val="00EA66BD"/>
    <w:rsid w:val="00EB1C60"/>
    <w:rsid w:val="00EB2A3A"/>
    <w:rsid w:val="00EB38EA"/>
    <w:rsid w:val="00EB6DEC"/>
    <w:rsid w:val="00EB7E9E"/>
    <w:rsid w:val="00EC4A25"/>
    <w:rsid w:val="00EC6BEE"/>
    <w:rsid w:val="00EC72DF"/>
    <w:rsid w:val="00ED6939"/>
    <w:rsid w:val="00ED6FF0"/>
    <w:rsid w:val="00ED7327"/>
    <w:rsid w:val="00EE163E"/>
    <w:rsid w:val="00EE5725"/>
    <w:rsid w:val="00EF1627"/>
    <w:rsid w:val="00EF608C"/>
    <w:rsid w:val="00EF6D27"/>
    <w:rsid w:val="00EF76AC"/>
    <w:rsid w:val="00F00013"/>
    <w:rsid w:val="00F025A2"/>
    <w:rsid w:val="00F040F2"/>
    <w:rsid w:val="00F04712"/>
    <w:rsid w:val="00F04EC9"/>
    <w:rsid w:val="00F13360"/>
    <w:rsid w:val="00F14671"/>
    <w:rsid w:val="00F14ED3"/>
    <w:rsid w:val="00F16ADA"/>
    <w:rsid w:val="00F22EC7"/>
    <w:rsid w:val="00F2305F"/>
    <w:rsid w:val="00F26F45"/>
    <w:rsid w:val="00F31BFC"/>
    <w:rsid w:val="00F325C8"/>
    <w:rsid w:val="00F32D87"/>
    <w:rsid w:val="00F34834"/>
    <w:rsid w:val="00F40417"/>
    <w:rsid w:val="00F54288"/>
    <w:rsid w:val="00F556B3"/>
    <w:rsid w:val="00F64CE1"/>
    <w:rsid w:val="00F653B8"/>
    <w:rsid w:val="00F666C4"/>
    <w:rsid w:val="00F66B7E"/>
    <w:rsid w:val="00F804C8"/>
    <w:rsid w:val="00F86FC4"/>
    <w:rsid w:val="00F9008D"/>
    <w:rsid w:val="00F96DD2"/>
    <w:rsid w:val="00FA1266"/>
    <w:rsid w:val="00FA15D0"/>
    <w:rsid w:val="00FA534C"/>
    <w:rsid w:val="00FA7D7A"/>
    <w:rsid w:val="00FB2530"/>
    <w:rsid w:val="00FB2C3C"/>
    <w:rsid w:val="00FB4053"/>
    <w:rsid w:val="00FB7696"/>
    <w:rsid w:val="00FC1192"/>
    <w:rsid w:val="00FC3E8C"/>
    <w:rsid w:val="00FD1AEC"/>
    <w:rsid w:val="00FD2D70"/>
    <w:rsid w:val="00FD69BD"/>
    <w:rsid w:val="00FE097A"/>
    <w:rsid w:val="00FE18EB"/>
    <w:rsid w:val="00FE227A"/>
    <w:rsid w:val="00FF0ADD"/>
    <w:rsid w:val="00FF12F8"/>
    <w:rsid w:val="00FF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uiPriority w:val="99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C6956"/>
    <w:rPr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8C6956"/>
    <w:rPr>
      <w:lang w:eastAsia="en-US"/>
    </w:rPr>
  </w:style>
  <w:style w:type="character" w:customStyle="1" w:styleId="B1Char1">
    <w:name w:val="B1 Char1"/>
    <w:link w:val="B1"/>
    <w:rsid w:val="008C6956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C72DF"/>
    <w:rPr>
      <w:color w:val="605E5C"/>
      <w:shd w:val="clear" w:color="auto" w:fill="E1DFDD"/>
    </w:rPr>
  </w:style>
  <w:style w:type="character" w:customStyle="1" w:styleId="B1Char">
    <w:name w:val="B1 Char"/>
    <w:qFormat/>
    <w:locked/>
    <w:rsid w:val="00156659"/>
    <w:rPr>
      <w:rFonts w:eastAsia="Times New Roman"/>
    </w:rPr>
  </w:style>
  <w:style w:type="character" w:styleId="CommentReference">
    <w:name w:val="annotation reference"/>
    <w:basedOn w:val="DefaultParagraphFont"/>
    <w:rsid w:val="00A03C13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F0B7A"/>
    <w:rPr>
      <w:color w:val="808080"/>
    </w:rPr>
  </w:style>
  <w:style w:type="character" w:customStyle="1" w:styleId="HeaderChar">
    <w:name w:val="Header Char"/>
    <w:basedOn w:val="DefaultParagraphFont"/>
    <w:link w:val="Header"/>
    <w:rsid w:val="002F1523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BB56EC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33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4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8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8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5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4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64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5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3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06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4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9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2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8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0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7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0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9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79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2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1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2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6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8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9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12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3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3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3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59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67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7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7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5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4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9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2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4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8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71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0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87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93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79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2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92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7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4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22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4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72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4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4245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4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5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96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1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1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34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4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5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05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6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0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6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8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1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73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36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46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5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7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32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3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7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43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14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78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97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2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06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5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4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7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6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2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1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1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5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6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46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0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4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0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0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3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7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9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0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13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70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7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ortal.3gpp.org/desktopmodules/Specifications/SpecificationDetails.aspx?specificationId=3314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6F193-AEB8-4C93-8F0F-D2C3CEC79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2791</TotalTime>
  <Pages>5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叶煦舟</cp:lastModifiedBy>
  <cp:revision>10</cp:revision>
  <cp:lastPrinted>2019-02-25T14:05:00Z</cp:lastPrinted>
  <dcterms:created xsi:type="dcterms:W3CDTF">2024-11-15T09:43:00Z</dcterms:created>
  <dcterms:modified xsi:type="dcterms:W3CDTF">2024-11-17T08:31:00Z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(3)Ar8d7JghpWCMoAYObjrGO34V1HZwuK5eg+2Bs2iSnxQz2PRZGJM7hpooSP9tJJ/onGWplPL9
6RgelYekoB3gR4cN4WV4aZ2yB98Sw2/0GMK+703IUkIpzwUq/MNnHTsQ463ytlBRWt7sqzxk
ljrd92BELzOnPoKSN+J7kZMOrZ4LqM+u10laupYvLqsA6Kr+gNjBXD2pzzw5xNq/4RtD1kqM
bOlsHi3hDP0++dvZww</vt:lpwstr>
  </property>
  <property fmtid="{D5CDD505-2E9C-101B-9397-08002B2CF9AE}" pid="3" name="_2015_ms_pID_7253431">
    <vt:lpwstr>ph5GeAkur2UY75JZkKbQXiEIdJyn4XdllkU1aok4zCVQEMhhYT0j+x
LUAfQSnfe2vK5et1KIX4b/hZEtvGAAJypXeAB2mei0zRBelNjoCf8UE0PdVL/2U1zXlGpcYt
WDQpZwkG6GksfeXbfJPJbzh50gF4Bn9Y8Dp34PhpS3y3VMslunRdFNBY9EefzLl7O5yRta+B
XAD1iOsAqdAdH8ekGG9gUR2ezHLyFdNDlLZA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1698992619</vt:lpwstr>
  </property>
  <property fmtid="{D5CDD505-2E9C-101B-9397-08002B2CF9AE}" pid="8" name="_2015_ms_pID_7253432">
    <vt:lpwstr>eA==</vt:lpwstr>
  </property>
</Properties>
</file>