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7E021" w14:textId="067E39BB" w:rsidR="00942126" w:rsidRPr="00144FF0" w:rsidRDefault="00942126" w:rsidP="009421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130</w:t>
      </w:r>
      <w:r w:rsidRPr="00144FF0">
        <w:rPr>
          <w:b/>
          <w:i/>
          <w:noProof/>
          <w:sz w:val="28"/>
          <w:lang w:val="en-US"/>
        </w:rPr>
        <w:tab/>
      </w:r>
      <w:r w:rsidRPr="007D11B9">
        <w:rPr>
          <w:b/>
          <w:noProof/>
          <w:sz w:val="24"/>
          <w:lang w:val="en-US"/>
        </w:rPr>
        <w:t>S4-24198</w:t>
      </w:r>
      <w:r>
        <w:rPr>
          <w:b/>
          <w:noProof/>
          <w:sz w:val="24"/>
          <w:lang w:val="en-US"/>
        </w:rPr>
        <w:t>7</w:t>
      </w:r>
    </w:p>
    <w:p w14:paraId="2F9E25D6" w14:textId="77777777" w:rsidR="00942126" w:rsidRPr="00025ADA" w:rsidRDefault="00942126" w:rsidP="009421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Orlando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18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22</w:t>
      </w:r>
      <w:r w:rsidRPr="002D4E83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640BC34C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942126">
        <w:rPr>
          <w:rFonts w:ascii="Arial" w:hAnsi="Arial"/>
          <w:b/>
        </w:rPr>
        <w:t>9</w:t>
      </w:r>
      <w:r w:rsidRPr="000A6DEC">
        <w:rPr>
          <w:rFonts w:ascii="Arial" w:hAnsi="Arial"/>
          <w:b/>
        </w:rPr>
        <w:t>.</w:t>
      </w:r>
      <w:r w:rsidR="00942126">
        <w:rPr>
          <w:rFonts w:ascii="Arial" w:hAnsi="Arial"/>
          <w:b/>
        </w:rPr>
        <w:t>5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77777777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Draft Work Plan</w:t>
      </w:r>
    </w:p>
    <w:p w14:paraId="5DA6A822" w14:textId="7A4501BE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  <w:t>0.0.</w:t>
      </w:r>
      <w:r w:rsidR="00942126">
        <w:rPr>
          <w:rFonts w:ascii="Arial" w:hAnsi="Arial" w:cs="Arial"/>
          <w:b/>
          <w:szCs w:val="24"/>
        </w:rPr>
        <w:t>8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061989CB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</w:t>
      </w:r>
      <w:r w:rsidR="00942126">
        <w:rPr>
          <w:bCs/>
          <w:szCs w:val="24"/>
        </w:rPr>
        <w:t xml:space="preserve"> at the start of SA4#130</w:t>
      </w:r>
      <w:r w:rsidRPr="00C03422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lastRenderedPageBreak/>
        <w:t>4 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77777777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“Immersive HEVC profiles and operating points”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(June 25th,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B3D77D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24th, 14:30 CEST</w:t>
            </w: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9th,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71810D6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8th, 14:30 CEST</w:t>
            </w: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23rd,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E3B3ECE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July 22nd, 14:30 CEST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942126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42126">
              <w:rPr>
                <w:bCs/>
                <w:color w:val="767171" w:themeColor="background2" w:themeShade="80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>p</w:t>
            </w:r>
            <w:r w:rsidRPr="00942126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942126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942126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3F55D879" w14:textId="77777777" w:rsidR="001718DF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CRs to TS 26.118, TS 26.511</w:t>
            </w:r>
          </w:p>
          <w:p w14:paraId="0B8561DD" w14:textId="2B9AAC0C" w:rsidR="008F12EE" w:rsidRPr="00942126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26.143, TS 26.119</w:t>
            </w:r>
          </w:p>
          <w:p w14:paraId="4F44D1EC" w14:textId="6EDFEC56" w:rsidR="005A5B0D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1708126F" w14:textId="4835B670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485927" w:rsidRPr="00A501FA" w14:paraId="47E6B0EF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29F56F" w14:textId="4E794E78" w:rsidR="00485927" w:rsidRPr="00942126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0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942126">
              <w:rPr>
                <w:bCs/>
                <w:color w:val="767171" w:themeColor="background2" w:themeShade="80"/>
                <w:sz w:val="20"/>
                <w:rPrChange w:id="1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3GPP SA4 Video SWG Telco (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2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Oct</w:t>
            </w:r>
            <w:r w:rsidRPr="00942126">
              <w:rPr>
                <w:bCs/>
                <w:color w:val="767171" w:themeColor="background2" w:themeShade="80"/>
                <w:sz w:val="20"/>
                <w:rPrChange w:id="3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 xml:space="preserve"> 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4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8</w:t>
            </w:r>
            <w:r w:rsidRPr="00942126">
              <w:rPr>
                <w:bCs/>
                <w:color w:val="767171" w:themeColor="background2" w:themeShade="80"/>
                <w:sz w:val="20"/>
                <w:rPrChange w:id="5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D23" w14:textId="77777777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6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7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Progressing pCR on new draft TS 26.265</w:t>
            </w:r>
          </w:p>
          <w:p w14:paraId="020F39CF" w14:textId="77777777" w:rsidR="00485927" w:rsidRPr="00942126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8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Endorse CRs to TS 26.118, TS 26.511</w:t>
            </w:r>
          </w:p>
          <w:p w14:paraId="37CB652E" w14:textId="2CB4106E" w:rsidR="00485927" w:rsidRPr="00942126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Endorse CRs to TS 26.143, TS 26.119</w:t>
            </w:r>
          </w:p>
          <w:p w14:paraId="0CD0F8D5" w14:textId="694A7B8F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2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3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Submission Deadline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4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Oct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5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6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7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7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th, 1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8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5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1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: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 CEST</w:t>
            </w:r>
          </w:p>
        </w:tc>
      </w:tr>
      <w:tr w:rsidR="00485927" w:rsidRPr="00A501FA" w14:paraId="6C7F3E56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EAB72" w14:textId="392512AF" w:rsidR="00485927" w:rsidRPr="00942126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22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942126">
              <w:rPr>
                <w:bCs/>
                <w:color w:val="767171" w:themeColor="background2" w:themeShade="80"/>
                <w:sz w:val="20"/>
                <w:rPrChange w:id="23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3GPP SA4 Video SWG Telco (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24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Oct</w:t>
            </w:r>
            <w:r w:rsidRPr="00942126">
              <w:rPr>
                <w:bCs/>
                <w:color w:val="767171" w:themeColor="background2" w:themeShade="80"/>
                <w:sz w:val="20"/>
                <w:rPrChange w:id="25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 xml:space="preserve"> </w:t>
            </w:r>
            <w:r w:rsidR="00E01ECD" w:rsidRPr="00942126">
              <w:rPr>
                <w:bCs/>
                <w:color w:val="767171" w:themeColor="background2" w:themeShade="80"/>
                <w:sz w:val="20"/>
                <w:rPrChange w:id="26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>22nd</w:t>
            </w:r>
            <w:r w:rsidRPr="00942126">
              <w:rPr>
                <w:bCs/>
                <w:color w:val="767171" w:themeColor="background2" w:themeShade="80"/>
                <w:sz w:val="20"/>
                <w:rPrChange w:id="27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t xml:space="preserve">, 2024, 15:00 – 17:00 CEST, </w:t>
            </w:r>
            <w:r w:rsidRPr="00942126">
              <w:rPr>
                <w:bCs/>
                <w:color w:val="767171" w:themeColor="background2" w:themeShade="80"/>
                <w:sz w:val="20"/>
                <w:rPrChange w:id="28" w:author="Waqar Zia" w:date="2024-11-17T11:49:00Z" w16du:dateUtc="2024-11-17T19:49:00Z">
                  <w:rPr>
                    <w:bCs/>
                    <w:color w:val="000000" w:themeColor="text1"/>
                    <w:sz w:val="20"/>
                  </w:rPr>
                </w:rPrChange>
              </w:rPr>
              <w:lastRenderedPageBreak/>
              <w:t>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076" w14:textId="77777777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2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lastRenderedPageBreak/>
              <w:t>Progressing pCR on new draft TS 26.265</w:t>
            </w:r>
          </w:p>
          <w:p w14:paraId="57B91FAC" w14:textId="77777777" w:rsidR="00485927" w:rsidRPr="00942126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2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Endorse CRs to TS 26.118, TS 26.511</w:t>
            </w:r>
          </w:p>
          <w:p w14:paraId="7F357A40" w14:textId="0E4C24FB" w:rsidR="00485927" w:rsidRPr="00942126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3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4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lastRenderedPageBreak/>
              <w:t>Endorse CRs to TS 26.143, TS 26.119</w:t>
            </w:r>
          </w:p>
          <w:p w14:paraId="727E25DB" w14:textId="19D16C03" w:rsidR="00485927" w:rsidRPr="00942126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5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6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Submission Deadline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7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Oct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8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 xml:space="preserve"> </w:t>
            </w:r>
            <w:r w:rsidR="00E01ECD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39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21st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0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, 1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1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5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2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:</w:t>
            </w:r>
            <w:r w:rsidR="008A1697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3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</w:t>
            </w: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  <w:rPrChange w:id="44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0 CEST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lastRenderedPageBreak/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Progressing </w:t>
            </w:r>
            <w:r w:rsidR="00F63B81">
              <w:rPr>
                <w:b w:val="0"/>
                <w:bCs/>
                <w:color w:val="000000" w:themeColor="text1"/>
              </w:rPr>
              <w:t>p</w:t>
            </w:r>
            <w:r w:rsidRPr="00C03422">
              <w:rPr>
                <w:b w:val="0"/>
                <w:bCs/>
                <w:color w:val="000000" w:themeColor="text1"/>
              </w:rPr>
              <w:t xml:space="preserve">CR on new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01B1F4AE" w14:textId="4A829144" w:rsidR="005A5B0D" w:rsidRPr="005A5B0D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Progress TS 26.265</w:t>
            </w:r>
          </w:p>
          <w:p w14:paraId="728209FA" w14:textId="5324D1BB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for information to SA plenary.</w:t>
            </w:r>
          </w:p>
          <w:p w14:paraId="01C5A1F4" w14:textId="468EE161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Endorse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CRs to </w:t>
            </w:r>
            <w:r w:rsidR="008F12EE" w:rsidRPr="00942126">
              <w:rPr>
                <w:rFonts w:cs="Arial"/>
                <w:b w:val="0"/>
                <w:bCs/>
                <w:strike/>
                <w:color w:val="000000" w:themeColor="text1"/>
                <w:szCs w:val="22"/>
                <w:rPrChange w:id="45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TS 26.118</w:t>
            </w:r>
            <w:del w:id="46" w:author="Waqar Zia" w:date="2024-11-17T11:50:00Z" w16du:dateUtc="2024-11-17T19:50:00Z">
              <w:r w:rsidR="008F12EE" w:rsidRPr="00C03422" w:rsidDel="00942126">
                <w:rPr>
                  <w:rFonts w:cs="Arial"/>
                  <w:b w:val="0"/>
                  <w:bCs/>
                  <w:color w:val="000000" w:themeColor="text1"/>
                  <w:szCs w:val="22"/>
                </w:rPr>
                <w:delText>,</w:delText>
              </w:r>
            </w:del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942126">
              <w:rPr>
                <w:rFonts w:cs="Arial"/>
                <w:b w:val="0"/>
                <w:bCs/>
                <w:strike/>
                <w:color w:val="000000" w:themeColor="text1"/>
                <w:szCs w:val="22"/>
                <w:rPrChange w:id="47" w:author="Waqar Zia" w:date="2024-11-17T11:49:00Z" w16du:dateUtc="2024-11-17T19:49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B55A75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7D153F">
              <w:rPr>
                <w:bCs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C03422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v1.0.0 for information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2B7A33FF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B55A75">
              <w:rPr>
                <w:bCs/>
                <w:color w:val="000000" w:themeColor="text1"/>
                <w:sz w:val="20"/>
              </w:rPr>
              <w:t xml:space="preserve">3GPP SA4#131 (17th – 21st </w:t>
            </w:r>
            <w:proofErr w:type="gramStart"/>
            <w:r w:rsidRPr="00B55A75">
              <w:rPr>
                <w:bCs/>
                <w:color w:val="000000" w:themeColor="text1"/>
                <w:sz w:val="20"/>
              </w:rPr>
              <w:t>Feb,</w:t>
            </w:r>
            <w:proofErr w:type="gramEnd"/>
            <w:r w:rsidRPr="00B55A75">
              <w:rPr>
                <w:bCs/>
                <w:color w:val="000000" w:themeColor="text1"/>
                <w:sz w:val="20"/>
              </w:rPr>
              <w:t xml:space="preserve"> 2025, Geneva</w:t>
            </w:r>
            <w:r w:rsidR="001D4167">
              <w:rPr>
                <w:bCs/>
                <w:color w:val="000000" w:themeColor="text1"/>
                <w:sz w:val="20"/>
              </w:rPr>
              <w:t>, tbc</w:t>
            </w:r>
            <w:r w:rsidRPr="00B55A75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269160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 xml:space="preserve">Complete work on </w:t>
            </w:r>
            <w:r w:rsidR="00F63B81">
              <w:rPr>
                <w:b w:val="0"/>
                <w:bCs/>
                <w:color w:val="000000" w:themeColor="text1"/>
              </w:rPr>
              <w:t xml:space="preserve">draft </w:t>
            </w:r>
            <w:r w:rsidRPr="00C03422">
              <w:rPr>
                <w:b w:val="0"/>
                <w:bCs/>
                <w:color w:val="000000" w:themeColor="text1"/>
              </w:rPr>
              <w:t>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</w:p>
          <w:p w14:paraId="39433DB0" w14:textId="447F4244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b w:val="0"/>
                <w:bCs/>
                <w:color w:val="000000" w:themeColor="text1"/>
              </w:rPr>
              <w:t>Send new TS </w:t>
            </w:r>
            <w:r w:rsidR="007256EC">
              <w:rPr>
                <w:b w:val="0"/>
                <w:bCs/>
                <w:color w:val="000000" w:themeColor="text1"/>
              </w:rPr>
              <w:t>26.265</w:t>
            </w:r>
            <w:r w:rsidRPr="00C03422">
              <w:rPr>
                <w:b w:val="0"/>
                <w:bCs/>
                <w:color w:val="000000" w:themeColor="text1"/>
              </w:rPr>
              <w:t xml:space="preserve"> to SA plenary for approval.</w:t>
            </w:r>
          </w:p>
          <w:p w14:paraId="63A24EEB" w14:textId="59D480D2" w:rsidR="008F12EE" w:rsidRPr="00B55A75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>
              <w:rPr>
                <w:b w:val="0"/>
                <w:bCs/>
                <w:color w:val="000000" w:themeColor="text1"/>
              </w:rPr>
              <w:t>Agree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="008F12EE" w:rsidRPr="00C03422">
              <w:rPr>
                <w:b w:val="0"/>
                <w:bCs/>
                <w:color w:val="000000" w:themeColor="text1"/>
              </w:rPr>
              <w:t xml:space="preserve">on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="008F12EE"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="008F12EE"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26.119.</w:t>
            </w:r>
          </w:p>
          <w:p w14:paraId="64BA803C" w14:textId="663C4399" w:rsidR="008F12EE" w:rsidRPr="00B55A75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</w:rPr>
            </w:pP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Lia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is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e to MPEG, other SDOs and industrial fora informing on completion of work.</w:t>
            </w:r>
          </w:p>
        </w:tc>
      </w:tr>
      <w:tr w:rsidR="007D153F" w:rsidRPr="00C03422" w14:paraId="3FE959B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5E2B78" w14:textId="580698DA" w:rsidR="007D153F" w:rsidRPr="0068679D" w:rsidRDefault="007D153F" w:rsidP="007D15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SA#107 (</w:t>
            </w:r>
            <w:r w:rsidR="00171460" w:rsidRPr="00E35B87">
              <w:rPr>
                <w:bCs/>
                <w:sz w:val="20"/>
                <w:lang w:val="en-US"/>
              </w:rPr>
              <w:t>11</w:t>
            </w:r>
            <w:r w:rsidRPr="00E35B87">
              <w:rPr>
                <w:bCs/>
                <w:sz w:val="20"/>
                <w:lang w:val="en-US"/>
              </w:rPr>
              <w:t xml:space="preserve"> – </w:t>
            </w:r>
            <w:r w:rsidR="00171460" w:rsidRPr="00E35B87">
              <w:rPr>
                <w:bCs/>
                <w:sz w:val="20"/>
                <w:lang w:val="en-US"/>
              </w:rPr>
              <w:t>14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171460" w:rsidRPr="00E35B87">
              <w:rPr>
                <w:bCs/>
                <w:sz w:val="20"/>
                <w:lang w:val="en-US"/>
              </w:rPr>
              <w:t>March</w:t>
            </w:r>
            <w:r w:rsidRPr="00E35B87">
              <w:rPr>
                <w:bCs/>
                <w:sz w:val="20"/>
                <w:lang w:val="en-US"/>
              </w:rPr>
              <w:t xml:space="preserve"> 2024, </w:t>
            </w:r>
            <w:proofErr w:type="spellStart"/>
            <w:r w:rsidR="00E35B87" w:rsidRPr="00E35B87">
              <w:rPr>
                <w:bCs/>
                <w:sz w:val="20"/>
                <w:lang w:val="en-US"/>
              </w:rPr>
              <w:t>tbd</w:t>
            </w:r>
            <w:proofErr w:type="spellEnd"/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E35B87" w:rsidRPr="0068679D">
              <w:rPr>
                <w:bCs/>
                <w:sz w:val="20"/>
                <w:lang w:val="en-US"/>
              </w:rPr>
              <w:t>Korea,</w:t>
            </w:r>
            <w:r w:rsidRPr="00E35B87">
              <w:rPr>
                <w:bCs/>
                <w:sz w:val="20"/>
                <w:lang w:val="en-US"/>
              </w:rPr>
              <w:t xml:space="preserve">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8C6" w14:textId="77777777" w:rsidR="007D153F" w:rsidRPr="0068679D" w:rsidRDefault="007D153F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.0.0 for </w:t>
            </w:r>
            <w:r w:rsidR="00E35B87">
              <w:rPr>
                <w:rFonts w:cs="Arial"/>
                <w:b w:val="0"/>
                <w:bCs/>
                <w:szCs w:val="22"/>
                <w:lang w:val="en-US"/>
              </w:rPr>
              <w:t>approval</w:t>
            </w:r>
          </w:p>
          <w:p w14:paraId="6FB64E5E" w14:textId="3E71DD4B" w:rsidR="00E35B87" w:rsidRPr="00C03422" w:rsidRDefault="00E35B87" w:rsidP="007D153F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09007" w14:textId="77777777" w:rsidR="00D34B85" w:rsidRDefault="00D34B85">
      <w:pPr>
        <w:spacing w:after="0"/>
      </w:pPr>
      <w:r>
        <w:separator/>
      </w:r>
    </w:p>
  </w:endnote>
  <w:endnote w:type="continuationSeparator" w:id="0">
    <w:p w14:paraId="3AF02481" w14:textId="77777777" w:rsidR="00D34B85" w:rsidRDefault="00D34B8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EB6FDB" w14:textId="77777777" w:rsidR="00D34B85" w:rsidRDefault="00D34B85">
      <w:pPr>
        <w:spacing w:after="0"/>
      </w:pPr>
      <w:r>
        <w:separator/>
      </w:r>
    </w:p>
  </w:footnote>
  <w:footnote w:type="continuationSeparator" w:id="0">
    <w:p w14:paraId="005761F4" w14:textId="77777777" w:rsidR="00D34B85" w:rsidRDefault="00D34B8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1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5FB7"/>
    <w:rsid w:val="0004202E"/>
    <w:rsid w:val="000A6DEC"/>
    <w:rsid w:val="000B6824"/>
    <w:rsid w:val="00160DC9"/>
    <w:rsid w:val="00171460"/>
    <w:rsid w:val="001718DF"/>
    <w:rsid w:val="001D4167"/>
    <w:rsid w:val="00287B5D"/>
    <w:rsid w:val="002B2E3C"/>
    <w:rsid w:val="002F7607"/>
    <w:rsid w:val="00306CF2"/>
    <w:rsid w:val="00353FD9"/>
    <w:rsid w:val="003F1FAD"/>
    <w:rsid w:val="00425E5A"/>
    <w:rsid w:val="00485927"/>
    <w:rsid w:val="00485AD9"/>
    <w:rsid w:val="0051738C"/>
    <w:rsid w:val="005224AD"/>
    <w:rsid w:val="00525C85"/>
    <w:rsid w:val="005269CC"/>
    <w:rsid w:val="00545AE9"/>
    <w:rsid w:val="005A3DF5"/>
    <w:rsid w:val="005A5B0D"/>
    <w:rsid w:val="005F11CC"/>
    <w:rsid w:val="0061150B"/>
    <w:rsid w:val="006636E4"/>
    <w:rsid w:val="0068679D"/>
    <w:rsid w:val="007256EC"/>
    <w:rsid w:val="0075504C"/>
    <w:rsid w:val="007D153F"/>
    <w:rsid w:val="008419B4"/>
    <w:rsid w:val="0084660B"/>
    <w:rsid w:val="00862EEA"/>
    <w:rsid w:val="008A1697"/>
    <w:rsid w:val="008F12EE"/>
    <w:rsid w:val="00911449"/>
    <w:rsid w:val="009160BC"/>
    <w:rsid w:val="00942126"/>
    <w:rsid w:val="00964317"/>
    <w:rsid w:val="009A4E69"/>
    <w:rsid w:val="009D5CEE"/>
    <w:rsid w:val="00A37AE7"/>
    <w:rsid w:val="00A501FA"/>
    <w:rsid w:val="00A52329"/>
    <w:rsid w:val="00A7066E"/>
    <w:rsid w:val="00B21C4B"/>
    <w:rsid w:val="00B32A3F"/>
    <w:rsid w:val="00B46AB6"/>
    <w:rsid w:val="00B94168"/>
    <w:rsid w:val="00B945AB"/>
    <w:rsid w:val="00BC5D7A"/>
    <w:rsid w:val="00C261C9"/>
    <w:rsid w:val="00CE61DA"/>
    <w:rsid w:val="00D06E71"/>
    <w:rsid w:val="00D34B85"/>
    <w:rsid w:val="00D50282"/>
    <w:rsid w:val="00DE34BF"/>
    <w:rsid w:val="00E01ECD"/>
    <w:rsid w:val="00E35B87"/>
    <w:rsid w:val="00E43A94"/>
    <w:rsid w:val="00E83403"/>
    <w:rsid w:val="00E900C9"/>
    <w:rsid w:val="00F10F75"/>
    <w:rsid w:val="00F23285"/>
    <w:rsid w:val="00F63B81"/>
    <w:rsid w:val="00F85D14"/>
    <w:rsid w:val="00F9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</cp:lastModifiedBy>
  <cp:revision>3</cp:revision>
  <dcterms:created xsi:type="dcterms:W3CDTF">2024-11-17T19:46:00Z</dcterms:created>
  <dcterms:modified xsi:type="dcterms:W3CDTF">2024-11-17T19:51:00Z</dcterms:modified>
</cp:coreProperties>
</file>