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4A7BB9A3" w:rsidR="003C727E"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w:t>
      </w:r>
      <w:r w:rsidR="009A020B">
        <w:rPr>
          <w:b/>
          <w:noProof/>
          <w:sz w:val="24"/>
        </w:rPr>
        <w:t>130</w:t>
      </w:r>
      <w:r w:rsidR="00B4140D" w:rsidRPr="009128DB">
        <w:rPr>
          <w:b/>
          <w:noProof/>
          <w:sz w:val="24"/>
        </w:rPr>
        <w:tab/>
      </w:r>
      <w:r w:rsidR="00F45B58" w:rsidRPr="00F45B58">
        <w:rPr>
          <w:b/>
          <w:bCs/>
          <w:noProof/>
          <w:sz w:val="24"/>
          <w:lang w:val="en-GB"/>
        </w:rPr>
        <w:t>S4-241909</w:t>
      </w:r>
    </w:p>
    <w:bookmarkEnd w:id="0"/>
    <w:p w14:paraId="52D4CE2D" w14:textId="46AB9D68" w:rsidR="00D83946" w:rsidRPr="00A0044E" w:rsidRDefault="00FE5A8F" w:rsidP="00A0044E">
      <w:pPr>
        <w:pStyle w:val="CRCoverPage"/>
        <w:tabs>
          <w:tab w:val="right" w:pos="9639"/>
        </w:tabs>
        <w:spacing w:after="0"/>
        <w:rPr>
          <w:b/>
          <w:noProof/>
          <w:sz w:val="24"/>
        </w:rPr>
      </w:pPr>
      <w:r>
        <w:rPr>
          <w:b/>
          <w:noProof/>
          <w:sz w:val="24"/>
        </w:rPr>
        <w:t>O</w:t>
      </w:r>
      <w:r w:rsidR="009A020B">
        <w:rPr>
          <w:b/>
          <w:noProof/>
          <w:sz w:val="24"/>
        </w:rPr>
        <w:t>rlando, US, November</w:t>
      </w:r>
      <w:r>
        <w:rPr>
          <w:b/>
          <w:noProof/>
          <w:sz w:val="24"/>
        </w:rPr>
        <w:t xml:space="preserve"> </w:t>
      </w:r>
      <w:r w:rsidR="00896FD7">
        <w:rPr>
          <w:b/>
          <w:noProof/>
          <w:sz w:val="24"/>
        </w:rPr>
        <w:t>1</w:t>
      </w:r>
      <w:r w:rsidR="009A020B">
        <w:rPr>
          <w:b/>
          <w:noProof/>
          <w:sz w:val="24"/>
        </w:rPr>
        <w:t>8</w:t>
      </w:r>
      <w:r w:rsidR="00885DFC">
        <w:rPr>
          <w:b/>
          <w:noProof/>
          <w:sz w:val="24"/>
        </w:rPr>
        <w:t xml:space="preserve"> - 2</w:t>
      </w:r>
      <w:r w:rsidR="009A020B">
        <w:rPr>
          <w:b/>
          <w:noProof/>
          <w:sz w:val="24"/>
        </w:rPr>
        <w:t>2</w:t>
      </w:r>
      <w:r>
        <w:rPr>
          <w:b/>
          <w:noProof/>
          <w:sz w:val="24"/>
        </w:rPr>
        <w:t>, 2024</w:t>
      </w:r>
      <w:r w:rsidR="003C727E">
        <w:rPr>
          <w:b/>
          <w:noProof/>
          <w:sz w:val="24"/>
        </w:rPr>
        <w:t xml:space="preserve">                                                      </w:t>
      </w:r>
      <w:r w:rsidR="007524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724D8FA" w:rsidR="001E41F3" w:rsidRPr="00195208" w:rsidRDefault="00535511">
            <w:pPr>
              <w:pStyle w:val="CRCoverPage"/>
              <w:spacing w:after="0"/>
              <w:jc w:val="center"/>
              <w:rPr>
                <w:b/>
                <w:bCs/>
                <w:noProof/>
                <w:sz w:val="28"/>
              </w:rPr>
            </w:pPr>
            <w:r>
              <w:rPr>
                <w:b/>
                <w:bCs/>
                <w:noProof/>
                <w:sz w:val="28"/>
              </w:rPr>
              <w:t>1</w:t>
            </w:r>
            <w:r w:rsidR="00F02898">
              <w:rPr>
                <w:b/>
                <w:bCs/>
                <w:noProof/>
                <w:sz w:val="28"/>
              </w:rPr>
              <w:t>.</w:t>
            </w:r>
            <w:r w:rsidR="00F70EDB">
              <w:rPr>
                <w:b/>
                <w:bCs/>
                <w:noProof/>
                <w:sz w:val="28"/>
              </w:rPr>
              <w:t>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3EF85D3"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00052B">
              <w:rPr>
                <w:b/>
                <w:bCs/>
              </w:rPr>
              <w:t>P</w:t>
            </w:r>
            <w:r w:rsidR="00BA6C66">
              <w:rPr>
                <w:b/>
                <w:bCs/>
              </w:rPr>
              <w:t>rior</w:t>
            </w:r>
            <w:r w:rsidR="0000052B">
              <w:rPr>
                <w:b/>
                <w:bCs/>
              </w:rPr>
              <w:t xml:space="preserve"> study on MDS code </w:t>
            </w:r>
            <w:r w:rsidR="00BA6C66">
              <w:rPr>
                <w:b/>
                <w:bCs/>
              </w:rPr>
              <w:t>performance for real-time communication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4DC18386"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91A9F0F" w:rsidR="001E41F3" w:rsidRDefault="004A56CC">
            <w:pPr>
              <w:pStyle w:val="CRCoverPage"/>
              <w:spacing w:after="0"/>
              <w:ind w:left="100"/>
              <w:rPr>
                <w:noProof/>
              </w:rPr>
            </w:pPr>
            <w:r>
              <w:rPr>
                <w:color w:val="000000" w:themeColor="text1"/>
              </w:rPr>
              <w:t>11</w:t>
            </w:r>
            <w:r w:rsidR="005268CB" w:rsidRPr="00D57B96">
              <w:rPr>
                <w:color w:val="000000" w:themeColor="text1"/>
              </w:rPr>
              <w:t>/</w:t>
            </w:r>
            <w:r w:rsidR="00896FD7">
              <w:rPr>
                <w:color w:val="000000" w:themeColor="text1"/>
              </w:rPr>
              <w:t>1</w:t>
            </w:r>
            <w:r>
              <w:rPr>
                <w:color w:val="000000" w:themeColor="text1"/>
              </w:rPr>
              <w:t>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3B9FCFD0" w:rsidR="00CA4636" w:rsidRDefault="00F70EDB" w:rsidP="00D90FBF">
            <w:pPr>
              <w:pStyle w:val="CRCoverPage"/>
              <w:spacing w:after="0"/>
            </w:pPr>
            <w:r>
              <w:rPr>
                <w:noProof/>
              </w:rPr>
              <w:t xml:space="preserve">One aspect of </w:t>
            </w:r>
            <w:r w:rsidR="002E7E9E" w:rsidRPr="002E7E9E">
              <w:t>Key issue #</w:t>
            </w:r>
            <w:r w:rsidR="00636E60">
              <w:t>3</w:t>
            </w:r>
            <w:r w:rsidR="002E7E9E" w:rsidRPr="002E7E9E">
              <w:t xml:space="preserve">: </w:t>
            </w:r>
            <w:r w:rsidR="00636E60" w:rsidRPr="003C1399">
              <w:t>Enhancements for application-layer FEC support</w:t>
            </w:r>
          </w:p>
          <w:p w14:paraId="4574DE07" w14:textId="77777777" w:rsidR="002E7E9E" w:rsidRDefault="002E7E9E" w:rsidP="00D90FBF">
            <w:pPr>
              <w:pStyle w:val="CRCoverPage"/>
              <w:spacing w:after="0"/>
              <w:rPr>
                <w:lang w:eastAsia="zh-CN"/>
              </w:rPr>
            </w:pPr>
          </w:p>
          <w:p w14:paraId="511BA505" w14:textId="06ACAAEF" w:rsidR="0058704D" w:rsidRDefault="00535511" w:rsidP="00D90FBF">
            <w:pPr>
              <w:pStyle w:val="CRCoverPage"/>
              <w:spacing w:after="0"/>
              <w:rPr>
                <w:noProof/>
              </w:rPr>
            </w:pPr>
            <w:r>
              <w:rPr>
                <w:lang w:eastAsia="zh-CN"/>
              </w:rPr>
              <w:t>Prior 3GPP study on AL-FEC for real-time communication is missing in Solution #5.</w:t>
            </w:r>
            <w:r w:rsidR="00636E60">
              <w:rPr>
                <w:lang w:eastAsia="zh-CN"/>
              </w:rPr>
              <w:t xml:space="preserve"> </w:t>
            </w:r>
            <w:r w:rsidR="007D3AB3">
              <w:rPr>
                <w:lang w:eastAsia="zh-CN"/>
              </w:rPr>
              <w:t xml:space="preserve"> </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00A08B2" w:rsidR="000F3840" w:rsidRDefault="00535511" w:rsidP="00F70EDB">
            <w:pPr>
              <w:pStyle w:val="CRCoverPage"/>
              <w:spacing w:after="0"/>
            </w:pPr>
            <w:r>
              <w:rPr>
                <w:noProof/>
              </w:rPr>
              <w:t>Added the study depicted in TR26.922.</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88D3B93" w:rsidR="001E41F3" w:rsidRDefault="00535511" w:rsidP="00C80586">
            <w:pPr>
              <w:pStyle w:val="CRCoverPage"/>
              <w:spacing w:after="0"/>
              <w:rPr>
                <w:noProof/>
              </w:rPr>
            </w:pPr>
            <w:r>
              <w:rPr>
                <w:noProof/>
              </w:rPr>
              <w:t>Lack of important information on prior 3GPP study of AL-FEC.</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53717269" w14:textId="4D56EDAA" w:rsidR="00793765" w:rsidRDefault="00A268B2" w:rsidP="00A268B2">
      <w:bookmarkStart w:id="3" w:name="_Toc163769603"/>
      <w:bookmarkStart w:id="4" w:name="_Toc160650863"/>
      <w:bookmarkStart w:id="5" w:name="_Toc159530951"/>
      <w:ins w:id="6" w:author="Liangping Ma" w:date="2024-11-05T13:59:00Z" w16du:dateUtc="2024-11-05T21:59:00Z">
        <w:r w:rsidRPr="00A268B2">
          <w:t>[</w:t>
        </w:r>
      </w:ins>
      <w:ins w:id="7" w:author="Liangping Ma" w:date="2024-11-05T14:00:00Z" w16du:dateUtc="2024-11-05T22:00:00Z">
        <w:r>
          <w:t>x</w:t>
        </w:r>
      </w:ins>
      <w:ins w:id="8" w:author="Liangping Ma" w:date="2024-11-05T13:59:00Z" w16du:dateUtc="2024-11-05T21:59:00Z">
        <w:r w:rsidRPr="00A268B2">
          <w:t>]</w:t>
        </w:r>
        <w:r>
          <w:tab/>
        </w:r>
        <w:r>
          <w:tab/>
        </w:r>
      </w:ins>
      <w:ins w:id="9" w:author="Liangping Ma" w:date="2024-11-05T15:58:00Z" w16du:dateUtc="2024-11-05T23:58:00Z">
        <w:r w:rsidR="00535511" w:rsidRPr="00535511">
          <w:t>3GPP TR26.922, "Video telephony robustness improvements extensions; Performance evaluation."</w:t>
        </w:r>
      </w:ins>
    </w:p>
    <w:p w14:paraId="423F1470" w14:textId="77777777"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p w14:paraId="032E7092" w14:textId="77777777" w:rsidR="00A268B2" w:rsidRPr="00793765" w:rsidRDefault="00A268B2" w:rsidP="00793765"/>
    <w:p w14:paraId="5E6381E2" w14:textId="16ECCB43"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2nd change * * * *</w:t>
      </w:r>
    </w:p>
    <w:p w14:paraId="24CA0CA3" w14:textId="77777777" w:rsidR="00535511" w:rsidRPr="00822E86" w:rsidRDefault="00535511" w:rsidP="00535511">
      <w:pPr>
        <w:pStyle w:val="Heading3"/>
      </w:pPr>
      <w:bookmarkStart w:id="10" w:name="_Toc176171271"/>
      <w:bookmarkStart w:id="11" w:name="_Toc163769605"/>
      <w:bookmarkEnd w:id="3"/>
      <w:bookmarkEnd w:id="4"/>
      <w:bookmarkEnd w:id="5"/>
      <w:r w:rsidRPr="00822E86">
        <w:t>6.</w:t>
      </w:r>
      <w:r>
        <w:t>5</w:t>
      </w:r>
      <w:r w:rsidRPr="00822E86">
        <w:t>.</w:t>
      </w:r>
      <w:r>
        <w:t>3</w:t>
      </w:r>
      <w:r w:rsidRPr="00822E86">
        <w:rPr>
          <w:rFonts w:hint="eastAsia"/>
        </w:rPr>
        <w:tab/>
      </w:r>
      <w:r>
        <w:t>Categorization</w:t>
      </w:r>
      <w:bookmarkEnd w:id="10"/>
    </w:p>
    <w:p w14:paraId="1A5459A6" w14:textId="77988E71" w:rsidR="00535511" w:rsidRDefault="00535511" w:rsidP="00535511">
      <w:pPr>
        <w:rPr>
          <w:ins w:id="12" w:author="Liangping Ma" w:date="2024-11-05T16:00:00Z" w16du:dateUtc="2024-11-06T00:00:00Z"/>
          <w:lang w:val="en-US"/>
        </w:rPr>
      </w:pPr>
      <w:ins w:id="13" w:author="Liangping Ma" w:date="2024-11-05T16:00:00Z" w16du:dateUtc="2024-11-06T00:00:00Z">
        <w:r>
          <w:rPr>
            <w:lang w:val="en-US"/>
          </w:rPr>
          <w:t xml:space="preserve">There has been </w:t>
        </w:r>
      </w:ins>
      <w:ins w:id="14" w:author="Liangping Ma" w:date="2024-11-05T16:01:00Z" w16du:dateUtc="2024-11-06T00:01:00Z">
        <w:r>
          <w:rPr>
            <w:lang w:val="en-US"/>
          </w:rPr>
          <w:t xml:space="preserve">3GPP </w:t>
        </w:r>
      </w:ins>
      <w:ins w:id="15" w:author="Liangping Ma" w:date="2024-11-05T16:00:00Z" w16du:dateUtc="2024-11-06T00:00:00Z">
        <w:r>
          <w:rPr>
            <w:lang w:val="en-US"/>
          </w:rPr>
          <w:t>study o</w:t>
        </w:r>
      </w:ins>
      <w:ins w:id="16" w:author="Liangping Ma" w:date="2024-11-05T16:01:00Z" w16du:dateUtc="2024-11-06T00:01:00Z">
        <w:r>
          <w:rPr>
            <w:lang w:val="en-US"/>
          </w:rPr>
          <w:t>f</w:t>
        </w:r>
      </w:ins>
      <w:ins w:id="17" w:author="Liangping Ma" w:date="2024-11-05T16:00:00Z" w16du:dateUtc="2024-11-06T00:00:00Z">
        <w:r>
          <w:rPr>
            <w:lang w:val="en-US"/>
          </w:rPr>
          <w:t xml:space="preserve"> AL-FEC (Reed-Solomon codes) for real-time communications</w:t>
        </w:r>
      </w:ins>
      <w:ins w:id="18" w:author="Liangping Ma" w:date="2024-11-05T16:01:00Z" w16du:dateUtc="2024-11-06T00:01:00Z">
        <w:r>
          <w:rPr>
            <w:lang w:val="en-US"/>
          </w:rPr>
          <w:t>, e.g., in 3GPP TR26.922</w:t>
        </w:r>
      </w:ins>
      <w:ins w:id="19" w:author="Liangping Ma" w:date="2024-11-05T16:00:00Z" w16du:dateUtc="2024-11-06T00:00:00Z">
        <w:r>
          <w:rPr>
            <w:lang w:val="en-US"/>
          </w:rPr>
          <w:t xml:space="preserve"> [x]. </w:t>
        </w:r>
      </w:ins>
    </w:p>
    <w:p w14:paraId="765399FC" w14:textId="09298EB5" w:rsidR="00535511" w:rsidRDefault="00535511" w:rsidP="00535511">
      <w:pPr>
        <w:rPr>
          <w:lang w:val="en-US"/>
        </w:rPr>
      </w:pPr>
      <w:r w:rsidRPr="00A34A3A">
        <w:rPr>
          <w:lang w:val="en-US"/>
        </w:rPr>
        <w:t xml:space="preserve">Table </w:t>
      </w:r>
      <w:r>
        <w:rPr>
          <w:lang w:val="en-US"/>
        </w:rPr>
        <w:t>6.5.3-</w:t>
      </w:r>
      <w:r w:rsidRPr="00A34A3A">
        <w:rPr>
          <w:lang w:val="en-US"/>
        </w:rPr>
        <w:t xml:space="preserve">1 categorizes available standardized FEC schemes from IETF based on different criteria. </w:t>
      </w:r>
    </w:p>
    <w:p w14:paraId="00475169" w14:textId="77777777" w:rsidR="00535511" w:rsidRDefault="00535511" w:rsidP="00535511">
      <w:pPr>
        <w:rPr>
          <w:lang w:val="en-US"/>
        </w:rPr>
      </w:pPr>
      <w:r w:rsidRPr="00A34A3A">
        <w:rPr>
          <w:lang w:val="en-US"/>
        </w:rPr>
        <w:t xml:space="preserve">In addition, for RFC 6681 </w:t>
      </w:r>
      <w:r>
        <w:rPr>
          <w:lang w:val="en-US"/>
        </w:rPr>
        <w:t xml:space="preserve">[15] </w:t>
      </w:r>
      <w:r w:rsidRPr="00A34A3A">
        <w:rPr>
          <w:lang w:val="en-US"/>
        </w:rPr>
        <w:t>and 6865</w:t>
      </w:r>
      <w:r>
        <w:rPr>
          <w:lang w:val="en-US"/>
        </w:rPr>
        <w:t xml:space="preserve"> [16], and generally for the underlying FEC framework in RFC 6363 [19],</w:t>
      </w:r>
      <w:r w:rsidRPr="00A34A3A">
        <w:rPr>
          <w:lang w:val="en-US"/>
        </w:rPr>
        <w:t xml:space="preserve"> the source data </w:t>
      </w:r>
      <w:r>
        <w:rPr>
          <w:lang w:val="en-US"/>
        </w:rPr>
        <w:t xml:space="preserve">may be </w:t>
      </w:r>
      <w:r w:rsidRPr="00A34A3A">
        <w:rPr>
          <w:lang w:val="en-US"/>
        </w:rPr>
        <w:t>modified which may affect backward</w:t>
      </w:r>
      <w:r>
        <w:rPr>
          <w:lang w:val="en-US"/>
        </w:rPr>
        <w:t>s</w:t>
      </w:r>
      <w:r w:rsidRPr="00A34A3A">
        <w:rPr>
          <w:lang w:val="en-US"/>
        </w:rPr>
        <w:t xml:space="preserve"> compatibility</w:t>
      </w:r>
      <w:r>
        <w:rPr>
          <w:lang w:val="en-US"/>
        </w:rPr>
        <w:t xml:space="preserve"> of endpoints not supporting FEC</w:t>
      </w:r>
      <w:r w:rsidRPr="00A34A3A">
        <w:rPr>
          <w:lang w:val="en-US"/>
        </w:rPr>
        <w:t xml:space="preserve"> and the application of encryption (i.e.</w:t>
      </w:r>
      <w:r>
        <w:rPr>
          <w:lang w:val="en-US"/>
        </w:rPr>
        <w:t>,</w:t>
      </w:r>
      <w:r w:rsidRPr="00A34A3A">
        <w:rPr>
          <w:lang w:val="en-US"/>
        </w:rPr>
        <w:t xml:space="preserve"> if it happens before or after FEC). </w:t>
      </w:r>
    </w:p>
    <w:p w14:paraId="4B0ADC2C" w14:textId="77777777" w:rsidR="00535511" w:rsidRDefault="00535511" w:rsidP="00535511">
      <w:pPr>
        <w:rPr>
          <w:lang w:val="en-US"/>
        </w:rPr>
      </w:pPr>
      <w:r>
        <w:rPr>
          <w:lang w:val="en-US"/>
        </w:rPr>
        <w:t xml:space="preserve">For Raptor </w:t>
      </w:r>
      <w:proofErr w:type="spellStart"/>
      <w:r>
        <w:rPr>
          <w:lang w:val="en-US"/>
        </w:rPr>
        <w:t>RaptorQ</w:t>
      </w:r>
      <w:proofErr w:type="spellEnd"/>
      <w:r>
        <w:rPr>
          <w:lang w:val="en-US"/>
        </w:rPr>
        <w:t xml:space="preserve"> different schemes are defined in RFC 6681 [15]. </w:t>
      </w:r>
    </w:p>
    <w:p w14:paraId="7AAD5235" w14:textId="77777777" w:rsidR="00535511" w:rsidRDefault="00535511" w:rsidP="00535511">
      <w:pPr>
        <w:pStyle w:val="B10"/>
      </w:pPr>
      <w:r>
        <w:t>-</w:t>
      </w:r>
      <w:r>
        <w:tab/>
      </w:r>
      <w:r w:rsidRPr="00B01903">
        <w:t>arbitrary sequence/arbitrary packet flow this needs additiona</w:t>
      </w:r>
      <w:r>
        <w:t>l information in the source packets</w:t>
      </w:r>
    </w:p>
    <w:p w14:paraId="6637BBC1" w14:textId="77777777" w:rsidR="00535511" w:rsidRDefault="00535511" w:rsidP="00535511">
      <w:pPr>
        <w:pStyle w:val="B10"/>
      </w:pPr>
      <w:r>
        <w:t>-</w:t>
      </w:r>
      <w:r>
        <w:tab/>
      </w:r>
      <w:r w:rsidRPr="00B01903">
        <w:t>single sequenced flow -&gt; there is no change to the source packets</w:t>
      </w:r>
    </w:p>
    <w:p w14:paraId="032AC8BD" w14:textId="77777777" w:rsidR="00535511" w:rsidRPr="00B01903" w:rsidRDefault="00535511" w:rsidP="00535511">
      <w:pPr>
        <w:rPr>
          <w:lang w:val="en-US"/>
        </w:rPr>
      </w:pPr>
      <w:r>
        <w:rPr>
          <w:lang w:val="en-US"/>
        </w:rPr>
        <w:t xml:space="preserve">This is why in the fourth column both options yes and no are marked. </w:t>
      </w:r>
    </w:p>
    <w:p w14:paraId="1B63A42C" w14:textId="77777777" w:rsidR="00535511" w:rsidRDefault="00535511" w:rsidP="00535511">
      <w:pPr>
        <w:rPr>
          <w:lang w:val="en-US"/>
        </w:rPr>
      </w:pPr>
      <w:r>
        <w:rPr>
          <w:lang w:val="en-US"/>
        </w:rPr>
        <w:t>Performance is considered good if there is general repair capability for any loss without introducing too much latency. Performance is considered medium if there is general repair capability for any loss but introducing some latency and complexity. Performance is poor when reliability is still not guaranteed.</w:t>
      </w:r>
    </w:p>
    <w:p w14:paraId="589DF797" w14:textId="77777777" w:rsidR="00535511" w:rsidRDefault="00535511" w:rsidP="00535511">
      <w:pPr>
        <w:pStyle w:val="TH"/>
      </w:pPr>
      <w:r>
        <w:t>Table 6.5.3-1: Categorization of AL-FEC schemes for RTP in IETF</w:t>
      </w:r>
    </w:p>
    <w:tbl>
      <w:tblPr>
        <w:tblStyle w:val="TableGrid"/>
        <w:tblW w:w="9493" w:type="dxa"/>
        <w:tblLayout w:type="fixed"/>
        <w:tblLook w:val="04A0" w:firstRow="1" w:lastRow="0" w:firstColumn="1" w:lastColumn="0" w:noHBand="0" w:noVBand="1"/>
      </w:tblPr>
      <w:tblGrid>
        <w:gridCol w:w="988"/>
        <w:gridCol w:w="567"/>
        <w:gridCol w:w="992"/>
        <w:gridCol w:w="1417"/>
        <w:gridCol w:w="1134"/>
        <w:gridCol w:w="1134"/>
        <w:gridCol w:w="993"/>
        <w:gridCol w:w="1134"/>
        <w:gridCol w:w="1134"/>
      </w:tblGrid>
      <w:tr w:rsidR="00535511" w:rsidRPr="00197B38" w14:paraId="7199E7D1" w14:textId="77777777" w:rsidTr="00D42B32">
        <w:tc>
          <w:tcPr>
            <w:tcW w:w="988" w:type="dxa"/>
          </w:tcPr>
          <w:p w14:paraId="3F3030E6" w14:textId="77777777" w:rsidR="00535511" w:rsidRPr="00BE76C7" w:rsidRDefault="00535511" w:rsidP="00D42B32">
            <w:pPr>
              <w:pStyle w:val="TAH"/>
              <w:rPr>
                <w:sz w:val="14"/>
                <w:szCs w:val="16"/>
              </w:rPr>
            </w:pPr>
            <w:r w:rsidRPr="00BE76C7">
              <w:rPr>
                <w:sz w:val="14"/>
                <w:szCs w:val="16"/>
              </w:rPr>
              <w:t>Name</w:t>
            </w:r>
          </w:p>
        </w:tc>
        <w:tc>
          <w:tcPr>
            <w:tcW w:w="567" w:type="dxa"/>
          </w:tcPr>
          <w:p w14:paraId="36D0C79D" w14:textId="77777777" w:rsidR="00535511" w:rsidRPr="00BE76C7" w:rsidRDefault="00535511" w:rsidP="00D42B32">
            <w:pPr>
              <w:pStyle w:val="TAH"/>
              <w:rPr>
                <w:sz w:val="14"/>
                <w:szCs w:val="16"/>
              </w:rPr>
            </w:pPr>
            <w:r w:rsidRPr="00BE76C7">
              <w:rPr>
                <w:sz w:val="14"/>
                <w:szCs w:val="16"/>
              </w:rPr>
              <w:t>RFC</w:t>
            </w:r>
          </w:p>
        </w:tc>
        <w:tc>
          <w:tcPr>
            <w:tcW w:w="992" w:type="dxa"/>
          </w:tcPr>
          <w:p w14:paraId="0286A6A2" w14:textId="77777777" w:rsidR="00535511" w:rsidRPr="00BE76C7" w:rsidRDefault="00535511" w:rsidP="00D42B32">
            <w:pPr>
              <w:pStyle w:val="TAH"/>
              <w:rPr>
                <w:sz w:val="14"/>
                <w:szCs w:val="16"/>
              </w:rPr>
            </w:pPr>
            <w:r w:rsidRPr="00BE76C7">
              <w:rPr>
                <w:sz w:val="14"/>
                <w:szCs w:val="16"/>
              </w:rPr>
              <w:t>Type</w:t>
            </w:r>
          </w:p>
        </w:tc>
        <w:tc>
          <w:tcPr>
            <w:tcW w:w="1417" w:type="dxa"/>
          </w:tcPr>
          <w:p w14:paraId="02B34B1B" w14:textId="77777777" w:rsidR="00535511" w:rsidRPr="00BE76C7" w:rsidRDefault="00535511" w:rsidP="00D42B32">
            <w:pPr>
              <w:pStyle w:val="TAH"/>
              <w:rPr>
                <w:sz w:val="14"/>
                <w:szCs w:val="16"/>
              </w:rPr>
            </w:pPr>
            <w:r w:rsidRPr="00BE76C7">
              <w:rPr>
                <w:sz w:val="14"/>
                <w:szCs w:val="16"/>
              </w:rPr>
              <w:t>Format of source packets unchanged/</w:t>
            </w:r>
            <w:r w:rsidRPr="00BE76C7">
              <w:rPr>
                <w:sz w:val="14"/>
                <w:szCs w:val="16"/>
              </w:rPr>
              <w:br/>
              <w:t>backward compatible</w:t>
            </w:r>
          </w:p>
        </w:tc>
        <w:tc>
          <w:tcPr>
            <w:tcW w:w="1134" w:type="dxa"/>
          </w:tcPr>
          <w:p w14:paraId="3354EB68" w14:textId="77777777" w:rsidR="00535511" w:rsidRPr="00BE76C7" w:rsidRDefault="00535511" w:rsidP="00D42B32">
            <w:pPr>
              <w:pStyle w:val="TAH"/>
              <w:rPr>
                <w:sz w:val="14"/>
                <w:szCs w:val="16"/>
              </w:rPr>
            </w:pPr>
            <w:r w:rsidRPr="00BE76C7">
              <w:rPr>
                <w:sz w:val="14"/>
                <w:szCs w:val="16"/>
              </w:rPr>
              <w:t>Resilience to Arbitrary packet loss</w:t>
            </w:r>
          </w:p>
        </w:tc>
        <w:tc>
          <w:tcPr>
            <w:tcW w:w="1134" w:type="dxa"/>
          </w:tcPr>
          <w:p w14:paraId="5BD7BFC7" w14:textId="77777777" w:rsidR="00535511" w:rsidRPr="00BE76C7" w:rsidRDefault="00535511" w:rsidP="00D42B32">
            <w:pPr>
              <w:pStyle w:val="TAH"/>
              <w:rPr>
                <w:sz w:val="14"/>
                <w:szCs w:val="16"/>
              </w:rPr>
            </w:pPr>
            <w:r w:rsidRPr="00BE76C7">
              <w:rPr>
                <w:sz w:val="14"/>
                <w:szCs w:val="16"/>
              </w:rPr>
              <w:t>Flexible redundancy</w:t>
            </w:r>
          </w:p>
        </w:tc>
        <w:tc>
          <w:tcPr>
            <w:tcW w:w="993" w:type="dxa"/>
          </w:tcPr>
          <w:p w14:paraId="7EE52708" w14:textId="77777777" w:rsidR="00535511" w:rsidRPr="00BE76C7" w:rsidRDefault="00535511" w:rsidP="00D42B32">
            <w:pPr>
              <w:pStyle w:val="TAH"/>
              <w:rPr>
                <w:sz w:val="14"/>
                <w:szCs w:val="16"/>
              </w:rPr>
            </w:pPr>
            <w:r w:rsidRPr="00BE76C7">
              <w:rPr>
                <w:sz w:val="14"/>
                <w:szCs w:val="16"/>
              </w:rPr>
              <w:t>Overhead</w:t>
            </w:r>
            <w:r w:rsidRPr="00BE76C7">
              <w:rPr>
                <w:sz w:val="14"/>
                <w:szCs w:val="16"/>
              </w:rPr>
              <w:br/>
              <w:t>(bytes)</w:t>
            </w:r>
          </w:p>
        </w:tc>
        <w:tc>
          <w:tcPr>
            <w:tcW w:w="1134" w:type="dxa"/>
          </w:tcPr>
          <w:p w14:paraId="381753C5" w14:textId="77777777" w:rsidR="00535511" w:rsidRPr="00BE76C7" w:rsidRDefault="00535511" w:rsidP="00D42B32">
            <w:pPr>
              <w:pStyle w:val="TAH"/>
              <w:rPr>
                <w:sz w:val="14"/>
                <w:szCs w:val="16"/>
              </w:rPr>
            </w:pPr>
            <w:r w:rsidRPr="00BE76C7">
              <w:rPr>
                <w:sz w:val="14"/>
                <w:szCs w:val="16"/>
              </w:rPr>
              <w:t>Performance (repair capability)</w:t>
            </w:r>
          </w:p>
        </w:tc>
        <w:tc>
          <w:tcPr>
            <w:tcW w:w="1134" w:type="dxa"/>
          </w:tcPr>
          <w:p w14:paraId="71F57BC3" w14:textId="77777777" w:rsidR="00535511" w:rsidRPr="00BE76C7" w:rsidRDefault="00535511" w:rsidP="00D42B32">
            <w:pPr>
              <w:pStyle w:val="TAH"/>
              <w:rPr>
                <w:sz w:val="14"/>
                <w:szCs w:val="16"/>
              </w:rPr>
            </w:pPr>
            <w:r w:rsidRPr="00BE76C7">
              <w:rPr>
                <w:sz w:val="14"/>
                <w:szCs w:val="16"/>
              </w:rPr>
              <w:t>MDS (incl. approximate MDS)</w:t>
            </w:r>
          </w:p>
        </w:tc>
      </w:tr>
      <w:tr w:rsidR="00535511" w:rsidRPr="00197B38" w14:paraId="5250C320" w14:textId="77777777" w:rsidTr="00D42B32">
        <w:tc>
          <w:tcPr>
            <w:tcW w:w="988" w:type="dxa"/>
          </w:tcPr>
          <w:p w14:paraId="385F200F" w14:textId="77777777" w:rsidR="00535511" w:rsidRPr="00BE76C7" w:rsidRDefault="00535511" w:rsidP="00D42B32">
            <w:pPr>
              <w:pStyle w:val="TAH"/>
              <w:rPr>
                <w:sz w:val="14"/>
                <w:szCs w:val="16"/>
              </w:rPr>
            </w:pPr>
            <w:r w:rsidRPr="00BE76C7">
              <w:rPr>
                <w:sz w:val="14"/>
                <w:szCs w:val="16"/>
              </w:rPr>
              <w:t>ULP FEC</w:t>
            </w:r>
          </w:p>
        </w:tc>
        <w:tc>
          <w:tcPr>
            <w:tcW w:w="567" w:type="dxa"/>
          </w:tcPr>
          <w:p w14:paraId="345D9EEA" w14:textId="77777777" w:rsidR="00535511" w:rsidRPr="00BE76C7" w:rsidRDefault="00535511" w:rsidP="00D42B32">
            <w:pPr>
              <w:pStyle w:val="TAC"/>
              <w:rPr>
                <w:sz w:val="14"/>
                <w:szCs w:val="16"/>
              </w:rPr>
            </w:pPr>
            <w:r w:rsidRPr="00BE76C7">
              <w:rPr>
                <w:sz w:val="14"/>
                <w:szCs w:val="16"/>
              </w:rPr>
              <w:t>5109</w:t>
            </w:r>
          </w:p>
        </w:tc>
        <w:tc>
          <w:tcPr>
            <w:tcW w:w="992" w:type="dxa"/>
          </w:tcPr>
          <w:p w14:paraId="06A64B15" w14:textId="77777777" w:rsidR="00535511" w:rsidRPr="00BE76C7" w:rsidRDefault="00535511" w:rsidP="00D42B32">
            <w:pPr>
              <w:pStyle w:val="TAC"/>
              <w:rPr>
                <w:sz w:val="14"/>
                <w:szCs w:val="16"/>
              </w:rPr>
            </w:pPr>
            <w:r w:rsidRPr="00BE76C7">
              <w:rPr>
                <w:sz w:val="14"/>
                <w:szCs w:val="16"/>
              </w:rPr>
              <w:t xml:space="preserve">Parity/ </w:t>
            </w:r>
            <w:proofErr w:type="spellStart"/>
            <w:r w:rsidRPr="00BE76C7">
              <w:rPr>
                <w:sz w:val="14"/>
                <w:szCs w:val="16"/>
              </w:rPr>
              <w:t>XoR</w:t>
            </w:r>
            <w:proofErr w:type="spellEnd"/>
          </w:p>
        </w:tc>
        <w:tc>
          <w:tcPr>
            <w:tcW w:w="1417" w:type="dxa"/>
          </w:tcPr>
          <w:p w14:paraId="349B1077" w14:textId="77777777" w:rsidR="00535511" w:rsidRPr="00BE76C7" w:rsidRDefault="00535511" w:rsidP="00D42B32">
            <w:pPr>
              <w:pStyle w:val="TAC"/>
              <w:rPr>
                <w:sz w:val="14"/>
                <w:szCs w:val="16"/>
              </w:rPr>
            </w:pPr>
            <w:r w:rsidRPr="00BE76C7">
              <w:rPr>
                <w:sz w:val="14"/>
                <w:szCs w:val="16"/>
              </w:rPr>
              <w:t>Yes</w:t>
            </w:r>
          </w:p>
        </w:tc>
        <w:tc>
          <w:tcPr>
            <w:tcW w:w="1134" w:type="dxa"/>
          </w:tcPr>
          <w:p w14:paraId="3BD362AC" w14:textId="77777777" w:rsidR="00535511" w:rsidRPr="00BE76C7" w:rsidRDefault="00535511" w:rsidP="00D42B32">
            <w:pPr>
              <w:pStyle w:val="TAC"/>
              <w:rPr>
                <w:sz w:val="14"/>
                <w:szCs w:val="16"/>
              </w:rPr>
            </w:pPr>
            <w:r w:rsidRPr="00BE76C7">
              <w:rPr>
                <w:sz w:val="14"/>
                <w:szCs w:val="16"/>
              </w:rPr>
              <w:t xml:space="preserve">No </w:t>
            </w:r>
          </w:p>
        </w:tc>
        <w:tc>
          <w:tcPr>
            <w:tcW w:w="1134" w:type="dxa"/>
          </w:tcPr>
          <w:p w14:paraId="377D383A" w14:textId="77777777" w:rsidR="00535511" w:rsidRPr="00BE76C7" w:rsidRDefault="00535511" w:rsidP="00D42B32">
            <w:pPr>
              <w:pStyle w:val="TAC"/>
              <w:rPr>
                <w:sz w:val="14"/>
                <w:szCs w:val="16"/>
              </w:rPr>
            </w:pPr>
            <w:r w:rsidRPr="00BE76C7">
              <w:rPr>
                <w:sz w:val="14"/>
                <w:szCs w:val="16"/>
              </w:rPr>
              <w:t>Yes</w:t>
            </w:r>
          </w:p>
        </w:tc>
        <w:tc>
          <w:tcPr>
            <w:tcW w:w="993" w:type="dxa"/>
          </w:tcPr>
          <w:p w14:paraId="59E2D772" w14:textId="77777777" w:rsidR="00535511" w:rsidRPr="00BE76C7" w:rsidRDefault="00535511" w:rsidP="00D42B32">
            <w:pPr>
              <w:pStyle w:val="TAC"/>
              <w:rPr>
                <w:sz w:val="14"/>
                <w:szCs w:val="16"/>
              </w:rPr>
            </w:pPr>
            <w:r w:rsidRPr="00BE76C7">
              <w:rPr>
                <w:sz w:val="14"/>
                <w:szCs w:val="16"/>
              </w:rPr>
              <w:t>High</w:t>
            </w:r>
          </w:p>
        </w:tc>
        <w:tc>
          <w:tcPr>
            <w:tcW w:w="1134" w:type="dxa"/>
          </w:tcPr>
          <w:p w14:paraId="6E700A1A" w14:textId="77777777" w:rsidR="00535511" w:rsidRPr="00BE76C7" w:rsidRDefault="00535511" w:rsidP="00D42B32">
            <w:pPr>
              <w:pStyle w:val="TAC"/>
              <w:rPr>
                <w:sz w:val="14"/>
                <w:szCs w:val="16"/>
              </w:rPr>
            </w:pPr>
            <w:r w:rsidRPr="00BE76C7">
              <w:rPr>
                <w:sz w:val="14"/>
                <w:szCs w:val="16"/>
              </w:rPr>
              <w:t>Low</w:t>
            </w:r>
          </w:p>
        </w:tc>
        <w:tc>
          <w:tcPr>
            <w:tcW w:w="1134" w:type="dxa"/>
          </w:tcPr>
          <w:p w14:paraId="5B40718B" w14:textId="77777777" w:rsidR="00535511" w:rsidRPr="00BE76C7" w:rsidRDefault="00535511" w:rsidP="00D42B32">
            <w:pPr>
              <w:pStyle w:val="TAC"/>
              <w:rPr>
                <w:sz w:val="14"/>
                <w:szCs w:val="16"/>
              </w:rPr>
            </w:pPr>
            <w:r w:rsidRPr="00BE76C7">
              <w:rPr>
                <w:sz w:val="14"/>
                <w:szCs w:val="16"/>
              </w:rPr>
              <w:t>No</w:t>
            </w:r>
          </w:p>
        </w:tc>
      </w:tr>
      <w:tr w:rsidR="00535511" w:rsidRPr="00197B38" w14:paraId="2E8E98AC" w14:textId="77777777" w:rsidTr="00D42B32">
        <w:tc>
          <w:tcPr>
            <w:tcW w:w="988" w:type="dxa"/>
          </w:tcPr>
          <w:p w14:paraId="7F5A9676" w14:textId="77777777" w:rsidR="00535511" w:rsidRPr="00BE76C7" w:rsidRDefault="00535511" w:rsidP="00D42B32">
            <w:pPr>
              <w:pStyle w:val="TAH"/>
              <w:rPr>
                <w:sz w:val="14"/>
                <w:szCs w:val="16"/>
              </w:rPr>
            </w:pPr>
            <w:proofErr w:type="spellStart"/>
            <w:r w:rsidRPr="00BE76C7">
              <w:rPr>
                <w:sz w:val="14"/>
                <w:szCs w:val="16"/>
              </w:rPr>
              <w:t>FlexFec</w:t>
            </w:r>
            <w:proofErr w:type="spellEnd"/>
          </w:p>
        </w:tc>
        <w:tc>
          <w:tcPr>
            <w:tcW w:w="567" w:type="dxa"/>
          </w:tcPr>
          <w:p w14:paraId="514B2607" w14:textId="77777777" w:rsidR="00535511" w:rsidRPr="00BE76C7" w:rsidRDefault="00535511" w:rsidP="00D42B32">
            <w:pPr>
              <w:pStyle w:val="TAC"/>
              <w:rPr>
                <w:sz w:val="14"/>
                <w:szCs w:val="16"/>
              </w:rPr>
            </w:pPr>
            <w:r w:rsidRPr="00BE76C7">
              <w:rPr>
                <w:sz w:val="14"/>
                <w:szCs w:val="16"/>
              </w:rPr>
              <w:t>8627</w:t>
            </w:r>
          </w:p>
        </w:tc>
        <w:tc>
          <w:tcPr>
            <w:tcW w:w="992" w:type="dxa"/>
          </w:tcPr>
          <w:p w14:paraId="4AFEA971" w14:textId="77777777" w:rsidR="00535511" w:rsidRPr="00BE76C7" w:rsidRDefault="00535511" w:rsidP="00D42B32">
            <w:pPr>
              <w:pStyle w:val="TAC"/>
              <w:rPr>
                <w:sz w:val="14"/>
                <w:szCs w:val="16"/>
              </w:rPr>
            </w:pPr>
            <w:r w:rsidRPr="00BE76C7">
              <w:rPr>
                <w:sz w:val="14"/>
                <w:szCs w:val="16"/>
              </w:rPr>
              <w:t xml:space="preserve">Parity/ </w:t>
            </w:r>
            <w:proofErr w:type="spellStart"/>
            <w:r w:rsidRPr="00BE76C7">
              <w:rPr>
                <w:sz w:val="14"/>
                <w:szCs w:val="16"/>
              </w:rPr>
              <w:t>XoR</w:t>
            </w:r>
            <w:proofErr w:type="spellEnd"/>
          </w:p>
        </w:tc>
        <w:tc>
          <w:tcPr>
            <w:tcW w:w="1417" w:type="dxa"/>
          </w:tcPr>
          <w:p w14:paraId="26B73828" w14:textId="77777777" w:rsidR="00535511" w:rsidRPr="00BE76C7" w:rsidRDefault="00535511" w:rsidP="00D42B32">
            <w:pPr>
              <w:pStyle w:val="TAC"/>
              <w:rPr>
                <w:sz w:val="14"/>
                <w:szCs w:val="16"/>
              </w:rPr>
            </w:pPr>
            <w:r w:rsidRPr="00BE76C7">
              <w:rPr>
                <w:sz w:val="14"/>
                <w:szCs w:val="16"/>
              </w:rPr>
              <w:t>Yes</w:t>
            </w:r>
          </w:p>
        </w:tc>
        <w:tc>
          <w:tcPr>
            <w:tcW w:w="1134" w:type="dxa"/>
          </w:tcPr>
          <w:p w14:paraId="5DF223C8" w14:textId="77777777" w:rsidR="00535511" w:rsidRPr="00BE76C7" w:rsidRDefault="00535511" w:rsidP="00D42B32">
            <w:pPr>
              <w:pStyle w:val="TAC"/>
              <w:rPr>
                <w:sz w:val="14"/>
                <w:szCs w:val="16"/>
              </w:rPr>
            </w:pPr>
            <w:r w:rsidRPr="00BE76C7">
              <w:rPr>
                <w:sz w:val="14"/>
                <w:szCs w:val="16"/>
              </w:rPr>
              <w:t>No</w:t>
            </w:r>
          </w:p>
        </w:tc>
        <w:tc>
          <w:tcPr>
            <w:tcW w:w="1134" w:type="dxa"/>
          </w:tcPr>
          <w:p w14:paraId="2D5393E9" w14:textId="77777777" w:rsidR="00535511" w:rsidRPr="00BE76C7" w:rsidRDefault="00535511" w:rsidP="00D42B32">
            <w:pPr>
              <w:pStyle w:val="TAC"/>
              <w:rPr>
                <w:sz w:val="14"/>
                <w:szCs w:val="16"/>
              </w:rPr>
            </w:pPr>
            <w:r w:rsidRPr="00BE76C7">
              <w:rPr>
                <w:sz w:val="14"/>
                <w:szCs w:val="16"/>
              </w:rPr>
              <w:t>Yes</w:t>
            </w:r>
          </w:p>
        </w:tc>
        <w:tc>
          <w:tcPr>
            <w:tcW w:w="993" w:type="dxa"/>
          </w:tcPr>
          <w:p w14:paraId="7A5E2CD4" w14:textId="77777777" w:rsidR="00535511" w:rsidRPr="00BE76C7" w:rsidRDefault="00535511" w:rsidP="00D42B32">
            <w:pPr>
              <w:pStyle w:val="TAC"/>
              <w:rPr>
                <w:sz w:val="14"/>
                <w:szCs w:val="16"/>
              </w:rPr>
            </w:pPr>
            <w:r w:rsidRPr="00BE76C7">
              <w:rPr>
                <w:sz w:val="14"/>
                <w:szCs w:val="16"/>
              </w:rPr>
              <w:t>High</w:t>
            </w:r>
          </w:p>
        </w:tc>
        <w:tc>
          <w:tcPr>
            <w:tcW w:w="1134" w:type="dxa"/>
          </w:tcPr>
          <w:p w14:paraId="09EAC365" w14:textId="77777777" w:rsidR="00535511" w:rsidRPr="00BE76C7" w:rsidRDefault="00535511" w:rsidP="00D42B32">
            <w:pPr>
              <w:pStyle w:val="TAC"/>
              <w:rPr>
                <w:sz w:val="14"/>
                <w:szCs w:val="16"/>
              </w:rPr>
            </w:pPr>
            <w:r w:rsidRPr="00BE76C7">
              <w:rPr>
                <w:sz w:val="14"/>
                <w:szCs w:val="16"/>
              </w:rPr>
              <w:t>Low</w:t>
            </w:r>
          </w:p>
        </w:tc>
        <w:tc>
          <w:tcPr>
            <w:tcW w:w="1134" w:type="dxa"/>
          </w:tcPr>
          <w:p w14:paraId="0E56AF45" w14:textId="77777777" w:rsidR="00535511" w:rsidRPr="00BE76C7" w:rsidRDefault="00535511" w:rsidP="00D42B32">
            <w:pPr>
              <w:pStyle w:val="TAC"/>
              <w:rPr>
                <w:sz w:val="14"/>
                <w:szCs w:val="16"/>
              </w:rPr>
            </w:pPr>
            <w:r w:rsidRPr="00BE76C7">
              <w:rPr>
                <w:sz w:val="14"/>
                <w:szCs w:val="16"/>
              </w:rPr>
              <w:t>No</w:t>
            </w:r>
          </w:p>
        </w:tc>
      </w:tr>
      <w:tr w:rsidR="00535511" w:rsidRPr="00197B38" w14:paraId="434000C1" w14:textId="77777777" w:rsidTr="00D42B32">
        <w:tc>
          <w:tcPr>
            <w:tcW w:w="988" w:type="dxa"/>
          </w:tcPr>
          <w:p w14:paraId="2F83D793" w14:textId="77777777" w:rsidR="00535511" w:rsidRPr="00BE76C7" w:rsidRDefault="00535511" w:rsidP="00D42B32">
            <w:pPr>
              <w:pStyle w:val="TAH"/>
              <w:rPr>
                <w:sz w:val="14"/>
                <w:szCs w:val="16"/>
              </w:rPr>
            </w:pPr>
            <w:r w:rsidRPr="00BE76C7">
              <w:rPr>
                <w:sz w:val="14"/>
                <w:szCs w:val="16"/>
              </w:rPr>
              <w:t xml:space="preserve">Raptor/ </w:t>
            </w:r>
            <w:proofErr w:type="spellStart"/>
            <w:r w:rsidRPr="00BE76C7">
              <w:rPr>
                <w:sz w:val="14"/>
                <w:szCs w:val="16"/>
              </w:rPr>
              <w:t>RaptorQ</w:t>
            </w:r>
            <w:proofErr w:type="spellEnd"/>
          </w:p>
        </w:tc>
        <w:tc>
          <w:tcPr>
            <w:tcW w:w="567" w:type="dxa"/>
          </w:tcPr>
          <w:p w14:paraId="6FF1FB1D" w14:textId="77777777" w:rsidR="00535511" w:rsidRPr="00BE76C7" w:rsidRDefault="00535511" w:rsidP="00D42B32">
            <w:pPr>
              <w:pStyle w:val="TAC"/>
              <w:rPr>
                <w:sz w:val="14"/>
                <w:szCs w:val="16"/>
              </w:rPr>
            </w:pPr>
            <w:r w:rsidRPr="00BE76C7">
              <w:rPr>
                <w:sz w:val="14"/>
                <w:szCs w:val="16"/>
              </w:rPr>
              <w:t>6681</w:t>
            </w:r>
          </w:p>
        </w:tc>
        <w:tc>
          <w:tcPr>
            <w:tcW w:w="992" w:type="dxa"/>
          </w:tcPr>
          <w:p w14:paraId="313B8A23" w14:textId="77777777" w:rsidR="00535511" w:rsidRPr="00BE76C7" w:rsidRDefault="00535511" w:rsidP="00D42B32">
            <w:pPr>
              <w:pStyle w:val="TAC"/>
              <w:rPr>
                <w:sz w:val="14"/>
                <w:szCs w:val="16"/>
              </w:rPr>
            </w:pPr>
            <w:r w:rsidRPr="00BE76C7">
              <w:rPr>
                <w:sz w:val="14"/>
                <w:szCs w:val="16"/>
              </w:rPr>
              <w:t>Fountain/ LT</w:t>
            </w:r>
          </w:p>
        </w:tc>
        <w:tc>
          <w:tcPr>
            <w:tcW w:w="1417" w:type="dxa"/>
          </w:tcPr>
          <w:p w14:paraId="542F2B45" w14:textId="77777777" w:rsidR="00535511" w:rsidRPr="00BE76C7" w:rsidRDefault="00535511" w:rsidP="00D42B32">
            <w:pPr>
              <w:pStyle w:val="TAC"/>
              <w:rPr>
                <w:sz w:val="14"/>
                <w:szCs w:val="16"/>
              </w:rPr>
            </w:pPr>
            <w:r w:rsidRPr="00BE76C7">
              <w:rPr>
                <w:sz w:val="14"/>
                <w:szCs w:val="16"/>
              </w:rPr>
              <w:t xml:space="preserve">Yes/No </w:t>
            </w:r>
          </w:p>
        </w:tc>
        <w:tc>
          <w:tcPr>
            <w:tcW w:w="1134" w:type="dxa"/>
          </w:tcPr>
          <w:p w14:paraId="309BC5A4" w14:textId="77777777" w:rsidR="00535511" w:rsidRPr="00BE76C7" w:rsidRDefault="00535511" w:rsidP="00D42B32">
            <w:pPr>
              <w:pStyle w:val="TAC"/>
              <w:rPr>
                <w:sz w:val="14"/>
                <w:szCs w:val="16"/>
              </w:rPr>
            </w:pPr>
            <w:r w:rsidRPr="00BE76C7">
              <w:rPr>
                <w:sz w:val="14"/>
                <w:szCs w:val="16"/>
              </w:rPr>
              <w:t>Yes</w:t>
            </w:r>
          </w:p>
        </w:tc>
        <w:tc>
          <w:tcPr>
            <w:tcW w:w="1134" w:type="dxa"/>
          </w:tcPr>
          <w:p w14:paraId="62F9FAAB" w14:textId="77777777" w:rsidR="00535511" w:rsidRPr="00BE76C7" w:rsidRDefault="00535511" w:rsidP="00D42B32">
            <w:pPr>
              <w:pStyle w:val="TAC"/>
              <w:rPr>
                <w:sz w:val="14"/>
                <w:szCs w:val="16"/>
              </w:rPr>
            </w:pPr>
            <w:r w:rsidRPr="00BE76C7">
              <w:rPr>
                <w:sz w:val="14"/>
                <w:szCs w:val="16"/>
              </w:rPr>
              <w:t>Yes</w:t>
            </w:r>
          </w:p>
        </w:tc>
        <w:tc>
          <w:tcPr>
            <w:tcW w:w="993" w:type="dxa"/>
          </w:tcPr>
          <w:p w14:paraId="2B126703" w14:textId="77777777" w:rsidR="00535511" w:rsidRPr="00BE76C7" w:rsidRDefault="00535511" w:rsidP="00D42B32">
            <w:pPr>
              <w:pStyle w:val="TAC"/>
              <w:rPr>
                <w:sz w:val="14"/>
                <w:szCs w:val="16"/>
              </w:rPr>
            </w:pPr>
            <w:r w:rsidRPr="00BE76C7">
              <w:rPr>
                <w:sz w:val="14"/>
                <w:szCs w:val="16"/>
              </w:rPr>
              <w:t>Medium</w:t>
            </w:r>
          </w:p>
        </w:tc>
        <w:tc>
          <w:tcPr>
            <w:tcW w:w="1134" w:type="dxa"/>
          </w:tcPr>
          <w:p w14:paraId="7C069F59" w14:textId="77777777" w:rsidR="00535511" w:rsidRPr="00BE76C7" w:rsidRDefault="00535511" w:rsidP="00D42B32">
            <w:pPr>
              <w:pStyle w:val="TAC"/>
              <w:rPr>
                <w:sz w:val="14"/>
                <w:szCs w:val="16"/>
              </w:rPr>
            </w:pPr>
            <w:r w:rsidRPr="00BE76C7">
              <w:rPr>
                <w:sz w:val="14"/>
                <w:szCs w:val="16"/>
              </w:rPr>
              <w:t>Good</w:t>
            </w:r>
          </w:p>
        </w:tc>
        <w:tc>
          <w:tcPr>
            <w:tcW w:w="1134" w:type="dxa"/>
          </w:tcPr>
          <w:p w14:paraId="251C218E" w14:textId="77777777" w:rsidR="00535511" w:rsidRPr="00BE76C7" w:rsidRDefault="00535511" w:rsidP="00D42B32">
            <w:pPr>
              <w:pStyle w:val="TAC"/>
              <w:rPr>
                <w:sz w:val="14"/>
                <w:szCs w:val="16"/>
              </w:rPr>
            </w:pPr>
            <w:r w:rsidRPr="00BE76C7">
              <w:rPr>
                <w:sz w:val="14"/>
                <w:szCs w:val="16"/>
              </w:rPr>
              <w:t>Yes</w:t>
            </w:r>
          </w:p>
        </w:tc>
      </w:tr>
      <w:tr w:rsidR="00535511" w:rsidRPr="00197B38" w14:paraId="271B8E1D" w14:textId="77777777" w:rsidTr="00D42B32">
        <w:tc>
          <w:tcPr>
            <w:tcW w:w="988" w:type="dxa"/>
          </w:tcPr>
          <w:p w14:paraId="0969C07C" w14:textId="77777777" w:rsidR="00535511" w:rsidRPr="00BE76C7" w:rsidRDefault="00535511" w:rsidP="00D42B32">
            <w:pPr>
              <w:pStyle w:val="TAH"/>
              <w:rPr>
                <w:sz w:val="14"/>
                <w:szCs w:val="16"/>
              </w:rPr>
            </w:pPr>
            <w:r w:rsidRPr="00BE76C7">
              <w:rPr>
                <w:sz w:val="14"/>
                <w:szCs w:val="16"/>
              </w:rPr>
              <w:t>Reed Solomon</w:t>
            </w:r>
          </w:p>
        </w:tc>
        <w:tc>
          <w:tcPr>
            <w:tcW w:w="567" w:type="dxa"/>
          </w:tcPr>
          <w:p w14:paraId="390A1CC1" w14:textId="77777777" w:rsidR="00535511" w:rsidRPr="00BE76C7" w:rsidRDefault="00535511" w:rsidP="00D42B32">
            <w:pPr>
              <w:pStyle w:val="TAC"/>
              <w:rPr>
                <w:sz w:val="14"/>
                <w:szCs w:val="16"/>
              </w:rPr>
            </w:pPr>
            <w:r w:rsidRPr="00BE76C7">
              <w:rPr>
                <w:sz w:val="14"/>
                <w:szCs w:val="16"/>
              </w:rPr>
              <w:t>6865</w:t>
            </w:r>
          </w:p>
        </w:tc>
        <w:tc>
          <w:tcPr>
            <w:tcW w:w="992" w:type="dxa"/>
          </w:tcPr>
          <w:p w14:paraId="53FDEB6F" w14:textId="77777777" w:rsidR="00535511" w:rsidRPr="00BE76C7" w:rsidRDefault="00535511" w:rsidP="00D42B32">
            <w:pPr>
              <w:pStyle w:val="TAC"/>
              <w:rPr>
                <w:sz w:val="14"/>
                <w:szCs w:val="16"/>
              </w:rPr>
            </w:pPr>
            <w:r w:rsidRPr="00BE76C7">
              <w:rPr>
                <w:sz w:val="14"/>
                <w:szCs w:val="16"/>
              </w:rPr>
              <w:t>Polynomial</w:t>
            </w:r>
          </w:p>
        </w:tc>
        <w:tc>
          <w:tcPr>
            <w:tcW w:w="1417" w:type="dxa"/>
          </w:tcPr>
          <w:p w14:paraId="4F3DDA90" w14:textId="77777777" w:rsidR="00535511" w:rsidRPr="00BE76C7" w:rsidRDefault="00535511" w:rsidP="00D42B32">
            <w:pPr>
              <w:pStyle w:val="TAC"/>
              <w:rPr>
                <w:sz w:val="14"/>
                <w:szCs w:val="16"/>
              </w:rPr>
            </w:pPr>
            <w:r w:rsidRPr="00BE76C7">
              <w:rPr>
                <w:sz w:val="14"/>
                <w:szCs w:val="16"/>
              </w:rPr>
              <w:t>No</w:t>
            </w:r>
          </w:p>
        </w:tc>
        <w:tc>
          <w:tcPr>
            <w:tcW w:w="1134" w:type="dxa"/>
          </w:tcPr>
          <w:p w14:paraId="12F6ACF8" w14:textId="77777777" w:rsidR="00535511" w:rsidRPr="00BE76C7" w:rsidRDefault="00535511" w:rsidP="00D42B32">
            <w:pPr>
              <w:pStyle w:val="TAC"/>
              <w:rPr>
                <w:sz w:val="14"/>
                <w:szCs w:val="16"/>
              </w:rPr>
            </w:pPr>
            <w:r w:rsidRPr="00BE76C7">
              <w:rPr>
                <w:sz w:val="14"/>
                <w:szCs w:val="16"/>
              </w:rPr>
              <w:t>Yes</w:t>
            </w:r>
          </w:p>
        </w:tc>
        <w:tc>
          <w:tcPr>
            <w:tcW w:w="1134" w:type="dxa"/>
          </w:tcPr>
          <w:p w14:paraId="1C5653BA" w14:textId="77777777" w:rsidR="00535511" w:rsidRPr="00BE76C7" w:rsidRDefault="00535511" w:rsidP="00D42B32">
            <w:pPr>
              <w:pStyle w:val="TAC"/>
              <w:rPr>
                <w:sz w:val="14"/>
                <w:szCs w:val="16"/>
              </w:rPr>
            </w:pPr>
            <w:r w:rsidRPr="00BE76C7">
              <w:rPr>
                <w:sz w:val="14"/>
                <w:szCs w:val="16"/>
              </w:rPr>
              <w:t>Limited</w:t>
            </w:r>
          </w:p>
        </w:tc>
        <w:tc>
          <w:tcPr>
            <w:tcW w:w="993" w:type="dxa"/>
          </w:tcPr>
          <w:p w14:paraId="36D6D1CD" w14:textId="77777777" w:rsidR="00535511" w:rsidRPr="00BE76C7" w:rsidRDefault="00535511" w:rsidP="00D42B32">
            <w:pPr>
              <w:pStyle w:val="TAC"/>
              <w:rPr>
                <w:sz w:val="14"/>
                <w:szCs w:val="16"/>
              </w:rPr>
            </w:pPr>
            <w:r w:rsidRPr="00BE76C7">
              <w:rPr>
                <w:sz w:val="14"/>
                <w:szCs w:val="16"/>
              </w:rPr>
              <w:t>Medium</w:t>
            </w:r>
          </w:p>
        </w:tc>
        <w:tc>
          <w:tcPr>
            <w:tcW w:w="1134" w:type="dxa"/>
          </w:tcPr>
          <w:p w14:paraId="6A3B6708" w14:textId="77777777" w:rsidR="00535511" w:rsidRPr="00BE76C7" w:rsidRDefault="00535511" w:rsidP="00D42B32">
            <w:pPr>
              <w:pStyle w:val="TAC"/>
              <w:rPr>
                <w:sz w:val="14"/>
                <w:szCs w:val="16"/>
              </w:rPr>
            </w:pPr>
            <w:r w:rsidRPr="00BE76C7">
              <w:rPr>
                <w:sz w:val="14"/>
                <w:szCs w:val="16"/>
              </w:rPr>
              <w:t>Good</w:t>
            </w:r>
          </w:p>
        </w:tc>
        <w:tc>
          <w:tcPr>
            <w:tcW w:w="1134" w:type="dxa"/>
          </w:tcPr>
          <w:p w14:paraId="03EC9BA4" w14:textId="77777777" w:rsidR="00535511" w:rsidRPr="00BE76C7" w:rsidRDefault="00535511" w:rsidP="00D42B32">
            <w:pPr>
              <w:pStyle w:val="TAC"/>
              <w:rPr>
                <w:sz w:val="14"/>
                <w:szCs w:val="16"/>
              </w:rPr>
            </w:pPr>
            <w:r w:rsidRPr="00BE76C7">
              <w:rPr>
                <w:sz w:val="14"/>
                <w:szCs w:val="16"/>
              </w:rPr>
              <w:t>Yes</w:t>
            </w:r>
          </w:p>
        </w:tc>
      </w:tr>
      <w:bookmarkEnd w:id="11"/>
    </w:tbl>
    <w:p w14:paraId="65B2567C" w14:textId="77777777" w:rsidR="00535511" w:rsidRDefault="00535511" w:rsidP="008C035F"/>
    <w:p w14:paraId="1E9E6016" w14:textId="41180298"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793765">
        <w:rPr>
          <w:rFonts w:ascii="Arial" w:hAnsi="Arial" w:cs="Arial"/>
          <w:color w:val="FF0000"/>
          <w:sz w:val="28"/>
          <w:szCs w:val="28"/>
        </w:rPr>
        <w:t>2nd</w:t>
      </w:r>
      <w:r>
        <w:rPr>
          <w:rFonts w:ascii="Arial" w:hAnsi="Arial" w:cs="Arial"/>
          <w:color w:val="FF0000"/>
          <w:sz w:val="28"/>
          <w:szCs w:val="28"/>
        </w:rPr>
        <w:t xml:space="preserve"> change * * * *</w:t>
      </w:r>
    </w:p>
    <w:sectPr w:rsidR="0014782D" w:rsidSect="00C341A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7E02D" w14:textId="77777777" w:rsidR="000A1F36" w:rsidRDefault="000A1F36">
      <w:r>
        <w:separator/>
      </w:r>
    </w:p>
  </w:endnote>
  <w:endnote w:type="continuationSeparator" w:id="0">
    <w:p w14:paraId="7561E41A" w14:textId="77777777" w:rsidR="000A1F36" w:rsidRDefault="000A1F36">
      <w:r>
        <w:continuationSeparator/>
      </w:r>
    </w:p>
  </w:endnote>
  <w:endnote w:type="continuationNotice" w:id="1">
    <w:p w14:paraId="7DB34442" w14:textId="77777777" w:rsidR="000A1F36" w:rsidRDefault="000A1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F6DC7" w14:textId="77777777" w:rsidR="000A1F36" w:rsidRDefault="000A1F36">
      <w:r>
        <w:separator/>
      </w:r>
    </w:p>
  </w:footnote>
  <w:footnote w:type="continuationSeparator" w:id="0">
    <w:p w14:paraId="6031976B" w14:textId="77777777" w:rsidR="000A1F36" w:rsidRDefault="000A1F36">
      <w:r>
        <w:continuationSeparator/>
      </w:r>
    </w:p>
  </w:footnote>
  <w:footnote w:type="continuationNotice" w:id="1">
    <w:p w14:paraId="0B7FD693" w14:textId="77777777" w:rsidR="000A1F36" w:rsidRDefault="000A1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9"/>
  </w:num>
  <w:num w:numId="5" w16cid:durableId="1274482589">
    <w:abstractNumId w:val="3"/>
  </w:num>
  <w:num w:numId="6" w16cid:durableId="1945457138">
    <w:abstractNumId w:val="8"/>
  </w:num>
  <w:num w:numId="7" w16cid:durableId="747381239">
    <w:abstractNumId w:val="6"/>
  </w:num>
  <w:num w:numId="8" w16cid:durableId="1935630925">
    <w:abstractNumId w:val="10"/>
  </w:num>
  <w:num w:numId="9" w16cid:durableId="102461551">
    <w:abstractNumId w:val="1"/>
  </w:num>
  <w:num w:numId="10" w16cid:durableId="317926919">
    <w:abstractNumId w:val="7"/>
  </w:num>
  <w:num w:numId="11" w16cid:durableId="194533618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52B"/>
    <w:rsid w:val="00001EDA"/>
    <w:rsid w:val="000058EE"/>
    <w:rsid w:val="000077C4"/>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1F36"/>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4C13"/>
    <w:rsid w:val="00195208"/>
    <w:rsid w:val="001952DD"/>
    <w:rsid w:val="001957E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A05"/>
    <w:rsid w:val="001E55E5"/>
    <w:rsid w:val="001E61E3"/>
    <w:rsid w:val="001E7E03"/>
    <w:rsid w:val="001E7E7C"/>
    <w:rsid w:val="001F0B2A"/>
    <w:rsid w:val="001F3561"/>
    <w:rsid w:val="001F50AC"/>
    <w:rsid w:val="001F66B7"/>
    <w:rsid w:val="001F7F14"/>
    <w:rsid w:val="00200087"/>
    <w:rsid w:val="00201F23"/>
    <w:rsid w:val="002023CC"/>
    <w:rsid w:val="00205EC3"/>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824"/>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EAA"/>
    <w:rsid w:val="003C4ECD"/>
    <w:rsid w:val="003C52C9"/>
    <w:rsid w:val="003C53C6"/>
    <w:rsid w:val="003C5C55"/>
    <w:rsid w:val="003C727E"/>
    <w:rsid w:val="003C72F3"/>
    <w:rsid w:val="003D00FE"/>
    <w:rsid w:val="003D115B"/>
    <w:rsid w:val="003D3FB9"/>
    <w:rsid w:val="003D5560"/>
    <w:rsid w:val="003D5980"/>
    <w:rsid w:val="003D5CAC"/>
    <w:rsid w:val="003D6C20"/>
    <w:rsid w:val="003E1A36"/>
    <w:rsid w:val="003E3C14"/>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A56CC"/>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4EBE"/>
    <w:rsid w:val="0051580D"/>
    <w:rsid w:val="005163E9"/>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5511"/>
    <w:rsid w:val="0053758D"/>
    <w:rsid w:val="00537846"/>
    <w:rsid w:val="0054042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A147C"/>
    <w:rsid w:val="005A2C39"/>
    <w:rsid w:val="005A50FE"/>
    <w:rsid w:val="005A558D"/>
    <w:rsid w:val="005A6801"/>
    <w:rsid w:val="005B163E"/>
    <w:rsid w:val="005B3CC4"/>
    <w:rsid w:val="005B4607"/>
    <w:rsid w:val="005B5BD5"/>
    <w:rsid w:val="005B64F9"/>
    <w:rsid w:val="005B6C80"/>
    <w:rsid w:val="005C1D49"/>
    <w:rsid w:val="005C2613"/>
    <w:rsid w:val="005C4592"/>
    <w:rsid w:val="005C4A37"/>
    <w:rsid w:val="005C522F"/>
    <w:rsid w:val="005C5269"/>
    <w:rsid w:val="005C5DE6"/>
    <w:rsid w:val="005C5F0E"/>
    <w:rsid w:val="005C7D2C"/>
    <w:rsid w:val="005D0640"/>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523"/>
    <w:rsid w:val="00632F46"/>
    <w:rsid w:val="00634FD6"/>
    <w:rsid w:val="0063507D"/>
    <w:rsid w:val="00636E60"/>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855"/>
    <w:rsid w:val="006C53EF"/>
    <w:rsid w:val="006C7743"/>
    <w:rsid w:val="006C7AAD"/>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4B5"/>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3611"/>
    <w:rsid w:val="00753654"/>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83AD5"/>
    <w:rsid w:val="007843F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3AB3"/>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3FC0"/>
    <w:rsid w:val="00824CF2"/>
    <w:rsid w:val="00825222"/>
    <w:rsid w:val="00826821"/>
    <w:rsid w:val="008279FA"/>
    <w:rsid w:val="00827D42"/>
    <w:rsid w:val="0083098F"/>
    <w:rsid w:val="008317B1"/>
    <w:rsid w:val="0083244A"/>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5DFC"/>
    <w:rsid w:val="0088615F"/>
    <w:rsid w:val="008863B9"/>
    <w:rsid w:val="00887866"/>
    <w:rsid w:val="00892AC9"/>
    <w:rsid w:val="00893DB4"/>
    <w:rsid w:val="00894363"/>
    <w:rsid w:val="00896027"/>
    <w:rsid w:val="00896840"/>
    <w:rsid w:val="008969DD"/>
    <w:rsid w:val="00896FD7"/>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35F"/>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149"/>
    <w:rsid w:val="00991259"/>
    <w:rsid w:val="00991B88"/>
    <w:rsid w:val="00991F60"/>
    <w:rsid w:val="009930B9"/>
    <w:rsid w:val="0099532C"/>
    <w:rsid w:val="00996B4A"/>
    <w:rsid w:val="00996F21"/>
    <w:rsid w:val="00997AD1"/>
    <w:rsid w:val="009A020B"/>
    <w:rsid w:val="009A1063"/>
    <w:rsid w:val="009A3F62"/>
    <w:rsid w:val="009A5753"/>
    <w:rsid w:val="009A579D"/>
    <w:rsid w:val="009A7A9E"/>
    <w:rsid w:val="009B3907"/>
    <w:rsid w:val="009B42A2"/>
    <w:rsid w:val="009B464D"/>
    <w:rsid w:val="009B5435"/>
    <w:rsid w:val="009B558B"/>
    <w:rsid w:val="009B5B6B"/>
    <w:rsid w:val="009C16BA"/>
    <w:rsid w:val="009C3496"/>
    <w:rsid w:val="009C34EF"/>
    <w:rsid w:val="009C3A5F"/>
    <w:rsid w:val="009C3AEA"/>
    <w:rsid w:val="009C43D5"/>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8B2"/>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3720"/>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A70EC"/>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371A8"/>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A6C66"/>
    <w:rsid w:val="00BB1BD4"/>
    <w:rsid w:val="00BB1E80"/>
    <w:rsid w:val="00BB2D37"/>
    <w:rsid w:val="00BB3348"/>
    <w:rsid w:val="00BB348B"/>
    <w:rsid w:val="00BB5DFC"/>
    <w:rsid w:val="00BB6CCF"/>
    <w:rsid w:val="00BB7EEC"/>
    <w:rsid w:val="00BC00D5"/>
    <w:rsid w:val="00BC1D7F"/>
    <w:rsid w:val="00BC1FCD"/>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41A1"/>
    <w:rsid w:val="00C3566B"/>
    <w:rsid w:val="00C40969"/>
    <w:rsid w:val="00C43FC7"/>
    <w:rsid w:val="00C45FBA"/>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3B1"/>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694"/>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E62"/>
    <w:rsid w:val="00E51F5F"/>
    <w:rsid w:val="00E5390A"/>
    <w:rsid w:val="00E53AF5"/>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5856"/>
    <w:rsid w:val="00E96A6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8A4"/>
    <w:rsid w:val="00ED2BCE"/>
    <w:rsid w:val="00ED520A"/>
    <w:rsid w:val="00ED565F"/>
    <w:rsid w:val="00EE01EB"/>
    <w:rsid w:val="00EE0B32"/>
    <w:rsid w:val="00EE0F92"/>
    <w:rsid w:val="00EE1994"/>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5B58"/>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050"/>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qFormat/>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96838127">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80718308">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573</Words>
  <Characters>3271</Characters>
  <Application>Microsoft Office Word</Application>
  <DocSecurity>0</DocSecurity>
  <Lines>27</Lines>
  <Paragraphs>7</Paragraphs>
  <ScaleCrop>false</ScaleCrop>
  <Company>3GPP Support Team</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17</cp:revision>
  <cp:lastPrinted>1900-01-01T08:00:00Z</cp:lastPrinted>
  <dcterms:created xsi:type="dcterms:W3CDTF">2024-11-08T03:59:00Z</dcterms:created>
  <dcterms:modified xsi:type="dcterms:W3CDTF">2024-11-12T19:46:00Z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