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B1D5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0107" w:rsidRPr="006E0107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0107" w:rsidRPr="006E0107"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0107" w:rsidRPr="006E0107">
          <w:rPr>
            <w:b/>
            <w:i/>
            <w:noProof/>
            <w:sz w:val="28"/>
          </w:rPr>
          <w:t>S4-241895</w:t>
        </w:r>
      </w:fldSimple>
    </w:p>
    <w:p w14:paraId="7CB45193" w14:textId="34E209BB" w:rsidR="001E41F3" w:rsidRDefault="006E01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6E0107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 w:rsidR="00AA26BC">
        <w:rPr>
          <w:b/>
          <w:noProof/>
          <w:sz w:val="24"/>
        </w:rPr>
        <w:fldChar w:fldCharType="begin"/>
      </w:r>
      <w:r w:rsidR="00AA26BC" w:rsidRPr="00C43DEA">
        <w:rPr>
          <w:b/>
          <w:noProof/>
          <w:sz w:val="24"/>
        </w:rPr>
        <w:instrText xml:space="preserve"> DOCPROPERTY  Country  \* MERGEFORMAT </w:instrText>
      </w:r>
      <w:r w:rsidR="00AA26B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FL, United States</w:t>
      </w:r>
      <w:r w:rsidR="00AA26BC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27C41" w:rsidRPr="00427C41">
        <w:rPr>
          <w:b/>
          <w:noProof/>
          <w:sz w:val="24"/>
        </w:rPr>
        <w:t xml:space="preserve">19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Pr="006E0107">
          <w:rPr>
            <w:b/>
            <w:noProof/>
            <w:sz w:val="24"/>
          </w:rPr>
          <w:t>22 Nov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64541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9C132" w:rsidR="001E41F3" w:rsidRPr="00410371" w:rsidRDefault="006E0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E0107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358DA" w:rsidR="001E41F3" w:rsidRPr="00410371" w:rsidRDefault="006E01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E0107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F3ABD" w:rsidR="001E41F3" w:rsidRPr="00410371" w:rsidRDefault="006E0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6E01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FB7F1" w:rsidR="001E41F3" w:rsidRPr="00410371" w:rsidRDefault="006E0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E0107">
                <w:rPr>
                  <w:b/>
                  <w:noProof/>
                  <w:sz w:val="28"/>
                </w:rPr>
                <w:t>0.3.2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EBFB1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CF2D0" w:rsidR="001E41F3" w:rsidRDefault="006E0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[VOPS] System Operation Points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B0E49" w:rsidR="001E41F3" w:rsidRDefault="006E0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Germany</w:t>
              </w:r>
              <w:r>
                <w:t xml:space="preserve"> GmbH</w:t>
              </w:r>
            </w:fldSimple>
            <w:r w:rsidR="00CF703D">
              <w:t>, 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EE8654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C25E8" w:rsidR="001E41F3" w:rsidRDefault="006E0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85C07" w:rsidR="001E41F3" w:rsidRDefault="006E0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0F730" w:rsidR="001E41F3" w:rsidRDefault="006E0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E010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3605D" w:rsidR="001E41F3" w:rsidRDefault="006E0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5F817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1AA6F" w:rsidR="00F659F1" w:rsidRPr="00226780" w:rsidRDefault="00F659F1" w:rsidP="00226780">
            <w:pPr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769E8" w:rsidR="009A320C" w:rsidRPr="00350A7B" w:rsidRDefault="009A320C" w:rsidP="00350A7B">
            <w:pPr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764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4FC4BB" w:rsidR="001E41F3" w:rsidRDefault="00F82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yet completed, but will be extended with the detailed definition. It is also expected that test material will be provided for the operation points.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7928AD" w:rsidR="008863B9" w:rsidRDefault="008863B9" w:rsidP="007B4009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30842" w14:textId="77777777" w:rsidR="00944EEE" w:rsidRDefault="006C0D2E" w:rsidP="00944EEE">
      <w:pPr>
        <w:pStyle w:val="Heading1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2" w:name="_Toc129708869"/>
      <w:bookmarkStart w:id="3" w:name="_Toc182239320"/>
    </w:p>
    <w:p w14:paraId="71A3F440" w14:textId="77777777" w:rsidR="002D7584" w:rsidRPr="004D3578" w:rsidRDefault="002D7584" w:rsidP="002D7584">
      <w:pPr>
        <w:pStyle w:val="Heading2"/>
      </w:pPr>
      <w:bookmarkStart w:id="4" w:name="_Toc182239348"/>
      <w:bookmarkEnd w:id="2"/>
      <w:bookmarkEnd w:id="3"/>
      <w:bookmarkEnd w:id="1"/>
      <w:r>
        <w:t>7</w:t>
      </w:r>
      <w:r w:rsidRPr="004D3578">
        <w:t>.1</w:t>
      </w:r>
      <w:r w:rsidRPr="004D3578">
        <w:tab/>
      </w:r>
      <w:r>
        <w:t>Introduction</w:t>
      </w:r>
      <w:bookmarkEnd w:id="4"/>
    </w:p>
    <w:p w14:paraId="39DE25B9" w14:textId="77777777" w:rsidR="002D7584" w:rsidRDefault="002D7584" w:rsidP="002D7584">
      <w:pPr>
        <w:rPr>
          <w:ins w:id="5" w:author="Thomas Stockhammer (2024/10/30)" w:date="2024-11-11T23:47:00Z" w16du:dateUtc="2024-11-11T22:47:00Z"/>
        </w:rPr>
      </w:pPr>
      <w:ins w:id="6" w:author="Thomas Stockhammer (2024/10/30)" w:date="2024-11-12T00:24:00Z" w16du:dateUtc="2024-11-11T23:24:00Z">
        <w:r>
          <w:t>System</w:t>
        </w:r>
      </w:ins>
      <w:ins w:id="7" w:author="Thomas Stockhammer (2024/10/30)" w:date="2024-11-11T23:46:00Z" w16du:dateUtc="2024-11-11T22:46:00Z">
        <w:r>
          <w:t xml:space="preserve"> operation points define a restricted subset of </w:t>
        </w:r>
      </w:ins>
      <w:ins w:id="8" w:author="Thomas Stockhammer (2024/10/30)" w:date="2024-11-12T00:25:00Z" w16du:dateUtc="2024-11-11T23:25:00Z">
        <w:r>
          <w:t>v</w:t>
        </w:r>
      </w:ins>
      <w:ins w:id="9" w:author="Thomas Stockhammer (2024/10/30)" w:date="2024-11-12T00:24:00Z" w16du:dateUtc="2024-11-11T23:24:00Z">
        <w:r>
          <w:t xml:space="preserve">ideo </w:t>
        </w:r>
      </w:ins>
      <w:ins w:id="10" w:author="Thomas Stockhammer (2024/10/30)" w:date="2024-11-12T00:25:00Z" w16du:dateUtc="2024-11-11T23:25:00Z">
        <w:r>
          <w:t>operation points mapped to delivery options</w:t>
        </w:r>
      </w:ins>
      <w:ins w:id="11" w:author="Thomas Stockhammer (2024/10/30)" w:date="2024-11-11T23:47:00Z" w16du:dateUtc="2024-11-11T22:47:00Z">
        <w:r>
          <w:t>.</w:t>
        </w:r>
      </w:ins>
    </w:p>
    <w:p w14:paraId="1A5A0865" w14:textId="04300CDC" w:rsidR="002D7584" w:rsidRDefault="002D7584" w:rsidP="002D7584">
      <w:pPr>
        <w:rPr>
          <w:ins w:id="12" w:author="Thomas Stockhammer (2024/10/30)" w:date="2024-11-11T23:48:00Z" w16du:dateUtc="2024-11-11T22:48:00Z"/>
        </w:rPr>
      </w:pPr>
      <w:ins w:id="13" w:author="Thomas Stockhammer (2024/10/30)" w:date="2024-11-11T23:47:00Z" w16du:dateUtc="2024-11-11T22:47:00Z">
        <w:r>
          <w:t xml:space="preserve">Table </w:t>
        </w:r>
      </w:ins>
      <w:ins w:id="14" w:author="Thomas Stockhammer (2024/10/30)" w:date="2024-11-12T00:25:00Z" w16du:dateUtc="2024-11-11T23:25:00Z">
        <w:r>
          <w:t>7</w:t>
        </w:r>
      </w:ins>
      <w:ins w:id="15" w:author="Thomas Stockhammer (2024/10/30)" w:date="2024-11-11T23:47:00Z" w16du:dateUtc="2024-11-11T22:47:00Z">
        <w:r>
          <w:t xml:space="preserve">.1-1 provides an overview of defined </w:t>
        </w:r>
      </w:ins>
      <w:ins w:id="16" w:author="Thomas Stockhammer (2024/10/30)" w:date="2024-11-12T00:25:00Z" w16du:dateUtc="2024-11-11T23:25:00Z">
        <w:r>
          <w:t>system</w:t>
        </w:r>
      </w:ins>
      <w:ins w:id="17" w:author="Thomas Stockhammer (2024/10/30)" w:date="2024-11-11T23:47:00Z" w16du:dateUtc="2024-11-11T22:47:00Z">
        <w:r>
          <w:t xml:space="preserve"> operation points.</w:t>
        </w:r>
      </w:ins>
      <w:ins w:id="18" w:author="Thomas Stockhammer (2024/10/30)" w:date="2024-11-12T00:33:00Z" w16du:dateUtc="2024-11-11T23:33:00Z">
        <w:r>
          <w:t xml:space="preserve"> Note that the operation points need to conform to both</w:t>
        </w:r>
      </w:ins>
      <w:ins w:id="19" w:author="Thomas Stockhammer (2024/10/30)" w:date="2024-11-12T00:34:00Z" w16du:dateUtc="2024-11-11T23:34:00Z">
        <w:r>
          <w:t xml:space="preserve"> requirements, so they are an intersection.</w:t>
        </w:r>
      </w:ins>
    </w:p>
    <w:p w14:paraId="0B00CA89" w14:textId="77777777" w:rsidR="002D7584" w:rsidRDefault="002D7584" w:rsidP="002D7584">
      <w:pPr>
        <w:pStyle w:val="TH"/>
        <w:rPr>
          <w:ins w:id="20" w:author="Thomas Stockhammer (2024/10/30)" w:date="2024-11-11T23:48:00Z" w16du:dateUtc="2024-11-11T22:48:00Z"/>
        </w:rPr>
      </w:pPr>
      <w:ins w:id="21" w:author="Thomas Stockhammer (2024/10/30)" w:date="2024-11-11T23:48:00Z" w16du:dateUtc="2024-11-11T22:48:00Z">
        <w:r>
          <w:t xml:space="preserve">Table </w:t>
        </w:r>
      </w:ins>
      <w:ins w:id="22" w:author="Thomas Stockhammer (2024/10/30)" w:date="2024-11-12T00:25:00Z" w16du:dateUtc="2024-11-11T23:25:00Z">
        <w:r>
          <w:t>7</w:t>
        </w:r>
      </w:ins>
      <w:ins w:id="23" w:author="Thomas Stockhammer (2024/10/30)" w:date="2024-11-11T23:49:00Z" w16du:dateUtc="2024-11-11T22:49:00Z">
        <w:r>
          <w:t>.1</w:t>
        </w:r>
      </w:ins>
      <w:ins w:id="24" w:author="Thomas Stockhammer (2024/10/30)" w:date="2024-11-11T23:48:00Z" w16du:dateUtc="2024-11-11T22:48:00Z">
        <w:r>
          <w:t>-1</w:t>
        </w:r>
        <w:r>
          <w:tab/>
        </w:r>
      </w:ins>
      <w:ins w:id="25" w:author="Thomas Stockhammer (2024/10/30)" w:date="2024-11-12T00:25:00Z" w16du:dateUtc="2024-11-11T23:25:00Z">
        <w:r>
          <w:t>System Operation Points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5"/>
        <w:gridCol w:w="2339"/>
        <w:gridCol w:w="3060"/>
        <w:gridCol w:w="1265"/>
      </w:tblGrid>
      <w:tr w:rsidR="002D7584" w:rsidRPr="00116BE0" w14:paraId="6ED6B660" w14:textId="77777777" w:rsidTr="00100F23">
        <w:trPr>
          <w:ins w:id="26" w:author="Thomas Stockhammer (2024/10/30)" w:date="2024-11-11T23:48:00Z"/>
        </w:trPr>
        <w:tc>
          <w:tcPr>
            <w:tcW w:w="1539" w:type="pct"/>
          </w:tcPr>
          <w:p w14:paraId="386693F4" w14:textId="77777777" w:rsidR="002D7584" w:rsidRPr="00116BE0" w:rsidRDefault="002D7584" w:rsidP="00100F23">
            <w:pPr>
              <w:pStyle w:val="TH"/>
              <w:rPr>
                <w:ins w:id="27" w:author="Thomas Stockhammer (2024/10/30)" w:date="2024-11-11T23:48:00Z" w16du:dateUtc="2024-11-11T22:48:00Z"/>
              </w:rPr>
            </w:pPr>
            <w:ins w:id="28" w:author="Thomas Stockhammer (2024/10/30)" w:date="2024-11-11T23:55:00Z" w16du:dateUtc="2024-11-11T22:55:00Z">
              <w:r>
                <w:t>Name</w:t>
              </w:r>
            </w:ins>
          </w:p>
        </w:tc>
        <w:tc>
          <w:tcPr>
            <w:tcW w:w="1214" w:type="pct"/>
          </w:tcPr>
          <w:p w14:paraId="5246DB98" w14:textId="77777777" w:rsidR="002D7584" w:rsidRPr="00116BE0" w:rsidRDefault="002D7584" w:rsidP="00100F23">
            <w:pPr>
              <w:pStyle w:val="TH"/>
              <w:rPr>
                <w:ins w:id="29" w:author="Thomas Stockhammer (2024/10/30)" w:date="2024-11-11T23:48:00Z" w16du:dateUtc="2024-11-11T22:48:00Z"/>
              </w:rPr>
            </w:pPr>
            <w:ins w:id="30" w:author="Thomas Stockhammer (2024/10/30)" w:date="2024-11-12T00:27:00Z" w16du:dateUtc="2024-11-11T23:27:00Z">
              <w:r>
                <w:t xml:space="preserve">Video </w:t>
              </w:r>
            </w:ins>
            <w:ins w:id="31" w:author="Thomas Stockhammer (2024/10/30)" w:date="2024-11-12T00:28:00Z" w16du:dateUtc="2024-11-11T23:28:00Z">
              <w:r>
                <w:t>Operation Point</w:t>
              </w:r>
            </w:ins>
          </w:p>
        </w:tc>
        <w:tc>
          <w:tcPr>
            <w:tcW w:w="1589" w:type="pct"/>
          </w:tcPr>
          <w:p w14:paraId="03633BE7" w14:textId="77777777" w:rsidR="002D7584" w:rsidRPr="00116BE0" w:rsidRDefault="002D7584" w:rsidP="00100F23">
            <w:pPr>
              <w:pStyle w:val="TH"/>
              <w:rPr>
                <w:ins w:id="32" w:author="Thomas Stockhammer (2024/10/30)" w:date="2024-11-11T23:48:00Z" w16du:dateUtc="2024-11-11T22:48:00Z"/>
              </w:rPr>
            </w:pPr>
            <w:ins w:id="33" w:author="Thomas Stockhammer (2024/10/30)" w:date="2024-11-12T00:28:00Z" w16du:dateUtc="2024-11-11T23:28:00Z">
              <w:r>
                <w:t>CMAF Media Profile</w:t>
              </w:r>
            </w:ins>
          </w:p>
        </w:tc>
        <w:tc>
          <w:tcPr>
            <w:tcW w:w="657" w:type="pct"/>
          </w:tcPr>
          <w:p w14:paraId="10FDACB1" w14:textId="77777777" w:rsidR="002D7584" w:rsidRDefault="002D7584" w:rsidP="00100F23">
            <w:pPr>
              <w:pStyle w:val="TH"/>
              <w:rPr>
                <w:ins w:id="34" w:author="Thomas Stockhammer (2024/10/30)" w:date="2024-11-12T00:14:00Z" w16du:dateUtc="2024-11-11T23:14:00Z"/>
              </w:rPr>
            </w:pPr>
            <w:ins w:id="35" w:author="Thomas Stockhammer (2024/10/30)" w:date="2024-11-12T00:14:00Z" w16du:dateUtc="2024-11-11T23:14:00Z">
              <w:r>
                <w:t>Definition</w:t>
              </w:r>
            </w:ins>
          </w:p>
        </w:tc>
      </w:tr>
      <w:tr w:rsidR="002D7584" w:rsidRPr="00100F23" w14:paraId="05AD19F9" w14:textId="77777777" w:rsidTr="00100F23">
        <w:trPr>
          <w:ins w:id="36" w:author="Thomas Stockhammer (2024/10/30)" w:date="2024-11-11T23:48:00Z"/>
        </w:trPr>
        <w:tc>
          <w:tcPr>
            <w:tcW w:w="1539" w:type="pct"/>
          </w:tcPr>
          <w:p w14:paraId="3E1F63EE" w14:textId="77777777" w:rsidR="002D7584" w:rsidRPr="00100F23" w:rsidRDefault="002D7584" w:rsidP="00100F23">
            <w:pPr>
              <w:rPr>
                <w:ins w:id="37" w:author="Thomas Stockhammer (2024/10/30)" w:date="2024-11-11T23:48:00Z" w16du:dateUtc="2024-11-11T22:48:00Z"/>
                <w:rFonts w:ascii="Courier New" w:hAnsi="Courier New" w:cs="Courier New"/>
              </w:rPr>
            </w:pPr>
            <w:ins w:id="38" w:author="Thomas Stockhammer (2024/10/30)" w:date="2024-11-11T23:55:00Z" w16du:dateUtc="2024-11-11T22:55:00Z">
              <w:r>
                <w:rPr>
                  <w:rFonts w:ascii="Courier New" w:hAnsi="Courier New" w:cs="Courier New"/>
                </w:rPr>
                <w:t>3GPP-AVC-HDTV</w:t>
              </w:r>
            </w:ins>
            <w:ins w:id="39" w:author="Thomas Stockhammer (2024/10/30)" w:date="2024-11-12T00:26:00Z" w16du:dateUtc="2024-11-11T23:26:00Z">
              <w:r>
                <w:rPr>
                  <w:rFonts w:ascii="Courier New" w:hAnsi="Courier New" w:cs="Courier New"/>
                </w:rPr>
                <w:t>-CMAF</w:t>
              </w:r>
            </w:ins>
          </w:p>
        </w:tc>
        <w:tc>
          <w:tcPr>
            <w:tcW w:w="1214" w:type="pct"/>
          </w:tcPr>
          <w:p w14:paraId="55498065" w14:textId="77777777" w:rsidR="002D7584" w:rsidRPr="00116BE0" w:rsidRDefault="002D7584" w:rsidP="00100F23">
            <w:pPr>
              <w:rPr>
                <w:ins w:id="40" w:author="Thomas Stockhammer (2024/10/30)" w:date="2024-11-11T23:48:00Z" w16du:dateUtc="2024-11-11T22:48:00Z"/>
              </w:rPr>
            </w:pPr>
            <w:ins w:id="41" w:author="Thomas Stockhammer (2024/10/30)" w:date="2024-11-12T00:28:00Z" w16du:dateUtc="2024-11-11T23:28:00Z">
              <w:r>
                <w:rPr>
                  <w:rFonts w:ascii="Courier New" w:hAnsi="Courier New" w:cs="Courier New"/>
                </w:rPr>
                <w:t>3GPP-AVC-HDTV</w:t>
              </w:r>
            </w:ins>
          </w:p>
        </w:tc>
        <w:tc>
          <w:tcPr>
            <w:tcW w:w="1589" w:type="pct"/>
          </w:tcPr>
          <w:p w14:paraId="7FCF81D9" w14:textId="77777777" w:rsidR="002D7584" w:rsidRPr="00A73576" w:rsidRDefault="002D7584" w:rsidP="00100F23">
            <w:pPr>
              <w:rPr>
                <w:ins w:id="42" w:author="Thomas Stockhammer (2024/10/30)" w:date="2024-11-11T23:48:00Z" w16du:dateUtc="2024-11-11T22:48:00Z"/>
                <w:rFonts w:ascii="Courier New" w:hAnsi="Courier New" w:cs="Courier New"/>
                <w:rPrChange w:id="43" w:author="Thomas Stockhammer (2024/10/30)" w:date="2024-11-12T00:32:00Z" w16du:dateUtc="2024-11-11T23:32:00Z">
                  <w:rPr>
                    <w:ins w:id="44" w:author="Thomas Stockhammer (2024/10/30)" w:date="2024-11-11T23:48:00Z" w16du:dateUtc="2024-11-11T22:48:00Z"/>
                    <w:rFonts w:cstheme="minorHAnsi"/>
                  </w:rPr>
                </w:rPrChange>
              </w:rPr>
            </w:pPr>
            <w:ins w:id="45" w:author="Thomas Stockhammer (2024/10/30)" w:date="2024-11-12T00:32:00Z" w16du:dateUtc="2024-11-11T23:32:00Z">
              <w:r w:rsidRPr="00A73576">
                <w:rPr>
                  <w:rFonts w:ascii="Courier New" w:hAnsi="Courier New" w:cs="Courier New"/>
                  <w:rPrChange w:id="46" w:author="Thomas Stockhammer (2024/10/30)" w:date="2024-11-12T00:32:00Z" w16du:dateUtc="2024-11-11T23:32:00Z">
                    <w:rPr>
                      <w:rFonts w:cstheme="minorHAnsi"/>
                    </w:rPr>
                  </w:rPrChange>
                </w:rPr>
                <w:t>'cfhd'</w:t>
              </w:r>
              <w:r>
                <w:rPr>
                  <w:rFonts w:ascii="Courier New" w:hAnsi="Courier New" w:cs="Courier New"/>
                </w:rPr>
                <w:t xml:space="preserve"> (see CMAF</w:t>
              </w:r>
            </w:ins>
            <w:ins w:id="47" w:author="Thomas Stockhammer (2024/10/30)" w:date="2024-11-12T00:33:00Z" w16du:dateUtc="2024-11-11T23:33:00Z">
              <w:r>
                <w:rPr>
                  <w:rFonts w:ascii="Courier New" w:hAnsi="Courier New" w:cs="Courier New"/>
                </w:rPr>
                <w:t>)</w:t>
              </w:r>
            </w:ins>
          </w:p>
        </w:tc>
        <w:tc>
          <w:tcPr>
            <w:tcW w:w="657" w:type="pct"/>
          </w:tcPr>
          <w:p w14:paraId="56B555E5" w14:textId="77777777" w:rsidR="002D7584" w:rsidRPr="00E45E1A" w:rsidRDefault="002D7584" w:rsidP="00100F23">
            <w:pPr>
              <w:rPr>
                <w:ins w:id="48" w:author="Thomas Stockhammer (2024/10/30)" w:date="2024-11-12T00:14:00Z" w16du:dateUtc="2024-11-11T23:14:00Z"/>
              </w:rPr>
            </w:pPr>
            <w:ins w:id="49" w:author="Thomas Stockhammer (2024/10/30)" w:date="2024-11-12T00:27:00Z" w16du:dateUtc="2024-11-11T23:27:00Z">
              <w:r>
                <w:t>7</w:t>
              </w:r>
            </w:ins>
            <w:ins w:id="50" w:author="Thomas Stockhammer (2024/10/30)" w:date="2024-11-12T00:14:00Z" w16du:dateUtc="2024-11-11T23:14:00Z">
              <w:r>
                <w:t>.2</w:t>
              </w:r>
            </w:ins>
          </w:p>
        </w:tc>
      </w:tr>
      <w:tr w:rsidR="002D7584" w:rsidRPr="00116BE0" w14:paraId="03229503" w14:textId="77777777" w:rsidTr="00100F23">
        <w:trPr>
          <w:ins w:id="51" w:author="Thomas Stockhammer (2024/10/30)" w:date="2024-11-11T23:48:00Z"/>
        </w:trPr>
        <w:tc>
          <w:tcPr>
            <w:tcW w:w="1539" w:type="pct"/>
          </w:tcPr>
          <w:p w14:paraId="5CCA0886" w14:textId="77777777" w:rsidR="002D7584" w:rsidRPr="00100F23" w:rsidRDefault="002D7584" w:rsidP="00100F23">
            <w:pPr>
              <w:rPr>
                <w:ins w:id="52" w:author="Thomas Stockhammer (2024/10/30)" w:date="2024-11-11T23:48:00Z" w16du:dateUtc="2024-11-11T22:48:00Z"/>
                <w:rFonts w:ascii="Courier New" w:hAnsi="Courier New" w:cs="Courier New"/>
              </w:rPr>
            </w:pPr>
            <w:ins w:id="53" w:author="Thomas Stockhammer (2024/10/30)" w:date="2024-11-11T23:57:00Z" w16du:dateUtc="2024-11-11T22:57:00Z">
              <w:r>
                <w:rPr>
                  <w:rFonts w:ascii="Courier New" w:hAnsi="Courier New" w:cs="Courier New"/>
                </w:rPr>
                <w:t>3GPP-HEVC-HDTV</w:t>
              </w:r>
            </w:ins>
            <w:ins w:id="54" w:author="Thomas Stockhammer (2024/10/30)" w:date="2024-11-12T00:26:00Z" w16du:dateUtc="2024-11-11T23:26:00Z">
              <w:r>
                <w:rPr>
                  <w:rFonts w:ascii="Courier New" w:hAnsi="Courier New" w:cs="Courier New"/>
                </w:rPr>
                <w:t>-CMAF</w:t>
              </w:r>
            </w:ins>
          </w:p>
        </w:tc>
        <w:tc>
          <w:tcPr>
            <w:tcW w:w="1214" w:type="pct"/>
          </w:tcPr>
          <w:p w14:paraId="4DB5D6D1" w14:textId="77777777" w:rsidR="002D7584" w:rsidRPr="00116BE0" w:rsidRDefault="002D7584" w:rsidP="00100F23">
            <w:pPr>
              <w:rPr>
                <w:ins w:id="55" w:author="Thomas Stockhammer (2024/10/30)" w:date="2024-11-11T23:48:00Z" w16du:dateUtc="2024-11-11T22:48:00Z"/>
              </w:rPr>
            </w:pPr>
            <w:ins w:id="56" w:author="Thomas Stockhammer (2024/10/30)" w:date="2024-11-12T00:28:00Z" w16du:dateUtc="2024-11-11T23:28:00Z">
              <w:r>
                <w:rPr>
                  <w:rFonts w:ascii="Courier New" w:hAnsi="Courier New" w:cs="Courier New"/>
                </w:rPr>
                <w:t>3GPP-HEVC-HDTV</w:t>
              </w:r>
            </w:ins>
          </w:p>
        </w:tc>
        <w:tc>
          <w:tcPr>
            <w:tcW w:w="1589" w:type="pct"/>
          </w:tcPr>
          <w:p w14:paraId="53FEFD78" w14:textId="77777777" w:rsidR="002D7584" w:rsidRPr="00835F85" w:rsidRDefault="002D7584" w:rsidP="00100F23">
            <w:pPr>
              <w:rPr>
                <w:ins w:id="57" w:author="Thomas Stockhammer (2024/10/30)" w:date="2024-11-11T23:48:00Z" w16du:dateUtc="2024-11-11T22:48:00Z"/>
                <w:rFonts w:ascii="Courier New" w:hAnsi="Courier New" w:cs="Courier New"/>
                <w:rPrChange w:id="58" w:author="Thomas Stockhammer (2024/10/30)" w:date="2024-11-12T00:34:00Z" w16du:dateUtc="2024-11-11T23:34:00Z">
                  <w:rPr>
                    <w:ins w:id="59" w:author="Thomas Stockhammer (2024/10/30)" w:date="2024-11-11T23:48:00Z" w16du:dateUtc="2024-11-11T22:48:00Z"/>
                    <w:rFonts w:cstheme="minorHAnsi"/>
                  </w:rPr>
                </w:rPrChange>
              </w:rPr>
            </w:pPr>
            <w:ins w:id="60" w:author="Thomas Stockhammer (2024/10/30)" w:date="2024-11-12T00:34:00Z" w16du:dateUtc="2024-11-11T23:34:00Z">
              <w:r w:rsidRPr="00835F85">
                <w:rPr>
                  <w:rFonts w:ascii="Courier New" w:hAnsi="Courier New" w:cs="Courier New"/>
                  <w:rPrChange w:id="61" w:author="Thomas Stockhammer (2024/10/30)" w:date="2024-11-12T00:34:00Z" w16du:dateUtc="2024-11-11T23:34:00Z">
                    <w:rPr>
                      <w:rFonts w:cstheme="minorHAnsi"/>
                    </w:rPr>
                  </w:rPrChange>
                </w:rPr>
                <w:t>'chh1’</w:t>
              </w:r>
            </w:ins>
          </w:p>
        </w:tc>
        <w:tc>
          <w:tcPr>
            <w:tcW w:w="657" w:type="pct"/>
          </w:tcPr>
          <w:p w14:paraId="784ED3DC" w14:textId="77777777" w:rsidR="002D7584" w:rsidRDefault="002D7584" w:rsidP="00100F23">
            <w:pPr>
              <w:rPr>
                <w:ins w:id="62" w:author="Thomas Stockhammer (2024/10/30)" w:date="2024-11-12T00:14:00Z" w16du:dateUtc="2024-11-11T23:14:00Z"/>
              </w:rPr>
            </w:pPr>
            <w:ins w:id="63" w:author="Thomas Stockhammer (2024/10/30)" w:date="2024-11-12T00:27:00Z" w16du:dateUtc="2024-11-11T23:27:00Z">
              <w:r>
                <w:t>7</w:t>
              </w:r>
            </w:ins>
            <w:ins w:id="64" w:author="Thomas Stockhammer (2024/10/30)" w:date="2024-11-12T00:14:00Z" w16du:dateUtc="2024-11-11T23:14:00Z">
              <w:r>
                <w:t>.3</w:t>
              </w:r>
            </w:ins>
          </w:p>
        </w:tc>
      </w:tr>
      <w:tr w:rsidR="002D7584" w:rsidRPr="00116BE0" w14:paraId="098879B3" w14:textId="77777777" w:rsidTr="00100F23">
        <w:trPr>
          <w:ins w:id="65" w:author="Thomas Stockhammer (2024/10/30)" w:date="2024-11-11T23:48:00Z"/>
        </w:trPr>
        <w:tc>
          <w:tcPr>
            <w:tcW w:w="1539" w:type="pct"/>
          </w:tcPr>
          <w:p w14:paraId="60BB51C1" w14:textId="77777777" w:rsidR="002D7584" w:rsidRPr="00100F23" w:rsidRDefault="002D7584" w:rsidP="00100F23">
            <w:pPr>
              <w:rPr>
                <w:ins w:id="66" w:author="Thomas Stockhammer (2024/10/30)" w:date="2024-11-11T23:48:00Z" w16du:dateUtc="2024-11-11T22:48:00Z"/>
                <w:rFonts w:ascii="Courier New" w:hAnsi="Courier New" w:cs="Courier New"/>
              </w:rPr>
            </w:pPr>
            <w:ins w:id="67" w:author="Thomas Stockhammer (2024/10/30)" w:date="2024-11-11T23:58:00Z" w16du:dateUtc="2024-11-11T22:58:00Z">
              <w:r>
                <w:rPr>
                  <w:rFonts w:ascii="Courier New" w:hAnsi="Courier New" w:cs="Courier New"/>
                </w:rPr>
                <w:t>3GPP-HEVC-</w:t>
              </w:r>
            </w:ins>
            <w:ins w:id="68" w:author="Thomas Stockhammer (2024/10/30)" w:date="2024-11-12T00:01:00Z" w16du:dateUtc="2024-11-11T23:01:00Z">
              <w:r>
                <w:rPr>
                  <w:rFonts w:ascii="Courier New" w:hAnsi="Courier New" w:cs="Courier New"/>
                </w:rPr>
                <w:t>HD-</w:t>
              </w:r>
            </w:ins>
            <w:ins w:id="69" w:author="Thomas Stockhammer (2024/10/30)" w:date="2024-11-11T23:58:00Z" w16du:dateUtc="2024-11-11T22:58:00Z">
              <w:r>
                <w:rPr>
                  <w:rFonts w:ascii="Courier New" w:hAnsi="Courier New" w:cs="Courier New"/>
                </w:rPr>
                <w:t>HDR</w:t>
              </w:r>
            </w:ins>
            <w:ins w:id="70" w:author="Thomas Stockhammer (2024/10/30)" w:date="2024-11-12T00:26:00Z" w16du:dateUtc="2024-11-11T23:26:00Z">
              <w:r>
                <w:rPr>
                  <w:rFonts w:ascii="Courier New" w:hAnsi="Courier New" w:cs="Courier New"/>
                </w:rPr>
                <w:t>-CMAF</w:t>
              </w:r>
            </w:ins>
          </w:p>
        </w:tc>
        <w:tc>
          <w:tcPr>
            <w:tcW w:w="1214" w:type="pct"/>
          </w:tcPr>
          <w:p w14:paraId="0D3C45C4" w14:textId="77777777" w:rsidR="002D7584" w:rsidRPr="009A7FF8" w:rsidRDefault="002D7584" w:rsidP="00100F23">
            <w:pPr>
              <w:rPr>
                <w:ins w:id="71" w:author="Thomas Stockhammer (2024/10/30)" w:date="2024-11-11T23:48:00Z" w16du:dateUtc="2024-11-11T22:48:00Z"/>
                <w:rFonts w:cstheme="minorHAnsi"/>
              </w:rPr>
            </w:pPr>
            <w:ins w:id="72" w:author="Thomas Stockhammer (2024/10/30)" w:date="2024-11-12T00:28:00Z" w16du:dateUtc="2024-11-11T23:28:00Z">
              <w:r>
                <w:rPr>
                  <w:rFonts w:ascii="Courier New" w:hAnsi="Courier New" w:cs="Courier New"/>
                </w:rPr>
                <w:t>3GPP-HEVC-HD-HDR</w:t>
              </w:r>
            </w:ins>
          </w:p>
        </w:tc>
        <w:tc>
          <w:tcPr>
            <w:tcW w:w="1589" w:type="pct"/>
          </w:tcPr>
          <w:p w14:paraId="5C4D22DA" w14:textId="77777777" w:rsidR="002D7584" w:rsidRDefault="002D7584" w:rsidP="00100F23">
            <w:pPr>
              <w:rPr>
                <w:ins w:id="73" w:author="Thomas Stockhammer (2024/10/30)" w:date="2024-11-11T23:48:00Z" w16du:dateUtc="2024-11-11T22:48:00Z"/>
                <w:rFonts w:cstheme="minorHAnsi"/>
              </w:rPr>
            </w:pPr>
            <w:ins w:id="74" w:author="Thomas Stockhammer (2024/10/30)" w:date="2024-11-12T00:35:00Z" w16du:dateUtc="2024-11-11T23:35:00Z">
              <w:r w:rsidRPr="00D951FE">
                <w:rPr>
                  <w:rFonts w:ascii="Courier New" w:hAnsi="Courier New" w:cs="Courier New"/>
                  <w:rPrChange w:id="75" w:author="Thomas Stockhammer (2024/10/30)" w:date="2024-11-12T00:35:00Z" w16du:dateUtc="2024-11-11T23:35:00Z">
                    <w:rPr>
                      <w:rFonts w:cstheme="minorHAnsi"/>
                    </w:rPr>
                  </w:rPrChange>
                </w:rPr>
                <w:t>'chd1</w:t>
              </w:r>
            </w:ins>
            <w:ins w:id="76" w:author="Thomas Stockhammer (2024/10/30)" w:date="2024-11-12T00:36:00Z" w16du:dateUtc="2024-11-11T23:36:00Z">
              <w:r>
                <w:rPr>
                  <w:rFonts w:ascii="Courier New" w:hAnsi="Courier New" w:cs="Courier New"/>
                </w:rPr>
                <w:t>'</w:t>
              </w:r>
            </w:ins>
            <w:ins w:id="77" w:author="Thomas Stockhammer (2024/10/30)" w:date="2024-11-12T00:35:00Z" w16du:dateUtc="2024-11-11T23:35:00Z">
              <w:r>
                <w:rPr>
                  <w:rFonts w:cstheme="minorHAnsi"/>
                </w:rPr>
                <w:t xml:space="preserve"> or '</w:t>
              </w:r>
              <w:r w:rsidRPr="00D951FE">
                <w:rPr>
                  <w:rFonts w:ascii="Courier New" w:hAnsi="Courier New" w:cs="Courier New"/>
                  <w:rPrChange w:id="78" w:author="Thomas Stockhammer (2024/10/30)" w:date="2024-11-12T00:35:00Z" w16du:dateUtc="2024-11-11T23:35:00Z">
                    <w:rPr>
                      <w:rFonts w:cstheme="minorHAnsi"/>
                    </w:rPr>
                  </w:rPrChange>
                </w:rPr>
                <w:t>clg1</w:t>
              </w:r>
              <w:r>
                <w:rPr>
                  <w:rFonts w:ascii="Courier New" w:hAnsi="Courier New" w:cs="Courier New"/>
                </w:rPr>
                <w:t>'</w:t>
              </w:r>
              <w:r>
                <w:rPr>
                  <w:rFonts w:cstheme="minorHAnsi"/>
                </w:rPr>
                <w:t xml:space="preserve"> </w:t>
              </w:r>
            </w:ins>
          </w:p>
        </w:tc>
        <w:tc>
          <w:tcPr>
            <w:tcW w:w="657" w:type="pct"/>
          </w:tcPr>
          <w:p w14:paraId="163EFD4F" w14:textId="77777777" w:rsidR="002D7584" w:rsidRDefault="002D7584" w:rsidP="00100F23">
            <w:pPr>
              <w:rPr>
                <w:ins w:id="79" w:author="Thomas Stockhammer (2024/10/30)" w:date="2024-11-12T00:14:00Z" w16du:dateUtc="2024-11-11T23:14:00Z"/>
              </w:rPr>
            </w:pPr>
            <w:ins w:id="80" w:author="Thomas Stockhammer (2024/10/30)" w:date="2024-11-12T00:27:00Z" w16du:dateUtc="2024-11-11T23:27:00Z">
              <w:r>
                <w:t>7</w:t>
              </w:r>
            </w:ins>
            <w:ins w:id="81" w:author="Thomas Stockhammer (2024/10/30)" w:date="2024-11-12T00:14:00Z" w16du:dateUtc="2024-11-11T23:14:00Z">
              <w:r>
                <w:t>.4</w:t>
              </w:r>
            </w:ins>
          </w:p>
        </w:tc>
      </w:tr>
      <w:tr w:rsidR="002D7584" w:rsidRPr="00116BE0" w14:paraId="359A5E87" w14:textId="77777777" w:rsidTr="00100F23">
        <w:trPr>
          <w:ins w:id="82" w:author="Thomas Stockhammer (2024/10/30)" w:date="2024-11-12T00:02:00Z"/>
        </w:trPr>
        <w:tc>
          <w:tcPr>
            <w:tcW w:w="1539" w:type="pct"/>
          </w:tcPr>
          <w:p w14:paraId="53B16BC4" w14:textId="77777777" w:rsidR="002D7584" w:rsidRDefault="002D7584" w:rsidP="00100F23">
            <w:pPr>
              <w:rPr>
                <w:ins w:id="83" w:author="Thomas Stockhammer (2024/10/30)" w:date="2024-11-12T00:02:00Z" w16du:dateUtc="2024-11-11T23:02:00Z"/>
                <w:rFonts w:ascii="Courier New" w:hAnsi="Courier New" w:cs="Courier New"/>
              </w:rPr>
            </w:pPr>
            <w:ins w:id="84" w:author="Thomas Stockhammer (2024/10/30)" w:date="2024-11-12T00:02:00Z" w16du:dateUtc="2024-11-11T23:02:00Z">
              <w:r>
                <w:rPr>
                  <w:rFonts w:ascii="Courier New" w:hAnsi="Courier New" w:cs="Courier New"/>
                </w:rPr>
                <w:t>3GPP-HEVC-UHD-HDR</w:t>
              </w:r>
            </w:ins>
            <w:ins w:id="85" w:author="Thomas Stockhammer (2024/10/30)" w:date="2024-11-12T00:26:00Z" w16du:dateUtc="2024-11-11T23:26:00Z">
              <w:r>
                <w:rPr>
                  <w:rFonts w:ascii="Courier New" w:hAnsi="Courier New" w:cs="Courier New"/>
                </w:rPr>
                <w:t>-CMAF</w:t>
              </w:r>
            </w:ins>
          </w:p>
        </w:tc>
        <w:tc>
          <w:tcPr>
            <w:tcW w:w="1214" w:type="pct"/>
          </w:tcPr>
          <w:p w14:paraId="588030B1" w14:textId="77777777" w:rsidR="002D7584" w:rsidRDefault="002D7584" w:rsidP="00100F23">
            <w:pPr>
              <w:rPr>
                <w:ins w:id="86" w:author="Thomas Stockhammer (2024/10/30)" w:date="2024-11-12T00:02:00Z" w16du:dateUtc="2024-11-11T23:02:00Z"/>
                <w:rFonts w:cstheme="minorHAnsi"/>
              </w:rPr>
            </w:pPr>
            <w:ins w:id="87" w:author="Thomas Stockhammer (2024/10/30)" w:date="2024-11-12T00:28:00Z" w16du:dateUtc="2024-11-11T23:28:00Z">
              <w:r>
                <w:rPr>
                  <w:rFonts w:ascii="Courier New" w:hAnsi="Courier New" w:cs="Courier New"/>
                </w:rPr>
                <w:t>3GPP-HEVC-UHD-HDR</w:t>
              </w:r>
            </w:ins>
          </w:p>
        </w:tc>
        <w:tc>
          <w:tcPr>
            <w:tcW w:w="1589" w:type="pct"/>
          </w:tcPr>
          <w:p w14:paraId="48D8E51F" w14:textId="77777777" w:rsidR="002D7584" w:rsidRDefault="002D7584" w:rsidP="00100F23">
            <w:pPr>
              <w:rPr>
                <w:ins w:id="88" w:author="Thomas Stockhammer (2024/10/30)" w:date="2024-11-12T00:02:00Z" w16du:dateUtc="2024-11-11T23:02:00Z"/>
              </w:rPr>
            </w:pPr>
            <w:ins w:id="89" w:author="Thomas Stockhammer (2024/10/30)" w:date="2024-11-12T00:36:00Z" w16du:dateUtc="2024-11-11T23:36:00Z">
              <w:r w:rsidRPr="00100F23">
                <w:rPr>
                  <w:rFonts w:ascii="Courier New" w:hAnsi="Courier New" w:cs="Courier New"/>
                </w:rPr>
                <w:t>'chd1</w:t>
              </w:r>
              <w:r>
                <w:rPr>
                  <w:rFonts w:ascii="Courier New" w:hAnsi="Courier New" w:cs="Courier New"/>
                </w:rPr>
                <w:t>'</w:t>
              </w:r>
              <w:r>
                <w:rPr>
                  <w:rFonts w:cstheme="minorHAnsi"/>
                </w:rPr>
                <w:t xml:space="preserve"> or '</w:t>
              </w:r>
              <w:r w:rsidRPr="00100F23">
                <w:rPr>
                  <w:rFonts w:ascii="Courier New" w:hAnsi="Courier New" w:cs="Courier New"/>
                </w:rPr>
                <w:t>clg1</w:t>
              </w:r>
              <w:r>
                <w:rPr>
                  <w:rFonts w:ascii="Courier New" w:hAnsi="Courier New" w:cs="Courier New"/>
                </w:rPr>
                <w:t>'</w:t>
              </w:r>
            </w:ins>
          </w:p>
        </w:tc>
        <w:tc>
          <w:tcPr>
            <w:tcW w:w="657" w:type="pct"/>
          </w:tcPr>
          <w:p w14:paraId="43DAA28A" w14:textId="77777777" w:rsidR="002D7584" w:rsidRDefault="002D7584" w:rsidP="00100F23">
            <w:pPr>
              <w:rPr>
                <w:ins w:id="90" w:author="Thomas Stockhammer (2024/10/30)" w:date="2024-11-12T00:14:00Z" w16du:dateUtc="2024-11-11T23:14:00Z"/>
              </w:rPr>
            </w:pPr>
            <w:ins w:id="91" w:author="Thomas Stockhammer (2024/10/30)" w:date="2024-11-12T00:27:00Z" w16du:dateUtc="2024-11-11T23:27:00Z">
              <w:r>
                <w:t>7</w:t>
              </w:r>
            </w:ins>
            <w:ins w:id="92" w:author="Thomas Stockhammer (2024/10/30)" w:date="2024-11-12T00:14:00Z" w16du:dateUtc="2024-11-11T23:14:00Z">
              <w:r>
                <w:t>.5</w:t>
              </w:r>
            </w:ins>
          </w:p>
        </w:tc>
      </w:tr>
      <w:tr w:rsidR="002D7584" w:rsidRPr="00116BE0" w14:paraId="195FE8B9" w14:textId="77777777" w:rsidTr="00100F23">
        <w:trPr>
          <w:ins w:id="93" w:author="Thomas Stockhammer (2024/10/30)" w:date="2024-11-11T23:48:00Z"/>
        </w:trPr>
        <w:tc>
          <w:tcPr>
            <w:tcW w:w="1539" w:type="pct"/>
          </w:tcPr>
          <w:p w14:paraId="7E292513" w14:textId="77777777" w:rsidR="002D7584" w:rsidRPr="00100F23" w:rsidRDefault="002D7584" w:rsidP="00100F23">
            <w:pPr>
              <w:rPr>
                <w:ins w:id="94" w:author="Thomas Stockhammer (2024/10/30)" w:date="2024-11-11T23:48:00Z" w16du:dateUtc="2024-11-11T22:48:00Z"/>
                <w:rFonts w:ascii="Courier New" w:hAnsi="Courier New" w:cs="Courier New"/>
              </w:rPr>
            </w:pPr>
            <w:ins w:id="95" w:author="Thomas Stockhammer (2024/10/30)" w:date="2024-11-12T00:11:00Z" w16du:dateUtc="2024-11-11T23:11:00Z">
              <w:r>
                <w:rPr>
                  <w:rFonts w:ascii="Courier New" w:hAnsi="Courier New" w:cs="Courier New"/>
                </w:rPr>
                <w:t>3GPP-HEVC</w:t>
              </w:r>
            </w:ins>
            <w:ins w:id="96" w:author="Thomas Stockhammer (2024/10/30)" w:date="2024-11-12T00:12:00Z" w16du:dateUtc="2024-11-11T23:12:00Z">
              <w:r>
                <w:rPr>
                  <w:rFonts w:ascii="Courier New" w:hAnsi="Courier New" w:cs="Courier New"/>
                </w:rPr>
                <w:t>-3DTV</w:t>
              </w:r>
            </w:ins>
            <w:ins w:id="97" w:author="Thomas Stockhammer (2024/10/30)" w:date="2024-11-12T00:26:00Z" w16du:dateUtc="2024-11-11T23:26:00Z">
              <w:r>
                <w:rPr>
                  <w:rFonts w:ascii="Courier New" w:hAnsi="Courier New" w:cs="Courier New"/>
                </w:rPr>
                <w:t>-CMAF</w:t>
              </w:r>
            </w:ins>
          </w:p>
        </w:tc>
        <w:tc>
          <w:tcPr>
            <w:tcW w:w="1214" w:type="pct"/>
          </w:tcPr>
          <w:p w14:paraId="0B804769" w14:textId="77777777" w:rsidR="002D7584" w:rsidRPr="00116BE0" w:rsidRDefault="002D7584" w:rsidP="00100F23">
            <w:pPr>
              <w:rPr>
                <w:ins w:id="98" w:author="Thomas Stockhammer (2024/10/30)" w:date="2024-11-11T23:48:00Z" w16du:dateUtc="2024-11-11T22:48:00Z"/>
              </w:rPr>
            </w:pPr>
            <w:ins w:id="99" w:author="Thomas Stockhammer (2024/10/30)" w:date="2024-11-12T00:28:00Z" w16du:dateUtc="2024-11-11T23:28:00Z">
              <w:r>
                <w:rPr>
                  <w:rFonts w:ascii="Courier New" w:hAnsi="Courier New" w:cs="Courier New"/>
                </w:rPr>
                <w:t>3GPP-HEVC-3DTV</w:t>
              </w:r>
            </w:ins>
          </w:p>
        </w:tc>
        <w:tc>
          <w:tcPr>
            <w:tcW w:w="1589" w:type="pct"/>
          </w:tcPr>
          <w:p w14:paraId="53404436" w14:textId="77777777" w:rsidR="002D7584" w:rsidRDefault="002D7584" w:rsidP="00100F23">
            <w:pPr>
              <w:rPr>
                <w:ins w:id="100" w:author="Thomas Stockhammer (2024/10/30)" w:date="2024-11-11T23:48:00Z" w16du:dateUtc="2024-11-11T22:48:00Z"/>
              </w:rPr>
            </w:pPr>
            <w:ins w:id="101" w:author="Thomas Stockhammer (2024/10/30)" w:date="2024-11-12T00:36:00Z" w16du:dateUtc="2024-11-11T23:36:00Z">
              <w:r>
                <w:t>Not defined yet</w:t>
              </w:r>
            </w:ins>
          </w:p>
        </w:tc>
        <w:tc>
          <w:tcPr>
            <w:tcW w:w="657" w:type="pct"/>
          </w:tcPr>
          <w:p w14:paraId="6385A6E1" w14:textId="77777777" w:rsidR="002D7584" w:rsidRDefault="002D7584" w:rsidP="00100F23">
            <w:pPr>
              <w:rPr>
                <w:ins w:id="102" w:author="Thomas Stockhammer (2024/10/30)" w:date="2024-11-12T00:14:00Z" w16du:dateUtc="2024-11-11T23:14:00Z"/>
              </w:rPr>
            </w:pPr>
            <w:ins w:id="103" w:author="Thomas Stockhammer (2024/10/30)" w:date="2024-11-12T00:27:00Z" w16du:dateUtc="2024-11-11T23:27:00Z">
              <w:r>
                <w:t>7</w:t>
              </w:r>
            </w:ins>
            <w:ins w:id="104" w:author="Thomas Stockhammer (2024/10/30)" w:date="2024-11-12T00:14:00Z" w16du:dateUtc="2024-11-11T23:14:00Z">
              <w:r>
                <w:t>.6</w:t>
              </w:r>
            </w:ins>
          </w:p>
        </w:tc>
      </w:tr>
      <w:tr w:rsidR="002D7584" w:rsidRPr="00116BE0" w14:paraId="4EA2839B" w14:textId="77777777" w:rsidTr="00100F23">
        <w:trPr>
          <w:ins w:id="105" w:author="Thomas Stockhammer (2024/10/30)" w:date="2024-11-11T23:48:00Z"/>
        </w:trPr>
        <w:tc>
          <w:tcPr>
            <w:tcW w:w="1539" w:type="pct"/>
          </w:tcPr>
          <w:p w14:paraId="0F6FB2AA" w14:textId="77777777" w:rsidR="002D7584" w:rsidRPr="00CD7038" w:rsidRDefault="002D7584" w:rsidP="00100F23">
            <w:pPr>
              <w:rPr>
                <w:ins w:id="106" w:author="Thomas Stockhammer (2024/10/30)" w:date="2024-11-11T23:48:00Z" w16du:dateUtc="2024-11-11T22:48:00Z"/>
                <w:rFonts w:ascii="Courier New" w:hAnsi="Courier New" w:cs="Courier New"/>
              </w:rPr>
            </w:pPr>
            <w:ins w:id="107" w:author="Thomas Stockhammer (2024/10/30)" w:date="2024-11-12T00:13:00Z" w16du:dateUtc="2024-11-11T23:13:00Z">
              <w:r>
                <w:rPr>
                  <w:rFonts w:ascii="Courier New" w:hAnsi="Courier New" w:cs="Courier New"/>
                </w:rPr>
                <w:t>3GPP-MVHEVC-3DTV</w:t>
              </w:r>
            </w:ins>
            <w:ins w:id="108" w:author="Thomas Stockhammer (2024/10/30)" w:date="2024-11-12T00:26:00Z" w16du:dateUtc="2024-11-11T23:26:00Z">
              <w:r>
                <w:rPr>
                  <w:rFonts w:ascii="Courier New" w:hAnsi="Courier New" w:cs="Courier New"/>
                </w:rPr>
                <w:t>-CMAF</w:t>
              </w:r>
            </w:ins>
          </w:p>
        </w:tc>
        <w:tc>
          <w:tcPr>
            <w:tcW w:w="1214" w:type="pct"/>
          </w:tcPr>
          <w:p w14:paraId="4B25D2BD" w14:textId="77777777" w:rsidR="002D7584" w:rsidRDefault="002D7584" w:rsidP="00100F23">
            <w:pPr>
              <w:rPr>
                <w:ins w:id="109" w:author="Thomas Stockhammer (2024/10/30)" w:date="2024-11-11T23:48:00Z" w16du:dateUtc="2024-11-11T22:48:00Z"/>
              </w:rPr>
            </w:pPr>
            <w:ins w:id="110" w:author="Thomas Stockhammer (2024/10/30)" w:date="2024-11-12T00:28:00Z" w16du:dateUtc="2024-11-11T23:28:00Z">
              <w:r>
                <w:rPr>
                  <w:rFonts w:ascii="Courier New" w:hAnsi="Courier New" w:cs="Courier New"/>
                </w:rPr>
                <w:t>3GPP-MVHEVC-3DTV</w:t>
              </w:r>
            </w:ins>
          </w:p>
        </w:tc>
        <w:tc>
          <w:tcPr>
            <w:tcW w:w="1589" w:type="pct"/>
          </w:tcPr>
          <w:p w14:paraId="0512723B" w14:textId="77777777" w:rsidR="002D7584" w:rsidRDefault="002D7584" w:rsidP="00100F23">
            <w:pPr>
              <w:rPr>
                <w:ins w:id="111" w:author="Thomas Stockhammer (2024/10/30)" w:date="2024-11-11T23:48:00Z" w16du:dateUtc="2024-11-11T22:48:00Z"/>
              </w:rPr>
            </w:pPr>
            <w:ins w:id="112" w:author="Thomas Stockhammer (2024/10/30)" w:date="2024-11-12T00:36:00Z" w16du:dateUtc="2024-11-11T23:36:00Z">
              <w:r>
                <w:t>Not defined yet</w:t>
              </w:r>
            </w:ins>
          </w:p>
        </w:tc>
        <w:tc>
          <w:tcPr>
            <w:tcW w:w="657" w:type="pct"/>
          </w:tcPr>
          <w:p w14:paraId="2FB5058B" w14:textId="77777777" w:rsidR="002D7584" w:rsidRDefault="002D7584" w:rsidP="00100F23">
            <w:pPr>
              <w:rPr>
                <w:ins w:id="113" w:author="Thomas Stockhammer (2024/10/30)" w:date="2024-11-12T00:14:00Z" w16du:dateUtc="2024-11-11T23:14:00Z"/>
              </w:rPr>
            </w:pPr>
            <w:ins w:id="114" w:author="Thomas Stockhammer (2024/10/30)" w:date="2024-11-12T00:27:00Z" w16du:dateUtc="2024-11-11T23:27:00Z">
              <w:r>
                <w:t>7</w:t>
              </w:r>
            </w:ins>
            <w:ins w:id="115" w:author="Thomas Stockhammer (2024/10/30)" w:date="2024-11-12T00:14:00Z" w16du:dateUtc="2024-11-11T23:14:00Z">
              <w:r>
                <w:t>.7</w:t>
              </w:r>
            </w:ins>
          </w:p>
        </w:tc>
      </w:tr>
    </w:tbl>
    <w:p w14:paraId="4B9FB08B" w14:textId="77777777" w:rsidR="002D7584" w:rsidRPr="00E9524E" w:rsidRDefault="002D7584" w:rsidP="002D7584"/>
    <w:p w14:paraId="4844992A" w14:textId="77777777" w:rsidR="002D7584" w:rsidRPr="002C120E" w:rsidRDefault="002D7584">
      <w:pPr>
        <w:pStyle w:val="EditorsNote"/>
        <w:pPrChange w:id="116" w:author="Thomas Stockhammer (2024/10/30)" w:date="2024-11-12T00:29:00Z" w16du:dateUtc="2024-11-11T23:29:00Z">
          <w:pPr/>
        </w:pPrChange>
      </w:pPr>
      <w:ins w:id="117" w:author="Thomas Stockhammer (2024/10/30)" w:date="2024-11-12T00:29:00Z" w16du:dateUtc="2024-11-11T23:29:00Z">
        <w:r>
          <w:t xml:space="preserve">Editor’s Note: In the remainder of the clause, mapping to DASH delivery needs to be done in alignment with </w:t>
        </w:r>
      </w:ins>
      <w:ins w:id="118" w:author="Thomas Stockhammer (2024/10/30)" w:date="2024-11-12T00:30:00Z" w16du:dateUtc="2024-11-11T23:30:00Z">
        <w:r>
          <w:t>TS 26.116.</w:t>
        </w:r>
      </w:ins>
    </w:p>
    <w:p w14:paraId="7BAB82A9" w14:textId="1B02266E" w:rsidR="006C0D2E" w:rsidRDefault="006C0D2E" w:rsidP="002D7584">
      <w:pPr>
        <w:pStyle w:val="Heading2"/>
      </w:pPr>
    </w:p>
    <w:sectPr w:rsidR="006C0D2E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734BF" w14:textId="77777777" w:rsidR="001B2EFB" w:rsidRDefault="001B2EFB">
      <w:r>
        <w:separator/>
      </w:r>
    </w:p>
  </w:endnote>
  <w:endnote w:type="continuationSeparator" w:id="0">
    <w:p w14:paraId="42C52FE2" w14:textId="77777777" w:rsidR="001B2EFB" w:rsidRDefault="001B2EFB">
      <w:r>
        <w:continuationSeparator/>
      </w:r>
    </w:p>
  </w:endnote>
  <w:endnote w:type="continuationNotice" w:id="1">
    <w:p w14:paraId="7BAA534A" w14:textId="77777777" w:rsidR="001B2EFB" w:rsidRDefault="001B2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eX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9FD11" w14:textId="77777777" w:rsidR="001B2EFB" w:rsidRDefault="001B2EFB">
      <w:r>
        <w:separator/>
      </w:r>
    </w:p>
  </w:footnote>
  <w:footnote w:type="continuationSeparator" w:id="0">
    <w:p w14:paraId="4326ED63" w14:textId="77777777" w:rsidR="001B2EFB" w:rsidRDefault="001B2EFB">
      <w:r>
        <w:continuationSeparator/>
      </w:r>
    </w:p>
  </w:footnote>
  <w:footnote w:type="continuationNotice" w:id="1">
    <w:p w14:paraId="57CEEEC0" w14:textId="77777777" w:rsidR="001B2EFB" w:rsidRDefault="001B2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5EE2E8C"/>
    <w:multiLevelType w:val="hybridMultilevel"/>
    <w:tmpl w:val="C7162E86"/>
    <w:lvl w:ilvl="0" w:tplc="BD3C3A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B6854B1"/>
    <w:multiLevelType w:val="hybridMultilevel"/>
    <w:tmpl w:val="C7A49CA0"/>
    <w:lvl w:ilvl="0" w:tplc="790A1AC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2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3"/>
  </w:num>
  <w:num w:numId="12" w16cid:durableId="1609697347">
    <w:abstractNumId w:val="9"/>
  </w:num>
  <w:num w:numId="13" w16cid:durableId="1205142423">
    <w:abstractNumId w:val="25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4"/>
  </w:num>
  <w:num w:numId="20" w16cid:durableId="840050310">
    <w:abstractNumId w:val="11"/>
  </w:num>
  <w:num w:numId="21" w16cid:durableId="41177220">
    <w:abstractNumId w:val="10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628664494">
    <w:abstractNumId w:val="8"/>
  </w:num>
  <w:num w:numId="33" w16cid:durableId="15718639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 (2024/10/30)">
    <w15:presenceInfo w15:providerId="None" w15:userId="Thomas Stockhammer (2024/10/3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6F"/>
    <w:rsid w:val="0000299D"/>
    <w:rsid w:val="000073F1"/>
    <w:rsid w:val="00007C38"/>
    <w:rsid w:val="00015CC7"/>
    <w:rsid w:val="00022E4A"/>
    <w:rsid w:val="00023DC8"/>
    <w:rsid w:val="000338B2"/>
    <w:rsid w:val="0003754B"/>
    <w:rsid w:val="00041AEF"/>
    <w:rsid w:val="00042FA7"/>
    <w:rsid w:val="00044093"/>
    <w:rsid w:val="00052A79"/>
    <w:rsid w:val="0005442D"/>
    <w:rsid w:val="00054F01"/>
    <w:rsid w:val="00057278"/>
    <w:rsid w:val="000607FF"/>
    <w:rsid w:val="00064408"/>
    <w:rsid w:val="0007093C"/>
    <w:rsid w:val="0007132B"/>
    <w:rsid w:val="00080350"/>
    <w:rsid w:val="00087630"/>
    <w:rsid w:val="000A22A2"/>
    <w:rsid w:val="000A6394"/>
    <w:rsid w:val="000B2F55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0F7AC1"/>
    <w:rsid w:val="00100827"/>
    <w:rsid w:val="00113759"/>
    <w:rsid w:val="00117331"/>
    <w:rsid w:val="0012309F"/>
    <w:rsid w:val="00135F99"/>
    <w:rsid w:val="00136D34"/>
    <w:rsid w:val="001408EF"/>
    <w:rsid w:val="00141D89"/>
    <w:rsid w:val="00145D43"/>
    <w:rsid w:val="00156675"/>
    <w:rsid w:val="00157787"/>
    <w:rsid w:val="0017490B"/>
    <w:rsid w:val="00175A83"/>
    <w:rsid w:val="00181C38"/>
    <w:rsid w:val="0018632E"/>
    <w:rsid w:val="00186FDE"/>
    <w:rsid w:val="00187A5B"/>
    <w:rsid w:val="00192C46"/>
    <w:rsid w:val="001A08B3"/>
    <w:rsid w:val="001A2CA0"/>
    <w:rsid w:val="001A7B60"/>
    <w:rsid w:val="001B2960"/>
    <w:rsid w:val="001B2EFB"/>
    <w:rsid w:val="001B52F0"/>
    <w:rsid w:val="001B7A65"/>
    <w:rsid w:val="001C00EE"/>
    <w:rsid w:val="001D0C53"/>
    <w:rsid w:val="001D1086"/>
    <w:rsid w:val="001D1EAF"/>
    <w:rsid w:val="001D2B54"/>
    <w:rsid w:val="001D7660"/>
    <w:rsid w:val="001E41F3"/>
    <w:rsid w:val="001E5E5C"/>
    <w:rsid w:val="001E6506"/>
    <w:rsid w:val="001E6707"/>
    <w:rsid w:val="001E78F5"/>
    <w:rsid w:val="001F61D8"/>
    <w:rsid w:val="002042AE"/>
    <w:rsid w:val="00206FC9"/>
    <w:rsid w:val="00210A1A"/>
    <w:rsid w:val="002122C7"/>
    <w:rsid w:val="00216B8B"/>
    <w:rsid w:val="00220306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D7064"/>
    <w:rsid w:val="002D7584"/>
    <w:rsid w:val="002E171C"/>
    <w:rsid w:val="002E472E"/>
    <w:rsid w:val="002E5558"/>
    <w:rsid w:val="002E5FBA"/>
    <w:rsid w:val="003005B6"/>
    <w:rsid w:val="00305409"/>
    <w:rsid w:val="003150F9"/>
    <w:rsid w:val="00316E9D"/>
    <w:rsid w:val="0033787D"/>
    <w:rsid w:val="00350A7B"/>
    <w:rsid w:val="00352A40"/>
    <w:rsid w:val="0036035E"/>
    <w:rsid w:val="003609EF"/>
    <w:rsid w:val="0036231A"/>
    <w:rsid w:val="00367FF3"/>
    <w:rsid w:val="00371460"/>
    <w:rsid w:val="00374DD4"/>
    <w:rsid w:val="0038065E"/>
    <w:rsid w:val="00383710"/>
    <w:rsid w:val="0038573F"/>
    <w:rsid w:val="0039219B"/>
    <w:rsid w:val="00396C1D"/>
    <w:rsid w:val="003A48C9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06574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66912"/>
    <w:rsid w:val="004746F2"/>
    <w:rsid w:val="0047655F"/>
    <w:rsid w:val="004816BA"/>
    <w:rsid w:val="00481EB0"/>
    <w:rsid w:val="004835BF"/>
    <w:rsid w:val="0048390C"/>
    <w:rsid w:val="004849B3"/>
    <w:rsid w:val="00484C93"/>
    <w:rsid w:val="004A5F38"/>
    <w:rsid w:val="004B0A41"/>
    <w:rsid w:val="004B337A"/>
    <w:rsid w:val="004B75B7"/>
    <w:rsid w:val="004C6DFB"/>
    <w:rsid w:val="004D3FC2"/>
    <w:rsid w:val="004D69F5"/>
    <w:rsid w:val="004D7374"/>
    <w:rsid w:val="004F6E27"/>
    <w:rsid w:val="00510617"/>
    <w:rsid w:val="00512738"/>
    <w:rsid w:val="0051580D"/>
    <w:rsid w:val="005215E6"/>
    <w:rsid w:val="00521A9E"/>
    <w:rsid w:val="00527C5C"/>
    <w:rsid w:val="005345F5"/>
    <w:rsid w:val="00541B91"/>
    <w:rsid w:val="00547111"/>
    <w:rsid w:val="005505ED"/>
    <w:rsid w:val="00555909"/>
    <w:rsid w:val="005609CE"/>
    <w:rsid w:val="00561F76"/>
    <w:rsid w:val="00587C21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E34B2"/>
    <w:rsid w:val="005F1244"/>
    <w:rsid w:val="005F46D5"/>
    <w:rsid w:val="005F522F"/>
    <w:rsid w:val="006004BF"/>
    <w:rsid w:val="0061099F"/>
    <w:rsid w:val="00621188"/>
    <w:rsid w:val="006257ED"/>
    <w:rsid w:val="0063751C"/>
    <w:rsid w:val="00637B41"/>
    <w:rsid w:val="00641CC6"/>
    <w:rsid w:val="00645411"/>
    <w:rsid w:val="00654B38"/>
    <w:rsid w:val="00657790"/>
    <w:rsid w:val="00661DA1"/>
    <w:rsid w:val="0066322A"/>
    <w:rsid w:val="00665C47"/>
    <w:rsid w:val="00670769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33E"/>
    <w:rsid w:val="006D3CF4"/>
    <w:rsid w:val="006E0107"/>
    <w:rsid w:val="006E21FB"/>
    <w:rsid w:val="006E5640"/>
    <w:rsid w:val="006E70DC"/>
    <w:rsid w:val="006F0058"/>
    <w:rsid w:val="006F18D1"/>
    <w:rsid w:val="006F428D"/>
    <w:rsid w:val="007176FF"/>
    <w:rsid w:val="00724D4C"/>
    <w:rsid w:val="007328D4"/>
    <w:rsid w:val="00734009"/>
    <w:rsid w:val="00736EC5"/>
    <w:rsid w:val="00763F7E"/>
    <w:rsid w:val="00772AAB"/>
    <w:rsid w:val="00775B4E"/>
    <w:rsid w:val="00780C29"/>
    <w:rsid w:val="00792342"/>
    <w:rsid w:val="007977A8"/>
    <w:rsid w:val="007A1A53"/>
    <w:rsid w:val="007A5206"/>
    <w:rsid w:val="007A65D2"/>
    <w:rsid w:val="007B4009"/>
    <w:rsid w:val="007B45BB"/>
    <w:rsid w:val="007B512A"/>
    <w:rsid w:val="007C2097"/>
    <w:rsid w:val="007C34D8"/>
    <w:rsid w:val="007D6A07"/>
    <w:rsid w:val="007D6F1D"/>
    <w:rsid w:val="007D7700"/>
    <w:rsid w:val="007F14AD"/>
    <w:rsid w:val="007F37E2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69E0"/>
    <w:rsid w:val="00837C7F"/>
    <w:rsid w:val="008413F0"/>
    <w:rsid w:val="008625EE"/>
    <w:rsid w:val="008626E7"/>
    <w:rsid w:val="00867E71"/>
    <w:rsid w:val="00870EE7"/>
    <w:rsid w:val="00871465"/>
    <w:rsid w:val="00881864"/>
    <w:rsid w:val="008863B9"/>
    <w:rsid w:val="00887C5B"/>
    <w:rsid w:val="00894930"/>
    <w:rsid w:val="008A45A6"/>
    <w:rsid w:val="008A5861"/>
    <w:rsid w:val="008B4968"/>
    <w:rsid w:val="008B57F5"/>
    <w:rsid w:val="008C1F16"/>
    <w:rsid w:val="008D41D5"/>
    <w:rsid w:val="008E00E9"/>
    <w:rsid w:val="008E0EC0"/>
    <w:rsid w:val="008E413B"/>
    <w:rsid w:val="008F2975"/>
    <w:rsid w:val="008F3789"/>
    <w:rsid w:val="008F686C"/>
    <w:rsid w:val="009133D0"/>
    <w:rsid w:val="009148DE"/>
    <w:rsid w:val="009170AF"/>
    <w:rsid w:val="00921CBE"/>
    <w:rsid w:val="009259DB"/>
    <w:rsid w:val="00926265"/>
    <w:rsid w:val="00933A38"/>
    <w:rsid w:val="00933F9D"/>
    <w:rsid w:val="009343BD"/>
    <w:rsid w:val="0093458A"/>
    <w:rsid w:val="009350E4"/>
    <w:rsid w:val="00936236"/>
    <w:rsid w:val="0093792A"/>
    <w:rsid w:val="00941E30"/>
    <w:rsid w:val="00944EEE"/>
    <w:rsid w:val="00950BA9"/>
    <w:rsid w:val="00962191"/>
    <w:rsid w:val="0096344C"/>
    <w:rsid w:val="00964188"/>
    <w:rsid w:val="00965B61"/>
    <w:rsid w:val="00966023"/>
    <w:rsid w:val="009748D4"/>
    <w:rsid w:val="009777D9"/>
    <w:rsid w:val="009859BF"/>
    <w:rsid w:val="00991B88"/>
    <w:rsid w:val="00994787"/>
    <w:rsid w:val="009A0961"/>
    <w:rsid w:val="009A1A2C"/>
    <w:rsid w:val="009A320C"/>
    <w:rsid w:val="009A4ADE"/>
    <w:rsid w:val="009A5753"/>
    <w:rsid w:val="009A579D"/>
    <w:rsid w:val="009A5D8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4C36"/>
    <w:rsid w:val="00A051F0"/>
    <w:rsid w:val="00A101B8"/>
    <w:rsid w:val="00A17DE3"/>
    <w:rsid w:val="00A20C01"/>
    <w:rsid w:val="00A217F7"/>
    <w:rsid w:val="00A246B6"/>
    <w:rsid w:val="00A2701A"/>
    <w:rsid w:val="00A270B7"/>
    <w:rsid w:val="00A33237"/>
    <w:rsid w:val="00A352AC"/>
    <w:rsid w:val="00A43AB3"/>
    <w:rsid w:val="00A44C32"/>
    <w:rsid w:val="00A4557F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E8E"/>
    <w:rsid w:val="00AA23B0"/>
    <w:rsid w:val="00AA26BC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D757F"/>
    <w:rsid w:val="00AF333F"/>
    <w:rsid w:val="00AF7285"/>
    <w:rsid w:val="00B00EF9"/>
    <w:rsid w:val="00B04C88"/>
    <w:rsid w:val="00B14E6B"/>
    <w:rsid w:val="00B20C87"/>
    <w:rsid w:val="00B21BFB"/>
    <w:rsid w:val="00B2585D"/>
    <w:rsid w:val="00B258BB"/>
    <w:rsid w:val="00B4112A"/>
    <w:rsid w:val="00B413C5"/>
    <w:rsid w:val="00B50DB8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C2919"/>
    <w:rsid w:val="00BC40EB"/>
    <w:rsid w:val="00BC6FD4"/>
    <w:rsid w:val="00BD279D"/>
    <w:rsid w:val="00BD62C8"/>
    <w:rsid w:val="00BD6BB8"/>
    <w:rsid w:val="00BE79DF"/>
    <w:rsid w:val="00BF338A"/>
    <w:rsid w:val="00C064A2"/>
    <w:rsid w:val="00C06FDE"/>
    <w:rsid w:val="00C16B6C"/>
    <w:rsid w:val="00C17539"/>
    <w:rsid w:val="00C24E23"/>
    <w:rsid w:val="00C25041"/>
    <w:rsid w:val="00C35180"/>
    <w:rsid w:val="00C360D9"/>
    <w:rsid w:val="00C375E6"/>
    <w:rsid w:val="00C42C36"/>
    <w:rsid w:val="00C42F43"/>
    <w:rsid w:val="00C43CE1"/>
    <w:rsid w:val="00C43DEA"/>
    <w:rsid w:val="00C52D24"/>
    <w:rsid w:val="00C53C67"/>
    <w:rsid w:val="00C5554D"/>
    <w:rsid w:val="00C61438"/>
    <w:rsid w:val="00C61E16"/>
    <w:rsid w:val="00C61FF7"/>
    <w:rsid w:val="00C65372"/>
    <w:rsid w:val="00C66BA2"/>
    <w:rsid w:val="00C81F74"/>
    <w:rsid w:val="00C8613E"/>
    <w:rsid w:val="00C9466F"/>
    <w:rsid w:val="00C95985"/>
    <w:rsid w:val="00CB1A18"/>
    <w:rsid w:val="00CB31C3"/>
    <w:rsid w:val="00CC5026"/>
    <w:rsid w:val="00CC5075"/>
    <w:rsid w:val="00CC68D0"/>
    <w:rsid w:val="00CF0AB0"/>
    <w:rsid w:val="00CF703D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1458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97639"/>
    <w:rsid w:val="00DA30C9"/>
    <w:rsid w:val="00DB6D6E"/>
    <w:rsid w:val="00DC3419"/>
    <w:rsid w:val="00DC3F97"/>
    <w:rsid w:val="00DD1AA1"/>
    <w:rsid w:val="00DD1BB0"/>
    <w:rsid w:val="00DD422F"/>
    <w:rsid w:val="00DD5F70"/>
    <w:rsid w:val="00DE16B2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3BAF"/>
    <w:rsid w:val="00E34898"/>
    <w:rsid w:val="00E43408"/>
    <w:rsid w:val="00E43DE4"/>
    <w:rsid w:val="00E448CB"/>
    <w:rsid w:val="00E56B07"/>
    <w:rsid w:val="00E579BC"/>
    <w:rsid w:val="00E75739"/>
    <w:rsid w:val="00E91E50"/>
    <w:rsid w:val="00EA59C7"/>
    <w:rsid w:val="00EB09B7"/>
    <w:rsid w:val="00EC0B94"/>
    <w:rsid w:val="00ED1ED6"/>
    <w:rsid w:val="00EE4D53"/>
    <w:rsid w:val="00EE7D7C"/>
    <w:rsid w:val="00EF1854"/>
    <w:rsid w:val="00EF7FDC"/>
    <w:rsid w:val="00F00806"/>
    <w:rsid w:val="00F049C8"/>
    <w:rsid w:val="00F16BE9"/>
    <w:rsid w:val="00F25D98"/>
    <w:rsid w:val="00F27840"/>
    <w:rsid w:val="00F27EE7"/>
    <w:rsid w:val="00F300FB"/>
    <w:rsid w:val="00F318F1"/>
    <w:rsid w:val="00F43D89"/>
    <w:rsid w:val="00F440FB"/>
    <w:rsid w:val="00F509A7"/>
    <w:rsid w:val="00F55AF8"/>
    <w:rsid w:val="00F659F1"/>
    <w:rsid w:val="00F829F2"/>
    <w:rsid w:val="00F85586"/>
    <w:rsid w:val="00F941F6"/>
    <w:rsid w:val="00FA274A"/>
    <w:rsid w:val="00FB6386"/>
    <w:rsid w:val="00FC0E49"/>
    <w:rsid w:val="00FD3E4A"/>
    <w:rsid w:val="00FE1567"/>
    <w:rsid w:val="00FE3729"/>
    <w:rsid w:val="00FF496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9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342</Words>
  <Characters>2987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(2024/10/30)</cp:lastModifiedBy>
  <cp:revision>6</cp:revision>
  <cp:lastPrinted>1900-01-01T08:00:00Z</cp:lastPrinted>
  <dcterms:created xsi:type="dcterms:W3CDTF">2024-11-11T23:22:00Z</dcterms:created>
  <dcterms:modified xsi:type="dcterms:W3CDTF">2024-11-12T17:58:00Z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>Video SWG post 129-e</vt:lpwstr>
  </property>
  <property fmtid="{D5CDD505-2E9C-101B-9397-08002B2CF9AE}" pid="5" name="Location">
    <vt:lpwstr>Orlando</vt:lpwstr>
  </property>
  <property fmtid="{D5CDD505-2E9C-101B-9397-08002B2CF9AE}" pid="6" name="Country">
    <vt:lpwstr> FL, United States</vt:lpwstr>
  </property>
  <property fmtid="{D5CDD505-2E9C-101B-9397-08002B2CF9AE}" pid="7" name="StartDate">
    <vt:lpwstr>18</vt:lpwstr>
  </property>
  <property fmtid="{D5CDD505-2E9C-101B-9397-08002B2CF9AE}" pid="8" name="EndDate">
    <vt:lpwstr>22 Nov 2024</vt:lpwstr>
  </property>
  <property fmtid="{D5CDD505-2E9C-101B-9397-08002B2CF9AE}" pid="9" name="Tdoc#">
    <vt:lpwstr>S4-241895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0.3.2</vt:lpwstr>
  </property>
  <property fmtid="{D5CDD505-2E9C-101B-9397-08002B2CF9AE}" pid="14" name="CrTitle">
    <vt:lpwstr>[VOPS] System Operation Points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Rel-19</vt:lpwstr>
  </property>
</Properties>
</file>