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omments.xml" ContentType="application/vnd.openxmlformats-officedocument.wordprocessingml.comments+xml"/>
  <Override PartName="/word/commentsExtended.xml" ContentType="application/vnd.openxmlformats-officedocument.wordprocessingml.commentsExtended+xml"/>
  <Override PartName="/word/document.xml" ContentType="application/vnd.openxmlformats-officedocument.wordprocessingml.document.main+xml"/>
  <Override PartName="/word/fontTable.xml" ContentType="application/vnd.openxmlformats-officedocument.wordprocessingml.fontTable+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BF5D3CC">
      <w:pPr>
        <w:pStyle w:val="132"/>
        <w:tabs>
          <w:tab w:val="right" w:pos="9639"/>
        </w:tabs>
        <w:spacing w:after="0"/>
        <w:rPr>
          <w:b/>
          <w:i/>
          <w:sz w:val="28"/>
        </w:rPr>
      </w:pPr>
      <w:r>
        <w:rPr>
          <w:b/>
          <w:sz w:val="24"/>
        </w:rPr>
        <w:t>3GPP TSG-SA WG4 Meeting #130</w:t>
      </w:r>
      <w:r>
        <w:rPr>
          <w:b/>
          <w:i/>
          <w:sz w:val="28"/>
        </w:rPr>
        <w:tab/>
      </w:r>
      <w:r>
        <w:rPr>
          <w:rFonts w:hint="eastAsia"/>
          <w:b/>
          <w:sz w:val="24"/>
        </w:rPr>
        <w:t>S4-241871</w:t>
      </w:r>
    </w:p>
    <w:p w14:paraId="60CB0DB4">
      <w:pPr>
        <w:pStyle w:val="132"/>
        <w:outlineLvl w:val="0"/>
        <w:rPr>
          <w:b/>
          <w:sz w:val="24"/>
        </w:rPr>
      </w:pPr>
      <w:r>
        <w:rPr>
          <w:b/>
          <w:sz w:val="24"/>
        </w:rPr>
        <w:t>USA, Orlando, 18 – 22 November 2024</w:t>
      </w:r>
    </w:p>
    <w:p w14:paraId="0F9799CE">
      <w:pPr>
        <w:pStyle w:val="132"/>
        <w:outlineLvl w:val="0"/>
        <w:rPr>
          <w:b/>
          <w:sz w:val="24"/>
        </w:rPr>
      </w:pPr>
      <w:r>
        <w:rPr>
          <w:b/>
          <w:sz w:val="24"/>
        </w:rPr>
        <w:tab/>
      </w:r>
      <w:r>
        <w:rPr>
          <w:b/>
          <w:sz w:val="24"/>
        </w:rPr>
        <w:tab/>
      </w:r>
      <w:r>
        <w:rPr>
          <w:b/>
          <w:sz w:val="24"/>
        </w:rPr>
        <w:tab/>
      </w:r>
      <w:r>
        <w:rPr>
          <w:b/>
          <w:sz w:val="24"/>
        </w:rPr>
        <w:tab/>
      </w:r>
      <w:r>
        <w:rPr>
          <w:b/>
          <w:sz w:val="24"/>
        </w:rPr>
        <w:tab/>
      </w:r>
      <w:r>
        <w:rPr>
          <w:b/>
          <w:sz w:val="24"/>
        </w:rPr>
        <w:tab/>
      </w:r>
      <w:r>
        <w:rPr>
          <w:b/>
          <w:sz w:val="24"/>
        </w:rPr>
        <w:tab/>
      </w:r>
      <w:r>
        <w:rPr>
          <w:b/>
          <w:sz w:val="24"/>
        </w:rPr>
        <w:tab/>
      </w:r>
      <w:r>
        <w:rPr>
          <w:b/>
          <w:sz w:val="24"/>
        </w:rPr>
        <w:tab/>
      </w:r>
      <w:r>
        <w:rPr>
          <w:b/>
          <w:sz w:val="24"/>
        </w:rPr>
        <w:tab/>
      </w:r>
    </w:p>
    <w:tbl>
      <w:tblPr>
        <w:tblStyle w:val="89"/>
        <w:tblW w:w="9641" w:type="dxa"/>
        <w:tblInd w:w="42" w:type="dxa"/>
        <w:tblLayout w:type="fixed"/>
        <w:tblCellMar>
          <w:top w:w="0" w:type="dxa"/>
          <w:left w:w="42" w:type="dxa"/>
          <w:bottom w:w="0" w:type="dxa"/>
          <w:right w:w="42" w:type="dxa"/>
        </w:tblCellMar>
      </w:tblPr>
      <w:tblGrid>
        <w:gridCol w:w="142"/>
        <w:gridCol w:w="1559"/>
        <w:gridCol w:w="709"/>
        <w:gridCol w:w="1276"/>
        <w:gridCol w:w="709"/>
        <w:gridCol w:w="992"/>
        <w:gridCol w:w="2410"/>
        <w:gridCol w:w="1701"/>
        <w:gridCol w:w="143"/>
      </w:tblGrid>
      <w:tr w14:paraId="41502859">
        <w:tblPrEx>
          <w:tblCellMar>
            <w:top w:w="0" w:type="dxa"/>
            <w:left w:w="42" w:type="dxa"/>
            <w:bottom w:w="0" w:type="dxa"/>
            <w:right w:w="42" w:type="dxa"/>
          </w:tblCellMar>
        </w:tblPrEx>
        <w:tc>
          <w:tcPr>
            <w:tcW w:w="9641" w:type="dxa"/>
            <w:gridSpan w:val="9"/>
            <w:tcBorders>
              <w:top w:val="single" w:color="auto" w:sz="4" w:space="0"/>
              <w:left w:val="single" w:color="auto" w:sz="4" w:space="0"/>
              <w:right w:val="single" w:color="auto" w:sz="4" w:space="0"/>
            </w:tcBorders>
          </w:tcPr>
          <w:p w14:paraId="45F41ED8">
            <w:pPr>
              <w:pStyle w:val="132"/>
              <w:spacing w:after="0"/>
              <w:jc w:val="right"/>
              <w:rPr>
                <w:i/>
              </w:rPr>
            </w:pPr>
            <w:r>
              <w:rPr>
                <w:i/>
                <w:sz w:val="14"/>
              </w:rPr>
              <w:t>CR-Form-v12.2</w:t>
            </w:r>
          </w:p>
        </w:tc>
      </w:tr>
      <w:tr w14:paraId="24E91941">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14:paraId="3B28BD0B">
            <w:pPr>
              <w:pStyle w:val="132"/>
              <w:spacing w:after="0"/>
              <w:jc w:val="center"/>
            </w:pPr>
            <w:r>
              <w:rPr>
                <w:b/>
                <w:sz w:val="32"/>
                <w:highlight w:val="yellow"/>
              </w:rPr>
              <w:t>PSEUDO</w:t>
            </w:r>
            <w:r>
              <w:rPr>
                <w:b/>
                <w:sz w:val="32"/>
              </w:rPr>
              <w:t xml:space="preserve"> CHANGE REQUEST</w:t>
            </w:r>
          </w:p>
        </w:tc>
      </w:tr>
      <w:tr w14:paraId="007F91A5">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14:paraId="1D7A8651">
            <w:pPr>
              <w:pStyle w:val="132"/>
              <w:spacing w:after="0"/>
              <w:rPr>
                <w:sz w:val="8"/>
                <w:szCs w:val="8"/>
              </w:rPr>
            </w:pPr>
          </w:p>
        </w:tc>
      </w:tr>
      <w:tr w14:paraId="14A4AE70">
        <w:tblPrEx>
          <w:tblCellMar>
            <w:top w:w="0" w:type="dxa"/>
            <w:left w:w="42" w:type="dxa"/>
            <w:bottom w:w="0" w:type="dxa"/>
            <w:right w:w="42" w:type="dxa"/>
          </w:tblCellMar>
        </w:tblPrEx>
        <w:tc>
          <w:tcPr>
            <w:tcW w:w="142" w:type="dxa"/>
            <w:tcBorders>
              <w:left w:val="single" w:color="auto" w:sz="4" w:space="0"/>
            </w:tcBorders>
          </w:tcPr>
          <w:p w14:paraId="39030D9B">
            <w:pPr>
              <w:pStyle w:val="132"/>
              <w:spacing w:after="0"/>
              <w:jc w:val="right"/>
            </w:pPr>
          </w:p>
        </w:tc>
        <w:tc>
          <w:tcPr>
            <w:tcW w:w="1559" w:type="dxa"/>
            <w:shd w:val="pct30" w:color="FFFF00" w:fill="auto"/>
          </w:tcPr>
          <w:p w14:paraId="452DC2A9">
            <w:pPr>
              <w:pStyle w:val="132"/>
              <w:spacing w:after="0"/>
              <w:jc w:val="right"/>
              <w:rPr>
                <w:b/>
                <w:sz w:val="28"/>
              </w:rPr>
            </w:pPr>
            <w:r>
              <w:fldChar w:fldCharType="begin"/>
            </w:r>
            <w:r>
              <w:instrText xml:space="preserve"> DOCPROPERTY  Spec#  \* MERGEFORMAT </w:instrText>
            </w:r>
            <w:r>
              <w:fldChar w:fldCharType="separate"/>
            </w:r>
            <w:r>
              <w:rPr>
                <w:b/>
                <w:sz w:val="28"/>
              </w:rPr>
              <w:t>26.956</w:t>
            </w:r>
            <w:r>
              <w:rPr>
                <w:b/>
                <w:sz w:val="28"/>
              </w:rPr>
              <w:fldChar w:fldCharType="end"/>
            </w:r>
          </w:p>
        </w:tc>
        <w:tc>
          <w:tcPr>
            <w:tcW w:w="709" w:type="dxa"/>
          </w:tcPr>
          <w:p w14:paraId="07919A0D">
            <w:pPr>
              <w:pStyle w:val="132"/>
              <w:spacing w:after="0"/>
              <w:jc w:val="center"/>
            </w:pPr>
            <w:r>
              <w:rPr>
                <w:b/>
                <w:sz w:val="28"/>
              </w:rPr>
              <w:t>CR</w:t>
            </w:r>
          </w:p>
        </w:tc>
        <w:tc>
          <w:tcPr>
            <w:tcW w:w="1276" w:type="dxa"/>
            <w:shd w:val="pct30" w:color="FFFF00" w:fill="auto"/>
          </w:tcPr>
          <w:p w14:paraId="77CF913A">
            <w:pPr>
              <w:pStyle w:val="132"/>
              <w:spacing w:after="0"/>
            </w:pPr>
            <w:r>
              <w:fldChar w:fldCharType="begin"/>
            </w:r>
            <w:r>
              <w:instrText xml:space="preserve"> DOCPROPERTY  Cr#  \* MERGEFORMAT </w:instrText>
            </w:r>
            <w:r>
              <w:fldChar w:fldCharType="separate"/>
            </w:r>
            <w:r>
              <w:rPr>
                <w:b/>
                <w:sz w:val="28"/>
              </w:rPr>
              <w:t>pseudo</w:t>
            </w:r>
            <w:r>
              <w:rPr>
                <w:b/>
                <w:sz w:val="28"/>
              </w:rPr>
              <w:fldChar w:fldCharType="end"/>
            </w:r>
          </w:p>
        </w:tc>
        <w:tc>
          <w:tcPr>
            <w:tcW w:w="709" w:type="dxa"/>
          </w:tcPr>
          <w:p w14:paraId="71035A39">
            <w:pPr>
              <w:pStyle w:val="132"/>
              <w:tabs>
                <w:tab w:val="right" w:pos="625"/>
              </w:tabs>
              <w:spacing w:after="0"/>
              <w:jc w:val="center"/>
            </w:pPr>
            <w:r>
              <w:rPr>
                <w:b/>
                <w:bCs/>
                <w:sz w:val="28"/>
              </w:rPr>
              <w:t>rev</w:t>
            </w:r>
          </w:p>
        </w:tc>
        <w:tc>
          <w:tcPr>
            <w:tcW w:w="992" w:type="dxa"/>
            <w:shd w:val="pct30" w:color="FFFF00" w:fill="auto"/>
          </w:tcPr>
          <w:p w14:paraId="28A93C29">
            <w:pPr>
              <w:pStyle w:val="132"/>
              <w:spacing w:after="0"/>
              <w:jc w:val="center"/>
              <w:rPr>
                <w:b/>
              </w:rPr>
            </w:pPr>
          </w:p>
        </w:tc>
        <w:tc>
          <w:tcPr>
            <w:tcW w:w="2410" w:type="dxa"/>
          </w:tcPr>
          <w:p w14:paraId="7F75C9AE">
            <w:pPr>
              <w:pStyle w:val="132"/>
              <w:tabs>
                <w:tab w:val="right" w:pos="1825"/>
              </w:tabs>
              <w:spacing w:after="0"/>
              <w:jc w:val="center"/>
            </w:pPr>
            <w:r>
              <w:rPr>
                <w:b/>
                <w:sz w:val="28"/>
                <w:szCs w:val="28"/>
              </w:rPr>
              <w:t>Current version:</w:t>
            </w:r>
          </w:p>
        </w:tc>
        <w:tc>
          <w:tcPr>
            <w:tcW w:w="1701" w:type="dxa"/>
            <w:shd w:val="pct30" w:color="FFFF00" w:fill="auto"/>
          </w:tcPr>
          <w:p w14:paraId="64C721C7">
            <w:pPr>
              <w:pStyle w:val="132"/>
              <w:spacing w:after="0"/>
              <w:jc w:val="center"/>
              <w:rPr>
                <w:sz w:val="28"/>
              </w:rPr>
            </w:pPr>
            <w:r>
              <w:fldChar w:fldCharType="begin"/>
            </w:r>
            <w:r>
              <w:instrText xml:space="preserve"> DOCPROPERTY  Version  \* MERGEFORMAT </w:instrText>
            </w:r>
            <w:r>
              <w:fldChar w:fldCharType="separate"/>
            </w:r>
            <w:r>
              <w:rPr>
                <w:b/>
                <w:sz w:val="28"/>
              </w:rPr>
              <w:t>0.</w:t>
            </w:r>
            <w:r>
              <w:rPr>
                <w:rFonts w:hint="eastAsia" w:eastAsia="宋体"/>
                <w:b/>
                <w:sz w:val="28"/>
                <w:lang w:val="en-US" w:eastAsia="zh-CN"/>
              </w:rPr>
              <w:t>1</w:t>
            </w:r>
            <w:r>
              <w:rPr>
                <w:b/>
                <w:sz w:val="28"/>
              </w:rPr>
              <w:t>.</w:t>
            </w:r>
            <w:r>
              <w:rPr>
                <w:rFonts w:hint="eastAsia" w:eastAsia="宋体"/>
                <w:b/>
                <w:sz w:val="28"/>
                <w:lang w:val="en-US" w:eastAsia="zh-CN"/>
              </w:rPr>
              <w:t>1</w:t>
            </w:r>
            <w:r>
              <w:rPr>
                <w:rFonts w:hint="eastAsia" w:eastAsia="宋体"/>
                <w:b/>
                <w:sz w:val="28"/>
                <w:lang w:val="en-US" w:eastAsia="zh-CN"/>
              </w:rPr>
              <w:fldChar w:fldCharType="end"/>
            </w:r>
          </w:p>
        </w:tc>
        <w:tc>
          <w:tcPr>
            <w:tcW w:w="143" w:type="dxa"/>
            <w:tcBorders>
              <w:right w:val="single" w:color="auto" w:sz="4" w:space="0"/>
            </w:tcBorders>
          </w:tcPr>
          <w:p w14:paraId="4667BC04">
            <w:pPr>
              <w:pStyle w:val="132"/>
              <w:spacing w:after="0"/>
            </w:pPr>
          </w:p>
        </w:tc>
      </w:tr>
      <w:tr w14:paraId="707B0C5C">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14:paraId="0CC4AF05">
            <w:pPr>
              <w:pStyle w:val="132"/>
              <w:spacing w:after="0"/>
            </w:pPr>
          </w:p>
        </w:tc>
      </w:tr>
      <w:tr w14:paraId="074E5DFC">
        <w:tblPrEx>
          <w:tblCellMar>
            <w:top w:w="0" w:type="dxa"/>
            <w:left w:w="42" w:type="dxa"/>
            <w:bottom w:w="0" w:type="dxa"/>
            <w:right w:w="42" w:type="dxa"/>
          </w:tblCellMar>
        </w:tblPrEx>
        <w:tc>
          <w:tcPr>
            <w:tcW w:w="9641" w:type="dxa"/>
            <w:gridSpan w:val="9"/>
            <w:tcBorders>
              <w:top w:val="single" w:color="auto" w:sz="4" w:space="0"/>
            </w:tcBorders>
          </w:tcPr>
          <w:p w14:paraId="3B961271">
            <w:pPr>
              <w:pStyle w:val="132"/>
              <w:spacing w:after="0"/>
              <w:jc w:val="center"/>
              <w:rPr>
                <w:rFonts w:cs="Arial"/>
                <w:i/>
              </w:rPr>
            </w:pPr>
            <w:r>
              <w:rPr>
                <w:rFonts w:cs="Arial"/>
                <w:i/>
              </w:rPr>
              <w:t xml:space="preserve">For </w:t>
            </w:r>
            <w:r>
              <w:fldChar w:fldCharType="begin"/>
            </w:r>
            <w:r>
              <w:instrText xml:space="preserve"> HYPERLINK "http://www.3gpp.org/3G_Specs/CRs.htm" \l "_blank" </w:instrText>
            </w:r>
            <w:r>
              <w:fldChar w:fldCharType="separate"/>
            </w:r>
            <w:r>
              <w:rPr>
                <w:rStyle w:val="94"/>
                <w:rFonts w:cs="Arial"/>
                <w:b/>
                <w:i/>
                <w:color w:val="FF0000"/>
              </w:rPr>
              <w:t>HE</w:t>
            </w:r>
            <w:bookmarkStart w:id="0" w:name="_Hlt497126619"/>
            <w:r>
              <w:rPr>
                <w:rStyle w:val="94"/>
                <w:rFonts w:cs="Arial"/>
                <w:b/>
                <w:i/>
                <w:color w:val="FF0000"/>
              </w:rPr>
              <w:t>L</w:t>
            </w:r>
            <w:bookmarkEnd w:id="0"/>
            <w:r>
              <w:rPr>
                <w:rStyle w:val="94"/>
                <w:rFonts w:cs="Arial"/>
                <w:b/>
                <w:i/>
                <w:color w:val="FF0000"/>
              </w:rPr>
              <w:t>P</w:t>
            </w:r>
            <w:r>
              <w:rPr>
                <w:rStyle w:val="94"/>
                <w:rFonts w:cs="Arial"/>
                <w:b/>
                <w:i/>
                <w:color w:val="FF0000"/>
              </w:rPr>
              <w:fldChar w:fldCharType="end"/>
            </w:r>
            <w:r>
              <w:rPr>
                <w:rFonts w:cs="Arial"/>
                <w:b/>
                <w:i/>
                <w:color w:val="FF0000"/>
              </w:rPr>
              <w:t xml:space="preserve"> </w:t>
            </w:r>
            <w:r>
              <w:rPr>
                <w:rFonts w:cs="Arial"/>
                <w:i/>
              </w:rPr>
              <w:t xml:space="preserve">on using this form: comprehensive instructions can be found at </w:t>
            </w:r>
            <w:r>
              <w:rPr>
                <w:rFonts w:cs="Arial"/>
                <w:i/>
              </w:rPr>
              <w:br w:type="textWrapping"/>
            </w:r>
            <w:r>
              <w:fldChar w:fldCharType="begin"/>
            </w:r>
            <w:r>
              <w:instrText xml:space="preserve"> HYPERLINK "http://www.3gpp.org/Change-Requests" </w:instrText>
            </w:r>
            <w:r>
              <w:fldChar w:fldCharType="separate"/>
            </w:r>
            <w:r>
              <w:rPr>
                <w:rStyle w:val="94"/>
                <w:rFonts w:cs="Arial"/>
                <w:i/>
              </w:rPr>
              <w:t>http://www.3gpp.org/Change-Requests</w:t>
            </w:r>
            <w:r>
              <w:rPr>
                <w:rStyle w:val="94"/>
                <w:rFonts w:cs="Arial"/>
                <w:i/>
              </w:rPr>
              <w:fldChar w:fldCharType="end"/>
            </w:r>
            <w:r>
              <w:rPr>
                <w:rFonts w:cs="Arial"/>
                <w:i/>
              </w:rPr>
              <w:t>.</w:t>
            </w:r>
          </w:p>
        </w:tc>
      </w:tr>
      <w:tr w14:paraId="72572DB4">
        <w:tblPrEx>
          <w:tblCellMar>
            <w:top w:w="0" w:type="dxa"/>
            <w:left w:w="42" w:type="dxa"/>
            <w:bottom w:w="0" w:type="dxa"/>
            <w:right w:w="42" w:type="dxa"/>
          </w:tblCellMar>
        </w:tblPrEx>
        <w:tc>
          <w:tcPr>
            <w:tcW w:w="9641" w:type="dxa"/>
            <w:gridSpan w:val="9"/>
          </w:tcPr>
          <w:p w14:paraId="6478335C">
            <w:pPr>
              <w:pStyle w:val="132"/>
              <w:spacing w:after="0"/>
              <w:rPr>
                <w:sz w:val="8"/>
                <w:szCs w:val="8"/>
              </w:rPr>
            </w:pPr>
          </w:p>
        </w:tc>
      </w:tr>
    </w:tbl>
    <w:p w14:paraId="15815811">
      <w:pPr>
        <w:rPr>
          <w:sz w:val="8"/>
          <w:szCs w:val="8"/>
        </w:rPr>
      </w:pPr>
    </w:p>
    <w:tbl>
      <w:tblPr>
        <w:tblStyle w:val="89"/>
        <w:tblW w:w="9639" w:type="dxa"/>
        <w:tblInd w:w="42" w:type="dxa"/>
        <w:tblLayout w:type="fixed"/>
        <w:tblCellMar>
          <w:top w:w="0" w:type="dxa"/>
          <w:left w:w="42" w:type="dxa"/>
          <w:bottom w:w="0" w:type="dxa"/>
          <w:right w:w="42" w:type="dxa"/>
        </w:tblCellMar>
      </w:tblPr>
      <w:tblGrid>
        <w:gridCol w:w="2835"/>
        <w:gridCol w:w="1418"/>
        <w:gridCol w:w="283"/>
        <w:gridCol w:w="709"/>
        <w:gridCol w:w="284"/>
        <w:gridCol w:w="2126"/>
        <w:gridCol w:w="283"/>
        <w:gridCol w:w="1418"/>
        <w:gridCol w:w="283"/>
      </w:tblGrid>
      <w:tr w14:paraId="5699ABFF">
        <w:tblPrEx>
          <w:tblCellMar>
            <w:top w:w="0" w:type="dxa"/>
            <w:left w:w="42" w:type="dxa"/>
            <w:bottom w:w="0" w:type="dxa"/>
            <w:right w:w="42" w:type="dxa"/>
          </w:tblCellMar>
        </w:tblPrEx>
        <w:tc>
          <w:tcPr>
            <w:tcW w:w="2835" w:type="dxa"/>
          </w:tcPr>
          <w:p w14:paraId="1E1C3974">
            <w:pPr>
              <w:pStyle w:val="132"/>
              <w:tabs>
                <w:tab w:val="right" w:pos="2751"/>
              </w:tabs>
              <w:spacing w:after="0"/>
              <w:rPr>
                <w:b/>
                <w:i/>
              </w:rPr>
            </w:pPr>
            <w:r>
              <w:rPr>
                <w:b/>
                <w:i/>
              </w:rPr>
              <w:t>Proposed change affects:</w:t>
            </w:r>
          </w:p>
        </w:tc>
        <w:tc>
          <w:tcPr>
            <w:tcW w:w="1418" w:type="dxa"/>
          </w:tcPr>
          <w:p w14:paraId="3BD4D03D">
            <w:pPr>
              <w:pStyle w:val="132"/>
              <w:spacing w:after="0"/>
              <w:jc w:val="right"/>
            </w:pPr>
            <w:r>
              <w:t>UICC apps</w:t>
            </w:r>
          </w:p>
        </w:tc>
        <w:tc>
          <w:tcPr>
            <w:tcW w:w="283" w:type="dxa"/>
            <w:tcBorders>
              <w:top w:val="single" w:color="000000" w:sz="6" w:space="0"/>
              <w:left w:val="single" w:color="000000" w:sz="6" w:space="0"/>
              <w:bottom w:val="single" w:color="000000" w:sz="6" w:space="0"/>
              <w:right w:val="single" w:color="000000" w:sz="6" w:space="0"/>
            </w:tcBorders>
            <w:shd w:val="pct25" w:color="FFFF00" w:fill="auto"/>
          </w:tcPr>
          <w:p w14:paraId="6E45775E">
            <w:pPr>
              <w:pStyle w:val="132"/>
              <w:spacing w:after="0"/>
              <w:jc w:val="center"/>
              <w:rPr>
                <w:b/>
                <w:caps/>
              </w:rPr>
            </w:pPr>
          </w:p>
        </w:tc>
        <w:tc>
          <w:tcPr>
            <w:tcW w:w="709" w:type="dxa"/>
            <w:tcBorders>
              <w:left w:val="single" w:color="auto" w:sz="4" w:space="0"/>
            </w:tcBorders>
          </w:tcPr>
          <w:p w14:paraId="7A014EBA">
            <w:pPr>
              <w:pStyle w:val="132"/>
              <w:spacing w:after="0"/>
              <w:jc w:val="right"/>
              <w:rPr>
                <w:u w:val="single"/>
              </w:rPr>
            </w:pPr>
            <w:r>
              <w:t>ME</w:t>
            </w:r>
          </w:p>
        </w:tc>
        <w:tc>
          <w:tcPr>
            <w:tcW w:w="284" w:type="dxa"/>
            <w:tcBorders>
              <w:top w:val="single" w:color="auto" w:sz="6" w:space="0"/>
              <w:left w:val="single" w:color="auto" w:sz="6" w:space="0"/>
              <w:bottom w:val="single" w:color="auto" w:sz="6" w:space="0"/>
              <w:right w:val="single" w:color="auto" w:sz="6" w:space="0"/>
            </w:tcBorders>
            <w:shd w:val="pct25" w:color="FFFF00" w:fill="auto"/>
          </w:tcPr>
          <w:p w14:paraId="1F361FE5">
            <w:pPr>
              <w:pStyle w:val="132"/>
              <w:spacing w:after="0"/>
              <w:jc w:val="center"/>
              <w:rPr>
                <w:b/>
                <w:caps/>
              </w:rPr>
            </w:pPr>
            <w:r>
              <w:rPr>
                <w:b/>
                <w:caps/>
              </w:rPr>
              <w:t>X</w:t>
            </w:r>
          </w:p>
        </w:tc>
        <w:tc>
          <w:tcPr>
            <w:tcW w:w="2126" w:type="dxa"/>
          </w:tcPr>
          <w:p w14:paraId="7A726470">
            <w:pPr>
              <w:pStyle w:val="132"/>
              <w:spacing w:after="0"/>
              <w:jc w:val="right"/>
              <w:rPr>
                <w:u w:val="single"/>
              </w:rPr>
            </w:pPr>
            <w:r>
              <w:t>Radio Access Network</w:t>
            </w:r>
          </w:p>
        </w:tc>
        <w:tc>
          <w:tcPr>
            <w:tcW w:w="283" w:type="dxa"/>
            <w:tcBorders>
              <w:top w:val="single" w:color="auto" w:sz="4" w:space="0"/>
              <w:left w:val="single" w:color="auto" w:sz="4" w:space="0"/>
              <w:bottom w:val="single" w:color="auto" w:sz="4" w:space="0"/>
              <w:right w:val="single" w:color="auto" w:sz="4" w:space="0"/>
            </w:tcBorders>
            <w:shd w:val="pct25" w:color="FFFF00" w:fill="auto"/>
          </w:tcPr>
          <w:p w14:paraId="11840B23">
            <w:pPr>
              <w:pStyle w:val="132"/>
              <w:spacing w:after="0"/>
              <w:jc w:val="center"/>
              <w:rPr>
                <w:b/>
                <w:caps/>
              </w:rPr>
            </w:pPr>
          </w:p>
        </w:tc>
        <w:tc>
          <w:tcPr>
            <w:tcW w:w="1418" w:type="dxa"/>
            <w:tcBorders>
              <w:left w:val="nil"/>
            </w:tcBorders>
          </w:tcPr>
          <w:p w14:paraId="11ABE727">
            <w:pPr>
              <w:pStyle w:val="132"/>
              <w:spacing w:after="0"/>
              <w:jc w:val="right"/>
            </w:pPr>
            <w:r>
              <w:t>Core Network</w:t>
            </w:r>
          </w:p>
        </w:tc>
        <w:tc>
          <w:tcPr>
            <w:tcW w:w="283" w:type="dxa"/>
            <w:tcBorders>
              <w:top w:val="single" w:color="auto" w:sz="6" w:space="0"/>
              <w:left w:val="single" w:color="auto" w:sz="6" w:space="0"/>
              <w:bottom w:val="single" w:color="auto" w:sz="6" w:space="0"/>
              <w:right w:val="single" w:color="auto" w:sz="6" w:space="0"/>
            </w:tcBorders>
            <w:shd w:val="pct25" w:color="FFFF00" w:fill="auto"/>
          </w:tcPr>
          <w:p w14:paraId="0ACF87CE">
            <w:pPr>
              <w:pStyle w:val="132"/>
              <w:spacing w:after="0"/>
              <w:jc w:val="center"/>
              <w:rPr>
                <w:b/>
                <w:bCs/>
                <w:caps/>
              </w:rPr>
            </w:pPr>
            <w:r>
              <w:rPr>
                <w:b/>
                <w:bCs/>
                <w:caps/>
              </w:rPr>
              <w:t>X</w:t>
            </w:r>
          </w:p>
        </w:tc>
      </w:tr>
    </w:tbl>
    <w:p w14:paraId="60683E63">
      <w:pPr>
        <w:rPr>
          <w:sz w:val="8"/>
          <w:szCs w:val="8"/>
        </w:rPr>
      </w:pPr>
    </w:p>
    <w:tbl>
      <w:tblPr>
        <w:tblStyle w:val="89"/>
        <w:tblW w:w="9640" w:type="dxa"/>
        <w:tblInd w:w="42" w:type="dxa"/>
        <w:tblLayout w:type="fixed"/>
        <w:tblCellMar>
          <w:top w:w="0" w:type="dxa"/>
          <w:left w:w="42" w:type="dxa"/>
          <w:bottom w:w="0" w:type="dxa"/>
          <w:right w:w="42" w:type="dxa"/>
        </w:tblCellMar>
      </w:tblPr>
      <w:tblGrid>
        <w:gridCol w:w="1843"/>
        <w:gridCol w:w="851"/>
        <w:gridCol w:w="284"/>
        <w:gridCol w:w="284"/>
        <w:gridCol w:w="567"/>
        <w:gridCol w:w="1700"/>
        <w:gridCol w:w="567"/>
        <w:gridCol w:w="143"/>
        <w:gridCol w:w="281"/>
        <w:gridCol w:w="993"/>
        <w:gridCol w:w="2127"/>
      </w:tblGrid>
      <w:tr w14:paraId="797135E7">
        <w:tblPrEx>
          <w:tblCellMar>
            <w:top w:w="0" w:type="dxa"/>
            <w:left w:w="42" w:type="dxa"/>
            <w:bottom w:w="0" w:type="dxa"/>
            <w:right w:w="42" w:type="dxa"/>
          </w:tblCellMar>
        </w:tblPrEx>
        <w:tc>
          <w:tcPr>
            <w:tcW w:w="9640" w:type="dxa"/>
            <w:gridSpan w:val="11"/>
          </w:tcPr>
          <w:p w14:paraId="1A2E3342">
            <w:pPr>
              <w:pStyle w:val="132"/>
              <w:spacing w:after="0"/>
              <w:rPr>
                <w:sz w:val="8"/>
                <w:szCs w:val="8"/>
              </w:rPr>
            </w:pPr>
          </w:p>
        </w:tc>
      </w:tr>
      <w:tr w14:paraId="271A6334">
        <w:tblPrEx>
          <w:tblCellMar>
            <w:top w:w="0" w:type="dxa"/>
            <w:left w:w="42" w:type="dxa"/>
            <w:bottom w:w="0" w:type="dxa"/>
            <w:right w:w="42" w:type="dxa"/>
          </w:tblCellMar>
        </w:tblPrEx>
        <w:tc>
          <w:tcPr>
            <w:tcW w:w="1843" w:type="dxa"/>
            <w:tcBorders>
              <w:top w:val="single" w:color="auto" w:sz="4" w:space="0"/>
              <w:left w:val="single" w:color="auto" w:sz="4" w:space="0"/>
            </w:tcBorders>
          </w:tcPr>
          <w:p w14:paraId="072DD156">
            <w:pPr>
              <w:pStyle w:val="132"/>
              <w:tabs>
                <w:tab w:val="right" w:pos="1759"/>
              </w:tabs>
              <w:spacing w:after="0"/>
              <w:rPr>
                <w:b/>
                <w:i/>
              </w:rPr>
            </w:pPr>
            <w:r>
              <w:rPr>
                <w:b/>
                <w:i/>
              </w:rPr>
              <w:t>Title:</w:t>
            </w:r>
            <w:r>
              <w:rPr>
                <w:b/>
                <w:i/>
              </w:rPr>
              <w:tab/>
            </w:r>
          </w:p>
        </w:tc>
        <w:tc>
          <w:tcPr>
            <w:tcW w:w="7797" w:type="dxa"/>
            <w:gridSpan w:val="10"/>
            <w:tcBorders>
              <w:top w:val="single" w:color="auto" w:sz="4" w:space="0"/>
              <w:right w:val="single" w:color="auto" w:sz="4" w:space="0"/>
            </w:tcBorders>
            <w:shd w:val="pct30" w:color="FFFF00" w:fill="auto"/>
          </w:tcPr>
          <w:p w14:paraId="03C491CF">
            <w:pPr>
              <w:pStyle w:val="132"/>
              <w:spacing w:after="0"/>
              <w:ind w:left="100"/>
              <w:rPr>
                <w:rFonts w:eastAsia="宋体"/>
                <w:lang w:val="en-US" w:eastAsia="zh-CN"/>
              </w:rPr>
            </w:pPr>
            <w:r>
              <w:fldChar w:fldCharType="begin"/>
            </w:r>
            <w:r>
              <w:instrText xml:space="preserve"> DOCPROPERTY  CrTitle  \* MERGEFORMAT </w:instrText>
            </w:r>
            <w:r>
              <w:fldChar w:fldCharType="separate"/>
            </w:r>
            <w:r>
              <w:t xml:space="preserve">[FS_Beyond2D] Representation Format - </w:t>
            </w:r>
            <w:r>
              <w:fldChar w:fldCharType="end"/>
            </w:r>
            <w:r>
              <w:rPr>
                <w:rFonts w:hint="eastAsia" w:eastAsia="宋体"/>
                <w:lang w:val="en-US" w:eastAsia="zh-CN"/>
              </w:rPr>
              <w:t>Light Fields Video</w:t>
            </w:r>
          </w:p>
        </w:tc>
      </w:tr>
      <w:tr w14:paraId="35E1094A">
        <w:tblPrEx>
          <w:tblCellMar>
            <w:top w:w="0" w:type="dxa"/>
            <w:left w:w="42" w:type="dxa"/>
            <w:bottom w:w="0" w:type="dxa"/>
            <w:right w:w="42" w:type="dxa"/>
          </w:tblCellMar>
        </w:tblPrEx>
        <w:tc>
          <w:tcPr>
            <w:tcW w:w="1843" w:type="dxa"/>
            <w:tcBorders>
              <w:left w:val="single" w:color="auto" w:sz="4" w:space="0"/>
            </w:tcBorders>
          </w:tcPr>
          <w:p w14:paraId="3A5C93CA">
            <w:pPr>
              <w:pStyle w:val="132"/>
              <w:spacing w:after="0"/>
              <w:rPr>
                <w:b/>
                <w:i/>
                <w:sz w:val="8"/>
                <w:szCs w:val="8"/>
              </w:rPr>
            </w:pPr>
          </w:p>
        </w:tc>
        <w:tc>
          <w:tcPr>
            <w:tcW w:w="7797" w:type="dxa"/>
            <w:gridSpan w:val="10"/>
            <w:tcBorders>
              <w:right w:val="single" w:color="auto" w:sz="4" w:space="0"/>
            </w:tcBorders>
          </w:tcPr>
          <w:p w14:paraId="0C9E7451">
            <w:pPr>
              <w:pStyle w:val="132"/>
              <w:spacing w:after="0"/>
              <w:rPr>
                <w:sz w:val="8"/>
                <w:szCs w:val="8"/>
              </w:rPr>
            </w:pPr>
          </w:p>
        </w:tc>
      </w:tr>
      <w:tr w14:paraId="4137C10B">
        <w:tblPrEx>
          <w:tblCellMar>
            <w:top w:w="0" w:type="dxa"/>
            <w:left w:w="42" w:type="dxa"/>
            <w:bottom w:w="0" w:type="dxa"/>
            <w:right w:w="42" w:type="dxa"/>
          </w:tblCellMar>
        </w:tblPrEx>
        <w:tc>
          <w:tcPr>
            <w:tcW w:w="1843" w:type="dxa"/>
            <w:tcBorders>
              <w:left w:val="single" w:color="auto" w:sz="4" w:space="0"/>
            </w:tcBorders>
          </w:tcPr>
          <w:p w14:paraId="152E28C3">
            <w:pPr>
              <w:pStyle w:val="132"/>
              <w:tabs>
                <w:tab w:val="right" w:pos="1759"/>
              </w:tabs>
              <w:spacing w:after="0"/>
              <w:rPr>
                <w:b/>
                <w:i/>
              </w:rPr>
            </w:pPr>
            <w:r>
              <w:rPr>
                <w:b/>
                <w:i/>
              </w:rPr>
              <w:t>Source to WG:</w:t>
            </w:r>
          </w:p>
        </w:tc>
        <w:tc>
          <w:tcPr>
            <w:tcW w:w="7797" w:type="dxa"/>
            <w:gridSpan w:val="10"/>
            <w:tcBorders>
              <w:right w:val="single" w:color="auto" w:sz="4" w:space="0"/>
            </w:tcBorders>
            <w:shd w:val="pct30" w:color="FFFF00" w:fill="auto"/>
          </w:tcPr>
          <w:p w14:paraId="26DE8241">
            <w:pPr>
              <w:pStyle w:val="132"/>
              <w:spacing w:after="0"/>
              <w:ind w:left="100"/>
              <w:rPr>
                <w:rFonts w:eastAsia="宋体"/>
                <w:lang w:val="en-US" w:eastAsia="zh-CN"/>
              </w:rPr>
            </w:pPr>
            <w:r>
              <w:rPr>
                <w:rFonts w:hint="eastAsia" w:eastAsia="宋体"/>
                <w:lang w:val="en-US" w:eastAsia="zh-CN"/>
              </w:rPr>
              <w:t>China Mobile Com. Corporation</w:t>
            </w:r>
            <w:ins w:id="0" w:author="xujiayi" w:date="2024-11-05T15:42:00Z">
              <w:r>
                <w:rPr>
                  <w:rFonts w:hint="eastAsia" w:eastAsia="宋体"/>
                  <w:lang w:val="en-US" w:eastAsia="zh-CN"/>
                </w:rPr>
                <w:t xml:space="preserve">, </w:t>
              </w:r>
            </w:ins>
            <w:ins w:id="1" w:author="xujiayi" w:date="2024-11-05T15:43:00Z">
              <w:r>
                <w:rPr>
                  <w:rFonts w:hint="eastAsia" w:eastAsia="宋体"/>
                  <w:lang w:val="en-US" w:eastAsia="zh-CN"/>
                </w:rPr>
                <w:t>Qualcomm Incorporated</w:t>
              </w:r>
            </w:ins>
          </w:p>
        </w:tc>
      </w:tr>
      <w:tr w14:paraId="783A5675">
        <w:tblPrEx>
          <w:tblCellMar>
            <w:top w:w="0" w:type="dxa"/>
            <w:left w:w="42" w:type="dxa"/>
            <w:bottom w:w="0" w:type="dxa"/>
            <w:right w:w="42" w:type="dxa"/>
          </w:tblCellMar>
        </w:tblPrEx>
        <w:tc>
          <w:tcPr>
            <w:tcW w:w="1843" w:type="dxa"/>
            <w:tcBorders>
              <w:left w:val="single" w:color="auto" w:sz="4" w:space="0"/>
            </w:tcBorders>
          </w:tcPr>
          <w:p w14:paraId="12F59D23">
            <w:pPr>
              <w:pStyle w:val="132"/>
              <w:tabs>
                <w:tab w:val="right" w:pos="1759"/>
              </w:tabs>
              <w:spacing w:after="0"/>
              <w:rPr>
                <w:b/>
                <w:i/>
              </w:rPr>
            </w:pPr>
            <w:r>
              <w:rPr>
                <w:b/>
                <w:i/>
              </w:rPr>
              <w:t>Source to TSG:</w:t>
            </w:r>
          </w:p>
        </w:tc>
        <w:tc>
          <w:tcPr>
            <w:tcW w:w="7797" w:type="dxa"/>
            <w:gridSpan w:val="10"/>
            <w:tcBorders>
              <w:right w:val="single" w:color="auto" w:sz="4" w:space="0"/>
            </w:tcBorders>
            <w:shd w:val="pct30" w:color="FFFF00" w:fill="auto"/>
          </w:tcPr>
          <w:p w14:paraId="739A0EE5">
            <w:pPr>
              <w:pStyle w:val="132"/>
              <w:spacing w:after="0"/>
              <w:ind w:left="100"/>
            </w:pPr>
            <w:r>
              <w:fldChar w:fldCharType="begin"/>
            </w:r>
            <w:r>
              <w:instrText xml:space="preserve"> DOCPROPERTY  SourceIfTsg  \* MERGEFORMAT </w:instrText>
            </w:r>
            <w:r>
              <w:fldChar w:fldCharType="end"/>
            </w:r>
          </w:p>
        </w:tc>
      </w:tr>
      <w:tr w14:paraId="4941A495">
        <w:tblPrEx>
          <w:tblCellMar>
            <w:top w:w="0" w:type="dxa"/>
            <w:left w:w="42" w:type="dxa"/>
            <w:bottom w:w="0" w:type="dxa"/>
            <w:right w:w="42" w:type="dxa"/>
          </w:tblCellMar>
        </w:tblPrEx>
        <w:tc>
          <w:tcPr>
            <w:tcW w:w="1843" w:type="dxa"/>
            <w:tcBorders>
              <w:left w:val="single" w:color="auto" w:sz="4" w:space="0"/>
            </w:tcBorders>
          </w:tcPr>
          <w:p w14:paraId="7113BCAA">
            <w:pPr>
              <w:pStyle w:val="132"/>
              <w:spacing w:after="0"/>
              <w:rPr>
                <w:b/>
                <w:i/>
                <w:sz w:val="8"/>
                <w:szCs w:val="8"/>
              </w:rPr>
            </w:pPr>
          </w:p>
        </w:tc>
        <w:tc>
          <w:tcPr>
            <w:tcW w:w="7797" w:type="dxa"/>
            <w:gridSpan w:val="10"/>
            <w:tcBorders>
              <w:right w:val="single" w:color="auto" w:sz="4" w:space="0"/>
            </w:tcBorders>
          </w:tcPr>
          <w:p w14:paraId="1D39B0D5">
            <w:pPr>
              <w:pStyle w:val="132"/>
              <w:spacing w:after="0"/>
              <w:rPr>
                <w:sz w:val="8"/>
                <w:szCs w:val="8"/>
              </w:rPr>
            </w:pPr>
          </w:p>
        </w:tc>
      </w:tr>
      <w:tr w14:paraId="43E0E8A1">
        <w:tblPrEx>
          <w:tblCellMar>
            <w:top w:w="0" w:type="dxa"/>
            <w:left w:w="42" w:type="dxa"/>
            <w:bottom w:w="0" w:type="dxa"/>
            <w:right w:w="42" w:type="dxa"/>
          </w:tblCellMar>
        </w:tblPrEx>
        <w:tc>
          <w:tcPr>
            <w:tcW w:w="1843" w:type="dxa"/>
            <w:tcBorders>
              <w:left w:val="single" w:color="auto" w:sz="4" w:space="0"/>
            </w:tcBorders>
          </w:tcPr>
          <w:p w14:paraId="7653D3B9">
            <w:pPr>
              <w:pStyle w:val="132"/>
              <w:tabs>
                <w:tab w:val="right" w:pos="1759"/>
              </w:tabs>
              <w:spacing w:after="0"/>
              <w:rPr>
                <w:b/>
                <w:i/>
              </w:rPr>
            </w:pPr>
            <w:r>
              <w:rPr>
                <w:b/>
                <w:i/>
              </w:rPr>
              <w:t>Work item code:</w:t>
            </w:r>
          </w:p>
        </w:tc>
        <w:tc>
          <w:tcPr>
            <w:tcW w:w="3686" w:type="dxa"/>
            <w:gridSpan w:val="5"/>
            <w:shd w:val="pct30" w:color="FFFF00" w:fill="auto"/>
          </w:tcPr>
          <w:p w14:paraId="08EE5A1E">
            <w:pPr>
              <w:pStyle w:val="132"/>
              <w:spacing w:after="0"/>
              <w:ind w:left="100"/>
            </w:pPr>
            <w:r>
              <w:fldChar w:fldCharType="begin"/>
            </w:r>
            <w:r>
              <w:instrText xml:space="preserve"> DOCPROPERTY  RelatedWis  \* MERGEFORMAT </w:instrText>
            </w:r>
            <w:r>
              <w:fldChar w:fldCharType="separate"/>
            </w:r>
            <w:r>
              <w:t>FS_Beyond2D</w:t>
            </w:r>
            <w:r>
              <w:fldChar w:fldCharType="end"/>
            </w:r>
          </w:p>
        </w:tc>
        <w:tc>
          <w:tcPr>
            <w:tcW w:w="567" w:type="dxa"/>
            <w:tcBorders>
              <w:left w:val="nil"/>
            </w:tcBorders>
          </w:tcPr>
          <w:p w14:paraId="3B03F8C1">
            <w:pPr>
              <w:pStyle w:val="132"/>
              <w:spacing w:after="0"/>
              <w:ind w:right="100"/>
            </w:pPr>
          </w:p>
        </w:tc>
        <w:tc>
          <w:tcPr>
            <w:tcW w:w="1417" w:type="dxa"/>
            <w:gridSpan w:val="3"/>
            <w:tcBorders>
              <w:left w:val="nil"/>
            </w:tcBorders>
          </w:tcPr>
          <w:p w14:paraId="226AE55F">
            <w:pPr>
              <w:pStyle w:val="132"/>
              <w:spacing w:after="0"/>
              <w:jc w:val="right"/>
            </w:pPr>
            <w:r>
              <w:rPr>
                <w:b/>
                <w:i/>
              </w:rPr>
              <w:t>Date:</w:t>
            </w:r>
          </w:p>
        </w:tc>
        <w:tc>
          <w:tcPr>
            <w:tcW w:w="2127" w:type="dxa"/>
            <w:tcBorders>
              <w:right w:val="single" w:color="auto" w:sz="4" w:space="0"/>
            </w:tcBorders>
            <w:shd w:val="pct30" w:color="FFFF00" w:fill="auto"/>
          </w:tcPr>
          <w:p w14:paraId="79EE3E82">
            <w:pPr>
              <w:pStyle w:val="132"/>
              <w:spacing w:after="0"/>
              <w:ind w:left="100"/>
              <w:rPr>
                <w:rFonts w:eastAsia="宋体"/>
                <w:lang w:val="en-US" w:eastAsia="zh-CN"/>
              </w:rPr>
            </w:pPr>
            <w:r>
              <w:fldChar w:fldCharType="begin"/>
            </w:r>
            <w:r>
              <w:instrText xml:space="preserve"> DOCPROPERTY  ResDate  \* MERGEFORMAT </w:instrText>
            </w:r>
            <w:r>
              <w:fldChar w:fldCharType="separate"/>
            </w:r>
            <w:r>
              <w:t>2024-</w:t>
            </w:r>
            <w:r>
              <w:rPr>
                <w:rFonts w:hint="eastAsia" w:eastAsia="宋体"/>
                <w:lang w:val="en-US" w:eastAsia="zh-CN"/>
              </w:rPr>
              <w:t>10</w:t>
            </w:r>
            <w:r>
              <w:t>-</w:t>
            </w:r>
            <w:r>
              <w:rPr>
                <w:rFonts w:hint="eastAsia" w:eastAsia="宋体"/>
                <w:lang w:val="en-US" w:eastAsia="zh-CN"/>
              </w:rPr>
              <w:t>2</w:t>
            </w:r>
            <w:r>
              <w:rPr>
                <w:rFonts w:hint="eastAsia" w:eastAsia="宋体"/>
                <w:lang w:val="en-US" w:eastAsia="zh-CN"/>
              </w:rPr>
              <w:fldChar w:fldCharType="end"/>
            </w:r>
            <w:r>
              <w:rPr>
                <w:rFonts w:hint="eastAsia" w:eastAsia="宋体"/>
                <w:lang w:val="en-US" w:eastAsia="zh-CN"/>
              </w:rPr>
              <w:t>9</w:t>
            </w:r>
          </w:p>
        </w:tc>
      </w:tr>
      <w:tr w14:paraId="604718DC">
        <w:tblPrEx>
          <w:tblCellMar>
            <w:top w:w="0" w:type="dxa"/>
            <w:left w:w="42" w:type="dxa"/>
            <w:bottom w:w="0" w:type="dxa"/>
            <w:right w:w="42" w:type="dxa"/>
          </w:tblCellMar>
        </w:tblPrEx>
        <w:tc>
          <w:tcPr>
            <w:tcW w:w="1843" w:type="dxa"/>
            <w:tcBorders>
              <w:left w:val="single" w:color="auto" w:sz="4" w:space="0"/>
            </w:tcBorders>
          </w:tcPr>
          <w:p w14:paraId="26493571">
            <w:pPr>
              <w:pStyle w:val="132"/>
              <w:spacing w:after="0"/>
              <w:rPr>
                <w:b/>
                <w:i/>
                <w:sz w:val="8"/>
                <w:szCs w:val="8"/>
              </w:rPr>
            </w:pPr>
          </w:p>
        </w:tc>
        <w:tc>
          <w:tcPr>
            <w:tcW w:w="1986" w:type="dxa"/>
            <w:gridSpan w:val="4"/>
          </w:tcPr>
          <w:p w14:paraId="6193F86E">
            <w:pPr>
              <w:pStyle w:val="132"/>
              <w:spacing w:after="0"/>
              <w:rPr>
                <w:sz w:val="8"/>
                <w:szCs w:val="8"/>
              </w:rPr>
            </w:pPr>
          </w:p>
        </w:tc>
        <w:tc>
          <w:tcPr>
            <w:tcW w:w="2267" w:type="dxa"/>
            <w:gridSpan w:val="2"/>
          </w:tcPr>
          <w:p w14:paraId="04AE7FA3">
            <w:pPr>
              <w:pStyle w:val="132"/>
              <w:spacing w:after="0"/>
              <w:rPr>
                <w:sz w:val="8"/>
                <w:szCs w:val="8"/>
              </w:rPr>
            </w:pPr>
          </w:p>
        </w:tc>
        <w:tc>
          <w:tcPr>
            <w:tcW w:w="1417" w:type="dxa"/>
            <w:gridSpan w:val="3"/>
          </w:tcPr>
          <w:p w14:paraId="3563445E">
            <w:pPr>
              <w:pStyle w:val="132"/>
              <w:spacing w:after="0"/>
              <w:rPr>
                <w:sz w:val="8"/>
                <w:szCs w:val="8"/>
              </w:rPr>
            </w:pPr>
          </w:p>
        </w:tc>
        <w:tc>
          <w:tcPr>
            <w:tcW w:w="2127" w:type="dxa"/>
            <w:tcBorders>
              <w:right w:val="single" w:color="auto" w:sz="4" w:space="0"/>
            </w:tcBorders>
          </w:tcPr>
          <w:p w14:paraId="3C428DCF">
            <w:pPr>
              <w:pStyle w:val="132"/>
              <w:spacing w:after="0"/>
              <w:rPr>
                <w:sz w:val="8"/>
                <w:szCs w:val="8"/>
              </w:rPr>
            </w:pPr>
          </w:p>
        </w:tc>
      </w:tr>
      <w:tr w14:paraId="1562C2ED">
        <w:tblPrEx>
          <w:tblCellMar>
            <w:top w:w="0" w:type="dxa"/>
            <w:left w:w="42" w:type="dxa"/>
            <w:bottom w:w="0" w:type="dxa"/>
            <w:right w:w="42" w:type="dxa"/>
          </w:tblCellMar>
        </w:tblPrEx>
        <w:trPr>
          <w:cantSplit/>
        </w:trPr>
        <w:tc>
          <w:tcPr>
            <w:tcW w:w="1843" w:type="dxa"/>
            <w:tcBorders>
              <w:left w:val="single" w:color="auto" w:sz="4" w:space="0"/>
            </w:tcBorders>
          </w:tcPr>
          <w:p w14:paraId="2291A7E2">
            <w:pPr>
              <w:pStyle w:val="132"/>
              <w:tabs>
                <w:tab w:val="right" w:pos="1759"/>
              </w:tabs>
              <w:spacing w:after="0"/>
              <w:rPr>
                <w:b/>
                <w:i/>
              </w:rPr>
            </w:pPr>
            <w:r>
              <w:rPr>
                <w:b/>
                <w:i/>
              </w:rPr>
              <w:t>Category:</w:t>
            </w:r>
          </w:p>
        </w:tc>
        <w:tc>
          <w:tcPr>
            <w:tcW w:w="851" w:type="dxa"/>
            <w:shd w:val="pct30" w:color="FFFF00" w:fill="auto"/>
          </w:tcPr>
          <w:p w14:paraId="48E25B86">
            <w:pPr>
              <w:pStyle w:val="132"/>
              <w:spacing w:after="0"/>
              <w:ind w:left="100" w:right="-609"/>
              <w:rPr>
                <w:b/>
              </w:rPr>
            </w:pPr>
            <w:r>
              <w:fldChar w:fldCharType="begin"/>
            </w:r>
            <w:r>
              <w:instrText xml:space="preserve"> DOCPROPERTY  Cat  \* MERGEFORMAT </w:instrText>
            </w:r>
            <w:r>
              <w:fldChar w:fldCharType="separate"/>
            </w:r>
            <w:r>
              <w:rPr>
                <w:b/>
              </w:rPr>
              <w:t>B</w:t>
            </w:r>
            <w:r>
              <w:rPr>
                <w:b/>
              </w:rPr>
              <w:fldChar w:fldCharType="end"/>
            </w:r>
          </w:p>
        </w:tc>
        <w:tc>
          <w:tcPr>
            <w:tcW w:w="3402" w:type="dxa"/>
            <w:gridSpan w:val="5"/>
            <w:tcBorders>
              <w:left w:val="nil"/>
            </w:tcBorders>
          </w:tcPr>
          <w:p w14:paraId="2EDDF607">
            <w:pPr>
              <w:pStyle w:val="132"/>
              <w:spacing w:after="0"/>
            </w:pPr>
          </w:p>
        </w:tc>
        <w:tc>
          <w:tcPr>
            <w:tcW w:w="1417" w:type="dxa"/>
            <w:gridSpan w:val="3"/>
            <w:tcBorders>
              <w:left w:val="nil"/>
            </w:tcBorders>
          </w:tcPr>
          <w:p w14:paraId="143435ED">
            <w:pPr>
              <w:pStyle w:val="132"/>
              <w:spacing w:after="0"/>
              <w:jc w:val="right"/>
              <w:rPr>
                <w:b/>
                <w:i/>
              </w:rPr>
            </w:pPr>
            <w:r>
              <w:rPr>
                <w:b/>
                <w:i/>
              </w:rPr>
              <w:t>Release:</w:t>
            </w:r>
          </w:p>
        </w:tc>
        <w:tc>
          <w:tcPr>
            <w:tcW w:w="2127" w:type="dxa"/>
            <w:tcBorders>
              <w:right w:val="single" w:color="auto" w:sz="4" w:space="0"/>
            </w:tcBorders>
            <w:shd w:val="pct30" w:color="FFFF00" w:fill="auto"/>
          </w:tcPr>
          <w:p w14:paraId="32056E3C">
            <w:pPr>
              <w:pStyle w:val="132"/>
              <w:spacing w:after="0"/>
              <w:ind w:left="100"/>
            </w:pPr>
            <w:r>
              <w:fldChar w:fldCharType="begin"/>
            </w:r>
            <w:r>
              <w:instrText xml:space="preserve"> DOCPROPERTY  Release  \* MERGEFORMAT </w:instrText>
            </w:r>
            <w:r>
              <w:fldChar w:fldCharType="separate"/>
            </w:r>
            <w:r>
              <w:t>Rel-19</w:t>
            </w:r>
            <w:r>
              <w:fldChar w:fldCharType="end"/>
            </w:r>
          </w:p>
        </w:tc>
      </w:tr>
      <w:tr w14:paraId="6F82A949">
        <w:tblPrEx>
          <w:tblCellMar>
            <w:top w:w="0" w:type="dxa"/>
            <w:left w:w="42" w:type="dxa"/>
            <w:bottom w:w="0" w:type="dxa"/>
            <w:right w:w="42" w:type="dxa"/>
          </w:tblCellMar>
        </w:tblPrEx>
        <w:tc>
          <w:tcPr>
            <w:tcW w:w="1843" w:type="dxa"/>
            <w:tcBorders>
              <w:left w:val="single" w:color="auto" w:sz="4" w:space="0"/>
              <w:bottom w:val="single" w:color="auto" w:sz="4" w:space="0"/>
            </w:tcBorders>
          </w:tcPr>
          <w:p w14:paraId="08DCAA62">
            <w:pPr>
              <w:pStyle w:val="132"/>
              <w:spacing w:after="0"/>
              <w:rPr>
                <w:b/>
                <w:i/>
              </w:rPr>
            </w:pPr>
          </w:p>
        </w:tc>
        <w:tc>
          <w:tcPr>
            <w:tcW w:w="4677" w:type="dxa"/>
            <w:gridSpan w:val="8"/>
            <w:tcBorders>
              <w:bottom w:val="single" w:color="auto" w:sz="4" w:space="0"/>
            </w:tcBorders>
          </w:tcPr>
          <w:p w14:paraId="1481327E">
            <w:pPr>
              <w:pStyle w:val="132"/>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ype="textWrapping"/>
            </w:r>
            <w:r>
              <w:rPr>
                <w:b/>
                <w:i/>
                <w:sz w:val="18"/>
              </w:rPr>
              <w:t>F</w:t>
            </w:r>
            <w:r>
              <w:rPr>
                <w:i/>
                <w:sz w:val="18"/>
              </w:rPr>
              <w:t xml:space="preserve">  (correction)</w:t>
            </w:r>
            <w:r>
              <w:rPr>
                <w:i/>
                <w:sz w:val="18"/>
              </w:rPr>
              <w:br w:type="textWrapping"/>
            </w:r>
            <w:r>
              <w:rPr>
                <w:b/>
                <w:i/>
                <w:sz w:val="18"/>
              </w:rPr>
              <w:t>A</w:t>
            </w:r>
            <w:r>
              <w:rPr>
                <w:i/>
                <w:sz w:val="18"/>
              </w:rPr>
              <w:t xml:space="preserve">  (mirror corresponding to a change in an earlier </w:t>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release)</w:t>
            </w:r>
            <w:r>
              <w:rPr>
                <w:i/>
                <w:sz w:val="18"/>
              </w:rPr>
              <w:br w:type="textWrapping"/>
            </w:r>
            <w:r>
              <w:rPr>
                <w:b/>
                <w:i/>
                <w:sz w:val="18"/>
              </w:rPr>
              <w:t>B</w:t>
            </w:r>
            <w:r>
              <w:rPr>
                <w:i/>
                <w:sz w:val="18"/>
              </w:rPr>
              <w:t xml:space="preserve">  (addition of feature), </w:t>
            </w:r>
            <w:r>
              <w:rPr>
                <w:i/>
                <w:sz w:val="18"/>
              </w:rPr>
              <w:br w:type="textWrapping"/>
            </w:r>
            <w:r>
              <w:rPr>
                <w:b/>
                <w:i/>
                <w:sz w:val="18"/>
              </w:rPr>
              <w:t>C</w:t>
            </w:r>
            <w:r>
              <w:rPr>
                <w:i/>
                <w:sz w:val="18"/>
              </w:rPr>
              <w:t xml:space="preserve">  (functional modification of feature)</w:t>
            </w:r>
            <w:r>
              <w:rPr>
                <w:i/>
                <w:sz w:val="18"/>
              </w:rPr>
              <w:br w:type="textWrapping"/>
            </w:r>
            <w:r>
              <w:rPr>
                <w:b/>
                <w:i/>
                <w:sz w:val="18"/>
              </w:rPr>
              <w:t>D</w:t>
            </w:r>
            <w:r>
              <w:rPr>
                <w:i/>
                <w:sz w:val="18"/>
              </w:rPr>
              <w:t xml:space="preserve">  (editorial modification)</w:t>
            </w:r>
          </w:p>
          <w:p w14:paraId="3B7ACACA">
            <w:pPr>
              <w:pStyle w:val="132"/>
            </w:pPr>
            <w:r>
              <w:rPr>
                <w:sz w:val="18"/>
              </w:rPr>
              <w:t>Detailed explanations of the above categories can</w:t>
            </w:r>
            <w:r>
              <w:rPr>
                <w:sz w:val="18"/>
              </w:rPr>
              <w:br w:type="textWrapping"/>
            </w:r>
            <w:r>
              <w:rPr>
                <w:sz w:val="18"/>
              </w:rPr>
              <w:t xml:space="preserve">be found in 3GPP </w:t>
            </w:r>
            <w:r>
              <w:fldChar w:fldCharType="begin"/>
            </w:r>
            <w:r>
              <w:instrText xml:space="preserve"> HYPERLINK "http://www.3gpp.org/ftp/Specs/html-info/21900.htm" </w:instrText>
            </w:r>
            <w:r>
              <w:fldChar w:fldCharType="separate"/>
            </w:r>
            <w:r>
              <w:rPr>
                <w:rStyle w:val="94"/>
                <w:sz w:val="18"/>
              </w:rPr>
              <w:t>TR 21.900</w:t>
            </w:r>
            <w:r>
              <w:rPr>
                <w:rStyle w:val="94"/>
                <w:sz w:val="18"/>
              </w:rPr>
              <w:fldChar w:fldCharType="end"/>
            </w:r>
            <w:r>
              <w:rPr>
                <w:sz w:val="18"/>
              </w:rPr>
              <w:t>.</w:t>
            </w:r>
          </w:p>
        </w:tc>
        <w:tc>
          <w:tcPr>
            <w:tcW w:w="3120" w:type="dxa"/>
            <w:gridSpan w:val="2"/>
            <w:tcBorders>
              <w:bottom w:val="single" w:color="auto" w:sz="4" w:space="0"/>
              <w:right w:val="single" w:color="auto" w:sz="4" w:space="0"/>
            </w:tcBorders>
          </w:tcPr>
          <w:p w14:paraId="70C27801">
            <w:pPr>
              <w:pStyle w:val="132"/>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ype="textWrapping"/>
            </w:r>
            <w:r>
              <w:rPr>
                <w:i/>
                <w:sz w:val="18"/>
              </w:rPr>
              <w:t>Rel-8</w:t>
            </w:r>
            <w:r>
              <w:rPr>
                <w:i/>
                <w:sz w:val="18"/>
              </w:rPr>
              <w:tab/>
            </w:r>
            <w:r>
              <w:rPr>
                <w:i/>
                <w:sz w:val="18"/>
              </w:rPr>
              <w:t>(Release 8)</w:t>
            </w:r>
            <w:r>
              <w:rPr>
                <w:i/>
                <w:sz w:val="18"/>
              </w:rPr>
              <w:br w:type="textWrapping"/>
            </w:r>
            <w:r>
              <w:rPr>
                <w:i/>
                <w:sz w:val="18"/>
              </w:rPr>
              <w:t>Rel-9</w:t>
            </w:r>
            <w:r>
              <w:rPr>
                <w:i/>
                <w:sz w:val="18"/>
              </w:rPr>
              <w:tab/>
            </w:r>
            <w:r>
              <w:rPr>
                <w:i/>
                <w:sz w:val="18"/>
              </w:rPr>
              <w:t>(Release 9)</w:t>
            </w:r>
            <w:r>
              <w:rPr>
                <w:i/>
                <w:sz w:val="18"/>
              </w:rPr>
              <w:br w:type="textWrapping"/>
            </w:r>
            <w:r>
              <w:rPr>
                <w:i/>
                <w:sz w:val="18"/>
              </w:rPr>
              <w:t>Rel-10</w:t>
            </w:r>
            <w:r>
              <w:rPr>
                <w:i/>
                <w:sz w:val="18"/>
              </w:rPr>
              <w:tab/>
            </w:r>
            <w:r>
              <w:rPr>
                <w:i/>
                <w:sz w:val="18"/>
              </w:rPr>
              <w:t>(Release 10)</w:t>
            </w:r>
            <w:r>
              <w:rPr>
                <w:i/>
                <w:sz w:val="18"/>
              </w:rPr>
              <w:br w:type="textWrapping"/>
            </w:r>
            <w:r>
              <w:rPr>
                <w:i/>
                <w:sz w:val="18"/>
              </w:rPr>
              <w:t>Rel-11</w:t>
            </w:r>
            <w:r>
              <w:rPr>
                <w:i/>
                <w:sz w:val="18"/>
              </w:rPr>
              <w:tab/>
            </w:r>
            <w:r>
              <w:rPr>
                <w:i/>
                <w:sz w:val="18"/>
              </w:rPr>
              <w:t>(Release 11)</w:t>
            </w:r>
            <w:r>
              <w:rPr>
                <w:i/>
                <w:sz w:val="18"/>
              </w:rPr>
              <w:br w:type="textWrapping"/>
            </w:r>
            <w:r>
              <w:rPr>
                <w:i/>
                <w:sz w:val="18"/>
              </w:rPr>
              <w:t>…</w:t>
            </w:r>
            <w:r>
              <w:rPr>
                <w:i/>
                <w:sz w:val="18"/>
              </w:rPr>
              <w:br w:type="textWrapping"/>
            </w:r>
            <w:r>
              <w:rPr>
                <w:i/>
                <w:sz w:val="18"/>
              </w:rPr>
              <w:t>Rel-16</w:t>
            </w:r>
            <w:r>
              <w:rPr>
                <w:i/>
                <w:sz w:val="18"/>
              </w:rPr>
              <w:tab/>
            </w:r>
            <w:r>
              <w:rPr>
                <w:i/>
                <w:sz w:val="18"/>
              </w:rPr>
              <w:t>(Release 16)</w:t>
            </w:r>
            <w:r>
              <w:rPr>
                <w:i/>
                <w:sz w:val="18"/>
              </w:rPr>
              <w:br w:type="textWrapping"/>
            </w:r>
            <w:r>
              <w:rPr>
                <w:i/>
                <w:sz w:val="18"/>
              </w:rPr>
              <w:t>Rel-17</w:t>
            </w:r>
            <w:r>
              <w:rPr>
                <w:i/>
                <w:sz w:val="18"/>
              </w:rPr>
              <w:tab/>
            </w:r>
            <w:r>
              <w:rPr>
                <w:i/>
                <w:sz w:val="18"/>
              </w:rPr>
              <w:t>(Release 17)</w:t>
            </w:r>
            <w:r>
              <w:rPr>
                <w:i/>
                <w:sz w:val="18"/>
              </w:rPr>
              <w:br w:type="textWrapping"/>
            </w:r>
            <w:r>
              <w:rPr>
                <w:i/>
                <w:sz w:val="18"/>
              </w:rPr>
              <w:t>Rel-18</w:t>
            </w:r>
            <w:r>
              <w:rPr>
                <w:i/>
                <w:sz w:val="18"/>
              </w:rPr>
              <w:tab/>
            </w:r>
            <w:r>
              <w:rPr>
                <w:i/>
                <w:sz w:val="18"/>
              </w:rPr>
              <w:t>(Release 18)</w:t>
            </w:r>
            <w:r>
              <w:rPr>
                <w:i/>
                <w:sz w:val="18"/>
              </w:rPr>
              <w:br w:type="textWrapping"/>
            </w:r>
            <w:r>
              <w:rPr>
                <w:i/>
                <w:sz w:val="18"/>
              </w:rPr>
              <w:t>Rel-19</w:t>
            </w:r>
            <w:r>
              <w:rPr>
                <w:i/>
                <w:sz w:val="18"/>
              </w:rPr>
              <w:tab/>
            </w:r>
            <w:r>
              <w:rPr>
                <w:i/>
                <w:sz w:val="18"/>
              </w:rPr>
              <w:t>(Release 19)</w:t>
            </w:r>
          </w:p>
        </w:tc>
      </w:tr>
      <w:tr w14:paraId="4BBF8C9C">
        <w:tblPrEx>
          <w:tblCellMar>
            <w:top w:w="0" w:type="dxa"/>
            <w:left w:w="42" w:type="dxa"/>
            <w:bottom w:w="0" w:type="dxa"/>
            <w:right w:w="42" w:type="dxa"/>
          </w:tblCellMar>
        </w:tblPrEx>
        <w:tc>
          <w:tcPr>
            <w:tcW w:w="1843" w:type="dxa"/>
          </w:tcPr>
          <w:p w14:paraId="02A53728">
            <w:pPr>
              <w:pStyle w:val="132"/>
              <w:spacing w:after="0"/>
              <w:rPr>
                <w:b/>
                <w:i/>
                <w:sz w:val="8"/>
                <w:szCs w:val="8"/>
              </w:rPr>
            </w:pPr>
          </w:p>
        </w:tc>
        <w:tc>
          <w:tcPr>
            <w:tcW w:w="7797" w:type="dxa"/>
            <w:gridSpan w:val="10"/>
          </w:tcPr>
          <w:p w14:paraId="1741A0B9">
            <w:pPr>
              <w:pStyle w:val="132"/>
              <w:spacing w:after="0"/>
              <w:rPr>
                <w:sz w:val="8"/>
                <w:szCs w:val="8"/>
              </w:rPr>
            </w:pPr>
          </w:p>
        </w:tc>
      </w:tr>
      <w:tr w14:paraId="164E7176">
        <w:tblPrEx>
          <w:tblCellMar>
            <w:top w:w="0" w:type="dxa"/>
            <w:left w:w="42" w:type="dxa"/>
            <w:bottom w:w="0" w:type="dxa"/>
            <w:right w:w="42" w:type="dxa"/>
          </w:tblCellMar>
        </w:tblPrEx>
        <w:tc>
          <w:tcPr>
            <w:tcW w:w="2694" w:type="dxa"/>
            <w:gridSpan w:val="2"/>
            <w:tcBorders>
              <w:top w:val="single" w:color="auto" w:sz="4" w:space="0"/>
              <w:left w:val="single" w:color="auto" w:sz="4" w:space="0"/>
            </w:tcBorders>
          </w:tcPr>
          <w:p w14:paraId="0E821E62">
            <w:pPr>
              <w:pStyle w:val="132"/>
              <w:tabs>
                <w:tab w:val="right" w:pos="2184"/>
              </w:tabs>
              <w:spacing w:after="0"/>
              <w:rPr>
                <w:b/>
                <w:i/>
              </w:rPr>
            </w:pPr>
            <w:r>
              <w:rPr>
                <w:b/>
                <w:i/>
              </w:rPr>
              <w:t>Reason for change:</w:t>
            </w:r>
          </w:p>
        </w:tc>
        <w:tc>
          <w:tcPr>
            <w:tcW w:w="6946" w:type="dxa"/>
            <w:gridSpan w:val="9"/>
            <w:tcBorders>
              <w:top w:val="single" w:color="auto" w:sz="4" w:space="0"/>
              <w:right w:val="single" w:color="auto" w:sz="4" w:space="0"/>
            </w:tcBorders>
            <w:shd w:val="pct30" w:color="FFFF00" w:fill="auto"/>
          </w:tcPr>
          <w:p w14:paraId="30D443AF">
            <w:pPr>
              <w:rPr>
                <w:lang w:val="en-US"/>
              </w:rPr>
            </w:pPr>
            <w:r>
              <w:rPr>
                <w:lang w:val="en-US"/>
              </w:rPr>
              <w:t>The study item description in SP-240479 addresses the following objectives</w:t>
            </w:r>
          </w:p>
          <w:p w14:paraId="5A355F3F">
            <w:pPr>
              <w:pStyle w:val="126"/>
              <w:numPr>
                <w:ilvl w:val="0"/>
                <w:numId w:val="5"/>
              </w:numPr>
              <w:rPr>
                <w:lang w:val="en-US"/>
              </w:rPr>
            </w:pPr>
            <w:bookmarkStart w:id="1" w:name="OLE_LINK1"/>
            <w:r>
              <w:rPr>
                <w:rFonts w:hint="eastAsia"/>
                <w:lang w:val="en-US" w:eastAsia="zh-CN"/>
              </w:rPr>
              <w:t>Identify and document beyond 2D formats, that are market-relevant</w:t>
            </w:r>
            <w:r>
              <w:t xml:space="preserve"> within the next years</w:t>
            </w:r>
            <w:r>
              <w:rPr>
                <w:rFonts w:hint="eastAsia"/>
                <w:lang w:val="en-US" w:eastAsia="zh-CN"/>
              </w:rPr>
              <w:t xml:space="preserve">, generated from established and emerging capturing systems </w:t>
            </w:r>
            <w:r>
              <w:t>(including cameras for spatial video capturing)</w:t>
            </w:r>
            <w:r>
              <w:rPr>
                <w:rFonts w:hint="eastAsia"/>
                <w:lang w:val="en-US" w:eastAsia="zh-CN"/>
              </w:rPr>
              <w:t>, contribution, and usable on display technologies</w:t>
            </w:r>
            <w:r>
              <w:t xml:space="preserve"> (smartphones, VR HMDs, AR glasses, autostereoscopic and multiscopic displays)</w:t>
            </w:r>
            <w:r>
              <w:rPr>
                <w:rFonts w:hint="eastAsia"/>
                <w:lang w:val="en-US" w:eastAsia="zh-CN"/>
              </w:rPr>
              <w:t>.</w:t>
            </w:r>
            <w:bookmarkEnd w:id="1"/>
          </w:p>
          <w:p w14:paraId="4C93E973">
            <w:pPr>
              <w:rPr>
                <w:lang w:val="en-US"/>
              </w:rPr>
            </w:pPr>
            <w:r>
              <w:rPr>
                <w:lang w:val="en-US"/>
              </w:rPr>
              <w:t>During SA4#128, several scenarios were defined, that are considered to address the distribution scenarios and evaluation frameworks. However, some of the scenarios already assume a specific Representation Format that seems to be of less relevance initially.</w:t>
            </w:r>
          </w:p>
          <w:p w14:paraId="616FBA64">
            <w:pPr>
              <w:rPr>
                <w:lang w:val="en-US"/>
              </w:rPr>
            </w:pPr>
            <w:r>
              <w:rPr>
                <w:lang w:val="en-US"/>
              </w:rPr>
              <w:t>The evaluation framework is important, once Representation formats are defined.</w:t>
            </w:r>
          </w:p>
        </w:tc>
      </w:tr>
      <w:tr w14:paraId="7F7EB594">
        <w:tblPrEx>
          <w:tblCellMar>
            <w:top w:w="0" w:type="dxa"/>
            <w:left w:w="42" w:type="dxa"/>
            <w:bottom w:w="0" w:type="dxa"/>
            <w:right w:w="42" w:type="dxa"/>
          </w:tblCellMar>
        </w:tblPrEx>
        <w:tc>
          <w:tcPr>
            <w:tcW w:w="2694" w:type="dxa"/>
            <w:gridSpan w:val="2"/>
            <w:tcBorders>
              <w:left w:val="single" w:color="auto" w:sz="4" w:space="0"/>
            </w:tcBorders>
          </w:tcPr>
          <w:p w14:paraId="5A637B41">
            <w:pPr>
              <w:pStyle w:val="132"/>
              <w:spacing w:after="0"/>
              <w:rPr>
                <w:b/>
                <w:i/>
                <w:sz w:val="8"/>
                <w:szCs w:val="8"/>
              </w:rPr>
            </w:pPr>
          </w:p>
        </w:tc>
        <w:tc>
          <w:tcPr>
            <w:tcW w:w="6946" w:type="dxa"/>
            <w:gridSpan w:val="9"/>
            <w:tcBorders>
              <w:right w:val="single" w:color="auto" w:sz="4" w:space="0"/>
            </w:tcBorders>
          </w:tcPr>
          <w:p w14:paraId="357C6014">
            <w:pPr>
              <w:pStyle w:val="132"/>
              <w:spacing w:after="0"/>
              <w:rPr>
                <w:sz w:val="8"/>
                <w:szCs w:val="8"/>
              </w:rPr>
            </w:pPr>
          </w:p>
        </w:tc>
      </w:tr>
      <w:tr w14:paraId="0E851779">
        <w:tblPrEx>
          <w:tblCellMar>
            <w:top w:w="0" w:type="dxa"/>
            <w:left w:w="42" w:type="dxa"/>
            <w:bottom w:w="0" w:type="dxa"/>
            <w:right w:w="42" w:type="dxa"/>
          </w:tblCellMar>
        </w:tblPrEx>
        <w:tc>
          <w:tcPr>
            <w:tcW w:w="2694" w:type="dxa"/>
            <w:gridSpan w:val="2"/>
            <w:tcBorders>
              <w:left w:val="single" w:color="auto" w:sz="4" w:space="0"/>
            </w:tcBorders>
          </w:tcPr>
          <w:p w14:paraId="3B08F88F">
            <w:pPr>
              <w:pStyle w:val="132"/>
              <w:tabs>
                <w:tab w:val="right" w:pos="2184"/>
              </w:tabs>
              <w:spacing w:after="0"/>
              <w:rPr>
                <w:b/>
                <w:i/>
              </w:rPr>
            </w:pPr>
            <w:r>
              <w:rPr>
                <w:b/>
                <w:i/>
              </w:rPr>
              <w:t>Summary of change:</w:t>
            </w:r>
          </w:p>
        </w:tc>
        <w:tc>
          <w:tcPr>
            <w:tcW w:w="6946" w:type="dxa"/>
            <w:gridSpan w:val="9"/>
            <w:tcBorders>
              <w:right w:val="single" w:color="auto" w:sz="4" w:space="0"/>
            </w:tcBorders>
            <w:shd w:val="pct30" w:color="FFFF00" w:fill="auto"/>
          </w:tcPr>
          <w:p w14:paraId="62346149">
            <w:pPr>
              <w:rPr>
                <w:rFonts w:eastAsia="宋体"/>
                <w:lang w:val="en-US" w:eastAsia="zh-CN"/>
              </w:rPr>
            </w:pPr>
            <w:r>
              <w:rPr>
                <w:lang w:val="en-US"/>
              </w:rPr>
              <w:t xml:space="preserve">This document focuses on </w:t>
            </w:r>
            <w:r>
              <w:rPr>
                <w:rFonts w:hint="eastAsia" w:eastAsia="宋体"/>
                <w:lang w:val="en-US" w:eastAsia="zh-CN"/>
              </w:rPr>
              <w:t>light fields video</w:t>
            </w:r>
            <w:r>
              <w:rPr>
                <w:lang w:val="en-US"/>
              </w:rPr>
              <w:t>.</w:t>
            </w:r>
            <w:r>
              <w:rPr>
                <w:rFonts w:hint="eastAsia" w:eastAsia="宋体"/>
                <w:lang w:val="en-US" w:eastAsia="zh-CN"/>
              </w:rPr>
              <w:t xml:space="preserve"> It's a starting point.</w:t>
            </w:r>
          </w:p>
        </w:tc>
      </w:tr>
      <w:tr w14:paraId="32719BFE">
        <w:tblPrEx>
          <w:tblCellMar>
            <w:top w:w="0" w:type="dxa"/>
            <w:left w:w="42" w:type="dxa"/>
            <w:bottom w:w="0" w:type="dxa"/>
            <w:right w:w="42" w:type="dxa"/>
          </w:tblCellMar>
        </w:tblPrEx>
        <w:tc>
          <w:tcPr>
            <w:tcW w:w="2694" w:type="dxa"/>
            <w:gridSpan w:val="2"/>
            <w:tcBorders>
              <w:left w:val="single" w:color="auto" w:sz="4" w:space="0"/>
            </w:tcBorders>
          </w:tcPr>
          <w:p w14:paraId="22E22A4A">
            <w:pPr>
              <w:pStyle w:val="132"/>
              <w:spacing w:after="0"/>
              <w:rPr>
                <w:b/>
                <w:i/>
                <w:sz w:val="8"/>
                <w:szCs w:val="8"/>
              </w:rPr>
            </w:pPr>
          </w:p>
        </w:tc>
        <w:tc>
          <w:tcPr>
            <w:tcW w:w="6946" w:type="dxa"/>
            <w:gridSpan w:val="9"/>
            <w:tcBorders>
              <w:right w:val="single" w:color="auto" w:sz="4" w:space="0"/>
            </w:tcBorders>
          </w:tcPr>
          <w:p w14:paraId="597D2E99">
            <w:pPr>
              <w:pStyle w:val="132"/>
              <w:spacing w:after="0"/>
              <w:rPr>
                <w:sz w:val="8"/>
                <w:szCs w:val="8"/>
              </w:rPr>
            </w:pPr>
          </w:p>
        </w:tc>
      </w:tr>
      <w:tr w14:paraId="2E04E171">
        <w:tblPrEx>
          <w:tblCellMar>
            <w:top w:w="0" w:type="dxa"/>
            <w:left w:w="42" w:type="dxa"/>
            <w:bottom w:w="0" w:type="dxa"/>
            <w:right w:w="42" w:type="dxa"/>
          </w:tblCellMar>
        </w:tblPrEx>
        <w:tc>
          <w:tcPr>
            <w:tcW w:w="2694" w:type="dxa"/>
            <w:gridSpan w:val="2"/>
            <w:tcBorders>
              <w:left w:val="single" w:color="auto" w:sz="4" w:space="0"/>
              <w:bottom w:val="single" w:color="auto" w:sz="4" w:space="0"/>
            </w:tcBorders>
          </w:tcPr>
          <w:p w14:paraId="4B7A3524">
            <w:pPr>
              <w:pStyle w:val="132"/>
              <w:tabs>
                <w:tab w:val="right" w:pos="2184"/>
              </w:tabs>
              <w:spacing w:after="0"/>
              <w:rPr>
                <w:b/>
                <w:i/>
              </w:rPr>
            </w:pPr>
            <w:r>
              <w:rPr>
                <w:b/>
                <w:i/>
              </w:rPr>
              <w:t>Consequences if not approved:</w:t>
            </w:r>
          </w:p>
        </w:tc>
        <w:tc>
          <w:tcPr>
            <w:tcW w:w="6946" w:type="dxa"/>
            <w:gridSpan w:val="9"/>
            <w:tcBorders>
              <w:bottom w:val="single" w:color="auto" w:sz="4" w:space="0"/>
              <w:right w:val="single" w:color="auto" w:sz="4" w:space="0"/>
            </w:tcBorders>
            <w:shd w:val="pct30" w:color="FFFF00" w:fill="auto"/>
          </w:tcPr>
          <w:p w14:paraId="2A558610">
            <w:pPr>
              <w:rPr>
                <w:lang w:val="en-US"/>
              </w:rPr>
            </w:pPr>
          </w:p>
        </w:tc>
      </w:tr>
      <w:tr w14:paraId="30FE46D0">
        <w:tblPrEx>
          <w:tblCellMar>
            <w:top w:w="0" w:type="dxa"/>
            <w:left w:w="42" w:type="dxa"/>
            <w:bottom w:w="0" w:type="dxa"/>
            <w:right w:w="42" w:type="dxa"/>
          </w:tblCellMar>
        </w:tblPrEx>
        <w:tc>
          <w:tcPr>
            <w:tcW w:w="2694" w:type="dxa"/>
            <w:gridSpan w:val="2"/>
          </w:tcPr>
          <w:p w14:paraId="0C49666C">
            <w:pPr>
              <w:pStyle w:val="132"/>
              <w:spacing w:after="0"/>
              <w:rPr>
                <w:b/>
                <w:i/>
                <w:sz w:val="8"/>
                <w:szCs w:val="8"/>
              </w:rPr>
            </w:pPr>
          </w:p>
        </w:tc>
        <w:tc>
          <w:tcPr>
            <w:tcW w:w="6946" w:type="dxa"/>
            <w:gridSpan w:val="9"/>
          </w:tcPr>
          <w:p w14:paraId="76EB03D0">
            <w:pPr>
              <w:pStyle w:val="132"/>
              <w:spacing w:after="0"/>
              <w:rPr>
                <w:sz w:val="8"/>
                <w:szCs w:val="8"/>
              </w:rPr>
            </w:pPr>
          </w:p>
        </w:tc>
      </w:tr>
      <w:tr w14:paraId="4738FE45">
        <w:tblPrEx>
          <w:tblCellMar>
            <w:top w:w="0" w:type="dxa"/>
            <w:left w:w="42" w:type="dxa"/>
            <w:bottom w:w="0" w:type="dxa"/>
            <w:right w:w="42" w:type="dxa"/>
          </w:tblCellMar>
        </w:tblPrEx>
        <w:tc>
          <w:tcPr>
            <w:tcW w:w="2694" w:type="dxa"/>
            <w:gridSpan w:val="2"/>
            <w:tcBorders>
              <w:top w:val="single" w:color="auto" w:sz="4" w:space="0"/>
              <w:left w:val="single" w:color="auto" w:sz="4" w:space="0"/>
            </w:tcBorders>
          </w:tcPr>
          <w:p w14:paraId="25EF63F8">
            <w:pPr>
              <w:pStyle w:val="132"/>
              <w:tabs>
                <w:tab w:val="right" w:pos="2184"/>
              </w:tabs>
              <w:spacing w:after="0"/>
              <w:rPr>
                <w:b/>
                <w:i/>
              </w:rPr>
            </w:pPr>
            <w:r>
              <w:rPr>
                <w:b/>
                <w:i/>
              </w:rPr>
              <w:t>Clauses affected:</w:t>
            </w:r>
          </w:p>
        </w:tc>
        <w:tc>
          <w:tcPr>
            <w:tcW w:w="6946" w:type="dxa"/>
            <w:gridSpan w:val="9"/>
            <w:tcBorders>
              <w:top w:val="single" w:color="auto" w:sz="4" w:space="0"/>
              <w:right w:val="single" w:color="auto" w:sz="4" w:space="0"/>
            </w:tcBorders>
            <w:shd w:val="pct30" w:color="FFFF00" w:fill="auto"/>
          </w:tcPr>
          <w:p w14:paraId="6BDAE2BB">
            <w:pPr>
              <w:pStyle w:val="132"/>
              <w:spacing w:after="0"/>
              <w:ind w:left="100"/>
            </w:pPr>
            <w:r>
              <w:t>4.3.2</w:t>
            </w:r>
          </w:p>
        </w:tc>
      </w:tr>
      <w:tr w14:paraId="17C80287">
        <w:tblPrEx>
          <w:tblCellMar>
            <w:top w:w="0" w:type="dxa"/>
            <w:left w:w="42" w:type="dxa"/>
            <w:bottom w:w="0" w:type="dxa"/>
            <w:right w:w="42" w:type="dxa"/>
          </w:tblCellMar>
        </w:tblPrEx>
        <w:tc>
          <w:tcPr>
            <w:tcW w:w="2694" w:type="dxa"/>
            <w:gridSpan w:val="2"/>
            <w:tcBorders>
              <w:left w:val="single" w:color="auto" w:sz="4" w:space="0"/>
            </w:tcBorders>
          </w:tcPr>
          <w:p w14:paraId="707F6AEA">
            <w:pPr>
              <w:pStyle w:val="132"/>
              <w:spacing w:after="0"/>
              <w:rPr>
                <w:b/>
                <w:i/>
                <w:sz w:val="8"/>
                <w:szCs w:val="8"/>
              </w:rPr>
            </w:pPr>
          </w:p>
        </w:tc>
        <w:tc>
          <w:tcPr>
            <w:tcW w:w="6946" w:type="dxa"/>
            <w:gridSpan w:val="9"/>
            <w:tcBorders>
              <w:right w:val="single" w:color="auto" w:sz="4" w:space="0"/>
            </w:tcBorders>
          </w:tcPr>
          <w:p w14:paraId="633588A5">
            <w:pPr>
              <w:pStyle w:val="132"/>
              <w:spacing w:after="0"/>
              <w:rPr>
                <w:sz w:val="8"/>
                <w:szCs w:val="8"/>
              </w:rPr>
            </w:pPr>
          </w:p>
        </w:tc>
      </w:tr>
      <w:tr w14:paraId="726CFCF4">
        <w:tblPrEx>
          <w:tblCellMar>
            <w:top w:w="0" w:type="dxa"/>
            <w:left w:w="42" w:type="dxa"/>
            <w:bottom w:w="0" w:type="dxa"/>
            <w:right w:w="42" w:type="dxa"/>
          </w:tblCellMar>
        </w:tblPrEx>
        <w:tc>
          <w:tcPr>
            <w:tcW w:w="2694" w:type="dxa"/>
            <w:gridSpan w:val="2"/>
            <w:tcBorders>
              <w:left w:val="single" w:color="auto" w:sz="4" w:space="0"/>
            </w:tcBorders>
          </w:tcPr>
          <w:p w14:paraId="6F15ADB0">
            <w:pPr>
              <w:pStyle w:val="132"/>
              <w:tabs>
                <w:tab w:val="right" w:pos="2184"/>
              </w:tabs>
              <w:spacing w:after="0"/>
              <w:rPr>
                <w:b/>
                <w:i/>
              </w:rPr>
            </w:pPr>
          </w:p>
        </w:tc>
        <w:tc>
          <w:tcPr>
            <w:tcW w:w="284" w:type="dxa"/>
            <w:tcBorders>
              <w:top w:val="single" w:color="auto" w:sz="4" w:space="0"/>
              <w:left w:val="single" w:color="auto" w:sz="4" w:space="0"/>
              <w:bottom w:val="single" w:color="auto" w:sz="4" w:space="0"/>
            </w:tcBorders>
          </w:tcPr>
          <w:p w14:paraId="2DB51F11">
            <w:pPr>
              <w:pStyle w:val="132"/>
              <w:spacing w:after="0"/>
              <w:jc w:val="center"/>
              <w:rPr>
                <w:b/>
                <w:caps/>
              </w:rPr>
            </w:pPr>
            <w:r>
              <w:rPr>
                <w:b/>
                <w:caps/>
              </w:rPr>
              <w:t>Y</w:t>
            </w:r>
          </w:p>
        </w:tc>
        <w:tc>
          <w:tcPr>
            <w:tcW w:w="284" w:type="dxa"/>
            <w:tcBorders>
              <w:top w:val="single" w:color="auto" w:sz="4" w:space="0"/>
              <w:left w:val="single" w:color="auto" w:sz="4" w:space="0"/>
              <w:bottom w:val="single" w:color="auto" w:sz="4" w:space="0"/>
              <w:right w:val="single" w:color="auto" w:sz="4" w:space="0"/>
            </w:tcBorders>
            <w:shd w:val="clear" w:color="FFFF00" w:fill="auto"/>
          </w:tcPr>
          <w:p w14:paraId="187598D5">
            <w:pPr>
              <w:pStyle w:val="132"/>
              <w:spacing w:after="0"/>
              <w:jc w:val="center"/>
              <w:rPr>
                <w:b/>
                <w:caps/>
              </w:rPr>
            </w:pPr>
            <w:r>
              <w:rPr>
                <w:b/>
                <w:caps/>
              </w:rPr>
              <w:t>N</w:t>
            </w:r>
          </w:p>
        </w:tc>
        <w:tc>
          <w:tcPr>
            <w:tcW w:w="2977" w:type="dxa"/>
            <w:gridSpan w:val="4"/>
          </w:tcPr>
          <w:p w14:paraId="7274EC0E">
            <w:pPr>
              <w:pStyle w:val="132"/>
              <w:tabs>
                <w:tab w:val="right" w:pos="2893"/>
              </w:tabs>
              <w:spacing w:after="0"/>
            </w:pPr>
          </w:p>
        </w:tc>
        <w:tc>
          <w:tcPr>
            <w:tcW w:w="3401" w:type="dxa"/>
            <w:gridSpan w:val="3"/>
            <w:tcBorders>
              <w:right w:val="single" w:color="auto" w:sz="4" w:space="0"/>
            </w:tcBorders>
            <w:shd w:val="clear" w:color="FFFF00" w:fill="auto"/>
          </w:tcPr>
          <w:p w14:paraId="0A90DCA3">
            <w:pPr>
              <w:pStyle w:val="132"/>
              <w:spacing w:after="0"/>
              <w:ind w:left="99"/>
            </w:pPr>
          </w:p>
        </w:tc>
      </w:tr>
      <w:tr w14:paraId="1FB87519">
        <w:tblPrEx>
          <w:tblCellMar>
            <w:top w:w="0" w:type="dxa"/>
            <w:left w:w="42" w:type="dxa"/>
            <w:bottom w:w="0" w:type="dxa"/>
            <w:right w:w="42" w:type="dxa"/>
          </w:tblCellMar>
        </w:tblPrEx>
        <w:tc>
          <w:tcPr>
            <w:tcW w:w="2694" w:type="dxa"/>
            <w:gridSpan w:val="2"/>
            <w:tcBorders>
              <w:left w:val="single" w:color="auto" w:sz="4" w:space="0"/>
            </w:tcBorders>
          </w:tcPr>
          <w:p w14:paraId="5A310F21">
            <w:pPr>
              <w:pStyle w:val="132"/>
              <w:tabs>
                <w:tab w:val="right" w:pos="2184"/>
              </w:tabs>
              <w:spacing w:after="0"/>
              <w:rPr>
                <w:b/>
                <w:i/>
              </w:rPr>
            </w:pPr>
            <w:r>
              <w:rPr>
                <w:b/>
                <w:i/>
              </w:rPr>
              <w:t>Other specs</w:t>
            </w:r>
          </w:p>
        </w:tc>
        <w:tc>
          <w:tcPr>
            <w:tcW w:w="284" w:type="dxa"/>
            <w:tcBorders>
              <w:top w:val="single" w:color="auto" w:sz="4" w:space="0"/>
              <w:left w:val="single" w:color="auto" w:sz="4" w:space="0"/>
              <w:bottom w:val="single" w:color="auto" w:sz="4" w:space="0"/>
            </w:tcBorders>
            <w:shd w:val="pct25" w:color="FFFF00" w:fill="auto"/>
          </w:tcPr>
          <w:p w14:paraId="271E53CF">
            <w:pPr>
              <w:pStyle w:val="132"/>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14:paraId="5181F87A">
            <w:pPr>
              <w:pStyle w:val="132"/>
              <w:spacing w:after="0"/>
              <w:jc w:val="center"/>
              <w:rPr>
                <w:b/>
                <w:caps/>
              </w:rPr>
            </w:pPr>
            <w:r>
              <w:rPr>
                <w:b/>
                <w:caps/>
              </w:rPr>
              <w:t>X</w:t>
            </w:r>
          </w:p>
        </w:tc>
        <w:tc>
          <w:tcPr>
            <w:tcW w:w="2977" w:type="dxa"/>
            <w:gridSpan w:val="4"/>
          </w:tcPr>
          <w:p w14:paraId="022636B7">
            <w:pPr>
              <w:pStyle w:val="132"/>
              <w:tabs>
                <w:tab w:val="right" w:pos="2893"/>
              </w:tabs>
              <w:spacing w:after="0"/>
            </w:pPr>
            <w:r>
              <w:t xml:space="preserve"> Other core specifications</w:t>
            </w:r>
            <w:r>
              <w:tab/>
            </w:r>
          </w:p>
        </w:tc>
        <w:tc>
          <w:tcPr>
            <w:tcW w:w="3401" w:type="dxa"/>
            <w:gridSpan w:val="3"/>
            <w:tcBorders>
              <w:right w:val="single" w:color="auto" w:sz="4" w:space="0"/>
            </w:tcBorders>
            <w:shd w:val="pct30" w:color="FFFF00" w:fill="auto"/>
          </w:tcPr>
          <w:p w14:paraId="0F0DCE85">
            <w:pPr>
              <w:pStyle w:val="132"/>
              <w:spacing w:after="0"/>
              <w:ind w:left="99"/>
            </w:pPr>
            <w:r>
              <w:t xml:space="preserve">TS/TR ... CR ... </w:t>
            </w:r>
          </w:p>
        </w:tc>
      </w:tr>
      <w:tr w14:paraId="68CADE38">
        <w:tblPrEx>
          <w:tblCellMar>
            <w:top w:w="0" w:type="dxa"/>
            <w:left w:w="42" w:type="dxa"/>
            <w:bottom w:w="0" w:type="dxa"/>
            <w:right w:w="42" w:type="dxa"/>
          </w:tblCellMar>
        </w:tblPrEx>
        <w:tc>
          <w:tcPr>
            <w:tcW w:w="2694" w:type="dxa"/>
            <w:gridSpan w:val="2"/>
            <w:tcBorders>
              <w:left w:val="single" w:color="auto" w:sz="4" w:space="0"/>
            </w:tcBorders>
          </w:tcPr>
          <w:p w14:paraId="02711415">
            <w:pPr>
              <w:pStyle w:val="132"/>
              <w:spacing w:after="0"/>
              <w:rPr>
                <w:b/>
                <w:i/>
              </w:rPr>
            </w:pPr>
            <w:r>
              <w:rPr>
                <w:b/>
                <w:i/>
              </w:rPr>
              <w:t>affected:</w:t>
            </w:r>
          </w:p>
        </w:tc>
        <w:tc>
          <w:tcPr>
            <w:tcW w:w="284" w:type="dxa"/>
            <w:tcBorders>
              <w:top w:val="single" w:color="auto" w:sz="4" w:space="0"/>
              <w:left w:val="single" w:color="auto" w:sz="4" w:space="0"/>
              <w:bottom w:val="single" w:color="auto" w:sz="4" w:space="0"/>
            </w:tcBorders>
            <w:shd w:val="pct25" w:color="FFFF00" w:fill="auto"/>
          </w:tcPr>
          <w:p w14:paraId="471C0E7E">
            <w:pPr>
              <w:pStyle w:val="132"/>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14:paraId="1A64DFB4">
            <w:pPr>
              <w:pStyle w:val="132"/>
              <w:spacing w:after="0"/>
              <w:jc w:val="center"/>
              <w:rPr>
                <w:b/>
                <w:caps/>
              </w:rPr>
            </w:pPr>
            <w:r>
              <w:rPr>
                <w:b/>
                <w:caps/>
              </w:rPr>
              <w:t>X</w:t>
            </w:r>
          </w:p>
        </w:tc>
        <w:tc>
          <w:tcPr>
            <w:tcW w:w="2977" w:type="dxa"/>
            <w:gridSpan w:val="4"/>
          </w:tcPr>
          <w:p w14:paraId="2AE6C466">
            <w:pPr>
              <w:pStyle w:val="132"/>
              <w:spacing w:after="0"/>
            </w:pPr>
            <w:r>
              <w:t xml:space="preserve"> Test specifications</w:t>
            </w:r>
          </w:p>
        </w:tc>
        <w:tc>
          <w:tcPr>
            <w:tcW w:w="3401" w:type="dxa"/>
            <w:gridSpan w:val="3"/>
            <w:tcBorders>
              <w:right w:val="single" w:color="auto" w:sz="4" w:space="0"/>
            </w:tcBorders>
            <w:shd w:val="pct30" w:color="FFFF00" w:fill="auto"/>
          </w:tcPr>
          <w:p w14:paraId="720945E2">
            <w:pPr>
              <w:pStyle w:val="132"/>
              <w:spacing w:after="0"/>
              <w:ind w:left="99"/>
            </w:pPr>
            <w:r>
              <w:t xml:space="preserve">TS/TR ... CR ... </w:t>
            </w:r>
          </w:p>
        </w:tc>
      </w:tr>
      <w:tr w14:paraId="6F84E68D">
        <w:tblPrEx>
          <w:tblCellMar>
            <w:top w:w="0" w:type="dxa"/>
            <w:left w:w="42" w:type="dxa"/>
            <w:bottom w:w="0" w:type="dxa"/>
            <w:right w:w="42" w:type="dxa"/>
          </w:tblCellMar>
        </w:tblPrEx>
        <w:tc>
          <w:tcPr>
            <w:tcW w:w="2694" w:type="dxa"/>
            <w:gridSpan w:val="2"/>
            <w:tcBorders>
              <w:left w:val="single" w:color="auto" w:sz="4" w:space="0"/>
            </w:tcBorders>
          </w:tcPr>
          <w:p w14:paraId="49BBF292">
            <w:pPr>
              <w:pStyle w:val="132"/>
              <w:spacing w:after="0"/>
              <w:rPr>
                <w:b/>
                <w:i/>
              </w:rPr>
            </w:pPr>
            <w:r>
              <w:rPr>
                <w:b/>
                <w:i/>
              </w:rPr>
              <w:t>(show related CRs)</w:t>
            </w:r>
          </w:p>
        </w:tc>
        <w:tc>
          <w:tcPr>
            <w:tcW w:w="284" w:type="dxa"/>
            <w:tcBorders>
              <w:top w:val="single" w:color="auto" w:sz="4" w:space="0"/>
              <w:left w:val="single" w:color="auto" w:sz="4" w:space="0"/>
              <w:bottom w:val="single" w:color="auto" w:sz="4" w:space="0"/>
            </w:tcBorders>
            <w:shd w:val="pct25" w:color="FFFF00" w:fill="auto"/>
          </w:tcPr>
          <w:p w14:paraId="4A5597EA">
            <w:pPr>
              <w:pStyle w:val="132"/>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14:paraId="50B1D3C8">
            <w:pPr>
              <w:pStyle w:val="132"/>
              <w:spacing w:after="0"/>
              <w:jc w:val="center"/>
              <w:rPr>
                <w:b/>
                <w:caps/>
              </w:rPr>
            </w:pPr>
            <w:r>
              <w:rPr>
                <w:b/>
                <w:caps/>
              </w:rPr>
              <w:t>X</w:t>
            </w:r>
          </w:p>
        </w:tc>
        <w:tc>
          <w:tcPr>
            <w:tcW w:w="2977" w:type="dxa"/>
            <w:gridSpan w:val="4"/>
          </w:tcPr>
          <w:p w14:paraId="51168F73">
            <w:pPr>
              <w:pStyle w:val="132"/>
              <w:spacing w:after="0"/>
            </w:pPr>
            <w:r>
              <w:t xml:space="preserve"> O&amp;M Specifications</w:t>
            </w:r>
          </w:p>
        </w:tc>
        <w:tc>
          <w:tcPr>
            <w:tcW w:w="3401" w:type="dxa"/>
            <w:gridSpan w:val="3"/>
            <w:tcBorders>
              <w:right w:val="single" w:color="auto" w:sz="4" w:space="0"/>
            </w:tcBorders>
            <w:shd w:val="pct30" w:color="FFFF00" w:fill="auto"/>
          </w:tcPr>
          <w:p w14:paraId="698A08EA">
            <w:pPr>
              <w:pStyle w:val="132"/>
              <w:spacing w:after="0"/>
              <w:ind w:left="99"/>
            </w:pPr>
            <w:r>
              <w:t xml:space="preserve">TS/TR ... CR ... </w:t>
            </w:r>
          </w:p>
        </w:tc>
      </w:tr>
      <w:tr w14:paraId="20C3270A">
        <w:tblPrEx>
          <w:tblCellMar>
            <w:top w:w="0" w:type="dxa"/>
            <w:left w:w="42" w:type="dxa"/>
            <w:bottom w:w="0" w:type="dxa"/>
            <w:right w:w="42" w:type="dxa"/>
          </w:tblCellMar>
        </w:tblPrEx>
        <w:tc>
          <w:tcPr>
            <w:tcW w:w="2694" w:type="dxa"/>
            <w:gridSpan w:val="2"/>
            <w:tcBorders>
              <w:left w:val="single" w:color="auto" w:sz="4" w:space="0"/>
            </w:tcBorders>
          </w:tcPr>
          <w:p w14:paraId="588D9E7D">
            <w:pPr>
              <w:pStyle w:val="132"/>
              <w:spacing w:after="0"/>
              <w:rPr>
                <w:b/>
                <w:i/>
              </w:rPr>
            </w:pPr>
          </w:p>
        </w:tc>
        <w:tc>
          <w:tcPr>
            <w:tcW w:w="6946" w:type="dxa"/>
            <w:gridSpan w:val="9"/>
            <w:tcBorders>
              <w:right w:val="single" w:color="auto" w:sz="4" w:space="0"/>
            </w:tcBorders>
          </w:tcPr>
          <w:p w14:paraId="4C061792">
            <w:pPr>
              <w:pStyle w:val="132"/>
              <w:spacing w:after="0"/>
            </w:pPr>
          </w:p>
        </w:tc>
      </w:tr>
      <w:tr w14:paraId="6ACB2F6D">
        <w:tblPrEx>
          <w:tblCellMar>
            <w:top w:w="0" w:type="dxa"/>
            <w:left w:w="42" w:type="dxa"/>
            <w:bottom w:w="0" w:type="dxa"/>
            <w:right w:w="42" w:type="dxa"/>
          </w:tblCellMar>
        </w:tblPrEx>
        <w:tc>
          <w:tcPr>
            <w:tcW w:w="2694" w:type="dxa"/>
            <w:gridSpan w:val="2"/>
            <w:tcBorders>
              <w:left w:val="single" w:color="auto" w:sz="4" w:space="0"/>
              <w:bottom w:val="single" w:color="auto" w:sz="4" w:space="0"/>
            </w:tcBorders>
          </w:tcPr>
          <w:p w14:paraId="79BD6CCB">
            <w:pPr>
              <w:pStyle w:val="132"/>
              <w:tabs>
                <w:tab w:val="right" w:pos="2184"/>
              </w:tabs>
              <w:spacing w:after="0"/>
              <w:rPr>
                <w:b/>
                <w:i/>
              </w:rPr>
            </w:pPr>
            <w:r>
              <w:rPr>
                <w:b/>
                <w:i/>
              </w:rPr>
              <w:t>Other comments:</w:t>
            </w:r>
          </w:p>
        </w:tc>
        <w:tc>
          <w:tcPr>
            <w:tcW w:w="6946" w:type="dxa"/>
            <w:gridSpan w:val="9"/>
            <w:tcBorders>
              <w:bottom w:val="single" w:color="auto" w:sz="4" w:space="0"/>
              <w:right w:val="single" w:color="auto" w:sz="4" w:space="0"/>
            </w:tcBorders>
            <w:shd w:val="pct30" w:color="FFFF00" w:fill="auto"/>
          </w:tcPr>
          <w:p w14:paraId="7303907E">
            <w:pPr>
              <w:pStyle w:val="132"/>
              <w:spacing w:after="0"/>
              <w:ind w:left="100"/>
            </w:pPr>
          </w:p>
        </w:tc>
      </w:tr>
      <w:tr w14:paraId="1265285A">
        <w:tblPrEx>
          <w:tblCellMar>
            <w:top w:w="0" w:type="dxa"/>
            <w:left w:w="42" w:type="dxa"/>
            <w:bottom w:w="0" w:type="dxa"/>
            <w:right w:w="42" w:type="dxa"/>
          </w:tblCellMar>
        </w:tblPrEx>
        <w:tc>
          <w:tcPr>
            <w:tcW w:w="2694" w:type="dxa"/>
            <w:gridSpan w:val="2"/>
            <w:tcBorders>
              <w:top w:val="single" w:color="auto" w:sz="4" w:space="0"/>
              <w:bottom w:val="single" w:color="auto" w:sz="4" w:space="0"/>
            </w:tcBorders>
          </w:tcPr>
          <w:p w14:paraId="0FE759F8">
            <w:pPr>
              <w:pStyle w:val="132"/>
              <w:tabs>
                <w:tab w:val="right" w:pos="2184"/>
              </w:tabs>
              <w:spacing w:after="0"/>
              <w:rPr>
                <w:b/>
                <w:i/>
                <w:sz w:val="8"/>
                <w:szCs w:val="8"/>
              </w:rPr>
            </w:pPr>
          </w:p>
        </w:tc>
        <w:tc>
          <w:tcPr>
            <w:tcW w:w="6946" w:type="dxa"/>
            <w:gridSpan w:val="9"/>
            <w:tcBorders>
              <w:top w:val="single" w:color="auto" w:sz="4" w:space="0"/>
              <w:bottom w:val="single" w:color="auto" w:sz="4" w:space="0"/>
            </w:tcBorders>
            <w:shd w:val="solid" w:color="FFFFFF" w:themeColor="background1" w:fill="auto"/>
          </w:tcPr>
          <w:p w14:paraId="39732BD4">
            <w:pPr>
              <w:pStyle w:val="132"/>
              <w:spacing w:after="0"/>
              <w:ind w:left="100"/>
              <w:rPr>
                <w:sz w:val="8"/>
                <w:szCs w:val="8"/>
              </w:rPr>
            </w:pPr>
          </w:p>
        </w:tc>
      </w:tr>
      <w:tr w14:paraId="576D9EAF">
        <w:tblPrEx>
          <w:tblCellMar>
            <w:top w:w="0" w:type="dxa"/>
            <w:left w:w="42" w:type="dxa"/>
            <w:bottom w:w="0" w:type="dxa"/>
            <w:right w:w="42" w:type="dxa"/>
          </w:tblCellMar>
        </w:tblPrEx>
        <w:tc>
          <w:tcPr>
            <w:tcW w:w="2694" w:type="dxa"/>
            <w:gridSpan w:val="2"/>
            <w:tcBorders>
              <w:top w:val="single" w:color="auto" w:sz="4" w:space="0"/>
              <w:left w:val="single" w:color="auto" w:sz="4" w:space="0"/>
              <w:bottom w:val="single" w:color="auto" w:sz="4" w:space="0"/>
            </w:tcBorders>
          </w:tcPr>
          <w:p w14:paraId="4DC9D159">
            <w:pPr>
              <w:pStyle w:val="132"/>
              <w:tabs>
                <w:tab w:val="right" w:pos="2184"/>
              </w:tabs>
              <w:spacing w:after="0"/>
              <w:rPr>
                <w:b/>
                <w:i/>
              </w:rPr>
            </w:pPr>
            <w:r>
              <w:rPr>
                <w:b/>
                <w:i/>
              </w:rPr>
              <w:t>This CR's revision history:</w:t>
            </w:r>
          </w:p>
        </w:tc>
        <w:tc>
          <w:tcPr>
            <w:tcW w:w="6946" w:type="dxa"/>
            <w:gridSpan w:val="9"/>
            <w:tcBorders>
              <w:top w:val="single" w:color="auto" w:sz="4" w:space="0"/>
              <w:bottom w:val="single" w:color="auto" w:sz="4" w:space="0"/>
              <w:right w:val="single" w:color="auto" w:sz="4" w:space="0"/>
            </w:tcBorders>
            <w:shd w:val="pct30" w:color="FFFF00" w:fill="auto"/>
          </w:tcPr>
          <w:p w14:paraId="52711634">
            <w:pPr>
              <w:pStyle w:val="82"/>
              <w:spacing w:before="240" w:after="240"/>
              <w:rPr>
                <w:lang w:val="en-US"/>
              </w:rPr>
            </w:pPr>
          </w:p>
        </w:tc>
      </w:tr>
    </w:tbl>
    <w:p w14:paraId="236D7897">
      <w:pPr>
        <w:pStyle w:val="132"/>
        <w:spacing w:after="0"/>
        <w:rPr>
          <w:sz w:val="8"/>
          <w:szCs w:val="8"/>
        </w:rPr>
      </w:pPr>
    </w:p>
    <w:p w14:paraId="790E157E">
      <w:pPr>
        <w:sectPr>
          <w:headerReference r:id="rId6" w:type="even"/>
          <w:footnotePr>
            <w:numRestart w:val="eachSect"/>
          </w:footnotePr>
          <w:pgSz w:w="11907" w:h="16840"/>
          <w:pgMar w:top="1418" w:right="1134" w:bottom="1134" w:left="1134" w:header="680" w:footer="567" w:gutter="0"/>
          <w:cols w:space="720" w:num="1"/>
        </w:sectPr>
      </w:pPr>
    </w:p>
    <w:p w14:paraId="00F262B9">
      <w:pPr>
        <w:pStyle w:val="4"/>
      </w:pPr>
      <w:bookmarkStart w:id="2" w:name="_Toc152687565"/>
      <w:r>
        <w:rPr>
          <w:highlight w:val="yellow"/>
        </w:rPr>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CHANGE =====</w:t>
      </w:r>
      <w:r>
        <w:t xml:space="preserve"> (add to References)</w:t>
      </w:r>
    </w:p>
    <w:p w14:paraId="6DC20209">
      <w:pPr>
        <w:pStyle w:val="109"/>
        <w:rPr>
          <w:ins w:id="2" w:author="xujiayi" w:date="2024-11-05T15:45:00Z"/>
        </w:rPr>
      </w:pPr>
      <w:r>
        <w:t>[</w:t>
      </w:r>
      <w:del w:id="3" w:author="xujiayi" w:date="2024-11-05T15:43:00Z">
        <w:r>
          <w:rPr>
            <w:rFonts w:eastAsiaTheme="minorEastAsia"/>
            <w:lang w:val="en-US" w:eastAsia="zh-CN"/>
          </w:rPr>
          <w:delText>X</w:delText>
        </w:r>
      </w:del>
      <w:ins w:id="4" w:author="xujiayi" w:date="2024-11-05T15:43:00Z">
        <w:r>
          <w:rPr>
            <w:rFonts w:hint="eastAsia" w:eastAsiaTheme="minorEastAsia"/>
            <w:lang w:val="en-US" w:eastAsia="zh-CN"/>
          </w:rPr>
          <w:t>LF-1</w:t>
        </w:r>
      </w:ins>
      <w:r>
        <w:t>]</w:t>
      </w:r>
      <w:r>
        <w:tab/>
      </w:r>
      <w:r>
        <w:rPr>
          <w:rFonts w:hint="eastAsia"/>
        </w:rPr>
        <w:t>Gershun A (1939) The light field. Moscow, 1936. Translated by Moon P, Timoshenko G in J Math Phys XVIII:51–151</w:t>
      </w:r>
    </w:p>
    <w:p w14:paraId="46D50144">
      <w:pPr>
        <w:pStyle w:val="109"/>
        <w:rPr>
          <w:ins w:id="5" w:author="xujiayi" w:date="2024-11-06T10:28:00Z"/>
          <w:rFonts w:eastAsia="宋体"/>
          <w:lang w:val="en-US" w:eastAsia="zh-CN"/>
        </w:rPr>
      </w:pPr>
      <w:ins w:id="6" w:author="xujiayi" w:date="2024-11-05T15:45:00Z">
        <w:r>
          <w:rPr>
            <w:rFonts w:hint="eastAsia" w:eastAsia="宋体"/>
            <w:lang w:val="en-US" w:eastAsia="zh-CN"/>
          </w:rPr>
          <w:t>[LF-2]</w:t>
        </w:r>
      </w:ins>
      <w:ins w:id="7" w:author="xujiayi" w:date="2024-11-05T15:45:00Z">
        <w:r>
          <w:rPr>
            <w:rFonts w:hint="eastAsia" w:eastAsia="宋体"/>
            <w:lang w:val="en-US" w:eastAsia="zh-CN"/>
          </w:rPr>
          <w:tab/>
        </w:r>
      </w:ins>
      <w:ins w:id="8" w:author="xujiayi" w:date="2024-11-05T15:45:00Z">
        <w:r>
          <w:rPr>
            <w:rFonts w:hint="eastAsia" w:eastAsia="宋体"/>
            <w:lang w:val="en-US" w:eastAsia="zh-CN"/>
          </w:rPr>
          <w:t>Marc Levoy and Pat Hanrahan. 1996. Light field rendering. In Proceedings of the 23rd annual conference on Computer graphics and interactive techniques (SIGGRAPH '96).</w:t>
        </w:r>
      </w:ins>
    </w:p>
    <w:p w14:paraId="749E6597">
      <w:pPr>
        <w:pStyle w:val="109"/>
        <w:rPr>
          <w:ins w:id="9" w:author="xujiayi" w:date="2024-11-06T10:36:00Z"/>
          <w:rFonts w:eastAsia="宋体"/>
          <w:lang w:val="en-US" w:eastAsia="zh-CN"/>
        </w:rPr>
      </w:pPr>
      <w:ins w:id="10" w:author="xujiayi" w:date="2024-11-06T10:28:00Z">
        <w:r>
          <w:rPr>
            <w:rFonts w:hint="eastAsia" w:eastAsia="宋体"/>
            <w:lang w:val="en-US" w:eastAsia="zh-CN"/>
          </w:rPr>
          <w:t>[LF-3]</w:t>
        </w:r>
      </w:ins>
      <w:ins w:id="11" w:author="xujiayi" w:date="2024-11-06T10:28:00Z">
        <w:r>
          <w:rPr>
            <w:rFonts w:hint="eastAsia" w:eastAsia="宋体"/>
            <w:lang w:val="en-US" w:eastAsia="zh-CN"/>
          </w:rPr>
          <w:tab/>
        </w:r>
      </w:ins>
      <w:ins w:id="12" w:author="xujiayi" w:date="2024-11-06T10:28:00Z">
        <w:r>
          <w:rPr>
            <w:rFonts w:hint="eastAsia" w:eastAsia="宋体"/>
            <w:lang w:val="en-US" w:eastAsia="zh-CN"/>
          </w:rPr>
          <w:t>Google Light Stage X4</w:t>
        </w:r>
      </w:ins>
      <w:ins w:id="13" w:author="xujiayi" w:date="2024-11-06T10:29:00Z">
        <w:r>
          <w:rPr>
            <w:rFonts w:hint="eastAsia" w:eastAsia="宋体"/>
            <w:lang w:val="en-US" w:eastAsia="zh-CN"/>
          </w:rPr>
          <w:t xml:space="preserve">, </w:t>
        </w:r>
      </w:ins>
      <w:r>
        <w:rPr>
          <w:rFonts w:hint="eastAsia" w:eastAsia="宋体"/>
          <w:lang w:val="en-US" w:eastAsia="zh-CN"/>
        </w:rPr>
        <w:fldChar w:fldCharType="begin"/>
      </w:r>
      <w:r>
        <w:rPr>
          <w:rFonts w:hint="eastAsia" w:eastAsia="宋体"/>
          <w:lang w:val="en-US" w:eastAsia="zh-CN"/>
        </w:rPr>
        <w:instrText xml:space="preserve"> HYPERLINK "https://www.fxguide.com/fxfeatured/exclusive-paul-debevec-and-the-light-stage-research-at-google/" </w:instrText>
      </w:r>
      <w:ins w:id="14" w:author="xujiayi" w:date="2024-11-06T10:36:00Z">
        <w:r>
          <w:rPr>
            <w:rFonts w:hint="eastAsia" w:eastAsia="宋体"/>
            <w:lang w:val="en-US" w:eastAsia="zh-CN"/>
          </w:rPr>
          <w:fldChar w:fldCharType="separate"/>
        </w:r>
      </w:ins>
      <w:ins w:id="15" w:author="xujiayi" w:date="2024-11-06T10:36:00Z">
        <w:r>
          <w:rPr>
            <w:rStyle w:val="94"/>
            <w:rFonts w:hint="eastAsia" w:eastAsia="宋体"/>
            <w:lang w:val="en-US" w:eastAsia="zh-CN"/>
          </w:rPr>
          <w:t>https://www.fxguide.com/fxfeatured/exclusive-paul-debevec-and-the-light-stage-research-at-google/</w:t>
        </w:r>
      </w:ins>
      <w:ins w:id="16" w:author="xujiayi" w:date="2024-11-06T10:36:00Z">
        <w:r>
          <w:rPr>
            <w:rFonts w:hint="eastAsia" w:eastAsia="宋体"/>
            <w:lang w:val="en-US" w:eastAsia="zh-CN"/>
          </w:rPr>
          <w:fldChar w:fldCharType="end"/>
        </w:r>
      </w:ins>
    </w:p>
    <w:p w14:paraId="7BAC5487">
      <w:pPr>
        <w:pStyle w:val="109"/>
        <w:rPr>
          <w:ins w:id="17" w:author="xujiayi" w:date="2024-11-06T10:37:00Z"/>
          <w:rFonts w:eastAsia="宋体"/>
          <w:lang w:val="en-US" w:eastAsia="zh-CN"/>
        </w:rPr>
      </w:pPr>
      <w:ins w:id="18" w:author="xujiayi" w:date="2024-11-06T10:36:00Z">
        <w:r>
          <w:rPr>
            <w:rFonts w:hint="eastAsia" w:eastAsia="宋体"/>
            <w:lang w:val="en-US" w:eastAsia="zh-CN"/>
          </w:rPr>
          <w:t>[LF-4]</w:t>
        </w:r>
      </w:ins>
      <w:ins w:id="19" w:author="xujiayi" w:date="2024-11-06T10:36:00Z">
        <w:r>
          <w:rPr>
            <w:rFonts w:hint="eastAsia" w:eastAsia="宋体"/>
            <w:lang w:val="en-US" w:eastAsia="zh-CN"/>
          </w:rPr>
          <w:tab/>
        </w:r>
      </w:ins>
      <w:ins w:id="20" w:author="xujiayi" w:date="2024-11-06T10:37:00Z">
        <w:r>
          <w:rPr>
            <w:rFonts w:hint="eastAsia" w:eastAsia="宋体"/>
            <w:lang w:val="en-US" w:eastAsia="zh-CN"/>
          </w:rPr>
          <w:t xml:space="preserve">USC Lightstage X6, </w:t>
        </w:r>
      </w:ins>
      <w:r>
        <w:rPr>
          <w:rFonts w:hint="eastAsia" w:eastAsia="宋体"/>
          <w:lang w:val="en-US" w:eastAsia="zh-CN"/>
        </w:rPr>
        <w:fldChar w:fldCharType="begin"/>
      </w:r>
      <w:r>
        <w:rPr>
          <w:rFonts w:hint="eastAsia" w:eastAsia="宋体"/>
          <w:lang w:val="en-US" w:eastAsia="zh-CN"/>
        </w:rPr>
        <w:instrText xml:space="preserve"> HYPERLINK "https://vgl.ict.usc.edu/Data/LightStage/" </w:instrText>
      </w:r>
      <w:ins w:id="21" w:author="xujiayi" w:date="2024-11-06T10:37:00Z">
        <w:r>
          <w:rPr>
            <w:rFonts w:hint="eastAsia" w:eastAsia="宋体"/>
            <w:lang w:val="en-US" w:eastAsia="zh-CN"/>
          </w:rPr>
          <w:fldChar w:fldCharType="separate"/>
        </w:r>
      </w:ins>
      <w:ins w:id="22" w:author="xujiayi" w:date="2024-11-06T10:37:00Z">
        <w:r>
          <w:rPr>
            <w:rStyle w:val="94"/>
            <w:rFonts w:hint="eastAsia" w:eastAsia="宋体"/>
            <w:lang w:val="en-US" w:eastAsia="zh-CN"/>
          </w:rPr>
          <w:t>https://vgl.ict.usc.edu/Data/LightStage/</w:t>
        </w:r>
      </w:ins>
      <w:ins w:id="23" w:author="xujiayi" w:date="2024-11-06T10:37:00Z">
        <w:r>
          <w:rPr>
            <w:rFonts w:hint="eastAsia" w:eastAsia="宋体"/>
            <w:lang w:val="en-US" w:eastAsia="zh-CN"/>
          </w:rPr>
          <w:fldChar w:fldCharType="end"/>
        </w:r>
      </w:ins>
    </w:p>
    <w:p w14:paraId="1D33B6DB">
      <w:pPr>
        <w:pStyle w:val="109"/>
        <w:rPr>
          <w:ins w:id="24" w:author="xujiayi" w:date="2024-11-06T10:37:00Z"/>
          <w:rFonts w:eastAsia="宋体"/>
          <w:lang w:val="en-US" w:eastAsia="zh-CN"/>
        </w:rPr>
      </w:pPr>
      <w:ins w:id="25" w:author="xujiayi" w:date="2024-11-06T10:37:00Z">
        <w:r>
          <w:rPr>
            <w:rFonts w:hint="eastAsia" w:eastAsia="宋体"/>
            <w:lang w:val="en-US" w:eastAsia="zh-CN"/>
          </w:rPr>
          <w:t>[LF-5]</w:t>
        </w:r>
      </w:ins>
      <w:ins w:id="26" w:author="xujiayi" w:date="2024-11-06T10:38:00Z">
        <w:r>
          <w:rPr>
            <w:rFonts w:hint="eastAsia" w:eastAsia="宋体"/>
            <w:lang w:val="en-US" w:eastAsia="zh-CN"/>
          </w:rPr>
          <w:tab/>
        </w:r>
      </w:ins>
      <w:ins w:id="27" w:author="xujiayi" w:date="2024-11-06T10:48:00Z">
        <w:r>
          <w:rPr>
            <w:rFonts w:hint="eastAsia" w:eastAsia="宋体"/>
            <w:lang w:val="en-US" w:eastAsia="zh-CN"/>
          </w:rPr>
          <w:t>Zhou, Taotao, et al. "Relightable neural human assets from multi-view gradient illuminations." Proceedings of the IEEE/CVF Conference on Computer Vision and Pattern Recognition. 2023.</w:t>
        </w:r>
      </w:ins>
    </w:p>
    <w:p w14:paraId="63FAB41E">
      <w:pPr>
        <w:rPr>
          <w:del w:id="28" w:author="xujiayi" w:date="2024-11-06T10:37:00Z"/>
          <w:rFonts w:eastAsia="宋体"/>
          <w:lang w:val="en-US" w:eastAsia="zh-CN"/>
        </w:rPr>
      </w:pPr>
    </w:p>
    <w:p w14:paraId="23DCC475">
      <w:pPr>
        <w:pStyle w:val="109"/>
      </w:pPr>
      <w:r>
        <w:t>[</w:t>
      </w:r>
      <w:ins w:id="29" w:author="xujiayi" w:date="2024-11-06T10:49:00Z">
        <w:r>
          <w:rPr>
            <w:lang w:val="en-US" w:eastAsia="zh-CN"/>
          </w:rPr>
          <w:t>L</w:t>
        </w:r>
      </w:ins>
      <w:ins w:id="30" w:author="xujiayi" w:date="2024-11-06T10:49:00Z">
        <w:r>
          <w:rPr>
            <w:rFonts w:hint="eastAsia"/>
            <w:lang w:val="en-US" w:eastAsia="zh-CN"/>
          </w:rPr>
          <w:t>F-6</w:t>
        </w:r>
      </w:ins>
      <w:del w:id="31" w:author="xujiayi" w:date="2024-11-06T10:49:00Z">
        <w:r>
          <w:rPr/>
          <w:delText>Y</w:delText>
        </w:r>
      </w:del>
      <w:r>
        <w:t>]</w:t>
      </w:r>
      <w:r>
        <w:tab/>
      </w:r>
      <w:r>
        <w:rPr>
          <w:rFonts w:hint="eastAsia"/>
        </w:rPr>
        <w:t>Michael Broxton, John Flynn, Ryan Overbeck, Daniel Erickson, Peter Hedman, Matthew Duvall, Jason Dourgarian, Jay Busch, Matt Whalen, and Paul Debevec. 2020. Immersive light field video with a layered mesh representation. ACM Trans. Graph. 39, 4, Article 86 (August 2020), 15 pages. https://doi.org/10.1145/3386569.3392485</w:t>
      </w:r>
    </w:p>
    <w:p w14:paraId="67698302">
      <w:pPr>
        <w:pStyle w:val="109"/>
        <w:rPr>
          <w:ins w:id="32" w:author="xujiayi" w:date="2024-11-06T11:34:00Z"/>
        </w:rPr>
      </w:pPr>
      <w:r>
        <w:t>[</w:t>
      </w:r>
      <w:ins w:id="33" w:author="xujiayi" w:date="2024-11-06T10:50:00Z">
        <w:r>
          <w:rPr>
            <w:lang w:val="en-US" w:eastAsia="zh-CN"/>
          </w:rPr>
          <w:t>L</w:t>
        </w:r>
      </w:ins>
      <w:ins w:id="34" w:author="xujiayi" w:date="2024-11-06T10:50:00Z">
        <w:r>
          <w:rPr>
            <w:rFonts w:hint="eastAsia"/>
            <w:lang w:val="en-US" w:eastAsia="zh-CN"/>
          </w:rPr>
          <w:t>F-7</w:t>
        </w:r>
      </w:ins>
      <w:del w:id="35" w:author="xujiayi" w:date="2024-11-06T10:50:00Z">
        <w:r>
          <w:rPr>
            <w:rFonts w:eastAsiaTheme="minorEastAsia"/>
            <w:lang w:eastAsia="zh-CN"/>
          </w:rPr>
          <w:delText>Z</w:delText>
        </w:r>
      </w:del>
      <w:r>
        <w:t>]</w:t>
      </w:r>
      <w:r>
        <w:tab/>
      </w:r>
      <w:r>
        <w:rPr>
          <w:rFonts w:hint="eastAsia"/>
        </w:rPr>
        <w:t xml:space="preserve">M. B. de Carvalho et al., "A 4D DCT-Based Lenslet Light Field Codec," 2018 25th IEEE International Conference on Image Processing (ICIP), Athens, Greece, 2018, pp. 435-439, doi: 10.1109/ICIP.2018.8451684. </w:t>
      </w:r>
    </w:p>
    <w:p w14:paraId="55D3E101">
      <w:pPr>
        <w:pStyle w:val="109"/>
        <w:rPr>
          <w:rFonts w:eastAsia="宋体"/>
          <w:lang w:val="en-US" w:eastAsia="zh-CN"/>
        </w:rPr>
      </w:pPr>
      <w:ins w:id="36" w:author="xujiayi" w:date="2024-11-06T11:34:00Z">
        <w:r>
          <w:rPr>
            <w:rFonts w:hint="eastAsia" w:eastAsia="宋体"/>
            <w:lang w:val="en-US" w:eastAsia="zh-CN"/>
          </w:rPr>
          <w:t>[LF-8]</w:t>
        </w:r>
      </w:ins>
      <w:ins w:id="37" w:author="xujiayi" w:date="2024-11-06T11:34:00Z">
        <w:r>
          <w:rPr>
            <w:rFonts w:hint="eastAsia" w:eastAsia="宋体"/>
            <w:lang w:val="en-US" w:eastAsia="zh-CN"/>
          </w:rPr>
          <w:tab/>
        </w:r>
      </w:ins>
      <w:ins w:id="38" w:author="xujiayi" w:date="2024-11-06T11:34:00Z">
        <w:r>
          <w:rPr>
            <w:rFonts w:hint="eastAsia" w:eastAsia="宋体"/>
            <w:lang w:val="en-US" w:eastAsia="zh-CN"/>
          </w:rPr>
          <w:t xml:space="preserve">ISO/IEC JTC 1/SC 29/WG 04, w24268, “Overview of lenslet video coding activities”, MPEG 147, Sapporo. </w:t>
        </w:r>
      </w:ins>
    </w:p>
    <w:p w14:paraId="3C6BD82D">
      <w:pPr>
        <w:pStyle w:val="109"/>
      </w:pPr>
      <w:r>
        <w:rPr>
          <w:rFonts w:hint="eastAsia" w:eastAsia="宋体"/>
          <w:lang w:val="en-US" w:eastAsia="zh-CN"/>
        </w:rPr>
        <w:t>[</w:t>
      </w:r>
      <w:ins w:id="39" w:author="xujiayi" w:date="2024-11-06T10:51:00Z">
        <w:r>
          <w:rPr>
            <w:lang w:val="en-US" w:eastAsia="zh-CN"/>
          </w:rPr>
          <w:t>L</w:t>
        </w:r>
      </w:ins>
      <w:ins w:id="40" w:author="xujiayi" w:date="2024-11-06T10:51:00Z">
        <w:r>
          <w:rPr>
            <w:rFonts w:hint="eastAsia"/>
            <w:lang w:val="en-US" w:eastAsia="zh-CN"/>
          </w:rPr>
          <w:t>F-</w:t>
        </w:r>
      </w:ins>
      <w:ins w:id="41" w:author="xujiayi" w:date="2024-11-06T11:35:00Z">
        <w:r>
          <w:rPr>
            <w:rFonts w:hint="eastAsia"/>
            <w:lang w:val="en-US" w:eastAsia="zh-CN"/>
          </w:rPr>
          <w:t>9</w:t>
        </w:r>
      </w:ins>
      <w:del w:id="42" w:author="xujiayi" w:date="2024-11-06T10:51:00Z">
        <w:r>
          <w:rPr>
            <w:rFonts w:hint="eastAsia" w:eastAsia="宋体"/>
            <w:lang w:val="en-US" w:eastAsia="zh-CN"/>
          </w:rPr>
          <w:delText>A</w:delText>
        </w:r>
      </w:del>
      <w:r>
        <w:rPr>
          <w:rFonts w:hint="eastAsia" w:eastAsia="宋体"/>
          <w:lang w:val="en-US" w:eastAsia="zh-CN"/>
        </w:rPr>
        <w:t>]</w:t>
      </w:r>
      <w:r>
        <w:rPr>
          <w:rFonts w:hint="eastAsia" w:eastAsia="宋体"/>
          <w:lang w:val="en-US" w:eastAsia="zh-CN"/>
        </w:rPr>
        <w:tab/>
      </w:r>
      <w:r>
        <w:rPr>
          <w:rFonts w:hint="eastAsia" w:eastAsia="宋体"/>
          <w:lang w:val="en-US" w:eastAsia="zh-CN"/>
        </w:rPr>
        <w:t>Daniel, Jamison R. et al. “Initial work on development of an open Streaming Media Standard for Field of Light Displays (SMFoLD).” SD&amp;A (2018).</w:t>
      </w:r>
    </w:p>
    <w:p w14:paraId="10511702">
      <w:pPr>
        <w:pStyle w:val="109"/>
        <w:rPr>
          <w:ins w:id="43" w:author="xujiayi" w:date="2024-11-06T11:28:00Z"/>
        </w:rPr>
      </w:pPr>
      <w:r>
        <w:t>[</w:t>
      </w:r>
      <w:ins w:id="44" w:author="xujiayi" w:date="2024-11-06T11:24:00Z">
        <w:r>
          <w:rPr>
            <w:lang w:val="en-US" w:eastAsia="zh-CN"/>
          </w:rPr>
          <w:t>L</w:t>
        </w:r>
      </w:ins>
      <w:ins w:id="45" w:author="xujiayi" w:date="2024-11-06T11:24:00Z">
        <w:r>
          <w:rPr>
            <w:rFonts w:hint="eastAsia"/>
            <w:lang w:val="en-US" w:eastAsia="zh-CN"/>
          </w:rPr>
          <w:t>F-</w:t>
        </w:r>
      </w:ins>
      <w:ins w:id="46" w:author="xujiayi" w:date="2024-11-06T11:35:00Z">
        <w:r>
          <w:rPr>
            <w:rFonts w:hint="eastAsia"/>
            <w:lang w:val="en-US" w:eastAsia="zh-CN"/>
          </w:rPr>
          <w:t>10</w:t>
        </w:r>
      </w:ins>
      <w:del w:id="47" w:author="xujiayi" w:date="2024-11-06T11:24:00Z">
        <w:r>
          <w:rPr/>
          <w:delText>S</w:delText>
        </w:r>
      </w:del>
      <w:r>
        <w:t>]</w:t>
      </w:r>
      <w:r>
        <w:tab/>
      </w:r>
      <w:r>
        <w:rPr>
          <w:rFonts w:hint="eastAsia"/>
        </w:rPr>
        <w:t>X. Min, J. Zhou, G. Zhai, P. Le Callet, X. Yang and X. Guan, "A Metric for Light Field Reconstruction, Compression, and Display Quality Evaluation," in IEEE Transactions on Image Processing, vol. 29, pp. 3790-3804, 2020, doi: 10.1109/TIP.2020.2966081.</w:t>
      </w:r>
    </w:p>
    <w:p w14:paraId="11EC6758">
      <w:pPr>
        <w:pStyle w:val="109"/>
        <w:rPr>
          <w:ins w:id="48" w:author="cmcc-xujiayi" w:date="2024-10-28T19:35:00Z"/>
          <w:rFonts w:eastAsia="宋体"/>
          <w:lang w:val="en-US" w:eastAsia="zh-CN"/>
        </w:rPr>
      </w:pPr>
      <w:ins w:id="49" w:author="xujiayi" w:date="2024-11-06T11:28:00Z">
        <w:r>
          <w:rPr>
            <w:rFonts w:hint="eastAsia" w:eastAsia="宋体"/>
            <w:lang w:val="en-US" w:eastAsia="zh-CN"/>
          </w:rPr>
          <w:t>[LF-1</w:t>
        </w:r>
      </w:ins>
      <w:ins w:id="50" w:author="xujiayi" w:date="2024-11-06T11:35:00Z">
        <w:r>
          <w:rPr>
            <w:rFonts w:hint="eastAsia" w:eastAsia="宋体"/>
            <w:lang w:val="en-US" w:eastAsia="zh-CN"/>
          </w:rPr>
          <w:t>1</w:t>
        </w:r>
      </w:ins>
      <w:ins w:id="51" w:author="xujiayi" w:date="2024-11-06T11:28:00Z">
        <w:r>
          <w:rPr>
            <w:rFonts w:hint="eastAsia" w:eastAsia="宋体"/>
            <w:lang w:val="en-US" w:eastAsia="zh-CN"/>
          </w:rPr>
          <w:t>]</w:t>
        </w:r>
      </w:ins>
      <w:ins w:id="52" w:author="xujiayi" w:date="2024-11-06T11:28:00Z">
        <w:r>
          <w:rPr>
            <w:rFonts w:hint="eastAsia" w:eastAsia="宋体"/>
            <w:lang w:val="en-US" w:eastAsia="zh-CN"/>
          </w:rPr>
          <w:tab/>
        </w:r>
      </w:ins>
      <w:ins w:id="53" w:author="xujiayi" w:date="2024-11-06T11:29:00Z">
        <w:r>
          <w:rPr>
            <w:rFonts w:hint="eastAsia" w:eastAsia="宋体"/>
            <w:lang w:val="en-US" w:eastAsia="zh-CN"/>
          </w:rPr>
          <w:t>ISO/IEC JTC 1/SC29/WG1 N100306, REQ "Use Cases and Requirements for Light Field Quality Assessment v5.0", 97</w:t>
        </w:r>
      </w:ins>
      <w:ins w:id="54" w:author="xujiayi" w:date="2024-11-06T11:29:00Z">
        <w:r>
          <w:rPr>
            <w:rFonts w:hint="eastAsia" w:eastAsia="宋体"/>
            <w:vertAlign w:val="superscript"/>
            <w:lang w:val="en-US" w:eastAsia="zh-CN"/>
          </w:rPr>
          <w:t>th</w:t>
        </w:r>
      </w:ins>
      <w:ins w:id="55" w:author="xujiayi" w:date="2024-11-06T11:29:00Z">
        <w:r>
          <w:rPr>
            <w:rFonts w:hint="eastAsia" w:eastAsia="宋体"/>
            <w:lang w:val="en-US" w:eastAsia="zh-CN"/>
          </w:rPr>
          <w:t xml:space="preserve"> JPEG Meeting, Online, October 2022.</w:t>
        </w:r>
      </w:ins>
    </w:p>
    <w:p w14:paraId="3545569D">
      <w:pPr>
        <w:pStyle w:val="109"/>
        <w:rPr>
          <w:ins w:id="56" w:author="Thomas Stockhammer (2024/10/28)" w:date="2024-10-29T13:32:00Z"/>
          <w:rFonts w:eastAsia="宋体"/>
          <w:lang w:val="en-US" w:eastAsia="zh-CN"/>
        </w:rPr>
      </w:pPr>
      <w:r>
        <w:rPr>
          <w:rFonts w:hint="eastAsia" w:eastAsia="宋体"/>
          <w:lang w:val="en-US" w:eastAsia="zh-CN"/>
        </w:rPr>
        <w:t>[</w:t>
      </w:r>
      <w:del w:id="57" w:author="xujiayi" w:date="2024-11-06T11:38:00Z">
        <w:r>
          <w:rPr>
            <w:rFonts w:eastAsia="宋体"/>
            <w:lang w:val="en-US" w:eastAsia="zh-CN"/>
          </w:rPr>
          <w:delText>D</w:delText>
        </w:r>
      </w:del>
      <w:ins w:id="58" w:author="xujiayi" w:date="2024-11-06T11:38:00Z">
        <w:r>
          <w:rPr>
            <w:rFonts w:hint="eastAsia" w:eastAsia="宋体"/>
            <w:lang w:val="en-US" w:eastAsia="zh-CN"/>
          </w:rPr>
          <w:t>LF-12</w:t>
        </w:r>
      </w:ins>
      <w:r>
        <w:rPr>
          <w:rFonts w:hint="eastAsia" w:eastAsia="宋体"/>
          <w:lang w:val="en-US" w:eastAsia="zh-CN"/>
        </w:rPr>
        <w:t>]</w:t>
      </w:r>
      <w:r>
        <w:rPr>
          <w:rFonts w:hint="eastAsia" w:eastAsia="宋体"/>
          <w:lang w:val="en-US" w:eastAsia="zh-CN"/>
        </w:rPr>
        <w:tab/>
      </w:r>
      <w:r>
        <w:rPr>
          <w:rFonts w:hint="eastAsia" w:eastAsia="宋体"/>
          <w:lang w:val="en-US" w:eastAsia="zh-CN"/>
        </w:rPr>
        <w:t xml:space="preserve">What you should know about light-field, </w:t>
      </w:r>
      <w:ins w:id="59" w:author="Thomas Stockhammer (2024/10/28)" w:date="2024-10-29T13:32:00Z">
        <w:r>
          <w:rPr>
            <w:rFonts w:eastAsia="宋体"/>
            <w:lang w:val="en-US" w:eastAsia="zh-CN"/>
          </w:rPr>
          <w:fldChar w:fldCharType="begin"/>
        </w:r>
      </w:ins>
      <w:ins w:id="60" w:author="Thomas Stockhammer (2024/10/28)" w:date="2024-10-29T13:32:00Z">
        <w:r>
          <w:rPr>
            <w:rFonts w:hint="eastAsia" w:eastAsia="宋体"/>
            <w:lang w:val="en-US" w:eastAsia="zh-CN"/>
          </w:rPr>
          <w:instrText xml:space="preserve">HYPERLINK "</w:instrText>
        </w:r>
      </w:ins>
      <w:r>
        <w:rPr>
          <w:rFonts w:hint="eastAsia" w:eastAsia="宋体"/>
          <w:lang w:val="en-US" w:eastAsia="zh-CN"/>
        </w:rPr>
        <w:instrText xml:space="preserve">https://www.digitalmedia.fraunhofer.de/en/mediainformation/trendbrochures/trendbrochure-2021/what-you-should-know-about-light-field-.html</w:instrText>
      </w:r>
      <w:ins w:id="61" w:author="Thomas Stockhammer (2024/10/28)" w:date="2024-10-29T13:32:00Z">
        <w:r>
          <w:rPr>
            <w:rFonts w:hint="eastAsia" w:eastAsia="宋体"/>
            <w:lang w:val="en-US" w:eastAsia="zh-CN"/>
          </w:rPr>
          <w:instrText xml:space="preserve">"</w:instrText>
        </w:r>
      </w:ins>
      <w:ins w:id="62" w:author="Thomas Stockhammer (2024/10/28)" w:date="2024-10-29T13:32:00Z">
        <w:r>
          <w:rPr>
            <w:rFonts w:eastAsia="宋体"/>
            <w:lang w:val="en-US" w:eastAsia="zh-CN"/>
          </w:rPr>
          <w:fldChar w:fldCharType="separate"/>
        </w:r>
      </w:ins>
      <w:r>
        <w:rPr>
          <w:rStyle w:val="94"/>
          <w:rFonts w:hint="eastAsia" w:eastAsia="宋体"/>
          <w:lang w:val="en-US" w:eastAsia="zh-CN"/>
        </w:rPr>
        <w:t>https://www.digitalmedia.fraunhofer.de/en/mediainformation/trendbrochures/trendbrochure-2021/what-you-should-know-about-light-field-.html</w:t>
      </w:r>
      <w:ins w:id="63" w:author="Thomas Stockhammer (2024/10/28)" w:date="2024-10-29T13:32:00Z">
        <w:r>
          <w:rPr>
            <w:rFonts w:eastAsia="宋体"/>
            <w:lang w:val="en-US" w:eastAsia="zh-CN"/>
          </w:rPr>
          <w:fldChar w:fldCharType="end"/>
        </w:r>
      </w:ins>
    </w:p>
    <w:p w14:paraId="40188EFD">
      <w:pPr>
        <w:pStyle w:val="109"/>
        <w:rPr>
          <w:rFonts w:eastAsia="宋体"/>
          <w:lang w:val="en-US" w:eastAsia="zh-CN"/>
        </w:rPr>
      </w:pPr>
      <w:ins w:id="64" w:author="Thomas Stockhammer (2024/10/28)" w:date="2024-10-29T13:32:00Z">
        <w:r>
          <w:rPr>
            <w:rFonts w:eastAsia="宋体"/>
            <w:lang w:val="en-US" w:eastAsia="zh-CN"/>
          </w:rPr>
          <w:t>[LF-1</w:t>
        </w:r>
      </w:ins>
      <w:ins w:id="65" w:author="xujiayi" w:date="2024-11-06T11:38:00Z">
        <w:r>
          <w:rPr>
            <w:rFonts w:hint="eastAsia" w:eastAsia="宋体"/>
            <w:lang w:val="en-US" w:eastAsia="zh-CN"/>
          </w:rPr>
          <w:t>3</w:t>
        </w:r>
      </w:ins>
      <w:ins w:id="66" w:author="Thomas Stockhammer (2024/10/28)" w:date="2024-10-29T13:32:00Z">
        <w:r>
          <w:rPr>
            <w:rFonts w:eastAsia="宋体"/>
            <w:lang w:val="en-US" w:eastAsia="zh-CN"/>
          </w:rPr>
          <w:t>]</w:t>
        </w:r>
      </w:ins>
      <w:ins w:id="67" w:author="Thomas Stockhammer (2024/10/28)" w:date="2024-10-29T13:32:00Z">
        <w:r>
          <w:rPr>
            <w:rFonts w:eastAsia="宋体"/>
            <w:lang w:val="en-US" w:eastAsia="zh-CN"/>
          </w:rPr>
          <w:tab/>
        </w:r>
      </w:ins>
      <w:ins w:id="68" w:author="Thomas Stockhammer (2024/10/28)" w:date="2024-10-29T13:32:00Z">
        <w:r>
          <w:rPr>
            <w:rFonts w:eastAsia="宋体"/>
            <w:lang w:val="en-US" w:eastAsia="zh-CN"/>
          </w:rPr>
          <w:t>"A Visual Introduction to the Past, Present, and Future of Light Field Technology", https://cubicleninjas.com/light-field-technology/</w:t>
        </w:r>
      </w:ins>
    </w:p>
    <w:p w14:paraId="09326478">
      <w:pPr>
        <w:pStyle w:val="109"/>
        <w:rPr>
          <w:ins w:id="69" w:author="Serhan Gül" w:date="2024-11-04T10:18:00Z"/>
          <w:rFonts w:eastAsia="宋体"/>
          <w:lang w:val="en-US" w:eastAsia="zh-CN"/>
        </w:rPr>
      </w:pPr>
      <w:ins w:id="70" w:author="Thomas Stockhammer (2024/10/28)" w:date="2024-10-29T14:00:00Z">
        <w:r>
          <w:rPr>
            <w:rFonts w:eastAsia="宋体"/>
            <w:lang w:val="en-US" w:eastAsia="zh-CN"/>
          </w:rPr>
          <w:t>[LF-</w:t>
        </w:r>
      </w:ins>
      <w:ins w:id="71" w:author="xujiayi" w:date="2024-11-06T11:38:00Z">
        <w:r>
          <w:rPr>
            <w:rFonts w:hint="eastAsia" w:eastAsia="宋体"/>
            <w:lang w:val="en-US" w:eastAsia="zh-CN"/>
          </w:rPr>
          <w:t>14</w:t>
        </w:r>
      </w:ins>
      <w:ins w:id="72" w:author="Thomas Stockhammer (2024/10/28)" w:date="2024-10-29T14:00:00Z">
        <w:r>
          <w:rPr>
            <w:rFonts w:eastAsia="宋体"/>
            <w:lang w:val="en-US" w:eastAsia="zh-CN"/>
          </w:rPr>
          <w:t>]</w:t>
        </w:r>
      </w:ins>
      <w:ins w:id="73" w:author="Thomas Stockhammer (2024/10/28)" w:date="2024-10-29T14:00:00Z">
        <w:r>
          <w:rPr>
            <w:rFonts w:eastAsia="宋体"/>
            <w:lang w:val="en-US" w:eastAsia="zh-CN"/>
          </w:rPr>
          <w:tab/>
        </w:r>
      </w:ins>
      <w:ins w:id="74" w:author="Thomas Stockhammer (2024/10/28)" w:date="2024-10-29T14:01:00Z">
        <w:r>
          <w:rPr>
            <w:rFonts w:eastAsia="宋体"/>
            <w:lang w:val="en-US" w:eastAsia="zh-CN"/>
          </w:rPr>
          <w:t>Ruben Verhack, "</w:t>
        </w:r>
      </w:ins>
      <w:ins w:id="75" w:author="Thomas Stockhammer (2024/10/28)" w:date="2024-10-29T14:00:00Z">
        <w:r>
          <w:rPr>
            <w:rFonts w:eastAsia="宋体"/>
            <w:lang w:val="en-US" w:eastAsia="zh-CN"/>
          </w:rPr>
          <w:t xml:space="preserve">AI-Driven Breakthroughs in Image-Based Rendering: Light Fields, SMoE, Gaussian Splatting, NeRFs and beyond", </w:t>
        </w:r>
      </w:ins>
      <w:ins w:id="76" w:author="Thomas Stockhammer (2024/10/28)" w:date="2024-10-29T14:00:00Z">
        <w:r>
          <w:rPr>
            <w:rFonts w:eastAsia="宋体"/>
            <w:lang w:val="en-US" w:eastAsia="zh-CN"/>
          </w:rPr>
          <w:fldChar w:fldCharType="begin"/>
        </w:r>
      </w:ins>
      <w:ins w:id="77" w:author="Thomas Stockhammer (2024/10/28)" w:date="2024-10-29T14:00:00Z">
        <w:r>
          <w:rPr>
            <w:rFonts w:eastAsia="宋体"/>
            <w:lang w:val="en-US" w:eastAsia="zh-CN"/>
          </w:rPr>
          <w:instrText xml:space="preserve">HYPERLINK "https://cubicleninjas.com/light-field-technology/"</w:instrText>
        </w:r>
      </w:ins>
      <w:ins w:id="78" w:author="Thomas Stockhammer (2024/10/28)" w:date="2024-10-29T14:00:00Z">
        <w:r>
          <w:rPr>
            <w:rFonts w:eastAsia="宋体"/>
            <w:lang w:val="en-US" w:eastAsia="zh-CN"/>
          </w:rPr>
          <w:fldChar w:fldCharType="separate"/>
        </w:r>
      </w:ins>
      <w:ins w:id="79" w:author="Thomas Stockhammer (2024/10/28)" w:date="2024-10-29T14:00:00Z">
        <w:r>
          <w:rPr>
            <w:rStyle w:val="94"/>
            <w:rFonts w:eastAsia="宋体"/>
            <w:lang w:val="en-US" w:eastAsia="zh-CN"/>
          </w:rPr>
          <w:t>https://cubicleninjas.com/light-field-technology/</w:t>
        </w:r>
      </w:ins>
      <w:ins w:id="80" w:author="Thomas Stockhammer (2024/10/28)" w:date="2024-10-29T14:00:00Z">
        <w:r>
          <w:rPr>
            <w:rFonts w:eastAsia="宋体"/>
            <w:lang w:val="en-US" w:eastAsia="zh-CN"/>
          </w:rPr>
          <w:fldChar w:fldCharType="end"/>
        </w:r>
      </w:ins>
      <w:ins w:id="81" w:author="Thomas Stockhammer (2024/10/28)" w:date="2024-10-29T14:00:00Z">
        <w:r>
          <w:rPr>
            <w:rFonts w:eastAsia="宋体"/>
            <w:lang w:val="en-US" w:eastAsia="zh-CN"/>
          </w:rPr>
          <w:t xml:space="preserve">, Tech Posts Computer Graphics, </w:t>
        </w:r>
      </w:ins>
      <w:ins w:id="82" w:author="Thomas Stockhammer (2024/10/28)" w:date="2024-10-29T14:01:00Z">
        <w:r>
          <w:rPr>
            <w:rFonts w:eastAsia="宋体"/>
            <w:lang w:val="en-US" w:eastAsia="zh-CN"/>
          </w:rPr>
          <w:fldChar w:fldCharType="begin"/>
        </w:r>
      </w:ins>
      <w:ins w:id="83" w:author="Thomas Stockhammer (2024/10/28)" w:date="2024-10-29T14:01:00Z">
        <w:r>
          <w:rPr>
            <w:rFonts w:eastAsia="宋体"/>
            <w:lang w:val="en-US" w:eastAsia="zh-CN"/>
          </w:rPr>
          <w:instrText xml:space="preserve">HYPERLINK "</w:instrText>
        </w:r>
      </w:ins>
      <w:ins w:id="84" w:author="Thomas Stockhammer (2024/10/28)" w:date="2024-10-29T14:00:00Z">
        <w:r>
          <w:rPr>
            <w:rFonts w:eastAsia="宋体"/>
            <w:lang w:val="en-US" w:eastAsia="zh-CN"/>
          </w:rPr>
          <w:instrText xml:space="preserve">https://blog.datameister.ai/ai-driven-breakthroughs-image-based-rendering</w:instrText>
        </w:r>
      </w:ins>
      <w:ins w:id="85" w:author="Thomas Stockhammer (2024/10/28)" w:date="2024-10-29T14:01:00Z">
        <w:r>
          <w:rPr>
            <w:rFonts w:eastAsia="宋体"/>
            <w:lang w:val="en-US" w:eastAsia="zh-CN"/>
          </w:rPr>
          <w:instrText xml:space="preserve">"</w:instrText>
        </w:r>
      </w:ins>
      <w:ins w:id="86" w:author="Thomas Stockhammer (2024/10/28)" w:date="2024-10-29T14:01:00Z">
        <w:r>
          <w:rPr>
            <w:rFonts w:eastAsia="宋体"/>
            <w:lang w:val="en-US" w:eastAsia="zh-CN"/>
          </w:rPr>
          <w:fldChar w:fldCharType="separate"/>
        </w:r>
      </w:ins>
      <w:ins w:id="87" w:author="Thomas Stockhammer (2024/10/28)" w:date="2024-10-29T14:00:00Z">
        <w:r>
          <w:rPr>
            <w:rStyle w:val="94"/>
            <w:rFonts w:eastAsia="宋体"/>
            <w:lang w:val="en-US" w:eastAsia="zh-CN"/>
          </w:rPr>
          <w:t>https://blog.datameister.ai/ai-driven-breakthroughs-image-based-rendering</w:t>
        </w:r>
      </w:ins>
      <w:ins w:id="88" w:author="Thomas Stockhammer (2024/10/28)" w:date="2024-10-29T14:01:00Z">
        <w:r>
          <w:rPr>
            <w:rFonts w:eastAsia="宋体"/>
            <w:lang w:val="en-US" w:eastAsia="zh-CN"/>
          </w:rPr>
          <w:fldChar w:fldCharType="end"/>
        </w:r>
      </w:ins>
      <w:ins w:id="89" w:author="Thomas Stockhammer (2024/10/28)" w:date="2024-10-29T14:01:00Z">
        <w:r>
          <w:rPr>
            <w:rFonts w:eastAsia="宋体"/>
            <w:lang w:val="en-US" w:eastAsia="zh-CN"/>
          </w:rPr>
          <w:t>, February 2024.</w:t>
        </w:r>
      </w:ins>
    </w:p>
    <w:p w14:paraId="6D44F9ED">
      <w:pPr>
        <w:pStyle w:val="109"/>
        <w:ind w:left="0" w:firstLine="0"/>
        <w:rPr>
          <w:ins w:id="90" w:author="xujiayi" w:date="2024-11-05T15:45:00Z"/>
          <w:rFonts w:eastAsia="宋体"/>
          <w:lang w:val="en-US" w:eastAsia="zh-CN"/>
        </w:rPr>
      </w:pPr>
    </w:p>
    <w:p w14:paraId="0A34EAFE">
      <w:pPr>
        <w:pStyle w:val="109"/>
      </w:pPr>
    </w:p>
    <w:p w14:paraId="2B27C959">
      <w:pPr>
        <w:pStyle w:val="4"/>
        <w:rPr>
          <w:ins w:id="91" w:author="Thomas Stockhammer (2024/08/19)" w:date="2024-08-22T15:53:00Z"/>
        </w:rPr>
      </w:pPr>
      <w:r>
        <w:rPr>
          <w:highlight w:val="yellow"/>
        </w:rPr>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CHANGE =====</w:t>
      </w:r>
      <w:bookmarkStart w:id="3" w:name="_Toc123800760"/>
      <w:bookmarkStart w:id="4" w:name="_Toc74859031"/>
      <w:bookmarkStart w:id="5" w:name="_Toc152690196"/>
      <w:bookmarkStart w:id="6" w:name="_Toc71214305"/>
      <w:bookmarkStart w:id="7" w:name="_Toc71721979"/>
      <w:bookmarkStart w:id="8" w:name="_Toc68899554"/>
    </w:p>
    <w:p w14:paraId="30642237">
      <w:pPr>
        <w:pStyle w:val="5"/>
        <w:rPr>
          <w:ins w:id="92" w:author="cmcc-xujiayi" w:date="2024-10-23T10:16:00Z"/>
          <w:lang w:eastAsia="ko-KR"/>
        </w:rPr>
      </w:pPr>
      <w:ins w:id="93" w:author="cmcc-xujiayi" w:date="2024-10-23T10:16:00Z">
        <w:bookmarkStart w:id="9" w:name="_Toc9271"/>
        <w:bookmarkStart w:id="10" w:name="_Toc14851"/>
        <w:bookmarkStart w:id="11" w:name="_Toc26243"/>
        <w:bookmarkStart w:id="12" w:name="_Toc21655"/>
        <w:bookmarkStart w:id="13" w:name="_Toc32719"/>
        <w:bookmarkStart w:id="14" w:name="_Toc8253"/>
        <w:bookmarkStart w:id="15" w:name="_Toc4646"/>
        <w:bookmarkStart w:id="16" w:name="_Toc1475"/>
        <w:bookmarkStart w:id="17" w:name="_Toc20802"/>
        <w:bookmarkStart w:id="18" w:name="_Toc28364"/>
        <w:bookmarkStart w:id="19" w:name="_Toc17882"/>
        <w:bookmarkStart w:id="20" w:name="_Toc7016"/>
        <w:r>
          <w:rPr>
            <w:rFonts w:hint="eastAsia" w:eastAsia="宋体"/>
            <w:lang w:val="en-US" w:eastAsia="zh-CN"/>
          </w:rPr>
          <w:t>4</w:t>
        </w:r>
      </w:ins>
      <w:ins w:id="94" w:author="cmcc-xujiayi" w:date="2024-10-23T10:16:00Z">
        <w:r>
          <w:rPr>
            <w:lang w:eastAsia="ko-KR"/>
          </w:rPr>
          <w:t>.</w:t>
        </w:r>
      </w:ins>
      <w:ins w:id="95" w:author="cmcc-xujiayi" w:date="2024-10-23T10:16:00Z">
        <w:r>
          <w:rPr>
            <w:rFonts w:eastAsia="宋体"/>
            <w:lang w:val="en-US" w:eastAsia="zh-CN"/>
          </w:rPr>
          <w:t>3</w:t>
        </w:r>
      </w:ins>
      <w:ins w:id="96" w:author="cmcc-xujiayi" w:date="2024-10-23T10:16:00Z">
        <w:r>
          <w:rPr>
            <w:lang w:eastAsia="ko-KR"/>
          </w:rPr>
          <w:t>.X</w:t>
        </w:r>
      </w:ins>
      <w:ins w:id="97" w:author="cmcc-xujiayi" w:date="2024-10-23T10:16:00Z">
        <w:r>
          <w:rPr>
            <w:lang w:eastAsia="ko-KR"/>
          </w:rPr>
          <w:tab/>
        </w:r>
      </w:ins>
      <w:ins w:id="98" w:author="cmcc-xujiayi" w:date="2024-10-23T10:40:00Z">
        <w:r>
          <w:rPr>
            <w:rFonts w:hint="eastAsia" w:eastAsia="宋体"/>
            <w:lang w:val="en-US" w:eastAsia="zh-CN"/>
          </w:rPr>
          <w:t xml:space="preserve">Light Fields </w:t>
        </w:r>
      </w:ins>
      <w:ins w:id="99" w:author="cmcc-xujiayi" w:date="2024-10-23T10:16:00Z">
        <w:r>
          <w:rPr>
            <w:lang w:eastAsia="ko-KR"/>
          </w:rPr>
          <w:t>Video</w:t>
        </w:r>
      </w:ins>
    </w:p>
    <w:p w14:paraId="0C816B61">
      <w:pPr>
        <w:pStyle w:val="6"/>
        <w:rPr>
          <w:ins w:id="100" w:author="cmcc-xujiayi" w:date="2024-10-23T10:16:00Z"/>
          <w:lang w:val="en-US" w:eastAsia="zh-CN"/>
        </w:rPr>
      </w:pPr>
      <w:ins w:id="101" w:author="cmcc-xujiayi" w:date="2024-10-23T10:16:00Z">
        <w:r>
          <w:rPr>
            <w:lang w:val="en-US" w:eastAsia="zh-CN"/>
          </w:rPr>
          <w:t>4.3.X.1</w:t>
        </w:r>
      </w:ins>
      <w:ins w:id="102" w:author="cmcc-xujiayi" w:date="2024-10-23T10:16:00Z">
        <w:r>
          <w:rPr>
            <w:lang w:val="en-US" w:eastAsia="zh-CN"/>
          </w:rPr>
          <w:tab/>
        </w:r>
      </w:ins>
      <w:ins w:id="103" w:author="cmcc-xujiayi" w:date="2024-10-23T10:16:00Z">
        <w:r>
          <w:rPr>
            <w:lang w:val="en-US" w:eastAsia="zh-CN"/>
          </w:rPr>
          <w:t>Definition</w:t>
        </w:r>
      </w:ins>
    </w:p>
    <w:p w14:paraId="5C012215">
      <w:pPr>
        <w:rPr>
          <w:ins w:id="104" w:author="Serhan Gül" w:date="2024-11-04T10:17:00Z"/>
          <w:lang w:val="en-US" w:eastAsia="zh-CN"/>
        </w:rPr>
      </w:pPr>
      <w:ins w:id="105" w:author="cmcc-xujiayi" w:date="2024-10-24T15:49:00Z">
        <w:r>
          <w:rPr>
            <w:rFonts w:hint="eastAsia"/>
            <w:lang w:val="en-US" w:eastAsia="zh-CN"/>
          </w:rPr>
          <w:t>A light field, or lightfield, is a vector function that describes the amount of light flowing in every direction through every point in a space.</w:t>
        </w:r>
      </w:ins>
      <w:ins w:id="106" w:author="Serhan Gül" w:date="2024-11-06T13:28:00Z">
        <w:r>
          <w:rPr>
            <w:lang w:val="en-US" w:eastAsia="zh-CN"/>
          </w:rPr>
          <w:t xml:space="preserve"> </w:t>
        </w:r>
      </w:ins>
      <w:ins w:id="107" w:author="cmcc-xujiayi" w:date="2024-10-24T16:42:00Z">
        <w:r>
          <w:rPr>
            <w:rFonts w:hint="eastAsia"/>
            <w:lang w:val="en-US" w:eastAsia="zh-CN"/>
          </w:rPr>
          <w:t xml:space="preserve">The term </w:t>
        </w:r>
      </w:ins>
      <w:ins w:id="108" w:author="cmcc-xujiayi" w:date="2024-10-24T16:42:00Z">
        <w:r>
          <w:rPr>
            <w:rFonts w:hint="eastAsia"/>
            <w:i/>
            <w:iCs/>
            <w:lang w:val="en-US" w:eastAsia="zh-CN"/>
          </w:rPr>
          <w:t>light field</w:t>
        </w:r>
      </w:ins>
      <w:ins w:id="109" w:author="cmcc-xujiayi" w:date="2024-10-24T16:42:00Z">
        <w:r>
          <w:rPr>
            <w:rFonts w:hint="eastAsia"/>
            <w:lang w:val="en-US" w:eastAsia="zh-CN"/>
          </w:rPr>
          <w:t xml:space="preserve"> was first coined in 1936 by</w:t>
        </w:r>
      </w:ins>
      <w:ins w:id="110" w:author="cmcc-xujiayi" w:date="2024-10-24T16:44:00Z">
        <w:r>
          <w:rPr>
            <w:rFonts w:hint="eastAsia"/>
            <w:lang w:val="en-US" w:eastAsia="zh-CN"/>
          </w:rPr>
          <w:t xml:space="preserve"> Andrey Gershun</w:t>
        </w:r>
      </w:ins>
      <w:ins w:id="111" w:author="cmcc-xujiayi" w:date="2024-10-24T16:42:00Z">
        <w:r>
          <w:rPr>
            <w:rFonts w:hint="eastAsia"/>
            <w:lang w:val="en-US" w:eastAsia="zh-CN"/>
          </w:rPr>
          <w:t xml:space="preserve"> </w:t>
        </w:r>
      </w:ins>
      <w:ins w:id="112" w:author="cmcc-xujiayi" w:date="2024-10-24T16:43:00Z">
        <w:r>
          <w:rPr>
            <w:rFonts w:hint="eastAsia"/>
            <w:highlight w:val="yellow"/>
            <w:lang w:val="en-US" w:eastAsia="zh-CN"/>
          </w:rPr>
          <w:t>[</w:t>
        </w:r>
      </w:ins>
      <w:ins w:id="113" w:author="xujiayi" w:date="2024-11-05T15:44:00Z">
        <w:r>
          <w:rPr>
            <w:rFonts w:hint="eastAsia" w:eastAsiaTheme="minorEastAsia"/>
            <w:highlight w:val="yellow"/>
            <w:lang w:val="en-US" w:eastAsia="zh-CN"/>
          </w:rPr>
          <w:t>LF-1</w:t>
        </w:r>
      </w:ins>
      <w:ins w:id="114" w:author="cmcc-xujiayi" w:date="2024-10-24T16:43:00Z">
        <w:del w:id="115" w:author="xujiayi" w:date="2024-11-05T15:44:00Z">
          <w:r>
            <w:rPr>
              <w:rFonts w:hint="eastAsia"/>
              <w:highlight w:val="yellow"/>
              <w:lang w:val="en-US" w:eastAsia="zh-CN"/>
            </w:rPr>
            <w:delText>X</w:delText>
          </w:r>
        </w:del>
      </w:ins>
      <w:ins w:id="116" w:author="cmcc-xujiayi" w:date="2024-10-24T16:43:00Z">
        <w:r>
          <w:rPr>
            <w:rFonts w:hint="eastAsia"/>
            <w:highlight w:val="yellow"/>
            <w:lang w:val="en-US" w:eastAsia="zh-CN"/>
          </w:rPr>
          <w:t>]</w:t>
        </w:r>
      </w:ins>
      <w:ins w:id="117" w:author="cmcc-xujiayi" w:date="2024-10-24T16:42:00Z">
        <w:r>
          <w:rPr>
            <w:rFonts w:hint="eastAsia"/>
            <w:lang w:val="en-US" w:eastAsia="zh-CN"/>
          </w:rPr>
          <w:t>, for describing the radiometric properties of light in three-dimensional space.</w:t>
        </w:r>
      </w:ins>
      <w:ins w:id="118" w:author="cmcc-xujiayi" w:date="2024-10-24T15:56:00Z">
        <w:r>
          <w:rPr>
            <w:rFonts w:hint="eastAsia"/>
            <w:lang w:val="en-US" w:eastAsia="zh-CN"/>
          </w:rPr>
          <w:t xml:space="preserve"> </w:t>
        </w:r>
      </w:ins>
      <w:ins w:id="119" w:author="cmcc-xujiayi" w:date="2024-10-24T16:35:00Z">
        <w:r>
          <w:rPr>
            <w:rFonts w:hint="eastAsia"/>
            <w:lang w:val="en-US" w:eastAsia="zh-CN"/>
          </w:rPr>
          <w:t>Scientifically, light rays are described by the 5-dimensional plenoptic function</w:t>
        </w:r>
      </w:ins>
      <w:ins w:id="120" w:author="cmcc-xujiayi" w:date="2024-10-24T16:41:00Z">
        <w:r>
          <w:rPr>
            <w:rFonts w:hint="eastAsia"/>
            <w:lang w:val="en-US" w:eastAsia="zh-CN"/>
          </w:rPr>
          <w:t>, which</w:t>
        </w:r>
      </w:ins>
      <w:ins w:id="121" w:author="cmcc-xujiayi" w:date="2024-10-24T16:35:00Z">
        <w:r>
          <w:rPr>
            <w:rFonts w:hint="eastAsia"/>
            <w:lang w:val="en-US" w:eastAsia="zh-CN"/>
          </w:rPr>
          <w:t xml:space="preserve"> </w:t>
        </w:r>
      </w:ins>
      <w:ins w:id="122" w:author="cmcc-xujiayi" w:date="2024-10-24T16:42:00Z">
        <w:r>
          <w:rPr>
            <w:rFonts w:hint="eastAsia"/>
            <w:lang w:val="en-US" w:eastAsia="zh-CN"/>
          </w:rPr>
          <w:t>e</w:t>
        </w:r>
      </w:ins>
      <w:ins w:id="123" w:author="cmcc-xujiayi" w:date="2024-10-24T16:35:00Z">
        <w:r>
          <w:rPr>
            <w:rFonts w:hint="eastAsia"/>
            <w:lang w:val="en-US" w:eastAsia="zh-CN"/>
          </w:rPr>
          <w:t>ach ray is defined by three coordinates in 3D space (3 dimensions) and two angles to specify their direction in 3D space (2 dimensions).</w:t>
        </w:r>
      </w:ins>
    </w:p>
    <w:p w14:paraId="32856229">
      <w:pPr>
        <w:rPr>
          <w:lang w:val="en-US" w:eastAsia="zh-CN"/>
        </w:rPr>
      </w:pPr>
      <w:ins w:id="124" w:author="Serhan Gül" w:date="2024-11-04T10:17:00Z">
        <w:r>
          <w:rPr>
            <w:lang w:val="en-US" w:eastAsia="zh-CN"/>
          </w:rPr>
          <w:t xml:space="preserve">Light fields were introduced into computer graphics in 1996 for image-based rendering applications, i.e. to compute new views of a scene from pre-existing views without the need for scene geometry </w:t>
        </w:r>
      </w:ins>
      <w:ins w:id="125" w:author="Serhan Gül" w:date="2024-11-04T10:17:00Z">
        <w:r>
          <w:rPr>
            <w:highlight w:val="yellow"/>
            <w:lang w:val="en-US" w:eastAsia="zh-CN"/>
          </w:rPr>
          <w:t>[L</w:t>
        </w:r>
      </w:ins>
      <w:ins w:id="126" w:author="xujiayi" w:date="2024-11-05T15:46:00Z">
        <w:r>
          <w:rPr>
            <w:rFonts w:hint="eastAsia"/>
            <w:highlight w:val="yellow"/>
            <w:lang w:val="en-US" w:eastAsia="zh-CN"/>
          </w:rPr>
          <w:t>F-2</w:t>
        </w:r>
      </w:ins>
      <w:ins w:id="127" w:author="Serhan Gül" w:date="2024-11-04T10:17:00Z">
        <w:r>
          <w:rPr>
            <w:highlight w:val="yellow"/>
            <w:lang w:val="en-US" w:eastAsia="zh-CN"/>
          </w:rPr>
          <w:t>]</w:t>
        </w:r>
      </w:ins>
      <w:ins w:id="128" w:author="Serhan Gül" w:date="2024-11-04T10:17:00Z">
        <w:r>
          <w:rPr>
            <w:lang w:val="en-US" w:eastAsia="zh-CN"/>
          </w:rPr>
          <w:t>.</w:t>
        </w:r>
      </w:ins>
    </w:p>
    <w:p w14:paraId="42139344">
      <w:pPr>
        <w:rPr>
          <w:ins w:id="129" w:author="Thomas Stockhammer (2024/10/28)" w:date="2024-10-29T13:12:00Z"/>
          <w:lang w:val="en-US" w:eastAsia="zh-CN"/>
        </w:rPr>
      </w:pPr>
      <w:ins w:id="130" w:author="Thomas Stockhammer (2024/10/28)" w:date="2024-10-29T13:12:00Z">
        <w:r>
          <w:rPr>
            <w:lang w:val="en-US" w:eastAsia="zh-CN"/>
          </w:rPr>
          <w:t xml:space="preserve">Note that also the term "radiance field" may be used to refer to similar, or identical concepts such as light fields. In an extension, neural radiance fields (NeRFs) a a subject of latest research, for details on NeRFs refer to clause </w:t>
        </w:r>
      </w:ins>
      <w:ins w:id="131" w:author="Thomas Stockhammer (2024/10/28)" w:date="2024-10-29T13:12:00Z">
        <w:r>
          <w:rPr>
            <w:highlight w:val="yellow"/>
            <w:lang w:val="en-US" w:eastAsia="zh-CN"/>
          </w:rPr>
          <w:t>4.3.Y.1</w:t>
        </w:r>
      </w:ins>
      <w:ins w:id="132" w:author="Thomas Stockhammer (2024/10/28)" w:date="2024-10-29T13:12:00Z">
        <w:r>
          <w:rPr>
            <w:lang w:val="en-US" w:eastAsia="zh-CN"/>
          </w:rPr>
          <w:t xml:space="preserve">. </w:t>
        </w:r>
      </w:ins>
    </w:p>
    <w:p w14:paraId="04055F6A">
      <w:pPr>
        <w:rPr>
          <w:ins w:id="133" w:author="cmcc-xujiayi" w:date="2024-10-24T16:49:00Z"/>
          <w:lang w:val="en-US" w:eastAsia="zh-CN"/>
        </w:rPr>
      </w:pPr>
      <w:ins w:id="134" w:author="cmcc-xujiayi" w:date="2024-10-24T16:49:00Z">
        <w:r>
          <w:rPr>
            <w:rFonts w:hint="eastAsia"/>
            <w:lang w:val="en-US" w:eastAsia="zh-CN"/>
          </w:rPr>
          <w:t xml:space="preserve">Light field representations can be divided into two types: </w:t>
        </w:r>
      </w:ins>
    </w:p>
    <w:p w14:paraId="5D2A1277">
      <w:pPr>
        <w:pStyle w:val="126"/>
        <w:rPr>
          <w:ins w:id="135" w:author="cmcc-xujiayi" w:date="2024-10-24T18:12:00Z"/>
          <w:lang w:val="en-US" w:eastAsia="zh-CN"/>
        </w:rPr>
      </w:pPr>
      <w:ins w:id="136" w:author="cmcc-xujiayi" w:date="2024-10-24T16:50:00Z">
        <w:r>
          <w:rPr>
            <w:rFonts w:hint="eastAsia"/>
            <w:lang w:val="en-US" w:eastAsia="zh-CN"/>
          </w:rPr>
          <w:t>-</w:t>
        </w:r>
      </w:ins>
      <w:ins w:id="137" w:author="cmcc-xujiayi" w:date="2024-10-24T16:50:00Z">
        <w:r>
          <w:rPr>
            <w:rFonts w:hint="eastAsia"/>
            <w:lang w:val="en-US" w:eastAsia="zh-CN"/>
          </w:rPr>
          <w:tab/>
        </w:r>
      </w:ins>
      <w:ins w:id="138" w:author="cmcc-xujiayi" w:date="2024-10-24T16:49:00Z">
        <w:r>
          <w:rPr>
            <w:b/>
            <w:bCs/>
            <w:lang w:val="en-US" w:eastAsia="zh-CN"/>
          </w:rPr>
          <w:t>the plenoptic function</w:t>
        </w:r>
      </w:ins>
      <w:ins w:id="139" w:author="cmcc-xujiayi" w:date="2024-10-24T16:53:00Z">
        <w:r>
          <w:rPr>
            <w:rFonts w:hint="eastAsia"/>
            <w:b/>
            <w:bCs/>
            <w:lang w:val="en-US" w:eastAsia="zh-CN"/>
          </w:rPr>
          <w:t>:</w:t>
        </w:r>
      </w:ins>
      <w:ins w:id="140" w:author="cmcc-xujiayi" w:date="2024-10-24T16:53:00Z">
        <w:r>
          <w:rPr>
            <w:rFonts w:hint="eastAsia"/>
            <w:lang w:val="en-US" w:eastAsia="zh-CN"/>
          </w:rPr>
          <w:t xml:space="preserve"> </w:t>
        </w:r>
      </w:ins>
      <w:ins w:id="141" w:author="cmcc-xujiayi" w:date="2024-10-24T17:04:00Z">
        <w:r>
          <w:rPr>
            <w:rFonts w:hint="eastAsia"/>
            <w:lang w:val="en-US" w:eastAsia="zh-CN"/>
          </w:rPr>
          <w:t>as shown in</w:t>
        </w:r>
      </w:ins>
      <w:ins w:id="142" w:author="cmcc-xujiayi" w:date="2024-10-24T17:04:00Z">
        <w:r>
          <w:rPr>
            <w:rFonts w:hint="eastAsia"/>
            <w:highlight w:val="yellow"/>
            <w:lang w:val="en-US" w:eastAsia="zh-CN"/>
          </w:rPr>
          <w:t xml:space="preserve"> Figure 4.3.X.1-1(a),</w:t>
        </w:r>
      </w:ins>
      <w:ins w:id="143" w:author="cmcc-xujiayi" w:date="2024-10-24T17:04:00Z">
        <w:r>
          <w:rPr>
            <w:rFonts w:hint="eastAsia"/>
            <w:lang w:val="en-US" w:eastAsia="zh-CN"/>
          </w:rPr>
          <w:t xml:space="preserve"> the plenoptic function </w:t>
        </w:r>
      </w:ins>
      <w:ins w:id="144" w:author="cmcc-xujiayi" w:date="2024-10-24T17:05:00Z">
        <w:r>
          <w:rPr>
            <w:rFonts w:hint="eastAsia"/>
            <w:lang w:val="en-US" w:eastAsia="zh-CN"/>
          </w:rPr>
          <w:t>represents the light field in a 7-dimensional function, which includes the position of viewer</w:t>
        </w:r>
      </w:ins>
      <w:ins w:id="145" w:author="cmcc-xujiayi" w:date="2024-10-24T17:06:00Z">
        <w:r>
          <w:rPr>
            <w:lang w:val="en-US" w:eastAsia="zh-CN"/>
          </w:rPr>
          <w:t>’</w:t>
        </w:r>
      </w:ins>
      <w:ins w:id="146" w:author="cmcc-xujiayi" w:date="2024-10-24T17:06:00Z">
        <w:r>
          <w:rPr>
            <w:rFonts w:hint="eastAsia"/>
            <w:lang w:val="en-US" w:eastAsia="zh-CN"/>
          </w:rPr>
          <w:t xml:space="preserve">s eye (x, y, z), direction (Θ, Φ in polar coordinates), wavelength (λ), and time (t). However, </w:t>
        </w:r>
      </w:ins>
      <w:ins w:id="147" w:author="cmcc-xujiayi" w:date="2024-10-24T17:07:00Z">
        <w:r>
          <w:rPr>
            <w:rFonts w:hint="eastAsia"/>
            <w:lang w:val="en-US" w:eastAsia="zh-CN"/>
          </w:rPr>
          <w:t xml:space="preserve">in practical applications, </w:t>
        </w:r>
      </w:ins>
      <w:ins w:id="148" w:author="cmcc-xujiayi" w:date="2024-10-24T17:08:00Z">
        <w:r>
          <w:rPr>
            <w:rFonts w:hint="eastAsia"/>
            <w:lang w:val="en-US" w:eastAsia="zh-CN"/>
          </w:rPr>
          <w:t xml:space="preserve">the 4D light field function L (u, v, s, t) based on two planes, as shown in </w:t>
        </w:r>
      </w:ins>
      <w:ins w:id="149" w:author="cmcc-xujiayi" w:date="2024-10-24T17:08:00Z">
        <w:r>
          <w:rPr>
            <w:rFonts w:hint="eastAsia"/>
            <w:highlight w:val="yellow"/>
            <w:lang w:val="en-US" w:eastAsia="zh-CN"/>
          </w:rPr>
          <w:t>Figure 4,3,X,1-1(b),</w:t>
        </w:r>
      </w:ins>
      <w:ins w:id="150" w:author="cmcc-xujiayi" w:date="2024-10-24T17:08:00Z">
        <w:r>
          <w:rPr>
            <w:rFonts w:hint="eastAsia"/>
            <w:lang w:val="en-US" w:eastAsia="zh-CN"/>
          </w:rPr>
          <w:t xml:space="preserve"> is more commonly used. In 4D light</w:t>
        </w:r>
      </w:ins>
      <w:ins w:id="151" w:author="cmcc-xujiayi" w:date="2024-10-24T17:09:00Z">
        <w:r>
          <w:rPr>
            <w:rFonts w:hint="eastAsia"/>
            <w:lang w:val="en-US" w:eastAsia="zh-CN"/>
          </w:rPr>
          <w:t xml:space="preserve"> field function, </w:t>
        </w:r>
      </w:ins>
      <w:ins w:id="152" w:author="cmcc-xujiayi" w:date="2024-10-24T17:08:00Z">
        <w:r>
          <w:rPr>
            <w:rFonts w:hint="eastAsia"/>
            <w:lang w:val="en-US" w:eastAsia="zh-CN"/>
          </w:rPr>
          <w:t>(u, v) are the coordinates of the first plane, representing the angular information of the light field, while (s, t) are the coordinates of the second plane, representing the spatial information of the light field.</w:t>
        </w:r>
      </w:ins>
    </w:p>
    <w:p w14:paraId="32133879">
      <w:pPr>
        <w:pStyle w:val="126"/>
        <w:ind w:left="0" w:firstLine="0"/>
        <w:jc w:val="center"/>
        <w:rPr>
          <w:ins w:id="153" w:author="cmcc-xujiayi" w:date="2024-10-25T10:55:00Z"/>
          <w:rFonts w:eastAsia="宋体"/>
          <w:lang w:val="en-US" w:eastAsia="zh-CN"/>
        </w:rPr>
      </w:pPr>
      <w:ins w:id="154" w:author="xujiayi" w:date="2024-11-06T11:03:00Z">
        <w:r>
          <w:rPr/>
          <w:drawing>
            <wp:inline distT="0" distB="0" distL="114300" distR="114300">
              <wp:extent cx="5708650" cy="1377950"/>
              <wp:effectExtent l="0" t="0" r="6350" b="6350"/>
              <wp:docPr id="2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
                      <pic:cNvPicPr>
                        <a:picLocks noChangeAspect="1"/>
                      </pic:cNvPicPr>
                    </pic:nvPicPr>
                    <pic:blipFill>
                      <a:blip r:embed="rId11"/>
                      <a:stretch>
                        <a:fillRect/>
                      </a:stretch>
                    </pic:blipFill>
                    <pic:spPr>
                      <a:xfrm>
                        <a:off x="0" y="0"/>
                        <a:ext cx="5708650" cy="1377950"/>
                      </a:xfrm>
                      <a:prstGeom prst="rect">
                        <a:avLst/>
                      </a:prstGeom>
                      <a:noFill/>
                      <a:ln>
                        <a:noFill/>
                      </a:ln>
                    </pic:spPr>
                  </pic:pic>
                </a:graphicData>
              </a:graphic>
            </wp:inline>
          </w:drawing>
        </w:r>
      </w:ins>
    </w:p>
    <w:p w14:paraId="266A3A3F">
      <w:pPr>
        <w:pStyle w:val="126"/>
        <w:ind w:left="0" w:firstLine="0"/>
        <w:jc w:val="center"/>
        <w:rPr>
          <w:ins w:id="156" w:author="xujiayi" w:date="2024-11-06T11:04:00Z"/>
          <w:highlight w:val="yellow"/>
          <w:lang w:val="en-US" w:eastAsia="zh-CN"/>
        </w:rPr>
      </w:pPr>
      <w:ins w:id="157" w:author="cmcc-xujiayi" w:date="2024-10-25T10:55:00Z">
        <w:r>
          <w:rPr>
            <w:rFonts w:hint="eastAsia"/>
            <w:highlight w:val="yellow"/>
            <w:lang w:val="en-US" w:eastAsia="zh-CN"/>
          </w:rPr>
          <w:t>Figure 4,3,X,1-1(</w:t>
        </w:r>
      </w:ins>
      <w:ins w:id="158" w:author="cmcc-xujiayi" w:date="2024-10-28T19:25:00Z">
        <w:r>
          <w:rPr>
            <w:rFonts w:hint="eastAsia"/>
            <w:highlight w:val="yellow"/>
            <w:lang w:val="en-US" w:eastAsia="zh-CN"/>
          </w:rPr>
          <w:t>a</w:t>
        </w:r>
      </w:ins>
      <w:ins w:id="159" w:author="cmcc-xujiayi" w:date="2024-10-25T10:55:00Z">
        <w:r>
          <w:rPr>
            <w:rFonts w:hint="eastAsia"/>
            <w:highlight w:val="yellow"/>
            <w:lang w:val="en-US" w:eastAsia="zh-CN"/>
          </w:rPr>
          <w:t>),</w:t>
        </w:r>
      </w:ins>
      <w:ins w:id="160" w:author="cmcc-xujiayi" w:date="2024-10-28T19:25:00Z">
        <w:r>
          <w:rPr>
            <w:rFonts w:hint="eastAsia"/>
            <w:highlight w:val="yellow"/>
            <w:lang w:val="en-US" w:eastAsia="zh-CN"/>
          </w:rPr>
          <w:t xml:space="preserve"> 7D plenoptic function </w:t>
        </w:r>
      </w:ins>
    </w:p>
    <w:p w14:paraId="544956E1">
      <w:pPr>
        <w:pStyle w:val="126"/>
        <w:ind w:left="0" w:firstLine="0"/>
        <w:jc w:val="center"/>
        <w:rPr>
          <w:ins w:id="161" w:author="cmcc-xujiayi" w:date="2024-10-24T19:04:00Z"/>
          <w:highlight w:val="yellow"/>
          <w:lang w:val="en-US" w:eastAsia="zh-CN"/>
        </w:rPr>
      </w:pPr>
      <w:ins w:id="162" w:author="xujiayi" w:date="2024-11-06T11:04:00Z">
        <w:r>
          <w:rPr/>
          <w:drawing>
            <wp:inline distT="0" distB="0" distL="114300" distR="114300">
              <wp:extent cx="5783580" cy="1313815"/>
              <wp:effectExtent l="0" t="0" r="7620" b="6985"/>
              <wp:docPr id="2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3"/>
                      <pic:cNvPicPr>
                        <a:picLocks noChangeAspect="1"/>
                      </pic:cNvPicPr>
                    </pic:nvPicPr>
                    <pic:blipFill>
                      <a:blip r:embed="rId12"/>
                      <a:stretch>
                        <a:fillRect/>
                      </a:stretch>
                    </pic:blipFill>
                    <pic:spPr>
                      <a:xfrm>
                        <a:off x="0" y="0"/>
                        <a:ext cx="5783580" cy="1313815"/>
                      </a:xfrm>
                      <a:prstGeom prst="rect">
                        <a:avLst/>
                      </a:prstGeom>
                      <a:noFill/>
                      <a:ln>
                        <a:noFill/>
                      </a:ln>
                    </pic:spPr>
                  </pic:pic>
                </a:graphicData>
              </a:graphic>
            </wp:inline>
          </w:drawing>
        </w:r>
      </w:ins>
    </w:p>
    <w:p w14:paraId="64356970">
      <w:pPr>
        <w:pStyle w:val="126"/>
        <w:ind w:left="0" w:firstLine="0"/>
        <w:jc w:val="center"/>
        <w:rPr>
          <w:ins w:id="164" w:author="cmcc-xujiayi" w:date="2024-10-24T16:50:00Z"/>
          <w:lang w:val="en-US" w:eastAsia="zh-CN"/>
        </w:rPr>
      </w:pPr>
      <w:ins w:id="165" w:author="cmcc-xujiayi" w:date="2024-10-25T10:55:00Z">
        <w:r>
          <w:rPr>
            <w:rFonts w:hint="eastAsia"/>
            <w:highlight w:val="yellow"/>
            <w:lang w:val="en-US" w:eastAsia="zh-CN"/>
          </w:rPr>
          <w:t>Figure 4,3,X,1-1(b),</w:t>
        </w:r>
      </w:ins>
      <w:ins w:id="166" w:author="cmcc-xujiayi" w:date="2024-10-28T19:26:00Z">
        <w:r>
          <w:rPr>
            <w:rFonts w:hint="eastAsia"/>
            <w:highlight w:val="yellow"/>
            <w:lang w:val="en-US" w:eastAsia="zh-CN"/>
          </w:rPr>
          <w:t xml:space="preserve"> 4D plenoptic function</w:t>
        </w:r>
      </w:ins>
    </w:p>
    <w:p w14:paraId="701AEB6A">
      <w:pPr>
        <w:pStyle w:val="126"/>
        <w:rPr>
          <w:ins w:id="167" w:author="cmcc-xujiayi" w:date="2024-10-24T18:14:00Z"/>
          <w:lang w:val="en-US" w:eastAsia="zh-CN"/>
        </w:rPr>
      </w:pPr>
      <w:ins w:id="168" w:author="cmcc-xujiayi" w:date="2024-10-24T16:50:00Z">
        <w:r>
          <w:rPr>
            <w:rFonts w:hint="eastAsia"/>
            <w:lang w:val="en-US" w:eastAsia="zh-CN"/>
          </w:rPr>
          <w:t>-</w:t>
        </w:r>
      </w:ins>
      <w:ins w:id="169" w:author="cmcc-xujiayi" w:date="2024-10-24T16:50:00Z">
        <w:r>
          <w:rPr>
            <w:rFonts w:hint="eastAsia"/>
            <w:lang w:val="en-US" w:eastAsia="zh-CN"/>
          </w:rPr>
          <w:tab/>
        </w:r>
      </w:ins>
      <w:ins w:id="170" w:author="cmcc-xujiayi" w:date="2024-10-24T16:49:00Z">
        <w:r>
          <w:rPr>
            <w:b/>
            <w:bCs/>
            <w:lang w:val="en-US" w:eastAsia="zh-CN"/>
          </w:rPr>
          <w:t>the reflectance field</w:t>
        </w:r>
      </w:ins>
      <w:ins w:id="171" w:author="cmcc-xujiayi" w:date="2024-10-24T17:09:00Z">
        <w:r>
          <w:rPr>
            <w:rFonts w:hint="eastAsia"/>
            <w:b/>
            <w:bCs/>
            <w:lang w:val="en-US" w:eastAsia="zh-CN"/>
          </w:rPr>
          <w:t>:</w:t>
        </w:r>
      </w:ins>
      <w:ins w:id="172" w:author="cmcc-xujiayi" w:date="2024-10-24T17:12:00Z">
        <w:r>
          <w:rPr>
            <w:rFonts w:hint="eastAsia"/>
            <w:b/>
            <w:bCs/>
            <w:lang w:val="en-US" w:eastAsia="zh-CN"/>
          </w:rPr>
          <w:t xml:space="preserve"> </w:t>
        </w:r>
      </w:ins>
      <w:ins w:id="173" w:author="cmcc-xujiayi" w:date="2024-10-24T17:18:00Z">
        <w:r>
          <w:rPr>
            <w:rFonts w:hint="eastAsia"/>
            <w:lang w:val="en-US" w:eastAsia="zh-CN"/>
          </w:rPr>
          <w:t xml:space="preserve">as shown in </w:t>
        </w:r>
      </w:ins>
      <w:ins w:id="174" w:author="cmcc-xujiayi" w:date="2024-10-24T17:18:00Z">
        <w:r>
          <w:rPr>
            <w:rFonts w:hint="eastAsia"/>
            <w:highlight w:val="yellow"/>
            <w:lang w:val="en-US" w:eastAsia="zh-CN"/>
          </w:rPr>
          <w:t>Figure 4,3,X.2</w:t>
        </w:r>
      </w:ins>
      <w:ins w:id="175" w:author="cmcc-xujiayi" w:date="2024-10-24T17:18:00Z">
        <w:r>
          <w:rPr>
            <w:rFonts w:hint="eastAsia"/>
            <w:lang w:val="en-US" w:eastAsia="zh-CN"/>
          </w:rPr>
          <w:t>, the reflectance field corresponds to the plenoptic function but focuses on the emission surface. It describes the transport of light between the incident light on an object and the light exiting from it.</w:t>
        </w:r>
      </w:ins>
    </w:p>
    <w:p w14:paraId="53C639C4">
      <w:pPr>
        <w:pStyle w:val="126"/>
        <w:jc w:val="center"/>
        <w:rPr>
          <w:ins w:id="176" w:author="cmcc-xujiayi" w:date="2024-10-25T10:55:00Z"/>
          <w:rFonts w:eastAsia="宋体"/>
          <w:lang w:val="en-US" w:eastAsia="zh-CN"/>
        </w:rPr>
      </w:pPr>
      <w:ins w:id="177" w:author="xujiayi" w:date="2024-11-06T11:04:00Z">
        <w:r>
          <w:rPr/>
          <w:drawing>
            <wp:inline distT="0" distB="0" distL="114300" distR="114300">
              <wp:extent cx="2943225" cy="1646555"/>
              <wp:effectExtent l="0" t="0" r="3175" b="4445"/>
              <wp:docPr id="2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4"/>
                      <pic:cNvPicPr>
                        <a:picLocks noChangeAspect="1"/>
                      </pic:cNvPicPr>
                    </pic:nvPicPr>
                    <pic:blipFill>
                      <a:blip r:embed="rId13"/>
                      <a:stretch>
                        <a:fillRect/>
                      </a:stretch>
                    </pic:blipFill>
                    <pic:spPr>
                      <a:xfrm>
                        <a:off x="0" y="0"/>
                        <a:ext cx="2943225" cy="1646555"/>
                      </a:xfrm>
                      <a:prstGeom prst="rect">
                        <a:avLst/>
                      </a:prstGeom>
                      <a:noFill/>
                      <a:ln>
                        <a:noFill/>
                      </a:ln>
                    </pic:spPr>
                  </pic:pic>
                </a:graphicData>
              </a:graphic>
            </wp:inline>
          </w:drawing>
        </w:r>
      </w:ins>
    </w:p>
    <w:p w14:paraId="76A30292">
      <w:pPr>
        <w:pStyle w:val="126"/>
        <w:jc w:val="center"/>
        <w:rPr>
          <w:ins w:id="179" w:author="cmcc-xujiayi" w:date="2024-10-24T17:13:00Z"/>
          <w:lang w:val="en-US" w:eastAsia="zh-CN"/>
        </w:rPr>
      </w:pPr>
      <w:ins w:id="180" w:author="cmcc-xujiayi" w:date="2024-10-25T10:55:00Z">
        <w:r>
          <w:rPr>
            <w:rFonts w:hint="eastAsia"/>
            <w:highlight w:val="yellow"/>
            <w:lang w:val="en-US" w:eastAsia="zh-CN"/>
          </w:rPr>
          <w:t>Figure 4,3,X,</w:t>
        </w:r>
      </w:ins>
      <w:ins w:id="181" w:author="cmcc-xujiayi" w:date="2024-10-28T19:26:00Z">
        <w:r>
          <w:rPr>
            <w:rFonts w:hint="eastAsia"/>
            <w:highlight w:val="yellow"/>
            <w:lang w:val="en-US" w:eastAsia="zh-CN"/>
          </w:rPr>
          <w:t>2</w:t>
        </w:r>
      </w:ins>
      <w:ins w:id="182" w:author="cmcc-xujiayi" w:date="2024-10-25T10:55:00Z">
        <w:r>
          <w:rPr>
            <w:rFonts w:hint="eastAsia"/>
            <w:highlight w:val="yellow"/>
            <w:lang w:val="en-US" w:eastAsia="zh-CN"/>
          </w:rPr>
          <w:t>,</w:t>
        </w:r>
      </w:ins>
      <w:ins w:id="183" w:author="cmcc-xujiayi" w:date="2024-10-28T19:26:00Z">
        <w:r>
          <w:rPr>
            <w:rFonts w:hint="eastAsia"/>
            <w:highlight w:val="yellow"/>
            <w:lang w:val="en-US" w:eastAsia="zh-CN"/>
          </w:rPr>
          <w:t xml:space="preserve"> reflectance field</w:t>
        </w:r>
      </w:ins>
    </w:p>
    <w:p w14:paraId="66A68A3B">
      <w:pPr>
        <w:rPr>
          <w:lang w:val="en-US" w:eastAsia="zh-CN"/>
        </w:rPr>
      </w:pPr>
      <w:r>
        <w:rPr>
          <w:lang w:val="en-US" w:eastAsia="zh-CN"/>
        </w:rPr>
        <w:t>A</w:t>
      </w:r>
      <w:ins w:id="184" w:author="cmcc-xujiayi" w:date="2024-10-24T17:25:00Z">
        <w:r>
          <w:rPr>
            <w:rFonts w:hint="eastAsia"/>
            <w:lang w:val="en-US" w:eastAsia="zh-CN"/>
          </w:rPr>
          <w:t xml:space="preserve"> light field can capture multiple</w:t>
        </w:r>
      </w:ins>
      <w:ins w:id="185" w:author="cmcc-xujiayi" w:date="2024-10-24T17:26:00Z">
        <w:r>
          <w:rPr>
            <w:rFonts w:hint="eastAsia"/>
            <w:lang w:val="en-US" w:eastAsia="zh-CN"/>
          </w:rPr>
          <w:t>-</w:t>
        </w:r>
      </w:ins>
      <w:ins w:id="186" w:author="cmcc-xujiayi" w:date="2024-10-24T17:25:00Z">
        <w:r>
          <w:rPr>
            <w:rFonts w:hint="eastAsia"/>
            <w:lang w:val="en-US" w:eastAsia="zh-CN"/>
          </w:rPr>
          <w:t>dimensional data</w:t>
        </w:r>
      </w:ins>
      <w:ins w:id="187" w:author="cmcc-xujiayi" w:date="2024-10-24T17:28:00Z">
        <w:r>
          <w:rPr>
            <w:rFonts w:hint="eastAsia"/>
            <w:lang w:val="en-US" w:eastAsia="zh-CN"/>
          </w:rPr>
          <w:t xml:space="preserve">, including spatial, </w:t>
        </w:r>
      </w:ins>
      <w:ins w:id="188" w:author="cmcc-xujiayi" w:date="2024-10-24T17:29:00Z">
        <w:r>
          <w:rPr>
            <w:rFonts w:hint="eastAsia"/>
            <w:lang w:val="en-US" w:eastAsia="zh-CN"/>
          </w:rPr>
          <w:t xml:space="preserve">angular, spectral, and temporal domains. Compared to traditional 2D video, the light field </w:t>
        </w:r>
      </w:ins>
      <w:ins w:id="189" w:author="cmcc-xujiayi" w:date="2024-10-24T17:30:00Z">
        <w:r>
          <w:rPr>
            <w:rFonts w:hint="eastAsia"/>
            <w:lang w:val="en-US" w:eastAsia="zh-CN"/>
          </w:rPr>
          <w:t xml:space="preserve">provides more 3D information, </w:t>
        </w:r>
      </w:ins>
      <w:ins w:id="190" w:author="cmcc-xujiayi" w:date="2024-10-24T17:31:00Z">
        <w:r>
          <w:rPr>
            <w:rFonts w:hint="eastAsia"/>
            <w:lang w:val="en-US" w:eastAsia="zh-CN"/>
          </w:rPr>
          <w:t>offering viewers an immersive visual experience.</w:t>
        </w:r>
      </w:ins>
      <w:ins w:id="191" w:author="cmcc-xujiayi" w:date="2024-10-24T17:32:00Z">
        <w:r>
          <w:rPr>
            <w:rFonts w:hint="eastAsia"/>
            <w:lang w:val="en-US" w:eastAsia="zh-CN"/>
          </w:rPr>
          <w:t xml:space="preserve"> It also enables intelligent system to better understand the 3D environment</w:t>
        </w:r>
      </w:ins>
      <w:ins w:id="192" w:author="cmcc-xujiayi" w:date="2024-10-24T17:33:00Z">
        <w:r>
          <w:rPr>
            <w:rFonts w:hint="eastAsia"/>
            <w:lang w:val="en-US" w:eastAsia="zh-CN"/>
          </w:rPr>
          <w:t xml:space="preserve"> or objects.</w:t>
        </w:r>
      </w:ins>
      <w:ins w:id="193" w:author="cmcc-xujiayi" w:date="2024-10-24T17:52:00Z">
        <w:r>
          <w:rPr>
            <w:rFonts w:hint="eastAsia"/>
            <w:lang w:val="en-US" w:eastAsia="zh-CN"/>
          </w:rPr>
          <w:t>Therefore, l</w:t>
        </w:r>
      </w:ins>
      <w:ins w:id="194" w:author="cmcc-xujiayi" w:date="2024-10-24T17:33:00Z">
        <w:r>
          <w:rPr>
            <w:lang w:val="en-US" w:eastAsia="zh-CN"/>
          </w:rPr>
          <w:t>ight field-related technologies are gradually being applied in fields such as industrial inspection, embodied intelligence, virtual/augmented reality,</w:t>
        </w:r>
      </w:ins>
      <w:ins w:id="195" w:author="cmcc-xujiayi" w:date="2024-10-24T17:56:00Z">
        <w:r>
          <w:rPr>
            <w:rFonts w:hint="eastAsia"/>
            <w:lang w:val="en-US" w:eastAsia="zh-CN"/>
          </w:rPr>
          <w:t xml:space="preserve"> </w:t>
        </w:r>
      </w:ins>
      <w:ins w:id="196" w:author="cmcc-xujiayi" w:date="2024-10-24T17:57:00Z">
        <w:r>
          <w:rPr>
            <w:rFonts w:hint="eastAsia"/>
            <w:lang w:val="en-US" w:eastAsia="zh-CN"/>
          </w:rPr>
          <w:t>glasses-free 3D displays and so on,</w:t>
        </w:r>
      </w:ins>
      <w:ins w:id="197" w:author="cmcc-xujiayi" w:date="2024-10-24T17:33:00Z">
        <w:r>
          <w:rPr>
            <w:lang w:val="en-US" w:eastAsia="zh-CN"/>
          </w:rPr>
          <w:t xml:space="preserve"> demonstrating vast application potential.</w:t>
        </w:r>
      </w:ins>
      <w:ins w:id="198" w:author="cmcc-xujiayi" w:date="2024-10-24T17:58:00Z">
        <w:r>
          <w:rPr>
            <w:rFonts w:hint="eastAsia"/>
            <w:lang w:val="en-US" w:eastAsia="zh-CN"/>
          </w:rPr>
          <w:t xml:space="preserve"> </w:t>
        </w:r>
      </w:ins>
      <w:ins w:id="199" w:author="cmcc-xujiayi" w:date="2024-10-24T18:16:00Z">
        <w:r>
          <w:rPr>
            <w:rFonts w:hint="eastAsia"/>
            <w:lang w:val="en-US" w:eastAsia="zh-CN"/>
          </w:rPr>
          <w:t>For example, in the field of industrial inspection, data captured by light field cameras can be used to compute and render multi-view images, synthesize focus stacks, flexibly control depth of field, and achieve full volumetric reconstruction, thereby improving the accuracy of industrial inspection and quality control. Light field video can also be used in high-precision 3D reconstruction of people, objects, and environments, reducing the cost of digital content production, which can be applied in the metaverse and digital twin cities.</w:t>
        </w:r>
      </w:ins>
    </w:p>
    <w:p w14:paraId="1E11E88E">
      <w:pPr>
        <w:rPr>
          <w:lang w:val="en-US" w:eastAsia="zh-CN"/>
        </w:rPr>
      </w:pPr>
      <w:r>
        <w:rPr>
          <w:lang w:val="en-US" w:eastAsia="zh-CN"/>
        </w:rPr>
        <w:t>Table 4.3.X.1-1 provides an overview of existing lightfield technologies and their properties.</w:t>
      </w:r>
    </w:p>
    <w:p w14:paraId="30135160">
      <w:pPr>
        <w:pStyle w:val="108"/>
        <w:rPr>
          <w:ins w:id="200" w:author="cmcc-xujiayi" w:date="2024-10-24T17:33:00Z"/>
          <w:rFonts w:eastAsia="Microsoft YaHei UI"/>
          <w:lang w:val="en-US" w:eastAsia="zh-CN"/>
        </w:rPr>
      </w:pPr>
      <w:commentRangeStart w:id="0"/>
      <w:r>
        <w:rPr>
          <w:lang w:val="en-US" w:eastAsia="zh-CN"/>
        </w:rPr>
        <w:t>Table 4.3.X.1-1 Existing lightfield technologies and their properties</w:t>
      </w:r>
      <w:commentRangeEnd w:id="0"/>
      <w:r>
        <w:rPr>
          <w:rStyle w:val="96"/>
          <w:rFonts w:ascii="Times New Roman" w:hAnsi="Times New Roman"/>
          <w:b w:val="0"/>
        </w:rPr>
        <w:commentReference w:id="0"/>
      </w:r>
    </w:p>
    <w:tbl>
      <w:tblPr>
        <w:tblStyle w:val="90"/>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1"/>
        <w:gridCol w:w="2690"/>
        <w:gridCol w:w="2750"/>
        <w:gridCol w:w="2750"/>
      </w:tblGrid>
      <w:tr w14:paraId="693EEB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01" w:author="xujiayi" w:date="2024-11-05T19:24:00Z"/>
        </w:trPr>
        <w:tc>
          <w:tcPr>
            <w:tcW w:w="843" w:type="pct"/>
          </w:tcPr>
          <w:p w14:paraId="6CF0058D">
            <w:pPr>
              <w:rPr>
                <w:ins w:id="202" w:author="xujiayi" w:date="2024-11-05T19:24:00Z"/>
                <w:b/>
                <w:bCs/>
                <w:lang w:val="en-US" w:eastAsia="zh-CN"/>
              </w:rPr>
            </w:pPr>
            <w:ins w:id="203" w:author="xujiayi" w:date="2024-11-05T19:24:00Z">
              <w:r>
                <w:rPr>
                  <w:rFonts w:hint="eastAsia"/>
                  <w:b/>
                  <w:bCs/>
                  <w:lang w:val="en-US" w:eastAsia="zh-CN"/>
                </w:rPr>
                <w:t>Properties</w:t>
              </w:r>
            </w:ins>
          </w:p>
        </w:tc>
        <w:tc>
          <w:tcPr>
            <w:tcW w:w="1365" w:type="pct"/>
          </w:tcPr>
          <w:p w14:paraId="4F11E1A4">
            <w:pPr>
              <w:jc w:val="center"/>
              <w:rPr>
                <w:ins w:id="204" w:author="xujiayi" w:date="2024-11-05T19:25:00Z"/>
                <w:b/>
                <w:bCs/>
                <w:lang w:val="en-US" w:eastAsia="zh-CN"/>
              </w:rPr>
            </w:pPr>
            <w:ins w:id="205" w:author="xujiayi" w:date="2024-11-05T19:25:00Z">
              <w:r>
                <w:rPr>
                  <w:rFonts w:hint="eastAsia"/>
                  <w:b/>
                  <w:bCs/>
                  <w:lang w:val="en-US" w:eastAsia="zh-CN"/>
                </w:rPr>
                <w:t>Google</w:t>
              </w:r>
            </w:ins>
          </w:p>
          <w:p w14:paraId="7C0A2E4F">
            <w:pPr>
              <w:jc w:val="center"/>
              <w:rPr>
                <w:ins w:id="206" w:author="xujiayi" w:date="2024-11-05T19:24:00Z"/>
                <w:b/>
                <w:bCs/>
                <w:lang w:val="en-US" w:eastAsia="zh-CN"/>
              </w:rPr>
            </w:pPr>
            <w:ins w:id="207" w:author="xujiayi" w:date="2024-11-05T19:25:00Z">
              <w:r>
                <w:rPr>
                  <w:rFonts w:hint="eastAsia"/>
                  <w:b/>
                  <w:bCs/>
                  <w:lang w:val="en-US" w:eastAsia="zh-CN"/>
                </w:rPr>
                <w:t>Lightstage X4</w:t>
              </w:r>
            </w:ins>
            <w:ins w:id="208" w:author="xujiayi" w:date="2024-11-05T19:26:00Z">
              <w:r>
                <w:rPr>
                  <w:rFonts w:hint="eastAsia"/>
                  <w:b/>
                  <w:bCs/>
                  <w:lang w:val="en-US" w:eastAsia="zh-CN"/>
                </w:rPr>
                <w:t xml:space="preserve"> </w:t>
              </w:r>
            </w:ins>
            <w:ins w:id="209" w:author="xujiayi" w:date="2024-11-05T19:26:00Z">
              <w:r>
                <w:rPr>
                  <w:rFonts w:hint="eastAsia"/>
                  <w:b/>
                  <w:bCs/>
                  <w:highlight w:val="yellow"/>
                  <w:lang w:val="en-US" w:eastAsia="zh-CN"/>
                </w:rPr>
                <w:t>[</w:t>
              </w:r>
            </w:ins>
            <w:ins w:id="210" w:author="xujiayi" w:date="2024-11-06T10:48:00Z">
              <w:r>
                <w:rPr>
                  <w:highlight w:val="yellow"/>
                  <w:lang w:val="en-US" w:eastAsia="zh-CN"/>
                </w:rPr>
                <w:t>L</w:t>
              </w:r>
            </w:ins>
            <w:ins w:id="211" w:author="xujiayi" w:date="2024-11-06T10:48:00Z">
              <w:r>
                <w:rPr>
                  <w:rFonts w:hint="eastAsia"/>
                  <w:highlight w:val="yellow"/>
                  <w:lang w:val="en-US" w:eastAsia="zh-CN"/>
                </w:rPr>
                <w:t>F-</w:t>
              </w:r>
            </w:ins>
            <w:ins w:id="212" w:author="xujiayi" w:date="2024-11-06T10:49:00Z">
              <w:r>
                <w:rPr>
                  <w:rFonts w:hint="eastAsia"/>
                  <w:highlight w:val="yellow"/>
                  <w:lang w:val="en-US" w:eastAsia="zh-CN"/>
                </w:rPr>
                <w:t>3</w:t>
              </w:r>
            </w:ins>
            <w:ins w:id="213" w:author="xujiayi" w:date="2024-11-05T19:26:00Z">
              <w:r>
                <w:rPr>
                  <w:rFonts w:hint="eastAsia"/>
                  <w:b/>
                  <w:bCs/>
                  <w:highlight w:val="yellow"/>
                  <w:lang w:val="en-US" w:eastAsia="zh-CN"/>
                </w:rPr>
                <w:t>]</w:t>
              </w:r>
            </w:ins>
          </w:p>
        </w:tc>
        <w:tc>
          <w:tcPr>
            <w:tcW w:w="1395" w:type="pct"/>
          </w:tcPr>
          <w:p w14:paraId="2D9F95D2">
            <w:pPr>
              <w:jc w:val="center"/>
              <w:rPr>
                <w:ins w:id="214" w:author="xujiayi" w:date="2024-11-05T19:25:00Z"/>
                <w:b/>
                <w:bCs/>
                <w:lang w:val="en-US" w:eastAsia="zh-CN"/>
              </w:rPr>
            </w:pPr>
            <w:ins w:id="215" w:author="xujiayi" w:date="2024-11-05T19:25:00Z">
              <w:r>
                <w:rPr>
                  <w:rFonts w:hint="eastAsia"/>
                  <w:b/>
                  <w:bCs/>
                  <w:lang w:val="en-US" w:eastAsia="zh-CN"/>
                </w:rPr>
                <w:t>USC</w:t>
              </w:r>
            </w:ins>
          </w:p>
          <w:p w14:paraId="5E435C33">
            <w:pPr>
              <w:jc w:val="center"/>
              <w:rPr>
                <w:ins w:id="216" w:author="xujiayi" w:date="2024-11-05T19:24:00Z"/>
                <w:b/>
                <w:bCs/>
                <w:lang w:val="en-US" w:eastAsia="zh-CN"/>
              </w:rPr>
            </w:pPr>
            <w:ins w:id="217" w:author="xujiayi" w:date="2024-11-05T19:25:00Z">
              <w:r>
                <w:rPr>
                  <w:rFonts w:hint="eastAsia"/>
                  <w:b/>
                  <w:bCs/>
                  <w:lang w:val="en-US" w:eastAsia="zh-CN"/>
                </w:rPr>
                <w:t>Lightstage X6</w:t>
              </w:r>
            </w:ins>
            <w:ins w:id="218" w:author="xujiayi" w:date="2024-11-05T19:26:00Z">
              <w:r>
                <w:rPr>
                  <w:rFonts w:hint="eastAsia"/>
                  <w:b/>
                  <w:bCs/>
                  <w:lang w:val="en-US" w:eastAsia="zh-CN"/>
                </w:rPr>
                <w:t xml:space="preserve"> </w:t>
              </w:r>
            </w:ins>
            <w:ins w:id="219" w:author="xujiayi" w:date="2024-11-05T19:26:00Z">
              <w:r>
                <w:rPr>
                  <w:rFonts w:hint="eastAsia"/>
                  <w:b/>
                  <w:bCs/>
                  <w:highlight w:val="yellow"/>
                  <w:lang w:val="en-US" w:eastAsia="zh-CN"/>
                </w:rPr>
                <w:t>[</w:t>
              </w:r>
            </w:ins>
            <w:ins w:id="220" w:author="xujiayi" w:date="2024-11-06T10:49:00Z">
              <w:r>
                <w:rPr>
                  <w:highlight w:val="yellow"/>
                  <w:lang w:val="en-US" w:eastAsia="zh-CN"/>
                </w:rPr>
                <w:t>L</w:t>
              </w:r>
            </w:ins>
            <w:ins w:id="221" w:author="xujiayi" w:date="2024-11-06T10:49:00Z">
              <w:r>
                <w:rPr>
                  <w:rFonts w:hint="eastAsia"/>
                  <w:highlight w:val="yellow"/>
                  <w:lang w:val="en-US" w:eastAsia="zh-CN"/>
                </w:rPr>
                <w:t>F-4</w:t>
              </w:r>
            </w:ins>
            <w:ins w:id="222" w:author="xujiayi" w:date="2024-11-05T19:26:00Z">
              <w:r>
                <w:rPr>
                  <w:rFonts w:hint="eastAsia"/>
                  <w:b/>
                  <w:bCs/>
                  <w:highlight w:val="yellow"/>
                  <w:lang w:val="en-US" w:eastAsia="zh-CN"/>
                </w:rPr>
                <w:t>]</w:t>
              </w:r>
            </w:ins>
          </w:p>
        </w:tc>
        <w:tc>
          <w:tcPr>
            <w:tcW w:w="1395" w:type="pct"/>
          </w:tcPr>
          <w:p w14:paraId="5934F23C">
            <w:pPr>
              <w:jc w:val="center"/>
              <w:rPr>
                <w:ins w:id="223" w:author="xujiayi" w:date="2024-11-05T19:26:00Z"/>
                <w:b/>
                <w:bCs/>
                <w:lang w:val="en-US" w:eastAsia="zh-CN"/>
              </w:rPr>
            </w:pPr>
            <w:ins w:id="224" w:author="xujiayi" w:date="2024-11-05T19:25:00Z">
              <w:r>
                <w:rPr>
                  <w:rFonts w:hint="eastAsia"/>
                  <w:b/>
                  <w:bCs/>
                  <w:lang w:val="en-US" w:eastAsia="zh-CN"/>
                </w:rPr>
                <w:t>Plen</w:t>
              </w:r>
            </w:ins>
            <w:ins w:id="225" w:author="xujiayi" w:date="2024-11-05T19:26:00Z">
              <w:r>
                <w:rPr>
                  <w:rFonts w:hint="eastAsia"/>
                  <w:b/>
                  <w:bCs/>
                  <w:lang w:val="en-US" w:eastAsia="zh-CN"/>
                </w:rPr>
                <w:t>Optic</w:t>
              </w:r>
            </w:ins>
          </w:p>
          <w:p w14:paraId="5F3DBC3D">
            <w:pPr>
              <w:jc w:val="center"/>
              <w:rPr>
                <w:ins w:id="226" w:author="xujiayi" w:date="2024-11-05T19:24:00Z"/>
                <w:b/>
                <w:bCs/>
                <w:lang w:val="en-US" w:eastAsia="zh-CN"/>
              </w:rPr>
            </w:pPr>
            <w:ins w:id="227" w:author="xujiayi" w:date="2024-11-05T19:26:00Z">
              <w:r>
                <w:rPr>
                  <w:rFonts w:hint="eastAsia"/>
                  <w:b/>
                  <w:bCs/>
                  <w:lang w:val="en-US" w:eastAsia="zh-CN"/>
                </w:rPr>
                <w:t xml:space="preserve">Stage </w:t>
              </w:r>
            </w:ins>
            <w:ins w:id="228" w:author="xujiayi" w:date="2024-11-05T19:26:00Z">
              <w:r>
                <w:rPr>
                  <w:rFonts w:hint="eastAsia"/>
                  <w:b/>
                  <w:bCs/>
                  <w:highlight w:val="yellow"/>
                  <w:lang w:val="en-US" w:eastAsia="zh-CN"/>
                </w:rPr>
                <w:t>[</w:t>
              </w:r>
            </w:ins>
            <w:ins w:id="229" w:author="xujiayi" w:date="2024-11-06T10:49:00Z">
              <w:r>
                <w:rPr>
                  <w:highlight w:val="yellow"/>
                  <w:lang w:val="en-US" w:eastAsia="zh-CN"/>
                </w:rPr>
                <w:t>L</w:t>
              </w:r>
            </w:ins>
            <w:ins w:id="230" w:author="xujiayi" w:date="2024-11-06T10:49:00Z">
              <w:r>
                <w:rPr>
                  <w:rFonts w:hint="eastAsia"/>
                  <w:highlight w:val="yellow"/>
                  <w:lang w:val="en-US" w:eastAsia="zh-CN"/>
                </w:rPr>
                <w:t>F-5</w:t>
              </w:r>
            </w:ins>
            <w:ins w:id="231" w:author="xujiayi" w:date="2024-11-05T19:26:00Z">
              <w:r>
                <w:rPr>
                  <w:rFonts w:hint="eastAsia"/>
                  <w:b/>
                  <w:bCs/>
                  <w:highlight w:val="yellow"/>
                  <w:lang w:val="en-US" w:eastAsia="zh-CN"/>
                </w:rPr>
                <w:t>]</w:t>
              </w:r>
            </w:ins>
          </w:p>
        </w:tc>
      </w:tr>
      <w:tr w14:paraId="5730B1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32" w:author="xujiayi" w:date="2024-11-05T19:24:00Z"/>
        </w:trPr>
        <w:tc>
          <w:tcPr>
            <w:tcW w:w="843" w:type="pct"/>
          </w:tcPr>
          <w:p w14:paraId="591624BA">
            <w:pPr>
              <w:rPr>
                <w:ins w:id="233" w:author="xujiayi" w:date="2024-11-05T19:24:00Z"/>
                <w:b/>
                <w:bCs/>
                <w:lang w:val="en-US" w:eastAsia="zh-CN"/>
              </w:rPr>
            </w:pPr>
            <w:ins w:id="234" w:author="xujiayi" w:date="2024-11-05T19:29:00Z">
              <w:r>
                <w:rPr>
                  <w:rFonts w:hint="eastAsia"/>
                  <w:b/>
                  <w:bCs/>
                  <w:lang w:val="en-US" w:eastAsia="zh-CN"/>
                </w:rPr>
                <w:t>Type</w:t>
              </w:r>
            </w:ins>
          </w:p>
        </w:tc>
        <w:tc>
          <w:tcPr>
            <w:tcW w:w="1365" w:type="pct"/>
          </w:tcPr>
          <w:p w14:paraId="418BCD2F">
            <w:pPr>
              <w:jc w:val="center"/>
              <w:rPr>
                <w:ins w:id="235" w:author="xujiayi" w:date="2024-11-05T19:24:00Z"/>
                <w:lang w:val="en-US" w:eastAsia="zh-CN"/>
              </w:rPr>
            </w:pPr>
            <w:ins w:id="236" w:author="xujiayi" w:date="2024-11-05T19:29:00Z">
              <w:r>
                <w:rPr>
                  <w:rFonts w:hint="eastAsia"/>
                  <w:lang w:val="en-US" w:eastAsia="zh-CN"/>
                </w:rPr>
                <w:t>Color gradien</w:t>
              </w:r>
            </w:ins>
            <w:ins w:id="237" w:author="xujiayi" w:date="2024-11-05T19:30:00Z">
              <w:r>
                <w:rPr>
                  <w:rFonts w:hint="eastAsia"/>
                  <w:lang w:val="en-US" w:eastAsia="zh-CN"/>
                </w:rPr>
                <w:t>t, polarized light, directional light, OLAT</w:t>
              </w:r>
            </w:ins>
          </w:p>
        </w:tc>
        <w:tc>
          <w:tcPr>
            <w:tcW w:w="1395" w:type="pct"/>
          </w:tcPr>
          <w:p w14:paraId="2B4B6735">
            <w:pPr>
              <w:jc w:val="center"/>
              <w:rPr>
                <w:ins w:id="238" w:author="xujiayi" w:date="2024-11-05T19:24:00Z"/>
                <w:lang w:val="en-US" w:eastAsia="zh-CN"/>
              </w:rPr>
            </w:pPr>
            <w:ins w:id="239" w:author="xujiayi" w:date="2024-11-05T19:30:00Z">
              <w:r>
                <w:rPr>
                  <w:rFonts w:hint="eastAsia"/>
                  <w:lang w:val="en-US" w:eastAsia="zh-CN"/>
                </w:rPr>
                <w:t>White gradient, OLAT</w:t>
              </w:r>
            </w:ins>
          </w:p>
        </w:tc>
        <w:tc>
          <w:tcPr>
            <w:tcW w:w="1395" w:type="pct"/>
          </w:tcPr>
          <w:p w14:paraId="06C31BA6">
            <w:pPr>
              <w:jc w:val="center"/>
              <w:rPr>
                <w:ins w:id="240" w:author="xujiayi" w:date="2024-11-05T19:24:00Z"/>
                <w:lang w:val="en-US" w:eastAsia="zh-CN"/>
              </w:rPr>
            </w:pPr>
            <w:ins w:id="241" w:author="xujiayi" w:date="2024-11-05T19:30:00Z">
              <w:r>
                <w:rPr>
                  <w:rFonts w:hint="eastAsia"/>
                  <w:lang w:val="en-US" w:eastAsia="zh-CN"/>
                </w:rPr>
                <w:t>Gradient light,</w:t>
              </w:r>
            </w:ins>
            <w:ins w:id="242" w:author="xujiayi" w:date="2024-11-05T19:31:00Z">
              <w:r>
                <w:rPr>
                  <w:rFonts w:hint="eastAsia"/>
                  <w:lang w:val="en-US" w:eastAsia="zh-CN"/>
                </w:rPr>
                <w:t xml:space="preserve"> polarized light, directional light, color gradient, OLAT</w:t>
              </w:r>
            </w:ins>
          </w:p>
        </w:tc>
      </w:tr>
      <w:tr w14:paraId="3B93BB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43" w:author="xujiayi" w:date="2024-11-05T19:24:00Z"/>
        </w:trPr>
        <w:tc>
          <w:tcPr>
            <w:tcW w:w="843" w:type="pct"/>
          </w:tcPr>
          <w:p w14:paraId="08D9BA51">
            <w:pPr>
              <w:rPr>
                <w:ins w:id="244" w:author="xujiayi" w:date="2024-11-05T19:24:00Z"/>
                <w:b/>
                <w:bCs/>
                <w:lang w:val="en-US" w:eastAsia="zh-CN"/>
              </w:rPr>
            </w:pPr>
            <w:ins w:id="245" w:author="xujiayi" w:date="2024-11-05T19:29:00Z">
              <w:r>
                <w:rPr>
                  <w:rFonts w:hint="eastAsia"/>
                  <w:b/>
                  <w:bCs/>
                  <w:lang w:val="en-US" w:eastAsia="zh-CN"/>
                </w:rPr>
                <w:t>Number of Lights</w:t>
              </w:r>
            </w:ins>
          </w:p>
        </w:tc>
        <w:tc>
          <w:tcPr>
            <w:tcW w:w="1365" w:type="pct"/>
          </w:tcPr>
          <w:p w14:paraId="23CD727F">
            <w:pPr>
              <w:jc w:val="center"/>
              <w:rPr>
                <w:ins w:id="246" w:author="xujiayi" w:date="2024-11-05T19:24:00Z"/>
                <w:lang w:val="en-US" w:eastAsia="zh-CN"/>
              </w:rPr>
            </w:pPr>
            <w:ins w:id="247" w:author="xujiayi" w:date="2024-11-05T19:29:00Z">
              <w:r>
                <w:rPr>
                  <w:rFonts w:hint="eastAsia"/>
                  <w:lang w:val="en-US" w:eastAsia="zh-CN"/>
                </w:rPr>
                <w:t>331</w:t>
              </w:r>
            </w:ins>
          </w:p>
        </w:tc>
        <w:tc>
          <w:tcPr>
            <w:tcW w:w="1395" w:type="pct"/>
          </w:tcPr>
          <w:p w14:paraId="1BAE270A">
            <w:pPr>
              <w:jc w:val="center"/>
              <w:rPr>
                <w:ins w:id="248" w:author="xujiayi" w:date="2024-11-05T19:24:00Z"/>
                <w:lang w:val="en-US" w:eastAsia="zh-CN"/>
              </w:rPr>
            </w:pPr>
            <w:ins w:id="249" w:author="xujiayi" w:date="2024-11-05T19:29:00Z">
              <w:r>
                <w:rPr>
                  <w:rFonts w:hint="eastAsia"/>
                  <w:lang w:val="en-US" w:eastAsia="zh-CN"/>
                </w:rPr>
                <w:t>1111</w:t>
              </w:r>
            </w:ins>
          </w:p>
        </w:tc>
        <w:tc>
          <w:tcPr>
            <w:tcW w:w="1395" w:type="pct"/>
          </w:tcPr>
          <w:p w14:paraId="031C6741">
            <w:pPr>
              <w:jc w:val="center"/>
              <w:rPr>
                <w:ins w:id="250" w:author="xujiayi" w:date="2024-11-05T19:24:00Z"/>
                <w:lang w:val="en-US" w:eastAsia="zh-CN"/>
              </w:rPr>
            </w:pPr>
            <w:ins w:id="251" w:author="xujiayi" w:date="2024-11-05T19:29:00Z">
              <w:r>
                <w:rPr>
                  <w:rFonts w:hint="eastAsia"/>
                  <w:lang w:val="en-US" w:eastAsia="zh-CN"/>
                </w:rPr>
                <w:t>162~460</w:t>
              </w:r>
            </w:ins>
          </w:p>
        </w:tc>
      </w:tr>
      <w:tr w14:paraId="48F51E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52" w:author="xujiayi" w:date="2024-11-05T19:24:00Z"/>
        </w:trPr>
        <w:tc>
          <w:tcPr>
            <w:tcW w:w="843" w:type="pct"/>
          </w:tcPr>
          <w:p w14:paraId="09079386">
            <w:pPr>
              <w:rPr>
                <w:ins w:id="253" w:author="xujiayi" w:date="2024-11-05T19:24:00Z"/>
                <w:b/>
                <w:bCs/>
                <w:lang w:val="en-US" w:eastAsia="zh-CN"/>
              </w:rPr>
            </w:pPr>
            <w:ins w:id="254" w:author="xujiayi" w:date="2024-11-05T19:28:00Z">
              <w:r>
                <w:rPr>
                  <w:rFonts w:hint="eastAsia"/>
                  <w:b/>
                  <w:bCs/>
                  <w:lang w:val="en-US" w:eastAsia="zh-CN"/>
                </w:rPr>
                <w:t>Number of Cameras</w:t>
              </w:r>
            </w:ins>
          </w:p>
        </w:tc>
        <w:tc>
          <w:tcPr>
            <w:tcW w:w="1365" w:type="pct"/>
          </w:tcPr>
          <w:p w14:paraId="02B341E4">
            <w:pPr>
              <w:jc w:val="center"/>
              <w:rPr>
                <w:ins w:id="255" w:author="xujiayi" w:date="2024-11-05T19:24:00Z"/>
                <w:lang w:val="en-US" w:eastAsia="zh-CN"/>
              </w:rPr>
            </w:pPr>
            <w:ins w:id="256" w:author="xujiayi" w:date="2024-11-05T19:29:00Z">
              <w:r>
                <w:rPr>
                  <w:rFonts w:hint="eastAsia"/>
                  <w:lang w:val="en-US" w:eastAsia="zh-CN"/>
                </w:rPr>
                <w:t>90~100+</w:t>
              </w:r>
            </w:ins>
          </w:p>
        </w:tc>
        <w:tc>
          <w:tcPr>
            <w:tcW w:w="1395" w:type="pct"/>
          </w:tcPr>
          <w:p w14:paraId="31F382DF">
            <w:pPr>
              <w:jc w:val="center"/>
              <w:rPr>
                <w:ins w:id="257" w:author="xujiayi" w:date="2024-11-05T19:24:00Z"/>
                <w:lang w:eastAsia="zh-CN"/>
              </w:rPr>
            </w:pPr>
            <w:ins w:id="258" w:author="xujiayi" w:date="2024-11-05T19:29:00Z">
              <w:r>
                <w:rPr>
                  <w:rFonts w:hint="eastAsia"/>
                  <w:lang w:val="en-US" w:eastAsia="zh-CN"/>
                </w:rPr>
                <w:t>3</w:t>
              </w:r>
            </w:ins>
          </w:p>
        </w:tc>
        <w:tc>
          <w:tcPr>
            <w:tcW w:w="1395" w:type="pct"/>
          </w:tcPr>
          <w:p w14:paraId="65F083F2">
            <w:pPr>
              <w:jc w:val="center"/>
              <w:rPr>
                <w:ins w:id="259" w:author="xujiayi" w:date="2024-11-05T19:24:00Z"/>
                <w:lang w:val="en-US" w:eastAsia="zh-CN"/>
              </w:rPr>
            </w:pPr>
            <w:ins w:id="260" w:author="xujiayi" w:date="2024-11-05T19:29:00Z">
              <w:r>
                <w:rPr>
                  <w:rFonts w:hint="eastAsia"/>
                  <w:lang w:val="en-US" w:eastAsia="zh-CN"/>
                </w:rPr>
                <w:t>6~32</w:t>
              </w:r>
            </w:ins>
          </w:p>
        </w:tc>
      </w:tr>
      <w:tr w14:paraId="183CB7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61" w:author="xujiayi" w:date="2024-11-05T19:24:00Z"/>
        </w:trPr>
        <w:tc>
          <w:tcPr>
            <w:tcW w:w="843" w:type="pct"/>
          </w:tcPr>
          <w:p w14:paraId="221BB0E7">
            <w:pPr>
              <w:rPr>
                <w:ins w:id="262" w:author="xujiayi" w:date="2024-11-05T19:24:00Z"/>
                <w:b/>
                <w:bCs/>
                <w:lang w:val="en-US" w:eastAsia="zh-CN"/>
              </w:rPr>
            </w:pPr>
            <w:ins w:id="263" w:author="xujiayi" w:date="2024-11-05T19:28:00Z">
              <w:r>
                <w:rPr>
                  <w:rFonts w:hint="eastAsia"/>
                  <w:b/>
                  <w:bCs/>
                  <w:lang w:val="en-US" w:eastAsia="zh-CN"/>
                </w:rPr>
                <w:t>Acquisition speed</w:t>
              </w:r>
            </w:ins>
          </w:p>
        </w:tc>
        <w:tc>
          <w:tcPr>
            <w:tcW w:w="1365" w:type="pct"/>
          </w:tcPr>
          <w:p w14:paraId="1B5E5015">
            <w:pPr>
              <w:jc w:val="center"/>
              <w:rPr>
                <w:ins w:id="264" w:author="xujiayi" w:date="2024-11-05T19:24:00Z"/>
                <w:lang w:val="en-US" w:eastAsia="zh-CN"/>
              </w:rPr>
            </w:pPr>
            <w:ins w:id="265" w:author="xujiayi" w:date="2024-11-05T19:28:00Z">
              <w:r>
                <w:rPr>
                  <w:rFonts w:hint="eastAsia"/>
                  <w:lang w:val="en-US" w:eastAsia="zh-CN"/>
                </w:rPr>
                <w:t>60fps</w:t>
              </w:r>
            </w:ins>
          </w:p>
        </w:tc>
        <w:tc>
          <w:tcPr>
            <w:tcW w:w="1395" w:type="pct"/>
          </w:tcPr>
          <w:p w14:paraId="0C32F805">
            <w:pPr>
              <w:jc w:val="center"/>
              <w:rPr>
                <w:ins w:id="266" w:author="xujiayi" w:date="2024-11-05T19:24:00Z"/>
                <w:lang w:val="en-US" w:eastAsia="zh-CN"/>
              </w:rPr>
            </w:pPr>
            <w:ins w:id="267" w:author="xujiayi" w:date="2024-11-05T19:28:00Z">
              <w:r>
                <w:rPr>
                  <w:rFonts w:hint="eastAsia"/>
                  <w:lang w:val="en-US" w:eastAsia="zh-CN"/>
                </w:rPr>
                <w:t>990fps</w:t>
              </w:r>
            </w:ins>
          </w:p>
        </w:tc>
        <w:tc>
          <w:tcPr>
            <w:tcW w:w="1395" w:type="pct"/>
          </w:tcPr>
          <w:p w14:paraId="1A6188BF">
            <w:pPr>
              <w:jc w:val="center"/>
              <w:rPr>
                <w:ins w:id="268" w:author="xujiayi" w:date="2024-11-05T19:24:00Z"/>
                <w:lang w:val="en-US" w:eastAsia="zh-CN"/>
              </w:rPr>
            </w:pPr>
            <w:ins w:id="269" w:author="xujiayi" w:date="2024-11-05T19:28:00Z">
              <w:r>
                <w:rPr>
                  <w:rFonts w:hint="eastAsia"/>
                  <w:lang w:val="en-US" w:eastAsia="zh-CN"/>
                </w:rPr>
                <w:t>5fps</w:t>
              </w:r>
            </w:ins>
          </w:p>
        </w:tc>
      </w:tr>
      <w:tr w14:paraId="316B63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70" w:author="xujiayi" w:date="2024-11-05T19:24:00Z"/>
        </w:trPr>
        <w:tc>
          <w:tcPr>
            <w:tcW w:w="843" w:type="pct"/>
          </w:tcPr>
          <w:p w14:paraId="4EDC397A">
            <w:pPr>
              <w:rPr>
                <w:ins w:id="271" w:author="xujiayi" w:date="2024-11-05T19:24:00Z"/>
                <w:b/>
                <w:bCs/>
                <w:lang w:val="en-US" w:eastAsia="zh-CN"/>
              </w:rPr>
            </w:pPr>
            <w:ins w:id="272" w:author="xujiayi" w:date="2024-11-05T19:27:00Z">
              <w:r>
                <w:rPr>
                  <w:rFonts w:hint="eastAsia"/>
                  <w:b/>
                  <w:bCs/>
                  <w:lang w:val="en-US" w:eastAsia="zh-CN"/>
                </w:rPr>
                <w:t>Resolution</w:t>
              </w:r>
            </w:ins>
          </w:p>
        </w:tc>
        <w:tc>
          <w:tcPr>
            <w:tcW w:w="1365" w:type="pct"/>
          </w:tcPr>
          <w:p w14:paraId="7195E52B">
            <w:pPr>
              <w:jc w:val="center"/>
              <w:rPr>
                <w:ins w:id="273" w:author="xujiayi" w:date="2024-11-05T19:24:00Z"/>
                <w:lang w:val="en-US" w:eastAsia="zh-CN"/>
              </w:rPr>
            </w:pPr>
            <w:ins w:id="274" w:author="xujiayi" w:date="2024-11-05T19:27:00Z">
              <w:r>
                <w:rPr>
                  <w:rFonts w:hint="eastAsia"/>
                  <w:lang w:val="en-US" w:eastAsia="zh-CN"/>
                </w:rPr>
                <w:t>4K</w:t>
              </w:r>
            </w:ins>
          </w:p>
        </w:tc>
        <w:tc>
          <w:tcPr>
            <w:tcW w:w="1395" w:type="pct"/>
          </w:tcPr>
          <w:p w14:paraId="1E859963">
            <w:pPr>
              <w:jc w:val="center"/>
              <w:rPr>
                <w:ins w:id="275" w:author="xujiayi" w:date="2024-11-05T19:24:00Z"/>
                <w:lang w:val="en-US" w:eastAsia="zh-CN"/>
              </w:rPr>
            </w:pPr>
            <w:ins w:id="276" w:author="xujiayi" w:date="2024-11-05T19:27:00Z">
              <w:r>
                <w:rPr>
                  <w:rFonts w:hint="eastAsia"/>
                  <w:lang w:val="en-US" w:eastAsia="zh-CN"/>
                </w:rPr>
                <w:t>2K</w:t>
              </w:r>
            </w:ins>
          </w:p>
        </w:tc>
        <w:tc>
          <w:tcPr>
            <w:tcW w:w="1395" w:type="pct"/>
          </w:tcPr>
          <w:p w14:paraId="065A1AB3">
            <w:pPr>
              <w:jc w:val="center"/>
              <w:rPr>
                <w:ins w:id="277" w:author="xujiayi" w:date="2024-11-05T19:24:00Z"/>
                <w:lang w:val="en-US" w:eastAsia="zh-CN"/>
              </w:rPr>
            </w:pPr>
            <w:ins w:id="278" w:author="xujiayi" w:date="2024-11-05T19:27:00Z">
              <w:r>
                <w:rPr>
                  <w:rFonts w:hint="eastAsia"/>
                  <w:lang w:val="en-US" w:eastAsia="zh-CN"/>
                </w:rPr>
                <w:t>6K/16K</w:t>
              </w:r>
            </w:ins>
          </w:p>
        </w:tc>
      </w:tr>
      <w:tr w14:paraId="67AF9F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79" w:author="xujiayi" w:date="2024-11-05T19:24:00Z"/>
        </w:trPr>
        <w:tc>
          <w:tcPr>
            <w:tcW w:w="843" w:type="pct"/>
          </w:tcPr>
          <w:p w14:paraId="3C9E3210">
            <w:pPr>
              <w:rPr>
                <w:ins w:id="280" w:author="xujiayi" w:date="2024-11-05T19:24:00Z"/>
                <w:b/>
                <w:bCs/>
                <w:lang w:val="en-US" w:eastAsia="zh-CN"/>
              </w:rPr>
            </w:pPr>
            <w:ins w:id="281" w:author="xujiayi" w:date="2024-11-05T19:27:00Z">
              <w:r>
                <w:rPr>
                  <w:rFonts w:hint="eastAsia"/>
                  <w:b/>
                  <w:bCs/>
                  <w:lang w:val="en-US" w:eastAsia="zh-CN"/>
                </w:rPr>
                <w:t>Output frame rate</w:t>
              </w:r>
            </w:ins>
          </w:p>
        </w:tc>
        <w:tc>
          <w:tcPr>
            <w:tcW w:w="1365" w:type="pct"/>
          </w:tcPr>
          <w:p w14:paraId="1BF371AC">
            <w:pPr>
              <w:jc w:val="center"/>
              <w:rPr>
                <w:ins w:id="282" w:author="xujiayi" w:date="2024-11-05T19:24:00Z"/>
                <w:lang w:val="en-US" w:eastAsia="zh-CN"/>
              </w:rPr>
            </w:pPr>
            <w:ins w:id="283" w:author="xujiayi" w:date="2024-11-05T19:27:00Z">
              <w:r>
                <w:rPr>
                  <w:rFonts w:hint="eastAsia"/>
                  <w:lang w:val="en-US" w:eastAsia="zh-CN"/>
                </w:rPr>
                <w:t>30fps</w:t>
              </w:r>
            </w:ins>
          </w:p>
        </w:tc>
        <w:tc>
          <w:tcPr>
            <w:tcW w:w="1395" w:type="pct"/>
          </w:tcPr>
          <w:p w14:paraId="655C8F80">
            <w:pPr>
              <w:jc w:val="center"/>
              <w:rPr>
                <w:ins w:id="284" w:author="xujiayi" w:date="2024-11-05T19:24:00Z"/>
                <w:lang w:val="en-US" w:eastAsia="zh-CN"/>
              </w:rPr>
            </w:pPr>
            <w:ins w:id="285" w:author="xujiayi" w:date="2024-11-05T19:27:00Z">
              <w:r>
                <w:rPr>
                  <w:rFonts w:hint="eastAsia"/>
                  <w:lang w:val="en-US" w:eastAsia="zh-CN"/>
                </w:rPr>
                <w:t>30fps</w:t>
              </w:r>
            </w:ins>
          </w:p>
        </w:tc>
        <w:tc>
          <w:tcPr>
            <w:tcW w:w="1395" w:type="pct"/>
          </w:tcPr>
          <w:p w14:paraId="2AFA0E4C">
            <w:pPr>
              <w:jc w:val="center"/>
              <w:rPr>
                <w:ins w:id="286" w:author="xujiayi" w:date="2024-11-05T19:24:00Z"/>
                <w:lang w:val="en-US" w:eastAsia="zh-CN"/>
              </w:rPr>
            </w:pPr>
            <w:ins w:id="287" w:author="xujiayi" w:date="2024-11-05T19:27:00Z">
              <w:r>
                <w:rPr>
                  <w:rFonts w:hint="eastAsia"/>
                  <w:lang w:val="en-US" w:eastAsia="zh-CN"/>
                </w:rPr>
                <w:t>5fps</w:t>
              </w:r>
            </w:ins>
          </w:p>
        </w:tc>
      </w:tr>
    </w:tbl>
    <w:p w14:paraId="5729C585">
      <w:pPr>
        <w:rPr>
          <w:ins w:id="288" w:author="cmcc-xujiayi" w:date="2024-10-26T20:43:00Z"/>
          <w:del w:id="289" w:author="xujiayi" w:date="2024-11-06T11:06:00Z"/>
          <w:lang w:val="en-US" w:eastAsia="zh-CN"/>
        </w:rPr>
      </w:pPr>
      <w:ins w:id="290" w:author="cmcc-xujiayi" w:date="2024-10-26T20:51:00Z">
        <w:del w:id="291" w:author="xujiayi" w:date="2024-11-05T19:31:00Z">
          <w:commentRangeStart w:id="1"/>
          <w:r>
            <w:rPr/>
            <w:drawing>
              <wp:inline distT="0" distB="0" distL="114300" distR="114300">
                <wp:extent cx="6113780" cy="3373755"/>
                <wp:effectExtent l="0" t="0" r="7620" b="4445"/>
                <wp:docPr id="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
                        <pic:cNvPicPr>
                          <a:picLocks noChangeAspect="1"/>
                        </pic:cNvPicPr>
                      </pic:nvPicPr>
                      <pic:blipFill>
                        <a:blip r:embed="rId14"/>
                        <a:stretch>
                          <a:fillRect/>
                        </a:stretch>
                      </pic:blipFill>
                      <pic:spPr>
                        <a:xfrm>
                          <a:off x="0" y="0"/>
                          <a:ext cx="6113780" cy="3373755"/>
                        </a:xfrm>
                        <a:prstGeom prst="rect">
                          <a:avLst/>
                        </a:prstGeom>
                        <a:noFill/>
                        <a:ln>
                          <a:noFill/>
                        </a:ln>
                      </pic:spPr>
                    </pic:pic>
                  </a:graphicData>
                </a:graphic>
              </wp:inline>
            </w:drawing>
          </w:r>
          <w:commentRangeEnd w:id="1"/>
        </w:del>
      </w:ins>
      <w:r>
        <w:rPr>
          <w:rStyle w:val="96"/>
        </w:rPr>
        <w:commentReference w:id="1"/>
      </w:r>
    </w:p>
    <w:p w14:paraId="15DF5A15">
      <w:pPr>
        <w:pStyle w:val="98"/>
        <w:rPr>
          <w:ins w:id="294" w:author="cmcc-xujiayi" w:date="2024-10-24T17:53:00Z"/>
          <w:lang w:val="en-US" w:eastAsia="zh-CN"/>
        </w:rPr>
      </w:pPr>
      <w:ins w:id="295" w:author="cmcc-xujiayi" w:date="2024-10-28T19:26:00Z">
        <w:r>
          <w:rPr>
            <w:rFonts w:hint="eastAsia"/>
            <w:lang w:val="en-US" w:eastAsia="zh-CN"/>
          </w:rPr>
          <w:t>Editor</w:t>
        </w:r>
      </w:ins>
      <w:ins w:id="296" w:author="cmcc-xujiayi" w:date="2024-10-28T19:26:00Z">
        <w:r>
          <w:rPr>
            <w:lang w:val="en-US" w:eastAsia="zh-CN"/>
          </w:rPr>
          <w:t>’</w:t>
        </w:r>
      </w:ins>
      <w:ins w:id="297" w:author="cmcc-xujiayi" w:date="2024-10-28T19:26:00Z">
        <w:r>
          <w:rPr>
            <w:rFonts w:hint="eastAsia"/>
            <w:lang w:val="en-US" w:eastAsia="zh-CN"/>
          </w:rPr>
          <w:t>s Note: other res</w:t>
        </w:r>
      </w:ins>
      <w:ins w:id="298" w:author="cmcc-xujiayi" w:date="2024-10-28T19:27:00Z">
        <w:r>
          <w:rPr>
            <w:rFonts w:hint="eastAsia"/>
            <w:lang w:val="en-US" w:eastAsia="zh-CN"/>
          </w:rPr>
          <w:t xml:space="preserve">olution may include </w:t>
        </w:r>
      </w:ins>
      <w:ins w:id="299" w:author="cmcc-xujiayi" w:date="2024-10-26T09:26:00Z">
        <w:r>
          <w:rPr>
            <w:rFonts w:hint="eastAsia"/>
            <w:lang w:val="en-US" w:eastAsia="zh-CN"/>
          </w:rPr>
          <w:t>1536 * 2048</w:t>
        </w:r>
      </w:ins>
      <w:ins w:id="300" w:author="xujiayi" w:date="2024-11-05T19:32:00Z">
        <w:r>
          <w:rPr>
            <w:rFonts w:hint="eastAsia"/>
            <w:lang w:val="en-US" w:eastAsia="zh-CN"/>
          </w:rPr>
          <w:t>,</w:t>
        </w:r>
      </w:ins>
      <w:ins w:id="301" w:author="cmcc-xujiayi" w:date="2024-10-26T09:26:00Z">
        <w:r>
          <w:rPr>
            <w:rFonts w:hint="eastAsia"/>
            <w:lang w:val="en-US" w:eastAsia="zh-CN"/>
          </w:rPr>
          <w:t xml:space="preserve"> </w:t>
        </w:r>
      </w:ins>
      <w:ins w:id="302" w:author="cmcc-xujiayi" w:date="2024-10-26T09:25:00Z">
        <w:r>
          <w:rPr>
            <w:rFonts w:hint="eastAsia"/>
            <w:lang w:val="en-US" w:eastAsia="zh-CN"/>
          </w:rPr>
          <w:t>3840 * 2160</w:t>
        </w:r>
      </w:ins>
      <w:ins w:id="303" w:author="xujiayi" w:date="2024-11-05T19:32:00Z">
        <w:r>
          <w:rPr>
            <w:rFonts w:hint="eastAsia"/>
            <w:lang w:val="en-US" w:eastAsia="zh-CN"/>
          </w:rPr>
          <w:t>,</w:t>
        </w:r>
      </w:ins>
      <w:ins w:id="304" w:author="cmcc-xujiayi" w:date="2024-10-26T09:26:00Z">
        <w:r>
          <w:rPr>
            <w:rFonts w:hint="eastAsia"/>
            <w:lang w:val="en-US" w:eastAsia="zh-CN"/>
          </w:rPr>
          <w:t xml:space="preserve"> </w:t>
        </w:r>
      </w:ins>
      <w:ins w:id="305" w:author="cmcc-xujiayi" w:date="2024-10-26T09:27:00Z">
        <w:r>
          <w:rPr>
            <w:rFonts w:hint="eastAsia"/>
            <w:lang w:val="en-US" w:eastAsia="zh-CN"/>
          </w:rPr>
          <w:t xml:space="preserve">7680*4320 </w:t>
        </w:r>
      </w:ins>
      <w:ins w:id="306" w:author="cmcc-xujiayi" w:date="2024-10-28T19:27:00Z">
        <w:r>
          <w:rPr>
            <w:rFonts w:hint="eastAsia"/>
            <w:lang w:val="en-US" w:eastAsia="zh-CN"/>
          </w:rPr>
          <w:t>(</w:t>
        </w:r>
      </w:ins>
      <w:ins w:id="307" w:author="cmcc-xujiayi" w:date="2024-10-26T09:26:00Z">
        <w:r>
          <w:rPr>
            <w:rFonts w:hint="eastAsia"/>
            <w:lang w:val="en-US" w:eastAsia="zh-CN"/>
          </w:rPr>
          <w:t>45-100 views</w:t>
        </w:r>
      </w:ins>
      <w:ins w:id="308" w:author="cmcc-xujiayi" w:date="2024-10-28T19:27:00Z">
        <w:r>
          <w:rPr>
            <w:rFonts w:hint="eastAsia"/>
            <w:lang w:val="en-US" w:eastAsia="zh-CN"/>
          </w:rPr>
          <w:t>)</w:t>
        </w:r>
      </w:ins>
    </w:p>
    <w:p w14:paraId="348FA7E1">
      <w:pPr>
        <w:pStyle w:val="6"/>
        <w:rPr>
          <w:ins w:id="309" w:author="cmcc-xujiayi" w:date="2024-10-23T10:16:00Z"/>
          <w:lang w:val="en-US" w:eastAsia="zh-CN"/>
        </w:rPr>
      </w:pPr>
      <w:ins w:id="310" w:author="cmcc-xujiayi" w:date="2024-10-23T10:16:00Z">
        <w:r>
          <w:rPr>
            <w:rFonts w:hint="eastAsia"/>
            <w:lang w:val="en-US" w:eastAsia="zh-CN"/>
          </w:rPr>
          <w:t>4.</w:t>
        </w:r>
      </w:ins>
      <w:ins w:id="311" w:author="cmcc-xujiayi" w:date="2024-10-23T10:16:00Z">
        <w:r>
          <w:rPr>
            <w:lang w:val="en-US" w:eastAsia="zh-CN"/>
          </w:rPr>
          <w:t>3</w:t>
        </w:r>
      </w:ins>
      <w:ins w:id="312" w:author="cmcc-xujiayi" w:date="2024-10-23T10:16:00Z">
        <w:r>
          <w:rPr>
            <w:rFonts w:hint="eastAsia"/>
            <w:lang w:val="en-US" w:eastAsia="zh-CN"/>
          </w:rPr>
          <w:t>.</w:t>
        </w:r>
      </w:ins>
      <w:ins w:id="313" w:author="cmcc-xujiayi" w:date="2024-10-23T10:16:00Z">
        <w:r>
          <w:rPr>
            <w:lang w:val="en-US" w:eastAsia="zh-CN"/>
          </w:rPr>
          <w:t>X.2</w:t>
        </w:r>
      </w:ins>
      <w:ins w:id="314" w:author="cmcc-xujiayi" w:date="2024-10-23T10:16:00Z">
        <w:r>
          <w:rPr>
            <w:rFonts w:hint="eastAsia"/>
            <w:lang w:val="en-US" w:eastAsia="zh-CN"/>
          </w:rPr>
          <w:t xml:space="preserve"> </w:t>
        </w:r>
      </w:ins>
      <w:ins w:id="315" w:author="cmcc-xujiayi" w:date="2024-10-23T10:16:00Z">
        <w:r>
          <w:rPr>
            <w:rFonts w:hint="eastAsia"/>
            <w:lang w:val="en-US" w:eastAsia="zh-CN"/>
          </w:rPr>
          <w:tab/>
        </w:r>
      </w:ins>
      <w:ins w:id="316" w:author="cmcc-xujiayi" w:date="2024-10-23T10:16:00Z">
        <w:r>
          <w:rPr>
            <w:rFonts w:hint="eastAsia"/>
            <w:lang w:val="en-US" w:eastAsia="zh-CN"/>
          </w:rPr>
          <w:t>Production and Capturing System</w:t>
        </w:r>
        <w:bookmarkEnd w:id="9"/>
        <w:bookmarkEnd w:id="10"/>
        <w:bookmarkEnd w:id="11"/>
        <w:bookmarkEnd w:id="12"/>
        <w:bookmarkEnd w:id="13"/>
        <w:bookmarkEnd w:id="14"/>
      </w:ins>
      <w:ins w:id="317" w:author="cmcc-xujiayi" w:date="2024-10-23T10:16:00Z">
        <w:r>
          <w:rPr>
            <w:lang w:val="en-US" w:eastAsia="zh-CN"/>
          </w:rPr>
          <w:t>s</w:t>
        </w:r>
        <w:bookmarkEnd w:id="15"/>
        <w:bookmarkEnd w:id="16"/>
        <w:bookmarkEnd w:id="17"/>
        <w:bookmarkEnd w:id="18"/>
        <w:bookmarkEnd w:id="19"/>
        <w:bookmarkEnd w:id="20"/>
      </w:ins>
    </w:p>
    <w:p w14:paraId="06282AD3">
      <w:pPr>
        <w:rPr>
          <w:ins w:id="318" w:author="Thomas Stockhammer (2024/10/28)" w:date="2024-10-29T13:12:00Z"/>
          <w:del w:id="319" w:author="xujiayi" w:date="2024-11-06T11:40:00Z"/>
          <w:lang w:val="en-US" w:eastAsia="zh-CN"/>
        </w:rPr>
      </w:pPr>
      <w:ins w:id="320" w:author="Thomas Stockhammer (2024/10/28)" w:date="2024-10-29T13:12:00Z">
        <w:r>
          <w:rPr>
            <w:lang w:val="en-US" w:eastAsia="zh-CN"/>
          </w:rPr>
          <w:t>Light fields are typically produced either by rendering a 3D model or by photographing a real scene. In either case, to produce a light field, views must be obtained for a large collection of viewpoints. Depending on the parameterization, this collection typically spans some portion of a line, circle, plane, sphere, or other shape, although unstructured collections are possible.</w:t>
        </w:r>
      </w:ins>
      <w:ins w:id="321" w:author="Thomas Stockhammer (2024/10/28)" w:date="2024-10-29T13:13:00Z">
        <w:r>
          <w:rPr>
            <w:lang w:val="en-US" w:eastAsia="zh-CN"/>
          </w:rPr>
          <w:t xml:space="preserve"> </w:t>
        </w:r>
      </w:ins>
      <w:ins w:id="322" w:author="Thomas Stockhammer (2024/10/28)" w:date="2024-10-29T13:12:00Z">
        <w:r>
          <w:rPr>
            <w:lang w:val="en-US" w:eastAsia="zh-CN"/>
          </w:rPr>
          <w:t xml:space="preserve">Devices for capturing light fields photographically may include a moving handheld camera or a robotically controlled camera, an arc of cameras (as in the bullet time effect used in The Matrix), a dense array of </w:t>
        </w:r>
      </w:ins>
      <w:ins w:id="323" w:author="Thomas Stockhammer (2024/10/28)" w:date="2024-10-29T13:12:00Z">
        <w:del w:id="324" w:author="xujiayi" w:date="2024-11-06T11:40:00Z">
          <w:commentRangeStart w:id="2"/>
          <w:r>
            <w:rPr>
              <w:lang w:val="en-US" w:eastAsia="zh-CN"/>
            </w:rPr>
            <w:delText>cameras,</w:delText>
          </w:r>
        </w:del>
      </w:ins>
      <w:ins w:id="325" w:author="Thomas Stockhammer (2024/10/28)" w:date="2024-10-29T13:13:00Z">
        <w:del w:id="326" w:author="xujiayi" w:date="2024-11-06T11:40:00Z">
          <w:r>
            <w:rPr>
              <w:lang w:val="en-US" w:eastAsia="zh-CN"/>
            </w:rPr>
            <w:delText xml:space="preserve"> or other optical systems.</w:delText>
          </w:r>
        </w:del>
      </w:ins>
      <w:ins w:id="327" w:author="Thomas Stockhammer (2024/10/28)" w:date="2024-10-29T13:15:00Z">
        <w:del w:id="328" w:author="xujiayi" w:date="2024-11-06T11:40:00Z">
          <w:r>
            <w:rPr>
              <w:lang w:val="en-US" w:eastAsia="zh-CN"/>
            </w:rPr>
            <w:delText xml:space="preserve"> The number and arrangement of images in a light field, as well as the resolution of each image, are referred to</w:delText>
          </w:r>
        </w:del>
      </w:ins>
      <w:ins w:id="329" w:author="Thomas Stockhammer (2024/10/28)" w:date="2024-10-29T13:16:00Z">
        <w:del w:id="330" w:author="xujiayi" w:date="2024-11-06T11:40:00Z">
          <w:r>
            <w:rPr>
              <w:lang w:val="en-US" w:eastAsia="zh-CN"/>
            </w:rPr>
            <w:delText xml:space="preserve"> as</w:delText>
          </w:r>
        </w:del>
      </w:ins>
      <w:ins w:id="331" w:author="Thomas Stockhammer (2024/10/28)" w:date="2024-10-29T13:15:00Z">
        <w:del w:id="332" w:author="xujiayi" w:date="2024-11-06T11:40:00Z">
          <w:r>
            <w:rPr>
              <w:lang w:val="en-US" w:eastAsia="zh-CN"/>
            </w:rPr>
            <w:delText xml:space="preserve"> the "sampling" of the 4D light field.</w:delText>
          </w:r>
        </w:del>
      </w:ins>
    </w:p>
    <w:p w14:paraId="4DFF8A16">
      <w:pPr>
        <w:rPr>
          <w:ins w:id="333" w:author="cmcc-xujiayi" w:date="2024-10-24T23:10:00Z"/>
          <w:del w:id="334" w:author="xujiayi" w:date="2024-11-06T11:40:00Z"/>
          <w:lang w:val="en-US" w:eastAsia="zh-CN"/>
        </w:rPr>
      </w:pPr>
      <w:ins w:id="335" w:author="Thomas Stockhammer (2024/10/28)" w:date="2024-10-29T13:14:00Z">
        <w:del w:id="336" w:author="xujiayi" w:date="2024-11-06T11:40:00Z">
          <w:r>
            <w:rPr>
              <w:lang w:val="en-US" w:eastAsia="zh-CN"/>
            </w:rPr>
            <w:delText xml:space="preserve">Some capturing systems for </w:delText>
          </w:r>
        </w:del>
      </w:ins>
      <w:ins w:id="337" w:author="cmcc-xujiayi" w:date="2024-10-24T15:58:00Z">
        <w:del w:id="338" w:author="xujiayi" w:date="2024-11-06T11:40:00Z">
          <w:r>
            <w:rPr>
              <w:lang w:val="en-US" w:eastAsia="zh-CN"/>
            </w:rPr>
            <w:delText>L</w:delText>
          </w:r>
        </w:del>
      </w:ins>
      <w:ins w:id="339" w:author="Thomas Stockhammer (2024/10/28)" w:date="2024-10-29T13:14:00Z">
        <w:del w:id="340" w:author="xujiayi" w:date="2024-11-06T11:40:00Z">
          <w:r>
            <w:rPr>
              <w:lang w:val="en-US" w:eastAsia="zh-CN"/>
            </w:rPr>
            <w:delText>l</w:delText>
          </w:r>
        </w:del>
      </w:ins>
      <w:ins w:id="341" w:author="cmcc-xujiayi" w:date="2024-10-24T15:58:00Z">
        <w:del w:id="342" w:author="xujiayi" w:date="2024-11-06T11:40:00Z">
          <w:r>
            <w:rPr>
              <w:lang w:val="en-US" w:eastAsia="zh-CN"/>
            </w:rPr>
            <w:delText xml:space="preserve">ight field </w:delText>
          </w:r>
        </w:del>
      </w:ins>
      <w:ins w:id="343" w:author="cmcc-xujiayi" w:date="2024-10-24T17:54:00Z">
        <w:del w:id="344" w:author="xujiayi" w:date="2024-11-06T11:40:00Z">
          <w:r>
            <w:rPr>
              <w:lang w:val="en-US" w:eastAsia="zh-CN"/>
            </w:rPr>
            <w:delText xml:space="preserve">videos </w:delText>
          </w:r>
        </w:del>
      </w:ins>
      <w:ins w:id="345" w:author="cmcc-xujiayi" w:date="2024-10-24T15:58:00Z">
        <w:del w:id="346" w:author="xujiayi" w:date="2024-11-06T11:40:00Z">
          <w:r>
            <w:rPr>
              <w:lang w:val="en-US" w:eastAsia="zh-CN"/>
            </w:rPr>
            <w:delText>can be captured using several techniques, including</w:delText>
          </w:r>
        </w:del>
      </w:ins>
      <w:ins w:id="347" w:author="Thomas Stockhammer (2024/10/28)" w:date="2024-10-29T13:14:00Z">
        <w:del w:id="348" w:author="xujiayi" w:date="2024-11-06T11:40:00Z">
          <w:r>
            <w:rPr>
              <w:lang w:val="en-US" w:eastAsia="zh-CN"/>
            </w:rPr>
            <w:delText>are provided in the following</w:delText>
          </w:r>
        </w:del>
      </w:ins>
      <w:ins w:id="349" w:author="cmcc-xujiayi" w:date="2024-10-24T17:54:00Z">
        <w:del w:id="350" w:author="xujiayi" w:date="2024-11-06T11:40:00Z">
          <w:r>
            <w:rPr>
              <w:lang w:val="en-US" w:eastAsia="zh-CN"/>
            </w:rPr>
            <w:delText>:</w:delText>
          </w:r>
        </w:del>
      </w:ins>
    </w:p>
    <w:p w14:paraId="5F6158FD">
      <w:pPr>
        <w:pStyle w:val="126"/>
        <w:rPr>
          <w:ins w:id="351" w:author="cmcc-xujiayi" w:date="2024-10-25T10:54:00Z"/>
          <w:lang w:val="en-US" w:eastAsia="zh-CN"/>
        </w:rPr>
      </w:pPr>
      <w:ins w:id="352" w:author="cmcc-xujiayi" w:date="2024-10-25T10:54:00Z">
        <w:del w:id="353" w:author="xujiayi" w:date="2024-11-06T11:40:00Z">
          <w:r>
            <w:rPr>
              <w:lang w:val="en-US" w:eastAsia="zh-CN"/>
            </w:rPr>
            <w:delText>-</w:delText>
          </w:r>
        </w:del>
      </w:ins>
      <w:ins w:id="354" w:author="cmcc-xujiayi" w:date="2024-10-25T10:54:00Z">
        <w:del w:id="355" w:author="xujiayi" w:date="2024-11-06T11:40:00Z">
          <w:r>
            <w:rPr>
              <w:lang w:val="en-US" w:eastAsia="zh-CN"/>
            </w:rPr>
            <w:tab/>
          </w:r>
        </w:del>
      </w:ins>
      <w:ins w:id="356" w:author="cmcc-xujiayi" w:date="2024-10-25T10:53:00Z">
        <w:del w:id="357" w:author="xujiayi" w:date="2024-11-06T11:40:00Z">
          <w:r>
            <w:rPr>
              <w:b/>
              <w:bCs/>
              <w:lang w:val="en-US" w:eastAsia="zh-CN"/>
            </w:rPr>
            <w:delText>Sequential Imaging</w:delText>
          </w:r>
        </w:del>
      </w:ins>
      <w:ins w:id="358" w:author="cmcc-xujiayi" w:date="2024-10-25T10:53:00Z">
        <w:del w:id="359" w:author="xujiayi" w:date="2024-11-06T11:40:00Z">
          <w:r>
            <w:rPr>
              <w:lang w:val="en-US" w:eastAsia="zh-CN"/>
            </w:rPr>
            <w:delText>:  Sequential imaging involves capturing multiple images with a moving camera, recording light field information through a sequence of images. For example, a mechanical system can control the camera to move along a spherical trajectory, thus capturing static light field information inside the sphere. While the sequential imaging method can obtain light field with high spatial and angular resolution, the process is time-consuming due to the camera's mechanical movement, making it unsuitable for light field video capture of dynamic</w:delText>
          </w:r>
        </w:del>
      </w:ins>
      <w:ins w:id="360" w:author="cmcc-xujiayi" w:date="2024-10-25T10:54:00Z">
        <w:del w:id="361" w:author="xujiayi" w:date="2024-11-06T11:40:00Z">
          <w:r>
            <w:rPr>
              <w:lang w:val="en-US" w:eastAsia="zh-CN"/>
            </w:rPr>
            <w:delText xml:space="preserve"> </w:delText>
          </w:r>
        </w:del>
      </w:ins>
      <w:ins w:id="362" w:author="cmcc-xujiayi" w:date="2024-10-25T10:53:00Z">
        <w:del w:id="363" w:author="xujiayi" w:date="2024-11-06T11:40:00Z">
          <w:r>
            <w:rPr>
              <w:lang w:val="en-US" w:eastAsia="zh-CN"/>
            </w:rPr>
            <w:delText>objects</w:delText>
          </w:r>
        </w:del>
      </w:ins>
      <w:ins w:id="364" w:author="cmcc-xujiayi" w:date="2024-10-25T10:54:00Z">
        <w:del w:id="365" w:author="xujiayi" w:date="2024-11-06T11:40:00Z">
          <w:r>
            <w:rPr>
              <w:lang w:val="en-US" w:eastAsia="zh-CN"/>
            </w:rPr>
            <w:delText xml:space="preserve"> or scenes</w:delText>
          </w:r>
        </w:del>
      </w:ins>
      <w:ins w:id="366" w:author="cmcc-xujiayi" w:date="2024-10-25T10:53:00Z">
        <w:del w:id="367" w:author="xujiayi" w:date="2024-11-06T11:40:00Z">
          <w:r>
            <w:rPr>
              <w:lang w:val="en-US" w:eastAsia="zh-CN"/>
            </w:rPr>
            <w:delText>.</w:delText>
          </w:r>
        </w:del>
      </w:ins>
      <w:ins w:id="368" w:author="xujiayi" w:date="2024-11-06T11:40:00Z">
        <w:r>
          <w:rPr>
            <w:rFonts w:hint="eastAsia"/>
            <w:lang w:val="en-US" w:eastAsia="zh-CN"/>
          </w:rPr>
          <w:tab/>
        </w:r>
        <w:commentRangeEnd w:id="2"/>
      </w:ins>
      <w:r>
        <w:rPr>
          <w:rStyle w:val="96"/>
        </w:rPr>
        <w:commentReference w:id="2"/>
      </w:r>
    </w:p>
    <w:p w14:paraId="349FCA70">
      <w:pPr>
        <w:pStyle w:val="126"/>
        <w:jc w:val="center"/>
        <w:rPr>
          <w:ins w:id="369" w:author="cmcc-xujiayi" w:date="2024-10-25T10:55:00Z"/>
        </w:rPr>
      </w:pPr>
      <w:ins w:id="370" w:author="cmcc-xujiayi" w:date="2024-10-25T10:44:00Z">
        <w:r>
          <w:rPr/>
          <w:drawing>
            <wp:inline distT="0" distB="0" distL="114300" distR="114300">
              <wp:extent cx="1428750" cy="1428750"/>
              <wp:effectExtent l="0" t="0" r="6350" b="6350"/>
              <wp:docPr id="5"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descr="IMG_256"/>
                      <pic:cNvPicPr>
                        <a:picLocks noChangeAspect="1"/>
                      </pic:cNvPicPr>
                    </pic:nvPicPr>
                    <pic:blipFill>
                      <a:blip r:embed="rId15"/>
                      <a:stretch>
                        <a:fillRect/>
                      </a:stretch>
                    </pic:blipFill>
                    <pic:spPr>
                      <a:xfrm>
                        <a:off x="0" y="0"/>
                        <a:ext cx="1428750" cy="1428750"/>
                      </a:xfrm>
                      <a:prstGeom prst="rect">
                        <a:avLst/>
                      </a:prstGeom>
                      <a:noFill/>
                      <a:ln w="9525">
                        <a:noFill/>
                      </a:ln>
                    </pic:spPr>
                  </pic:pic>
                </a:graphicData>
              </a:graphic>
            </wp:inline>
          </w:drawing>
        </w:r>
      </w:ins>
      <w:ins w:id="372" w:author="cmcc-xujiayi" w:date="2024-10-25T10:44:00Z">
        <w:r>
          <w:rPr/>
          <w:drawing>
            <wp:inline distT="0" distB="0" distL="114300" distR="114300">
              <wp:extent cx="1428750" cy="1428750"/>
              <wp:effectExtent l="0" t="0" r="6350" b="6350"/>
              <wp:docPr id="6"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descr="IMG_256"/>
                      <pic:cNvPicPr>
                        <a:picLocks noChangeAspect="1"/>
                      </pic:cNvPicPr>
                    </pic:nvPicPr>
                    <pic:blipFill>
                      <a:blip r:embed="rId16"/>
                      <a:stretch>
                        <a:fillRect/>
                      </a:stretch>
                    </pic:blipFill>
                    <pic:spPr>
                      <a:xfrm>
                        <a:off x="0" y="0"/>
                        <a:ext cx="1428750" cy="1428750"/>
                      </a:xfrm>
                      <a:prstGeom prst="rect">
                        <a:avLst/>
                      </a:prstGeom>
                      <a:noFill/>
                      <a:ln w="9525">
                        <a:noFill/>
                      </a:ln>
                    </pic:spPr>
                  </pic:pic>
                </a:graphicData>
              </a:graphic>
            </wp:inline>
          </w:drawing>
        </w:r>
      </w:ins>
    </w:p>
    <w:p w14:paraId="7125ED12">
      <w:pPr>
        <w:pStyle w:val="126"/>
        <w:jc w:val="center"/>
        <w:rPr>
          <w:ins w:id="374" w:author="cmcc-xujiayi" w:date="2024-10-25T10:56:00Z"/>
          <w:highlight w:val="yellow"/>
          <w:lang w:val="en-US" w:eastAsia="zh-CN"/>
        </w:rPr>
      </w:pPr>
      <w:ins w:id="375" w:author="cmcc-xujiayi" w:date="2024-10-25T10:55:00Z">
        <w:r>
          <w:rPr>
            <w:rFonts w:hint="eastAsia"/>
            <w:highlight w:val="yellow"/>
            <w:lang w:val="en-US" w:eastAsia="zh-CN"/>
          </w:rPr>
          <w:t>Figure 4,3,X,</w:t>
        </w:r>
      </w:ins>
      <w:ins w:id="376" w:author="cmcc-xujiayi" w:date="2024-10-28T19:27:00Z">
        <w:r>
          <w:rPr>
            <w:rFonts w:hint="eastAsia"/>
            <w:highlight w:val="yellow"/>
            <w:lang w:val="en-US" w:eastAsia="zh-CN"/>
          </w:rPr>
          <w:t>2</w:t>
        </w:r>
      </w:ins>
      <w:ins w:id="377" w:author="cmcc-xujiayi" w:date="2024-10-25T10:55:00Z">
        <w:r>
          <w:rPr>
            <w:rFonts w:hint="eastAsia"/>
            <w:highlight w:val="yellow"/>
            <w:lang w:val="en-US" w:eastAsia="zh-CN"/>
          </w:rPr>
          <w:t>-</w:t>
        </w:r>
      </w:ins>
      <w:ins w:id="378" w:author="cmcc-xujiayi" w:date="2024-10-28T19:27:00Z">
        <w:r>
          <w:rPr>
            <w:rFonts w:hint="eastAsia"/>
            <w:highlight w:val="yellow"/>
            <w:lang w:val="en-US" w:eastAsia="zh-CN"/>
          </w:rPr>
          <w:t>1</w:t>
        </w:r>
      </w:ins>
      <w:ins w:id="379" w:author="cmcc-xujiayi" w:date="2024-10-25T10:55:00Z">
        <w:r>
          <w:rPr>
            <w:rFonts w:hint="eastAsia"/>
            <w:highlight w:val="yellow"/>
            <w:lang w:val="en-US" w:eastAsia="zh-CN"/>
          </w:rPr>
          <w:t>,</w:t>
        </w:r>
      </w:ins>
      <w:ins w:id="380" w:author="cmcc-xujiayi" w:date="2024-10-28T19:27:00Z">
        <w:r>
          <w:rPr>
            <w:rFonts w:hint="eastAsia"/>
            <w:highlight w:val="yellow"/>
            <w:lang w:val="en-US" w:eastAsia="zh-CN"/>
          </w:rPr>
          <w:t xml:space="preserve"> Sequential Imaging</w:t>
        </w:r>
      </w:ins>
    </w:p>
    <w:p w14:paraId="5704C931">
      <w:pPr>
        <w:pStyle w:val="126"/>
        <w:rPr>
          <w:ins w:id="381" w:author="cmcc-xujiayi" w:date="2024-10-25T11:43:00Z"/>
          <w:lang w:val="en-US" w:eastAsia="zh-CN"/>
        </w:rPr>
      </w:pPr>
      <w:ins w:id="382" w:author="cmcc-xujiayi" w:date="2024-10-25T11:33:00Z">
        <w:r>
          <w:rPr>
            <w:rFonts w:hint="eastAsia"/>
            <w:lang w:val="en-US" w:eastAsia="zh-CN"/>
          </w:rPr>
          <w:t>-</w:t>
        </w:r>
      </w:ins>
      <w:ins w:id="383" w:author="cmcc-xujiayi" w:date="2024-10-25T11:33:00Z">
        <w:r>
          <w:rPr>
            <w:rFonts w:hint="eastAsia"/>
            <w:lang w:val="en-US" w:eastAsia="zh-CN"/>
          </w:rPr>
          <w:tab/>
        </w:r>
      </w:ins>
      <w:ins w:id="384" w:author="cmcc-xujiayi" w:date="2024-10-25T11:34:00Z">
        <w:r>
          <w:rPr>
            <w:rFonts w:hint="eastAsia"/>
            <w:b/>
            <w:bCs/>
            <w:lang w:val="en-US" w:eastAsia="zh-CN"/>
          </w:rPr>
          <w:t xml:space="preserve">Camera </w:t>
        </w:r>
      </w:ins>
      <w:ins w:id="385" w:author="cmcc-xujiayi" w:date="2024-10-25T11:38:00Z">
        <w:r>
          <w:rPr>
            <w:rFonts w:hint="eastAsia"/>
            <w:b/>
            <w:bCs/>
            <w:lang w:val="en-US" w:eastAsia="zh-CN"/>
          </w:rPr>
          <w:t>A</w:t>
        </w:r>
      </w:ins>
      <w:ins w:id="386" w:author="cmcc-xujiayi" w:date="2024-10-25T11:34:00Z">
        <w:r>
          <w:rPr>
            <w:rFonts w:hint="eastAsia"/>
            <w:b/>
            <w:bCs/>
            <w:lang w:val="en-US" w:eastAsia="zh-CN"/>
          </w:rPr>
          <w:t>rray or camera modules:</w:t>
        </w:r>
      </w:ins>
      <w:ins w:id="387" w:author="cmcc-xujiayi" w:date="2024-10-25T21:03:00Z">
        <w:r>
          <w:rPr>
            <w:rFonts w:hint="eastAsia"/>
            <w:b/>
            <w:bCs/>
            <w:lang w:val="en-US" w:eastAsia="zh-CN"/>
          </w:rPr>
          <w:t xml:space="preserve"> </w:t>
        </w:r>
      </w:ins>
      <w:ins w:id="388" w:author="cmcc-xujiayi" w:date="2024-10-25T11:38:00Z">
        <w:r>
          <w:rPr>
            <w:rFonts w:hint="eastAsia"/>
            <w:lang w:val="en-US" w:eastAsia="zh-CN"/>
          </w:rPr>
          <w:t xml:space="preserve">To improve the efficiency of light field acquisition, multiple cameras can be combined into a camera array, capturing the scene from different angles and positions to obtain light field video. Camera array-based light field video acquisition systems are highly time-efficient and can capture dynamic objects. However, due to the typically large size of the camera array and the high hardware costs, along with the challenges of synchronization and data transmission between multiple cameras, its practical application </w:t>
        </w:r>
      </w:ins>
      <w:ins w:id="389" w:author="cmcc-xujiayi" w:date="2024-10-25T21:04:00Z">
        <w:r>
          <w:rPr>
            <w:rFonts w:hint="eastAsia"/>
            <w:lang w:val="en-US" w:eastAsia="zh-CN"/>
          </w:rPr>
          <w:t xml:space="preserve">has </w:t>
        </w:r>
      </w:ins>
      <w:ins w:id="390" w:author="cmcc-xujiayi" w:date="2024-10-25T11:38:00Z">
        <w:r>
          <w:rPr>
            <w:rFonts w:hint="eastAsia"/>
            <w:lang w:val="en-US" w:eastAsia="zh-CN"/>
          </w:rPr>
          <w:t>certain limitations.</w:t>
        </w:r>
      </w:ins>
    </w:p>
    <w:p w14:paraId="6DA74E2A">
      <w:pPr>
        <w:pStyle w:val="126"/>
        <w:ind w:left="0" w:firstLine="0"/>
        <w:jc w:val="center"/>
        <w:rPr>
          <w:ins w:id="391" w:author="cmcc-xujiayi" w:date="2024-10-25T14:50:00Z"/>
        </w:rPr>
      </w:pPr>
      <w:ins w:id="392" w:author="cmcc-xujiayi" w:date="2024-10-25T11:44:00Z">
        <w:r>
          <w:rPr/>
          <w:drawing>
            <wp:inline distT="0" distB="0" distL="114300" distR="114300">
              <wp:extent cx="3981450" cy="2254250"/>
              <wp:effectExtent l="0" t="0" r="6350" b="635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17"/>
                      <a:stretch>
                        <a:fillRect/>
                      </a:stretch>
                    </pic:blipFill>
                    <pic:spPr>
                      <a:xfrm>
                        <a:off x="0" y="0"/>
                        <a:ext cx="3981450" cy="2254250"/>
                      </a:xfrm>
                      <a:prstGeom prst="rect">
                        <a:avLst/>
                      </a:prstGeom>
                      <a:noFill/>
                      <a:ln>
                        <a:noFill/>
                      </a:ln>
                    </pic:spPr>
                  </pic:pic>
                </a:graphicData>
              </a:graphic>
            </wp:inline>
          </w:drawing>
        </w:r>
      </w:ins>
    </w:p>
    <w:p w14:paraId="466E9AA4">
      <w:pPr>
        <w:pStyle w:val="126"/>
        <w:jc w:val="center"/>
        <w:rPr>
          <w:ins w:id="394" w:author="cmcc-xujiayi" w:date="2024-10-25T16:59:00Z"/>
          <w:highlight w:val="yellow"/>
          <w:lang w:val="en-US" w:eastAsia="zh-CN"/>
        </w:rPr>
      </w:pPr>
      <w:ins w:id="395" w:author="cmcc-xujiayi" w:date="2024-10-28T19:28:00Z">
        <w:r>
          <w:rPr>
            <w:rFonts w:hint="eastAsia"/>
            <w:highlight w:val="yellow"/>
            <w:lang w:val="en-US" w:eastAsia="zh-CN"/>
          </w:rPr>
          <w:t>Figure 4,3,X,2-2</w:t>
        </w:r>
      </w:ins>
      <w:ins w:id="396" w:author="cmcc-xujiayi" w:date="2024-10-28T19:29:00Z">
        <w:r>
          <w:rPr>
            <w:rFonts w:hint="eastAsia"/>
            <w:highlight w:val="yellow"/>
            <w:lang w:val="en-US" w:eastAsia="zh-CN"/>
          </w:rPr>
          <w:t>(a)</w:t>
        </w:r>
      </w:ins>
      <w:ins w:id="397" w:author="cmcc-xujiayi" w:date="2024-10-28T19:28:00Z">
        <w:r>
          <w:rPr>
            <w:rFonts w:hint="eastAsia"/>
            <w:highlight w:val="yellow"/>
            <w:lang w:val="en-US" w:eastAsia="zh-CN"/>
          </w:rPr>
          <w:t xml:space="preserve">, </w:t>
        </w:r>
      </w:ins>
      <w:ins w:id="398" w:author="cmcc-xujiayi" w:date="2024-10-28T19:29:00Z">
        <w:r>
          <w:rPr>
            <w:rFonts w:hint="eastAsia"/>
            <w:highlight w:val="yellow"/>
            <w:lang w:val="en-US" w:eastAsia="zh-CN"/>
          </w:rPr>
          <w:t>Camera Array:</w:t>
        </w:r>
      </w:ins>
      <w:ins w:id="399" w:author="cmcc-xujiayi" w:date="2024-10-25T15:13:00Z">
        <w:r>
          <w:rPr>
            <w:rFonts w:hint="eastAsia"/>
            <w:highlight w:val="yellow"/>
            <w:lang w:val="en-US" w:eastAsia="zh-CN"/>
          </w:rPr>
          <w:t xml:space="preserve"> China Mobile</w:t>
        </w:r>
      </w:ins>
      <w:ins w:id="400" w:author="cmcc-xujiayi" w:date="2024-10-28T19:37:00Z">
        <w:r>
          <w:rPr>
            <w:highlight w:val="yellow"/>
            <w:lang w:val="en-US" w:eastAsia="zh-CN"/>
          </w:rPr>
          <w:t>’</w:t>
        </w:r>
      </w:ins>
      <w:ins w:id="401" w:author="cmcc-xujiayi" w:date="2024-10-28T19:37:00Z">
        <w:r>
          <w:rPr>
            <w:rFonts w:hint="eastAsia"/>
            <w:highlight w:val="yellow"/>
            <w:lang w:val="en-US" w:eastAsia="zh-CN"/>
          </w:rPr>
          <w:t>s</w:t>
        </w:r>
      </w:ins>
      <w:ins w:id="402" w:author="cmcc-xujiayi" w:date="2024-10-25T15:13:00Z">
        <w:r>
          <w:rPr>
            <w:rFonts w:hint="eastAsia"/>
            <w:highlight w:val="yellow"/>
            <w:lang w:val="en-US" w:eastAsia="zh-CN"/>
          </w:rPr>
          <w:t xml:space="preserve"> </w:t>
        </w:r>
      </w:ins>
      <w:ins w:id="403" w:author="cmcc-xujiayi" w:date="2024-10-28T19:38:00Z">
        <w:r>
          <w:rPr>
            <w:rFonts w:hint="eastAsia"/>
            <w:highlight w:val="yellow"/>
            <w:lang w:val="en-US" w:eastAsia="zh-CN"/>
          </w:rPr>
          <w:t>"Metaverse Light Field Capture Center"</w:t>
        </w:r>
      </w:ins>
      <w:ins w:id="404" w:author="cmcc-xujiayi" w:date="2024-10-25T15:13:00Z">
        <w:r>
          <w:rPr>
            <w:rFonts w:hint="eastAsia"/>
            <w:highlight w:val="yellow"/>
            <w:lang w:val="en-US" w:eastAsia="zh-CN"/>
          </w:rPr>
          <w:t xml:space="preserve"> </w:t>
        </w:r>
      </w:ins>
    </w:p>
    <w:p w14:paraId="1C2F694F">
      <w:pPr>
        <w:pStyle w:val="126"/>
        <w:jc w:val="center"/>
        <w:rPr>
          <w:ins w:id="405" w:author="cmcc-xujiayi" w:date="2024-10-28T19:29:00Z"/>
          <w:rFonts w:ascii="宋体" w:hAnsi="宋体" w:eastAsia="宋体" w:cs="宋体"/>
          <w:sz w:val="24"/>
          <w:szCs w:val="24"/>
        </w:rPr>
      </w:pPr>
      <w:ins w:id="406" w:author="cmcc-xujiayi" w:date="2024-10-25T16:59:00Z">
        <w:r>
          <w:rPr>
            <w:rFonts w:ascii="宋体" w:hAnsi="宋体" w:eastAsia="宋体" w:cs="宋体"/>
            <w:sz w:val="24"/>
            <w:szCs w:val="24"/>
          </w:rPr>
          <w:drawing>
            <wp:inline distT="0" distB="0" distL="114300" distR="114300">
              <wp:extent cx="1806575" cy="2167255"/>
              <wp:effectExtent l="0" t="0" r="9525" b="4445"/>
              <wp:docPr id="13"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 descr="IMG_256"/>
                      <pic:cNvPicPr>
                        <a:picLocks noChangeAspect="1"/>
                      </pic:cNvPicPr>
                    </pic:nvPicPr>
                    <pic:blipFill>
                      <a:blip r:embed="rId18"/>
                      <a:stretch>
                        <a:fillRect/>
                      </a:stretch>
                    </pic:blipFill>
                    <pic:spPr>
                      <a:xfrm>
                        <a:off x="0" y="0"/>
                        <a:ext cx="1806575" cy="2167255"/>
                      </a:xfrm>
                      <a:prstGeom prst="rect">
                        <a:avLst/>
                      </a:prstGeom>
                      <a:noFill/>
                      <a:ln w="9525">
                        <a:noFill/>
                      </a:ln>
                    </pic:spPr>
                  </pic:pic>
                </a:graphicData>
              </a:graphic>
            </wp:inline>
          </w:drawing>
        </w:r>
      </w:ins>
    </w:p>
    <w:p w14:paraId="61E7CC78">
      <w:pPr>
        <w:pStyle w:val="126"/>
        <w:jc w:val="center"/>
        <w:rPr>
          <w:ins w:id="408" w:author="cmcc-xujiayi" w:date="2024-10-25T16:16:00Z"/>
          <w:rFonts w:ascii="宋体" w:hAnsi="宋体" w:eastAsia="宋体" w:cs="宋体"/>
          <w:sz w:val="24"/>
          <w:szCs w:val="24"/>
          <w:lang w:val="en-US" w:eastAsia="zh-CN"/>
        </w:rPr>
      </w:pPr>
      <w:ins w:id="409" w:author="cmcc-xujiayi" w:date="2024-10-28T19:29:00Z">
        <w:r>
          <w:rPr>
            <w:rFonts w:hint="eastAsia"/>
            <w:highlight w:val="yellow"/>
            <w:lang w:val="en-US" w:eastAsia="zh-CN"/>
          </w:rPr>
          <w:t xml:space="preserve">Figure 4,3,X,2-2(b), </w:t>
        </w:r>
      </w:ins>
      <w:ins w:id="410" w:author="cmcc-xujiayi" w:date="2024-10-28T19:42:00Z">
        <w:r>
          <w:rPr>
            <w:rFonts w:hint="eastAsia"/>
            <w:highlight w:val="yellow"/>
            <w:lang w:val="en-US" w:eastAsia="zh-CN"/>
          </w:rPr>
          <w:t xml:space="preserve">An embodyment of the Stanford Multi-Camera Array, using 96 cameras with telephoto lenses </w:t>
        </w:r>
      </w:ins>
      <w:ins w:id="411" w:author="cmcc-xujiayi" w:date="2024-10-28T19:29:00Z">
        <w:r>
          <w:rPr>
            <w:rFonts w:hint="eastAsia"/>
            <w:highlight w:val="yellow"/>
            <w:lang w:val="en-US" w:eastAsia="zh-CN"/>
          </w:rPr>
          <w:t xml:space="preserve"> </w:t>
        </w:r>
      </w:ins>
    </w:p>
    <w:p w14:paraId="149C1075">
      <w:pPr>
        <w:pStyle w:val="126"/>
        <w:jc w:val="center"/>
        <w:rPr>
          <w:ins w:id="412" w:author="cmcc-xujiayi" w:date="2024-10-28T19:29:00Z"/>
          <w:rFonts w:ascii="宋体" w:hAnsi="宋体" w:eastAsia="宋体" w:cs="宋体"/>
          <w:sz w:val="24"/>
          <w:szCs w:val="24"/>
        </w:rPr>
      </w:pPr>
      <w:ins w:id="413" w:author="cmcc-xujiayi" w:date="2024-10-25T16:16:00Z">
        <w:r>
          <w:rPr>
            <w:rFonts w:ascii="宋体" w:hAnsi="宋体" w:eastAsia="宋体" w:cs="宋体"/>
            <w:sz w:val="24"/>
            <w:szCs w:val="24"/>
          </w:rPr>
          <w:drawing>
            <wp:inline distT="0" distB="0" distL="114300" distR="114300">
              <wp:extent cx="4217670" cy="852170"/>
              <wp:effectExtent l="0" t="0" r="11430" b="11430"/>
              <wp:docPr id="14"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 descr="IMG_256"/>
                      <pic:cNvPicPr>
                        <a:picLocks noChangeAspect="1"/>
                      </pic:cNvPicPr>
                    </pic:nvPicPr>
                    <pic:blipFill>
                      <a:blip r:embed="rId19"/>
                      <a:stretch>
                        <a:fillRect/>
                      </a:stretch>
                    </pic:blipFill>
                    <pic:spPr>
                      <a:xfrm>
                        <a:off x="0" y="0"/>
                        <a:ext cx="4217670" cy="852170"/>
                      </a:xfrm>
                      <a:prstGeom prst="rect">
                        <a:avLst/>
                      </a:prstGeom>
                      <a:noFill/>
                      <a:ln w="9525">
                        <a:noFill/>
                      </a:ln>
                    </pic:spPr>
                  </pic:pic>
                </a:graphicData>
              </a:graphic>
            </wp:inline>
          </w:drawing>
        </w:r>
      </w:ins>
    </w:p>
    <w:p w14:paraId="42300B75">
      <w:pPr>
        <w:pStyle w:val="126"/>
        <w:jc w:val="center"/>
        <w:rPr>
          <w:ins w:id="415" w:author="cmcc-xujiayi" w:date="2024-10-25T15:02:00Z"/>
          <w:highlight w:val="yellow"/>
          <w:lang w:val="en-US" w:eastAsia="zh-CN"/>
        </w:rPr>
      </w:pPr>
      <w:ins w:id="416" w:author="cmcc-xujiayi" w:date="2024-10-28T19:29:00Z">
        <w:r>
          <w:rPr>
            <w:rFonts w:hint="eastAsia"/>
            <w:highlight w:val="yellow"/>
            <w:lang w:val="en-US" w:eastAsia="zh-CN"/>
          </w:rPr>
          <w:t xml:space="preserve">Figure 4,3,X,2-2(c), </w:t>
        </w:r>
      </w:ins>
      <w:ins w:id="417" w:author="cmcc-xujiayi" w:date="2024-10-28T19:40:00Z">
        <w:r>
          <w:rPr>
            <w:rFonts w:hint="eastAsia"/>
            <w:highlight w:val="yellow"/>
            <w:lang w:val="en-US" w:eastAsia="zh-CN"/>
          </w:rPr>
          <w:t xml:space="preserve">Light Field Smartphone: Pelican </w:t>
        </w:r>
      </w:ins>
      <w:ins w:id="418" w:author="cmcc-xujiayi" w:date="2024-10-28T19:41:00Z">
        <w:r>
          <w:rPr>
            <w:rFonts w:hint="eastAsia"/>
            <w:highlight w:val="yellow"/>
            <w:lang w:val="en-US" w:eastAsia="zh-CN"/>
          </w:rPr>
          <w:t>Imaging</w:t>
        </w:r>
      </w:ins>
    </w:p>
    <w:p w14:paraId="48344EC3">
      <w:pPr>
        <w:pStyle w:val="126"/>
        <w:rPr>
          <w:ins w:id="419" w:author="cmcc-xujiayi" w:date="2024-10-25T15:46:00Z"/>
          <w:lang w:val="en-US" w:eastAsia="zh-CN"/>
        </w:rPr>
      </w:pPr>
      <w:ins w:id="420" w:author="cmcc-xujiayi" w:date="2024-10-25T11:45:00Z">
        <w:r>
          <w:rPr>
            <w:rFonts w:hint="eastAsia"/>
            <w:lang w:val="en-US" w:eastAsia="zh-CN"/>
          </w:rPr>
          <w:t>-</w:t>
        </w:r>
      </w:ins>
      <w:ins w:id="421" w:author="cmcc-xujiayi" w:date="2024-10-25T11:52:00Z">
        <w:r>
          <w:rPr>
            <w:rFonts w:hint="eastAsia"/>
            <w:lang w:val="en-US" w:eastAsia="zh-CN"/>
          </w:rPr>
          <w:tab/>
        </w:r>
      </w:ins>
      <w:ins w:id="422" w:author="cmcc-xujiayi" w:date="2024-10-25T15:46:00Z">
        <w:r>
          <w:rPr>
            <w:rFonts w:hint="eastAsia"/>
            <w:b/>
            <w:bCs/>
            <w:lang w:val="en-US" w:eastAsia="zh-CN"/>
          </w:rPr>
          <w:t>Plenoptic</w:t>
        </w:r>
      </w:ins>
      <w:ins w:id="423" w:author="cmcc-xujiayi" w:date="2024-10-25T11:46:00Z">
        <w:r>
          <w:rPr>
            <w:rFonts w:hint="eastAsia"/>
            <w:b/>
            <w:bCs/>
            <w:lang w:val="en-US" w:eastAsia="zh-CN"/>
          </w:rPr>
          <w:t xml:space="preserve"> Camera</w:t>
        </w:r>
      </w:ins>
      <w:ins w:id="424" w:author="cmcc-xujiayi" w:date="2024-10-25T11:48:00Z">
        <w:r>
          <w:rPr>
            <w:rFonts w:hint="eastAsia"/>
            <w:lang w:val="en-US" w:eastAsia="zh-CN"/>
          </w:rPr>
          <w:t>:</w:t>
        </w:r>
      </w:ins>
      <w:ins w:id="425" w:author="cmcc-xujiayi" w:date="2024-10-25T21:05:00Z">
        <w:r>
          <w:rPr>
            <w:rFonts w:hint="eastAsia"/>
            <w:lang w:val="en-US" w:eastAsia="zh-CN"/>
          </w:rPr>
          <w:t xml:space="preserve"> </w:t>
        </w:r>
      </w:ins>
      <w:ins w:id="426" w:author="cmcc-xujiayi" w:date="2024-10-25T11:50:00Z">
        <w:r>
          <w:rPr>
            <w:lang w:val="en-US" w:eastAsia="zh-CN"/>
          </w:rPr>
          <w:t>To balance system cost and acquisition time, some researchers have proposed using a microlens array combined with a single camera for light field acquisition. A</w:t>
        </w:r>
      </w:ins>
      <w:ins w:id="427" w:author="cmcc-xujiayi" w:date="2024-10-25T15:46:00Z">
        <w:r>
          <w:rPr>
            <w:rFonts w:hint="eastAsia"/>
            <w:lang w:val="en-US" w:eastAsia="zh-CN"/>
          </w:rPr>
          <w:t xml:space="preserve"> plenoptic</w:t>
        </w:r>
      </w:ins>
      <w:ins w:id="428" w:author="cmcc-xujiayi" w:date="2024-10-25T11:50:00Z">
        <w:r>
          <w:rPr>
            <w:lang w:val="en-US" w:eastAsia="zh-CN"/>
          </w:rPr>
          <w:t xml:space="preserve"> camera places the microlens array between the main lens and the image sensor, offering the advantages of portability and low cost. This </w:t>
        </w:r>
      </w:ins>
      <w:ins w:id="429" w:author="cmcc-xujiayi" w:date="2024-10-25T11:50:00Z">
        <w:r>
          <w:rPr>
            <w:rFonts w:hint="eastAsia"/>
            <w:lang w:val="en-US" w:eastAsia="zh-CN"/>
          </w:rPr>
          <w:t>device</w:t>
        </w:r>
      </w:ins>
      <w:ins w:id="430" w:author="cmcc-xujiayi" w:date="2024-10-25T11:51:00Z">
        <w:r>
          <w:rPr>
            <w:rFonts w:hint="eastAsia"/>
            <w:lang w:val="en-US" w:eastAsia="zh-CN"/>
          </w:rPr>
          <w:t xml:space="preserve"> </w:t>
        </w:r>
      </w:ins>
      <w:ins w:id="431" w:author="cmcc-xujiayi" w:date="2024-10-25T11:50:00Z">
        <w:r>
          <w:rPr>
            <w:lang w:val="en-US" w:eastAsia="zh-CN"/>
          </w:rPr>
          <w:t>can efficiently capture dynamic scenes,</w:t>
        </w:r>
      </w:ins>
      <w:ins w:id="432" w:author="cmcc-xujiayi" w:date="2024-10-25T21:06:00Z">
        <w:r>
          <w:rPr>
            <w:rFonts w:hint="eastAsia"/>
            <w:lang w:val="en-US" w:eastAsia="zh-CN"/>
          </w:rPr>
          <w:t xml:space="preserve"> therefore they </w:t>
        </w:r>
      </w:ins>
      <w:ins w:id="433" w:author="cmcc-xujiayi" w:date="2024-10-25T11:50:00Z">
        <w:r>
          <w:rPr>
            <w:lang w:val="en-US" w:eastAsia="zh-CN"/>
          </w:rPr>
          <w:t>are increasingly being used in light field acquisition</w:t>
        </w:r>
      </w:ins>
      <w:ins w:id="434" w:author="Serhan Gül" w:date="2024-11-04T09:56:00Z">
        <w:r>
          <w:rPr>
            <w:lang w:val="en-US" w:eastAsia="zh-CN"/>
          </w:rPr>
          <w:t xml:space="preserve">. </w:t>
        </w:r>
      </w:ins>
      <w:ins w:id="435" w:author="cmcc-xujiayi" w:date="2024-10-28T19:30:00Z">
        <w:del w:id="436" w:author="Serhan Gül" w:date="2024-11-04T09:56:00Z">
          <w:r>
            <w:rPr>
              <w:rFonts w:hint="eastAsia"/>
              <w:lang w:val="en-US" w:eastAsia="zh-CN"/>
            </w:rPr>
            <w:delText>:</w:delText>
          </w:r>
        </w:del>
      </w:ins>
      <w:ins w:id="437" w:author="cmcc-xujiayi" w:date="2024-10-28T19:31:00Z">
        <w:del w:id="438" w:author="Serhan Gül" w:date="2024-11-04T09:56:00Z">
          <w:r>
            <w:rPr>
              <w:rFonts w:hint="eastAsia"/>
              <w:lang w:val="en-US" w:eastAsia="zh-CN"/>
            </w:rPr>
            <w:delText xml:space="preserve"> </w:delText>
          </w:r>
        </w:del>
      </w:ins>
      <w:ins w:id="439" w:author="Serhan Gül" w:date="2024-11-04T09:55:00Z">
        <w:r>
          <w:rPr>
            <w:lang w:val="en-US" w:eastAsia="zh-CN"/>
          </w:rPr>
          <w:t>PlenoptiCam is an open-source, cross-platform software tool that processes raw plenoptic camera images into light field data through 4D image alignment and calibration</w:t>
        </w:r>
      </w:ins>
      <w:ins w:id="440" w:author="Serhan Gül" w:date="2024-11-04T09:56:00Z">
        <w:r>
          <w:rPr>
            <w:lang w:val="en-US" w:eastAsia="zh-CN"/>
          </w:rPr>
          <w:t>:</w:t>
        </w:r>
      </w:ins>
      <w:ins w:id="441" w:author="Serhan Gül" w:date="2024-11-04T09:55:00Z">
        <w:r>
          <w:rPr>
            <w:lang w:val="en-US" w:eastAsia="zh-CN"/>
          </w:rPr>
          <w:t xml:space="preserve"> </w:t>
        </w:r>
      </w:ins>
      <w:ins w:id="442" w:author="cmcc-xujiayi" w:date="2024-10-28T19:31:00Z">
        <w:r>
          <w:rPr>
            <w:lang w:val="en-US" w:eastAsia="zh-CN"/>
          </w:rPr>
          <w:t>https://github.com/hahnec/plenopticam</w:t>
        </w:r>
      </w:ins>
      <w:ins w:id="443" w:author="cmcc-xujiayi" w:date="2024-10-28T19:31:00Z">
        <w:r>
          <w:rPr>
            <w:rFonts w:hint="eastAsia"/>
            <w:lang w:val="en-US" w:eastAsia="zh-CN"/>
          </w:rPr>
          <w:t>.</w:t>
        </w:r>
      </w:ins>
    </w:p>
    <w:p w14:paraId="19BE5EB7">
      <w:pPr>
        <w:pStyle w:val="126"/>
        <w:ind w:left="0" w:firstLine="0"/>
        <w:jc w:val="center"/>
        <w:rPr>
          <w:ins w:id="444" w:author="cmcc-xujiayi" w:date="2024-10-25T14:50:00Z"/>
          <w:rFonts w:ascii="宋体" w:hAnsi="宋体" w:eastAsia="宋体" w:cs="宋体"/>
          <w:sz w:val="24"/>
          <w:szCs w:val="24"/>
        </w:rPr>
      </w:pPr>
      <w:ins w:id="445" w:author="cmcc-xujiayi" w:date="2024-10-25T11:49:00Z">
        <w:r>
          <w:rPr>
            <w:rFonts w:ascii="宋体" w:hAnsi="宋体" w:eastAsia="宋体" w:cs="宋体"/>
            <w:sz w:val="24"/>
            <w:szCs w:val="24"/>
          </w:rPr>
          <w:drawing>
            <wp:inline distT="0" distB="0" distL="114300" distR="114300">
              <wp:extent cx="2400935" cy="1986915"/>
              <wp:effectExtent l="0" t="0" r="12065" b="6985"/>
              <wp:docPr id="10"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4" descr="IMG_256"/>
                      <pic:cNvPicPr>
                        <a:picLocks noChangeAspect="1"/>
                      </pic:cNvPicPr>
                    </pic:nvPicPr>
                    <pic:blipFill>
                      <a:blip r:embed="rId20"/>
                      <a:stretch>
                        <a:fillRect/>
                      </a:stretch>
                    </pic:blipFill>
                    <pic:spPr>
                      <a:xfrm>
                        <a:off x="0" y="0"/>
                        <a:ext cx="2400935" cy="1986915"/>
                      </a:xfrm>
                      <a:prstGeom prst="rect">
                        <a:avLst/>
                      </a:prstGeom>
                      <a:noFill/>
                      <a:ln w="9525">
                        <a:noFill/>
                      </a:ln>
                    </pic:spPr>
                  </pic:pic>
                </a:graphicData>
              </a:graphic>
            </wp:inline>
          </w:drawing>
        </w:r>
      </w:ins>
      <w:ins w:id="447" w:author="xujiayi" w:date="2024-11-06T11:06:00Z">
        <w:r>
          <w:rPr>
            <w:rFonts w:ascii="宋体" w:hAnsi="宋体" w:eastAsia="宋体" w:cs="宋体"/>
            <w:sz w:val="24"/>
            <w:szCs w:val="24"/>
          </w:rPr>
          <w:drawing>
            <wp:inline distT="0" distB="0" distL="114300" distR="114300">
              <wp:extent cx="2813685" cy="1960880"/>
              <wp:effectExtent l="0" t="0" r="5715" b="7620"/>
              <wp:docPr id="25"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5" descr="IMG_256"/>
                      <pic:cNvPicPr>
                        <a:picLocks noChangeAspect="1"/>
                      </pic:cNvPicPr>
                    </pic:nvPicPr>
                    <pic:blipFill>
                      <a:blip r:embed="rId21"/>
                      <a:stretch>
                        <a:fillRect/>
                      </a:stretch>
                    </pic:blipFill>
                    <pic:spPr>
                      <a:xfrm flipH="1">
                        <a:off x="0" y="0"/>
                        <a:ext cx="2813685" cy="1960880"/>
                      </a:xfrm>
                      <a:prstGeom prst="rect">
                        <a:avLst/>
                      </a:prstGeom>
                      <a:noFill/>
                      <a:ln w="9525">
                        <a:noFill/>
                      </a:ln>
                    </pic:spPr>
                  </pic:pic>
                </a:graphicData>
              </a:graphic>
            </wp:inline>
          </w:drawing>
        </w:r>
      </w:ins>
    </w:p>
    <w:p w14:paraId="37445E15">
      <w:pPr>
        <w:pStyle w:val="126"/>
        <w:ind w:left="0" w:firstLine="0"/>
        <w:jc w:val="center"/>
        <w:rPr>
          <w:ins w:id="449" w:author="cmcc-xujiayi" w:date="2024-10-25T11:33:00Z"/>
          <w:rFonts w:ascii="宋体" w:hAnsi="宋体" w:eastAsia="宋体" w:cs="宋体"/>
          <w:sz w:val="24"/>
          <w:szCs w:val="24"/>
          <w:lang w:val="en-US" w:eastAsia="zh-CN"/>
        </w:rPr>
      </w:pPr>
      <w:ins w:id="450" w:author="cmcc-xujiayi" w:date="2024-10-25T14:50:00Z">
        <w:r>
          <w:rPr>
            <w:rFonts w:hint="eastAsia"/>
            <w:highlight w:val="yellow"/>
            <w:lang w:val="en-US" w:eastAsia="zh-CN"/>
          </w:rPr>
          <w:t>Figure 4,3,X,</w:t>
        </w:r>
      </w:ins>
      <w:ins w:id="451" w:author="cmcc-xujiayi" w:date="2024-10-28T19:30:00Z">
        <w:r>
          <w:rPr>
            <w:rFonts w:hint="eastAsia"/>
            <w:highlight w:val="yellow"/>
            <w:lang w:val="en-US" w:eastAsia="zh-CN"/>
          </w:rPr>
          <w:t>2-3</w:t>
        </w:r>
      </w:ins>
      <w:ins w:id="452" w:author="cmcc-xujiayi" w:date="2024-10-25T14:50:00Z">
        <w:r>
          <w:rPr>
            <w:rFonts w:hint="eastAsia"/>
            <w:highlight w:val="yellow"/>
            <w:lang w:val="en-US" w:eastAsia="zh-CN"/>
          </w:rPr>
          <w:t>,</w:t>
        </w:r>
      </w:ins>
      <w:ins w:id="453" w:author="cmcc-xujiayi" w:date="2024-10-28T19:30:00Z">
        <w:r>
          <w:rPr>
            <w:rFonts w:hint="eastAsia"/>
            <w:highlight w:val="yellow"/>
            <w:lang w:val="en-US" w:eastAsia="zh-CN"/>
          </w:rPr>
          <w:t xml:space="preserve"> Plenoptic Camera</w:t>
        </w:r>
      </w:ins>
    </w:p>
    <w:p w14:paraId="54DA3008">
      <w:pPr>
        <w:pStyle w:val="6"/>
        <w:rPr>
          <w:ins w:id="454" w:author="cmcc-xujiayi" w:date="2024-10-23T10:16:00Z"/>
          <w:lang w:val="en-US" w:eastAsia="zh-CN"/>
        </w:rPr>
      </w:pPr>
      <w:ins w:id="455" w:author="cmcc-xujiayi" w:date="2024-10-23T10:16:00Z">
        <w:bookmarkStart w:id="21" w:name="_Toc24957"/>
        <w:bookmarkStart w:id="22" w:name="_Toc5872"/>
        <w:bookmarkStart w:id="23" w:name="_Toc2034"/>
        <w:bookmarkStart w:id="24" w:name="_Toc30679"/>
        <w:bookmarkStart w:id="25" w:name="_Toc18751"/>
        <w:bookmarkStart w:id="26" w:name="_Toc28452"/>
        <w:r>
          <w:rPr>
            <w:rFonts w:hint="eastAsia"/>
            <w:lang w:val="en-US" w:eastAsia="zh-CN"/>
          </w:rPr>
          <w:t>4.</w:t>
        </w:r>
      </w:ins>
      <w:ins w:id="456" w:author="cmcc-xujiayi" w:date="2024-10-23T10:16:00Z">
        <w:r>
          <w:rPr>
            <w:lang w:val="en-US" w:eastAsia="zh-CN"/>
          </w:rPr>
          <w:t>3</w:t>
        </w:r>
      </w:ins>
      <w:ins w:id="457" w:author="cmcc-xujiayi" w:date="2024-10-23T10:16:00Z">
        <w:r>
          <w:rPr>
            <w:rFonts w:hint="eastAsia"/>
            <w:lang w:val="en-US" w:eastAsia="zh-CN"/>
          </w:rPr>
          <w:t>.</w:t>
        </w:r>
      </w:ins>
      <w:ins w:id="458" w:author="cmcc-xujiayi" w:date="2024-10-23T10:16:00Z">
        <w:r>
          <w:rPr>
            <w:lang w:val="en-US" w:eastAsia="zh-CN"/>
          </w:rPr>
          <w:t>X.3</w:t>
        </w:r>
      </w:ins>
      <w:ins w:id="459" w:author="cmcc-xujiayi" w:date="2024-10-23T10:16:00Z">
        <w:r>
          <w:rPr>
            <w:rFonts w:hint="eastAsia"/>
            <w:lang w:val="en-US" w:eastAsia="zh-CN"/>
          </w:rPr>
          <w:t xml:space="preserve"> </w:t>
        </w:r>
      </w:ins>
      <w:ins w:id="460" w:author="cmcc-xujiayi" w:date="2024-10-23T10:16:00Z">
        <w:r>
          <w:rPr>
            <w:rFonts w:hint="eastAsia"/>
            <w:lang w:val="en-US" w:eastAsia="zh-CN"/>
          </w:rPr>
          <w:tab/>
        </w:r>
        <w:bookmarkEnd w:id="21"/>
        <w:bookmarkEnd w:id="22"/>
        <w:bookmarkEnd w:id="23"/>
        <w:bookmarkEnd w:id="24"/>
        <w:bookmarkEnd w:id="25"/>
        <w:bookmarkEnd w:id="26"/>
      </w:ins>
      <w:ins w:id="461" w:author="cmcc-xujiayi" w:date="2024-10-23T10:16:00Z">
        <w:r>
          <w:rPr>
            <w:lang w:val="en-US" w:eastAsia="zh-CN"/>
          </w:rPr>
          <w:t>Rendering and Display Systems</w:t>
        </w:r>
      </w:ins>
    </w:p>
    <w:p w14:paraId="51718C08">
      <w:pPr>
        <w:rPr>
          <w:ins w:id="462" w:author="cmcc-xujiayi" w:date="2024-10-23T10:16:00Z"/>
          <w:lang w:val="en-US" w:eastAsia="zh-CN"/>
        </w:rPr>
      </w:pPr>
      <w:ins w:id="463" w:author="cmcc-xujiayi" w:date="2024-10-24T18:23:00Z">
        <w:r>
          <w:rPr>
            <w:rFonts w:hint="eastAsia"/>
            <w:lang w:val="en-US" w:eastAsia="zh-CN"/>
          </w:rPr>
          <w:t>Light field video</w:t>
        </w:r>
      </w:ins>
      <w:ins w:id="464" w:author="cmcc-xujiayi" w:date="2024-10-23T10:16:00Z">
        <w:r>
          <w:rPr>
            <w:lang w:val="en-US" w:eastAsia="zh-CN"/>
          </w:rPr>
          <w:t xml:space="preserve"> can be viewed on different rendering and display systems, including</w:t>
        </w:r>
      </w:ins>
      <w:ins w:id="465" w:author="cmcc-xujiayi" w:date="2024-10-25T21:13:00Z">
        <w:r>
          <w:rPr>
            <w:rFonts w:hint="eastAsia"/>
            <w:lang w:val="en-US" w:eastAsia="zh-CN"/>
          </w:rPr>
          <w:t>:</w:t>
        </w:r>
      </w:ins>
    </w:p>
    <w:p w14:paraId="0C15E2AE">
      <w:pPr>
        <w:pStyle w:val="126"/>
        <w:rPr>
          <w:ins w:id="466" w:author="cmcc-xujiayi" w:date="2024-10-24T18:46:00Z"/>
          <w:rFonts w:eastAsia="宋体"/>
          <w:lang w:val="en-US" w:eastAsia="zh-CN"/>
        </w:rPr>
      </w:pPr>
      <w:ins w:id="467" w:author="cmcc-xujiayi" w:date="2024-10-23T10:16:00Z">
        <w:r>
          <w:rPr>
            <w:lang w:val="en-US"/>
          </w:rPr>
          <w:t>-</w:t>
        </w:r>
      </w:ins>
      <w:ins w:id="468" w:author="cmcc-xujiayi" w:date="2024-10-23T10:16:00Z">
        <w:r>
          <w:rPr>
            <w:lang w:val="en-US"/>
          </w:rPr>
          <w:tab/>
        </w:r>
      </w:ins>
      <w:ins w:id="469" w:author="cmcc-xujiayi" w:date="2024-10-24T18:43:00Z">
        <w:r>
          <w:rPr>
            <w:rFonts w:hint="eastAsia" w:eastAsia="宋体"/>
            <w:lang w:val="en-US" w:eastAsia="zh-CN"/>
          </w:rPr>
          <w:t>AR glasses:</w:t>
        </w:r>
      </w:ins>
      <w:ins w:id="470" w:author="cmcc-xujiayi" w:date="2024-10-25T21:06:00Z">
        <w:r>
          <w:rPr>
            <w:rFonts w:hint="eastAsia" w:eastAsia="宋体"/>
            <w:lang w:val="en-US" w:eastAsia="zh-CN"/>
          </w:rPr>
          <w:t xml:space="preserve"> CREAL</w:t>
        </w:r>
      </w:ins>
      <w:ins w:id="471" w:author="cmcc-xujiayi" w:date="2024-10-25T21:07:00Z">
        <w:r>
          <w:rPr>
            <w:rFonts w:hint="eastAsia" w:eastAsia="宋体"/>
            <w:vertAlign w:val="superscript"/>
            <w:lang w:val="en-US" w:eastAsia="zh-CN"/>
          </w:rPr>
          <w:t>TM</w:t>
        </w:r>
      </w:ins>
      <w:ins w:id="472" w:author="cmcc-xujiayi" w:date="2024-10-25T21:06:00Z">
        <w:r>
          <w:rPr>
            <w:rFonts w:hint="eastAsia" w:eastAsia="宋体"/>
            <w:vertAlign w:val="superscript"/>
            <w:lang w:val="en-US" w:eastAsia="zh-CN"/>
          </w:rPr>
          <w:t xml:space="preserve"> </w:t>
        </w:r>
      </w:ins>
      <w:ins w:id="473" w:author="cmcc-xujiayi" w:date="2024-10-25T21:06:00Z">
        <w:r>
          <w:rPr>
            <w:rFonts w:hint="eastAsia" w:eastAsia="宋体"/>
            <w:lang w:val="en-US" w:eastAsia="zh-CN"/>
          </w:rPr>
          <w:t>light-field AR glasses</w:t>
        </w:r>
      </w:ins>
      <w:ins w:id="474" w:author="cmcc-xujiayi" w:date="2024-10-28T19:32:00Z">
        <w:r>
          <w:rPr>
            <w:rFonts w:hint="eastAsia" w:eastAsia="宋体"/>
            <w:lang w:val="en-US" w:eastAsia="zh-CN"/>
          </w:rPr>
          <w:t xml:space="preserve">, </w:t>
        </w:r>
      </w:ins>
      <w:ins w:id="475" w:author="cmcc-xujiayi" w:date="2024-10-28T19:31:00Z">
        <w:r>
          <w:rPr>
            <w:rFonts w:hint="eastAsia"/>
          </w:rPr>
          <w:t>https://creal.com/ar/</w:t>
        </w:r>
      </w:ins>
    </w:p>
    <w:p w14:paraId="3EA5E389">
      <w:pPr>
        <w:pStyle w:val="126"/>
        <w:jc w:val="center"/>
        <w:rPr>
          <w:ins w:id="476" w:author="cmcc-xujiayi" w:date="2024-10-25T21:09:00Z"/>
          <w:rFonts w:ascii="宋体" w:hAnsi="宋体" w:eastAsia="宋体" w:cs="宋体"/>
          <w:sz w:val="24"/>
          <w:szCs w:val="24"/>
        </w:rPr>
      </w:pPr>
      <w:ins w:id="477" w:author="cmcc-xujiayi" w:date="2024-10-24T18:46:00Z">
        <w:r>
          <w:rPr>
            <w:rFonts w:ascii="宋体" w:hAnsi="宋体" w:eastAsia="宋体" w:cs="宋体"/>
            <w:sz w:val="24"/>
            <w:szCs w:val="24"/>
          </w:rPr>
          <w:drawing>
            <wp:inline distT="0" distB="0" distL="114300" distR="114300">
              <wp:extent cx="4777105" cy="2681605"/>
              <wp:effectExtent l="0" t="0" r="10795" b="10795"/>
              <wp:docPr id="4"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IMG_256"/>
                      <pic:cNvPicPr>
                        <a:picLocks noChangeAspect="1"/>
                      </pic:cNvPicPr>
                    </pic:nvPicPr>
                    <pic:blipFill>
                      <a:blip r:embed="rId22"/>
                      <a:stretch>
                        <a:fillRect/>
                      </a:stretch>
                    </pic:blipFill>
                    <pic:spPr>
                      <a:xfrm>
                        <a:off x="0" y="0"/>
                        <a:ext cx="4777105" cy="2681605"/>
                      </a:xfrm>
                      <a:prstGeom prst="rect">
                        <a:avLst/>
                      </a:prstGeom>
                      <a:noFill/>
                      <a:ln w="9525">
                        <a:noFill/>
                      </a:ln>
                    </pic:spPr>
                  </pic:pic>
                </a:graphicData>
              </a:graphic>
            </wp:inline>
          </w:drawing>
        </w:r>
      </w:ins>
    </w:p>
    <w:p w14:paraId="7D16CCB1">
      <w:pPr>
        <w:pStyle w:val="126"/>
        <w:ind w:left="0" w:firstLine="0"/>
        <w:jc w:val="center"/>
        <w:rPr>
          <w:ins w:id="479" w:author="cmcc-xujiayi" w:date="2024-10-23T10:16:00Z"/>
          <w:highlight w:val="yellow"/>
          <w:lang w:val="en-US" w:eastAsia="zh-CN"/>
        </w:rPr>
      </w:pPr>
      <w:ins w:id="480" w:author="cmcc-xujiayi" w:date="2024-10-25T21:09:00Z">
        <w:r>
          <w:rPr>
            <w:rFonts w:hint="eastAsia"/>
            <w:highlight w:val="yellow"/>
            <w:lang w:val="en-US" w:eastAsia="zh-CN"/>
          </w:rPr>
          <w:t>Figure 4,3,X,</w:t>
        </w:r>
      </w:ins>
      <w:ins w:id="481" w:author="cmcc-xujiayi" w:date="2024-10-28T19:32:00Z">
        <w:r>
          <w:rPr>
            <w:rFonts w:hint="eastAsia"/>
            <w:highlight w:val="yellow"/>
            <w:lang w:val="en-US" w:eastAsia="zh-CN"/>
          </w:rPr>
          <w:t>3</w:t>
        </w:r>
      </w:ins>
      <w:ins w:id="482" w:author="cmcc-xujiayi" w:date="2024-10-25T21:09:00Z">
        <w:r>
          <w:rPr>
            <w:rFonts w:hint="eastAsia"/>
            <w:highlight w:val="yellow"/>
            <w:lang w:val="en-US" w:eastAsia="zh-CN"/>
          </w:rPr>
          <w:t>-1,</w:t>
        </w:r>
      </w:ins>
      <w:ins w:id="483" w:author="cmcc-xujiayi" w:date="2024-10-28T19:32:00Z">
        <w:r>
          <w:rPr>
            <w:rFonts w:hint="eastAsia" w:eastAsia="宋体"/>
            <w:highlight w:val="yellow"/>
            <w:lang w:val="en-US" w:eastAsia="zh-CN"/>
          </w:rPr>
          <w:t>CREAL</w:t>
        </w:r>
      </w:ins>
      <w:ins w:id="484" w:author="cmcc-xujiayi" w:date="2024-10-28T19:32:00Z">
        <w:r>
          <w:rPr>
            <w:rFonts w:hint="eastAsia" w:eastAsia="宋体"/>
            <w:highlight w:val="yellow"/>
            <w:vertAlign w:val="superscript"/>
            <w:lang w:val="en-US" w:eastAsia="zh-CN"/>
          </w:rPr>
          <w:t xml:space="preserve">TM </w:t>
        </w:r>
      </w:ins>
      <w:ins w:id="485" w:author="cmcc-xujiayi" w:date="2024-10-28T19:32:00Z">
        <w:r>
          <w:rPr>
            <w:rFonts w:hint="eastAsia" w:eastAsia="宋体"/>
            <w:highlight w:val="yellow"/>
            <w:lang w:val="en-US" w:eastAsia="zh-CN"/>
          </w:rPr>
          <w:t>light-field AR glasses</w:t>
        </w:r>
      </w:ins>
    </w:p>
    <w:p w14:paraId="6EB79EE7">
      <w:pPr>
        <w:pStyle w:val="126"/>
        <w:rPr>
          <w:ins w:id="486" w:author="cmcc-xujiayi" w:date="2024-10-23T10:16:00Z"/>
          <w:rFonts w:eastAsia="宋体"/>
          <w:lang w:val="en-US" w:eastAsia="zh-CN"/>
        </w:rPr>
      </w:pPr>
      <w:ins w:id="487" w:author="cmcc-xujiayi" w:date="2024-10-23T10:16:00Z">
        <w:r>
          <w:rPr>
            <w:lang w:val="en-US"/>
          </w:rPr>
          <w:t>-</w:t>
        </w:r>
      </w:ins>
      <w:ins w:id="488" w:author="cmcc-xujiayi" w:date="2024-10-23T10:16:00Z">
        <w:r>
          <w:rPr>
            <w:lang w:val="en-US"/>
          </w:rPr>
          <w:tab/>
        </w:r>
      </w:ins>
      <w:ins w:id="489" w:author="cmcc-xujiayi" w:date="2024-10-25T21:08:00Z">
        <w:r>
          <w:rPr>
            <w:rFonts w:hint="eastAsia" w:eastAsia="宋体"/>
            <w:lang w:val="en-US" w:eastAsia="zh-CN"/>
          </w:rPr>
          <w:t>VR HMD:</w:t>
        </w:r>
      </w:ins>
      <w:ins w:id="490" w:author="cmcc-xujiayi" w:date="2024-10-26T09:15:00Z">
        <w:r>
          <w:rPr>
            <w:rFonts w:hint="eastAsia" w:eastAsia="宋体"/>
            <w:lang w:val="en-US" w:eastAsia="zh-CN"/>
          </w:rPr>
          <w:t xml:space="preserve"> Meta Quest</w:t>
        </w:r>
      </w:ins>
      <w:ins w:id="491" w:author="cmcc-xujiayi" w:date="2024-10-26T09:16:00Z">
        <w:r>
          <w:rPr>
            <w:rFonts w:hint="eastAsia" w:eastAsia="宋体"/>
            <w:lang w:val="en-US" w:eastAsia="zh-CN"/>
          </w:rPr>
          <w:t>,</w:t>
        </w:r>
      </w:ins>
      <w:ins w:id="492" w:author="cmcc-xujiayi" w:date="2024-10-26T09:17:00Z">
        <w:r>
          <w:rPr>
            <w:rFonts w:hint="eastAsia" w:eastAsia="宋体"/>
            <w:lang w:val="en-US" w:eastAsia="zh-CN"/>
          </w:rPr>
          <w:t xml:space="preserve"> </w:t>
        </w:r>
      </w:ins>
      <w:ins w:id="493" w:author="cmcc-xujiayi" w:date="2024-10-26T09:16:00Z">
        <w:r>
          <w:rPr>
            <w:rFonts w:hint="eastAsia" w:eastAsia="宋体"/>
            <w:lang w:val="en-US" w:eastAsia="zh-CN"/>
          </w:rPr>
          <w:t>CREAL</w:t>
        </w:r>
      </w:ins>
      <w:ins w:id="494" w:author="cmcc-xujiayi" w:date="2024-10-26T09:16:00Z">
        <w:r>
          <w:rPr>
            <w:rFonts w:hint="eastAsia" w:eastAsia="宋体"/>
            <w:vertAlign w:val="superscript"/>
            <w:lang w:val="en-US" w:eastAsia="zh-CN"/>
          </w:rPr>
          <w:t xml:space="preserve">TM </w:t>
        </w:r>
      </w:ins>
      <w:ins w:id="495" w:author="cmcc-xujiayi" w:date="2024-10-26T09:16:00Z">
        <w:r>
          <w:rPr>
            <w:rFonts w:hint="eastAsia" w:eastAsia="宋体"/>
            <w:lang w:val="en-US" w:eastAsia="zh-CN"/>
          </w:rPr>
          <w:t>light-field VR HMD</w:t>
        </w:r>
      </w:ins>
      <w:ins w:id="496" w:author="cmcc-xujiayi" w:date="2024-10-28T19:33:00Z">
        <w:r>
          <w:rPr>
            <w:rFonts w:hint="eastAsia" w:eastAsia="宋体"/>
            <w:lang w:val="en-US" w:eastAsia="zh-CN"/>
          </w:rPr>
          <w:t>,</w:t>
        </w:r>
      </w:ins>
      <w:ins w:id="497" w:author="cmcc-xujiayi" w:date="2024-10-26T09:16:00Z">
        <w:r>
          <w:rPr>
            <w:rFonts w:hint="eastAsia" w:eastAsia="宋体"/>
            <w:lang w:val="en-US" w:eastAsia="zh-CN"/>
          </w:rPr>
          <w:t xml:space="preserve"> </w:t>
        </w:r>
      </w:ins>
      <w:ins w:id="498" w:author="cmcc-xujiayi" w:date="2024-10-28T19:33:00Z">
        <w:r>
          <w:rPr>
            <w:rFonts w:hint="eastAsia" w:eastAsia="宋体"/>
            <w:lang w:val="en-US" w:eastAsia="zh-CN"/>
          </w:rPr>
          <w:t>https://creal.com/vr/</w:t>
        </w:r>
      </w:ins>
    </w:p>
    <w:p w14:paraId="155806D2">
      <w:pPr>
        <w:pStyle w:val="126"/>
        <w:rPr>
          <w:ins w:id="499" w:author="cmcc-xujiayi" w:date="2024-10-26T09:23:00Z"/>
          <w:rFonts w:eastAsia="宋体"/>
          <w:lang w:val="en-US" w:eastAsia="zh-CN"/>
        </w:rPr>
      </w:pPr>
      <w:ins w:id="500" w:author="cmcc-xujiayi" w:date="2024-10-23T10:16:00Z">
        <w:r>
          <w:rPr>
            <w:lang w:val="pt-BR"/>
          </w:rPr>
          <w:t>-</w:t>
        </w:r>
      </w:ins>
      <w:ins w:id="501" w:author="cmcc-xujiayi" w:date="2024-10-26T09:17:00Z">
        <w:r>
          <w:rPr>
            <w:rFonts w:hint="eastAsia" w:eastAsia="宋体"/>
            <w:lang w:val="en-US" w:eastAsia="zh-CN"/>
          </w:rPr>
          <w:tab/>
        </w:r>
      </w:ins>
      <w:ins w:id="502" w:author="cmcc-xujiayi" w:date="2024-10-26T09:22:00Z">
        <w:r>
          <w:rPr>
            <w:rFonts w:hint="eastAsia" w:eastAsia="宋体"/>
            <w:lang w:val="en-US" w:eastAsia="zh-CN"/>
          </w:rPr>
          <w:t>Light Field D</w:t>
        </w:r>
      </w:ins>
      <w:ins w:id="503" w:author="cmcc-xujiayi" w:date="2024-10-26T09:23:00Z">
        <w:r>
          <w:rPr>
            <w:rFonts w:hint="eastAsia" w:eastAsia="宋体"/>
            <w:lang w:val="en-US" w:eastAsia="zh-CN"/>
          </w:rPr>
          <w:t>isplay:</w:t>
        </w:r>
      </w:ins>
      <w:ins w:id="504" w:author="cmcc-xujiayi" w:date="2024-10-26T09:24:00Z">
        <w:r>
          <w:rPr>
            <w:rFonts w:hint="eastAsia" w:eastAsia="宋体"/>
            <w:lang w:val="en-US" w:eastAsia="zh-CN"/>
          </w:rPr>
          <w:t xml:space="preserve"> Looking Glass</w:t>
        </w:r>
      </w:ins>
      <w:ins w:id="505" w:author="cmcc-xujiayi" w:date="2024-10-28T19:33:00Z">
        <w:r>
          <w:rPr>
            <w:rFonts w:hint="eastAsia" w:eastAsia="宋体"/>
            <w:lang w:val="en-US" w:eastAsia="zh-CN"/>
          </w:rPr>
          <w:t xml:space="preserve"> (https://www.holoxica.com/looking-glass-4k)</w:t>
        </w:r>
      </w:ins>
      <w:ins w:id="506" w:author="cmcc-xujiayi" w:date="2024-10-26T09:37:00Z">
        <w:r>
          <w:rPr>
            <w:rFonts w:hint="eastAsia" w:eastAsia="宋体"/>
            <w:lang w:val="en-US" w:eastAsia="zh-CN"/>
          </w:rPr>
          <w:t>, Leia</w:t>
        </w:r>
      </w:ins>
    </w:p>
    <w:p w14:paraId="6D0A665A">
      <w:pPr>
        <w:pStyle w:val="126"/>
        <w:ind w:left="0" w:firstLine="0"/>
        <w:rPr>
          <w:ins w:id="507" w:author="cmcc-xujiayi" w:date="2024-10-26T09:24:00Z"/>
          <w:rFonts w:eastAsia="宋体"/>
          <w:lang w:val="en-US" w:eastAsia="zh-CN"/>
        </w:rPr>
      </w:pPr>
    </w:p>
    <w:p w14:paraId="43057026">
      <w:pPr>
        <w:pStyle w:val="126"/>
        <w:rPr>
          <w:ins w:id="508" w:author="Thomas Stockhammer (2024/10/28)" w:date="2024-10-29T13:17:00Z"/>
          <w:rFonts w:eastAsia="宋体"/>
          <w:lang w:val="en-US" w:eastAsia="zh-CN"/>
        </w:rPr>
      </w:pPr>
      <w:ins w:id="509" w:author="cmcc-xujiayi" w:date="2024-10-26T09:24:00Z">
        <w:r>
          <w:rPr>
            <w:rFonts w:eastAsia="宋体"/>
            <w:lang w:val="en-US" w:eastAsia="zh-CN"/>
          </w:rPr>
          <w:drawing>
            <wp:inline distT="0" distB="0" distL="114300" distR="114300">
              <wp:extent cx="5777230" cy="2213610"/>
              <wp:effectExtent l="0" t="0" r="1270" b="8890"/>
              <wp:docPr id="12" name="图片 12" descr="looking+glass+display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looking+glass+displays"/>
                      <pic:cNvPicPr>
                        <a:picLocks noChangeAspect="1"/>
                      </pic:cNvPicPr>
                    </pic:nvPicPr>
                    <pic:blipFill>
                      <a:blip r:embed="rId23"/>
                      <a:srcRect l="5369" t="11989" r="156" b="21139"/>
                      <a:stretch>
                        <a:fillRect/>
                      </a:stretch>
                    </pic:blipFill>
                    <pic:spPr>
                      <a:xfrm>
                        <a:off x="0" y="0"/>
                        <a:ext cx="5777230" cy="2213610"/>
                      </a:xfrm>
                      <a:prstGeom prst="rect">
                        <a:avLst/>
                      </a:prstGeom>
                    </pic:spPr>
                  </pic:pic>
                </a:graphicData>
              </a:graphic>
            </wp:inline>
          </w:drawing>
        </w:r>
      </w:ins>
    </w:p>
    <w:p w14:paraId="42AC3965">
      <w:pPr>
        <w:pStyle w:val="126"/>
        <w:ind w:left="0" w:firstLine="0"/>
        <w:jc w:val="center"/>
        <w:rPr>
          <w:ins w:id="511" w:author="cmcc-xujiayi" w:date="2024-10-23T10:16:00Z"/>
          <w:highlight w:val="yellow"/>
          <w:lang w:val="en-US" w:eastAsia="zh-CN"/>
        </w:rPr>
      </w:pPr>
      <w:ins w:id="512" w:author="Thomas Stockhammer (2024/10/28)" w:date="2024-10-29T13:17:00Z">
        <w:r>
          <w:rPr>
            <w:rFonts w:hint="eastAsia"/>
            <w:highlight w:val="yellow"/>
            <w:lang w:val="en-US" w:eastAsia="zh-CN"/>
          </w:rPr>
          <w:t>Figure 4,3,X,3-</w:t>
        </w:r>
      </w:ins>
      <w:ins w:id="513" w:author="Thomas Stockhammer (2024/10/28)" w:date="2024-10-29T13:17:00Z">
        <w:r>
          <w:rPr>
            <w:highlight w:val="yellow"/>
            <w:lang w:val="en-US" w:eastAsia="zh-CN"/>
          </w:rPr>
          <w:t>2</w:t>
        </w:r>
      </w:ins>
      <w:ins w:id="514" w:author="Thomas Stockhammer (2024/10/28)" w:date="2024-10-29T13:17:00Z">
        <w:r>
          <w:rPr>
            <w:rFonts w:hint="eastAsia"/>
            <w:highlight w:val="yellow"/>
            <w:lang w:val="en-US" w:eastAsia="zh-CN"/>
          </w:rPr>
          <w:t>,</w:t>
        </w:r>
      </w:ins>
      <w:ins w:id="515" w:author="Thomas Stockhammer (2024/10/28)" w:date="2024-10-29T13:17:00Z">
        <w:r>
          <w:rPr>
            <w:rFonts w:eastAsia="宋体"/>
            <w:highlight w:val="yellow"/>
            <w:lang w:val="en-US" w:eastAsia="zh-CN"/>
          </w:rPr>
          <w:t xml:space="preserve"> Looking Glass</w:t>
        </w:r>
      </w:ins>
    </w:p>
    <w:p w14:paraId="6422BE7E">
      <w:pPr>
        <w:rPr>
          <w:ins w:id="516" w:author="cmcc-xujiayi" w:date="2024-10-26T09:38:00Z"/>
          <w:del w:id="517" w:author="Thomas Stockhammer (2024/10/28)" w:date="2024-10-29T13:16:00Z"/>
          <w:rFonts w:eastAsia="宋体"/>
          <w:lang w:val="en-US" w:eastAsia="zh-CN"/>
        </w:rPr>
      </w:pPr>
      <w:ins w:id="518" w:author="cmcc-xujiayi" w:date="2024-10-23T10:16:00Z">
        <w:r>
          <w:rPr>
            <w:lang w:val="en-US"/>
          </w:rPr>
          <w:t xml:space="preserve">For rendering </w:t>
        </w:r>
      </w:ins>
      <w:ins w:id="519" w:author="cmcc-xujiayi" w:date="2024-10-26T09:34:00Z">
        <w:r>
          <w:rPr>
            <w:rFonts w:hint="eastAsia" w:eastAsia="宋体"/>
            <w:lang w:val="en-US" w:eastAsia="zh-CN"/>
          </w:rPr>
          <w:t>light-fi</w:t>
        </w:r>
      </w:ins>
      <w:ins w:id="520" w:author="cmcc-xujiayi" w:date="2024-10-26T09:34:00Z">
        <w:del w:id="521" w:author="Thomas Stockhammer (2024/10/28)" w:date="2024-10-29T13:16:00Z">
          <w:r>
            <w:rPr>
              <w:rFonts w:hint="eastAsia" w:eastAsia="宋体"/>
              <w:lang w:val="en-US" w:eastAsia="zh-CN"/>
            </w:rPr>
            <w:delText>l</w:delText>
          </w:r>
        </w:del>
      </w:ins>
      <w:ins w:id="522" w:author="cmcc-xujiayi" w:date="2024-10-26T09:34:00Z">
        <w:r>
          <w:rPr>
            <w:rFonts w:hint="eastAsia" w:eastAsia="宋体"/>
            <w:lang w:val="en-US" w:eastAsia="zh-CN"/>
          </w:rPr>
          <w:t>e</w:t>
        </w:r>
      </w:ins>
      <w:ins w:id="523" w:author="Thomas Stockhammer (2024/10/28)" w:date="2024-10-29T13:16:00Z">
        <w:r>
          <w:rPr>
            <w:rFonts w:eastAsia="宋体"/>
            <w:lang w:val="en-US" w:eastAsia="zh-CN"/>
          </w:rPr>
          <w:t>l</w:t>
        </w:r>
      </w:ins>
      <w:ins w:id="524" w:author="cmcc-xujiayi" w:date="2024-10-26T09:34:00Z">
        <w:r>
          <w:rPr>
            <w:rFonts w:hint="eastAsia" w:eastAsia="宋体"/>
            <w:lang w:val="en-US" w:eastAsia="zh-CN"/>
          </w:rPr>
          <w:t>d</w:t>
        </w:r>
      </w:ins>
      <w:ins w:id="525" w:author="cmcc-xujiayi" w:date="2024-10-23T10:16:00Z">
        <w:r>
          <w:rPr>
            <w:lang w:val="en-US"/>
          </w:rPr>
          <w:t xml:space="preserve"> video,</w:t>
        </w:r>
      </w:ins>
      <w:ins w:id="526" w:author="cmcc-xujiayi" w:date="2024-10-26T09:34:00Z">
        <w:r>
          <w:rPr>
            <w:rFonts w:hint="eastAsia" w:eastAsia="宋体"/>
            <w:lang w:val="en-US" w:eastAsia="zh-CN"/>
          </w:rPr>
          <w:t xml:space="preserve"> it takes image rendering toward a </w:t>
        </w:r>
      </w:ins>
      <w:ins w:id="527" w:author="cmcc-xujiayi" w:date="2024-10-26T09:34:00Z">
        <w:r>
          <w:rPr>
            <w:rFonts w:eastAsia="宋体"/>
            <w:lang w:val="en-US" w:eastAsia="zh-CN"/>
          </w:rPr>
          <w:t>“</w:t>
        </w:r>
      </w:ins>
      <w:ins w:id="528" w:author="cmcc-xujiayi" w:date="2024-10-26T09:34:00Z">
        <w:r>
          <w:rPr>
            <w:rFonts w:hint="eastAsia" w:eastAsia="宋体"/>
            <w:lang w:val="en-US" w:eastAsia="zh-CN"/>
          </w:rPr>
          <w:t>no-ge</w:t>
        </w:r>
      </w:ins>
      <w:ins w:id="529" w:author="cmcc-xujiayi" w:date="2024-10-26T09:35:00Z">
        <w:r>
          <w:rPr>
            <w:rFonts w:hint="eastAsia" w:eastAsia="宋体"/>
            <w:lang w:val="en-US" w:eastAsia="zh-CN"/>
          </w:rPr>
          <w:t>o</w:t>
        </w:r>
      </w:ins>
      <w:ins w:id="530" w:author="cmcc-xujiayi" w:date="2024-10-26T09:34:00Z">
        <w:r>
          <w:rPr>
            <w:rFonts w:hint="eastAsia" w:eastAsia="宋体"/>
            <w:lang w:val="en-US" w:eastAsia="zh-CN"/>
          </w:rPr>
          <w:t>metry-</w:t>
        </w:r>
      </w:ins>
      <w:ins w:id="531" w:author="cmcc-xujiayi" w:date="2024-10-26T09:35:00Z">
        <w:r>
          <w:rPr>
            <w:rFonts w:hint="eastAsia" w:eastAsia="宋体"/>
            <w:lang w:val="en-US" w:eastAsia="zh-CN"/>
          </w:rPr>
          <w:t>required</w:t>
        </w:r>
      </w:ins>
      <w:ins w:id="532" w:author="cmcc-xujiayi" w:date="2024-10-26T09:34:00Z">
        <w:r>
          <w:rPr>
            <w:rFonts w:eastAsia="宋体"/>
            <w:lang w:val="en-US" w:eastAsia="zh-CN"/>
          </w:rPr>
          <w:t>”</w:t>
        </w:r>
      </w:ins>
      <w:ins w:id="533" w:author="cmcc-xujiayi" w:date="2024-10-26T09:35:00Z">
        <w:r>
          <w:rPr>
            <w:rFonts w:hint="eastAsia" w:eastAsia="宋体"/>
            <w:lang w:val="en-US" w:eastAsia="zh-CN"/>
          </w:rPr>
          <w:t xml:space="preserve"> solution but use multiple image views</w:t>
        </w:r>
      </w:ins>
      <w:ins w:id="534" w:author="cmcc-xujiayi" w:date="2024-10-23T10:16:00Z">
        <w:r>
          <w:rPr>
            <w:lang w:val="en-US"/>
          </w:rPr>
          <w:t>.</w:t>
        </w:r>
      </w:ins>
      <w:ins w:id="535" w:author="cmcc-xujiayi" w:date="2024-10-26T09:37:00Z">
        <w:r>
          <w:rPr>
            <w:rFonts w:hint="eastAsia" w:eastAsia="宋体"/>
            <w:lang w:val="en-US" w:eastAsia="zh-CN"/>
          </w:rPr>
          <w:t xml:space="preserve"> </w:t>
        </w:r>
      </w:ins>
      <w:ins w:id="536" w:author="cmcc-xujiayi" w:date="2024-10-26T09:38:00Z">
        <w:r>
          <w:rPr>
            <w:rFonts w:hint="eastAsia" w:eastAsia="宋体"/>
            <w:lang w:val="en-US" w:eastAsia="zh-CN"/>
          </w:rPr>
          <w:t>For example, there is an open-source i</w:t>
        </w:r>
      </w:ins>
      <w:ins w:id="537" w:author="cmcc-xujiayi" w:date="2024-10-26T09:37:00Z">
        <w:r>
          <w:rPr>
            <w:rFonts w:hint="eastAsia" w:eastAsia="宋体"/>
            <w:lang w:val="en-US" w:eastAsia="zh-CN"/>
          </w:rPr>
          <w:t>nteractive light field renderer using dynamically reparameterized light fields</w:t>
        </w:r>
      </w:ins>
      <w:ins w:id="538" w:author="cmcc-xujiayi" w:date="2024-10-26T09:38:00Z">
        <w:r>
          <w:rPr>
            <w:rFonts w:hint="eastAsia" w:eastAsia="宋体"/>
            <w:lang w:val="en-US" w:eastAsia="zh-CN"/>
          </w:rPr>
          <w:t xml:space="preserve"> in GitHub:</w:t>
        </w:r>
      </w:ins>
      <w:ins w:id="539" w:author="Thomas Stockhammer (2024/10/28)" w:date="2024-10-29T13:16:00Z">
        <w:r>
          <w:rPr>
            <w:rFonts w:eastAsia="宋体"/>
            <w:lang w:val="en-US" w:eastAsia="zh-CN"/>
          </w:rPr>
          <w:t xml:space="preserve"> </w:t>
        </w:r>
      </w:ins>
    </w:p>
    <w:p w14:paraId="23F2C9B5">
      <w:pPr>
        <w:rPr>
          <w:ins w:id="540" w:author="cmcc-xujiayi" w:date="2024-10-23T10:16:00Z"/>
          <w:lang w:val="en-US" w:eastAsia="zh-CN"/>
        </w:rPr>
      </w:pPr>
      <w:ins w:id="541" w:author="cmcc-xujiayi" w:date="2024-10-26T09:39:00Z">
        <w:del w:id="542" w:author="Thomas Stockhammer (2024/10/28)" w:date="2024-10-29T13:16:00Z">
          <w:r>
            <w:rPr>
              <w:rFonts w:hint="eastAsia"/>
              <w:lang w:val="en-US" w:eastAsia="zh-CN"/>
            </w:rPr>
            <w:delText>-</w:delText>
          </w:r>
        </w:del>
      </w:ins>
      <w:ins w:id="543" w:author="cmcc-xujiayi" w:date="2024-10-26T09:39:00Z">
        <w:del w:id="544" w:author="Thomas Stockhammer (2024/10/28)" w:date="2024-10-29T13:16:00Z">
          <w:r>
            <w:rPr>
              <w:rFonts w:hint="eastAsia"/>
              <w:lang w:val="en-US" w:eastAsia="zh-CN"/>
            </w:rPr>
            <w:tab/>
          </w:r>
        </w:del>
      </w:ins>
      <w:ins w:id="545" w:author="cmcc-xujiayi" w:date="2024-10-26T09:38:00Z">
        <w:r>
          <w:rPr>
            <w:lang w:val="en-US" w:eastAsia="zh-CN"/>
          </w:rPr>
          <w:t>https://github.com/linusmossberg/light-field-renderer</w:t>
        </w:r>
      </w:ins>
      <w:ins w:id="546" w:author="Thomas Stockhammer (2024/10/28)" w:date="2024-10-29T13:16:00Z">
        <w:r>
          <w:rPr>
            <w:lang w:val="en-US" w:eastAsia="zh-CN"/>
          </w:rPr>
          <w:t>.</w:t>
        </w:r>
      </w:ins>
    </w:p>
    <w:p w14:paraId="3430E7BE">
      <w:pPr>
        <w:pStyle w:val="6"/>
        <w:rPr>
          <w:ins w:id="547" w:author="cmcc-xujiayi" w:date="2024-10-23T10:16:00Z"/>
          <w:lang w:val="en-US" w:eastAsia="zh-CN"/>
        </w:rPr>
      </w:pPr>
      <w:ins w:id="548" w:author="cmcc-xujiayi" w:date="2024-10-23T10:16:00Z">
        <w:r>
          <w:rPr>
            <w:rFonts w:hint="eastAsia"/>
            <w:lang w:val="en-US" w:eastAsia="zh-CN"/>
          </w:rPr>
          <w:t>4.</w:t>
        </w:r>
      </w:ins>
      <w:ins w:id="549" w:author="cmcc-xujiayi" w:date="2024-10-23T10:16:00Z">
        <w:r>
          <w:rPr>
            <w:lang w:val="en-US" w:eastAsia="zh-CN"/>
          </w:rPr>
          <w:t>3</w:t>
        </w:r>
      </w:ins>
      <w:ins w:id="550" w:author="cmcc-xujiayi" w:date="2024-10-23T10:16:00Z">
        <w:r>
          <w:rPr>
            <w:rFonts w:hint="eastAsia"/>
            <w:lang w:val="en-US" w:eastAsia="zh-CN"/>
          </w:rPr>
          <w:t>.</w:t>
        </w:r>
      </w:ins>
      <w:ins w:id="551" w:author="cmcc-xujiayi" w:date="2024-10-23T10:16:00Z">
        <w:r>
          <w:rPr>
            <w:lang w:val="en-US" w:eastAsia="zh-CN"/>
          </w:rPr>
          <w:t>X.4</w:t>
        </w:r>
      </w:ins>
      <w:ins w:id="552" w:author="cmcc-xujiayi" w:date="2024-10-23T10:16:00Z">
        <w:r>
          <w:rPr>
            <w:rFonts w:hint="eastAsia"/>
            <w:lang w:val="en-US" w:eastAsia="zh-CN"/>
          </w:rPr>
          <w:t xml:space="preserve"> </w:t>
        </w:r>
      </w:ins>
      <w:ins w:id="553" w:author="cmcc-xujiayi" w:date="2024-10-23T10:16:00Z">
        <w:r>
          <w:rPr>
            <w:rFonts w:hint="eastAsia"/>
            <w:lang w:val="en-US" w:eastAsia="zh-CN"/>
          </w:rPr>
          <w:tab/>
        </w:r>
      </w:ins>
      <w:ins w:id="554" w:author="cmcc-xujiayi" w:date="2024-10-23T10:16:00Z">
        <w:r>
          <w:rPr>
            <w:lang w:val="en-US" w:eastAsia="zh-CN"/>
          </w:rPr>
          <w:t>Supporting Information</w:t>
        </w:r>
      </w:ins>
    </w:p>
    <w:p w14:paraId="53372656">
      <w:pPr>
        <w:rPr>
          <w:ins w:id="555" w:author="cmcc-xujiayi" w:date="2024-10-25T16:51:00Z"/>
          <w:rFonts w:eastAsia="宋体"/>
          <w:lang w:val="en-US" w:eastAsia="zh-CN"/>
        </w:rPr>
      </w:pPr>
      <w:ins w:id="556" w:author="cmcc-xujiayi" w:date="2024-10-25T16:51:00Z">
        <w:r>
          <w:rPr>
            <w:rFonts w:hint="eastAsia" w:eastAsia="宋体"/>
            <w:lang w:val="en-US" w:eastAsia="zh-CN"/>
          </w:rPr>
          <w:t xml:space="preserve">The following is the </w:t>
        </w:r>
      </w:ins>
      <w:ins w:id="557" w:author="cmcc-xujiayi" w:date="2024-10-25T16:52:00Z">
        <w:r>
          <w:rPr>
            <w:rFonts w:hint="eastAsia" w:eastAsia="宋体"/>
            <w:lang w:val="en-US" w:eastAsia="zh-CN"/>
          </w:rPr>
          <w:t>end-to-end Light Field Video System proposed by Google</w:t>
        </w:r>
      </w:ins>
      <w:ins w:id="558" w:author="cmcc-xujiayi" w:date="2024-10-25T16:52:00Z">
        <w:r>
          <w:rPr>
            <w:rFonts w:hint="eastAsia" w:eastAsia="宋体"/>
            <w:highlight w:val="yellow"/>
            <w:lang w:val="en-US" w:eastAsia="zh-CN"/>
          </w:rPr>
          <w:t xml:space="preserve"> [</w:t>
        </w:r>
      </w:ins>
      <w:ins w:id="559" w:author="xujiayi" w:date="2024-11-06T10:49:00Z">
        <w:r>
          <w:rPr>
            <w:highlight w:val="yellow"/>
            <w:lang w:val="en-US" w:eastAsia="zh-CN"/>
          </w:rPr>
          <w:t>L</w:t>
        </w:r>
      </w:ins>
      <w:ins w:id="560" w:author="xujiayi" w:date="2024-11-06T10:49:00Z">
        <w:r>
          <w:rPr>
            <w:rFonts w:hint="eastAsia"/>
            <w:highlight w:val="yellow"/>
            <w:lang w:val="en-US" w:eastAsia="zh-CN"/>
          </w:rPr>
          <w:t>F</w:t>
        </w:r>
      </w:ins>
      <w:ins w:id="561" w:author="xujiayi" w:date="2024-11-06T10:50:00Z">
        <w:r>
          <w:rPr>
            <w:rFonts w:hint="eastAsia"/>
            <w:highlight w:val="yellow"/>
            <w:lang w:val="en-US" w:eastAsia="zh-CN"/>
          </w:rPr>
          <w:t>-</w:t>
        </w:r>
      </w:ins>
      <w:ins w:id="562" w:author="xujiayi" w:date="2024-11-06T10:49:00Z">
        <w:r>
          <w:rPr>
            <w:rFonts w:hint="eastAsia"/>
            <w:highlight w:val="yellow"/>
            <w:lang w:val="en-US" w:eastAsia="zh-CN"/>
          </w:rPr>
          <w:t>6</w:t>
        </w:r>
      </w:ins>
      <w:ins w:id="563" w:author="cmcc-xujiayi" w:date="2024-10-28T19:20:00Z">
        <w:del w:id="564" w:author="xujiayi" w:date="2024-11-06T10:49:00Z">
          <w:r>
            <w:rPr>
              <w:rFonts w:hint="eastAsia" w:eastAsia="宋体"/>
              <w:highlight w:val="yellow"/>
              <w:lang w:val="en-US" w:eastAsia="zh-CN"/>
            </w:rPr>
            <w:delText>Y</w:delText>
          </w:r>
        </w:del>
      </w:ins>
      <w:ins w:id="565" w:author="cmcc-xujiayi" w:date="2024-10-25T16:52:00Z">
        <w:r>
          <w:rPr>
            <w:rFonts w:hint="eastAsia" w:eastAsia="宋体"/>
            <w:highlight w:val="yellow"/>
            <w:lang w:val="en-US" w:eastAsia="zh-CN"/>
          </w:rPr>
          <w:t>]</w:t>
        </w:r>
      </w:ins>
      <w:ins w:id="566" w:author="cmcc-xujiayi" w:date="2024-10-25T16:52:00Z">
        <w:r>
          <w:rPr>
            <w:rFonts w:hint="eastAsia" w:eastAsia="宋体"/>
            <w:lang w:val="en-US" w:eastAsia="zh-CN"/>
          </w:rPr>
          <w:t>,</w:t>
        </w:r>
      </w:ins>
      <w:ins w:id="567" w:author="cmcc-xujiayi" w:date="2024-10-25T16:53:00Z">
        <w:r>
          <w:rPr>
            <w:rFonts w:hint="eastAsia" w:eastAsia="宋体"/>
            <w:lang w:val="en-US" w:eastAsia="zh-CN"/>
          </w:rPr>
          <w:t xml:space="preserve"> </w:t>
        </w:r>
      </w:ins>
      <w:ins w:id="568" w:author="cmcc-xujiayi" w:date="2024-10-25T16:54:00Z">
        <w:r>
          <w:rPr>
            <w:rFonts w:hint="eastAsia" w:eastAsia="宋体"/>
            <w:lang w:val="en-US" w:eastAsia="zh-CN"/>
          </w:rPr>
          <w:t>including capturing, reconstructing, compressing, and rendering high quality immersive light field video. The immersive light fields are recorded using a custom array of 46 time-synchronized cameras distributed on the surface of a hemispherical, 92cm diameter dome. From this data it produces 6DOF volumetric videos with a wide 80-cm viewing baseline, 10 pixels per degree angular resolution, and a wide field of view (&gt;220 degrees), at 30fps video frame rates.</w:t>
        </w:r>
      </w:ins>
      <w:ins w:id="569" w:author="cmcc-xujiayi" w:date="2024-10-25T16:57:00Z">
        <w:r>
          <w:rPr>
            <w:rFonts w:hint="eastAsia" w:eastAsia="宋体"/>
            <w:lang w:val="en-US" w:eastAsia="zh-CN"/>
          </w:rPr>
          <w:t xml:space="preserve"> The resulting RGB, alpha, and depth channels in these layers are then compressed using conventional texture atlasing and video compression techniques. The final compressed representation is lightweight and can be rendered on mobile VR/AR platforms or in a web browser. </w:t>
        </w:r>
      </w:ins>
    </w:p>
    <w:p w14:paraId="05C68192">
      <w:pPr>
        <w:rPr>
          <w:ins w:id="570" w:author="cmcc-xujiayi" w:date="2024-10-25T21:09:00Z"/>
        </w:rPr>
      </w:pPr>
      <w:ins w:id="571" w:author="cmcc-xujiayi" w:date="2024-10-25T16:19:00Z">
        <w:r>
          <w:rPr/>
          <w:drawing>
            <wp:inline distT="0" distB="0" distL="114300" distR="114300">
              <wp:extent cx="5946140" cy="2467610"/>
              <wp:effectExtent l="0" t="0" r="10160" b="8890"/>
              <wp:docPr id="1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3"/>
                      <pic:cNvPicPr>
                        <a:picLocks noChangeAspect="1"/>
                      </pic:cNvPicPr>
                    </pic:nvPicPr>
                    <pic:blipFill>
                      <a:blip r:embed="rId24"/>
                      <a:stretch>
                        <a:fillRect/>
                      </a:stretch>
                    </pic:blipFill>
                    <pic:spPr>
                      <a:xfrm>
                        <a:off x="0" y="0"/>
                        <a:ext cx="5946140" cy="2467610"/>
                      </a:xfrm>
                      <a:prstGeom prst="rect">
                        <a:avLst/>
                      </a:prstGeom>
                      <a:noFill/>
                      <a:ln>
                        <a:noFill/>
                      </a:ln>
                    </pic:spPr>
                  </pic:pic>
                </a:graphicData>
              </a:graphic>
            </wp:inline>
          </w:drawing>
        </w:r>
      </w:ins>
    </w:p>
    <w:p w14:paraId="2B6566BA">
      <w:pPr>
        <w:pStyle w:val="126"/>
        <w:ind w:left="0" w:firstLine="0"/>
        <w:jc w:val="center"/>
        <w:rPr>
          <w:ins w:id="573" w:author="cmcc-xujiayi" w:date="2024-10-25T21:09:00Z"/>
          <w:rFonts w:ascii="宋体" w:hAnsi="宋体" w:eastAsia="宋体" w:cs="宋体"/>
          <w:sz w:val="24"/>
          <w:szCs w:val="24"/>
          <w:lang w:val="en-US" w:eastAsia="zh-CN"/>
        </w:rPr>
      </w:pPr>
      <w:ins w:id="574" w:author="cmcc-xujiayi" w:date="2024-10-25T21:09:00Z">
        <w:r>
          <w:rPr>
            <w:rFonts w:hint="eastAsia"/>
            <w:highlight w:val="yellow"/>
            <w:lang w:val="en-US" w:eastAsia="zh-CN"/>
          </w:rPr>
          <w:t>Figure 4,3,X,</w:t>
        </w:r>
      </w:ins>
      <w:ins w:id="575" w:author="cmcc-xujiayi" w:date="2024-10-28T19:34:00Z">
        <w:r>
          <w:rPr>
            <w:rFonts w:hint="eastAsia"/>
            <w:highlight w:val="yellow"/>
            <w:lang w:val="en-US" w:eastAsia="zh-CN"/>
          </w:rPr>
          <w:t>4</w:t>
        </w:r>
      </w:ins>
      <w:ins w:id="576" w:author="cmcc-xujiayi" w:date="2024-10-25T21:09:00Z">
        <w:r>
          <w:rPr>
            <w:rFonts w:hint="eastAsia"/>
            <w:highlight w:val="yellow"/>
            <w:lang w:val="en-US" w:eastAsia="zh-CN"/>
          </w:rPr>
          <w:t>,</w:t>
        </w:r>
      </w:ins>
      <w:ins w:id="577" w:author="cmcc-xujiayi" w:date="2024-10-28T19:34:00Z">
        <w:r>
          <w:rPr>
            <w:rFonts w:hint="eastAsia"/>
            <w:highlight w:val="yellow"/>
            <w:lang w:val="en-US" w:eastAsia="zh-CN"/>
          </w:rPr>
          <w:t xml:space="preserve"> End-to-end Light Field Video System</w:t>
        </w:r>
      </w:ins>
    </w:p>
    <w:p w14:paraId="6C22B93F">
      <w:pPr>
        <w:rPr>
          <w:ins w:id="578" w:author="cmcc-xujiayi" w:date="2024-10-23T10:16:00Z"/>
          <w:lang w:val="en-US" w:eastAsia="zh-CN"/>
        </w:rPr>
      </w:pPr>
      <w:ins w:id="579" w:author="cmcc-xujiayi" w:date="2024-10-25T17:16:00Z">
        <w:r>
          <w:rPr>
            <w:rFonts w:hint="eastAsia"/>
            <w:lang w:val="en-US" w:eastAsia="zh-CN"/>
          </w:rPr>
          <w:t>Multiple compression techniques have been proposed for t</w:t>
        </w:r>
      </w:ins>
      <w:ins w:id="580" w:author="cmcc-xujiayi" w:date="2024-10-23T10:16:00Z">
        <w:r>
          <w:rPr>
            <w:lang w:val="en-US" w:eastAsia="zh-CN"/>
          </w:rPr>
          <w:t xml:space="preserve">he </w:t>
        </w:r>
      </w:ins>
      <w:ins w:id="581" w:author="cmcc-xujiayi" w:date="2024-10-25T15:55:00Z">
        <w:r>
          <w:rPr>
            <w:rFonts w:hint="eastAsia"/>
            <w:lang w:val="en-US" w:eastAsia="zh-CN"/>
          </w:rPr>
          <w:t>light fi</w:t>
        </w:r>
      </w:ins>
      <w:ins w:id="582" w:author="cmcc-xujiayi" w:date="2024-10-25T15:55:00Z">
        <w:del w:id="583" w:author="Thomas Stockhammer (2024/10/28)" w:date="2024-10-29T13:18:00Z">
          <w:r>
            <w:rPr>
              <w:rFonts w:hint="eastAsia"/>
              <w:lang w:val="en-US" w:eastAsia="zh-CN"/>
            </w:rPr>
            <w:delText>l</w:delText>
          </w:r>
        </w:del>
      </w:ins>
      <w:ins w:id="584" w:author="cmcc-xujiayi" w:date="2024-10-25T15:55:00Z">
        <w:r>
          <w:rPr>
            <w:rFonts w:hint="eastAsia"/>
            <w:lang w:val="en-US" w:eastAsia="zh-CN"/>
          </w:rPr>
          <w:t>e</w:t>
        </w:r>
      </w:ins>
      <w:ins w:id="585" w:author="Thomas Stockhammer (2024/10/28)" w:date="2024-10-29T13:18:00Z">
        <w:r>
          <w:rPr>
            <w:lang w:val="en-US" w:eastAsia="zh-CN"/>
          </w:rPr>
          <w:t>l</w:t>
        </w:r>
      </w:ins>
      <w:ins w:id="586" w:author="cmcc-xujiayi" w:date="2024-10-25T15:55:00Z">
        <w:r>
          <w:rPr>
            <w:rFonts w:hint="eastAsia"/>
            <w:lang w:val="en-US" w:eastAsia="zh-CN"/>
          </w:rPr>
          <w:t xml:space="preserve">d </w:t>
        </w:r>
      </w:ins>
      <w:ins w:id="587" w:author="cmcc-xujiayi" w:date="2024-10-23T10:16:00Z">
        <w:r>
          <w:rPr>
            <w:lang w:val="en-US" w:eastAsia="zh-CN"/>
          </w:rPr>
          <w:t>video</w:t>
        </w:r>
      </w:ins>
      <w:ins w:id="588" w:author="cmcc-xujiayi" w:date="2024-10-25T17:17:00Z">
        <w:r>
          <w:rPr>
            <w:rFonts w:hint="eastAsia"/>
            <w:lang w:val="en-US" w:eastAsia="zh-CN"/>
          </w:rPr>
          <w:t>, they are mainly categorized into three groups</w:t>
        </w:r>
      </w:ins>
      <w:ins w:id="589" w:author="cmcc-xujiayi" w:date="2024-10-23T10:16:00Z">
        <w:r>
          <w:rPr>
            <w:lang w:val="en-US" w:eastAsia="zh-CN"/>
          </w:rPr>
          <w:t>:</w:t>
        </w:r>
      </w:ins>
    </w:p>
    <w:p w14:paraId="0B299143">
      <w:pPr>
        <w:pStyle w:val="126"/>
        <w:rPr>
          <w:ins w:id="590" w:author="cmcc-xujiayi" w:date="2024-10-23T10:16:00Z"/>
          <w:lang w:val="en-US" w:eastAsia="zh-CN"/>
        </w:rPr>
      </w:pPr>
      <w:ins w:id="591" w:author="cmcc-xujiayi" w:date="2024-10-23T10:16:00Z">
        <w:r>
          <w:rPr>
            <w:lang w:val="en-US" w:eastAsia="zh-CN"/>
          </w:rPr>
          <w:t>-</w:t>
        </w:r>
      </w:ins>
      <w:ins w:id="592" w:author="cmcc-xujiayi" w:date="2024-10-23T10:16:00Z">
        <w:r>
          <w:rPr>
            <w:lang w:val="en-US" w:eastAsia="zh-CN"/>
          </w:rPr>
          <w:tab/>
        </w:r>
      </w:ins>
      <w:ins w:id="593" w:author="cmcc-xujiayi" w:date="2024-10-25T17:17:00Z">
        <w:r>
          <w:rPr>
            <w:rFonts w:hint="eastAsia"/>
            <w:lang w:val="en-US" w:eastAsia="zh-CN"/>
          </w:rPr>
          <w:t>Transform-base</w:t>
        </w:r>
      </w:ins>
      <w:ins w:id="594" w:author="cmcc-xujiayi" w:date="2024-10-25T17:52:00Z">
        <w:r>
          <w:rPr>
            <w:rFonts w:hint="eastAsia"/>
            <w:lang w:val="en-US" w:eastAsia="zh-CN"/>
          </w:rPr>
          <w:t>d methods:</w:t>
        </w:r>
      </w:ins>
      <w:ins w:id="595" w:author="cmcc-xujiayi" w:date="2024-10-25T17:53:00Z">
        <w:r>
          <w:rPr>
            <w:rFonts w:hint="eastAsia"/>
            <w:lang w:val="en-US" w:eastAsia="zh-CN"/>
          </w:rPr>
          <w:t xml:space="preserve"> these approaches typically involving using a </w:t>
        </w:r>
      </w:ins>
      <w:ins w:id="596" w:author="cmcc-xujiayi" w:date="2024-10-25T17:54:00Z">
        <w:r>
          <w:rPr>
            <w:rFonts w:hint="eastAsia"/>
            <w:lang w:val="en-US" w:eastAsia="zh-CN"/>
          </w:rPr>
          <w:t xml:space="preserve">transformer, such as the discrete cosine transform (DCT) or the discrete wavelet transform (DWT). For example, the MuLE </w:t>
        </w:r>
      </w:ins>
      <w:ins w:id="597" w:author="cmcc-xujiayi" w:date="2024-10-25T17:55:00Z">
        <w:r>
          <w:rPr>
            <w:rFonts w:hint="eastAsia"/>
            <w:highlight w:val="yellow"/>
            <w:lang w:val="en-US" w:eastAsia="zh-CN"/>
          </w:rPr>
          <w:t>[</w:t>
        </w:r>
      </w:ins>
      <w:ins w:id="598" w:author="xujiayi" w:date="2024-11-06T10:50:00Z">
        <w:r>
          <w:rPr>
            <w:highlight w:val="yellow"/>
            <w:lang w:val="en-US" w:eastAsia="zh-CN"/>
          </w:rPr>
          <w:t>L</w:t>
        </w:r>
      </w:ins>
      <w:ins w:id="599" w:author="xujiayi" w:date="2024-11-06T10:50:00Z">
        <w:r>
          <w:rPr>
            <w:rFonts w:hint="eastAsia"/>
            <w:highlight w:val="yellow"/>
            <w:lang w:val="en-US" w:eastAsia="zh-CN"/>
          </w:rPr>
          <w:t>F-7</w:t>
        </w:r>
      </w:ins>
      <w:ins w:id="600" w:author="cmcc-xujiayi" w:date="2024-10-28T19:20:00Z">
        <w:del w:id="601" w:author="xujiayi" w:date="2024-11-06T10:50:00Z">
          <w:r>
            <w:rPr>
              <w:rFonts w:hint="eastAsia"/>
              <w:highlight w:val="yellow"/>
              <w:lang w:val="en-US" w:eastAsia="zh-CN"/>
            </w:rPr>
            <w:delText>Z</w:delText>
          </w:r>
        </w:del>
      </w:ins>
      <w:ins w:id="602" w:author="cmcc-xujiayi" w:date="2024-10-25T17:55:00Z">
        <w:r>
          <w:rPr>
            <w:rFonts w:hint="eastAsia"/>
            <w:highlight w:val="yellow"/>
            <w:lang w:val="en-US" w:eastAsia="zh-CN"/>
          </w:rPr>
          <w:t>]</w:t>
        </w:r>
      </w:ins>
      <w:ins w:id="603" w:author="cmcc-xujiayi" w:date="2024-10-25T17:55:00Z">
        <w:r>
          <w:rPr>
            <w:rFonts w:hint="eastAsia"/>
            <w:lang w:val="en-US" w:eastAsia="zh-CN"/>
          </w:rPr>
          <w:t xml:space="preserve">, which has been adopted by the JPEG pleno standardization committee. </w:t>
        </w:r>
      </w:ins>
    </w:p>
    <w:p w14:paraId="54B6760E">
      <w:pPr>
        <w:pStyle w:val="126"/>
        <w:rPr>
          <w:ins w:id="604" w:author="cmcc-xujiayi" w:date="2024-10-25T17:17:00Z"/>
          <w:lang w:val="en-US" w:eastAsia="zh-CN"/>
        </w:rPr>
      </w:pPr>
      <w:ins w:id="605" w:author="cmcc-xujiayi" w:date="2024-10-23T10:16:00Z">
        <w:r>
          <w:rPr>
            <w:lang w:val="en-US" w:eastAsia="zh-CN"/>
          </w:rPr>
          <w:t>-</w:t>
        </w:r>
      </w:ins>
      <w:ins w:id="606" w:author="cmcc-xujiayi" w:date="2024-10-23T10:16:00Z">
        <w:r>
          <w:rPr>
            <w:lang w:val="en-US" w:eastAsia="zh-CN"/>
          </w:rPr>
          <w:tab/>
        </w:r>
      </w:ins>
      <w:ins w:id="607" w:author="cmcc-xujiayi" w:date="2024-10-25T17:17:00Z">
        <w:r>
          <w:rPr>
            <w:rFonts w:hint="eastAsia"/>
            <w:lang w:val="en-US" w:eastAsia="zh-CN"/>
          </w:rPr>
          <w:t>Prediction-based</w:t>
        </w:r>
      </w:ins>
      <w:ins w:id="608" w:author="cmcc-xujiayi" w:date="2024-10-25T17:55:00Z">
        <w:r>
          <w:rPr>
            <w:rFonts w:hint="eastAsia"/>
            <w:lang w:val="en-US" w:eastAsia="zh-CN"/>
          </w:rPr>
          <w:t xml:space="preserve"> methods</w:t>
        </w:r>
      </w:ins>
      <w:ins w:id="609" w:author="cmcc-xujiayi" w:date="2024-10-25T17:56:00Z">
        <w:r>
          <w:rPr>
            <w:rFonts w:hint="eastAsia"/>
            <w:lang w:val="en-US" w:eastAsia="zh-CN"/>
          </w:rPr>
          <w:t xml:space="preserve">: some studies </w:t>
        </w:r>
      </w:ins>
      <w:ins w:id="610" w:author="cmcc-xujiayi" w:date="2024-10-25T17:57:00Z">
        <w:r>
          <w:rPr>
            <w:rFonts w:hint="eastAsia"/>
            <w:lang w:val="en-US" w:eastAsia="zh-CN"/>
          </w:rPr>
          <w:t xml:space="preserve">interpret light fields as multi-view sequences and use multi-view extension such as MV-HEVC for compression. </w:t>
        </w:r>
      </w:ins>
    </w:p>
    <w:p w14:paraId="76DBD232">
      <w:pPr>
        <w:pStyle w:val="126"/>
        <w:rPr>
          <w:ins w:id="611" w:author="Serhan Gül" w:date="2024-11-04T13:11:00Z"/>
          <w:lang w:val="en-US" w:eastAsia="zh-CN"/>
        </w:rPr>
      </w:pPr>
      <w:ins w:id="612" w:author="cmcc-xujiayi" w:date="2024-10-25T17:17:00Z">
        <w:r>
          <w:rPr>
            <w:rFonts w:hint="eastAsia"/>
            <w:lang w:val="en-US" w:eastAsia="zh-CN"/>
          </w:rPr>
          <w:t>-</w:t>
        </w:r>
      </w:ins>
      <w:ins w:id="613" w:author="cmcc-xujiayi" w:date="2024-10-25T17:17:00Z">
        <w:r>
          <w:rPr>
            <w:rFonts w:hint="eastAsia"/>
            <w:lang w:val="en-US" w:eastAsia="zh-CN"/>
          </w:rPr>
          <w:tab/>
        </w:r>
      </w:ins>
      <w:ins w:id="614" w:author="cmcc-xujiayi" w:date="2024-10-25T17:17:00Z">
        <w:r>
          <w:rPr>
            <w:rFonts w:hint="eastAsia"/>
            <w:lang w:val="en-US" w:eastAsia="zh-CN"/>
          </w:rPr>
          <w:t>Learning</w:t>
        </w:r>
      </w:ins>
      <w:ins w:id="615" w:author="cmcc-xujiayi" w:date="2024-10-25T17:18:00Z">
        <w:r>
          <w:rPr>
            <w:rFonts w:hint="eastAsia"/>
            <w:lang w:val="en-US" w:eastAsia="zh-CN"/>
          </w:rPr>
          <w:t xml:space="preserve">-based </w:t>
        </w:r>
      </w:ins>
      <w:ins w:id="616" w:author="cmcc-xujiayi" w:date="2024-10-25T17:57:00Z">
        <w:r>
          <w:rPr>
            <w:rFonts w:hint="eastAsia"/>
            <w:lang w:val="en-US" w:eastAsia="zh-CN"/>
          </w:rPr>
          <w:t>met</w:t>
        </w:r>
      </w:ins>
      <w:ins w:id="617" w:author="cmcc-xujiayi" w:date="2024-10-25T17:58:00Z">
        <w:r>
          <w:rPr>
            <w:rFonts w:hint="eastAsia"/>
            <w:lang w:val="en-US" w:eastAsia="zh-CN"/>
          </w:rPr>
          <w:t>hods: these are recent development in light field comp</w:t>
        </w:r>
      </w:ins>
      <w:ins w:id="618" w:author="cmcc-xujiayi" w:date="2024-10-25T17:59:00Z">
        <w:r>
          <w:rPr>
            <w:rFonts w:hint="eastAsia"/>
            <w:lang w:val="en-US" w:eastAsia="zh-CN"/>
          </w:rPr>
          <w:t>ression. They leverage the power of machine learning techniques</w:t>
        </w:r>
      </w:ins>
      <w:ins w:id="619" w:author="cmcc-xujiayi" w:date="2024-10-25T18:00:00Z">
        <w:r>
          <w:rPr>
            <w:rFonts w:hint="eastAsia"/>
            <w:lang w:val="en-US" w:eastAsia="zh-CN"/>
          </w:rPr>
          <w:t xml:space="preserve"> (e.g., GAN or CNN)</w:t>
        </w:r>
      </w:ins>
      <w:ins w:id="620" w:author="cmcc-xujiayi" w:date="2024-10-25T21:11:00Z">
        <w:r>
          <w:rPr>
            <w:rFonts w:hint="eastAsia"/>
            <w:lang w:val="en-US" w:eastAsia="zh-CN"/>
          </w:rPr>
          <w:t xml:space="preserve"> </w:t>
        </w:r>
      </w:ins>
      <w:ins w:id="621" w:author="cmcc-xujiayi" w:date="2024-10-25T17:59:00Z">
        <w:r>
          <w:rPr>
            <w:rFonts w:hint="eastAsia"/>
            <w:lang w:val="en-US" w:eastAsia="zh-CN"/>
          </w:rPr>
          <w:t>to improve encoding efficiency,</w:t>
        </w:r>
      </w:ins>
    </w:p>
    <w:p w14:paraId="6A1BC392">
      <w:pPr>
        <w:pStyle w:val="126"/>
        <w:ind w:left="0" w:firstLine="0"/>
        <w:rPr>
          <w:ins w:id="622" w:author="cmcc-xujiayi" w:date="2024-10-23T10:16:00Z"/>
          <w:lang w:val="en-US" w:eastAsia="zh-CN"/>
        </w:rPr>
      </w:pPr>
      <w:ins w:id="623" w:author="Serhan Gül" w:date="2024-11-04T13:12:00Z">
        <w:del w:id="624" w:author="xujiayi" w:date="2024-11-12T19:10:44Z">
          <w:r>
            <w:rPr>
              <w:lang w:val="en-US" w:eastAsia="zh-CN"/>
            </w:rPr>
            <w:delText>MPEG</w:delText>
          </w:r>
        </w:del>
      </w:ins>
      <w:ins w:id="625" w:author="Serhan Gül" w:date="2024-11-04T13:12:00Z">
        <w:r>
          <w:rPr>
            <w:lang w:val="en-US" w:eastAsia="zh-CN"/>
          </w:rPr>
          <w:t xml:space="preserve"> </w:t>
        </w:r>
      </w:ins>
      <w:ins w:id="626" w:author="xujiayi" w:date="2024-11-12T19:10:34Z">
        <w:r>
          <w:rPr>
            <w:rFonts w:hint="eastAsia" w:ascii="Times New Roman" w:hAnsi="Times New Roman" w:eastAsia="Times New Roman" w:cs="Times New Roman"/>
            <w:sz w:val="20"/>
            <w:szCs w:val="20"/>
            <w:lang w:val="en-US" w:eastAsia="zh-CN"/>
          </w:rPr>
          <w:t xml:space="preserve">MPEG is currently working on Lenslet Video Coding (LVC), which focuses on dense light field representations, use cases and requirements, and dedicated codecs </w:t>
        </w:r>
      </w:ins>
      <w:ins w:id="627" w:author="Serhan Gül" w:date="2024-11-04T13:21:00Z">
        <w:del w:id="628" w:author="xujiayi" w:date="2024-11-12T19:10:49Z">
          <w:r>
            <w:rPr>
              <w:lang w:val="en-US" w:eastAsia="zh-CN"/>
            </w:rPr>
            <w:delText xml:space="preserve">has ongoing work on </w:delText>
          </w:r>
        </w:del>
      </w:ins>
      <w:ins w:id="629" w:author="Serhan Gül" w:date="2024-11-04T13:12:00Z">
        <w:del w:id="630" w:author="xujiayi" w:date="2024-11-12T19:10:49Z">
          <w:r>
            <w:rPr>
              <w:lang w:val="en-US" w:eastAsia="zh-CN"/>
            </w:rPr>
            <w:delText>Lenslet Video Coding (LVC)</w:delText>
          </w:r>
        </w:del>
      </w:ins>
      <w:ins w:id="631" w:author="Serhan Gül" w:date="2024-11-04T13:21:00Z">
        <w:del w:id="632" w:author="xujiayi" w:date="2024-11-12T19:10:49Z">
          <w:r>
            <w:rPr>
              <w:lang w:val="en-US" w:eastAsia="zh-CN"/>
            </w:rPr>
            <w:delText xml:space="preserve"> targeting</w:delText>
          </w:r>
        </w:del>
      </w:ins>
      <w:del w:id="633" w:author="xujiayi" w:date="2024-11-12T19:10:49Z">
        <w:commentRangeStart w:id="3"/>
        <w:commentRangeStart w:id="4"/>
        <w:r>
          <w:rPr>
            <w:rStyle w:val="96"/>
          </w:rPr>
          <w:commentReference w:id="3"/>
        </w:r>
        <w:commentRangeEnd w:id="3"/>
        <w:commentRangeEnd w:id="4"/>
      </w:del>
      <w:del w:id="634" w:author="xujiayi" w:date="2024-11-12T19:10:49Z">
        <w:r>
          <w:rPr/>
          <w:commentReference w:id="4"/>
        </w:r>
      </w:del>
      <w:ins w:id="635" w:author="xujiayi" w:date="2024-11-05T15:49:00Z">
        <w:del w:id="636" w:author="xujiayi" w:date="2024-11-12T19:10:34Z">
          <w:r>
            <w:rPr>
              <w:rFonts w:hint="eastAsia"/>
              <w:lang w:val="en-US" w:eastAsia="zh-CN"/>
            </w:rPr>
            <w:delText xml:space="preserve">of </w:delText>
          </w:r>
        </w:del>
      </w:ins>
      <w:ins w:id="637" w:author="Serhan Gül" w:date="2024-11-04T13:22:00Z">
        <w:del w:id="638" w:author="xujiayi" w:date="2024-11-12T19:10:34Z">
          <w:r>
            <w:rPr>
              <w:lang w:val="en-US" w:eastAsia="zh-CN"/>
            </w:rPr>
            <w:delText>dens</w:delText>
          </w:r>
        </w:del>
      </w:ins>
      <w:ins w:id="639" w:author="Serhan Gül" w:date="2024-11-04T13:35:00Z">
        <w:del w:id="640" w:author="xujiayi" w:date="2024-11-12T19:10:34Z">
          <w:r>
            <w:rPr>
              <w:lang w:val="en-US" w:eastAsia="zh-CN"/>
            </w:rPr>
            <w:delText>e</w:delText>
          </w:r>
        </w:del>
      </w:ins>
      <w:ins w:id="641" w:author="Serhan Gül" w:date="2024-11-04T13:22:00Z">
        <w:del w:id="642" w:author="xujiayi" w:date="2024-11-12T19:10:34Z">
          <w:r>
            <w:rPr>
              <w:lang w:val="en-US" w:eastAsia="zh-CN"/>
            </w:rPr>
            <w:delText xml:space="preserve"> light field representations and their dedicated codecs</w:delText>
          </w:r>
        </w:del>
      </w:ins>
      <w:ins w:id="643" w:author="Serhan Gül" w:date="2024-11-04T13:22:00Z">
        <w:del w:id="644" w:author="xujiayi" w:date="2024-11-06T11:23:00Z">
          <w:r>
            <w:rPr>
              <w:lang w:val="en-US" w:eastAsia="zh-CN"/>
            </w:rPr>
            <w:delText xml:space="preserve"> </w:delText>
          </w:r>
        </w:del>
      </w:ins>
      <w:ins w:id="645" w:author="xujiayi" w:date="2024-11-06T11:23:00Z">
        <w:r>
          <w:rPr>
            <w:rFonts w:hint="eastAsia"/>
            <w:lang w:val="en-US" w:eastAsia="zh-CN"/>
          </w:rPr>
          <w:t>.</w:t>
        </w:r>
      </w:ins>
      <w:ins w:id="646" w:author="Serhan Gül" w:date="2024-11-04T13:35:00Z">
        <w:r>
          <w:rPr>
            <w:highlight w:val="yellow"/>
            <w:lang w:val="en-US" w:eastAsia="zh-CN"/>
          </w:rPr>
          <w:t>[</w:t>
        </w:r>
      </w:ins>
      <w:ins w:id="647" w:author="Serhan Gül" w:date="2024-11-04T13:35:00Z">
        <w:del w:id="648" w:author="xujiayi" w:date="2024-11-06T11:23:00Z">
          <w:r>
            <w:rPr>
              <w:highlight w:val="yellow"/>
              <w:lang w:val="en-US" w:eastAsia="zh-CN"/>
            </w:rPr>
            <w:delText>M</w:delText>
          </w:r>
        </w:del>
      </w:ins>
      <w:ins w:id="649" w:author="xujiayi" w:date="2024-11-06T11:23:00Z">
        <w:r>
          <w:rPr>
            <w:rFonts w:hint="eastAsia"/>
            <w:highlight w:val="yellow"/>
            <w:lang w:val="en-US" w:eastAsia="zh-CN"/>
          </w:rPr>
          <w:t>LF-8</w:t>
        </w:r>
      </w:ins>
      <w:ins w:id="650" w:author="Serhan Gül" w:date="2024-11-04T13:35:00Z">
        <w:r>
          <w:rPr>
            <w:highlight w:val="yellow"/>
            <w:lang w:val="en-US" w:eastAsia="zh-CN"/>
          </w:rPr>
          <w:t>]</w:t>
        </w:r>
      </w:ins>
      <w:ins w:id="651" w:author="Serhan Gül" w:date="2024-11-04T13:22:00Z">
        <w:r>
          <w:rPr>
            <w:lang w:val="en-US" w:eastAsia="zh-CN"/>
          </w:rPr>
          <w:t>.</w:t>
        </w:r>
      </w:ins>
    </w:p>
    <w:p w14:paraId="462A982C">
      <w:pPr>
        <w:pStyle w:val="126"/>
        <w:ind w:left="0" w:firstLine="0"/>
        <w:rPr>
          <w:ins w:id="652" w:author="cmcc-xujiayi" w:date="2024-10-25T21:47:00Z"/>
          <w:lang w:val="en-US" w:eastAsia="zh-CN"/>
        </w:rPr>
      </w:pPr>
      <w:ins w:id="653" w:author="cmcc-xujiayi" w:date="2024-10-23T10:16:00Z">
        <w:r>
          <w:rPr>
            <w:lang w:val="en-US" w:eastAsia="zh-CN"/>
          </w:rPr>
          <w:t xml:space="preserve">The content can be delivered </w:t>
        </w:r>
      </w:ins>
      <w:ins w:id="654" w:author="cmcc-xujiayi" w:date="2024-10-25T21:42:00Z">
        <w:r>
          <w:rPr>
            <w:rFonts w:hint="eastAsia"/>
            <w:lang w:val="en-US" w:eastAsia="zh-CN"/>
          </w:rPr>
          <w:t>with a DASH-compliant framework</w:t>
        </w:r>
      </w:ins>
      <w:ins w:id="655" w:author="cmcc-xujiayi" w:date="2024-10-25T21:43:00Z">
        <w:r>
          <w:rPr>
            <w:rFonts w:hint="eastAsia"/>
            <w:lang w:val="en-US" w:eastAsia="zh-CN"/>
          </w:rPr>
          <w:t>, an open streaming media standar</w:t>
        </w:r>
      </w:ins>
      <w:ins w:id="656" w:author="cmcc-xujiayi" w:date="2024-10-25T21:44:00Z">
        <w:r>
          <w:rPr>
            <w:rFonts w:hint="eastAsia"/>
            <w:lang w:val="en-US" w:eastAsia="zh-CN"/>
          </w:rPr>
          <w:t>d for field of light displays (SMFoLD)</w:t>
        </w:r>
      </w:ins>
      <w:ins w:id="657" w:author="cmcc-xujiayi" w:date="2024-10-25T21:46:00Z">
        <w:r>
          <w:rPr>
            <w:rFonts w:hint="eastAsia"/>
            <w:lang w:val="en-US" w:eastAsia="zh-CN"/>
          </w:rPr>
          <w:t xml:space="preserve"> </w:t>
        </w:r>
      </w:ins>
      <w:ins w:id="658" w:author="cmcc-xujiayi" w:date="2024-10-25T21:45:00Z">
        <w:r>
          <w:rPr>
            <w:rFonts w:hint="eastAsia"/>
            <w:highlight w:val="yellow"/>
            <w:lang w:val="en-US" w:eastAsia="zh-CN"/>
          </w:rPr>
          <w:t>[</w:t>
        </w:r>
      </w:ins>
      <w:ins w:id="659" w:author="xujiayi" w:date="2024-11-06T11:33:00Z">
        <w:r>
          <w:rPr>
            <w:rFonts w:hint="eastAsia"/>
            <w:highlight w:val="yellow"/>
            <w:lang w:val="en-US" w:eastAsia="zh-CN"/>
          </w:rPr>
          <w:t>L</w:t>
        </w:r>
      </w:ins>
      <w:ins w:id="660" w:author="cmcc-xujiayi" w:date="2024-10-28T19:20:00Z">
        <w:del w:id="661" w:author="xujiayi" w:date="2024-11-06T11:33:00Z">
          <w:r>
            <w:rPr>
              <w:highlight w:val="yellow"/>
              <w:lang w:val="en-US" w:eastAsia="zh-CN"/>
            </w:rPr>
            <w:delText>A</w:delText>
          </w:r>
        </w:del>
      </w:ins>
      <w:ins w:id="662" w:author="xujiayi" w:date="2024-11-06T11:33:00Z">
        <w:r>
          <w:rPr>
            <w:rFonts w:hint="eastAsia"/>
            <w:highlight w:val="yellow"/>
            <w:lang w:val="en-US" w:eastAsia="zh-CN"/>
          </w:rPr>
          <w:t>F-9</w:t>
        </w:r>
      </w:ins>
      <w:ins w:id="663" w:author="cmcc-xujiayi" w:date="2024-10-25T21:45:00Z">
        <w:r>
          <w:rPr>
            <w:rFonts w:hint="eastAsia"/>
            <w:highlight w:val="yellow"/>
            <w:lang w:val="en-US" w:eastAsia="zh-CN"/>
          </w:rPr>
          <w:t>]</w:t>
        </w:r>
      </w:ins>
      <w:ins w:id="664" w:author="cmcc-xujiayi" w:date="2024-10-25T21:44:00Z">
        <w:r>
          <w:rPr>
            <w:rFonts w:hint="eastAsia"/>
            <w:highlight w:val="yellow"/>
            <w:lang w:val="en-US" w:eastAsia="zh-CN"/>
          </w:rPr>
          <w:t xml:space="preserve"> </w:t>
        </w:r>
      </w:ins>
      <w:ins w:id="665" w:author="cmcc-xujiayi" w:date="2024-10-25T21:44:00Z">
        <w:r>
          <w:rPr>
            <w:rFonts w:hint="eastAsia"/>
            <w:lang w:val="en-US" w:eastAsia="zh-CN"/>
          </w:rPr>
          <w:t xml:space="preserve">had also been developed for </w:t>
        </w:r>
      </w:ins>
      <w:ins w:id="666" w:author="cmcc-xujiayi" w:date="2024-10-25T21:45:00Z">
        <w:r>
          <w:rPr>
            <w:rFonts w:hint="eastAsia"/>
            <w:lang w:val="en-US" w:eastAsia="zh-CN"/>
          </w:rPr>
          <w:t>streaming dynamic scene.</w:t>
        </w:r>
      </w:ins>
      <w:ins w:id="667" w:author="Serhan Gül" w:date="2024-11-04T13:09:00Z">
        <w:r>
          <w:rPr>
            <w:lang w:val="en-US" w:eastAsia="zh-CN"/>
          </w:rPr>
          <w:t xml:space="preserve"> However, the work </w:t>
        </w:r>
      </w:ins>
      <w:ins w:id="668" w:author="Serhan Gül" w:date="2024-11-04T13:11:00Z">
        <w:r>
          <w:rPr>
            <w:lang w:val="en-US" w:eastAsia="zh-CN"/>
          </w:rPr>
          <w:t>appears</w:t>
        </w:r>
      </w:ins>
      <w:ins w:id="669" w:author="Serhan Gül" w:date="2024-11-04T13:09:00Z">
        <w:r>
          <w:rPr>
            <w:lang w:val="en-US" w:eastAsia="zh-CN"/>
          </w:rPr>
          <w:t xml:space="preserve"> to have been discontinued</w:t>
        </w:r>
      </w:ins>
      <w:ins w:id="670" w:author="Serhan Gül" w:date="2024-11-04T13:11:00Z">
        <w:r>
          <w:rPr>
            <w:lang w:val="en-US" w:eastAsia="zh-CN"/>
          </w:rPr>
          <w:t>, as there have been no updates since</w:t>
        </w:r>
      </w:ins>
      <w:ins w:id="671" w:author="Serhan Gül" w:date="2024-11-04T13:10:00Z">
        <w:r>
          <w:rPr>
            <w:lang w:val="en-US" w:eastAsia="zh-CN"/>
          </w:rPr>
          <w:t xml:space="preserve"> 2018.</w:t>
        </w:r>
      </w:ins>
    </w:p>
    <w:p w14:paraId="6B1CAB8B">
      <w:pPr>
        <w:pStyle w:val="126"/>
        <w:ind w:left="0" w:firstLine="0"/>
        <w:rPr>
          <w:ins w:id="672" w:author="cmcc-xujiayi" w:date="2024-10-25T21:52:00Z"/>
          <w:lang w:val="en-US" w:eastAsia="zh-CN"/>
        </w:rPr>
      </w:pPr>
      <w:ins w:id="673" w:author="cmcc-xujiayi" w:date="2024-10-25T21:51:00Z">
        <w:r>
          <w:rPr>
            <w:rFonts w:hint="eastAsia"/>
            <w:lang w:val="en-US" w:eastAsia="zh-CN"/>
          </w:rPr>
          <w:t xml:space="preserve">Typical </w:t>
        </w:r>
      </w:ins>
      <w:ins w:id="674" w:author="cmcc-xujiayi" w:date="2024-10-25T21:52:00Z">
        <w:r>
          <w:rPr>
            <w:rFonts w:hint="eastAsia"/>
            <w:lang w:val="en-US" w:eastAsia="zh-CN"/>
          </w:rPr>
          <w:t>quality criteria for evaluating light field video includes:</w:t>
        </w:r>
      </w:ins>
    </w:p>
    <w:p w14:paraId="45EDF25A">
      <w:pPr>
        <w:pStyle w:val="126"/>
        <w:rPr>
          <w:ins w:id="675" w:author="cmcc-xujiayi" w:date="2024-10-25T21:56:00Z"/>
          <w:lang w:val="en-US" w:eastAsia="zh-CN"/>
        </w:rPr>
      </w:pPr>
      <w:ins w:id="676" w:author="cmcc-xujiayi" w:date="2024-10-25T21:55:00Z">
        <w:r>
          <w:rPr>
            <w:lang w:val="en-US" w:eastAsia="zh-CN"/>
          </w:rPr>
          <w:t>-</w:t>
        </w:r>
      </w:ins>
      <w:ins w:id="677" w:author="cmcc-xujiayi" w:date="2024-10-25T21:59:00Z">
        <w:r>
          <w:rPr>
            <w:rFonts w:hint="eastAsia"/>
            <w:lang w:val="en-US" w:eastAsia="zh-CN"/>
          </w:rPr>
          <w:tab/>
        </w:r>
      </w:ins>
      <w:ins w:id="678" w:author="cmcc-xujiayi" w:date="2024-10-25T21:55:00Z">
        <w:r>
          <w:rPr>
            <w:lang w:val="en-US" w:eastAsia="zh-CN"/>
          </w:rPr>
          <w:t>3D IQA</w:t>
        </w:r>
      </w:ins>
      <w:ins w:id="679" w:author="cmcc-xujiayi" w:date="2024-10-26T09:06:00Z">
        <w:r>
          <w:rPr>
            <w:rFonts w:hint="eastAsia"/>
            <w:lang w:val="en-US" w:eastAsia="zh-CN"/>
          </w:rPr>
          <w:t>,</w:t>
        </w:r>
      </w:ins>
      <w:ins w:id="680" w:author="cmcc-xujiayi" w:date="2024-10-25T21:56:00Z">
        <w:r>
          <w:rPr>
            <w:lang w:val="en-US" w:eastAsia="zh-CN"/>
          </w:rPr>
          <w:t xml:space="preserve"> </w:t>
        </w:r>
      </w:ins>
      <w:ins w:id="681" w:author="cmcc-xujiayi" w:date="2024-10-26T09:07:00Z">
        <w:r>
          <w:rPr>
            <w:lang w:val="en-US" w:eastAsia="zh-CN"/>
          </w:rPr>
          <w:t>PSNR and SSIM Quality Metrics</w:t>
        </w:r>
      </w:ins>
    </w:p>
    <w:p w14:paraId="54772E1A">
      <w:pPr>
        <w:pStyle w:val="126"/>
        <w:rPr>
          <w:ins w:id="682" w:author="cmcc-xujiayi" w:date="2024-10-23T10:16:00Z"/>
          <w:lang w:val="en-US" w:eastAsia="zh-CN"/>
        </w:rPr>
      </w:pPr>
      <w:ins w:id="683" w:author="cmcc-xujiayi" w:date="2024-10-25T21:56:00Z">
        <w:r>
          <w:rPr>
            <w:lang w:val="en-US" w:eastAsia="zh-CN"/>
          </w:rPr>
          <w:t xml:space="preserve">- </w:t>
        </w:r>
      </w:ins>
      <w:ins w:id="684" w:author="cmcc-xujiayi" w:date="2024-10-25T21:59:00Z">
        <w:r>
          <w:rPr>
            <w:rFonts w:hint="eastAsia"/>
            <w:lang w:val="en-US" w:eastAsia="zh-CN"/>
          </w:rPr>
          <w:tab/>
        </w:r>
      </w:ins>
      <w:ins w:id="685" w:author="cmcc-xujiayi" w:date="2024-10-25T21:56:00Z">
        <w:r>
          <w:rPr>
            <w:lang w:val="en-US" w:eastAsia="zh-CN"/>
          </w:rPr>
          <w:t>FR light field metric</w:t>
        </w:r>
      </w:ins>
      <w:ins w:id="686" w:author="cmcc-xujiayi" w:date="2024-10-28T19:19:00Z">
        <w:r>
          <w:rPr>
            <w:rFonts w:hint="eastAsia"/>
            <w:lang w:val="en-US" w:eastAsia="zh-CN"/>
          </w:rPr>
          <w:t xml:space="preserve"> </w:t>
        </w:r>
      </w:ins>
      <w:ins w:id="687" w:author="cmcc-xujiayi" w:date="2024-10-28T19:19:00Z">
        <w:r>
          <w:rPr>
            <w:rFonts w:hint="eastAsia"/>
            <w:highlight w:val="yellow"/>
            <w:lang w:val="en-US" w:eastAsia="zh-CN"/>
          </w:rPr>
          <w:t>[</w:t>
        </w:r>
      </w:ins>
      <w:ins w:id="688" w:author="cmcc-xujiayi" w:date="2024-10-28T19:21:00Z">
        <w:del w:id="689" w:author="xujiayi" w:date="2024-11-06T11:35:00Z">
          <w:r>
            <w:rPr>
              <w:highlight w:val="yellow"/>
              <w:lang w:val="en-US" w:eastAsia="zh-CN"/>
            </w:rPr>
            <w:delText>S</w:delText>
          </w:r>
        </w:del>
      </w:ins>
      <w:ins w:id="690" w:author="xujiayi" w:date="2024-11-06T11:35:00Z">
        <w:r>
          <w:rPr>
            <w:rFonts w:hint="eastAsia"/>
            <w:highlight w:val="yellow"/>
            <w:lang w:val="en-US" w:eastAsia="zh-CN"/>
          </w:rPr>
          <w:t>LF-10</w:t>
        </w:r>
      </w:ins>
      <w:ins w:id="691" w:author="cmcc-xujiayi" w:date="2024-10-28T19:19:00Z">
        <w:r>
          <w:rPr>
            <w:rFonts w:hint="eastAsia"/>
            <w:highlight w:val="yellow"/>
            <w:lang w:val="en-US" w:eastAsia="zh-CN"/>
          </w:rPr>
          <w:t>]</w:t>
        </w:r>
      </w:ins>
      <w:ins w:id="692" w:author="cmcc-xujiayi" w:date="2024-10-25T21:56:00Z">
        <w:r>
          <w:rPr>
            <w:lang w:val="en-US" w:eastAsia="zh-CN"/>
          </w:rPr>
          <w:t>, which considers g</w:t>
        </w:r>
      </w:ins>
      <w:ins w:id="693" w:author="cmcc-xujiayi" w:date="2024-10-25T21:57:00Z">
        <w:r>
          <w:rPr>
            <w:lang w:val="en-US" w:eastAsia="zh-CN"/>
          </w:rPr>
          <w:t>lobal spatial quality metrics based on viewing structure matching, local spatial quality based on near-edge</w:t>
        </w:r>
      </w:ins>
      <w:ins w:id="694" w:author="cmcc-xujiayi" w:date="2024-10-25T21:58:00Z">
        <w:r>
          <w:rPr>
            <w:lang w:val="en-US" w:eastAsia="zh-CN"/>
          </w:rPr>
          <w:t xml:space="preserve"> MSE, and angular quality based on multiview quality analysis.</w:t>
        </w:r>
      </w:ins>
    </w:p>
    <w:p w14:paraId="7B307941">
      <w:pPr>
        <w:pStyle w:val="126"/>
        <w:rPr>
          <w:lang w:val="en-US" w:eastAsia="zh-CN"/>
        </w:rPr>
      </w:pPr>
      <w:ins w:id="695" w:author="xujiayi" w:date="2024-11-05T16:13:00Z">
        <w:r>
          <w:rPr>
            <w:rFonts w:hint="eastAsia"/>
            <w:lang w:val="en-US" w:eastAsia="zh-CN"/>
          </w:rPr>
          <w:t>-</w:t>
        </w:r>
      </w:ins>
      <w:ins w:id="696" w:author="xujiayi" w:date="2024-11-06T11:37:00Z">
        <w:r>
          <w:rPr>
            <w:rFonts w:hint="eastAsia"/>
            <w:lang w:val="en-US" w:eastAsia="zh-CN"/>
          </w:rPr>
          <w:t xml:space="preserve"> </w:t>
        </w:r>
      </w:ins>
      <w:ins w:id="697" w:author="xujiayi" w:date="2024-11-06T11:37:00Z">
        <w:r>
          <w:rPr>
            <w:rFonts w:hint="eastAsia"/>
            <w:lang w:val="en-US" w:eastAsia="zh-CN"/>
          </w:rPr>
          <w:tab/>
        </w:r>
      </w:ins>
      <w:ins w:id="698" w:author="xujiayi" w:date="2024-11-06T11:37:00Z">
        <w:r>
          <w:rPr>
            <w:rFonts w:hint="eastAsia"/>
            <w:lang w:val="en-US" w:eastAsia="zh-CN"/>
          </w:rPr>
          <w:t xml:space="preserve">JPEG is also preparing standardization activities </w:t>
        </w:r>
      </w:ins>
      <w:ins w:id="699" w:author="xujiayi" w:date="2024-11-06T11:37:00Z">
        <w:r>
          <w:rPr>
            <w:rFonts w:hint="eastAsia"/>
            <w:highlight w:val="yellow"/>
            <w:lang w:val="en-US" w:eastAsia="zh-CN"/>
          </w:rPr>
          <w:t>[</w:t>
        </w:r>
      </w:ins>
      <w:ins w:id="700" w:author="xujiayi" w:date="2024-11-06T11:38:00Z">
        <w:r>
          <w:rPr>
            <w:rFonts w:hint="eastAsia"/>
            <w:highlight w:val="yellow"/>
            <w:lang w:val="en-US" w:eastAsia="zh-CN"/>
          </w:rPr>
          <w:t>LF-11</w:t>
        </w:r>
      </w:ins>
      <w:ins w:id="701" w:author="xujiayi" w:date="2024-11-06T11:37:00Z">
        <w:r>
          <w:rPr>
            <w:rFonts w:hint="eastAsia"/>
            <w:highlight w:val="yellow"/>
            <w:lang w:val="en-US" w:eastAsia="zh-CN"/>
          </w:rPr>
          <w:t>]</w:t>
        </w:r>
      </w:ins>
      <w:ins w:id="702" w:author="xujiayi" w:date="2024-11-06T11:38:00Z">
        <w:r>
          <w:rPr>
            <w:rFonts w:hint="eastAsia"/>
            <w:lang w:val="en-US" w:eastAsia="zh-CN"/>
          </w:rPr>
          <w:t xml:space="preserve"> </w:t>
        </w:r>
      </w:ins>
      <w:ins w:id="703" w:author="xujiayi" w:date="2024-11-06T11:37:00Z">
        <w:r>
          <w:rPr>
            <w:rFonts w:hint="eastAsia"/>
            <w:lang w:val="en-US" w:eastAsia="zh-CN"/>
          </w:rPr>
          <w:t>in the domains of objective and subjective quality assessment for light fields, improved light field coding modes, and learning-based light field coding.</w:t>
        </w:r>
      </w:ins>
    </w:p>
    <w:p w14:paraId="0DA89C57">
      <w:pPr>
        <w:pStyle w:val="98"/>
        <w:rPr>
          <w:ins w:id="704" w:author="cmcc-xujiayi" w:date="2024-10-23T10:16:00Z"/>
          <w:del w:id="705" w:author="xujiayi" w:date="2024-11-12T18:55:32Z"/>
          <w:lang w:val="en-US" w:eastAsia="zh-CN"/>
        </w:rPr>
      </w:pPr>
      <w:ins w:id="706" w:author="cmcc-xujiayi" w:date="2024-10-23T10:16:00Z">
        <w:del w:id="707" w:author="xujiayi" w:date="2024-11-12T18:55:32Z">
          <w:r>
            <w:rPr>
              <w:lang w:val="en-US" w:eastAsia="zh-CN"/>
            </w:rPr>
            <w:delText>Editor’s Note</w:delText>
          </w:r>
        </w:del>
      </w:ins>
    </w:p>
    <w:p w14:paraId="18827479">
      <w:pPr>
        <w:pStyle w:val="98"/>
        <w:rPr>
          <w:ins w:id="708" w:author="cmcc-xujiayi" w:date="2024-10-23T10:16:00Z"/>
          <w:del w:id="709" w:author="xujiayi" w:date="2024-11-12T18:55:32Z"/>
          <w:lang w:val="en-US" w:eastAsia="zh-CN"/>
        </w:rPr>
      </w:pPr>
      <w:ins w:id="710" w:author="cmcc-xujiayi" w:date="2024-10-23T10:16:00Z">
        <w:del w:id="711" w:author="xujiayi" w:date="2024-11-12T18:55:32Z">
          <w:r>
            <w:rPr>
              <w:lang w:val="en-US" w:eastAsia="zh-CN"/>
            </w:rPr>
            <w:tab/>
          </w:r>
        </w:del>
      </w:ins>
      <w:ins w:id="712" w:author="cmcc-xujiayi" w:date="2024-10-23T10:16:00Z">
        <w:del w:id="713" w:author="xujiayi" w:date="2024-11-12T18:55:32Z">
          <w:commentRangeStart w:id="5"/>
          <w:commentRangeStart w:id="6"/>
          <w:commentRangeStart w:id="7"/>
          <w:r>
            <w:rPr>
              <w:lang w:val="en-US" w:eastAsia="zh-CN"/>
            </w:rPr>
            <w:delText>-</w:delText>
          </w:r>
        </w:del>
      </w:ins>
      <w:ins w:id="714" w:author="cmcc-xujiayi" w:date="2024-10-23T10:16:00Z">
        <w:del w:id="715" w:author="xujiayi" w:date="2024-11-12T18:55:32Z">
          <w:r>
            <w:rPr>
              <w:lang w:val="en-US" w:eastAsia="zh-CN"/>
            </w:rPr>
            <w:tab/>
          </w:r>
        </w:del>
      </w:ins>
      <w:ins w:id="716" w:author="cmcc-xujiayi" w:date="2024-10-23T10:16:00Z">
        <w:del w:id="717" w:author="xujiayi" w:date="2024-11-12T18:55:32Z">
          <w:r>
            <w:rPr>
              <w:lang w:val="en-US" w:eastAsia="zh-CN"/>
            </w:rPr>
            <w:delText>Existing test and reference sequences</w:delText>
          </w:r>
        </w:del>
      </w:ins>
    </w:p>
    <w:p w14:paraId="5FBB08A4">
      <w:pPr>
        <w:pStyle w:val="98"/>
        <w:rPr>
          <w:ins w:id="718" w:author="cmcc-xujiayi" w:date="2024-10-23T10:16:00Z"/>
          <w:del w:id="719" w:author="xujiayi" w:date="2024-11-12T18:55:32Z"/>
          <w:lang w:val="en-US" w:eastAsia="zh-CN"/>
        </w:rPr>
      </w:pPr>
      <w:ins w:id="720" w:author="cmcc-xujiayi" w:date="2024-10-23T10:16:00Z">
        <w:del w:id="721" w:author="xujiayi" w:date="2024-11-12T18:55:32Z">
          <w:r>
            <w:rPr>
              <w:lang w:val="en-US" w:eastAsia="zh-CN"/>
            </w:rPr>
            <w:tab/>
          </w:r>
        </w:del>
      </w:ins>
      <w:ins w:id="722" w:author="cmcc-xujiayi" w:date="2024-10-23T10:16:00Z">
        <w:del w:id="723" w:author="xujiayi" w:date="2024-11-12T18:55:32Z">
          <w:r>
            <w:rPr>
              <w:lang w:val="en-US" w:eastAsia="zh-CN"/>
            </w:rPr>
            <w:delText xml:space="preserve">- </w:delText>
          </w:r>
        </w:del>
      </w:ins>
      <w:ins w:id="724" w:author="cmcc-xujiayi" w:date="2024-10-23T10:16:00Z">
        <w:del w:id="725" w:author="xujiayi" w:date="2024-11-12T18:55:32Z">
          <w:r>
            <w:rPr>
              <w:lang w:val="en-US" w:eastAsia="zh-CN"/>
            </w:rPr>
            <w:tab/>
          </w:r>
        </w:del>
      </w:ins>
      <w:ins w:id="726" w:author="cmcc-xujiayi" w:date="2024-10-23T10:16:00Z">
        <w:del w:id="727" w:author="xujiayi" w:date="2024-11-12T18:55:32Z">
          <w:r>
            <w:rPr>
              <w:lang w:val="en-US" w:eastAsia="zh-CN"/>
            </w:rPr>
            <w:delText>Conversion from other formats (lossless, lossy)</w:delText>
          </w:r>
        </w:del>
      </w:ins>
    </w:p>
    <w:p w14:paraId="25476EBF">
      <w:pPr>
        <w:pStyle w:val="98"/>
        <w:rPr>
          <w:ins w:id="728" w:author="cmcc-xujiayi" w:date="2024-10-23T10:16:00Z"/>
          <w:del w:id="729" w:author="xujiayi" w:date="2024-11-12T18:55:32Z"/>
          <w:lang w:val="en-US" w:eastAsia="zh-CN"/>
        </w:rPr>
      </w:pPr>
      <w:ins w:id="730" w:author="cmcc-xujiayi" w:date="2024-10-23T10:16:00Z">
        <w:del w:id="731" w:author="xujiayi" w:date="2024-11-12T18:55:32Z">
          <w:r>
            <w:rPr>
              <w:lang w:val="en-US" w:eastAsia="zh-CN"/>
            </w:rPr>
            <w:tab/>
          </w:r>
        </w:del>
      </w:ins>
      <w:ins w:id="732" w:author="cmcc-xujiayi" w:date="2024-10-23T10:16:00Z">
        <w:del w:id="733" w:author="xujiayi" w:date="2024-11-12T18:55:32Z">
          <w:r>
            <w:rPr>
              <w:lang w:val="en-US" w:eastAsia="zh-CN"/>
            </w:rPr>
            <w:delText>-</w:delText>
          </w:r>
        </w:del>
      </w:ins>
      <w:ins w:id="734" w:author="cmcc-xujiayi" w:date="2024-10-23T10:16:00Z">
        <w:del w:id="735" w:author="xujiayi" w:date="2024-11-12T18:55:32Z">
          <w:r>
            <w:rPr>
              <w:lang w:val="en-US" w:eastAsia="zh-CN"/>
            </w:rPr>
            <w:tab/>
          </w:r>
        </w:del>
      </w:ins>
      <w:ins w:id="736" w:author="cmcc-xujiayi" w:date="2024-10-23T10:16:00Z">
        <w:del w:id="737" w:author="xujiayi" w:date="2024-11-12T18:55:32Z">
          <w:r>
            <w:rPr>
              <w:lang w:val="en-US" w:eastAsia="zh-CN"/>
            </w:rPr>
            <w:delText>Uncompressed data size</w:delText>
          </w:r>
        </w:del>
      </w:ins>
    </w:p>
    <w:p w14:paraId="40704FD5">
      <w:pPr>
        <w:pStyle w:val="98"/>
        <w:ind w:firstLine="1"/>
        <w:rPr>
          <w:ins w:id="738" w:author="cmcc-xujiayi" w:date="2024-10-23T10:16:00Z"/>
          <w:lang w:val="en-US" w:eastAsia="zh-CN"/>
        </w:rPr>
      </w:pPr>
      <w:ins w:id="739" w:author="cmcc-xujiayi" w:date="2024-10-23T10:16:00Z">
        <w:del w:id="740" w:author="xujiayi" w:date="2024-11-12T18:55:32Z">
          <w:r>
            <w:rPr>
              <w:lang w:val="en-US" w:eastAsia="zh-CN"/>
            </w:rPr>
            <w:delText>-</w:delText>
          </w:r>
        </w:del>
      </w:ins>
      <w:ins w:id="741" w:author="cmcc-xujiayi" w:date="2024-10-23T10:16:00Z">
        <w:del w:id="742" w:author="xujiayi" w:date="2024-11-12T18:55:32Z">
          <w:r>
            <w:rPr>
              <w:lang w:val="en-US" w:eastAsia="zh-CN"/>
            </w:rPr>
            <w:tab/>
          </w:r>
        </w:del>
      </w:ins>
      <w:ins w:id="743" w:author="cmcc-xujiayi" w:date="2024-10-23T10:16:00Z">
        <w:del w:id="744" w:author="xujiayi" w:date="2024-11-12T18:55:32Z">
          <w:r>
            <w:rPr>
              <w:lang w:val="en-US" w:eastAsia="zh-CN"/>
            </w:rPr>
            <w:delText>Extensibility of the format</w:delText>
          </w:r>
          <w:commentRangeEnd w:id="5"/>
        </w:del>
      </w:ins>
      <w:del w:id="745" w:author="xujiayi" w:date="2024-11-12T18:55:32Z">
        <w:r>
          <w:rPr>
            <w:rStyle w:val="96"/>
            <w:color w:val="auto"/>
          </w:rPr>
          <w:commentReference w:id="5"/>
        </w:r>
        <w:commentRangeEnd w:id="6"/>
      </w:del>
      <w:del w:id="746" w:author="xujiayi" w:date="2024-11-12T18:55:32Z">
        <w:r>
          <w:rPr/>
          <w:commentReference w:id="6"/>
        </w:r>
        <w:commentRangeEnd w:id="7"/>
      </w:del>
      <w:del w:id="747" w:author="xujiayi" w:date="2024-11-12T18:55:32Z">
        <w:r>
          <w:rPr>
            <w:rStyle w:val="96"/>
            <w:color w:val="auto"/>
          </w:rPr>
          <w:commentReference w:id="7"/>
        </w:r>
      </w:del>
    </w:p>
    <w:p w14:paraId="6E2B72C5">
      <w:pPr>
        <w:pStyle w:val="6"/>
        <w:rPr>
          <w:ins w:id="748" w:author="cmcc-xujiayi" w:date="2024-10-23T10:16:00Z"/>
          <w:lang w:val="en-US" w:eastAsia="zh-CN"/>
        </w:rPr>
      </w:pPr>
      <w:ins w:id="749" w:author="cmcc-xujiayi" w:date="2024-10-23T10:16:00Z">
        <w:r>
          <w:rPr>
            <w:rFonts w:hint="eastAsia"/>
            <w:lang w:val="en-US" w:eastAsia="zh-CN"/>
          </w:rPr>
          <w:t>4.</w:t>
        </w:r>
      </w:ins>
      <w:ins w:id="750" w:author="cmcc-xujiayi" w:date="2024-10-23T10:16:00Z">
        <w:r>
          <w:rPr>
            <w:lang w:val="en-US" w:eastAsia="zh-CN"/>
          </w:rPr>
          <w:t>3</w:t>
        </w:r>
      </w:ins>
      <w:ins w:id="751" w:author="cmcc-xujiayi" w:date="2024-10-23T10:16:00Z">
        <w:r>
          <w:rPr>
            <w:rFonts w:hint="eastAsia"/>
            <w:lang w:val="en-US" w:eastAsia="zh-CN"/>
          </w:rPr>
          <w:t>.</w:t>
        </w:r>
      </w:ins>
      <w:ins w:id="752" w:author="cmcc-xujiayi" w:date="2024-10-23T10:16:00Z">
        <w:r>
          <w:rPr>
            <w:lang w:val="en-US" w:eastAsia="zh-CN"/>
          </w:rPr>
          <w:t>X.5</w:t>
        </w:r>
      </w:ins>
      <w:ins w:id="753" w:author="cmcc-xujiayi" w:date="2024-10-23T10:16:00Z">
        <w:r>
          <w:rPr>
            <w:rFonts w:hint="eastAsia"/>
            <w:lang w:val="en-US" w:eastAsia="zh-CN"/>
          </w:rPr>
          <w:t xml:space="preserve"> </w:t>
        </w:r>
      </w:ins>
      <w:ins w:id="754" w:author="cmcc-xujiayi" w:date="2024-10-23T10:16:00Z">
        <w:r>
          <w:rPr>
            <w:rFonts w:hint="eastAsia"/>
            <w:lang w:val="en-US" w:eastAsia="zh-CN"/>
          </w:rPr>
          <w:tab/>
        </w:r>
      </w:ins>
      <w:ins w:id="755" w:author="cmcc-xujiayi" w:date="2024-10-23T10:16:00Z">
        <w:r>
          <w:rPr>
            <w:lang w:val="en-US" w:eastAsia="zh-CN"/>
          </w:rPr>
          <w:t>Benefits and Limitations</w:t>
        </w:r>
      </w:ins>
    </w:p>
    <w:p w14:paraId="13DEF371">
      <w:pPr>
        <w:pStyle w:val="7"/>
        <w:rPr>
          <w:ins w:id="756" w:author="cmcc-xujiayi" w:date="2024-10-23T10:16:00Z"/>
        </w:rPr>
      </w:pPr>
      <w:ins w:id="757" w:author="cmcc-xujiayi" w:date="2024-10-23T10:16:00Z">
        <w:r>
          <w:rPr/>
          <w:t>4.3.X.5.1</w:t>
        </w:r>
      </w:ins>
      <w:ins w:id="758" w:author="cmcc-xujiayi" w:date="2024-10-23T10:16:00Z">
        <w:r>
          <w:rPr/>
          <w:tab/>
        </w:r>
      </w:ins>
      <w:ins w:id="759" w:author="cmcc-xujiayi" w:date="2024-10-23T10:16:00Z">
        <w:r>
          <w:rPr/>
          <w:t>Benefits</w:t>
        </w:r>
      </w:ins>
    </w:p>
    <w:p w14:paraId="6B2E03E6">
      <w:pPr>
        <w:rPr>
          <w:ins w:id="760" w:author="cmcc-xujiayi" w:date="2024-10-23T10:16:00Z"/>
        </w:rPr>
      </w:pPr>
      <w:ins w:id="761" w:author="cmcc-xujiayi" w:date="2024-10-23T10:16:00Z">
        <w:r>
          <w:rPr/>
          <w:t xml:space="preserve">The </w:t>
        </w:r>
      </w:ins>
      <w:ins w:id="762" w:author="cmcc-xujiayi" w:date="2024-10-24T18:01:00Z">
        <w:r>
          <w:rPr>
            <w:rFonts w:hint="eastAsia" w:eastAsia="宋体"/>
            <w:lang w:val="en-US" w:eastAsia="zh-CN"/>
          </w:rPr>
          <w:t>light</w:t>
        </w:r>
      </w:ins>
      <w:ins w:id="763" w:author="cmcc-xujiayi" w:date="2024-10-24T18:19:00Z">
        <w:r>
          <w:rPr>
            <w:rFonts w:hint="eastAsia" w:eastAsia="宋体"/>
            <w:lang w:val="en-US" w:eastAsia="zh-CN"/>
          </w:rPr>
          <w:t xml:space="preserve"> field</w:t>
        </w:r>
      </w:ins>
      <w:ins w:id="764" w:author="cmcc-xujiayi" w:date="2024-10-25T16:30:00Z">
        <w:r>
          <w:rPr>
            <w:rFonts w:hint="eastAsia" w:eastAsia="宋体"/>
            <w:lang w:val="en-US" w:eastAsia="zh-CN"/>
          </w:rPr>
          <w:t xml:space="preserve"> videos offer </w:t>
        </w:r>
      </w:ins>
      <w:ins w:id="765" w:author="cmcc-xujiayi" w:date="2024-10-25T16:30:00Z">
        <w:del w:id="766" w:author="xujiayi" w:date="2024-11-05T15:42:00Z">
          <w:commentRangeStart w:id="8"/>
          <w:commentRangeStart w:id="9"/>
          <w:r>
            <w:rPr>
              <w:rFonts w:eastAsia="宋体"/>
              <w:lang w:val="en-US" w:eastAsia="zh-CN"/>
            </w:rPr>
            <w:delText xml:space="preserve">two </w:delText>
          </w:r>
          <w:commentRangeEnd w:id="8"/>
        </w:del>
      </w:ins>
      <w:r>
        <w:rPr>
          <w:rStyle w:val="96"/>
        </w:rPr>
        <w:commentReference w:id="8"/>
      </w:r>
      <w:commentRangeEnd w:id="9"/>
      <w:r>
        <w:commentReference w:id="9"/>
      </w:r>
      <w:ins w:id="767" w:author="xujiayi" w:date="2024-11-05T15:42:00Z">
        <w:r>
          <w:rPr>
            <w:rFonts w:hint="eastAsia" w:eastAsia="宋体"/>
            <w:lang w:val="en-US" w:eastAsia="zh-CN"/>
          </w:rPr>
          <w:t xml:space="preserve">the following </w:t>
        </w:r>
      </w:ins>
      <w:ins w:id="768" w:author="cmcc-xujiayi" w:date="2024-10-25T16:30:00Z">
        <w:r>
          <w:rPr>
            <w:rFonts w:hint="eastAsia" w:eastAsia="宋体"/>
            <w:lang w:val="en-US" w:eastAsia="zh-CN"/>
          </w:rPr>
          <w:t>main benefit</w:t>
        </w:r>
      </w:ins>
      <w:ins w:id="769" w:author="cmcc-xujiayi" w:date="2024-10-25T16:30:00Z">
        <w:del w:id="770" w:author="Serhan Gül" w:date="2024-11-06T13:51:00Z">
          <w:r>
            <w:rPr>
              <w:rFonts w:hint="eastAsia" w:eastAsia="宋体"/>
              <w:lang w:val="en-US" w:eastAsia="zh-CN"/>
            </w:rPr>
            <w:delText>s</w:delText>
          </w:r>
        </w:del>
      </w:ins>
      <w:ins w:id="771" w:author="cmcc-xujiayi" w:date="2024-10-23T10:16:00Z">
        <w:r>
          <w:rPr/>
          <w:t>:</w:t>
        </w:r>
      </w:ins>
    </w:p>
    <w:p w14:paraId="23B78A9D">
      <w:pPr>
        <w:pStyle w:val="126"/>
        <w:rPr>
          <w:ins w:id="772" w:author="cmcc-xujiayi" w:date="2024-10-25T16:33:00Z"/>
          <w:rFonts w:eastAsia="宋体"/>
          <w:lang w:val="en-US" w:eastAsia="zh-CN"/>
        </w:rPr>
      </w:pPr>
      <w:ins w:id="773" w:author="cmcc-xujiayi" w:date="2024-10-23T10:16:00Z">
        <w:r>
          <w:rPr/>
          <w:t>-</w:t>
        </w:r>
      </w:ins>
      <w:ins w:id="774" w:author="cmcc-xujiayi" w:date="2024-10-23T10:16:00Z">
        <w:r>
          <w:rPr/>
          <w:tab/>
        </w:r>
      </w:ins>
      <w:ins w:id="775" w:author="cmcc-xujiayi" w:date="2024-10-25T16:33:00Z">
        <w:r>
          <w:rPr>
            <w:rFonts w:hint="eastAsia" w:eastAsia="宋体"/>
            <w:lang w:val="en-US" w:eastAsia="zh-CN"/>
          </w:rPr>
          <w:t>Immersive visual experience,</w:t>
        </w:r>
      </w:ins>
      <w:ins w:id="776" w:author="cmcc-xujiayi" w:date="2024-10-25T16:34:00Z">
        <w:r>
          <w:rPr>
            <w:rFonts w:hint="eastAsia" w:eastAsia="宋体"/>
            <w:lang w:val="en-US" w:eastAsia="zh-CN"/>
          </w:rPr>
          <w:t xml:space="preserve"> </w:t>
        </w:r>
      </w:ins>
      <w:ins w:id="777" w:author="cmcc-xujiayi" w:date="2024-10-25T16:34:00Z">
        <w:r>
          <w:rPr>
            <w:rFonts w:eastAsia="宋体"/>
            <w:lang w:val="en-US" w:eastAsia="zh-CN"/>
          </w:rPr>
          <w:t>“cover all the different perspectives so the user can choose which one he wants to have and of course different users can choose different perspectives.”</w:t>
        </w:r>
      </w:ins>
      <w:ins w:id="778" w:author="xujiayi" w:date="2024-11-06T11:40:00Z">
        <w:r>
          <w:rPr>
            <w:rFonts w:hint="eastAsia" w:eastAsia="宋体"/>
            <w:lang w:val="en-US" w:eastAsia="zh-CN"/>
          </w:rPr>
          <w:t xml:space="preserve"> </w:t>
        </w:r>
      </w:ins>
      <w:ins w:id="779" w:author="cmcc-xujiayi" w:date="2024-10-25T21:11:00Z">
        <w:r>
          <w:rPr>
            <w:rFonts w:hint="eastAsia" w:eastAsia="宋体"/>
            <w:highlight w:val="yellow"/>
            <w:lang w:val="en-US" w:eastAsia="zh-CN"/>
          </w:rPr>
          <w:t>[</w:t>
        </w:r>
      </w:ins>
      <w:ins w:id="780" w:author="cmcc-xujiayi" w:date="2024-10-28T19:36:00Z">
        <w:del w:id="781" w:author="xujiayi" w:date="2024-11-06T11:38:00Z">
          <w:r>
            <w:rPr>
              <w:rFonts w:eastAsia="宋体"/>
              <w:highlight w:val="yellow"/>
              <w:lang w:val="en-US" w:eastAsia="zh-CN"/>
            </w:rPr>
            <w:delText>D</w:delText>
          </w:r>
        </w:del>
      </w:ins>
      <w:ins w:id="782" w:author="xujiayi" w:date="2024-11-06T11:38:00Z">
        <w:r>
          <w:rPr>
            <w:rFonts w:hint="eastAsia" w:eastAsia="宋体"/>
            <w:highlight w:val="yellow"/>
            <w:lang w:val="en-US" w:eastAsia="zh-CN"/>
          </w:rPr>
          <w:t>LF-12</w:t>
        </w:r>
      </w:ins>
      <w:ins w:id="783" w:author="cmcc-xujiayi" w:date="2024-10-25T21:11:00Z">
        <w:r>
          <w:rPr>
            <w:rFonts w:hint="eastAsia" w:eastAsia="宋体"/>
            <w:highlight w:val="yellow"/>
            <w:lang w:val="en-US" w:eastAsia="zh-CN"/>
          </w:rPr>
          <w:t>]</w:t>
        </w:r>
      </w:ins>
    </w:p>
    <w:p w14:paraId="534D68CC">
      <w:pPr>
        <w:pStyle w:val="126"/>
        <w:rPr>
          <w:ins w:id="784" w:author="cmcc-xujiayi" w:date="2024-10-23T10:16:00Z"/>
          <w:del w:id="785" w:author="xujiayi" w:date="2024-11-12T19:06:26Z"/>
          <w:rFonts w:eastAsia="宋体"/>
          <w:lang w:val="en-US" w:eastAsia="zh-CN"/>
        </w:rPr>
      </w:pPr>
      <w:ins w:id="786" w:author="cmcc-xujiayi" w:date="2024-10-25T16:33:00Z">
        <w:del w:id="787" w:author="xujiayi" w:date="2024-11-12T19:06:26Z">
          <w:commentRangeStart w:id="10"/>
          <w:commentRangeStart w:id="11"/>
          <w:commentRangeStart w:id="12"/>
          <w:r>
            <w:rPr>
              <w:rFonts w:hint="eastAsia" w:eastAsia="宋体"/>
              <w:lang w:val="en-US" w:eastAsia="zh-CN"/>
            </w:rPr>
            <w:delText>-</w:delText>
          </w:r>
        </w:del>
      </w:ins>
      <w:ins w:id="788" w:author="cmcc-xujiayi" w:date="2024-10-25T16:33:00Z">
        <w:del w:id="789" w:author="xujiayi" w:date="2024-11-12T19:06:26Z">
          <w:r>
            <w:rPr>
              <w:rFonts w:hint="eastAsia" w:eastAsia="宋体"/>
              <w:lang w:val="en-US" w:eastAsia="zh-CN"/>
            </w:rPr>
            <w:tab/>
          </w:r>
        </w:del>
      </w:ins>
      <w:ins w:id="790" w:author="cmcc-xujiayi" w:date="2024-10-25T16:34:00Z">
        <w:del w:id="791" w:author="xujiayi" w:date="2024-11-12T19:06:26Z">
          <w:r>
            <w:rPr>
              <w:rFonts w:hint="eastAsia" w:eastAsia="宋体"/>
              <w:lang w:val="en-US" w:eastAsia="zh-CN"/>
            </w:rPr>
            <w:delText>Does not require complex pre</w:delText>
          </w:r>
        </w:del>
      </w:ins>
      <w:ins w:id="792" w:author="cmcc-xujiayi" w:date="2024-10-25T18:01:00Z">
        <w:del w:id="793" w:author="xujiayi" w:date="2024-11-12T19:06:26Z">
          <w:r>
            <w:rPr>
              <w:rFonts w:hint="eastAsia" w:eastAsia="宋体"/>
              <w:lang w:val="en-US" w:eastAsia="zh-CN"/>
            </w:rPr>
            <w:delText>-pr</w:delText>
          </w:r>
        </w:del>
      </w:ins>
      <w:ins w:id="794" w:author="cmcc-xujiayi" w:date="2024-10-25T16:34:00Z">
        <w:del w:id="795" w:author="xujiayi" w:date="2024-11-12T19:06:26Z">
          <w:r>
            <w:rPr>
              <w:rFonts w:hint="eastAsia" w:eastAsia="宋体"/>
              <w:lang w:val="en-US" w:eastAsia="zh-CN"/>
            </w:rPr>
            <w:delText>ocessing task</w:delText>
          </w:r>
        </w:del>
      </w:ins>
      <w:ins w:id="796" w:author="cmcc-xujiayi" w:date="2024-10-25T16:35:00Z">
        <w:del w:id="797" w:author="xujiayi" w:date="2024-11-12T19:06:26Z">
          <w:r>
            <w:rPr>
              <w:rFonts w:hint="eastAsia" w:eastAsia="宋体"/>
              <w:lang w:val="en-US" w:eastAsia="zh-CN"/>
            </w:rPr>
            <w:delText>s</w:delText>
          </w:r>
        </w:del>
      </w:ins>
      <w:ins w:id="798" w:author="cmcc-xujiayi" w:date="2024-10-25T16:36:00Z">
        <w:del w:id="799" w:author="xujiayi" w:date="2024-11-12T19:06:26Z">
          <w:r>
            <w:rPr>
              <w:rFonts w:hint="eastAsia" w:eastAsia="宋体"/>
              <w:lang w:val="en-US" w:eastAsia="zh-CN"/>
            </w:rPr>
            <w:delText>.</w:delText>
          </w:r>
        </w:del>
      </w:ins>
    </w:p>
    <w:p w14:paraId="5BBA4A0D">
      <w:pPr>
        <w:pStyle w:val="126"/>
        <w:rPr>
          <w:ins w:id="800" w:author="Thomas Stockhammer (2024/10/28)" w:date="2024-10-29T13:35:00Z"/>
          <w:rFonts w:eastAsia="宋体"/>
          <w:lang w:val="en-US" w:eastAsia="zh-CN"/>
        </w:rPr>
      </w:pPr>
      <w:ins w:id="801" w:author="cmcc-xujiayi" w:date="2024-10-23T10:16:00Z">
        <w:del w:id="802" w:author="xujiayi" w:date="2024-11-12T19:06:26Z">
          <w:r>
            <w:rPr/>
            <w:delText>-</w:delText>
          </w:r>
        </w:del>
      </w:ins>
      <w:ins w:id="803" w:author="cmcc-xujiayi" w:date="2024-10-23T10:16:00Z">
        <w:del w:id="804" w:author="xujiayi" w:date="2024-11-12T19:06:26Z">
          <w:r>
            <w:rPr/>
            <w:tab/>
          </w:r>
        </w:del>
      </w:ins>
      <w:ins w:id="805" w:author="cmcc-xujiayi" w:date="2024-10-25T16:36:00Z">
        <w:del w:id="806" w:author="xujiayi" w:date="2024-11-12T19:06:26Z">
          <w:r>
            <w:rPr>
              <w:rFonts w:hint="eastAsia" w:eastAsia="宋体"/>
              <w:lang w:val="en-US" w:eastAsia="zh-CN"/>
            </w:rPr>
            <w:delText xml:space="preserve">Require modest computational resources. </w:delText>
          </w:r>
          <w:commentRangeEnd w:id="10"/>
        </w:del>
      </w:ins>
      <w:del w:id="807" w:author="xujiayi" w:date="2024-11-12T19:06:26Z">
        <w:r>
          <w:rPr>
            <w:rStyle w:val="96"/>
          </w:rPr>
          <w:commentReference w:id="10"/>
        </w:r>
        <w:commentRangeEnd w:id="11"/>
      </w:del>
      <w:del w:id="808" w:author="xujiayi" w:date="2024-11-12T19:06:26Z">
        <w:r>
          <w:rPr/>
          <w:commentReference w:id="11"/>
        </w:r>
        <w:commentRangeEnd w:id="12"/>
      </w:del>
      <w:del w:id="809" w:author="xujiayi" w:date="2024-11-12T19:06:26Z">
        <w:r>
          <w:rPr>
            <w:rStyle w:val="96"/>
          </w:rPr>
          <w:commentReference w:id="12"/>
        </w:r>
      </w:del>
    </w:p>
    <w:p w14:paraId="1B9F832A">
      <w:pPr>
        <w:rPr>
          <w:ins w:id="810" w:author="Thomas Stockhammer (2024/10/28)" w:date="2024-10-29T13:38:00Z"/>
          <w:rFonts w:eastAsia="宋体"/>
          <w:lang w:val="en-US" w:eastAsia="zh-CN"/>
        </w:rPr>
      </w:pPr>
      <w:ins w:id="811" w:author="Thomas Stockhammer (2024/10/28)" w:date="2024-10-29T13:38:00Z">
        <w:r>
          <w:rPr>
            <w:rFonts w:eastAsia="宋体"/>
            <w:lang w:val="en-US" w:eastAsia="zh-CN"/>
          </w:rPr>
          <w:t xml:space="preserve">Some advantages and benefits of lightfields are provided in </w:t>
        </w:r>
      </w:ins>
      <w:ins w:id="812" w:author="Thomas Stockhammer (2024/10/28)" w:date="2024-10-29T13:38:00Z">
        <w:r>
          <w:rPr>
            <w:rFonts w:eastAsia="宋体"/>
            <w:highlight w:val="yellow"/>
            <w:lang w:val="en-US" w:eastAsia="zh-CN"/>
          </w:rPr>
          <w:t>[LF-1</w:t>
        </w:r>
      </w:ins>
      <w:ins w:id="813" w:author="xujiayi" w:date="2024-11-06T11:39:00Z">
        <w:r>
          <w:rPr>
            <w:rFonts w:hint="eastAsia" w:eastAsia="宋体"/>
            <w:highlight w:val="yellow"/>
            <w:lang w:val="en-US" w:eastAsia="zh-CN"/>
          </w:rPr>
          <w:t>3</w:t>
        </w:r>
      </w:ins>
      <w:ins w:id="814" w:author="Thomas Stockhammer (2024/10/28)" w:date="2024-10-29T13:38:00Z">
        <w:r>
          <w:rPr>
            <w:rFonts w:eastAsia="宋体"/>
            <w:highlight w:val="yellow"/>
            <w:lang w:val="en-US" w:eastAsia="zh-CN"/>
          </w:rPr>
          <w:t>]</w:t>
        </w:r>
      </w:ins>
      <w:ins w:id="815" w:author="Thomas Stockhammer (2024/10/28)" w:date="2024-10-29T13:38:00Z">
        <w:r>
          <w:rPr>
            <w:rFonts w:eastAsia="宋体"/>
            <w:lang w:val="en-US" w:eastAsia="zh-CN"/>
          </w:rPr>
          <w:t>:</w:t>
        </w:r>
      </w:ins>
    </w:p>
    <w:p w14:paraId="5177AAF0">
      <w:pPr>
        <w:pStyle w:val="126"/>
        <w:rPr>
          <w:ins w:id="816" w:author="Thomas Stockhammer (2024/10/28)" w:date="2024-10-29T13:40:00Z"/>
          <w:rFonts w:eastAsia="宋体"/>
          <w:lang w:val="en-US" w:eastAsia="zh-CN"/>
        </w:rPr>
      </w:pPr>
      <w:ins w:id="817" w:author="Thomas Stockhammer (2024/10/28)" w:date="2024-10-29T13:38:00Z">
        <w:r>
          <w:rPr/>
          <w:t>-</w:t>
        </w:r>
      </w:ins>
      <w:ins w:id="818" w:author="Thomas Stockhammer (2024/10/28)" w:date="2024-10-29T13:38:00Z">
        <w:r>
          <w:rPr/>
          <w:tab/>
        </w:r>
      </w:ins>
      <w:ins w:id="819" w:author="Thomas Stockhammer (2024/10/28)" w:date="2024-10-29T13:39:00Z">
        <w:r>
          <w:rPr>
            <w:rFonts w:eastAsia="宋体"/>
            <w:lang w:val="en-US" w:eastAsia="zh-CN"/>
          </w:rPr>
          <w:t xml:space="preserve">the light field content production approach has the benefit that it is </w:t>
        </w:r>
      </w:ins>
      <w:ins w:id="820" w:author="Thomas Stockhammer (2024/10/28)" w:date="2024-10-29T13:40:00Z">
        <w:r>
          <w:rPr>
            <w:rFonts w:eastAsia="宋体"/>
            <w:lang w:val="en-US" w:eastAsia="zh-CN"/>
          </w:rPr>
          <w:t xml:space="preserve">a full </w:t>
        </w:r>
      </w:ins>
      <w:ins w:id="821" w:author="Thomas Stockhammer (2024/10/28)" w:date="2024-10-29T13:39:00Z">
        <w:r>
          <w:rPr>
            <w:rFonts w:eastAsia="宋体"/>
            <w:lang w:val="en-US" w:eastAsia="zh-CN"/>
          </w:rPr>
          <w:t xml:space="preserve">representation of what is captured, is high resolution, </w:t>
        </w:r>
      </w:ins>
      <w:ins w:id="822" w:author="Thomas Stockhammer (2024/10/28)" w:date="2024-10-29T13:40:00Z">
        <w:r>
          <w:rPr>
            <w:rFonts w:eastAsia="宋体"/>
            <w:lang w:val="en-US" w:eastAsia="zh-CN"/>
          </w:rPr>
          <w:t xml:space="preserve">one can observe </w:t>
        </w:r>
      </w:ins>
      <w:ins w:id="823" w:author="Thomas Stockhammer (2024/10/28)" w:date="2024-10-29T13:39:00Z">
        <w:r>
          <w:rPr>
            <w:rFonts w:eastAsia="宋体"/>
            <w:lang w:val="en-US" w:eastAsia="zh-CN"/>
          </w:rPr>
          <w:t>in stereo and can move within this content, to a predefined degree.</w:t>
        </w:r>
      </w:ins>
    </w:p>
    <w:p w14:paraId="76E59A5E">
      <w:pPr>
        <w:pStyle w:val="126"/>
        <w:rPr>
          <w:ins w:id="824" w:author="Thomas Stockhammer (2024/10/28)" w:date="2024-10-29T13:42:00Z"/>
          <w:rFonts w:eastAsia="宋体"/>
          <w:lang w:val="en-US" w:eastAsia="zh-CN"/>
        </w:rPr>
      </w:pPr>
      <w:ins w:id="825" w:author="Thomas Stockhammer (2024/10/28)" w:date="2024-10-29T13:40:00Z">
        <w:r>
          <w:rPr>
            <w:rFonts w:eastAsia="宋体"/>
            <w:lang w:val="en-US" w:eastAsia="zh-CN"/>
          </w:rPr>
          <w:t>-</w:t>
        </w:r>
      </w:ins>
      <w:ins w:id="826" w:author="Thomas Stockhammer (2024/10/28)" w:date="2024-10-29T13:40:00Z">
        <w:r>
          <w:rPr>
            <w:rFonts w:eastAsia="宋体"/>
            <w:lang w:val="en-US" w:eastAsia="zh-CN"/>
          </w:rPr>
          <w:tab/>
        </w:r>
      </w:ins>
      <w:ins w:id="827" w:author="Thomas Stockhammer (2024/10/28)" w:date="2024-10-29T13:40:00Z">
        <w:r>
          <w:rPr>
            <w:rFonts w:eastAsia="宋体"/>
            <w:lang w:val="en-US" w:eastAsia="zh-CN"/>
          </w:rPr>
          <w:t xml:space="preserve">Content can be captured </w:t>
        </w:r>
      </w:ins>
      <w:ins w:id="828" w:author="Thomas Stockhammer (2024/10/28)" w:date="2024-10-29T13:41:00Z">
        <w:r>
          <w:rPr>
            <w:rFonts w:eastAsia="宋体"/>
            <w:lang w:val="en-US" w:eastAsia="zh-CN"/>
          </w:rPr>
          <w:t xml:space="preserve">by a micro lens array or produced by computer graphics. </w:t>
        </w:r>
      </w:ins>
      <w:ins w:id="829" w:author="Thomas Stockhammer (2024/10/28)" w:date="2024-10-29T13:42:00Z">
        <w:r>
          <w:rPr>
            <w:rFonts w:eastAsia="宋体"/>
            <w:lang w:val="en-US" w:eastAsia="zh-CN"/>
          </w:rPr>
          <w:t>Light fields allow the high fidelity of models, textures, lighting, and reflections.</w:t>
        </w:r>
      </w:ins>
    </w:p>
    <w:p w14:paraId="615FF88A">
      <w:pPr>
        <w:pStyle w:val="126"/>
        <w:rPr>
          <w:ins w:id="830" w:author="Thomas Stockhammer (2024/10/28)" w:date="2024-10-29T13:44:00Z"/>
          <w:rFonts w:eastAsia="宋体"/>
          <w:lang w:val="en-US" w:eastAsia="zh-CN"/>
        </w:rPr>
      </w:pPr>
      <w:ins w:id="831" w:author="Thomas Stockhammer (2024/10/28)" w:date="2024-10-29T13:42:00Z">
        <w:r>
          <w:rPr>
            <w:rFonts w:eastAsia="宋体"/>
            <w:lang w:val="en-US" w:eastAsia="zh-CN"/>
          </w:rPr>
          <w:t>-</w:t>
        </w:r>
      </w:ins>
      <w:ins w:id="832" w:author="Thomas Stockhammer (2024/10/28)" w:date="2024-10-29T13:42:00Z">
        <w:r>
          <w:rPr>
            <w:rFonts w:eastAsia="宋体"/>
            <w:lang w:val="en-US" w:eastAsia="zh-CN"/>
          </w:rPr>
          <w:tab/>
        </w:r>
      </w:ins>
      <w:ins w:id="833" w:author="Thomas Stockhammer (2024/10/28)" w:date="2024-10-29T13:43:00Z">
        <w:r>
          <w:rPr>
            <w:rFonts w:eastAsia="宋体"/>
            <w:lang w:val="en-US" w:eastAsia="zh-CN"/>
          </w:rPr>
          <w:t>Lightfield captures are holographic, i.e. they contain all possible views within a preset range that can be defined.</w:t>
        </w:r>
      </w:ins>
    </w:p>
    <w:p w14:paraId="39CEB1A8">
      <w:pPr>
        <w:pStyle w:val="126"/>
        <w:rPr>
          <w:ins w:id="834" w:author="Thomas Stockhammer (2024/10/28)" w:date="2024-10-29T13:45:00Z"/>
          <w:rFonts w:eastAsia="宋体"/>
          <w:lang w:val="en-US" w:eastAsia="zh-CN"/>
        </w:rPr>
      </w:pPr>
      <w:ins w:id="835" w:author="Thomas Stockhammer (2024/10/28)" w:date="2024-10-29T13:44:00Z">
        <w:r>
          <w:rPr>
            <w:rFonts w:eastAsia="宋体"/>
            <w:lang w:val="en-US" w:eastAsia="zh-CN"/>
          </w:rPr>
          <w:t>-</w:t>
        </w:r>
      </w:ins>
      <w:ins w:id="836" w:author="Thomas Stockhammer (2024/10/28)" w:date="2024-10-29T13:44:00Z">
        <w:r>
          <w:rPr>
            <w:rFonts w:eastAsia="宋体"/>
            <w:lang w:val="en-US" w:eastAsia="zh-CN"/>
          </w:rPr>
          <w:tab/>
        </w:r>
      </w:ins>
      <w:ins w:id="837" w:author="Thomas Stockhammer (2024/10/28)" w:date="2024-10-29T13:44:00Z">
        <w:r>
          <w:rPr>
            <w:rFonts w:eastAsia="宋体"/>
            <w:lang w:val="en-US" w:eastAsia="zh-CN"/>
          </w:rPr>
          <w:t>Light field captures have parallax, an overlap of object depth based on head movement. This increases immersion and presence, which is not available in 3DOF omnidirectional videos.</w:t>
        </w:r>
      </w:ins>
    </w:p>
    <w:p w14:paraId="4982469C">
      <w:pPr>
        <w:pStyle w:val="126"/>
        <w:rPr>
          <w:ins w:id="838" w:author="Thomas Stockhammer (2024/10/28)" w:date="2024-10-29T13:45:00Z"/>
          <w:rFonts w:eastAsia="宋体"/>
          <w:lang w:val="en-US" w:eastAsia="zh-CN"/>
        </w:rPr>
      </w:pPr>
      <w:ins w:id="839" w:author="Thomas Stockhammer (2024/10/28)" w:date="2024-10-29T13:45:00Z">
        <w:r>
          <w:rPr>
            <w:rFonts w:eastAsia="宋体"/>
            <w:lang w:val="en-US" w:eastAsia="zh-CN"/>
          </w:rPr>
          <w:t>-</w:t>
        </w:r>
      </w:ins>
      <w:ins w:id="840" w:author="Thomas Stockhammer (2024/10/28)" w:date="2024-10-29T13:45:00Z">
        <w:r>
          <w:rPr>
            <w:rFonts w:eastAsia="宋体"/>
            <w:lang w:val="en-US" w:eastAsia="zh-CN"/>
          </w:rPr>
          <w:tab/>
        </w:r>
      </w:ins>
      <w:ins w:id="841" w:author="Thomas Stockhammer (2024/10/28)" w:date="2024-10-29T13:45:00Z">
        <w:r>
          <w:rPr>
            <w:rFonts w:eastAsia="宋体"/>
            <w:lang w:val="en-US" w:eastAsia="zh-CN"/>
          </w:rPr>
          <w:t>Captures can have higher quality reflections, complex lighting, or realistic physics which would not be possible in real-time 3D graphics.</w:t>
        </w:r>
      </w:ins>
    </w:p>
    <w:p w14:paraId="25DB9A93">
      <w:pPr>
        <w:pStyle w:val="126"/>
        <w:rPr>
          <w:ins w:id="842" w:author="Thomas Stockhammer (2024/10/28)" w:date="2024-10-29T13:46:00Z"/>
          <w:rFonts w:eastAsia="宋体"/>
          <w:lang w:val="en-US" w:eastAsia="zh-CN"/>
        </w:rPr>
      </w:pPr>
      <w:ins w:id="843" w:author="Thomas Stockhammer (2024/10/28)" w:date="2024-10-29T13:45:00Z">
        <w:r>
          <w:rPr>
            <w:rFonts w:eastAsia="宋体"/>
            <w:lang w:val="en-US" w:eastAsia="zh-CN"/>
          </w:rPr>
          <w:t>-</w:t>
        </w:r>
      </w:ins>
      <w:ins w:id="844" w:author="Thomas Stockhammer (2024/10/28)" w:date="2024-10-29T13:45:00Z">
        <w:r>
          <w:rPr>
            <w:rFonts w:eastAsia="宋体"/>
            <w:lang w:val="en-US" w:eastAsia="zh-CN"/>
          </w:rPr>
          <w:tab/>
        </w:r>
      </w:ins>
      <w:ins w:id="845" w:author="Thomas Stockhammer (2024/10/28)" w:date="2024-10-29T13:45:00Z">
        <w:r>
          <w:rPr>
            <w:rFonts w:eastAsia="宋体"/>
            <w:lang w:val="en-US" w:eastAsia="zh-CN"/>
          </w:rPr>
          <w:t>Light fields focus or aperture can be adjusted on the fly based on depth versus a 2D video which needs to be in focus at the time of filming. This is because light fields can estimate depth based on the data acquired.</w:t>
        </w:r>
      </w:ins>
    </w:p>
    <w:p w14:paraId="74C5D350">
      <w:pPr>
        <w:pStyle w:val="126"/>
        <w:rPr>
          <w:ins w:id="846" w:author="Thomas Stockhammer (2024/10/28)" w:date="2024-10-29T13:46:00Z"/>
          <w:rFonts w:eastAsia="宋体"/>
          <w:lang w:val="en-US" w:eastAsia="zh-CN"/>
        </w:rPr>
      </w:pPr>
      <w:ins w:id="847" w:author="Thomas Stockhammer (2024/10/28)" w:date="2024-10-29T13:46:00Z">
        <w:r>
          <w:rPr>
            <w:rFonts w:eastAsia="宋体"/>
            <w:lang w:val="en-US" w:eastAsia="zh-CN"/>
          </w:rPr>
          <w:t>-</w:t>
        </w:r>
      </w:ins>
      <w:ins w:id="848" w:author="Thomas Stockhammer (2024/10/28)" w:date="2024-10-29T13:46:00Z">
        <w:r>
          <w:rPr>
            <w:rFonts w:eastAsia="宋体"/>
            <w:lang w:val="en-US" w:eastAsia="zh-CN"/>
          </w:rPr>
          <w:tab/>
        </w:r>
      </w:ins>
      <w:ins w:id="849" w:author="Thomas Stockhammer (2024/10/28)" w:date="2024-10-29T13:46:00Z">
        <w:r>
          <w:rPr>
            <w:rFonts w:eastAsia="宋体"/>
            <w:lang w:val="en-US" w:eastAsia="zh-CN"/>
          </w:rPr>
          <w:t>Just like 3D models, multiple light field captures can be incorporated together and can be manipulated.</w:t>
        </w:r>
      </w:ins>
    </w:p>
    <w:p w14:paraId="6448A310">
      <w:pPr>
        <w:pStyle w:val="126"/>
        <w:rPr>
          <w:ins w:id="850" w:author="cmcc-xujiayi" w:date="2024-10-23T10:16:00Z"/>
          <w:rFonts w:eastAsia="宋体"/>
          <w:lang w:val="en-US" w:eastAsia="zh-CN"/>
        </w:rPr>
      </w:pPr>
      <w:ins w:id="851" w:author="Thomas Stockhammer (2024/10/28)" w:date="2024-10-29T13:46:00Z">
        <w:r>
          <w:rPr>
            <w:rFonts w:eastAsia="宋体"/>
            <w:lang w:val="en-US" w:eastAsia="zh-CN"/>
          </w:rPr>
          <w:t>-</w:t>
        </w:r>
      </w:ins>
      <w:ins w:id="852" w:author="Thomas Stockhammer (2024/10/28)" w:date="2024-10-29T13:46:00Z">
        <w:r>
          <w:rPr>
            <w:rFonts w:eastAsia="宋体"/>
            <w:lang w:val="en-US" w:eastAsia="zh-CN"/>
          </w:rPr>
          <w:tab/>
        </w:r>
      </w:ins>
      <w:ins w:id="853" w:author="Thomas Stockhammer (2024/10/28)" w:date="2024-10-29T13:47:00Z">
        <w:r>
          <w:rPr>
            <w:rFonts w:eastAsia="宋体"/>
            <w:lang w:val="en-US" w:eastAsia="zh-CN"/>
          </w:rPr>
          <w:t>M</w:t>
        </w:r>
      </w:ins>
      <w:ins w:id="854" w:author="Thomas Stockhammer (2024/10/28)" w:date="2024-10-29T13:46:00Z">
        <w:r>
          <w:rPr>
            <w:rFonts w:eastAsia="宋体"/>
            <w:lang w:val="en-US" w:eastAsia="zh-CN"/>
          </w:rPr>
          <w:t xml:space="preserve">ost of the </w:t>
        </w:r>
      </w:ins>
      <w:ins w:id="855" w:author="Thomas Stockhammer (2024/10/28)" w:date="2024-10-29T13:47:00Z">
        <w:r>
          <w:rPr>
            <w:rFonts w:eastAsia="宋体"/>
            <w:lang w:val="en-US" w:eastAsia="zh-CN"/>
          </w:rPr>
          <w:t xml:space="preserve">captured </w:t>
        </w:r>
      </w:ins>
      <w:ins w:id="856" w:author="Thomas Stockhammer (2024/10/28)" w:date="2024-10-29T13:46:00Z">
        <w:r>
          <w:rPr>
            <w:rFonts w:eastAsia="宋体"/>
            <w:lang w:val="en-US" w:eastAsia="zh-CN"/>
          </w:rPr>
          <w:t>data is</w:t>
        </w:r>
      </w:ins>
      <w:ins w:id="857" w:author="Thomas Stockhammer (2024/10/28)" w:date="2024-10-29T13:47:00Z">
        <w:r>
          <w:rPr>
            <w:rFonts w:eastAsia="宋体"/>
            <w:lang w:val="en-US" w:eastAsia="zh-CN"/>
          </w:rPr>
          <w:t xml:space="preserve"> not</w:t>
        </w:r>
      </w:ins>
      <w:ins w:id="858" w:author="Thomas Stockhammer (2024/10/28)" w:date="2024-10-29T13:46:00Z">
        <w:r>
          <w:rPr>
            <w:rFonts w:eastAsia="宋体"/>
            <w:lang w:val="en-US" w:eastAsia="zh-CN"/>
          </w:rPr>
          <w:t xml:space="preserve"> needed and can be removed. </w:t>
        </w:r>
      </w:ins>
      <w:ins w:id="859" w:author="Thomas Stockhammer (2024/10/28)" w:date="2024-10-29T13:47:00Z">
        <w:r>
          <w:rPr>
            <w:rFonts w:eastAsia="宋体"/>
            <w:lang w:val="en-US" w:eastAsia="zh-CN"/>
          </w:rPr>
          <w:t>For example, thousands of</w:t>
        </w:r>
      </w:ins>
      <w:ins w:id="860" w:author="Thomas Stockhammer (2024/10/28)" w:date="2024-10-29T13:46:00Z">
        <w:r>
          <w:rPr>
            <w:rFonts w:eastAsia="宋体"/>
            <w:lang w:val="en-US" w:eastAsia="zh-CN"/>
          </w:rPr>
          <w:t xml:space="preserve"> high quality photos of small movements can be compressed to be a fraction of this size by removing this redundant visual info.</w:t>
        </w:r>
      </w:ins>
    </w:p>
    <w:p w14:paraId="51A49885">
      <w:pPr>
        <w:pStyle w:val="7"/>
        <w:rPr>
          <w:ins w:id="861" w:author="cmcc-xujiayi" w:date="2024-10-23T10:16:00Z"/>
        </w:rPr>
      </w:pPr>
      <w:ins w:id="862" w:author="cmcc-xujiayi" w:date="2024-10-23T10:16:00Z">
        <w:r>
          <w:rPr/>
          <w:t>4.3.X.5.2</w:t>
        </w:r>
      </w:ins>
      <w:ins w:id="863" w:author="cmcc-xujiayi" w:date="2024-10-23T10:16:00Z">
        <w:r>
          <w:rPr/>
          <w:tab/>
        </w:r>
      </w:ins>
      <w:ins w:id="864" w:author="cmcc-xujiayi" w:date="2024-10-23T10:16:00Z">
        <w:r>
          <w:rPr/>
          <w:t>Limitations</w:t>
        </w:r>
      </w:ins>
    </w:p>
    <w:p w14:paraId="327BFBE3">
      <w:pPr>
        <w:rPr>
          <w:ins w:id="865" w:author="Thomas Stockhammer (2024/10/28)" w:date="2024-10-29T13:31:00Z"/>
          <w:rFonts w:eastAsia="宋体"/>
          <w:lang w:val="en-US" w:eastAsia="zh-CN"/>
        </w:rPr>
      </w:pPr>
      <w:ins w:id="866" w:author="cmcc-xujiayi" w:date="2024-10-25T16:43:00Z">
        <w:r>
          <w:rPr>
            <w:rFonts w:hint="eastAsia" w:eastAsia="宋体"/>
            <w:lang w:val="en-US" w:eastAsia="zh-CN"/>
          </w:rPr>
          <w:t>The large number of views and captures in light field videos generate massive amounts of data, leading to significant storage and bandwidth demands. Even when content is delivered promptly, current handheld devices struggle to load these resources in real-time.</w:t>
        </w:r>
      </w:ins>
    </w:p>
    <w:p w14:paraId="597AF793">
      <w:pPr>
        <w:rPr>
          <w:ins w:id="867" w:author="Thomas Stockhammer (2024/10/28)" w:date="2024-10-29T13:26:00Z"/>
          <w:rFonts w:eastAsia="宋体"/>
          <w:lang w:val="en-US" w:eastAsia="zh-CN"/>
        </w:rPr>
      </w:pPr>
      <w:ins w:id="868" w:author="Thomas Stockhammer (2024/10/28)" w:date="2024-10-29T13:31:00Z">
        <w:r>
          <w:rPr>
            <w:rFonts w:eastAsia="宋体"/>
            <w:lang w:val="en-US" w:eastAsia="zh-CN"/>
          </w:rPr>
          <w:t xml:space="preserve">Some disadvantages and limitations of lightfields are provided in </w:t>
        </w:r>
      </w:ins>
      <w:ins w:id="869" w:author="Thomas Stockhammer (2024/10/28)" w:date="2024-10-29T13:32:00Z">
        <w:r>
          <w:rPr>
            <w:rFonts w:eastAsia="宋体"/>
            <w:highlight w:val="yellow"/>
            <w:lang w:val="en-US" w:eastAsia="zh-CN"/>
          </w:rPr>
          <w:t>[LF-</w:t>
        </w:r>
      </w:ins>
      <w:ins w:id="870" w:author="Thomas Stockhammer (2024/10/28)" w:date="2024-10-29T13:32:00Z">
        <w:del w:id="871" w:author="xujiayi" w:date="2024-11-06T11:39:00Z">
          <w:r>
            <w:rPr>
              <w:rFonts w:eastAsia="宋体"/>
              <w:highlight w:val="yellow"/>
              <w:lang w:val="en-US" w:eastAsia="zh-CN"/>
            </w:rPr>
            <w:delText>1</w:delText>
          </w:r>
        </w:del>
      </w:ins>
      <w:ins w:id="872" w:author="xujiayi" w:date="2024-11-06T11:39:00Z">
        <w:r>
          <w:rPr>
            <w:rFonts w:hint="eastAsia" w:eastAsia="宋体"/>
            <w:highlight w:val="yellow"/>
            <w:lang w:val="en-US" w:eastAsia="zh-CN"/>
          </w:rPr>
          <w:t>13</w:t>
        </w:r>
      </w:ins>
      <w:ins w:id="873" w:author="Thomas Stockhammer (2024/10/28)" w:date="2024-10-29T13:32:00Z">
        <w:r>
          <w:rPr>
            <w:rFonts w:eastAsia="宋体"/>
            <w:highlight w:val="yellow"/>
            <w:lang w:val="en-US" w:eastAsia="zh-CN"/>
          </w:rPr>
          <w:t>]</w:t>
        </w:r>
      </w:ins>
      <w:ins w:id="874" w:author="Thomas Stockhammer (2024/10/28)" w:date="2024-10-29T13:32:00Z">
        <w:r>
          <w:rPr>
            <w:rFonts w:eastAsia="宋体"/>
            <w:lang w:val="en-US" w:eastAsia="zh-CN"/>
          </w:rPr>
          <w:t>:</w:t>
        </w:r>
      </w:ins>
    </w:p>
    <w:p w14:paraId="5D78A083">
      <w:pPr>
        <w:pStyle w:val="126"/>
        <w:rPr>
          <w:ins w:id="875" w:author="Thomas Stockhammer (2024/10/28)" w:date="2024-10-29T13:29:00Z"/>
          <w:rFonts w:eastAsia="宋体"/>
          <w:lang w:val="en-US" w:eastAsia="zh-CN"/>
        </w:rPr>
      </w:pPr>
      <w:ins w:id="876" w:author="Thomas Stockhammer (2024/10/28)" w:date="2024-10-29T13:32:00Z">
        <w:r>
          <w:rPr>
            <w:rFonts w:eastAsia="宋体"/>
            <w:lang w:val="en-US" w:eastAsia="zh-CN"/>
          </w:rPr>
          <w:t>-</w:t>
        </w:r>
      </w:ins>
      <w:ins w:id="877" w:author="Thomas Stockhammer (2024/10/28)" w:date="2024-10-29T13:32:00Z">
        <w:r>
          <w:rPr>
            <w:rFonts w:eastAsia="宋体"/>
            <w:lang w:val="en-US" w:eastAsia="zh-CN"/>
          </w:rPr>
          <w:tab/>
        </w:r>
      </w:ins>
      <w:ins w:id="878" w:author="Thomas Stockhammer (2024/10/28)" w:date="2024-10-29T13:30:00Z">
        <w:r>
          <w:rPr>
            <w:rFonts w:eastAsia="宋体"/>
            <w:lang w:val="en-US" w:eastAsia="zh-CN"/>
          </w:rPr>
          <w:t xml:space="preserve">Lightfields require a massive amount of high quality pixel based information, regardless whether it </w:t>
        </w:r>
      </w:ins>
      <w:ins w:id="879" w:author="Serhan Gül" w:date="2024-11-04T12:57:00Z">
        <w:r>
          <w:rPr>
            <w:rFonts w:eastAsia="宋体"/>
            <w:lang w:val="en-US" w:eastAsia="zh-CN"/>
          </w:rPr>
          <w:t xml:space="preserve">is </w:t>
        </w:r>
      </w:ins>
      <w:ins w:id="880" w:author="Thomas Stockhammer (2024/10/28)" w:date="2024-10-29T13:30:00Z">
        <w:r>
          <w:rPr>
            <w:rFonts w:eastAsia="宋体"/>
            <w:lang w:val="en-US" w:eastAsia="zh-CN"/>
          </w:rPr>
          <w:t xml:space="preserve">from a real camera or from a virtual camera. </w:t>
        </w:r>
      </w:ins>
      <w:ins w:id="881" w:author="Thomas Stockhammer (2024/10/28)" w:date="2024-10-29T13:31:00Z">
        <w:r>
          <w:rPr>
            <w:rFonts w:eastAsia="宋体"/>
            <w:lang w:val="en-US" w:eastAsia="zh-CN"/>
          </w:rPr>
          <w:t>In addition, t</w:t>
        </w:r>
      </w:ins>
      <w:ins w:id="882" w:author="Thomas Stockhammer (2024/10/28)" w:date="2024-10-29T13:30:00Z">
        <w:r>
          <w:rPr>
            <w:rFonts w:eastAsia="宋体"/>
            <w:lang w:val="en-US" w:eastAsia="zh-CN"/>
          </w:rPr>
          <w:t>he more movement in a scene means more individual captures of this information.</w:t>
        </w:r>
      </w:ins>
    </w:p>
    <w:p w14:paraId="77B2A0D2">
      <w:pPr>
        <w:pStyle w:val="126"/>
        <w:rPr>
          <w:ins w:id="883" w:author="Thomas Stockhammer (2024/10/28)" w:date="2024-10-29T13:28:00Z"/>
          <w:rFonts w:eastAsia="宋体"/>
          <w:lang w:val="en-US" w:eastAsia="zh-CN"/>
        </w:rPr>
      </w:pPr>
      <w:ins w:id="884" w:author="Thomas Stockhammer (2024/10/28)" w:date="2024-10-29T13:33:00Z">
        <w:r>
          <w:rPr>
            <w:rFonts w:eastAsia="宋体"/>
            <w:lang w:val="en-US" w:eastAsia="zh-CN"/>
          </w:rPr>
          <w:t>-</w:t>
        </w:r>
      </w:ins>
      <w:ins w:id="885" w:author="Thomas Stockhammer (2024/10/28)" w:date="2024-10-29T13:33:00Z">
        <w:r>
          <w:rPr>
            <w:rFonts w:eastAsia="宋体"/>
            <w:lang w:val="en-US" w:eastAsia="zh-CN"/>
          </w:rPr>
          <w:tab/>
        </w:r>
      </w:ins>
      <w:ins w:id="886" w:author="Thomas Stockhammer (2024/10/28)" w:date="2024-10-29T13:26:00Z">
        <w:r>
          <w:rPr>
            <w:rFonts w:eastAsia="宋体"/>
            <w:lang w:val="en-US" w:eastAsia="zh-CN"/>
          </w:rPr>
          <w:t>Lightfields have</w:t>
        </w:r>
      </w:ins>
      <w:ins w:id="887" w:author="Thomas Stockhammer (2024/10/28)" w:date="2024-10-29T13:27:00Z">
        <w:r>
          <w:rPr>
            <w:rFonts w:eastAsia="宋体"/>
            <w:lang w:val="en-US" w:eastAsia="zh-CN"/>
          </w:rPr>
          <w:t xml:space="preserve"> restrictions in the volume they can capture, so they really only work for content </w:t>
        </w:r>
      </w:ins>
      <w:ins w:id="888" w:author="Thomas Stockhammer (2024/10/28)" w:date="2024-10-29T13:28:00Z">
        <w:r>
          <w:rPr>
            <w:rFonts w:eastAsia="宋体"/>
            <w:lang w:val="en-US" w:eastAsia="zh-CN"/>
          </w:rPr>
          <w:t>where edges are not visible. Light fields are not useful for everything, but very targeted use cases.</w:t>
        </w:r>
      </w:ins>
    </w:p>
    <w:p w14:paraId="1AD09353">
      <w:pPr>
        <w:pStyle w:val="126"/>
        <w:rPr>
          <w:ins w:id="889" w:author="Thomas Stockhammer (2024/10/28)" w:date="2024-10-29T13:34:00Z"/>
        </w:rPr>
      </w:pPr>
      <w:ins w:id="890" w:author="Thomas Stockhammer (2024/10/28)" w:date="2024-10-29T13:33:00Z">
        <w:r>
          <w:rPr/>
          <w:t>-</w:t>
        </w:r>
      </w:ins>
      <w:ins w:id="891" w:author="Thomas Stockhammer (2024/10/28)" w:date="2024-10-29T13:33:00Z">
        <w:r>
          <w:rPr/>
          <w:tab/>
        </w:r>
      </w:ins>
      <w:ins w:id="892" w:author="Thomas Stockhammer (2024/10/28)" w:date="2024-10-29T13:29:00Z">
        <w:r>
          <w:rPr/>
          <w:t>Lightfiel</w:t>
        </w:r>
      </w:ins>
      <w:ins w:id="893" w:author="Thomas Stockhammer (2024/10/28)" w:date="2024-10-29T13:33:00Z">
        <w:r>
          <w:rPr/>
          <w:t>d</w:t>
        </w:r>
      </w:ins>
      <w:ins w:id="894" w:author="Thomas Stockhammer (2024/10/28)" w:date="2024-10-29T13:29:00Z">
        <w:r>
          <w:rPr/>
          <w:t xml:space="preserve">s </w:t>
        </w:r>
      </w:ins>
      <w:ins w:id="895" w:author="Thomas Stockhammer (2024/10/28)" w:date="2024-10-29T13:28:00Z">
        <w:r>
          <w:rPr/>
          <w:t>ar</w:t>
        </w:r>
      </w:ins>
      <w:ins w:id="896" w:author="Thomas Stockhammer (2024/10/28)" w:date="2024-10-29T13:29:00Z">
        <w:r>
          <w:rPr/>
          <w:t>e not</w:t>
        </w:r>
      </w:ins>
      <w:ins w:id="897" w:author="Thomas Stockhammer (2024/10/28)" w:date="2024-10-29T13:28:00Z">
        <w:r>
          <w:rPr/>
          <w:t xml:space="preserve"> truly volumetric (aka 3D)</w:t>
        </w:r>
      </w:ins>
      <w:ins w:id="898" w:author="Thomas Stockhammer (2024/10/28)" w:date="2024-10-29T13:29:00Z">
        <w:r>
          <w:rPr/>
          <w:t xml:space="preserve">, but </w:t>
        </w:r>
      </w:ins>
      <w:ins w:id="899" w:author="Thomas Stockhammer (2024/10/28)" w:date="2024-10-29T13:28:00Z">
        <w:r>
          <w:rPr/>
          <w:t>fak</w:t>
        </w:r>
      </w:ins>
      <w:ins w:id="900" w:author="Thomas Stockhammer (2024/10/28)" w:date="2024-10-29T13:29:00Z">
        <w:r>
          <w:rPr/>
          <w:t>e</w:t>
        </w:r>
      </w:ins>
      <w:ins w:id="901" w:author="Thomas Stockhammer (2024/10/28)" w:date="2024-10-29T13:28:00Z">
        <w:r>
          <w:rPr/>
          <w:t xml:space="preserve"> 3D. If </w:t>
        </w:r>
      </w:ins>
      <w:ins w:id="902" w:author="Thomas Stockhammer (2024/10/28)" w:date="2024-10-29T13:29:00Z">
        <w:r>
          <w:rPr/>
          <w:t>you</w:t>
        </w:r>
      </w:ins>
      <w:ins w:id="903" w:author="Thomas Stockhammer (2024/10/28)" w:date="2024-10-29T13:28:00Z">
        <w:r>
          <w:rPr/>
          <w:t xml:space="preserve"> try to go past the window of </w:t>
        </w:r>
      </w:ins>
      <w:ins w:id="904" w:author="Thomas Stockhammer (2024/10/28)" w:date="2024-10-29T13:29:00Z">
        <w:r>
          <w:rPr/>
          <w:t xml:space="preserve">the </w:t>
        </w:r>
      </w:ins>
      <w:ins w:id="905" w:author="Thomas Stockhammer (2024/10/28)" w:date="2024-10-29T13:28:00Z">
        <w:r>
          <w:rPr/>
          <w:t>capture area</w:t>
        </w:r>
      </w:ins>
      <w:ins w:id="906" w:author="Thomas Stockhammer (2024/10/28)" w:date="2024-10-29T13:29:00Z">
        <w:r>
          <w:rPr/>
          <w:t>,</w:t>
        </w:r>
      </w:ins>
      <w:ins w:id="907" w:author="Thomas Stockhammer (2024/10/28)" w:date="2024-10-29T13:28:00Z">
        <w:r>
          <w:rPr/>
          <w:t xml:space="preserve"> the illusion disappears.</w:t>
        </w:r>
      </w:ins>
    </w:p>
    <w:p w14:paraId="4EB0945E">
      <w:pPr>
        <w:pStyle w:val="126"/>
      </w:pPr>
      <w:ins w:id="908" w:author="Thomas Stockhammer (2024/10/28)" w:date="2024-10-29T13:34:00Z">
        <w:r>
          <w:rPr/>
          <w:t>-</w:t>
        </w:r>
      </w:ins>
      <w:ins w:id="909" w:author="Thomas Stockhammer (2024/10/28)" w:date="2024-10-29T13:34:00Z">
        <w:r>
          <w:rPr/>
          <w:tab/>
        </w:r>
      </w:ins>
      <w:ins w:id="910" w:author="Thomas Stockhammer (2024/10/28)" w:date="2024-10-29T13:34:00Z">
        <w:r>
          <w:rPr/>
          <w:t xml:space="preserve">Though light field technology had been on computer visionaries’ radar since the early 1990’s, even the biggest players struggled to launch a tangible version to market. Often light fields have been relegated to white papers, </w:t>
        </w:r>
      </w:ins>
      <w:ins w:id="911" w:author="Thomas Stockhammer (2024/10/28)" w:date="2024-10-29T13:34:00Z">
        <w:del w:id="912" w:author="Serhan Gül" w:date="2024-11-04T13:02:00Z">
          <w:commentRangeStart w:id="13"/>
          <w:commentRangeStart w:id="14"/>
          <w:r>
            <w:rPr/>
            <w:delText>never</w:delText>
          </w:r>
        </w:del>
      </w:ins>
      <w:ins w:id="913" w:author="Serhan Gül" w:date="2024-11-04T13:02:00Z">
        <w:r>
          <w:rPr/>
          <w:t>rarely</w:t>
        </w:r>
      </w:ins>
      <w:ins w:id="914" w:author="Thomas Stockhammer (2024/10/28)" w:date="2024-10-29T13:34:00Z">
        <w:r>
          <w:rPr/>
          <w:t xml:space="preserve"> finding their way into a commercial project.</w:t>
        </w:r>
        <w:commentRangeEnd w:id="13"/>
      </w:ins>
      <w:r>
        <w:rPr>
          <w:rStyle w:val="96"/>
        </w:rPr>
        <w:commentReference w:id="13"/>
      </w:r>
      <w:commentRangeEnd w:id="14"/>
      <w:r>
        <w:commentReference w:id="14"/>
      </w:r>
    </w:p>
    <w:bookmarkEnd w:id="2"/>
    <w:bookmarkEnd w:id="3"/>
    <w:bookmarkEnd w:id="4"/>
    <w:bookmarkEnd w:id="5"/>
    <w:bookmarkEnd w:id="6"/>
    <w:bookmarkEnd w:id="7"/>
    <w:bookmarkEnd w:id="8"/>
    <w:p w14:paraId="4761731B">
      <w:pPr>
        <w:rPr>
          <w:ins w:id="915" w:author="xujiayi" w:date="2024-11-06T14:28:00Z"/>
        </w:rPr>
      </w:pPr>
      <w:ins w:id="916" w:author="Serhan Gül" w:date="2024-11-06T10:49:00Z">
        <w:r>
          <w:rPr/>
          <w:t>[</w:t>
        </w:r>
      </w:ins>
      <w:ins w:id="917" w:author="Thomas Stockhammer (2024/10/28)" w:date="2024-10-29T13:56:00Z">
        <w:commentRangeStart w:id="15"/>
        <w:commentRangeStart w:id="16"/>
        <w:commentRangeStart w:id="17"/>
        <w:r>
          <w:rPr/>
          <w:t>With the emergence of AI-based rendering technologies</w:t>
        </w:r>
      </w:ins>
      <w:ins w:id="918" w:author="Thomas Stockhammer (2024/10/28)" w:date="2024-10-29T14:01:00Z">
        <w:r>
          <w:rPr/>
          <w:t xml:space="preserve"> [LF-</w:t>
        </w:r>
      </w:ins>
      <w:ins w:id="919" w:author="Thomas Stockhammer (2024/10/28)" w:date="2024-10-29T14:01:00Z">
        <w:del w:id="920" w:author="xujiayi" w:date="2024-11-06T11:39:00Z">
          <w:r>
            <w:rPr>
              <w:lang w:val="en-US"/>
            </w:rPr>
            <w:delText>2</w:delText>
          </w:r>
        </w:del>
      </w:ins>
      <w:ins w:id="921" w:author="xujiayi" w:date="2024-11-06T11:39:00Z">
        <w:r>
          <w:rPr>
            <w:rFonts w:hint="eastAsia" w:eastAsia="宋体"/>
            <w:lang w:val="en-US" w:eastAsia="zh-CN"/>
          </w:rPr>
          <w:t>14</w:t>
        </w:r>
      </w:ins>
      <w:ins w:id="922" w:author="Thomas Stockhammer (2024/10/28)" w:date="2024-10-29T14:01:00Z">
        <w:r>
          <w:rPr/>
          <w:t>]</w:t>
        </w:r>
      </w:ins>
      <w:ins w:id="923" w:author="Thomas Stockhammer (2024/10/28)" w:date="2024-10-29T13:56:00Z">
        <w:r>
          <w:rPr/>
          <w:t xml:space="preserve">, </w:t>
        </w:r>
      </w:ins>
      <w:ins w:id="924" w:author="Thomas Stockhammer (2024/10/28)" w:date="2024-10-29T13:57:00Z">
        <w:r>
          <w:rPr/>
          <w:t>NeR</w:t>
        </w:r>
      </w:ins>
      <w:ins w:id="925" w:author="Thomas Stockhammer (2024/10/28)" w:date="2024-10-29T14:01:00Z">
        <w:r>
          <w:rPr/>
          <w:t>F</w:t>
        </w:r>
      </w:ins>
      <w:ins w:id="926" w:author="Thomas Stockhammer (2024/10/28)" w:date="2024-10-29T13:57:00Z">
        <w:r>
          <w:rPr/>
          <w:t>s are the successors of light fields, addressing some of the weaknesses of light fields.</w:t>
        </w:r>
      </w:ins>
      <w:ins w:id="927" w:author="Thomas Stockhammer (2024/10/28)" w:date="2024-10-29T13:58:00Z">
        <w:r>
          <w:rPr/>
          <w:t xml:space="preserve"> NeRFs are a scene methods in which a single neural network captures the entire scene. The neural network maps the viewing angle onto the color output, providing a continuous representation of the entire scene.</w:t>
        </w:r>
      </w:ins>
      <w:ins w:id="928" w:author="Thomas Stockhammer (2024/10/28)" w:date="2024-10-29T13:59:00Z">
        <w:r>
          <w:rPr/>
          <w:t xml:space="preserve"> The downside of scene-based approaches is that the whole set of weights is required to reconstruct even portions of the scene. This leads to the main disadvantages of whole-scene NeRF methods: encoding and decoding complexity and memory requirements.</w:t>
        </w:r>
      </w:ins>
      <w:ins w:id="929" w:author="Thomas Stockhammer (2024/10/28)" w:date="2024-10-29T14:02:00Z">
        <w:r>
          <w:rPr/>
          <w:t xml:space="preserve"> While NeRFs can be utilized as 3D assets in virtual productions, Gaussian splats can serve the same purpose just as effectively. Additionally, Gaussian splats offer the advantage of being loosely connected to the underlying geometry. This opens up possibilities for editing these 3D assets in various ways. </w:t>
        </w:r>
        <w:commentRangeEnd w:id="15"/>
      </w:ins>
      <w:r>
        <w:rPr>
          <w:rStyle w:val="96"/>
        </w:rPr>
        <w:commentReference w:id="15"/>
      </w:r>
      <w:commentRangeEnd w:id="16"/>
      <w:r>
        <w:commentReference w:id="16"/>
      </w:r>
      <w:commentRangeEnd w:id="17"/>
      <w:r>
        <w:rPr>
          <w:rStyle w:val="96"/>
        </w:rPr>
        <w:commentReference w:id="17"/>
      </w:r>
      <w:ins w:id="930" w:author="xujiayi" w:date="2024-11-06T10:12:00Z">
        <w:r>
          <w:rPr>
            <w:rFonts w:hint="eastAsia"/>
          </w:rPr>
          <w:t xml:space="preserve">Hence, more effective methods for distributing light </w:t>
        </w:r>
      </w:ins>
      <w:ins w:id="931" w:author="xujiayi" w:date="2024-11-06T14:39:00Z">
        <w:r>
          <w:rPr>
            <w:rFonts w:hint="eastAsia" w:eastAsia="宋体"/>
            <w:lang w:val="en-US" w:eastAsia="zh-CN"/>
          </w:rPr>
          <w:t xml:space="preserve">field </w:t>
        </w:r>
      </w:ins>
      <w:ins w:id="932" w:author="xujiayi" w:date="2024-11-06T10:12:00Z">
        <w:r>
          <w:rPr>
            <w:rFonts w:hint="eastAsia"/>
          </w:rPr>
          <w:t>and radiance fields are anticipated</w:t>
        </w:r>
      </w:ins>
      <w:ins w:id="933" w:author="Thomas Stockhammer (2024/10/28)" w:date="2024-10-29T14:02:00Z">
        <w:del w:id="934" w:author="xujiayi" w:date="2024-11-06T10:12:00Z">
          <w:commentRangeStart w:id="18"/>
          <w:commentRangeStart w:id="19"/>
          <w:commentRangeStart w:id="20"/>
          <w:r>
            <w:rPr/>
            <w:delText xml:space="preserve">Hence, it is expected </w:delText>
          </w:r>
        </w:del>
      </w:ins>
      <w:ins w:id="935" w:author="Thomas Stockhammer (2024/10/28)" w:date="2024-10-29T14:03:00Z">
        <w:del w:id="936" w:author="xujiayi" w:date="2024-11-06T10:12:00Z">
          <w:r>
            <w:rPr/>
            <w:delText>that in distribution, light and radiance fields will not be used, but Gaussian splat based approaches will prevail</w:delText>
          </w:r>
        </w:del>
      </w:ins>
      <w:ins w:id="937" w:author="Thomas Stockhammer (2024/10/28)" w:date="2024-10-29T14:03:00Z">
        <w:r>
          <w:rPr/>
          <w:t>.</w:t>
        </w:r>
        <w:commentRangeEnd w:id="18"/>
      </w:ins>
      <w:r>
        <w:rPr>
          <w:rStyle w:val="96"/>
        </w:rPr>
        <w:commentReference w:id="18"/>
      </w:r>
      <w:commentRangeEnd w:id="19"/>
      <w:del w:id="938" w:author="xujiayi" w:date="2024-11-06T14:28:00Z">
        <w:r>
          <w:rPr/>
          <w:commentReference w:id="19"/>
        </w:r>
        <w:commentRangeEnd w:id="20"/>
      </w:del>
      <w:r>
        <w:rPr>
          <w:rStyle w:val="96"/>
        </w:rPr>
        <w:commentReference w:id="20"/>
      </w:r>
      <w:ins w:id="939" w:author="Serhan Gül" w:date="2024-11-06T10:49:00Z">
        <w:r>
          <w:rPr/>
          <w:t>]</w:t>
        </w:r>
      </w:ins>
    </w:p>
    <w:p w14:paraId="71E7499B">
      <w:pPr>
        <w:pStyle w:val="98"/>
        <w:rPr>
          <w:ins w:id="940" w:author="xujiayi" w:date="2024-11-06T12:23:00Z"/>
        </w:rPr>
      </w:pPr>
      <w:ins w:id="941" w:author="xujiayi" w:date="2024-11-06T12:23:00Z">
        <w:r>
          <w:rPr>
            <w:lang w:val="en-US" w:eastAsia="zh-CN"/>
          </w:rPr>
          <w:t>Editor</w:t>
        </w:r>
      </w:ins>
      <w:ins w:id="942" w:author="xujiayi" w:date="2024-11-06T12:23:00Z">
        <w:r>
          <w:rPr>
            <w:rFonts w:hint="eastAsia"/>
            <w:lang w:val="en-US" w:eastAsia="zh-CN"/>
          </w:rPr>
          <w:t>’</w:t>
        </w:r>
      </w:ins>
      <w:ins w:id="943" w:author="xujiayi" w:date="2024-11-06T12:23:00Z">
        <w:r>
          <w:rPr>
            <w:lang w:val="en-US" w:eastAsia="zh-CN"/>
          </w:rPr>
          <w:t xml:space="preserve">s NOET: </w:t>
        </w:r>
      </w:ins>
      <w:ins w:id="944" w:author="xujiayi" w:date="2024-11-06T12:23:00Z">
        <w:r>
          <w:rPr>
            <w:rFonts w:hint="eastAsia"/>
          </w:rPr>
          <w:t>Th</w:t>
        </w:r>
      </w:ins>
      <w:ins w:id="945" w:author="xujiayi" w:date="2024-11-06T14:26:00Z">
        <w:r>
          <w:rPr>
            <w:lang w:val="en-US" w:eastAsia="zh-CN"/>
          </w:rPr>
          <w:t>e above</w:t>
        </w:r>
      </w:ins>
      <w:ins w:id="946" w:author="xujiayi" w:date="2024-11-06T12:23:00Z">
        <w:r>
          <w:rPr>
            <w:rFonts w:hint="eastAsia"/>
          </w:rPr>
          <w:t xml:space="preserve"> </w:t>
        </w:r>
      </w:ins>
      <w:ins w:id="947" w:author="xujiayi" w:date="2024-11-06T14:26:00Z">
        <w:r>
          <w:rPr>
            <w:lang w:val="en-US" w:eastAsia="zh-CN"/>
          </w:rPr>
          <w:t>paragraph</w:t>
        </w:r>
      </w:ins>
      <w:ins w:id="948" w:author="xujiayi" w:date="2024-11-06T12:23:00Z">
        <w:r>
          <w:rPr>
            <w:rFonts w:hint="eastAsia"/>
          </w:rPr>
          <w:t xml:space="preserve"> </w:t>
        </w:r>
      </w:ins>
      <w:ins w:id="949" w:author="xujiayi" w:date="2024-11-06T14:24:00Z">
        <w:r>
          <w:rPr>
            <w:lang w:val="en-US" w:eastAsia="zh-CN"/>
          </w:rPr>
          <w:t xml:space="preserve">could </w:t>
        </w:r>
      </w:ins>
      <w:ins w:id="950" w:author="xujiayi" w:date="2024-11-06T12:23:00Z">
        <w:r>
          <w:rPr>
            <w:rFonts w:hint="eastAsia"/>
          </w:rPr>
          <w:t xml:space="preserve">be </w:t>
        </w:r>
      </w:ins>
      <w:ins w:id="951" w:author="xujiayi" w:date="2024-11-06T14:26:00Z">
        <w:r>
          <w:rPr>
            <w:lang w:val="en-US" w:eastAsia="zh-CN"/>
          </w:rPr>
          <w:t xml:space="preserve">relocated </w:t>
        </w:r>
      </w:ins>
      <w:ins w:id="952" w:author="xujiayi" w:date="2024-11-06T12:23:00Z">
        <w:r>
          <w:rPr>
            <w:rFonts w:hint="eastAsia"/>
          </w:rPr>
          <w:t xml:space="preserve">to a separate clause under 4.3.X </w:t>
        </w:r>
      </w:ins>
      <w:ins w:id="953" w:author="xujiayi" w:date="2024-11-06T12:24:00Z">
        <w:r>
          <w:rPr>
            <w:lang w:val="en-US" w:eastAsia="zh-CN"/>
          </w:rPr>
          <w:t xml:space="preserve">as </w:t>
        </w:r>
      </w:ins>
      <w:ins w:id="954" w:author="xujiayi" w:date="2024-11-06T14:26:00Z">
        <w:r>
          <w:rPr>
            <w:lang w:val="en-US" w:eastAsia="zh-CN"/>
          </w:rPr>
          <w:t>part</w:t>
        </w:r>
      </w:ins>
      <w:ins w:id="955" w:author="xujiayi" w:date="2024-11-06T14:27:00Z">
        <w:r>
          <w:rPr>
            <w:lang w:val="en-US" w:eastAsia="zh-CN"/>
          </w:rPr>
          <w:t xml:space="preserve"> of the conclusion</w:t>
        </w:r>
      </w:ins>
      <w:ins w:id="956" w:author="xujiayi" w:date="2024-11-06T12:23:00Z">
        <w:r>
          <w:rPr>
            <w:rFonts w:hint="eastAsia"/>
          </w:rPr>
          <w:t>.</w:t>
        </w:r>
      </w:ins>
    </w:p>
    <w:p w14:paraId="50FFBC5D">
      <w:pPr>
        <w:rPr>
          <w:lang w:val="en-US" w:eastAsia="zh-CN"/>
        </w:rPr>
      </w:pPr>
    </w:p>
    <w:sectPr>
      <w:headerReference r:id="rId9" w:type="first"/>
      <w:headerReference r:id="rId7" w:type="default"/>
      <w:headerReference r:id="rId8" w:type="even"/>
      <w:footnotePr>
        <w:numRestart w:val="eachSect"/>
      </w:footnotePr>
      <w:pgSz w:w="11907" w:h="16840"/>
      <w:pgMar w:top="1418" w:right="1134" w:bottom="1134" w:left="1134" w:header="680" w:footer="567" w:gutter="0"/>
      <w:cols w:space="720" w:num="1"/>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comment w:id="0" w:author="Serhan Gül" w:date="2024-11-03T23:00:00Z" w:initials="">
    <w:p w14:paraId="64477C5B">
      <w:r>
        <w:rPr>
          <w:color w:val="000000"/>
        </w:rPr>
        <w:t>Could you add references for these systems?</w:t>
      </w:r>
    </w:p>
  </w:comment>
  <w:comment w:id="1" w:author="Thomas Stockhammer (2024/10/28)" w:date="2024-10-29T13:04:00Z" w:initials="">
    <w:p w14:paraId="68F74879">
      <w:pPr>
        <w:pStyle w:val="39"/>
      </w:pPr>
      <w:r>
        <w:rPr>
          <w:lang w:val="de-DE"/>
        </w:rPr>
        <w:t>Should be a regular table</w:t>
      </w:r>
    </w:p>
  </w:comment>
  <w:comment w:id="2" w:author="Serhan Gül" w:date="2024-11-06T13:30:00Z" w:initials="">
    <w:p w14:paraId="2AC6F1A4">
      <w:r>
        <w:t>This part seems to be accidentally deleted.</w:t>
      </w:r>
    </w:p>
  </w:comment>
  <w:comment w:id="3" w:author="Serhan Gül" w:date="2024-11-06T13:38:00Z" w:initials="">
    <w:p w14:paraId="3018C18F">
      <w:r>
        <w:t>The work doesn’t only involve use cases and requirements. There are common test conditions, test material, exploration experiments, etc. Check the reference for an overview.</w:t>
      </w:r>
    </w:p>
  </w:comment>
  <w:comment w:id="4" w:author="xujiayi" w:date="2024-11-12T19:07:48Z" w:initials="xjy">
    <w:p w14:paraId="070778E8">
      <w:pPr>
        <w:pStyle w:val="39"/>
        <w:rPr>
          <w:rFonts w:hint="eastAsia" w:eastAsia="宋体"/>
          <w:lang w:val="en-US" w:eastAsia="zh-CN"/>
        </w:rPr>
      </w:pPr>
      <w:r>
        <w:rPr>
          <w:rFonts w:hint="default" w:eastAsia="宋体"/>
          <w:lang w:val="en-US" w:eastAsia="zh-CN"/>
        </w:rPr>
        <w:fldChar w:fldCharType="begin"/>
      </w:r>
      <w:r>
        <w:rPr>
          <w:rFonts w:hint="default" w:eastAsia="宋体"/>
          <w:lang w:val="en-US" w:eastAsia="zh-CN"/>
        </w:rPr>
        <w:instrText xml:space="preserve"> HYPERLINK "https://www.mpeg.org/adhoc/136/:" </w:instrText>
      </w:r>
      <w:r>
        <w:rPr>
          <w:rFonts w:hint="default" w:eastAsia="宋体"/>
          <w:lang w:val="en-US" w:eastAsia="zh-CN"/>
        </w:rPr>
        <w:fldChar w:fldCharType="separate"/>
      </w:r>
      <w:r>
        <w:rPr>
          <w:rStyle w:val="94"/>
          <w:rFonts w:hint="default" w:eastAsia="宋体"/>
          <w:lang w:val="en-US" w:eastAsia="zh-CN"/>
        </w:rPr>
        <w:t>https://www.mpeg.org/adhoc/136/</w:t>
      </w:r>
      <w:r>
        <w:rPr>
          <w:rStyle w:val="94"/>
          <w:rFonts w:hint="eastAsia" w:eastAsia="宋体"/>
          <w:lang w:val="en-US" w:eastAsia="zh-CN"/>
        </w:rPr>
        <w:t>:</w:t>
      </w:r>
      <w:r>
        <w:rPr>
          <w:rFonts w:hint="default" w:eastAsia="宋体"/>
          <w:lang w:val="en-US" w:eastAsia="zh-CN"/>
        </w:rPr>
        <w:fldChar w:fldCharType="end"/>
      </w:r>
    </w:p>
    <w:tbl>
      <w:tblPr>
        <w:tblW w:w="11400" w:type="dxa"/>
        <w:tblCellSpacing w:w="0" w:type="dxa"/>
        <w:tblInd w:w="10" w:type="dxa"/>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shd w:val="clear" w:color="auto" w:fill="FFFFFF"/>
        <w:tblLayout w:type="autofit"/>
        <w:tblCellMar>
          <w:top w:w="0" w:type="dxa"/>
          <w:left w:w="0" w:type="dxa"/>
          <w:bottom w:w="0" w:type="dxa"/>
          <w:right w:w="0" w:type="dxa"/>
        </w:tblCellMar>
      </w:tblPr>
      <w:tblGrid>
        <w:gridCol w:w="1140"/>
        <w:gridCol w:w="10260"/>
      </w:tblGrid>
      <w:tr w14:paraId="244C10BA">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shd w:val="clear" w:color="auto" w:fill="FFFFFF"/>
          <w:tblCellMar>
            <w:top w:w="0" w:type="dxa"/>
            <w:left w:w="0" w:type="dxa"/>
            <w:bottom w:w="0" w:type="dxa"/>
            <w:right w:w="0" w:type="dxa"/>
          </w:tblCellMar>
        </w:tblPrEx>
        <w:trPr>
          <w:tblCellSpacing w:w="0" w:type="dxa"/>
        </w:trPr>
        <w:tc>
          <w:tcPr>
            <w:tcW w:w="500" w:type="pct"/>
            <w:tcBorders>
              <w:top w:val="single" w:color="000000" w:sz="4" w:space="0"/>
              <w:left w:val="single" w:color="000000" w:sz="4" w:space="0"/>
              <w:bottom w:val="single" w:color="000000" w:sz="4" w:space="0"/>
              <w:right w:val="single" w:color="000000" w:sz="4" w:space="0"/>
            </w:tcBorders>
            <w:shd w:val="clear" w:color="auto" w:fill="FFFFFF"/>
            <w:tcMar>
              <w:top w:w="10" w:type="dxa"/>
              <w:left w:w="100" w:type="dxa"/>
              <w:bottom w:w="10" w:type="dxa"/>
              <w:right w:w="100" w:type="dxa"/>
            </w:tcMar>
            <w:vAlign w:val="center"/>
          </w:tcPr>
          <w:p w14:paraId="16E480B2">
            <w:pPr>
              <w:keepNext w:val="0"/>
              <w:keepLines w:val="0"/>
              <w:widowControl/>
              <w:suppressLineNumbers w:val="0"/>
              <w:spacing w:line="150" w:lineRule="atLeast"/>
              <w:jc w:val="left"/>
              <w:rPr>
                <w:rFonts w:ascii="Arial" w:hAnsi="Arial" w:cs="Arial"/>
                <w:b/>
                <w:bCs/>
                <w:i w:val="0"/>
                <w:iCs w:val="0"/>
                <w:caps w:val="0"/>
                <w:color w:val="272626"/>
                <w:spacing w:val="0"/>
                <w:sz w:val="16"/>
                <w:szCs w:val="16"/>
              </w:rPr>
            </w:pPr>
            <w:r>
              <w:rPr>
                <w:rFonts w:hint="default" w:ascii="Arial" w:hAnsi="Arial" w:eastAsia="宋体" w:cs="Arial"/>
                <w:b/>
                <w:bCs/>
                <w:i w:val="0"/>
                <w:iCs w:val="0"/>
                <w:caps w:val="0"/>
                <w:color w:val="272626"/>
                <w:spacing w:val="0"/>
                <w:kern w:val="0"/>
                <w:sz w:val="16"/>
                <w:szCs w:val="16"/>
                <w:bdr w:val="none" w:color="auto" w:sz="0" w:space="0"/>
                <w:lang w:val="en-US" w:eastAsia="zh-CN" w:bidi="ar"/>
              </w:rPr>
              <w:t>Name</w:t>
            </w:r>
          </w:p>
        </w:tc>
        <w:tc>
          <w:tcPr>
            <w:tcW w:w="0" w:type="auto"/>
            <w:tcBorders>
              <w:top w:val="single" w:color="000000" w:sz="4" w:space="0"/>
              <w:left w:val="single" w:color="000000" w:sz="4" w:space="0"/>
              <w:bottom w:val="single" w:color="000000" w:sz="4" w:space="0"/>
              <w:right w:val="single" w:color="000000" w:sz="4" w:space="0"/>
            </w:tcBorders>
            <w:shd w:val="clear" w:color="auto" w:fill="FFFFFF"/>
            <w:tcMar>
              <w:top w:w="10" w:type="dxa"/>
              <w:left w:w="100" w:type="dxa"/>
              <w:bottom w:w="10" w:type="dxa"/>
              <w:right w:w="100" w:type="dxa"/>
            </w:tcMar>
            <w:vAlign w:val="center"/>
          </w:tcPr>
          <w:p w14:paraId="00F6F931">
            <w:pPr>
              <w:keepNext w:val="0"/>
              <w:keepLines w:val="0"/>
              <w:widowControl/>
              <w:suppressLineNumbers w:val="0"/>
              <w:spacing w:line="150" w:lineRule="atLeast"/>
              <w:jc w:val="left"/>
              <w:rPr>
                <w:rFonts w:hint="default" w:ascii="Arial" w:hAnsi="Arial" w:cs="Arial"/>
                <w:b/>
                <w:bCs/>
                <w:i w:val="0"/>
                <w:iCs w:val="0"/>
                <w:caps w:val="0"/>
                <w:color w:val="272626"/>
                <w:spacing w:val="0"/>
                <w:sz w:val="16"/>
                <w:szCs w:val="16"/>
              </w:rPr>
            </w:pPr>
            <w:r>
              <w:rPr>
                <w:rFonts w:hint="default" w:ascii="Arial" w:hAnsi="Arial" w:eastAsia="宋体" w:cs="Arial"/>
                <w:b/>
                <w:bCs/>
                <w:i w:val="0"/>
                <w:iCs w:val="0"/>
                <w:caps w:val="0"/>
                <w:color w:val="272626"/>
                <w:spacing w:val="0"/>
                <w:kern w:val="0"/>
                <w:sz w:val="16"/>
                <w:szCs w:val="16"/>
                <w:bdr w:val="none" w:color="auto" w:sz="0" w:space="0"/>
                <w:lang w:val="en-US" w:eastAsia="zh-CN" w:bidi="ar"/>
              </w:rPr>
              <w:t>AhG on Lenslet Video Coding (LVC)</w:t>
            </w:r>
          </w:p>
        </w:tc>
      </w:tr>
      <w:tr w14:paraId="1C7D0DC9">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0" w:type="dxa"/>
            <w:bottom w:w="0" w:type="dxa"/>
            <w:right w:w="0" w:type="dxa"/>
          </w:tblCellMar>
        </w:tblPrEx>
        <w:trPr>
          <w:tblCellSpacing w:w="0" w:type="dxa"/>
        </w:trPr>
        <w:tc>
          <w:tcPr>
            <w:tcW w:w="0" w:type="auto"/>
            <w:tcBorders>
              <w:top w:val="single" w:color="000000" w:sz="4" w:space="0"/>
              <w:left w:val="single" w:color="000000" w:sz="4" w:space="0"/>
              <w:bottom w:val="single" w:color="000000" w:sz="4" w:space="0"/>
              <w:right w:val="single" w:color="000000" w:sz="4" w:space="0"/>
            </w:tcBorders>
            <w:shd w:val="clear" w:color="auto" w:fill="FFFFFF"/>
            <w:tcMar>
              <w:top w:w="10" w:type="dxa"/>
              <w:left w:w="100" w:type="dxa"/>
              <w:bottom w:w="10" w:type="dxa"/>
              <w:right w:w="100" w:type="dxa"/>
            </w:tcMar>
            <w:vAlign w:val="center"/>
          </w:tcPr>
          <w:p w14:paraId="7590E7A1">
            <w:pPr>
              <w:keepNext w:val="0"/>
              <w:keepLines w:val="0"/>
              <w:widowControl/>
              <w:suppressLineNumbers w:val="0"/>
              <w:spacing w:line="150" w:lineRule="atLeast"/>
              <w:jc w:val="left"/>
              <w:rPr>
                <w:rFonts w:hint="default" w:ascii="Arial" w:hAnsi="Arial" w:cs="Arial"/>
                <w:b/>
                <w:bCs/>
                <w:i w:val="0"/>
                <w:iCs w:val="0"/>
                <w:caps w:val="0"/>
                <w:color w:val="272626"/>
                <w:spacing w:val="0"/>
                <w:sz w:val="16"/>
                <w:szCs w:val="16"/>
              </w:rPr>
            </w:pPr>
            <w:r>
              <w:rPr>
                <w:rFonts w:hint="default" w:ascii="Arial" w:hAnsi="Arial" w:eastAsia="宋体" w:cs="Arial"/>
                <w:b/>
                <w:bCs/>
                <w:i w:val="0"/>
                <w:iCs w:val="0"/>
                <w:caps w:val="0"/>
                <w:color w:val="272626"/>
                <w:spacing w:val="0"/>
                <w:kern w:val="0"/>
                <w:sz w:val="16"/>
                <w:szCs w:val="16"/>
                <w:bdr w:val="none" w:color="auto" w:sz="0" w:space="0"/>
                <w:lang w:val="en-US" w:eastAsia="zh-CN" w:bidi="ar"/>
              </w:rPr>
              <w:t>Group</w:t>
            </w:r>
          </w:p>
        </w:tc>
        <w:tc>
          <w:tcPr>
            <w:tcW w:w="0" w:type="auto"/>
            <w:tcBorders>
              <w:top w:val="single" w:color="000000" w:sz="4" w:space="0"/>
              <w:left w:val="single" w:color="000000" w:sz="4" w:space="0"/>
              <w:bottom w:val="single" w:color="000000" w:sz="4" w:space="0"/>
              <w:right w:val="single" w:color="000000" w:sz="4" w:space="0"/>
            </w:tcBorders>
            <w:shd w:val="clear" w:color="auto" w:fill="FFFFFF"/>
            <w:tcMar>
              <w:top w:w="10" w:type="dxa"/>
              <w:left w:w="100" w:type="dxa"/>
              <w:bottom w:w="10" w:type="dxa"/>
              <w:right w:w="100" w:type="dxa"/>
            </w:tcMar>
            <w:vAlign w:val="center"/>
          </w:tcPr>
          <w:p w14:paraId="4E6A50DD">
            <w:pPr>
              <w:keepNext w:val="0"/>
              <w:keepLines w:val="0"/>
              <w:widowControl/>
              <w:suppressLineNumbers w:val="0"/>
              <w:spacing w:line="150" w:lineRule="atLeast"/>
              <w:jc w:val="left"/>
              <w:rPr>
                <w:rFonts w:hint="default" w:ascii="Arial" w:hAnsi="Arial" w:cs="Arial"/>
                <w:i w:val="0"/>
                <w:iCs w:val="0"/>
                <w:caps w:val="0"/>
                <w:color w:val="272626"/>
                <w:spacing w:val="0"/>
                <w:sz w:val="18"/>
                <w:szCs w:val="18"/>
              </w:rPr>
            </w:pPr>
            <w:r>
              <w:rPr>
                <w:rFonts w:hint="default" w:ascii="Arial" w:hAnsi="Arial" w:eastAsia="宋体" w:cs="Arial"/>
                <w:i w:val="0"/>
                <w:iCs w:val="0"/>
                <w:caps w:val="0"/>
                <w:color w:val="272626"/>
                <w:spacing w:val="0"/>
                <w:kern w:val="0"/>
                <w:sz w:val="18"/>
                <w:szCs w:val="18"/>
                <w:bdr w:val="none" w:color="auto" w:sz="0" w:space="0"/>
                <w:lang w:val="en-US" w:eastAsia="zh-CN" w:bidi="ar"/>
              </w:rPr>
              <w:t>General/All</w:t>
            </w:r>
          </w:p>
        </w:tc>
      </w:tr>
      <w:tr w14:paraId="31156C36">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shd w:val="clear" w:color="auto" w:fill="FFFFFF"/>
          <w:tblCellMar>
            <w:top w:w="0" w:type="dxa"/>
            <w:left w:w="0" w:type="dxa"/>
            <w:bottom w:w="0" w:type="dxa"/>
            <w:right w:w="0" w:type="dxa"/>
          </w:tblCellMar>
        </w:tblPrEx>
        <w:trPr>
          <w:tblCellSpacing w:w="0" w:type="dxa"/>
        </w:trPr>
        <w:tc>
          <w:tcPr>
            <w:tcW w:w="0" w:type="auto"/>
            <w:tcBorders>
              <w:top w:val="single" w:color="000000" w:sz="4" w:space="0"/>
              <w:left w:val="single" w:color="000000" w:sz="4" w:space="0"/>
              <w:bottom w:val="single" w:color="000000" w:sz="4" w:space="0"/>
              <w:right w:val="single" w:color="000000" w:sz="4" w:space="0"/>
            </w:tcBorders>
            <w:shd w:val="clear" w:color="auto" w:fill="FFFFFF"/>
            <w:tcMar>
              <w:top w:w="10" w:type="dxa"/>
              <w:left w:w="100" w:type="dxa"/>
              <w:bottom w:w="10" w:type="dxa"/>
              <w:right w:w="100" w:type="dxa"/>
            </w:tcMar>
            <w:vAlign w:val="center"/>
          </w:tcPr>
          <w:p w14:paraId="23114800">
            <w:pPr>
              <w:keepNext w:val="0"/>
              <w:keepLines w:val="0"/>
              <w:widowControl/>
              <w:suppressLineNumbers w:val="0"/>
              <w:spacing w:line="150" w:lineRule="atLeast"/>
              <w:jc w:val="left"/>
              <w:rPr>
                <w:rFonts w:hint="default" w:ascii="Arial" w:hAnsi="Arial" w:cs="Arial"/>
                <w:b/>
                <w:bCs/>
                <w:i w:val="0"/>
                <w:iCs w:val="0"/>
                <w:caps w:val="0"/>
                <w:color w:val="272626"/>
                <w:spacing w:val="0"/>
                <w:sz w:val="16"/>
                <w:szCs w:val="16"/>
              </w:rPr>
            </w:pPr>
            <w:r>
              <w:rPr>
                <w:rFonts w:hint="default" w:ascii="Arial" w:hAnsi="Arial" w:eastAsia="宋体" w:cs="Arial"/>
                <w:b/>
                <w:bCs/>
                <w:i w:val="0"/>
                <w:iCs w:val="0"/>
                <w:caps w:val="0"/>
                <w:color w:val="272626"/>
                <w:spacing w:val="0"/>
                <w:kern w:val="0"/>
                <w:sz w:val="16"/>
                <w:szCs w:val="16"/>
                <w:bdr w:val="none" w:color="auto" w:sz="0" w:space="0"/>
                <w:lang w:val="en-US" w:eastAsia="zh-CN" w:bidi="ar"/>
              </w:rPr>
              <w:t>Mandates</w:t>
            </w:r>
          </w:p>
        </w:tc>
        <w:tc>
          <w:tcPr>
            <w:tcW w:w="0" w:type="auto"/>
            <w:tcBorders>
              <w:top w:val="single" w:color="000000" w:sz="4" w:space="0"/>
              <w:left w:val="single" w:color="000000" w:sz="4" w:space="0"/>
              <w:bottom w:val="single" w:color="000000" w:sz="4" w:space="0"/>
              <w:right w:val="single" w:color="000000" w:sz="4" w:space="0"/>
            </w:tcBorders>
            <w:shd w:val="clear" w:color="auto" w:fill="FFFFFF"/>
            <w:tcMar>
              <w:top w:w="10" w:type="dxa"/>
              <w:left w:w="100" w:type="dxa"/>
              <w:bottom w:w="10" w:type="dxa"/>
              <w:right w:w="100" w:type="dxa"/>
            </w:tcMar>
            <w:vAlign w:val="center"/>
          </w:tcPr>
          <w:p w14:paraId="4785202A">
            <w:pPr>
              <w:pStyle w:val="81"/>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150" w:lineRule="atLeast"/>
              <w:ind w:left="0" w:right="0"/>
              <w:jc w:val="left"/>
              <w:rPr>
                <w:rFonts w:hint="default" w:ascii="Courier" w:hAnsi="Courier" w:cs="Courier"/>
                <w:i w:val="0"/>
                <w:iCs w:val="0"/>
                <w:caps w:val="0"/>
                <w:color w:val="272626"/>
                <w:spacing w:val="0"/>
                <w:sz w:val="18"/>
                <w:szCs w:val="18"/>
                <w:bdr w:val="none" w:color="auto" w:sz="0" w:space="0"/>
                <w:shd w:val="clear" w:fill="FFFFFF"/>
              </w:rPr>
            </w:pPr>
            <w:r>
              <w:rPr>
                <w:rFonts w:hint="default" w:ascii="Courier" w:hAnsi="Courier" w:cs="Courier"/>
                <w:i w:val="0"/>
                <w:iCs w:val="0"/>
                <w:caps w:val="0"/>
                <w:color w:val="272626"/>
                <w:spacing w:val="0"/>
                <w:sz w:val="18"/>
                <w:szCs w:val="18"/>
                <w:bdr w:val="none" w:color="auto" w:sz="0" w:space="0"/>
                <w:shd w:val="clear" w:fill="FFFFFF"/>
              </w:rPr>
              <w:t>1. Study use cases of Lenslet Video Coding for Dense Light Fields</w:t>
            </w:r>
          </w:p>
          <w:p w14:paraId="190223BB">
            <w:pPr>
              <w:pStyle w:val="81"/>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150" w:lineRule="atLeast"/>
              <w:ind w:left="0" w:right="0"/>
              <w:jc w:val="left"/>
              <w:rPr>
                <w:rFonts w:hint="default" w:ascii="Courier" w:hAnsi="Courier" w:cs="Courier"/>
                <w:i w:val="0"/>
                <w:iCs w:val="0"/>
                <w:caps w:val="0"/>
                <w:color w:val="272626"/>
                <w:spacing w:val="0"/>
                <w:sz w:val="18"/>
                <w:szCs w:val="18"/>
                <w:bdr w:val="none" w:color="auto" w:sz="0" w:space="0"/>
                <w:shd w:val="clear" w:fill="FFFFFF"/>
              </w:rPr>
            </w:pPr>
            <w:r>
              <w:rPr>
                <w:rFonts w:hint="default" w:ascii="Courier" w:hAnsi="Courier" w:cs="Courier"/>
                <w:i w:val="0"/>
                <w:iCs w:val="0"/>
                <w:caps w:val="0"/>
                <w:color w:val="272626"/>
                <w:spacing w:val="0"/>
                <w:sz w:val="18"/>
                <w:szCs w:val="18"/>
                <w:bdr w:val="none" w:color="auto" w:sz="0" w:space="0"/>
                <w:shd w:val="clear" w:fill="FFFFFF"/>
              </w:rPr>
              <w:t>2. Update requirements of Lenslet Video Coding for Dense Light Fields</w:t>
            </w:r>
          </w:p>
          <w:p w14:paraId="693E7BD4">
            <w:pPr>
              <w:pStyle w:val="81"/>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150" w:lineRule="atLeast"/>
              <w:ind w:left="0" w:right="0"/>
              <w:jc w:val="left"/>
              <w:rPr>
                <w:rFonts w:hint="default" w:ascii="Courier" w:hAnsi="Courier" w:cs="Courier"/>
                <w:i w:val="0"/>
                <w:iCs w:val="0"/>
                <w:caps w:val="0"/>
                <w:color w:val="272626"/>
                <w:spacing w:val="0"/>
                <w:sz w:val="18"/>
                <w:szCs w:val="18"/>
                <w:bdr w:val="none" w:color="auto" w:sz="0" w:space="0"/>
                <w:shd w:val="clear" w:fill="FFFFFF"/>
              </w:rPr>
            </w:pPr>
            <w:r>
              <w:rPr>
                <w:rFonts w:hint="default" w:ascii="Courier" w:hAnsi="Courier" w:cs="Courier"/>
                <w:i w:val="0"/>
                <w:iCs w:val="0"/>
                <w:caps w:val="0"/>
                <w:color w:val="272626"/>
                <w:spacing w:val="0"/>
                <w:sz w:val="18"/>
                <w:szCs w:val="18"/>
                <w:bdr w:val="none" w:color="auto" w:sz="0" w:space="0"/>
                <w:shd w:val="clear" w:fill="FFFFFF"/>
              </w:rPr>
              <w:t>3. Define common test conditions of Lenslet Video Coding</w:t>
            </w:r>
          </w:p>
          <w:p w14:paraId="451CC7D8">
            <w:pPr>
              <w:pStyle w:val="81"/>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150" w:lineRule="atLeast"/>
              <w:ind w:left="0" w:right="0"/>
              <w:jc w:val="left"/>
              <w:rPr>
                <w:rFonts w:hint="default" w:ascii="Courier" w:hAnsi="Courier" w:cs="Courier"/>
                <w:i w:val="0"/>
                <w:iCs w:val="0"/>
                <w:caps w:val="0"/>
                <w:color w:val="272626"/>
                <w:spacing w:val="0"/>
                <w:sz w:val="18"/>
                <w:szCs w:val="18"/>
                <w:bdr w:val="none" w:color="auto" w:sz="0" w:space="0"/>
                <w:shd w:val="clear" w:fill="FFFFFF"/>
              </w:rPr>
            </w:pPr>
            <w:r>
              <w:rPr>
                <w:rFonts w:hint="default" w:ascii="Courier" w:hAnsi="Courier" w:cs="Courier"/>
                <w:i w:val="0"/>
                <w:iCs w:val="0"/>
                <w:caps w:val="0"/>
                <w:color w:val="272626"/>
                <w:spacing w:val="0"/>
                <w:sz w:val="18"/>
                <w:szCs w:val="18"/>
                <w:bdr w:val="none" w:color="auto" w:sz="0" w:space="0"/>
                <w:shd w:val="clear" w:fill="FFFFFF"/>
              </w:rPr>
              <w:t>4. Carry out exploration experiments on Lenslet Video Coding</w:t>
            </w:r>
          </w:p>
          <w:p w14:paraId="53796DAF">
            <w:pPr>
              <w:pStyle w:val="81"/>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150" w:lineRule="atLeast"/>
              <w:ind w:left="0" w:right="0"/>
              <w:jc w:val="left"/>
              <w:rPr>
                <w:rFonts w:hint="default" w:ascii="Courier" w:hAnsi="Courier" w:cs="Courier"/>
                <w:i w:val="0"/>
                <w:iCs w:val="0"/>
                <w:caps w:val="0"/>
                <w:color w:val="272626"/>
                <w:spacing w:val="0"/>
                <w:sz w:val="18"/>
                <w:szCs w:val="18"/>
                <w:bdr w:val="none" w:color="auto" w:sz="0" w:space="0"/>
                <w:shd w:val="clear" w:fill="FFFFFF"/>
              </w:rPr>
            </w:pPr>
            <w:r>
              <w:rPr>
                <w:rFonts w:hint="default" w:ascii="Courier" w:hAnsi="Courier" w:cs="Courier"/>
                <w:i w:val="0"/>
                <w:iCs w:val="0"/>
                <w:caps w:val="0"/>
                <w:color w:val="272626"/>
                <w:spacing w:val="0"/>
                <w:sz w:val="18"/>
                <w:szCs w:val="18"/>
                <w:bdr w:val="none" w:color="auto" w:sz="0" w:space="0"/>
                <w:shd w:val="clear" w:fill="FFFFFF"/>
              </w:rPr>
              <w:t>5. Collect test materials for Lenslet Video Coding</w:t>
            </w:r>
          </w:p>
          <w:p w14:paraId="56BCE1F2">
            <w:pPr>
              <w:pStyle w:val="81"/>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150" w:lineRule="atLeast"/>
              <w:ind w:left="0" w:right="0"/>
              <w:jc w:val="left"/>
              <w:rPr>
                <w:rFonts w:hint="default" w:ascii="Courier" w:hAnsi="Courier" w:cs="Courier"/>
                <w:i w:val="0"/>
                <w:iCs w:val="0"/>
                <w:caps w:val="0"/>
                <w:color w:val="272626"/>
                <w:spacing w:val="0"/>
                <w:sz w:val="18"/>
                <w:szCs w:val="18"/>
                <w:bdr w:val="none" w:color="auto" w:sz="0" w:space="0"/>
                <w:shd w:val="clear" w:fill="FFFFFF"/>
              </w:rPr>
            </w:pPr>
            <w:r>
              <w:rPr>
                <w:rFonts w:hint="default" w:ascii="Courier" w:hAnsi="Courier" w:cs="Courier"/>
                <w:i w:val="0"/>
                <w:iCs w:val="0"/>
                <w:caps w:val="0"/>
                <w:color w:val="272626"/>
                <w:spacing w:val="0"/>
                <w:sz w:val="18"/>
                <w:szCs w:val="18"/>
                <w:bdr w:val="none" w:color="auto" w:sz="0" w:space="0"/>
                <w:shd w:val="clear" w:fill="FFFFFF"/>
              </w:rPr>
              <w:t xml:space="preserve">6. Encourage input responses to WG2N101 call for market needs of Lenslet Video Coding </w:t>
            </w:r>
          </w:p>
          <w:p w14:paraId="7989C3E4">
            <w:pPr>
              <w:pStyle w:val="81"/>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150" w:lineRule="atLeast"/>
              <w:ind w:left="0" w:right="0"/>
              <w:jc w:val="left"/>
              <w:rPr>
                <w:rFonts w:ascii="Courier" w:hAnsi="Courier" w:cs="Courier"/>
                <w:sz w:val="18"/>
                <w:szCs w:val="18"/>
              </w:rPr>
            </w:pPr>
            <w:r>
              <w:rPr>
                <w:rFonts w:hint="default" w:ascii="Courier" w:hAnsi="Courier" w:cs="Courier"/>
                <w:i w:val="0"/>
                <w:iCs w:val="0"/>
                <w:caps w:val="0"/>
                <w:color w:val="272626"/>
                <w:spacing w:val="0"/>
                <w:sz w:val="18"/>
                <w:szCs w:val="18"/>
                <w:bdr w:val="none" w:color="auto" w:sz="0" w:space="0"/>
                <w:shd w:val="clear" w:fill="FFFFFF"/>
              </w:rPr>
              <w:t>7. Prepare the draft Call for Proposals (CfP) for Lenslet Video Coding</w:t>
            </w:r>
          </w:p>
        </w:tc>
      </w:tr>
    </w:tbl>
    <w:p w14:paraId="3F2BDF4F">
      <w:pPr>
        <w:pStyle w:val="39"/>
        <w:rPr>
          <w:rFonts w:hint="default" w:eastAsia="宋体"/>
          <w:lang w:val="en-US" w:eastAsia="zh-CN"/>
        </w:rPr>
      </w:pPr>
    </w:p>
  </w:comment>
  <w:comment w:id="5" w:author="Serhan Gül" w:date="2024-11-04T10:36:00Z" w:initials="">
    <w:p w14:paraId="06B27D6B">
      <w:r>
        <w:t>We don’t need this information for the formats under research since we are not using them in evaluation, right?</w:t>
      </w:r>
    </w:p>
  </w:comment>
  <w:comment w:id="6" w:author="xujiayi" w:date="2024-11-06T12:05:00Z" w:initials="xjy">
    <w:p w14:paraId="6C5B5DA7">
      <w:pPr>
        <w:pStyle w:val="39"/>
        <w:rPr>
          <w:rFonts w:eastAsia="宋体"/>
          <w:lang w:val="en-US" w:eastAsia="zh-CN"/>
        </w:rPr>
      </w:pPr>
      <w:r>
        <w:rPr>
          <w:rFonts w:hint="eastAsia" w:eastAsia="宋体"/>
          <w:lang w:val="en-US" w:eastAsia="zh-CN"/>
        </w:rPr>
        <w:t>This information, such as data size, extensibility, etc., is also relevant for defining representation formats. However, I agree there may be some overlap with the Scenarios Template. We can keep the EN for now and decide how to structure the content after completing the scenarios section.</w:t>
      </w:r>
    </w:p>
  </w:comment>
  <w:comment w:id="7" w:author="Serhan Gül" w:date="2024-11-06T10:48:00Z" w:initials="">
    <w:p w14:paraId="1055F586">
      <w:r>
        <w:t>My comment is not about the scenario template vs repr format. I believe you propose Light fields as a future format, similar to NERFs and Gaussian splats. I think we agreed that these future formats will not be evaluated within the scenarios in Beyond2D. So why do we need all these details? E.g test sequences are not necessary for a format that will not be part of an evaluation scenario.</w:t>
      </w:r>
    </w:p>
  </w:comment>
  <w:comment w:id="8" w:author="Thomas Stockhammer (2024/10/28)" w:date="2024-10-29T13:35:00Z" w:initials="">
    <w:p w14:paraId="489A01B9">
      <w:pPr>
        <w:pStyle w:val="39"/>
      </w:pPr>
      <w:r>
        <w:rPr>
          <w:lang w:val="de-DE"/>
        </w:rPr>
        <w:t>You list 3</w:t>
      </w:r>
    </w:p>
  </w:comment>
  <w:comment w:id="9" w:author="xujiayi" w:date="2024-11-06T09:55:00Z" w:initials="xjy">
    <w:p w14:paraId="2D1D3CB5">
      <w:pPr>
        <w:pStyle w:val="39"/>
        <w:rPr>
          <w:rFonts w:eastAsia="宋体"/>
          <w:lang w:val="en-US" w:eastAsia="zh-CN"/>
        </w:rPr>
      </w:pPr>
      <w:r>
        <w:rPr>
          <w:rFonts w:hint="eastAsia" w:eastAsia="宋体"/>
          <w:lang w:val="en-US" w:eastAsia="zh-CN"/>
        </w:rPr>
        <w:t>Thanks for catching this! :-)</w:t>
      </w:r>
    </w:p>
  </w:comment>
  <w:comment w:id="10" w:author="Serhan Gül" w:date="2024-11-04T10:04:00Z" w:initials="">
    <w:p w14:paraId="34E740E9">
      <w:r>
        <w:t>Are these really correct? Light fields have large data volume and high computation demand. This is covered in the first bullet in the limitations part.</w:t>
      </w:r>
    </w:p>
  </w:comment>
  <w:comment w:id="11" w:author="xujiayi" w:date="2024-11-05T16:14:00Z" w:initials="xjy">
    <w:p w14:paraId="4E136F78">
      <w:pPr>
        <w:pStyle w:val="39"/>
        <w:rPr>
          <w:rFonts w:eastAsia="宋体"/>
          <w:lang w:val="en-US" w:eastAsia="zh-CN"/>
        </w:rPr>
      </w:pPr>
      <w:r>
        <w:rPr>
          <w:rFonts w:hint="eastAsia" w:eastAsia="宋体"/>
          <w:lang w:val="en-US" w:eastAsia="zh-CN"/>
        </w:rPr>
        <w:t>They are summarized from previous studies:</w:t>
      </w:r>
    </w:p>
    <w:p w14:paraId="4AB3518C">
      <w:pPr>
        <w:pStyle w:val="39"/>
        <w:numPr>
          <w:ilvl w:val="0"/>
          <w:numId w:val="4"/>
        </w:numPr>
        <w:rPr>
          <w:rFonts w:eastAsia="宋体"/>
          <w:lang w:val="en-US" w:eastAsia="zh-CN"/>
        </w:rPr>
      </w:pPr>
      <w:r>
        <w:rPr>
          <w:rFonts w:hint="eastAsia" w:eastAsia="宋体"/>
          <w:lang w:val="en-US" w:eastAsia="zh-CN"/>
        </w:rPr>
        <w:t xml:space="preserve"> Light fields system suffices to capture and store different images, </w:t>
      </w:r>
      <w:r>
        <w:rPr>
          <w:rFonts w:hint="eastAsia" w:eastAsia="宋体"/>
          <w:color w:val="FF0000"/>
          <w:lang w:val="en-US" w:eastAsia="zh-CN"/>
        </w:rPr>
        <w:t>which are then ready for transmission</w:t>
      </w:r>
      <w:r>
        <w:rPr>
          <w:rFonts w:hint="eastAsia" w:eastAsia="宋体"/>
          <w:lang w:val="en-US" w:eastAsia="zh-CN"/>
        </w:rPr>
        <w:t>, therefore it doesn</w:t>
      </w:r>
      <w:r>
        <w:rPr>
          <w:rFonts w:eastAsia="宋体"/>
          <w:lang w:val="en-US" w:eastAsia="zh-CN"/>
        </w:rPr>
        <w:t>’</w:t>
      </w:r>
      <w:r>
        <w:rPr>
          <w:rFonts w:hint="eastAsia" w:eastAsia="宋体"/>
          <w:lang w:val="en-US" w:eastAsia="zh-CN"/>
        </w:rPr>
        <w:t>t require complex pre-processing tasks.</w:t>
      </w:r>
    </w:p>
    <w:p w14:paraId="39B97036">
      <w:pPr>
        <w:pStyle w:val="39"/>
        <w:numPr>
          <w:ilvl w:val="0"/>
          <w:numId w:val="4"/>
        </w:numPr>
        <w:rPr>
          <w:rFonts w:eastAsia="宋体"/>
          <w:lang w:val="en-US" w:eastAsia="zh-CN"/>
        </w:rPr>
      </w:pPr>
      <w:r>
        <w:rPr>
          <w:rFonts w:eastAsia="宋体"/>
          <w:lang w:val="en-US" w:eastAsia="zh-CN"/>
        </w:rPr>
        <w:t xml:space="preserve">“light field is really an image floating in space which swaps the right image for the user’s specific location. This means that if we can quickly swap the right image, very complex visuals can occur with </w:t>
      </w:r>
      <w:r>
        <w:rPr>
          <w:rFonts w:eastAsia="宋体"/>
          <w:color w:val="FF0000"/>
          <w:lang w:val="en-US" w:eastAsia="zh-CN"/>
        </w:rPr>
        <w:t>almost no CPU or GPU cost. ”</w:t>
      </w:r>
      <w:r>
        <w:rPr>
          <w:rFonts w:hint="eastAsia" w:eastAsia="宋体"/>
          <w:color w:val="FF0000"/>
          <w:lang w:val="en-US" w:eastAsia="zh-CN"/>
        </w:rPr>
        <w:t xml:space="preserve"> https://cubicleninjas.com/light-field-technology/</w:t>
      </w:r>
    </w:p>
  </w:comment>
  <w:comment w:id="12" w:author="Serhan Gül" w:date="2024-11-06T13:49:00Z" w:initials="">
    <w:p w14:paraId="79020032">
      <w:r>
        <w:t>From which study is the first aspect derived? My reading of the literature is the opposite. For example, a highly cited study has the following in its conclusion: “light field imaging suffers from several</w:t>
      </w:r>
      <w:r>
        <w:cr/>
      </w:r>
      <w:r>
        <w:t>problems, such as low data efficiency and high computing</w:t>
      </w:r>
      <w:r>
        <w:cr/>
      </w:r>
      <w:r>
        <w:t xml:space="preserve">complexity” </w:t>
      </w:r>
      <w:r>
        <w:fldChar w:fldCharType="begin"/>
      </w:r>
      <w:r>
        <w:instrText xml:space="preserve"> HYPERLINK "https://www.liuyebin.com/lfov/lfov.pdf" </w:instrText>
      </w:r>
      <w:r>
        <w:fldChar w:fldCharType="separate"/>
      </w:r>
      <w:r>
        <w:rPr>
          <w:rStyle w:val="92"/>
        </w:rPr>
        <w:t>https://www.liuyebin.com/lfov/lfov.pdf</w:t>
      </w:r>
      <w:r>
        <w:rPr>
          <w:rStyle w:val="94"/>
        </w:rPr>
        <w:fldChar w:fldCharType="end"/>
      </w:r>
      <w:r>
        <w:cr/>
      </w:r>
      <w:r>
        <w:cr/>
      </w:r>
      <w:r>
        <w:t>The second aspect is even more unacceptable and also contradicts the first bullet in the limitations part “Lightfields require a massive amount of high quality pixel based information”. Due to huge data size, computational cost to process those would also be very high. I didn’t find and justification for the argument relating CPU/GPU cost in the link you shared. It might be pointing to a specific aspect, but I think in general we cannot say that LF requires modest computational resources.</w:t>
      </w:r>
      <w:r>
        <w:cr/>
      </w:r>
      <w:r>
        <w:cr/>
      </w:r>
      <w:r>
        <w:t>I suggest keeping only the first point and removing the last two.</w:t>
      </w:r>
    </w:p>
  </w:comment>
  <w:comment w:id="13" w:author="Serhan Gül" w:date="2024-11-04T13:03:00Z" w:initials="">
    <w:p w14:paraId="5008283A">
      <w:r>
        <w:t>changed this to “rarely” since there have been some examples of light field cameras and displays. Commercial success questionable.</w:t>
      </w:r>
    </w:p>
  </w:comment>
  <w:comment w:id="14" w:author="xujiayi" w:date="2024-11-06T09:59:00Z" w:initials="xjy">
    <w:p w14:paraId="2B1B415B">
      <w:pPr>
        <w:pStyle w:val="39"/>
        <w:rPr>
          <w:rFonts w:eastAsia="宋体"/>
          <w:lang w:val="en-US" w:eastAsia="zh-CN"/>
        </w:rPr>
      </w:pPr>
      <w:r>
        <w:rPr>
          <w:rFonts w:hint="eastAsia" w:eastAsia="宋体"/>
          <w:lang w:val="en-US" w:eastAsia="zh-CN"/>
        </w:rPr>
        <w:t>I agree.</w:t>
      </w:r>
    </w:p>
  </w:comment>
  <w:comment w:id="15" w:author="Serhan Gül" w:date="2024-11-04T10:37:00Z" w:initials="">
    <w:p w14:paraId="41EB0CE1">
      <w:r>
        <w:t>This text should be moved to a separate clause under 4.3.X since this is not just about light fields.</w:t>
      </w:r>
    </w:p>
  </w:comment>
  <w:comment w:id="16" w:author="xujiayi" w:date="2024-11-06T14:29:00Z" w:initials="xjy">
    <w:p w14:paraId="3DF62D6D">
      <w:pPr>
        <w:pStyle w:val="39"/>
        <w:rPr>
          <w:rFonts w:eastAsia="宋体"/>
          <w:lang w:val="en-US" w:eastAsia="zh-CN"/>
        </w:rPr>
      </w:pPr>
      <w:r>
        <w:rPr>
          <w:rFonts w:hint="eastAsia" w:eastAsia="宋体"/>
          <w:lang w:val="en-US" w:eastAsia="zh-CN"/>
        </w:rPr>
        <w:t>That</w:t>
      </w:r>
      <w:r>
        <w:rPr>
          <w:rFonts w:eastAsia="宋体"/>
          <w:lang w:val="en-US" w:eastAsia="zh-CN"/>
        </w:rPr>
        <w:t>’</w:t>
      </w:r>
      <w:r>
        <w:rPr>
          <w:rFonts w:hint="eastAsia" w:eastAsia="宋体"/>
          <w:lang w:val="en-US" w:eastAsia="zh-CN"/>
        </w:rPr>
        <w:t>s a good point. I add an EN to address this.</w:t>
      </w:r>
    </w:p>
  </w:comment>
  <w:comment w:id="17" w:author="Serhan Gül" w:date="2024-11-06T10:50:00Z" w:initials="">
    <w:p w14:paraId="2B2D1CF3">
      <w:r>
        <w:t>Added brackets to show that this is not agreed text for this clause.</w:t>
      </w:r>
    </w:p>
  </w:comment>
  <w:comment w:id="18" w:author="Serhan Gül" w:date="2024-11-04T10:39:00Z" w:initials="">
    <w:p w14:paraId="05997A5C">
      <w:r>
        <w:t>too early for this conclusion, prefer to remove this</w:t>
      </w:r>
    </w:p>
  </w:comment>
  <w:comment w:id="19" w:author="xujiayi" w:date="2024-11-06T09:59:00Z" w:initials="xjy">
    <w:p w14:paraId="4A1A4342">
      <w:pPr>
        <w:pStyle w:val="39"/>
        <w:rPr>
          <w:rFonts w:eastAsia="宋体"/>
          <w:lang w:val="en-US" w:eastAsia="zh-CN"/>
        </w:rPr>
      </w:pPr>
      <w:r>
        <w:rPr>
          <w:rFonts w:hint="eastAsia" w:eastAsia="宋体"/>
          <w:lang w:val="en-US" w:eastAsia="zh-CN"/>
        </w:rPr>
        <w:t xml:space="preserve">Yes, thank you. Thomas had agreed to change this sentence to </w:t>
      </w:r>
      <w:r>
        <w:rPr>
          <w:rFonts w:eastAsia="宋体"/>
          <w:lang w:val="en-US" w:eastAsia="zh-CN"/>
        </w:rPr>
        <w:t>“</w:t>
      </w:r>
      <w:r>
        <w:rPr>
          <w:rStyle w:val="93"/>
          <w:rFonts w:ascii="微软雅黑" w:hAnsi="微软雅黑" w:eastAsia="微软雅黑" w:cs="微软雅黑"/>
          <w:color w:val="4F81BD"/>
          <w:sz w:val="14"/>
          <w:szCs w:val="14"/>
        </w:rPr>
        <w:t>Hence, more effective methods for distributing light and radiance fields are anticipated</w:t>
      </w:r>
      <w:r>
        <w:rPr>
          <w:rFonts w:eastAsia="宋体"/>
          <w:lang w:val="en-US" w:eastAsia="zh-CN"/>
        </w:rPr>
        <w:t>”</w:t>
      </w:r>
    </w:p>
  </w:comment>
  <w:comment w:id="20" w:author="Serhan Gül" w:date="2024-11-06T10:52:00Z" w:initials="">
    <w:p w14:paraId="216D0E5D">
      <w:r>
        <w:rPr>
          <w:color w:val="000000"/>
        </w:rPr>
        <w:t>ok with brackets</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commentEx w15:paraId="64477C5B" w15:done="1"/>
  <w15:commentEx w15:paraId="68F74879" w15:done="1"/>
  <w15:commentEx w15:paraId="2AC6F1A4" w15:done="0"/>
  <w15:commentEx w15:paraId="3018C18F" w15:done="0"/>
  <w15:commentEx w15:paraId="3F2BDF4F" w15:done="0" w15:paraIdParent="3018C18F"/>
  <w15:commentEx w15:paraId="06B27D6B" w15:done="1"/>
  <w15:commentEx w15:paraId="6C5B5DA7" w15:done="1" w15:paraIdParent="06B27D6B"/>
  <w15:commentEx w15:paraId="1055F586" w15:done="1" w15:paraIdParent="06B27D6B"/>
  <w15:commentEx w15:paraId="489A01B9" w15:done="1"/>
  <w15:commentEx w15:paraId="2D1D3CB5" w15:done="1" w15:paraIdParent="489A01B9"/>
  <w15:commentEx w15:paraId="34E740E9" w15:done="1"/>
  <w15:commentEx w15:paraId="39B97036" w15:done="1" w15:paraIdParent="34E740E9"/>
  <w15:commentEx w15:paraId="79020032" w15:done="1" w15:paraIdParent="34E740E9"/>
  <w15:commentEx w15:paraId="5008283A" w15:done="1"/>
  <w15:commentEx w15:paraId="2B1B415B" w15:done="1" w15:paraIdParent="5008283A"/>
  <w15:commentEx w15:paraId="41EB0CE1" w15:done="1"/>
  <w15:commentEx w15:paraId="3DF62D6D" w15:done="1" w15:paraIdParent="41EB0CE1"/>
  <w15:commentEx w15:paraId="2B2D1CF3" w15:done="1" w15:paraIdParent="41EB0CE1"/>
  <w15:commentEx w15:paraId="05997A5C" w15:done="1"/>
  <w15:commentEx w15:paraId="4A1A4342" w15:done="1" w15:paraIdParent="05997A5C"/>
  <w15:commentEx w15:paraId="216D0E5D" w15:done="1" w15:paraIdParent="05997A5C"/>
</w15:commentsEx>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Arial">
    <w:panose1 w:val="020B0604020202020204"/>
    <w:charset w:val="00"/>
    <w:family w:val="swiss"/>
    <w:pitch w:val="default"/>
    <w:sig w:usb0="E0002EFF" w:usb1="C000785B" w:usb2="00000009" w:usb3="00000000" w:csb0="400001FF" w:csb1="FFFF0000"/>
  </w:font>
  <w:font w:name="Consolas">
    <w:panose1 w:val="020B0609020204030204"/>
    <w:charset w:val="00"/>
    <w:family w:val="modern"/>
    <w:pitch w:val="default"/>
    <w:sig w:usb0="E00006FF" w:usb1="0000FCFF" w:usb2="00000001" w:usb3="00000000" w:csb0="6000019F" w:csb1="DFD70000"/>
  </w:font>
  <w:font w:name="Cambria">
    <w:panose1 w:val="02040503050406030204"/>
    <w:charset w:val="00"/>
    <w:family w:val="roman"/>
    <w:pitch w:val="default"/>
    <w:sig w:usb0="E00006FF" w:usb1="420024FF" w:usb2="02000000" w:usb3="00000000" w:csb0="2000019F" w:csb1="00000000"/>
  </w:font>
  <w:font w:name="Tahoma">
    <w:panose1 w:val="020B0604030504040204"/>
    <w:charset w:val="00"/>
    <w:family w:val="swiss"/>
    <w:pitch w:val="default"/>
    <w:sig w:usb0="E1002EFF" w:usb1="C000605B" w:usb2="00000029" w:usb3="00000000" w:csb0="200101FF" w:csb1="20280000"/>
  </w:font>
  <w:font w:name="Courier New">
    <w:panose1 w:val="02070309020205020404"/>
    <w:charset w:val="00"/>
    <w:family w:val="modern"/>
    <w:pitch w:val="default"/>
    <w:sig w:usb0="E0002EFF" w:usb1="C0007843" w:usb2="00000009" w:usb3="00000000" w:csb0="400001FF" w:csb1="FFFF0000"/>
  </w:font>
  <w:font w:name="MS LineDraw">
    <w:altName w:val="Courier New"/>
    <w:panose1 w:val="020B0604020202020204"/>
    <w:charset w:val="02"/>
    <w:family w:val="modern"/>
    <w:pitch w:val="default"/>
    <w:sig w:usb0="00000000" w:usb1="00000000" w:usb2="00000000" w:usb3="00000000" w:csb0="00000000" w:csb1="00000000"/>
  </w:font>
  <w:font w:name="Courier">
    <w:altName w:val="Courier New"/>
    <w:panose1 w:val="02070309020205020404"/>
    <w:charset w:val="00"/>
    <w:family w:val="modern"/>
    <w:pitch w:val="default"/>
    <w:sig w:usb0="00000000" w:usb1="00000000" w:usb2="00000009" w:usb3="00000000" w:csb0="000001FF" w:csb1="00000000"/>
  </w:font>
  <w:font w:name="Microsoft YaHei UI">
    <w:panose1 w:val="020B0503020204020204"/>
    <w:charset w:val="86"/>
    <w:family w:val="swiss"/>
    <w:pitch w:val="default"/>
    <w:sig w:usb0="80000287" w:usb1="2ACF3C50" w:usb2="00000016" w:usb3="00000000" w:csb0="0004001F" w:csb1="00000000"/>
  </w:font>
  <w:font w:name="微软雅黑">
    <w:panose1 w:val="020B0503020204020204"/>
    <w:charset w:val="86"/>
    <w:family w:val="swiss"/>
    <w:pitch w:val="default"/>
    <w:sig w:usb0="80000287" w:usb1="2ACF3C50" w:usb2="00000016" w:usb3="00000000" w:csb0="0004001F" w:csb1="00000000"/>
  </w:font>
  <w:font w:name="CG Times (WN)">
    <w:altName w:val="Arial"/>
    <w:panose1 w:val="020B0604020202020204"/>
    <w:charset w:val="00"/>
    <w:family w:val="roman"/>
    <w:pitch w:val="default"/>
    <w:sig w:usb0="00000000" w:usb1="0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57970B">
    <w:r>
      <w:t xml:space="preserve">Page </w:t>
    </w:r>
    <w:r>
      <w:fldChar w:fldCharType="begin"/>
    </w:r>
    <w:r>
      <w:instrText xml:space="preserve">PAGE</w:instrText>
    </w:r>
    <w:r>
      <w:fldChar w:fldCharType="separate"/>
    </w:r>
    <w:r>
      <w:t>1</w:t>
    </w:r>
    <w:r>
      <w:fldChar w:fldCharType="end"/>
    </w:r>
    <w:r>
      <w:br w:type="textWrapp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45F72D">
    <w:pPr>
      <w:pStyle w:val="62"/>
      <w:tabs>
        <w:tab w:val="right" w:pos="9639"/>
      </w:tabs>
    </w:pPr>
    <w:r>
      <w:tab/>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2CA23D">
    <w:pPr>
      <w:pStyle w:val="62"/>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ED0E8A">
    <w:pPr>
      <w:pStyle w:val="62"/>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319DCA9"/>
    <w:multiLevelType w:val="singleLevel"/>
    <w:tmpl w:val="A319DCA9"/>
    <w:lvl w:ilvl="0" w:tentative="0">
      <w:start w:val="1"/>
      <w:numFmt w:val="decimal"/>
      <w:suff w:val="space"/>
      <w:lvlText w:val="%1."/>
      <w:lvlJc w:val="left"/>
    </w:lvl>
  </w:abstractNum>
  <w:abstractNum w:abstractNumId="1">
    <w:nsid w:val="F903D937"/>
    <w:multiLevelType w:val="singleLevel"/>
    <w:tmpl w:val="F903D937"/>
    <w:lvl w:ilvl="0" w:tentative="0">
      <w:start w:val="1"/>
      <w:numFmt w:val="decimal"/>
      <w:lvlText w:val="%1."/>
      <w:lvlJc w:val="left"/>
    </w:lvl>
  </w:abstractNum>
  <w:abstractNum w:abstractNumId="2">
    <w:nsid w:val="FFFFFF7C"/>
    <w:multiLevelType w:val="singleLevel"/>
    <w:tmpl w:val="FFFFFF7C"/>
    <w:lvl w:ilvl="0" w:tentative="0">
      <w:start w:val="1"/>
      <w:numFmt w:val="decimal"/>
      <w:pStyle w:val="69"/>
      <w:lvlText w:val="%1."/>
      <w:lvlJc w:val="left"/>
      <w:pPr>
        <w:tabs>
          <w:tab w:val="left" w:pos="1492"/>
        </w:tabs>
        <w:ind w:left="1492" w:hanging="360"/>
      </w:pPr>
    </w:lvl>
  </w:abstractNum>
  <w:abstractNum w:abstractNumId="3">
    <w:nsid w:val="FFFFFF7D"/>
    <w:multiLevelType w:val="singleLevel"/>
    <w:tmpl w:val="FFFFFF7D"/>
    <w:lvl w:ilvl="0" w:tentative="0">
      <w:start w:val="1"/>
      <w:numFmt w:val="decimal"/>
      <w:pStyle w:val="53"/>
      <w:lvlText w:val="%1."/>
      <w:lvlJc w:val="left"/>
      <w:pPr>
        <w:tabs>
          <w:tab w:val="left" w:pos="1209"/>
        </w:tabs>
        <w:ind w:left="1209" w:hanging="360"/>
      </w:pPr>
    </w:lvl>
  </w:abstractNum>
  <w:abstractNum w:abstractNumId="4">
    <w:nsid w:val="FFFFFF7E"/>
    <w:multiLevelType w:val="singleLevel"/>
    <w:tmpl w:val="FFFFFF7E"/>
    <w:lvl w:ilvl="0" w:tentative="0">
      <w:start w:val="1"/>
      <w:numFmt w:val="decimal"/>
      <w:pStyle w:val="46"/>
      <w:lvlText w:val="%1."/>
      <w:lvlJc w:val="left"/>
      <w:pPr>
        <w:tabs>
          <w:tab w:val="left" w:pos="926"/>
        </w:tabs>
        <w:ind w:left="926" w:hanging="360"/>
      </w:pPr>
    </w:lvl>
  </w:abstractNum>
  <w:num w:numId="1">
    <w:abstractNumId w:val="4"/>
  </w:num>
  <w:num w:numId="2">
    <w:abstractNumId w:val="3"/>
  </w:num>
  <w:num w:numId="3">
    <w:abstractNumId w:val="2"/>
  </w:num>
  <w:num w:numId="4">
    <w:abstractNumId w:val="0"/>
  </w:num>
  <w:num w:numId="5">
    <w:abstractNumId w:val="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cmcc-xujiayi">
    <w15:presenceInfo w15:providerId="None" w15:userId="cmcc-xujiayi"/>
  </w15:person>
  <w15:person w15:author="xujiayi">
    <w15:presenceInfo w15:providerId="None" w15:userId="xujiayi"/>
  </w15:person>
  <w15:person w15:author="Serhan Gül">
    <w15:presenceInfo w15:providerId="None" w15:userId="Serhan Gül"/>
  </w15:person>
  <w15:person w15:author="Thomas Stockhammer (2024/10/28)">
    <w15:presenceInfo w15:providerId="None" w15:userId="Thomas Stockhammer (2024/10/28)"/>
  </w15:person>
  <w15:person w15:author="Thomas Stockhammer (2024/08/19)">
    <w15:presenceInfo w15:providerId="None" w15:userId="Thomas Stockhammer (2024/08/1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0"/>
  <w:bordersDoNotSurroundFooter w:val="0"/>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nforcement="0"/>
  <w:defaultTabStop w:val="284"/>
  <w:hyphenationZone w:val="425"/>
  <w:doNotHyphenateCaps/>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59F1"/>
    <w:rsid w:val="000073F1"/>
    <w:rsid w:val="00007C38"/>
    <w:rsid w:val="000119D9"/>
    <w:rsid w:val="00015CC7"/>
    <w:rsid w:val="00022E4A"/>
    <w:rsid w:val="00023DC8"/>
    <w:rsid w:val="000338B2"/>
    <w:rsid w:val="00042FA7"/>
    <w:rsid w:val="00044093"/>
    <w:rsid w:val="0005442D"/>
    <w:rsid w:val="00057278"/>
    <w:rsid w:val="000607FF"/>
    <w:rsid w:val="00064408"/>
    <w:rsid w:val="0007093C"/>
    <w:rsid w:val="0007132B"/>
    <w:rsid w:val="00087630"/>
    <w:rsid w:val="00093891"/>
    <w:rsid w:val="00095D9E"/>
    <w:rsid w:val="000978EB"/>
    <w:rsid w:val="000A22A2"/>
    <w:rsid w:val="000A6394"/>
    <w:rsid w:val="000B20BC"/>
    <w:rsid w:val="000B311D"/>
    <w:rsid w:val="000B7FED"/>
    <w:rsid w:val="000C038A"/>
    <w:rsid w:val="000C3E13"/>
    <w:rsid w:val="000C6598"/>
    <w:rsid w:val="000D1018"/>
    <w:rsid w:val="000D2466"/>
    <w:rsid w:val="000D3CD5"/>
    <w:rsid w:val="000D44B3"/>
    <w:rsid w:val="000E08AC"/>
    <w:rsid w:val="000E09F3"/>
    <w:rsid w:val="000E6D1A"/>
    <w:rsid w:val="000F4A65"/>
    <w:rsid w:val="000F6143"/>
    <w:rsid w:val="000F6395"/>
    <w:rsid w:val="001002DC"/>
    <w:rsid w:val="00100827"/>
    <w:rsid w:val="00110C56"/>
    <w:rsid w:val="00133530"/>
    <w:rsid w:val="001367CE"/>
    <w:rsid w:val="001408EF"/>
    <w:rsid w:val="00141D89"/>
    <w:rsid w:val="00145D43"/>
    <w:rsid w:val="00160E03"/>
    <w:rsid w:val="00165609"/>
    <w:rsid w:val="00165CC0"/>
    <w:rsid w:val="0017431C"/>
    <w:rsid w:val="00175A83"/>
    <w:rsid w:val="00181C38"/>
    <w:rsid w:val="00182365"/>
    <w:rsid w:val="0018632E"/>
    <w:rsid w:val="00187A5B"/>
    <w:rsid w:val="00192C46"/>
    <w:rsid w:val="001A08B3"/>
    <w:rsid w:val="001A290A"/>
    <w:rsid w:val="001A2CA0"/>
    <w:rsid w:val="001A3BD6"/>
    <w:rsid w:val="001A3E7D"/>
    <w:rsid w:val="001A7B60"/>
    <w:rsid w:val="001B2960"/>
    <w:rsid w:val="001B38CE"/>
    <w:rsid w:val="001B38F8"/>
    <w:rsid w:val="001B52F0"/>
    <w:rsid w:val="001B7A65"/>
    <w:rsid w:val="001C00EE"/>
    <w:rsid w:val="001D0FF0"/>
    <w:rsid w:val="001D1EAF"/>
    <w:rsid w:val="001D23C4"/>
    <w:rsid w:val="001D740E"/>
    <w:rsid w:val="001D7660"/>
    <w:rsid w:val="001E41F3"/>
    <w:rsid w:val="001E6506"/>
    <w:rsid w:val="001E6707"/>
    <w:rsid w:val="001E78F5"/>
    <w:rsid w:val="001F1BF5"/>
    <w:rsid w:val="001F60DB"/>
    <w:rsid w:val="001F61D8"/>
    <w:rsid w:val="002050A8"/>
    <w:rsid w:val="00210A1A"/>
    <w:rsid w:val="002122C7"/>
    <w:rsid w:val="00216B8B"/>
    <w:rsid w:val="00224CFD"/>
    <w:rsid w:val="00226780"/>
    <w:rsid w:val="00227101"/>
    <w:rsid w:val="0023224A"/>
    <w:rsid w:val="00250C46"/>
    <w:rsid w:val="00254991"/>
    <w:rsid w:val="00256FC4"/>
    <w:rsid w:val="0026004D"/>
    <w:rsid w:val="00260A0A"/>
    <w:rsid w:val="00263BF6"/>
    <w:rsid w:val="002640DD"/>
    <w:rsid w:val="00265EAC"/>
    <w:rsid w:val="00270028"/>
    <w:rsid w:val="00271394"/>
    <w:rsid w:val="00275D12"/>
    <w:rsid w:val="00276F0A"/>
    <w:rsid w:val="00283EAD"/>
    <w:rsid w:val="00284FEB"/>
    <w:rsid w:val="00285ACC"/>
    <w:rsid w:val="002860C4"/>
    <w:rsid w:val="0029450A"/>
    <w:rsid w:val="002953B8"/>
    <w:rsid w:val="002A2628"/>
    <w:rsid w:val="002A5536"/>
    <w:rsid w:val="002A7E72"/>
    <w:rsid w:val="002B0CDD"/>
    <w:rsid w:val="002B530E"/>
    <w:rsid w:val="002B5741"/>
    <w:rsid w:val="002C4D55"/>
    <w:rsid w:val="002C7EB2"/>
    <w:rsid w:val="002D59AD"/>
    <w:rsid w:val="002E171C"/>
    <w:rsid w:val="002E472E"/>
    <w:rsid w:val="002E5558"/>
    <w:rsid w:val="002E5FBA"/>
    <w:rsid w:val="003005B6"/>
    <w:rsid w:val="0030093F"/>
    <w:rsid w:val="00305409"/>
    <w:rsid w:val="003066AF"/>
    <w:rsid w:val="003150F9"/>
    <w:rsid w:val="0031584E"/>
    <w:rsid w:val="00317210"/>
    <w:rsid w:val="003256A4"/>
    <w:rsid w:val="00330717"/>
    <w:rsid w:val="00344FFE"/>
    <w:rsid w:val="00350A7B"/>
    <w:rsid w:val="00352A40"/>
    <w:rsid w:val="0036035E"/>
    <w:rsid w:val="003609EF"/>
    <w:rsid w:val="0036231A"/>
    <w:rsid w:val="00367FF3"/>
    <w:rsid w:val="003718EC"/>
    <w:rsid w:val="00372F6F"/>
    <w:rsid w:val="00374DD4"/>
    <w:rsid w:val="0038065E"/>
    <w:rsid w:val="00383C21"/>
    <w:rsid w:val="0039219B"/>
    <w:rsid w:val="00396C1D"/>
    <w:rsid w:val="003A26D9"/>
    <w:rsid w:val="003A48C9"/>
    <w:rsid w:val="003B6B1E"/>
    <w:rsid w:val="003B7068"/>
    <w:rsid w:val="003C06B6"/>
    <w:rsid w:val="003C3848"/>
    <w:rsid w:val="003C3989"/>
    <w:rsid w:val="003D1814"/>
    <w:rsid w:val="003D1820"/>
    <w:rsid w:val="003E0A87"/>
    <w:rsid w:val="003E1A36"/>
    <w:rsid w:val="003E680A"/>
    <w:rsid w:val="003E787A"/>
    <w:rsid w:val="003F576A"/>
    <w:rsid w:val="00400042"/>
    <w:rsid w:val="00410371"/>
    <w:rsid w:val="004239BF"/>
    <w:rsid w:val="004242F1"/>
    <w:rsid w:val="00427C41"/>
    <w:rsid w:val="0043014A"/>
    <w:rsid w:val="004328BB"/>
    <w:rsid w:val="004404FF"/>
    <w:rsid w:val="0044651A"/>
    <w:rsid w:val="00447816"/>
    <w:rsid w:val="00450B08"/>
    <w:rsid w:val="00452282"/>
    <w:rsid w:val="00456897"/>
    <w:rsid w:val="00456AC9"/>
    <w:rsid w:val="00460D21"/>
    <w:rsid w:val="00460F33"/>
    <w:rsid w:val="004615D8"/>
    <w:rsid w:val="004640E5"/>
    <w:rsid w:val="004816BA"/>
    <w:rsid w:val="00481EB0"/>
    <w:rsid w:val="004835BF"/>
    <w:rsid w:val="0048390C"/>
    <w:rsid w:val="0048583C"/>
    <w:rsid w:val="0048600B"/>
    <w:rsid w:val="004A0260"/>
    <w:rsid w:val="004B0A41"/>
    <w:rsid w:val="004B337A"/>
    <w:rsid w:val="004B5E84"/>
    <w:rsid w:val="004B75B7"/>
    <w:rsid w:val="004D3651"/>
    <w:rsid w:val="004D6501"/>
    <w:rsid w:val="004D7374"/>
    <w:rsid w:val="004E321F"/>
    <w:rsid w:val="004F2841"/>
    <w:rsid w:val="004F41D1"/>
    <w:rsid w:val="004F7437"/>
    <w:rsid w:val="0050193C"/>
    <w:rsid w:val="00510617"/>
    <w:rsid w:val="00512738"/>
    <w:rsid w:val="00512FFF"/>
    <w:rsid w:val="0051580D"/>
    <w:rsid w:val="005215E6"/>
    <w:rsid w:val="00521A9E"/>
    <w:rsid w:val="00524BD4"/>
    <w:rsid w:val="00527C5C"/>
    <w:rsid w:val="00544B6A"/>
    <w:rsid w:val="00547111"/>
    <w:rsid w:val="005505ED"/>
    <w:rsid w:val="00555909"/>
    <w:rsid w:val="005609CE"/>
    <w:rsid w:val="005611B8"/>
    <w:rsid w:val="00563382"/>
    <w:rsid w:val="005901E1"/>
    <w:rsid w:val="00592D2C"/>
    <w:rsid w:val="00592D74"/>
    <w:rsid w:val="005935CD"/>
    <w:rsid w:val="005A336B"/>
    <w:rsid w:val="005B2B38"/>
    <w:rsid w:val="005B6CCF"/>
    <w:rsid w:val="005B7A53"/>
    <w:rsid w:val="005C42C4"/>
    <w:rsid w:val="005C4ADE"/>
    <w:rsid w:val="005D04A8"/>
    <w:rsid w:val="005D1105"/>
    <w:rsid w:val="005D26C4"/>
    <w:rsid w:val="005D3FC7"/>
    <w:rsid w:val="005D7931"/>
    <w:rsid w:val="005E2C44"/>
    <w:rsid w:val="005F1244"/>
    <w:rsid w:val="005F2948"/>
    <w:rsid w:val="005F46D5"/>
    <w:rsid w:val="005F522F"/>
    <w:rsid w:val="005F700C"/>
    <w:rsid w:val="006004BF"/>
    <w:rsid w:val="0061099F"/>
    <w:rsid w:val="00612BC8"/>
    <w:rsid w:val="0061454B"/>
    <w:rsid w:val="00621188"/>
    <w:rsid w:val="0062355A"/>
    <w:rsid w:val="006257ED"/>
    <w:rsid w:val="006278D2"/>
    <w:rsid w:val="006327D5"/>
    <w:rsid w:val="0063428C"/>
    <w:rsid w:val="0063751C"/>
    <w:rsid w:val="00637B41"/>
    <w:rsid w:val="00641CC6"/>
    <w:rsid w:val="00654B38"/>
    <w:rsid w:val="00657790"/>
    <w:rsid w:val="00665C47"/>
    <w:rsid w:val="00674048"/>
    <w:rsid w:val="006756C7"/>
    <w:rsid w:val="006779E1"/>
    <w:rsid w:val="00685198"/>
    <w:rsid w:val="0069296C"/>
    <w:rsid w:val="0069350F"/>
    <w:rsid w:val="00693DA7"/>
    <w:rsid w:val="00695808"/>
    <w:rsid w:val="00695D48"/>
    <w:rsid w:val="006A0C20"/>
    <w:rsid w:val="006A296E"/>
    <w:rsid w:val="006B46FB"/>
    <w:rsid w:val="006B5EFC"/>
    <w:rsid w:val="006C0D2E"/>
    <w:rsid w:val="006C4977"/>
    <w:rsid w:val="006D3CF4"/>
    <w:rsid w:val="006D7555"/>
    <w:rsid w:val="006E21FB"/>
    <w:rsid w:val="006E5640"/>
    <w:rsid w:val="006E70DC"/>
    <w:rsid w:val="006F0058"/>
    <w:rsid w:val="006F428D"/>
    <w:rsid w:val="00705464"/>
    <w:rsid w:val="00706159"/>
    <w:rsid w:val="007176FF"/>
    <w:rsid w:val="00723C08"/>
    <w:rsid w:val="007256E6"/>
    <w:rsid w:val="007328D4"/>
    <w:rsid w:val="00736EC5"/>
    <w:rsid w:val="00763F7E"/>
    <w:rsid w:val="00764EFD"/>
    <w:rsid w:val="007721EB"/>
    <w:rsid w:val="00775B4E"/>
    <w:rsid w:val="00780474"/>
    <w:rsid w:val="00780C29"/>
    <w:rsid w:val="00792342"/>
    <w:rsid w:val="00793207"/>
    <w:rsid w:val="007977A8"/>
    <w:rsid w:val="007A1A53"/>
    <w:rsid w:val="007A200C"/>
    <w:rsid w:val="007A65D2"/>
    <w:rsid w:val="007B45BB"/>
    <w:rsid w:val="007B512A"/>
    <w:rsid w:val="007C2097"/>
    <w:rsid w:val="007D6A07"/>
    <w:rsid w:val="007D6F1D"/>
    <w:rsid w:val="007D7700"/>
    <w:rsid w:val="007F14AD"/>
    <w:rsid w:val="007F7259"/>
    <w:rsid w:val="00800A46"/>
    <w:rsid w:val="008025DB"/>
    <w:rsid w:val="00804091"/>
    <w:rsid w:val="008040A8"/>
    <w:rsid w:val="00810C88"/>
    <w:rsid w:val="00810E83"/>
    <w:rsid w:val="00812B3C"/>
    <w:rsid w:val="0081629F"/>
    <w:rsid w:val="00817343"/>
    <w:rsid w:val="0082587C"/>
    <w:rsid w:val="008279FA"/>
    <w:rsid w:val="00830070"/>
    <w:rsid w:val="0083391A"/>
    <w:rsid w:val="00834CE7"/>
    <w:rsid w:val="008369E0"/>
    <w:rsid w:val="008413F0"/>
    <w:rsid w:val="00847589"/>
    <w:rsid w:val="00855319"/>
    <w:rsid w:val="0085799C"/>
    <w:rsid w:val="008625EE"/>
    <w:rsid w:val="008626E7"/>
    <w:rsid w:val="0086557C"/>
    <w:rsid w:val="00867E71"/>
    <w:rsid w:val="00870EE7"/>
    <w:rsid w:val="00871465"/>
    <w:rsid w:val="008863B9"/>
    <w:rsid w:val="008A45A6"/>
    <w:rsid w:val="008A6DEC"/>
    <w:rsid w:val="008B4968"/>
    <w:rsid w:val="008B57F5"/>
    <w:rsid w:val="008C1F16"/>
    <w:rsid w:val="008D41D5"/>
    <w:rsid w:val="008E00E9"/>
    <w:rsid w:val="008E413B"/>
    <w:rsid w:val="008F0A11"/>
    <w:rsid w:val="008F247A"/>
    <w:rsid w:val="008F2975"/>
    <w:rsid w:val="008F3789"/>
    <w:rsid w:val="008F686C"/>
    <w:rsid w:val="00901B25"/>
    <w:rsid w:val="00910A78"/>
    <w:rsid w:val="009148DE"/>
    <w:rsid w:val="00921CBE"/>
    <w:rsid w:val="009251DE"/>
    <w:rsid w:val="009259DB"/>
    <w:rsid w:val="00926265"/>
    <w:rsid w:val="00933F9D"/>
    <w:rsid w:val="009343BD"/>
    <w:rsid w:val="0093458A"/>
    <w:rsid w:val="009350E4"/>
    <w:rsid w:val="00936236"/>
    <w:rsid w:val="0093792A"/>
    <w:rsid w:val="00941E30"/>
    <w:rsid w:val="00944ECF"/>
    <w:rsid w:val="00950BA9"/>
    <w:rsid w:val="00964188"/>
    <w:rsid w:val="00965B61"/>
    <w:rsid w:val="00966023"/>
    <w:rsid w:val="009748D4"/>
    <w:rsid w:val="009777D9"/>
    <w:rsid w:val="00980BBD"/>
    <w:rsid w:val="00991B88"/>
    <w:rsid w:val="0099271A"/>
    <w:rsid w:val="00994787"/>
    <w:rsid w:val="00995670"/>
    <w:rsid w:val="009956AD"/>
    <w:rsid w:val="009A0961"/>
    <w:rsid w:val="009A0BF8"/>
    <w:rsid w:val="009A1A2C"/>
    <w:rsid w:val="009A4ADE"/>
    <w:rsid w:val="009A5753"/>
    <w:rsid w:val="009A579D"/>
    <w:rsid w:val="009A7B6D"/>
    <w:rsid w:val="009B0704"/>
    <w:rsid w:val="009B1140"/>
    <w:rsid w:val="009B11C6"/>
    <w:rsid w:val="009B3D6A"/>
    <w:rsid w:val="009B6823"/>
    <w:rsid w:val="009C217D"/>
    <w:rsid w:val="009C219E"/>
    <w:rsid w:val="009C27C5"/>
    <w:rsid w:val="009C3A3E"/>
    <w:rsid w:val="009C7B1F"/>
    <w:rsid w:val="009D727D"/>
    <w:rsid w:val="009E16F2"/>
    <w:rsid w:val="009E3297"/>
    <w:rsid w:val="009E3489"/>
    <w:rsid w:val="009E6262"/>
    <w:rsid w:val="009E74C7"/>
    <w:rsid w:val="009F6A4E"/>
    <w:rsid w:val="009F734F"/>
    <w:rsid w:val="00A01FAF"/>
    <w:rsid w:val="00A051F0"/>
    <w:rsid w:val="00A101B8"/>
    <w:rsid w:val="00A17DE3"/>
    <w:rsid w:val="00A246B6"/>
    <w:rsid w:val="00A270B7"/>
    <w:rsid w:val="00A33237"/>
    <w:rsid w:val="00A43AB3"/>
    <w:rsid w:val="00A44C32"/>
    <w:rsid w:val="00A4557F"/>
    <w:rsid w:val="00A47E70"/>
    <w:rsid w:val="00A50CF0"/>
    <w:rsid w:val="00A51BE5"/>
    <w:rsid w:val="00A53D1B"/>
    <w:rsid w:val="00A566DB"/>
    <w:rsid w:val="00A63C83"/>
    <w:rsid w:val="00A66EE7"/>
    <w:rsid w:val="00A67D1F"/>
    <w:rsid w:val="00A719CF"/>
    <w:rsid w:val="00A7671C"/>
    <w:rsid w:val="00A768CD"/>
    <w:rsid w:val="00A813CD"/>
    <w:rsid w:val="00A8483F"/>
    <w:rsid w:val="00A94E8E"/>
    <w:rsid w:val="00AA23B0"/>
    <w:rsid w:val="00AA2CBC"/>
    <w:rsid w:val="00AA3FA3"/>
    <w:rsid w:val="00AA56F6"/>
    <w:rsid w:val="00AA7643"/>
    <w:rsid w:val="00AB371E"/>
    <w:rsid w:val="00AB4B59"/>
    <w:rsid w:val="00AB637D"/>
    <w:rsid w:val="00AC1400"/>
    <w:rsid w:val="00AC3362"/>
    <w:rsid w:val="00AC5820"/>
    <w:rsid w:val="00AC6B7F"/>
    <w:rsid w:val="00AC6F47"/>
    <w:rsid w:val="00AD1CD8"/>
    <w:rsid w:val="00AD773E"/>
    <w:rsid w:val="00AF333F"/>
    <w:rsid w:val="00AF4EFC"/>
    <w:rsid w:val="00AF7285"/>
    <w:rsid w:val="00B00EF9"/>
    <w:rsid w:val="00B07FA8"/>
    <w:rsid w:val="00B13202"/>
    <w:rsid w:val="00B14E6B"/>
    <w:rsid w:val="00B207B8"/>
    <w:rsid w:val="00B20C87"/>
    <w:rsid w:val="00B21BFB"/>
    <w:rsid w:val="00B2585D"/>
    <w:rsid w:val="00B258BB"/>
    <w:rsid w:val="00B4112A"/>
    <w:rsid w:val="00B413C5"/>
    <w:rsid w:val="00B44E9F"/>
    <w:rsid w:val="00B60505"/>
    <w:rsid w:val="00B67B97"/>
    <w:rsid w:val="00B735C8"/>
    <w:rsid w:val="00B84728"/>
    <w:rsid w:val="00B90C12"/>
    <w:rsid w:val="00B968C8"/>
    <w:rsid w:val="00BA2A47"/>
    <w:rsid w:val="00BA3EC5"/>
    <w:rsid w:val="00BA51D9"/>
    <w:rsid w:val="00BB5DFC"/>
    <w:rsid w:val="00BC6DBC"/>
    <w:rsid w:val="00BD07F1"/>
    <w:rsid w:val="00BD2514"/>
    <w:rsid w:val="00BD279D"/>
    <w:rsid w:val="00BD6BB8"/>
    <w:rsid w:val="00BE79DF"/>
    <w:rsid w:val="00BF338A"/>
    <w:rsid w:val="00BF479A"/>
    <w:rsid w:val="00C064A2"/>
    <w:rsid w:val="00C16B6C"/>
    <w:rsid w:val="00C24E23"/>
    <w:rsid w:val="00C32AD3"/>
    <w:rsid w:val="00C35180"/>
    <w:rsid w:val="00C360D9"/>
    <w:rsid w:val="00C375E6"/>
    <w:rsid w:val="00C3778A"/>
    <w:rsid w:val="00C43CE1"/>
    <w:rsid w:val="00C53C67"/>
    <w:rsid w:val="00C5554D"/>
    <w:rsid w:val="00C61438"/>
    <w:rsid w:val="00C61E16"/>
    <w:rsid w:val="00C65372"/>
    <w:rsid w:val="00C66BA2"/>
    <w:rsid w:val="00C71B3B"/>
    <w:rsid w:val="00C75654"/>
    <w:rsid w:val="00C95985"/>
    <w:rsid w:val="00CB139C"/>
    <w:rsid w:val="00CB1A18"/>
    <w:rsid w:val="00CB31C3"/>
    <w:rsid w:val="00CC00F9"/>
    <w:rsid w:val="00CC22AC"/>
    <w:rsid w:val="00CC4EAE"/>
    <w:rsid w:val="00CC5026"/>
    <w:rsid w:val="00CC5075"/>
    <w:rsid w:val="00CC68D0"/>
    <w:rsid w:val="00CE2D1A"/>
    <w:rsid w:val="00CE4195"/>
    <w:rsid w:val="00CF0AB0"/>
    <w:rsid w:val="00CF37D0"/>
    <w:rsid w:val="00CF6B70"/>
    <w:rsid w:val="00D00BC7"/>
    <w:rsid w:val="00D03F9A"/>
    <w:rsid w:val="00D06970"/>
    <w:rsid w:val="00D06D51"/>
    <w:rsid w:val="00D077BB"/>
    <w:rsid w:val="00D078D9"/>
    <w:rsid w:val="00D10701"/>
    <w:rsid w:val="00D12C66"/>
    <w:rsid w:val="00D1798A"/>
    <w:rsid w:val="00D2186D"/>
    <w:rsid w:val="00D24991"/>
    <w:rsid w:val="00D24BBD"/>
    <w:rsid w:val="00D30358"/>
    <w:rsid w:val="00D332DE"/>
    <w:rsid w:val="00D33E3C"/>
    <w:rsid w:val="00D37133"/>
    <w:rsid w:val="00D4276F"/>
    <w:rsid w:val="00D449D8"/>
    <w:rsid w:val="00D44C8A"/>
    <w:rsid w:val="00D45362"/>
    <w:rsid w:val="00D468E7"/>
    <w:rsid w:val="00D47C73"/>
    <w:rsid w:val="00D50255"/>
    <w:rsid w:val="00D5518A"/>
    <w:rsid w:val="00D62692"/>
    <w:rsid w:val="00D62822"/>
    <w:rsid w:val="00D638E6"/>
    <w:rsid w:val="00D663D9"/>
    <w:rsid w:val="00D66520"/>
    <w:rsid w:val="00D742F7"/>
    <w:rsid w:val="00D84BC2"/>
    <w:rsid w:val="00D85C56"/>
    <w:rsid w:val="00D900F0"/>
    <w:rsid w:val="00D9103F"/>
    <w:rsid w:val="00D94B13"/>
    <w:rsid w:val="00D96CE0"/>
    <w:rsid w:val="00DA30C9"/>
    <w:rsid w:val="00DA5978"/>
    <w:rsid w:val="00DB1344"/>
    <w:rsid w:val="00DC3419"/>
    <w:rsid w:val="00DC65F7"/>
    <w:rsid w:val="00DD1AA1"/>
    <w:rsid w:val="00DD1BB0"/>
    <w:rsid w:val="00DD58D1"/>
    <w:rsid w:val="00DE34CF"/>
    <w:rsid w:val="00DF7ACD"/>
    <w:rsid w:val="00E114D2"/>
    <w:rsid w:val="00E120DD"/>
    <w:rsid w:val="00E123A2"/>
    <w:rsid w:val="00E1294B"/>
    <w:rsid w:val="00E13F3D"/>
    <w:rsid w:val="00E17167"/>
    <w:rsid w:val="00E1737A"/>
    <w:rsid w:val="00E211A7"/>
    <w:rsid w:val="00E2324E"/>
    <w:rsid w:val="00E24953"/>
    <w:rsid w:val="00E275E7"/>
    <w:rsid w:val="00E33BAF"/>
    <w:rsid w:val="00E3412F"/>
    <w:rsid w:val="00E34898"/>
    <w:rsid w:val="00E43408"/>
    <w:rsid w:val="00E61495"/>
    <w:rsid w:val="00E635AF"/>
    <w:rsid w:val="00E6738A"/>
    <w:rsid w:val="00E75739"/>
    <w:rsid w:val="00E97164"/>
    <w:rsid w:val="00EA59C7"/>
    <w:rsid w:val="00EA6010"/>
    <w:rsid w:val="00EB09B7"/>
    <w:rsid w:val="00EB344F"/>
    <w:rsid w:val="00EC0B94"/>
    <w:rsid w:val="00EC6DD1"/>
    <w:rsid w:val="00ED1ED6"/>
    <w:rsid w:val="00ED4F36"/>
    <w:rsid w:val="00EE4D53"/>
    <w:rsid w:val="00EE7D7C"/>
    <w:rsid w:val="00EF7FDC"/>
    <w:rsid w:val="00F00806"/>
    <w:rsid w:val="00F049C8"/>
    <w:rsid w:val="00F25D98"/>
    <w:rsid w:val="00F27EE7"/>
    <w:rsid w:val="00F300FB"/>
    <w:rsid w:val="00F318F1"/>
    <w:rsid w:val="00F43D89"/>
    <w:rsid w:val="00F440FB"/>
    <w:rsid w:val="00F509A7"/>
    <w:rsid w:val="00F55AF8"/>
    <w:rsid w:val="00F63CB6"/>
    <w:rsid w:val="00F6481D"/>
    <w:rsid w:val="00F659F1"/>
    <w:rsid w:val="00F664F2"/>
    <w:rsid w:val="00F75ABD"/>
    <w:rsid w:val="00F941F6"/>
    <w:rsid w:val="00FA274A"/>
    <w:rsid w:val="00FA788A"/>
    <w:rsid w:val="00FB262C"/>
    <w:rsid w:val="00FB2C70"/>
    <w:rsid w:val="00FB6386"/>
    <w:rsid w:val="00FC0E49"/>
    <w:rsid w:val="00FD0DB2"/>
    <w:rsid w:val="00FD3DD0"/>
    <w:rsid w:val="00FD3E4A"/>
    <w:rsid w:val="00FE1567"/>
    <w:rsid w:val="00FE3729"/>
    <w:rsid w:val="00FF068C"/>
    <w:rsid w:val="00FF244A"/>
    <w:rsid w:val="00FF574B"/>
    <w:rsid w:val="027A220B"/>
    <w:rsid w:val="02F55502"/>
    <w:rsid w:val="0D34135C"/>
    <w:rsid w:val="0E4A6672"/>
    <w:rsid w:val="15BC1C62"/>
    <w:rsid w:val="23473BDA"/>
    <w:rsid w:val="2CE513E5"/>
    <w:rsid w:val="2DFE2DA2"/>
    <w:rsid w:val="30F404FF"/>
    <w:rsid w:val="312762F9"/>
    <w:rsid w:val="33226551"/>
    <w:rsid w:val="33CF7FF5"/>
    <w:rsid w:val="3BEC2979"/>
    <w:rsid w:val="3C6669DF"/>
    <w:rsid w:val="3CEF7330"/>
    <w:rsid w:val="3F6F1CD5"/>
    <w:rsid w:val="41D932F0"/>
    <w:rsid w:val="420B2370"/>
    <w:rsid w:val="46EB32F8"/>
    <w:rsid w:val="57624A10"/>
    <w:rsid w:val="58735474"/>
    <w:rsid w:val="599827B6"/>
    <w:rsid w:val="5B283D11"/>
    <w:rsid w:val="63923217"/>
    <w:rsid w:val="6AE579D5"/>
    <w:rsid w:val="6AEA7AFF"/>
    <w:rsid w:val="6F4E72C6"/>
    <w:rsid w:val="7276531F"/>
    <w:rsid w:val="75423FCA"/>
    <w:rsid w:val="785659D2"/>
    <w:rsid w:val="79F260A9"/>
    <w:rsid w:val="7A59181F"/>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0"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iPriority="0" w:name="caption"/>
    <w:lsdException w:qFormat="1" w:unhideWhenUsed="0" w:uiPriority="0" w:semiHidden="0" w:name="table of figures"/>
    <w:lsdException w:qFormat="1" w:unhideWhenUsed="0" w:uiPriority="0" w:semiHidden="0" w:name="envelope address"/>
    <w:lsdException w:qFormat="1" w:unhideWhenUsed="0" w:uiPriority="0" w:semiHidden="0" w:name="envelope return"/>
    <w:lsdException w:qFormat="1" w:unhideWhenUsed="0" w:uiPriority="0" w:name="footnote reference"/>
    <w:lsdException w:qFormat="1" w:unhideWhenUsed="0" w:uiPriority="0" w:semiHidden="0" w:name="annotation reference"/>
    <w:lsdException w:uiPriority="0" w:name="line number"/>
    <w:lsdException w:uiPriority="0" w:name="page number"/>
    <w:lsdException w:uiPriority="0" w:name="endnote reference"/>
    <w:lsdException w:qFormat="1" w:unhideWhenUsed="0" w:uiPriority="0" w:semiHidden="0" w:name="endnote text"/>
    <w:lsdException w:qFormat="1" w:unhideWhenUsed="0" w:uiPriority="0" w:semiHidden="0" w:name="table of authorities"/>
    <w:lsdException w:qFormat="1" w:unhideWhenUsed="0" w:uiPriority="0" w:semiHidden="0" w:name="macro"/>
    <w:lsdException w:qFormat="1"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qFormat="1" w:unhideWhenUsed="0" w:uiPriority="0" w:semiHidden="0" w:name="Closing"/>
    <w:lsdException w:qFormat="1" w:unhideWhenUsed="0" w:uiPriority="0" w:semiHidden="0" w:name="Signature"/>
    <w:lsdException w:uiPriority="1"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qFormat="1" w:unhideWhenUsed="0" w:uiPriority="0" w:semiHidden="0" w:name="E-mail Signature"/>
    <w:lsdException w:qFormat="1" w:unhideWhenUsed="0" w:uiPriority="99" w:semiHidden="0" w:name="Normal (Web)"/>
    <w:lsdException w:uiPriority="0" w:name="HTML Acronym"/>
    <w:lsdException w:qFormat="1" w:unhideWhenUsed="0" w:uiPriority="0" w:semiHidden="0" w:name="HTML Address"/>
    <w:lsdException w:uiPriority="0" w:name="HTML Cite"/>
    <w:lsdException w:qFormat="1" w:uiPriority="99" w:semiHidden="0" w:name="HTML Code"/>
    <w:lsdException w:uiPriority="0" w:name="HTML Definition"/>
    <w:lsdException w:uiPriority="0" w:name="HTML Keyboard"/>
    <w:lsdException w:qFormat="1" w:unhideWhenUsed="0" w:uiPriority="99" w:semiHidden="0" w:name="HTML Preformatted"/>
    <w:lsdException w:uiPriority="0" w:name="HTML Sample"/>
    <w:lsdException w:uiPriority="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3">
    <w:name w:val="heading 1"/>
    <w:next w:val="1"/>
    <w:link w:val="139"/>
    <w:qFormat/>
    <w:uiPriority w:val="0"/>
    <w:pPr>
      <w:keepNext/>
      <w:keepLines/>
      <w:pBdr>
        <w:top w:val="single" w:color="auto" w:sz="12" w:space="3"/>
      </w:pBdr>
      <w:spacing w:before="240" w:after="180"/>
      <w:ind w:left="1134" w:hanging="1134"/>
      <w:outlineLvl w:val="0"/>
    </w:pPr>
    <w:rPr>
      <w:rFonts w:ascii="Arial" w:hAnsi="Arial" w:eastAsia="Times New Roman" w:cs="Times New Roman"/>
      <w:sz w:val="36"/>
      <w:lang w:val="en-GB" w:eastAsia="en-US" w:bidi="ar-SA"/>
    </w:rPr>
  </w:style>
  <w:style w:type="paragraph" w:styleId="4">
    <w:name w:val="heading 2"/>
    <w:basedOn w:val="3"/>
    <w:next w:val="1"/>
    <w:link w:val="134"/>
    <w:qFormat/>
    <w:uiPriority w:val="0"/>
    <w:pPr>
      <w:pBdr>
        <w:top w:val="none" w:color="auto" w:sz="0" w:space="0"/>
      </w:pBdr>
      <w:spacing w:before="180"/>
      <w:outlineLvl w:val="1"/>
    </w:pPr>
    <w:rPr>
      <w:sz w:val="32"/>
    </w:rPr>
  </w:style>
  <w:style w:type="paragraph" w:styleId="5">
    <w:name w:val="heading 3"/>
    <w:basedOn w:val="4"/>
    <w:next w:val="1"/>
    <w:link w:val="140"/>
    <w:qFormat/>
    <w:uiPriority w:val="0"/>
    <w:pPr>
      <w:spacing w:before="120"/>
      <w:outlineLvl w:val="2"/>
    </w:pPr>
    <w:rPr>
      <w:sz w:val="28"/>
    </w:rPr>
  </w:style>
  <w:style w:type="paragraph" w:styleId="6">
    <w:name w:val="heading 4"/>
    <w:basedOn w:val="5"/>
    <w:next w:val="1"/>
    <w:link w:val="147"/>
    <w:qFormat/>
    <w:uiPriority w:val="0"/>
    <w:pPr>
      <w:ind w:left="1418" w:hanging="1418"/>
      <w:outlineLvl w:val="3"/>
    </w:pPr>
    <w:rPr>
      <w:sz w:val="24"/>
    </w:rPr>
  </w:style>
  <w:style w:type="paragraph" w:styleId="7">
    <w:name w:val="heading 5"/>
    <w:basedOn w:val="6"/>
    <w:next w:val="1"/>
    <w:link w:val="148"/>
    <w:qFormat/>
    <w:uiPriority w:val="0"/>
    <w:pPr>
      <w:ind w:left="1701" w:hanging="1701"/>
      <w:outlineLvl w:val="4"/>
    </w:pPr>
    <w:rPr>
      <w:sz w:val="22"/>
    </w:rPr>
  </w:style>
  <w:style w:type="paragraph" w:styleId="8">
    <w:name w:val="heading 6"/>
    <w:basedOn w:val="9"/>
    <w:next w:val="1"/>
    <w:link w:val="149"/>
    <w:qFormat/>
    <w:uiPriority w:val="0"/>
    <w:pPr>
      <w:outlineLvl w:val="5"/>
    </w:pPr>
  </w:style>
  <w:style w:type="paragraph" w:styleId="10">
    <w:name w:val="heading 7"/>
    <w:basedOn w:val="9"/>
    <w:next w:val="1"/>
    <w:link w:val="150"/>
    <w:qFormat/>
    <w:uiPriority w:val="0"/>
    <w:pPr>
      <w:outlineLvl w:val="6"/>
    </w:pPr>
  </w:style>
  <w:style w:type="paragraph" w:styleId="11">
    <w:name w:val="heading 8"/>
    <w:basedOn w:val="3"/>
    <w:next w:val="1"/>
    <w:link w:val="141"/>
    <w:qFormat/>
    <w:uiPriority w:val="0"/>
    <w:pPr>
      <w:ind w:left="0" w:firstLine="0"/>
      <w:outlineLvl w:val="7"/>
    </w:pPr>
  </w:style>
  <w:style w:type="paragraph" w:styleId="12">
    <w:name w:val="heading 9"/>
    <w:basedOn w:val="11"/>
    <w:next w:val="1"/>
    <w:link w:val="151"/>
    <w:qFormat/>
    <w:uiPriority w:val="0"/>
    <w:pPr>
      <w:outlineLvl w:val="8"/>
    </w:pPr>
  </w:style>
  <w:style w:type="character" w:default="1" w:styleId="91">
    <w:name w:val="Default Paragraph Font"/>
    <w:semiHidden/>
    <w:unhideWhenUsed/>
    <w:uiPriority w:val="1"/>
  </w:style>
  <w:style w:type="table" w:default="1" w:styleId="89">
    <w:name w:val="Normal Table"/>
    <w:semiHidden/>
    <w:unhideWhenUsed/>
    <w:qFormat/>
    <w:uiPriority w:val="99"/>
    <w:tblPr>
      <w:tblCellMar>
        <w:top w:w="0" w:type="dxa"/>
        <w:left w:w="108" w:type="dxa"/>
        <w:bottom w:w="0" w:type="dxa"/>
        <w:right w:w="108" w:type="dxa"/>
      </w:tblCellMar>
    </w:tblPr>
  </w:style>
  <w:style w:type="paragraph" w:styleId="2">
    <w:name w:val="macro"/>
    <w:link w:val="180"/>
    <w:qFormat/>
    <w:uiPriority w:val="0"/>
    <w:pPr>
      <w:tabs>
        <w:tab w:val="left" w:pos="480"/>
        <w:tab w:val="left" w:pos="960"/>
        <w:tab w:val="left" w:pos="1440"/>
        <w:tab w:val="left" w:pos="1920"/>
        <w:tab w:val="left" w:pos="2400"/>
        <w:tab w:val="left" w:pos="2880"/>
        <w:tab w:val="left" w:pos="3360"/>
        <w:tab w:val="left" w:pos="3840"/>
        <w:tab w:val="left" w:pos="4320"/>
      </w:tabs>
    </w:pPr>
    <w:rPr>
      <w:rFonts w:ascii="Consolas" w:hAnsi="Consolas" w:eastAsia="Times New Roman" w:cs="Times New Roman"/>
      <w:lang w:val="en-GB" w:eastAsia="en-US" w:bidi="ar-SA"/>
    </w:rPr>
  </w:style>
  <w:style w:type="paragraph" w:customStyle="1" w:styleId="9">
    <w:name w:val="H6"/>
    <w:basedOn w:val="7"/>
    <w:next w:val="1"/>
    <w:qFormat/>
    <w:uiPriority w:val="0"/>
    <w:pPr>
      <w:ind w:left="1985" w:hanging="1985"/>
      <w:outlineLvl w:val="9"/>
    </w:pPr>
    <w:rPr>
      <w:sz w:val="20"/>
    </w:rPr>
  </w:style>
  <w:style w:type="paragraph" w:styleId="13">
    <w:name w:val="List 3"/>
    <w:basedOn w:val="14"/>
    <w:qFormat/>
    <w:uiPriority w:val="0"/>
    <w:pPr>
      <w:ind w:left="1135"/>
    </w:pPr>
  </w:style>
  <w:style w:type="paragraph" w:styleId="14">
    <w:name w:val="List 2"/>
    <w:basedOn w:val="15"/>
    <w:qFormat/>
    <w:uiPriority w:val="0"/>
    <w:pPr>
      <w:ind w:left="851"/>
    </w:pPr>
  </w:style>
  <w:style w:type="paragraph" w:styleId="15">
    <w:name w:val="List"/>
    <w:basedOn w:val="1"/>
    <w:qFormat/>
    <w:uiPriority w:val="0"/>
    <w:pPr>
      <w:ind w:left="568" w:hanging="284"/>
    </w:pPr>
  </w:style>
  <w:style w:type="paragraph" w:styleId="16">
    <w:name w:val="toc 7"/>
    <w:basedOn w:val="17"/>
    <w:next w:val="1"/>
    <w:qFormat/>
    <w:uiPriority w:val="0"/>
    <w:pPr>
      <w:tabs>
        <w:tab w:val="right" w:leader="dot" w:pos="9639"/>
      </w:tabs>
      <w:ind w:left="2268" w:hanging="2268"/>
    </w:pPr>
  </w:style>
  <w:style w:type="paragraph" w:styleId="17">
    <w:name w:val="toc 6"/>
    <w:basedOn w:val="18"/>
    <w:next w:val="1"/>
    <w:qFormat/>
    <w:uiPriority w:val="0"/>
    <w:pPr>
      <w:tabs>
        <w:tab w:val="right" w:leader="dot" w:pos="9639"/>
      </w:tabs>
      <w:ind w:left="1985" w:hanging="1985"/>
    </w:pPr>
  </w:style>
  <w:style w:type="paragraph" w:styleId="18">
    <w:name w:val="toc 5"/>
    <w:basedOn w:val="19"/>
    <w:next w:val="1"/>
    <w:qFormat/>
    <w:uiPriority w:val="0"/>
    <w:pPr>
      <w:tabs>
        <w:tab w:val="right" w:leader="dot" w:pos="9639"/>
      </w:tabs>
      <w:ind w:left="1701" w:hanging="1701"/>
    </w:pPr>
  </w:style>
  <w:style w:type="paragraph" w:styleId="19">
    <w:name w:val="toc 4"/>
    <w:basedOn w:val="20"/>
    <w:next w:val="1"/>
    <w:qFormat/>
    <w:uiPriority w:val="0"/>
    <w:pPr>
      <w:tabs>
        <w:tab w:val="right" w:leader="dot" w:pos="9639"/>
      </w:tabs>
      <w:ind w:left="1418" w:hanging="1418"/>
    </w:pPr>
  </w:style>
  <w:style w:type="paragraph" w:styleId="20">
    <w:name w:val="toc 3"/>
    <w:basedOn w:val="21"/>
    <w:next w:val="1"/>
    <w:qFormat/>
    <w:uiPriority w:val="0"/>
    <w:pPr>
      <w:tabs>
        <w:tab w:val="right" w:leader="dot" w:pos="9639"/>
      </w:tabs>
      <w:ind w:left="1134" w:hanging="1134"/>
    </w:pPr>
  </w:style>
  <w:style w:type="paragraph" w:styleId="21">
    <w:name w:val="toc 2"/>
    <w:basedOn w:val="22"/>
    <w:next w:val="1"/>
    <w:qFormat/>
    <w:uiPriority w:val="39"/>
    <w:pPr>
      <w:keepNext w:val="0"/>
      <w:tabs>
        <w:tab w:val="right" w:leader="dot" w:pos="9639"/>
      </w:tabs>
      <w:spacing w:before="0"/>
      <w:ind w:left="851" w:hanging="851"/>
    </w:pPr>
    <w:rPr>
      <w:sz w:val="20"/>
    </w:rPr>
  </w:style>
  <w:style w:type="paragraph" w:styleId="22">
    <w:name w:val="toc 1"/>
    <w:next w:val="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23">
    <w:name w:val="List Number 2"/>
    <w:basedOn w:val="24"/>
    <w:qFormat/>
    <w:uiPriority w:val="0"/>
    <w:pPr>
      <w:ind w:left="851"/>
    </w:pPr>
  </w:style>
  <w:style w:type="paragraph" w:styleId="24">
    <w:name w:val="List Number"/>
    <w:basedOn w:val="15"/>
    <w:qFormat/>
    <w:uiPriority w:val="0"/>
  </w:style>
  <w:style w:type="paragraph" w:styleId="25">
    <w:name w:val="table of authorities"/>
    <w:basedOn w:val="1"/>
    <w:next w:val="1"/>
    <w:qFormat/>
    <w:uiPriority w:val="0"/>
    <w:pPr>
      <w:spacing w:after="0"/>
      <w:ind w:left="200" w:hanging="200"/>
    </w:pPr>
  </w:style>
  <w:style w:type="paragraph" w:styleId="26">
    <w:name w:val="Note Heading"/>
    <w:basedOn w:val="1"/>
    <w:next w:val="1"/>
    <w:link w:val="183"/>
    <w:qFormat/>
    <w:uiPriority w:val="0"/>
    <w:pPr>
      <w:spacing w:after="0"/>
    </w:pPr>
  </w:style>
  <w:style w:type="paragraph" w:styleId="27">
    <w:name w:val="List Bullet 4"/>
    <w:basedOn w:val="28"/>
    <w:qFormat/>
    <w:uiPriority w:val="0"/>
    <w:pPr>
      <w:ind w:left="1418"/>
    </w:pPr>
  </w:style>
  <w:style w:type="paragraph" w:styleId="28">
    <w:name w:val="List Bullet 3"/>
    <w:basedOn w:val="29"/>
    <w:qFormat/>
    <w:uiPriority w:val="0"/>
    <w:pPr>
      <w:ind w:left="1135"/>
    </w:pPr>
  </w:style>
  <w:style w:type="paragraph" w:styleId="29">
    <w:name w:val="List Bullet 2"/>
    <w:basedOn w:val="30"/>
    <w:qFormat/>
    <w:uiPriority w:val="0"/>
    <w:pPr>
      <w:ind w:left="851"/>
    </w:pPr>
  </w:style>
  <w:style w:type="paragraph" w:styleId="30">
    <w:name w:val="List Bullet"/>
    <w:basedOn w:val="15"/>
    <w:qFormat/>
    <w:uiPriority w:val="0"/>
  </w:style>
  <w:style w:type="paragraph" w:styleId="31">
    <w:name w:val="index 8"/>
    <w:basedOn w:val="1"/>
    <w:next w:val="1"/>
    <w:qFormat/>
    <w:uiPriority w:val="0"/>
    <w:pPr>
      <w:spacing w:after="0"/>
      <w:ind w:left="1600" w:hanging="200"/>
    </w:pPr>
  </w:style>
  <w:style w:type="paragraph" w:styleId="32">
    <w:name w:val="E-mail Signature"/>
    <w:basedOn w:val="1"/>
    <w:link w:val="172"/>
    <w:qFormat/>
    <w:uiPriority w:val="0"/>
    <w:pPr>
      <w:spacing w:after="0"/>
    </w:pPr>
  </w:style>
  <w:style w:type="paragraph" w:styleId="33">
    <w:name w:val="Normal Indent"/>
    <w:basedOn w:val="1"/>
    <w:qFormat/>
    <w:uiPriority w:val="0"/>
    <w:pPr>
      <w:ind w:left="720"/>
    </w:pPr>
  </w:style>
  <w:style w:type="paragraph" w:styleId="34">
    <w:name w:val="caption"/>
    <w:basedOn w:val="1"/>
    <w:next w:val="1"/>
    <w:semiHidden/>
    <w:unhideWhenUsed/>
    <w:qFormat/>
    <w:uiPriority w:val="0"/>
    <w:pPr>
      <w:spacing w:after="200"/>
    </w:pPr>
    <w:rPr>
      <w:i/>
      <w:iCs/>
      <w:color w:val="1F497D" w:themeColor="text2"/>
      <w:sz w:val="18"/>
      <w:szCs w:val="18"/>
      <w14:textFill>
        <w14:solidFill>
          <w14:schemeClr w14:val="tx2"/>
        </w14:solidFill>
      </w14:textFill>
    </w:rPr>
  </w:style>
  <w:style w:type="paragraph" w:styleId="35">
    <w:name w:val="index 5"/>
    <w:basedOn w:val="1"/>
    <w:next w:val="1"/>
    <w:qFormat/>
    <w:uiPriority w:val="0"/>
    <w:pPr>
      <w:spacing w:after="0"/>
      <w:ind w:left="1000" w:hanging="200"/>
    </w:pPr>
  </w:style>
  <w:style w:type="paragraph" w:styleId="36">
    <w:name w:val="envelope address"/>
    <w:basedOn w:val="1"/>
    <w:qFormat/>
    <w:uiPriority w:val="0"/>
    <w:pPr>
      <w:framePr w:w="7920" w:h="1980" w:hRule="exact" w:hSpace="180" w:wrap="auto" w:vAnchor="margin" w:hAnchor="page" w:xAlign="center" w:yAlign="bottom"/>
      <w:spacing w:after="0"/>
      <w:ind w:left="2880"/>
    </w:pPr>
    <w:rPr>
      <w:rFonts w:asciiTheme="majorHAnsi" w:hAnsiTheme="majorHAnsi" w:eastAsiaTheme="majorEastAsia" w:cstheme="majorBidi"/>
      <w:sz w:val="24"/>
      <w:szCs w:val="24"/>
    </w:rPr>
  </w:style>
  <w:style w:type="paragraph" w:styleId="37">
    <w:name w:val="Document Map"/>
    <w:basedOn w:val="1"/>
    <w:link w:val="171"/>
    <w:qFormat/>
    <w:uiPriority w:val="0"/>
    <w:pPr>
      <w:shd w:val="clear" w:color="auto" w:fill="000080"/>
    </w:pPr>
    <w:rPr>
      <w:rFonts w:ascii="Tahoma" w:hAnsi="Tahoma" w:cs="Tahoma"/>
    </w:rPr>
  </w:style>
  <w:style w:type="paragraph" w:styleId="38">
    <w:name w:val="toa heading"/>
    <w:basedOn w:val="1"/>
    <w:next w:val="1"/>
    <w:qFormat/>
    <w:uiPriority w:val="0"/>
    <w:pPr>
      <w:spacing w:before="120"/>
    </w:pPr>
    <w:rPr>
      <w:rFonts w:asciiTheme="majorHAnsi" w:hAnsiTheme="majorHAnsi" w:eastAsiaTheme="majorEastAsia" w:cstheme="majorBidi"/>
      <w:b/>
      <w:bCs/>
      <w:sz w:val="24"/>
      <w:szCs w:val="24"/>
    </w:rPr>
  </w:style>
  <w:style w:type="paragraph" w:styleId="39">
    <w:name w:val="annotation text"/>
    <w:basedOn w:val="1"/>
    <w:link w:val="168"/>
    <w:qFormat/>
    <w:uiPriority w:val="0"/>
  </w:style>
  <w:style w:type="paragraph" w:styleId="40">
    <w:name w:val="index 6"/>
    <w:basedOn w:val="1"/>
    <w:next w:val="1"/>
    <w:qFormat/>
    <w:uiPriority w:val="0"/>
    <w:pPr>
      <w:spacing w:after="0"/>
      <w:ind w:left="1200" w:hanging="200"/>
    </w:pPr>
  </w:style>
  <w:style w:type="paragraph" w:styleId="41">
    <w:name w:val="Salutation"/>
    <w:basedOn w:val="1"/>
    <w:next w:val="1"/>
    <w:link w:val="187"/>
    <w:qFormat/>
    <w:uiPriority w:val="0"/>
  </w:style>
  <w:style w:type="paragraph" w:styleId="42">
    <w:name w:val="Body Text 3"/>
    <w:basedOn w:val="1"/>
    <w:link w:val="161"/>
    <w:qFormat/>
    <w:uiPriority w:val="0"/>
    <w:pPr>
      <w:spacing w:after="120"/>
    </w:pPr>
    <w:rPr>
      <w:sz w:val="16"/>
      <w:szCs w:val="16"/>
    </w:rPr>
  </w:style>
  <w:style w:type="paragraph" w:styleId="43">
    <w:name w:val="Closing"/>
    <w:basedOn w:val="1"/>
    <w:link w:val="167"/>
    <w:qFormat/>
    <w:uiPriority w:val="0"/>
    <w:pPr>
      <w:spacing w:after="0"/>
      <w:ind w:left="4252"/>
    </w:pPr>
  </w:style>
  <w:style w:type="paragraph" w:styleId="44">
    <w:name w:val="Body Text"/>
    <w:basedOn w:val="1"/>
    <w:link w:val="159"/>
    <w:qFormat/>
    <w:uiPriority w:val="0"/>
    <w:pPr>
      <w:spacing w:after="120"/>
    </w:pPr>
  </w:style>
  <w:style w:type="paragraph" w:styleId="45">
    <w:name w:val="Body Text Indent"/>
    <w:basedOn w:val="1"/>
    <w:link w:val="163"/>
    <w:qFormat/>
    <w:uiPriority w:val="0"/>
    <w:pPr>
      <w:spacing w:after="120"/>
      <w:ind w:left="283"/>
    </w:pPr>
  </w:style>
  <w:style w:type="paragraph" w:styleId="46">
    <w:name w:val="List Number 3"/>
    <w:basedOn w:val="1"/>
    <w:qFormat/>
    <w:uiPriority w:val="0"/>
    <w:pPr>
      <w:numPr>
        <w:ilvl w:val="0"/>
        <w:numId w:val="1"/>
      </w:numPr>
      <w:contextualSpacing/>
    </w:pPr>
  </w:style>
  <w:style w:type="paragraph" w:styleId="47">
    <w:name w:val="List Continue"/>
    <w:basedOn w:val="1"/>
    <w:qFormat/>
    <w:uiPriority w:val="0"/>
    <w:pPr>
      <w:spacing w:after="120"/>
      <w:ind w:left="283"/>
      <w:contextualSpacing/>
    </w:pPr>
  </w:style>
  <w:style w:type="paragraph" w:styleId="48">
    <w:name w:val="Block Text"/>
    <w:basedOn w:val="1"/>
    <w:qFormat/>
    <w:uiPriority w:val="0"/>
    <w:pPr>
      <w:pBdr>
        <w:top w:val="single" w:color="4F81BD" w:themeColor="accent1" w:sz="2" w:space="10"/>
        <w:left w:val="single" w:color="4F81BD" w:themeColor="accent1" w:sz="2" w:space="10"/>
        <w:bottom w:val="single" w:color="4F81BD" w:themeColor="accent1" w:sz="2" w:space="10"/>
        <w:right w:val="single" w:color="4F81BD" w:themeColor="accent1" w:sz="2" w:space="10"/>
      </w:pBdr>
      <w:ind w:left="1152" w:right="1152"/>
    </w:pPr>
    <w:rPr>
      <w:rFonts w:asciiTheme="minorHAnsi" w:hAnsiTheme="minorHAnsi" w:eastAsiaTheme="minorEastAsia" w:cstheme="minorBidi"/>
      <w:i/>
      <w:iCs/>
      <w:color w:val="4F81BD" w:themeColor="accent1"/>
      <w14:textFill>
        <w14:solidFill>
          <w14:schemeClr w14:val="accent1"/>
        </w14:solidFill>
      </w14:textFill>
    </w:rPr>
  </w:style>
  <w:style w:type="paragraph" w:styleId="49">
    <w:name w:val="HTML Address"/>
    <w:basedOn w:val="1"/>
    <w:link w:val="175"/>
    <w:qFormat/>
    <w:uiPriority w:val="0"/>
    <w:pPr>
      <w:spacing w:after="0"/>
    </w:pPr>
    <w:rPr>
      <w:i/>
      <w:iCs/>
    </w:rPr>
  </w:style>
  <w:style w:type="paragraph" w:styleId="50">
    <w:name w:val="index 4"/>
    <w:basedOn w:val="1"/>
    <w:next w:val="1"/>
    <w:qFormat/>
    <w:uiPriority w:val="0"/>
    <w:pPr>
      <w:spacing w:after="0"/>
      <w:ind w:left="800" w:hanging="200"/>
    </w:pPr>
  </w:style>
  <w:style w:type="paragraph" w:styleId="51">
    <w:name w:val="Plain Text"/>
    <w:basedOn w:val="1"/>
    <w:link w:val="184"/>
    <w:qFormat/>
    <w:uiPriority w:val="0"/>
    <w:pPr>
      <w:spacing w:after="0"/>
    </w:pPr>
    <w:rPr>
      <w:rFonts w:ascii="Consolas" w:hAnsi="Consolas"/>
      <w:sz w:val="21"/>
      <w:szCs w:val="21"/>
    </w:rPr>
  </w:style>
  <w:style w:type="paragraph" w:styleId="52">
    <w:name w:val="List Bullet 5"/>
    <w:basedOn w:val="27"/>
    <w:qFormat/>
    <w:uiPriority w:val="0"/>
    <w:pPr>
      <w:ind w:left="1702"/>
    </w:pPr>
  </w:style>
  <w:style w:type="paragraph" w:styleId="53">
    <w:name w:val="List Number 4"/>
    <w:basedOn w:val="1"/>
    <w:qFormat/>
    <w:uiPriority w:val="0"/>
    <w:pPr>
      <w:numPr>
        <w:ilvl w:val="0"/>
        <w:numId w:val="2"/>
      </w:numPr>
      <w:contextualSpacing/>
    </w:pPr>
  </w:style>
  <w:style w:type="paragraph" w:styleId="54">
    <w:name w:val="toc 8"/>
    <w:basedOn w:val="22"/>
    <w:next w:val="1"/>
    <w:qFormat/>
    <w:uiPriority w:val="39"/>
    <w:pPr>
      <w:spacing w:before="180"/>
      <w:ind w:left="2693" w:hanging="2693"/>
    </w:pPr>
    <w:rPr>
      <w:b/>
    </w:rPr>
  </w:style>
  <w:style w:type="paragraph" w:styleId="55">
    <w:name w:val="index 3"/>
    <w:basedOn w:val="1"/>
    <w:next w:val="1"/>
    <w:qFormat/>
    <w:uiPriority w:val="0"/>
    <w:pPr>
      <w:spacing w:after="0"/>
      <w:ind w:left="600" w:hanging="200"/>
    </w:pPr>
  </w:style>
  <w:style w:type="paragraph" w:styleId="56">
    <w:name w:val="Date"/>
    <w:basedOn w:val="1"/>
    <w:next w:val="1"/>
    <w:link w:val="170"/>
    <w:qFormat/>
    <w:uiPriority w:val="0"/>
  </w:style>
  <w:style w:type="paragraph" w:styleId="57">
    <w:name w:val="Body Text Indent 2"/>
    <w:basedOn w:val="1"/>
    <w:link w:val="165"/>
    <w:qFormat/>
    <w:uiPriority w:val="0"/>
    <w:pPr>
      <w:spacing w:after="120" w:line="480" w:lineRule="auto"/>
      <w:ind w:left="283"/>
    </w:pPr>
  </w:style>
  <w:style w:type="paragraph" w:styleId="58">
    <w:name w:val="endnote text"/>
    <w:basedOn w:val="1"/>
    <w:link w:val="173"/>
    <w:qFormat/>
    <w:uiPriority w:val="0"/>
    <w:pPr>
      <w:spacing w:after="0"/>
    </w:pPr>
  </w:style>
  <w:style w:type="paragraph" w:styleId="59">
    <w:name w:val="List Continue 5"/>
    <w:basedOn w:val="1"/>
    <w:qFormat/>
    <w:uiPriority w:val="0"/>
    <w:pPr>
      <w:spacing w:after="120"/>
      <w:ind w:left="1415"/>
      <w:contextualSpacing/>
    </w:pPr>
  </w:style>
  <w:style w:type="paragraph" w:styleId="60">
    <w:name w:val="Balloon Text"/>
    <w:basedOn w:val="1"/>
    <w:link w:val="157"/>
    <w:semiHidden/>
    <w:qFormat/>
    <w:uiPriority w:val="0"/>
    <w:rPr>
      <w:rFonts w:ascii="Tahoma" w:hAnsi="Tahoma" w:cs="Tahoma"/>
      <w:sz w:val="16"/>
      <w:szCs w:val="16"/>
    </w:rPr>
  </w:style>
  <w:style w:type="paragraph" w:styleId="61">
    <w:name w:val="footer"/>
    <w:basedOn w:val="62"/>
    <w:link w:val="153"/>
    <w:qFormat/>
    <w:uiPriority w:val="0"/>
    <w:pPr>
      <w:jc w:val="center"/>
    </w:pPr>
    <w:rPr>
      <w:i/>
    </w:rPr>
  </w:style>
  <w:style w:type="paragraph" w:styleId="62">
    <w:name w:val="header"/>
    <w:link w:val="152"/>
    <w:qFormat/>
    <w:uiPriority w:val="0"/>
    <w:pPr>
      <w:widowControl w:val="0"/>
    </w:pPr>
    <w:rPr>
      <w:rFonts w:ascii="Arial" w:hAnsi="Arial" w:eastAsia="Times New Roman" w:cs="Times New Roman"/>
      <w:b/>
      <w:sz w:val="18"/>
      <w:lang w:val="en-GB" w:eastAsia="en-US" w:bidi="ar-SA"/>
    </w:rPr>
  </w:style>
  <w:style w:type="paragraph" w:styleId="63">
    <w:name w:val="envelope return"/>
    <w:basedOn w:val="1"/>
    <w:qFormat/>
    <w:uiPriority w:val="0"/>
    <w:pPr>
      <w:spacing w:after="0"/>
    </w:pPr>
    <w:rPr>
      <w:rFonts w:asciiTheme="majorHAnsi" w:hAnsiTheme="majorHAnsi" w:eastAsiaTheme="majorEastAsia" w:cstheme="majorBidi"/>
    </w:rPr>
  </w:style>
  <w:style w:type="paragraph" w:styleId="64">
    <w:name w:val="Signature"/>
    <w:basedOn w:val="1"/>
    <w:link w:val="188"/>
    <w:qFormat/>
    <w:uiPriority w:val="0"/>
    <w:pPr>
      <w:spacing w:after="0"/>
      <w:ind w:left="4252"/>
    </w:pPr>
  </w:style>
  <w:style w:type="paragraph" w:styleId="65">
    <w:name w:val="List Continue 4"/>
    <w:basedOn w:val="1"/>
    <w:qFormat/>
    <w:uiPriority w:val="0"/>
    <w:pPr>
      <w:spacing w:after="120"/>
      <w:ind w:left="1132"/>
      <w:contextualSpacing/>
    </w:pPr>
  </w:style>
  <w:style w:type="paragraph" w:styleId="66">
    <w:name w:val="index heading"/>
    <w:basedOn w:val="1"/>
    <w:next w:val="67"/>
    <w:qFormat/>
    <w:uiPriority w:val="0"/>
    <w:rPr>
      <w:rFonts w:asciiTheme="majorHAnsi" w:hAnsiTheme="majorHAnsi" w:eastAsiaTheme="majorEastAsia" w:cstheme="majorBidi"/>
      <w:b/>
      <w:bCs/>
    </w:rPr>
  </w:style>
  <w:style w:type="paragraph" w:styleId="67">
    <w:name w:val="index 1"/>
    <w:basedOn w:val="1"/>
    <w:next w:val="1"/>
    <w:qFormat/>
    <w:uiPriority w:val="0"/>
    <w:pPr>
      <w:keepLines/>
      <w:spacing w:after="0"/>
    </w:pPr>
  </w:style>
  <w:style w:type="paragraph" w:styleId="68">
    <w:name w:val="Subtitle"/>
    <w:basedOn w:val="1"/>
    <w:next w:val="1"/>
    <w:link w:val="189"/>
    <w:qFormat/>
    <w:uiPriority w:val="0"/>
    <w:pPr>
      <w:spacing w:after="160"/>
    </w:pPr>
    <w:rPr>
      <w:rFonts w:asciiTheme="minorHAnsi" w:hAnsiTheme="minorHAnsi" w:eastAsiaTheme="minorEastAsia" w:cstheme="minorBidi"/>
      <w:color w:val="595959" w:themeColor="text1" w:themeTint="A6"/>
      <w:spacing w:val="15"/>
      <w:sz w:val="22"/>
      <w:szCs w:val="22"/>
      <w14:textFill>
        <w14:solidFill>
          <w14:schemeClr w14:val="tx1">
            <w14:lumMod w14:val="65000"/>
            <w14:lumOff w14:val="35000"/>
          </w14:schemeClr>
        </w14:solidFill>
      </w14:textFill>
    </w:rPr>
  </w:style>
  <w:style w:type="paragraph" w:styleId="69">
    <w:name w:val="List Number 5"/>
    <w:basedOn w:val="1"/>
    <w:qFormat/>
    <w:uiPriority w:val="0"/>
    <w:pPr>
      <w:numPr>
        <w:ilvl w:val="0"/>
        <w:numId w:val="3"/>
      </w:numPr>
      <w:contextualSpacing/>
    </w:pPr>
  </w:style>
  <w:style w:type="paragraph" w:styleId="70">
    <w:name w:val="footnote text"/>
    <w:basedOn w:val="1"/>
    <w:link w:val="174"/>
    <w:qFormat/>
    <w:uiPriority w:val="0"/>
    <w:pPr>
      <w:keepLines/>
      <w:spacing w:after="0"/>
      <w:ind w:left="454" w:hanging="454"/>
    </w:pPr>
    <w:rPr>
      <w:sz w:val="16"/>
    </w:rPr>
  </w:style>
  <w:style w:type="paragraph" w:styleId="71">
    <w:name w:val="List 5"/>
    <w:basedOn w:val="72"/>
    <w:qFormat/>
    <w:uiPriority w:val="0"/>
    <w:pPr>
      <w:ind w:left="1702"/>
    </w:pPr>
  </w:style>
  <w:style w:type="paragraph" w:styleId="72">
    <w:name w:val="List 4"/>
    <w:basedOn w:val="13"/>
    <w:qFormat/>
    <w:uiPriority w:val="0"/>
    <w:pPr>
      <w:ind w:left="1418"/>
    </w:pPr>
  </w:style>
  <w:style w:type="paragraph" w:styleId="73">
    <w:name w:val="Body Text Indent 3"/>
    <w:basedOn w:val="1"/>
    <w:link w:val="166"/>
    <w:qFormat/>
    <w:uiPriority w:val="0"/>
    <w:pPr>
      <w:spacing w:after="120"/>
      <w:ind w:left="283"/>
    </w:pPr>
    <w:rPr>
      <w:sz w:val="16"/>
      <w:szCs w:val="16"/>
    </w:rPr>
  </w:style>
  <w:style w:type="paragraph" w:styleId="74">
    <w:name w:val="index 7"/>
    <w:basedOn w:val="1"/>
    <w:next w:val="1"/>
    <w:qFormat/>
    <w:uiPriority w:val="0"/>
    <w:pPr>
      <w:spacing w:after="0"/>
      <w:ind w:left="1400" w:hanging="200"/>
    </w:pPr>
  </w:style>
  <w:style w:type="paragraph" w:styleId="75">
    <w:name w:val="index 9"/>
    <w:basedOn w:val="1"/>
    <w:next w:val="1"/>
    <w:qFormat/>
    <w:uiPriority w:val="0"/>
    <w:pPr>
      <w:spacing w:after="0"/>
      <w:ind w:left="1800" w:hanging="200"/>
    </w:pPr>
  </w:style>
  <w:style w:type="paragraph" w:styleId="76">
    <w:name w:val="table of figures"/>
    <w:basedOn w:val="1"/>
    <w:next w:val="1"/>
    <w:qFormat/>
    <w:uiPriority w:val="0"/>
    <w:pPr>
      <w:spacing w:after="0"/>
    </w:pPr>
  </w:style>
  <w:style w:type="paragraph" w:styleId="77">
    <w:name w:val="toc 9"/>
    <w:basedOn w:val="54"/>
    <w:next w:val="1"/>
    <w:qFormat/>
    <w:uiPriority w:val="39"/>
    <w:pPr>
      <w:ind w:left="1418" w:hanging="1418"/>
    </w:pPr>
  </w:style>
  <w:style w:type="paragraph" w:styleId="78">
    <w:name w:val="Body Text 2"/>
    <w:basedOn w:val="1"/>
    <w:link w:val="160"/>
    <w:qFormat/>
    <w:uiPriority w:val="0"/>
    <w:pPr>
      <w:spacing w:after="120" w:line="480" w:lineRule="auto"/>
    </w:pPr>
  </w:style>
  <w:style w:type="paragraph" w:styleId="79">
    <w:name w:val="List Continue 2"/>
    <w:basedOn w:val="1"/>
    <w:qFormat/>
    <w:uiPriority w:val="0"/>
    <w:pPr>
      <w:spacing w:after="120"/>
      <w:ind w:left="566"/>
      <w:contextualSpacing/>
    </w:pPr>
  </w:style>
  <w:style w:type="paragraph" w:styleId="80">
    <w:name w:val="Message Header"/>
    <w:basedOn w:val="1"/>
    <w:link w:val="181"/>
    <w:qFormat/>
    <w:uiPriority w:val="0"/>
    <w:pPr>
      <w:pBdr>
        <w:top w:val="single" w:color="auto" w:sz="6" w:space="1"/>
        <w:left w:val="single" w:color="auto" w:sz="6" w:space="1"/>
        <w:bottom w:val="single" w:color="auto" w:sz="6" w:space="1"/>
        <w:right w:val="single" w:color="auto" w:sz="6" w:space="1"/>
      </w:pBdr>
      <w:shd w:val="pct20" w:color="auto" w:fill="auto"/>
      <w:spacing w:after="0"/>
      <w:ind w:left="1134" w:hanging="1134"/>
    </w:pPr>
    <w:rPr>
      <w:rFonts w:asciiTheme="majorHAnsi" w:hAnsiTheme="majorHAnsi" w:eastAsiaTheme="majorEastAsia" w:cstheme="majorBidi"/>
      <w:sz w:val="24"/>
      <w:szCs w:val="24"/>
    </w:rPr>
  </w:style>
  <w:style w:type="paragraph" w:styleId="81">
    <w:name w:val="HTML Preformatted"/>
    <w:basedOn w:val="1"/>
    <w:link w:val="176"/>
    <w:qFormat/>
    <w:uiPriority w:val="99"/>
    <w:pPr>
      <w:spacing w:after="0"/>
    </w:pPr>
    <w:rPr>
      <w:rFonts w:ascii="Consolas" w:hAnsi="Consolas"/>
    </w:rPr>
  </w:style>
  <w:style w:type="paragraph" w:styleId="82">
    <w:name w:val="Normal (Web)"/>
    <w:basedOn w:val="1"/>
    <w:qFormat/>
    <w:uiPriority w:val="99"/>
    <w:rPr>
      <w:sz w:val="24"/>
      <w:szCs w:val="24"/>
    </w:rPr>
  </w:style>
  <w:style w:type="paragraph" w:styleId="83">
    <w:name w:val="List Continue 3"/>
    <w:basedOn w:val="1"/>
    <w:qFormat/>
    <w:uiPriority w:val="0"/>
    <w:pPr>
      <w:spacing w:after="120"/>
      <w:ind w:left="849"/>
      <w:contextualSpacing/>
    </w:pPr>
  </w:style>
  <w:style w:type="paragraph" w:styleId="84">
    <w:name w:val="index 2"/>
    <w:basedOn w:val="67"/>
    <w:next w:val="1"/>
    <w:qFormat/>
    <w:uiPriority w:val="0"/>
    <w:pPr>
      <w:ind w:left="284"/>
    </w:pPr>
  </w:style>
  <w:style w:type="paragraph" w:styleId="85">
    <w:name w:val="Title"/>
    <w:basedOn w:val="1"/>
    <w:next w:val="1"/>
    <w:link w:val="190"/>
    <w:qFormat/>
    <w:uiPriority w:val="0"/>
    <w:pPr>
      <w:spacing w:after="0"/>
      <w:contextualSpacing/>
    </w:pPr>
    <w:rPr>
      <w:rFonts w:asciiTheme="majorHAnsi" w:hAnsiTheme="majorHAnsi" w:eastAsiaTheme="majorEastAsia" w:cstheme="majorBidi"/>
      <w:spacing w:val="-10"/>
      <w:kern w:val="28"/>
      <w:sz w:val="56"/>
      <w:szCs w:val="56"/>
    </w:rPr>
  </w:style>
  <w:style w:type="paragraph" w:styleId="86">
    <w:name w:val="annotation subject"/>
    <w:basedOn w:val="39"/>
    <w:next w:val="39"/>
    <w:link w:val="169"/>
    <w:qFormat/>
    <w:uiPriority w:val="0"/>
    <w:rPr>
      <w:b/>
      <w:bCs/>
    </w:rPr>
  </w:style>
  <w:style w:type="paragraph" w:styleId="87">
    <w:name w:val="Body Text First Indent"/>
    <w:basedOn w:val="44"/>
    <w:link w:val="162"/>
    <w:qFormat/>
    <w:uiPriority w:val="0"/>
    <w:pPr>
      <w:spacing w:after="180"/>
      <w:ind w:firstLine="360"/>
    </w:pPr>
  </w:style>
  <w:style w:type="paragraph" w:styleId="88">
    <w:name w:val="Body Text First Indent 2"/>
    <w:basedOn w:val="45"/>
    <w:link w:val="164"/>
    <w:qFormat/>
    <w:uiPriority w:val="0"/>
    <w:pPr>
      <w:spacing w:after="180"/>
      <w:ind w:left="360" w:firstLine="360"/>
    </w:pPr>
  </w:style>
  <w:style w:type="table" w:styleId="90">
    <w:name w:val="Table Grid"/>
    <w:basedOn w:val="89"/>
    <w:qFormat/>
    <w:uiPriority w:val="0"/>
    <w:rPr>
      <w:lang w:val="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2">
    <w:name w:val="FollowedHyperlink"/>
    <w:qFormat/>
    <w:uiPriority w:val="0"/>
    <w:rPr>
      <w:color w:val="800080"/>
      <w:u w:val="single"/>
    </w:rPr>
  </w:style>
  <w:style w:type="character" w:styleId="93">
    <w:name w:val="Emphasis"/>
    <w:basedOn w:val="91"/>
    <w:qFormat/>
    <w:uiPriority w:val="0"/>
    <w:rPr>
      <w:i/>
    </w:rPr>
  </w:style>
  <w:style w:type="character" w:styleId="94">
    <w:name w:val="Hyperlink"/>
    <w:qFormat/>
    <w:uiPriority w:val="0"/>
    <w:rPr>
      <w:color w:val="0000FF"/>
      <w:u w:val="single"/>
    </w:rPr>
  </w:style>
  <w:style w:type="character" w:styleId="95">
    <w:name w:val="HTML Code"/>
    <w:basedOn w:val="91"/>
    <w:unhideWhenUsed/>
    <w:qFormat/>
    <w:uiPriority w:val="99"/>
    <w:rPr>
      <w:rFonts w:ascii="Courier New" w:hAnsi="Courier New" w:eastAsia="Times New Roman" w:cs="Courier New"/>
      <w:sz w:val="20"/>
      <w:szCs w:val="20"/>
    </w:rPr>
  </w:style>
  <w:style w:type="character" w:styleId="96">
    <w:name w:val="annotation reference"/>
    <w:qFormat/>
    <w:uiPriority w:val="0"/>
    <w:rPr>
      <w:sz w:val="16"/>
    </w:rPr>
  </w:style>
  <w:style w:type="character" w:styleId="97">
    <w:name w:val="footnote reference"/>
    <w:semiHidden/>
    <w:qFormat/>
    <w:uiPriority w:val="0"/>
    <w:rPr>
      <w:b/>
      <w:position w:val="6"/>
      <w:sz w:val="16"/>
    </w:rPr>
  </w:style>
  <w:style w:type="paragraph" w:customStyle="1" w:styleId="98">
    <w:name w:val="Editor's Note"/>
    <w:basedOn w:val="99"/>
    <w:link w:val="100"/>
    <w:qFormat/>
    <w:uiPriority w:val="0"/>
    <w:rPr>
      <w:color w:val="FF0000"/>
    </w:rPr>
  </w:style>
  <w:style w:type="paragraph" w:customStyle="1" w:styleId="99">
    <w:name w:val="NO"/>
    <w:basedOn w:val="1"/>
    <w:link w:val="136"/>
    <w:qFormat/>
    <w:uiPriority w:val="0"/>
    <w:pPr>
      <w:keepLines/>
      <w:ind w:left="1135" w:hanging="851"/>
    </w:pPr>
  </w:style>
  <w:style w:type="character" w:customStyle="1" w:styleId="100">
    <w:name w:val="Editor's Note Char"/>
    <w:link w:val="98"/>
    <w:qFormat/>
    <w:uiPriority w:val="0"/>
    <w:rPr>
      <w:rFonts w:ascii="Times New Roman" w:hAnsi="Times New Roman"/>
      <w:color w:val="FF0000"/>
      <w:lang w:val="en-GB" w:eastAsia="en-US"/>
    </w:rPr>
  </w:style>
  <w:style w:type="paragraph" w:customStyle="1" w:styleId="101">
    <w:name w:val="ZT"/>
    <w:qFormat/>
    <w:uiPriority w:val="0"/>
    <w:pPr>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102">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103">
    <w:name w:val="TT"/>
    <w:basedOn w:val="3"/>
    <w:next w:val="1"/>
    <w:qFormat/>
    <w:uiPriority w:val="0"/>
    <w:pPr>
      <w:outlineLvl w:val="9"/>
    </w:pPr>
  </w:style>
  <w:style w:type="paragraph" w:customStyle="1" w:styleId="104">
    <w:name w:val="TAH"/>
    <w:basedOn w:val="105"/>
    <w:link w:val="202"/>
    <w:qFormat/>
    <w:uiPriority w:val="0"/>
    <w:rPr>
      <w:b/>
    </w:rPr>
  </w:style>
  <w:style w:type="paragraph" w:customStyle="1" w:styleId="105">
    <w:name w:val="TAC"/>
    <w:basedOn w:val="106"/>
    <w:link w:val="201"/>
    <w:qFormat/>
    <w:uiPriority w:val="0"/>
    <w:pPr>
      <w:jc w:val="center"/>
    </w:pPr>
  </w:style>
  <w:style w:type="paragraph" w:customStyle="1" w:styleId="106">
    <w:name w:val="TAL"/>
    <w:basedOn w:val="1"/>
    <w:link w:val="142"/>
    <w:qFormat/>
    <w:uiPriority w:val="0"/>
    <w:pPr>
      <w:keepNext/>
      <w:keepLines/>
      <w:spacing w:after="0"/>
    </w:pPr>
    <w:rPr>
      <w:rFonts w:ascii="Arial" w:hAnsi="Arial"/>
      <w:sz w:val="18"/>
    </w:rPr>
  </w:style>
  <w:style w:type="paragraph" w:customStyle="1" w:styleId="107">
    <w:name w:val="TF"/>
    <w:basedOn w:val="108"/>
    <w:link w:val="193"/>
    <w:qFormat/>
    <w:uiPriority w:val="0"/>
    <w:pPr>
      <w:keepNext w:val="0"/>
      <w:spacing w:before="0" w:after="240"/>
    </w:pPr>
  </w:style>
  <w:style w:type="paragraph" w:customStyle="1" w:styleId="108">
    <w:name w:val="TH"/>
    <w:basedOn w:val="1"/>
    <w:link w:val="135"/>
    <w:qFormat/>
    <w:uiPriority w:val="0"/>
    <w:pPr>
      <w:keepNext/>
      <w:keepLines/>
      <w:spacing w:before="60"/>
      <w:jc w:val="center"/>
    </w:pPr>
    <w:rPr>
      <w:rFonts w:ascii="Arial" w:hAnsi="Arial"/>
      <w:b/>
    </w:rPr>
  </w:style>
  <w:style w:type="paragraph" w:customStyle="1" w:styleId="109">
    <w:name w:val="EX"/>
    <w:basedOn w:val="1"/>
    <w:link w:val="145"/>
    <w:qFormat/>
    <w:uiPriority w:val="0"/>
    <w:pPr>
      <w:keepLines/>
      <w:ind w:left="1702" w:hanging="1418"/>
    </w:pPr>
  </w:style>
  <w:style w:type="paragraph" w:customStyle="1" w:styleId="110">
    <w:name w:val="FP"/>
    <w:basedOn w:val="1"/>
    <w:qFormat/>
    <w:uiPriority w:val="0"/>
    <w:pPr>
      <w:spacing w:after="0"/>
    </w:pPr>
  </w:style>
  <w:style w:type="paragraph" w:customStyle="1" w:styleId="111">
    <w:name w:val="LD"/>
    <w:qFormat/>
    <w:uiPriority w:val="0"/>
    <w:pPr>
      <w:keepNext/>
      <w:keepLines/>
      <w:spacing w:line="180" w:lineRule="exact"/>
    </w:pPr>
    <w:rPr>
      <w:rFonts w:ascii="MS LineDraw" w:hAnsi="MS LineDraw" w:eastAsia="Times New Roman" w:cs="Times New Roman"/>
      <w:lang w:val="en-GB" w:eastAsia="en-US" w:bidi="ar-SA"/>
    </w:rPr>
  </w:style>
  <w:style w:type="paragraph" w:customStyle="1" w:styleId="112">
    <w:name w:val="NW"/>
    <w:basedOn w:val="99"/>
    <w:qFormat/>
    <w:uiPriority w:val="0"/>
    <w:pPr>
      <w:spacing w:after="0"/>
    </w:pPr>
  </w:style>
  <w:style w:type="paragraph" w:customStyle="1" w:styleId="113">
    <w:name w:val="EW"/>
    <w:basedOn w:val="109"/>
    <w:link w:val="213"/>
    <w:qFormat/>
    <w:uiPriority w:val="0"/>
    <w:pPr>
      <w:spacing w:after="0"/>
    </w:pPr>
  </w:style>
  <w:style w:type="paragraph" w:customStyle="1" w:styleId="114">
    <w:name w:val="EQ"/>
    <w:basedOn w:val="1"/>
    <w:next w:val="1"/>
    <w:qFormat/>
    <w:uiPriority w:val="0"/>
    <w:pPr>
      <w:keepLines/>
      <w:tabs>
        <w:tab w:val="center" w:pos="4536"/>
        <w:tab w:val="right" w:pos="9072"/>
      </w:tabs>
    </w:pPr>
  </w:style>
  <w:style w:type="paragraph" w:customStyle="1" w:styleId="115">
    <w:name w:val="NF"/>
    <w:basedOn w:val="99"/>
    <w:qFormat/>
    <w:uiPriority w:val="0"/>
    <w:pPr>
      <w:keepNext/>
      <w:spacing w:after="0"/>
    </w:pPr>
    <w:rPr>
      <w:rFonts w:ascii="Arial" w:hAnsi="Arial"/>
      <w:sz w:val="18"/>
    </w:rPr>
  </w:style>
  <w:style w:type="paragraph" w:customStyle="1" w:styleId="116">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117">
    <w:name w:val="TAR"/>
    <w:basedOn w:val="106"/>
    <w:qFormat/>
    <w:uiPriority w:val="0"/>
    <w:pPr>
      <w:jc w:val="right"/>
    </w:pPr>
  </w:style>
  <w:style w:type="paragraph" w:customStyle="1" w:styleId="118">
    <w:name w:val="TAN"/>
    <w:basedOn w:val="106"/>
    <w:link w:val="203"/>
    <w:qFormat/>
    <w:uiPriority w:val="0"/>
    <w:pPr>
      <w:ind w:left="851" w:hanging="851"/>
    </w:pPr>
  </w:style>
  <w:style w:type="paragraph" w:customStyle="1" w:styleId="119">
    <w:name w:val="ZA"/>
    <w:qFormat/>
    <w:uiPriority w:val="0"/>
    <w:pPr>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120">
    <w:name w:val="ZB"/>
    <w:qFormat/>
    <w:uiPriority w:val="0"/>
    <w:pPr>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121">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122">
    <w:name w:val="ZU"/>
    <w:qFormat/>
    <w:uiPriority w:val="0"/>
    <w:pPr>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123">
    <w:name w:val="ZV"/>
    <w:basedOn w:val="122"/>
    <w:qFormat/>
    <w:uiPriority w:val="0"/>
    <w:pPr>
      <w:framePr w:y="16161"/>
    </w:pPr>
  </w:style>
  <w:style w:type="character" w:customStyle="1" w:styleId="124">
    <w:name w:val="ZGSM"/>
    <w:qFormat/>
    <w:uiPriority w:val="0"/>
  </w:style>
  <w:style w:type="paragraph" w:customStyle="1" w:styleId="125">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126">
    <w:name w:val="B1"/>
    <w:basedOn w:val="15"/>
    <w:link w:val="137"/>
    <w:qFormat/>
    <w:uiPriority w:val="0"/>
  </w:style>
  <w:style w:type="paragraph" w:customStyle="1" w:styleId="127">
    <w:name w:val="B2"/>
    <w:basedOn w:val="14"/>
    <w:link w:val="138"/>
    <w:qFormat/>
    <w:uiPriority w:val="0"/>
  </w:style>
  <w:style w:type="paragraph" w:customStyle="1" w:styleId="128">
    <w:name w:val="B3"/>
    <w:basedOn w:val="13"/>
    <w:qFormat/>
    <w:uiPriority w:val="0"/>
  </w:style>
  <w:style w:type="paragraph" w:customStyle="1" w:styleId="129">
    <w:name w:val="B4"/>
    <w:basedOn w:val="72"/>
    <w:qFormat/>
    <w:uiPriority w:val="0"/>
  </w:style>
  <w:style w:type="paragraph" w:customStyle="1" w:styleId="130">
    <w:name w:val="B5"/>
    <w:basedOn w:val="71"/>
    <w:qFormat/>
    <w:uiPriority w:val="0"/>
  </w:style>
  <w:style w:type="paragraph" w:customStyle="1" w:styleId="131">
    <w:name w:val="ZTD"/>
    <w:basedOn w:val="120"/>
    <w:qFormat/>
    <w:uiPriority w:val="0"/>
    <w:pPr>
      <w:framePr w:hRule="auto" w:y="852"/>
    </w:pPr>
    <w:rPr>
      <w:i w:val="0"/>
      <w:sz w:val="40"/>
    </w:rPr>
  </w:style>
  <w:style w:type="paragraph" w:customStyle="1" w:styleId="132">
    <w:name w:val="CR Cover Page"/>
    <w:qFormat/>
    <w:uiPriority w:val="0"/>
    <w:pPr>
      <w:spacing w:after="120"/>
    </w:pPr>
    <w:rPr>
      <w:rFonts w:ascii="Arial" w:hAnsi="Arial" w:eastAsia="Times New Roman" w:cs="Times New Roman"/>
      <w:lang w:val="en-GB" w:eastAsia="en-US" w:bidi="ar-SA"/>
    </w:rPr>
  </w:style>
  <w:style w:type="paragraph" w:customStyle="1" w:styleId="133">
    <w:name w:val="tdoc-header"/>
    <w:qFormat/>
    <w:uiPriority w:val="0"/>
    <w:rPr>
      <w:rFonts w:ascii="Arial" w:hAnsi="Arial" w:eastAsia="Times New Roman" w:cs="Times New Roman"/>
      <w:sz w:val="24"/>
      <w:lang w:val="en-GB" w:eastAsia="en-US" w:bidi="ar-SA"/>
    </w:rPr>
  </w:style>
  <w:style w:type="character" w:customStyle="1" w:styleId="134">
    <w:name w:val="Heading 2 Char"/>
    <w:basedOn w:val="91"/>
    <w:link w:val="4"/>
    <w:qFormat/>
    <w:uiPriority w:val="0"/>
    <w:rPr>
      <w:rFonts w:ascii="Arial" w:hAnsi="Arial"/>
      <w:sz w:val="32"/>
      <w:lang w:val="en-GB" w:eastAsia="en-US"/>
    </w:rPr>
  </w:style>
  <w:style w:type="character" w:customStyle="1" w:styleId="135">
    <w:name w:val="TH Char"/>
    <w:link w:val="108"/>
    <w:qFormat/>
    <w:uiPriority w:val="0"/>
    <w:rPr>
      <w:rFonts w:ascii="Arial" w:hAnsi="Arial"/>
      <w:b/>
      <w:lang w:val="en-GB" w:eastAsia="en-US"/>
    </w:rPr>
  </w:style>
  <w:style w:type="character" w:customStyle="1" w:styleId="136">
    <w:name w:val="NO Char"/>
    <w:link w:val="99"/>
    <w:qFormat/>
    <w:uiPriority w:val="0"/>
    <w:rPr>
      <w:rFonts w:ascii="Times New Roman" w:hAnsi="Times New Roman"/>
      <w:lang w:val="en-GB" w:eastAsia="en-US"/>
    </w:rPr>
  </w:style>
  <w:style w:type="character" w:customStyle="1" w:styleId="137">
    <w:name w:val="B1 Char1"/>
    <w:link w:val="126"/>
    <w:qFormat/>
    <w:uiPriority w:val="0"/>
    <w:rPr>
      <w:rFonts w:ascii="Times New Roman" w:hAnsi="Times New Roman"/>
      <w:lang w:val="en-GB" w:eastAsia="en-US"/>
    </w:rPr>
  </w:style>
  <w:style w:type="character" w:customStyle="1" w:styleId="138">
    <w:name w:val="B2 Char"/>
    <w:link w:val="127"/>
    <w:qFormat/>
    <w:uiPriority w:val="0"/>
    <w:rPr>
      <w:rFonts w:ascii="Times New Roman" w:hAnsi="Times New Roman"/>
      <w:lang w:val="en-GB" w:eastAsia="en-US"/>
    </w:rPr>
  </w:style>
  <w:style w:type="character" w:customStyle="1" w:styleId="139">
    <w:name w:val="Heading 1 Char"/>
    <w:basedOn w:val="91"/>
    <w:link w:val="3"/>
    <w:qFormat/>
    <w:uiPriority w:val="0"/>
    <w:rPr>
      <w:rFonts w:ascii="Arial" w:hAnsi="Arial"/>
      <w:sz w:val="36"/>
      <w:lang w:val="en-GB" w:eastAsia="en-US"/>
    </w:rPr>
  </w:style>
  <w:style w:type="character" w:customStyle="1" w:styleId="140">
    <w:name w:val="Heading 3 Char"/>
    <w:basedOn w:val="91"/>
    <w:link w:val="5"/>
    <w:qFormat/>
    <w:uiPriority w:val="0"/>
    <w:rPr>
      <w:rFonts w:ascii="Arial" w:hAnsi="Arial"/>
      <w:sz w:val="28"/>
      <w:lang w:val="en-GB" w:eastAsia="en-US"/>
    </w:rPr>
  </w:style>
  <w:style w:type="character" w:customStyle="1" w:styleId="141">
    <w:name w:val="Heading 8 Char"/>
    <w:basedOn w:val="91"/>
    <w:link w:val="11"/>
    <w:qFormat/>
    <w:uiPriority w:val="0"/>
    <w:rPr>
      <w:rFonts w:ascii="Arial" w:hAnsi="Arial"/>
      <w:sz w:val="36"/>
      <w:lang w:val="en-GB" w:eastAsia="en-US"/>
    </w:rPr>
  </w:style>
  <w:style w:type="character" w:customStyle="1" w:styleId="142">
    <w:name w:val="TAL Car"/>
    <w:link w:val="106"/>
    <w:qFormat/>
    <w:locked/>
    <w:uiPriority w:val="0"/>
    <w:rPr>
      <w:rFonts w:ascii="Arial" w:hAnsi="Arial"/>
      <w:sz w:val="18"/>
      <w:lang w:val="en-GB" w:eastAsia="en-US"/>
    </w:rPr>
  </w:style>
  <w:style w:type="character" w:customStyle="1" w:styleId="143">
    <w:name w:val="ui-provider"/>
    <w:basedOn w:val="91"/>
    <w:qFormat/>
    <w:uiPriority w:val="0"/>
  </w:style>
  <w:style w:type="paragraph" w:customStyle="1" w:styleId="144">
    <w:name w:val="Revision1"/>
    <w:hidden/>
    <w:semiHidden/>
    <w:qFormat/>
    <w:uiPriority w:val="99"/>
    <w:rPr>
      <w:rFonts w:ascii="Times New Roman" w:hAnsi="Times New Roman" w:eastAsia="Times New Roman" w:cs="Times New Roman"/>
      <w:lang w:val="en-GB" w:eastAsia="en-US" w:bidi="ar-SA"/>
    </w:rPr>
  </w:style>
  <w:style w:type="character" w:customStyle="1" w:styleId="145">
    <w:name w:val="EX Char"/>
    <w:link w:val="109"/>
    <w:qFormat/>
    <w:locked/>
    <w:uiPriority w:val="0"/>
    <w:rPr>
      <w:rFonts w:ascii="Times New Roman" w:hAnsi="Times New Roman"/>
      <w:lang w:val="en-GB" w:eastAsia="en-US"/>
    </w:rPr>
  </w:style>
  <w:style w:type="character" w:customStyle="1" w:styleId="146">
    <w:name w:val="URL char"/>
    <w:qFormat/>
    <w:uiPriority w:val="1"/>
    <w:rPr>
      <w:rFonts w:ascii="Courier New" w:hAnsi="Courier New"/>
      <w:w w:val="90"/>
    </w:rPr>
  </w:style>
  <w:style w:type="character" w:customStyle="1" w:styleId="147">
    <w:name w:val="Heading 4 Char"/>
    <w:basedOn w:val="91"/>
    <w:link w:val="6"/>
    <w:qFormat/>
    <w:uiPriority w:val="0"/>
    <w:rPr>
      <w:rFonts w:ascii="Arial" w:hAnsi="Arial"/>
      <w:sz w:val="24"/>
      <w:lang w:val="en-GB" w:eastAsia="en-US"/>
    </w:rPr>
  </w:style>
  <w:style w:type="character" w:customStyle="1" w:styleId="148">
    <w:name w:val="Heading 5 Char"/>
    <w:basedOn w:val="91"/>
    <w:link w:val="7"/>
    <w:qFormat/>
    <w:uiPriority w:val="0"/>
    <w:rPr>
      <w:rFonts w:ascii="Arial" w:hAnsi="Arial"/>
      <w:sz w:val="22"/>
      <w:lang w:val="en-GB" w:eastAsia="en-US"/>
    </w:rPr>
  </w:style>
  <w:style w:type="character" w:customStyle="1" w:styleId="149">
    <w:name w:val="Heading 6 Char"/>
    <w:basedOn w:val="91"/>
    <w:link w:val="8"/>
    <w:qFormat/>
    <w:uiPriority w:val="0"/>
    <w:rPr>
      <w:rFonts w:ascii="Arial" w:hAnsi="Arial"/>
      <w:lang w:val="en-GB" w:eastAsia="en-US"/>
    </w:rPr>
  </w:style>
  <w:style w:type="character" w:customStyle="1" w:styleId="150">
    <w:name w:val="Heading 7 Char"/>
    <w:basedOn w:val="91"/>
    <w:link w:val="10"/>
    <w:qFormat/>
    <w:uiPriority w:val="0"/>
    <w:rPr>
      <w:rFonts w:ascii="Arial" w:hAnsi="Arial"/>
      <w:lang w:val="en-GB" w:eastAsia="en-US"/>
    </w:rPr>
  </w:style>
  <w:style w:type="character" w:customStyle="1" w:styleId="151">
    <w:name w:val="Heading 9 Char"/>
    <w:basedOn w:val="91"/>
    <w:link w:val="12"/>
    <w:qFormat/>
    <w:uiPriority w:val="0"/>
    <w:rPr>
      <w:rFonts w:ascii="Arial" w:hAnsi="Arial"/>
      <w:sz w:val="36"/>
      <w:lang w:val="en-GB" w:eastAsia="en-US"/>
    </w:rPr>
  </w:style>
  <w:style w:type="character" w:customStyle="1" w:styleId="152">
    <w:name w:val="Header Char"/>
    <w:basedOn w:val="91"/>
    <w:link w:val="62"/>
    <w:qFormat/>
    <w:uiPriority w:val="0"/>
    <w:rPr>
      <w:rFonts w:ascii="Arial" w:hAnsi="Arial"/>
      <w:b/>
      <w:sz w:val="18"/>
      <w:lang w:val="en-GB" w:eastAsia="en-US"/>
    </w:rPr>
  </w:style>
  <w:style w:type="character" w:customStyle="1" w:styleId="153">
    <w:name w:val="Footer Char"/>
    <w:basedOn w:val="91"/>
    <w:link w:val="61"/>
    <w:qFormat/>
    <w:uiPriority w:val="0"/>
    <w:rPr>
      <w:rFonts w:ascii="Arial" w:hAnsi="Arial"/>
      <w:b/>
      <w:i/>
      <w:sz w:val="18"/>
      <w:lang w:val="en-GB" w:eastAsia="en-US"/>
    </w:rPr>
  </w:style>
  <w:style w:type="paragraph" w:customStyle="1" w:styleId="154">
    <w:name w:val="TAJ"/>
    <w:basedOn w:val="108"/>
    <w:qFormat/>
    <w:uiPriority w:val="0"/>
  </w:style>
  <w:style w:type="paragraph" w:customStyle="1" w:styleId="155">
    <w:name w:val="Guidance"/>
    <w:basedOn w:val="1"/>
    <w:qFormat/>
    <w:uiPriority w:val="0"/>
    <w:rPr>
      <w:i/>
      <w:color w:val="0000FF"/>
    </w:rPr>
  </w:style>
  <w:style w:type="character" w:customStyle="1" w:styleId="156">
    <w:name w:val="Unresolved Mention1"/>
    <w:semiHidden/>
    <w:unhideWhenUsed/>
    <w:qFormat/>
    <w:uiPriority w:val="99"/>
    <w:rPr>
      <w:color w:val="605E5C"/>
      <w:shd w:val="clear" w:color="auto" w:fill="E1DFDD"/>
    </w:rPr>
  </w:style>
  <w:style w:type="character" w:customStyle="1" w:styleId="157">
    <w:name w:val="Balloon Text Char"/>
    <w:basedOn w:val="91"/>
    <w:link w:val="60"/>
    <w:semiHidden/>
    <w:qFormat/>
    <w:uiPriority w:val="0"/>
    <w:rPr>
      <w:rFonts w:ascii="Tahoma" w:hAnsi="Tahoma" w:cs="Tahoma"/>
      <w:sz w:val="16"/>
      <w:szCs w:val="16"/>
      <w:lang w:val="en-GB" w:eastAsia="en-US"/>
    </w:rPr>
  </w:style>
  <w:style w:type="paragraph" w:customStyle="1" w:styleId="158">
    <w:name w:val="Bibliography1"/>
    <w:basedOn w:val="1"/>
    <w:next w:val="1"/>
    <w:semiHidden/>
    <w:unhideWhenUsed/>
    <w:qFormat/>
    <w:uiPriority w:val="37"/>
  </w:style>
  <w:style w:type="character" w:customStyle="1" w:styleId="159">
    <w:name w:val="Body Text Char"/>
    <w:basedOn w:val="91"/>
    <w:link w:val="44"/>
    <w:qFormat/>
    <w:uiPriority w:val="0"/>
    <w:rPr>
      <w:rFonts w:ascii="Times New Roman" w:hAnsi="Times New Roman"/>
      <w:lang w:val="en-GB" w:eastAsia="en-US"/>
    </w:rPr>
  </w:style>
  <w:style w:type="character" w:customStyle="1" w:styleId="160">
    <w:name w:val="Body Text 2 Char"/>
    <w:basedOn w:val="91"/>
    <w:link w:val="78"/>
    <w:qFormat/>
    <w:uiPriority w:val="0"/>
    <w:rPr>
      <w:rFonts w:ascii="Times New Roman" w:hAnsi="Times New Roman"/>
      <w:lang w:val="en-GB" w:eastAsia="en-US"/>
    </w:rPr>
  </w:style>
  <w:style w:type="character" w:customStyle="1" w:styleId="161">
    <w:name w:val="Body Text 3 Char"/>
    <w:basedOn w:val="91"/>
    <w:link w:val="42"/>
    <w:qFormat/>
    <w:uiPriority w:val="0"/>
    <w:rPr>
      <w:rFonts w:ascii="Times New Roman" w:hAnsi="Times New Roman"/>
      <w:sz w:val="16"/>
      <w:szCs w:val="16"/>
      <w:lang w:val="en-GB" w:eastAsia="en-US"/>
    </w:rPr>
  </w:style>
  <w:style w:type="character" w:customStyle="1" w:styleId="162">
    <w:name w:val="Body Text First Indent Char"/>
    <w:basedOn w:val="159"/>
    <w:link w:val="87"/>
    <w:qFormat/>
    <w:uiPriority w:val="0"/>
    <w:rPr>
      <w:rFonts w:ascii="Times New Roman" w:hAnsi="Times New Roman"/>
      <w:lang w:val="en-GB" w:eastAsia="en-US"/>
    </w:rPr>
  </w:style>
  <w:style w:type="character" w:customStyle="1" w:styleId="163">
    <w:name w:val="Body Text Indent Char"/>
    <w:basedOn w:val="91"/>
    <w:link w:val="45"/>
    <w:qFormat/>
    <w:uiPriority w:val="0"/>
    <w:rPr>
      <w:rFonts w:ascii="Times New Roman" w:hAnsi="Times New Roman"/>
      <w:lang w:val="en-GB" w:eastAsia="en-US"/>
    </w:rPr>
  </w:style>
  <w:style w:type="character" w:customStyle="1" w:styleId="164">
    <w:name w:val="Body Text First Indent 2 Char"/>
    <w:basedOn w:val="163"/>
    <w:link w:val="88"/>
    <w:qFormat/>
    <w:uiPriority w:val="0"/>
    <w:rPr>
      <w:rFonts w:ascii="Times New Roman" w:hAnsi="Times New Roman"/>
      <w:lang w:val="en-GB" w:eastAsia="en-US"/>
    </w:rPr>
  </w:style>
  <w:style w:type="character" w:customStyle="1" w:styleId="165">
    <w:name w:val="Body Text Indent 2 Char"/>
    <w:basedOn w:val="91"/>
    <w:link w:val="57"/>
    <w:qFormat/>
    <w:uiPriority w:val="0"/>
    <w:rPr>
      <w:rFonts w:ascii="Times New Roman" w:hAnsi="Times New Roman"/>
      <w:lang w:val="en-GB" w:eastAsia="en-US"/>
    </w:rPr>
  </w:style>
  <w:style w:type="character" w:customStyle="1" w:styleId="166">
    <w:name w:val="Body Text Indent 3 Char"/>
    <w:basedOn w:val="91"/>
    <w:link w:val="73"/>
    <w:qFormat/>
    <w:uiPriority w:val="0"/>
    <w:rPr>
      <w:rFonts w:ascii="Times New Roman" w:hAnsi="Times New Roman"/>
      <w:sz w:val="16"/>
      <w:szCs w:val="16"/>
      <w:lang w:val="en-GB" w:eastAsia="en-US"/>
    </w:rPr>
  </w:style>
  <w:style w:type="character" w:customStyle="1" w:styleId="167">
    <w:name w:val="Closing Char"/>
    <w:basedOn w:val="91"/>
    <w:link w:val="43"/>
    <w:qFormat/>
    <w:uiPriority w:val="0"/>
    <w:rPr>
      <w:rFonts w:ascii="Times New Roman" w:hAnsi="Times New Roman"/>
      <w:lang w:val="en-GB" w:eastAsia="en-US"/>
    </w:rPr>
  </w:style>
  <w:style w:type="character" w:customStyle="1" w:styleId="168">
    <w:name w:val="Comment Text Char"/>
    <w:basedOn w:val="91"/>
    <w:link w:val="39"/>
    <w:qFormat/>
    <w:uiPriority w:val="0"/>
    <w:rPr>
      <w:rFonts w:ascii="Times New Roman" w:hAnsi="Times New Roman"/>
      <w:lang w:val="en-GB" w:eastAsia="en-US"/>
    </w:rPr>
  </w:style>
  <w:style w:type="character" w:customStyle="1" w:styleId="169">
    <w:name w:val="Comment Subject Char"/>
    <w:basedOn w:val="168"/>
    <w:link w:val="86"/>
    <w:qFormat/>
    <w:uiPriority w:val="0"/>
    <w:rPr>
      <w:rFonts w:ascii="Times New Roman" w:hAnsi="Times New Roman"/>
      <w:b/>
      <w:bCs/>
      <w:lang w:val="en-GB" w:eastAsia="en-US"/>
    </w:rPr>
  </w:style>
  <w:style w:type="character" w:customStyle="1" w:styleId="170">
    <w:name w:val="Date Char"/>
    <w:basedOn w:val="91"/>
    <w:link w:val="56"/>
    <w:qFormat/>
    <w:uiPriority w:val="0"/>
    <w:rPr>
      <w:rFonts w:ascii="Times New Roman" w:hAnsi="Times New Roman"/>
      <w:lang w:val="en-GB" w:eastAsia="en-US"/>
    </w:rPr>
  </w:style>
  <w:style w:type="character" w:customStyle="1" w:styleId="171">
    <w:name w:val="Document Map Char"/>
    <w:basedOn w:val="91"/>
    <w:link w:val="37"/>
    <w:qFormat/>
    <w:uiPriority w:val="0"/>
    <w:rPr>
      <w:rFonts w:ascii="Tahoma" w:hAnsi="Tahoma" w:cs="Tahoma"/>
      <w:shd w:val="clear" w:color="auto" w:fill="000080"/>
      <w:lang w:val="en-GB" w:eastAsia="en-US"/>
    </w:rPr>
  </w:style>
  <w:style w:type="character" w:customStyle="1" w:styleId="172">
    <w:name w:val="Email Signature Char"/>
    <w:basedOn w:val="91"/>
    <w:link w:val="32"/>
    <w:qFormat/>
    <w:uiPriority w:val="0"/>
    <w:rPr>
      <w:rFonts w:ascii="Times New Roman" w:hAnsi="Times New Roman"/>
      <w:lang w:val="en-GB" w:eastAsia="en-US"/>
    </w:rPr>
  </w:style>
  <w:style w:type="character" w:customStyle="1" w:styleId="173">
    <w:name w:val="Endnote Text Char"/>
    <w:basedOn w:val="91"/>
    <w:link w:val="58"/>
    <w:qFormat/>
    <w:uiPriority w:val="0"/>
    <w:rPr>
      <w:rFonts w:ascii="Times New Roman" w:hAnsi="Times New Roman"/>
      <w:lang w:val="en-GB" w:eastAsia="en-US"/>
    </w:rPr>
  </w:style>
  <w:style w:type="character" w:customStyle="1" w:styleId="174">
    <w:name w:val="Footnote Text Char"/>
    <w:basedOn w:val="91"/>
    <w:link w:val="70"/>
    <w:qFormat/>
    <w:uiPriority w:val="0"/>
    <w:rPr>
      <w:rFonts w:ascii="Times New Roman" w:hAnsi="Times New Roman"/>
      <w:sz w:val="16"/>
      <w:lang w:val="en-GB" w:eastAsia="en-US"/>
    </w:rPr>
  </w:style>
  <w:style w:type="character" w:customStyle="1" w:styleId="175">
    <w:name w:val="HTML Address Char"/>
    <w:basedOn w:val="91"/>
    <w:link w:val="49"/>
    <w:qFormat/>
    <w:uiPriority w:val="0"/>
    <w:rPr>
      <w:rFonts w:ascii="Times New Roman" w:hAnsi="Times New Roman"/>
      <w:i/>
      <w:iCs/>
      <w:lang w:val="en-GB" w:eastAsia="en-US"/>
    </w:rPr>
  </w:style>
  <w:style w:type="character" w:customStyle="1" w:styleId="176">
    <w:name w:val="HTML Preformatted Char"/>
    <w:basedOn w:val="91"/>
    <w:link w:val="81"/>
    <w:qFormat/>
    <w:uiPriority w:val="99"/>
    <w:rPr>
      <w:rFonts w:ascii="Consolas" w:hAnsi="Consolas"/>
      <w:lang w:val="en-GB" w:eastAsia="en-US"/>
    </w:rPr>
  </w:style>
  <w:style w:type="paragraph" w:styleId="177">
    <w:name w:val="Intense Quote"/>
    <w:basedOn w:val="1"/>
    <w:next w:val="1"/>
    <w:link w:val="178"/>
    <w:qFormat/>
    <w:uiPriority w:val="30"/>
    <w:pPr>
      <w:pBdr>
        <w:top w:val="single" w:color="4F81BD" w:themeColor="accent1" w:sz="4" w:space="10"/>
        <w:bottom w:val="single" w:color="4F81BD" w:themeColor="accent1" w:sz="4" w:space="10"/>
      </w:pBdr>
      <w:spacing w:before="360" w:after="360"/>
      <w:ind w:left="864" w:right="864"/>
      <w:jc w:val="center"/>
    </w:pPr>
    <w:rPr>
      <w:i/>
      <w:iCs/>
      <w:color w:val="4F81BD" w:themeColor="accent1"/>
      <w14:textFill>
        <w14:solidFill>
          <w14:schemeClr w14:val="accent1"/>
        </w14:solidFill>
      </w14:textFill>
    </w:rPr>
  </w:style>
  <w:style w:type="character" w:customStyle="1" w:styleId="178">
    <w:name w:val="Intense Quote Char"/>
    <w:basedOn w:val="91"/>
    <w:link w:val="177"/>
    <w:qFormat/>
    <w:uiPriority w:val="30"/>
    <w:rPr>
      <w:rFonts w:ascii="Times New Roman" w:hAnsi="Times New Roman"/>
      <w:i/>
      <w:iCs/>
      <w:color w:val="4F81BD" w:themeColor="accent1"/>
      <w:lang w:val="en-GB" w:eastAsia="en-US"/>
      <w14:textFill>
        <w14:solidFill>
          <w14:schemeClr w14:val="accent1"/>
        </w14:solidFill>
      </w14:textFill>
    </w:rPr>
  </w:style>
  <w:style w:type="paragraph" w:styleId="179">
    <w:name w:val="List Paragraph"/>
    <w:basedOn w:val="1"/>
    <w:qFormat/>
    <w:uiPriority w:val="34"/>
    <w:pPr>
      <w:ind w:left="720"/>
      <w:contextualSpacing/>
    </w:pPr>
  </w:style>
  <w:style w:type="character" w:customStyle="1" w:styleId="180">
    <w:name w:val="Macro Text Char"/>
    <w:basedOn w:val="91"/>
    <w:link w:val="2"/>
    <w:qFormat/>
    <w:uiPriority w:val="0"/>
    <w:rPr>
      <w:rFonts w:ascii="Consolas" w:hAnsi="Consolas"/>
      <w:lang w:val="en-GB" w:eastAsia="en-US"/>
    </w:rPr>
  </w:style>
  <w:style w:type="character" w:customStyle="1" w:styleId="181">
    <w:name w:val="Message Header Char"/>
    <w:basedOn w:val="91"/>
    <w:link w:val="80"/>
    <w:qFormat/>
    <w:uiPriority w:val="0"/>
    <w:rPr>
      <w:rFonts w:asciiTheme="majorHAnsi" w:hAnsiTheme="majorHAnsi" w:eastAsiaTheme="majorEastAsia" w:cstheme="majorBidi"/>
      <w:sz w:val="24"/>
      <w:szCs w:val="24"/>
      <w:shd w:val="pct20" w:color="auto" w:fill="auto"/>
      <w:lang w:val="en-GB" w:eastAsia="en-US"/>
    </w:rPr>
  </w:style>
  <w:style w:type="paragraph" w:styleId="182">
    <w:name w:val="No Spacing"/>
    <w:qFormat/>
    <w:uiPriority w:val="1"/>
    <w:rPr>
      <w:rFonts w:ascii="Times New Roman" w:hAnsi="Times New Roman" w:eastAsia="Times New Roman" w:cs="Times New Roman"/>
      <w:lang w:val="en-GB" w:eastAsia="en-US" w:bidi="ar-SA"/>
    </w:rPr>
  </w:style>
  <w:style w:type="character" w:customStyle="1" w:styleId="183">
    <w:name w:val="Note Heading Char"/>
    <w:basedOn w:val="91"/>
    <w:link w:val="26"/>
    <w:qFormat/>
    <w:uiPriority w:val="0"/>
    <w:rPr>
      <w:rFonts w:ascii="Times New Roman" w:hAnsi="Times New Roman"/>
      <w:lang w:val="en-GB" w:eastAsia="en-US"/>
    </w:rPr>
  </w:style>
  <w:style w:type="character" w:customStyle="1" w:styleId="184">
    <w:name w:val="Plain Text Char"/>
    <w:basedOn w:val="91"/>
    <w:link w:val="51"/>
    <w:qFormat/>
    <w:uiPriority w:val="0"/>
    <w:rPr>
      <w:rFonts w:ascii="Consolas" w:hAnsi="Consolas"/>
      <w:sz w:val="21"/>
      <w:szCs w:val="21"/>
      <w:lang w:val="en-GB" w:eastAsia="en-US"/>
    </w:rPr>
  </w:style>
  <w:style w:type="paragraph" w:styleId="185">
    <w:name w:val="Quote"/>
    <w:basedOn w:val="1"/>
    <w:next w:val="1"/>
    <w:link w:val="186"/>
    <w:qFormat/>
    <w:uiPriority w:val="29"/>
    <w:pPr>
      <w:spacing w:before="200" w:after="160"/>
      <w:ind w:left="864" w:right="864"/>
      <w:jc w:val="center"/>
    </w:pPr>
    <w:rPr>
      <w:i/>
      <w:iCs/>
      <w:color w:val="404040" w:themeColor="text1" w:themeTint="BF"/>
      <w14:textFill>
        <w14:solidFill>
          <w14:schemeClr w14:val="tx1">
            <w14:lumMod w14:val="75000"/>
            <w14:lumOff w14:val="25000"/>
          </w14:schemeClr>
        </w14:solidFill>
      </w14:textFill>
    </w:rPr>
  </w:style>
  <w:style w:type="character" w:customStyle="1" w:styleId="186">
    <w:name w:val="Quote Char"/>
    <w:basedOn w:val="91"/>
    <w:link w:val="185"/>
    <w:qFormat/>
    <w:uiPriority w:val="29"/>
    <w:rPr>
      <w:rFonts w:ascii="Times New Roman" w:hAnsi="Times New Roman"/>
      <w:i/>
      <w:iCs/>
      <w:color w:val="404040" w:themeColor="text1" w:themeTint="BF"/>
      <w:lang w:val="en-GB" w:eastAsia="en-US"/>
      <w14:textFill>
        <w14:solidFill>
          <w14:schemeClr w14:val="tx1">
            <w14:lumMod w14:val="75000"/>
            <w14:lumOff w14:val="25000"/>
          </w14:schemeClr>
        </w14:solidFill>
      </w14:textFill>
    </w:rPr>
  </w:style>
  <w:style w:type="character" w:customStyle="1" w:styleId="187">
    <w:name w:val="Salutation Char"/>
    <w:basedOn w:val="91"/>
    <w:link w:val="41"/>
    <w:qFormat/>
    <w:uiPriority w:val="0"/>
    <w:rPr>
      <w:rFonts w:ascii="Times New Roman" w:hAnsi="Times New Roman"/>
      <w:lang w:val="en-GB" w:eastAsia="en-US"/>
    </w:rPr>
  </w:style>
  <w:style w:type="character" w:customStyle="1" w:styleId="188">
    <w:name w:val="Signature Char"/>
    <w:basedOn w:val="91"/>
    <w:link w:val="64"/>
    <w:qFormat/>
    <w:uiPriority w:val="0"/>
    <w:rPr>
      <w:rFonts w:ascii="Times New Roman" w:hAnsi="Times New Roman"/>
      <w:lang w:val="en-GB" w:eastAsia="en-US"/>
    </w:rPr>
  </w:style>
  <w:style w:type="character" w:customStyle="1" w:styleId="189">
    <w:name w:val="Subtitle Char"/>
    <w:basedOn w:val="91"/>
    <w:link w:val="68"/>
    <w:qFormat/>
    <w:uiPriority w:val="0"/>
    <w:rPr>
      <w:rFonts w:asciiTheme="minorHAnsi" w:hAnsiTheme="minorHAnsi" w:eastAsiaTheme="minorEastAsia" w:cstheme="minorBidi"/>
      <w:color w:val="595959" w:themeColor="text1" w:themeTint="A6"/>
      <w:spacing w:val="15"/>
      <w:sz w:val="22"/>
      <w:szCs w:val="22"/>
      <w:lang w:val="en-GB" w:eastAsia="en-US"/>
      <w14:textFill>
        <w14:solidFill>
          <w14:schemeClr w14:val="tx1">
            <w14:lumMod w14:val="65000"/>
            <w14:lumOff w14:val="35000"/>
          </w14:schemeClr>
        </w14:solidFill>
      </w14:textFill>
    </w:rPr>
  </w:style>
  <w:style w:type="character" w:customStyle="1" w:styleId="190">
    <w:name w:val="Title Char"/>
    <w:basedOn w:val="91"/>
    <w:link w:val="85"/>
    <w:qFormat/>
    <w:uiPriority w:val="0"/>
    <w:rPr>
      <w:rFonts w:asciiTheme="majorHAnsi" w:hAnsiTheme="majorHAnsi" w:eastAsiaTheme="majorEastAsia" w:cstheme="majorBidi"/>
      <w:spacing w:val="-10"/>
      <w:kern w:val="28"/>
      <w:sz w:val="56"/>
      <w:szCs w:val="56"/>
      <w:lang w:val="en-GB" w:eastAsia="en-US"/>
    </w:rPr>
  </w:style>
  <w:style w:type="paragraph" w:customStyle="1" w:styleId="191">
    <w:name w:val="TOC Heading1"/>
    <w:basedOn w:val="3"/>
    <w:next w:val="1"/>
    <w:semiHidden/>
    <w:unhideWhenUsed/>
    <w:qFormat/>
    <w:uiPriority w:val="39"/>
    <w:pPr>
      <w:pBdr>
        <w:top w:val="none" w:color="auto" w:sz="0" w:space="0"/>
      </w:pBdr>
      <w:spacing w:after="0"/>
      <w:ind w:left="0" w:firstLine="0"/>
      <w:outlineLvl w:val="9"/>
    </w:pPr>
    <w:rPr>
      <w:rFonts w:asciiTheme="majorHAnsi" w:hAnsiTheme="majorHAnsi" w:eastAsiaTheme="majorEastAsia" w:cstheme="majorBidi"/>
      <w:color w:val="376092" w:themeColor="accent1" w:themeShade="BF"/>
      <w:sz w:val="32"/>
      <w:szCs w:val="32"/>
    </w:rPr>
  </w:style>
  <w:style w:type="character" w:customStyle="1" w:styleId="192">
    <w:name w:val="NO Zchn"/>
    <w:qFormat/>
    <w:uiPriority w:val="0"/>
    <w:rPr>
      <w:lang w:eastAsia="en-US"/>
    </w:rPr>
  </w:style>
  <w:style w:type="character" w:customStyle="1" w:styleId="193">
    <w:name w:val="TF Char"/>
    <w:link w:val="107"/>
    <w:qFormat/>
    <w:uiPriority w:val="0"/>
    <w:rPr>
      <w:rFonts w:ascii="Arial" w:hAnsi="Arial"/>
      <w:b/>
      <w:lang w:val="en-GB" w:eastAsia="en-US"/>
    </w:rPr>
  </w:style>
  <w:style w:type="character" w:customStyle="1" w:styleId="194">
    <w:name w:val="HTTP Method"/>
    <w:qFormat/>
    <w:uiPriority w:val="1"/>
    <w:rPr>
      <w:rFonts w:ascii="Courier New" w:hAnsi="Courier New"/>
      <w:sz w:val="18"/>
    </w:rPr>
  </w:style>
  <w:style w:type="character" w:customStyle="1" w:styleId="195">
    <w:name w:val="HTTP Header"/>
    <w:qFormat/>
    <w:uiPriority w:val="1"/>
    <w:rPr>
      <w:rFonts w:ascii="Courier New" w:hAnsi="Courier New"/>
      <w:spacing w:val="-5"/>
      <w:sz w:val="18"/>
    </w:rPr>
  </w:style>
  <w:style w:type="character" w:customStyle="1" w:styleId="196">
    <w:name w:val="Code (char)"/>
    <w:qFormat/>
    <w:uiPriority w:val="1"/>
    <w:rPr>
      <w:rFonts w:ascii="Arial" w:hAnsi="Arial"/>
      <w:i/>
      <w:sz w:val="18"/>
      <w:shd w:val="clear" w:color="auto" w:fill="auto"/>
      <w:lang w:val="en-US"/>
    </w:rPr>
  </w:style>
  <w:style w:type="character" w:customStyle="1" w:styleId="197">
    <w:name w:val="HTTP Response"/>
    <w:qFormat/>
    <w:uiPriority w:val="1"/>
    <w:rPr>
      <w:rFonts w:ascii="Arial" w:hAnsi="Arial" w:cs="Courier New"/>
      <w:i/>
      <w:sz w:val="18"/>
      <w:lang w:val="en-US"/>
    </w:rPr>
  </w:style>
  <w:style w:type="paragraph" w:customStyle="1" w:styleId="198">
    <w:name w:val="URL display"/>
    <w:basedOn w:val="1"/>
    <w:qFormat/>
    <w:uiPriority w:val="0"/>
    <w:pPr>
      <w:overflowPunct w:val="0"/>
      <w:autoSpaceDE w:val="0"/>
      <w:autoSpaceDN w:val="0"/>
      <w:adjustRightInd w:val="0"/>
      <w:spacing w:after="120"/>
      <w:ind w:firstLine="284"/>
      <w:textAlignment w:val="baseline"/>
    </w:pPr>
    <w:rPr>
      <w:rFonts w:ascii="Courier New" w:hAnsi="Courier New"/>
      <w:iCs/>
      <w:color w:val="444444"/>
      <w:sz w:val="18"/>
      <w:shd w:val="clear" w:color="auto" w:fill="FFFFFF"/>
    </w:rPr>
  </w:style>
  <w:style w:type="character" w:customStyle="1" w:styleId="199">
    <w:name w:val="URL (char)"/>
    <w:qFormat/>
    <w:uiPriority w:val="1"/>
    <w:rPr>
      <w:rFonts w:hint="default" w:ascii="Courier New" w:hAnsi="Courier New" w:cs="Courier New"/>
      <w:w w:val="90"/>
    </w:rPr>
  </w:style>
  <w:style w:type="character" w:customStyle="1" w:styleId="200">
    <w:name w:val="TAL Char"/>
    <w:qFormat/>
    <w:uiPriority w:val="0"/>
    <w:rPr>
      <w:rFonts w:ascii="Arial" w:hAnsi="Arial"/>
      <w:sz w:val="18"/>
      <w:lang w:eastAsia="en-US"/>
    </w:rPr>
  </w:style>
  <w:style w:type="character" w:customStyle="1" w:styleId="201">
    <w:name w:val="TAC Char"/>
    <w:link w:val="105"/>
    <w:qFormat/>
    <w:uiPriority w:val="0"/>
    <w:rPr>
      <w:rFonts w:ascii="Arial" w:hAnsi="Arial"/>
      <w:sz w:val="18"/>
      <w:lang w:val="en-GB" w:eastAsia="en-US"/>
    </w:rPr>
  </w:style>
  <w:style w:type="character" w:customStyle="1" w:styleId="202">
    <w:name w:val="TAH Char"/>
    <w:link w:val="104"/>
    <w:qFormat/>
    <w:uiPriority w:val="0"/>
    <w:rPr>
      <w:rFonts w:ascii="Arial" w:hAnsi="Arial"/>
      <w:b/>
      <w:sz w:val="18"/>
      <w:lang w:val="en-GB" w:eastAsia="en-US"/>
    </w:rPr>
  </w:style>
  <w:style w:type="character" w:customStyle="1" w:styleId="203">
    <w:name w:val="TAN Char"/>
    <w:link w:val="118"/>
    <w:qFormat/>
    <w:uiPriority w:val="0"/>
    <w:rPr>
      <w:rFonts w:ascii="Arial" w:hAnsi="Arial"/>
      <w:sz w:val="18"/>
      <w:lang w:val="en-GB" w:eastAsia="en-US"/>
    </w:rPr>
  </w:style>
  <w:style w:type="paragraph" w:customStyle="1" w:styleId="204">
    <w:name w:val="TAL continuation"/>
    <w:basedOn w:val="106"/>
    <w:link w:val="207"/>
    <w:qFormat/>
    <w:uiPriority w:val="0"/>
    <w:pPr>
      <w:keepNext w:val="0"/>
      <w:overflowPunct w:val="0"/>
      <w:autoSpaceDE w:val="0"/>
      <w:autoSpaceDN w:val="0"/>
      <w:adjustRightInd w:val="0"/>
      <w:spacing w:before="20" w:beforeLines="20"/>
      <w:textAlignment w:val="baseline"/>
    </w:pPr>
  </w:style>
  <w:style w:type="character" w:customStyle="1" w:styleId="205">
    <w:name w:val="inner-object"/>
    <w:qFormat/>
    <w:uiPriority w:val="0"/>
  </w:style>
  <w:style w:type="character" w:customStyle="1" w:styleId="206">
    <w:name w:val="Data type (char)"/>
    <w:basedOn w:val="91"/>
    <w:qFormat/>
    <w:uiPriority w:val="1"/>
    <w:rPr>
      <w:rFonts w:ascii="Courier New" w:hAnsi="Courier New"/>
      <w:w w:val="90"/>
      <w:lang w:val="en-US"/>
    </w:rPr>
  </w:style>
  <w:style w:type="character" w:customStyle="1" w:styleId="207">
    <w:name w:val="TAL continuation Char"/>
    <w:basedOn w:val="200"/>
    <w:link w:val="204"/>
    <w:qFormat/>
    <w:uiPriority w:val="0"/>
    <w:rPr>
      <w:rFonts w:ascii="Arial" w:hAnsi="Arial"/>
      <w:sz w:val="18"/>
      <w:lang w:val="en-GB" w:eastAsia="en-US"/>
    </w:rPr>
  </w:style>
  <w:style w:type="character" w:customStyle="1" w:styleId="208">
    <w:name w:val="B1 Char"/>
    <w:qFormat/>
    <w:locked/>
    <w:uiPriority w:val="0"/>
    <w:rPr>
      <w:rFonts w:ascii="Times New Roman" w:hAnsi="Times New Roman"/>
      <w:lang w:val="en-GB" w:eastAsia="en-US"/>
    </w:rPr>
  </w:style>
  <w:style w:type="paragraph" w:customStyle="1" w:styleId="209">
    <w:name w:val="Data Type"/>
    <w:basedOn w:val="106"/>
    <w:qFormat/>
    <w:uiPriority w:val="0"/>
    <w:pPr>
      <w:overflowPunct w:val="0"/>
      <w:autoSpaceDE w:val="0"/>
      <w:autoSpaceDN w:val="0"/>
      <w:adjustRightInd w:val="0"/>
      <w:textAlignment w:val="baseline"/>
    </w:pPr>
    <w:rPr>
      <w:rFonts w:ascii="Courier New" w:hAnsi="Courier New" w:cs="Courier New"/>
      <w:w w:val="90"/>
    </w:rPr>
  </w:style>
  <w:style w:type="paragraph" w:customStyle="1" w:styleId="210">
    <w:name w:val="Normal+italics"/>
    <w:basedOn w:val="1"/>
    <w:qFormat/>
    <w:uiPriority w:val="0"/>
    <w:pPr>
      <w:keepNext/>
      <w:overflowPunct w:val="0"/>
      <w:autoSpaceDE w:val="0"/>
      <w:autoSpaceDN w:val="0"/>
      <w:adjustRightInd w:val="0"/>
      <w:textAlignment w:val="baseline"/>
    </w:pPr>
    <w:rPr>
      <w:rFonts w:cs="Arial"/>
      <w:iCs/>
    </w:rPr>
  </w:style>
  <w:style w:type="table" w:customStyle="1" w:styleId="211">
    <w:name w:val="ETSI table style"/>
    <w:basedOn w:val="89"/>
    <w:qFormat/>
    <w:uiPriority w:val="99"/>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blStylePr w:type="firstRow">
      <w:tcPr>
        <w:shd w:val="clear" w:color="auto" w:fill="BEBEBE" w:themeFill="background1" w:themeFillShade="BF"/>
      </w:tcPr>
    </w:tblStylePr>
  </w:style>
  <w:style w:type="character" w:customStyle="1" w:styleId="212">
    <w:name w:val="TAH Car"/>
    <w:qFormat/>
    <w:locked/>
    <w:uiPriority w:val="0"/>
    <w:rPr>
      <w:rFonts w:ascii="Arial" w:hAnsi="Arial"/>
      <w:b/>
      <w:sz w:val="18"/>
      <w:lang w:val="en-GB" w:eastAsia="en-US"/>
    </w:rPr>
  </w:style>
  <w:style w:type="character" w:customStyle="1" w:styleId="213">
    <w:name w:val="EW Char"/>
    <w:link w:val="113"/>
    <w:qFormat/>
    <w:locked/>
    <w:uiPriority w:val="0"/>
    <w:rPr>
      <w:rFonts w:ascii="Times New Roman" w:hAnsi="Times New Roman"/>
      <w:lang w:val="en-GB" w:eastAsia="en-US"/>
    </w:rPr>
  </w:style>
  <w:style w:type="paragraph" w:customStyle="1" w:styleId="214">
    <w:name w:val="Default"/>
    <w:qFormat/>
    <w:uiPriority w:val="0"/>
    <w:pPr>
      <w:autoSpaceDE w:val="0"/>
      <w:autoSpaceDN w:val="0"/>
      <w:adjustRightInd w:val="0"/>
    </w:pPr>
    <w:rPr>
      <w:rFonts w:ascii="Arial" w:hAnsi="Arial" w:eastAsia="Times New Roman" w:cs="Arial"/>
      <w:color w:val="000000"/>
      <w:sz w:val="24"/>
      <w:szCs w:val="24"/>
      <w:lang w:val="en-GB" w:eastAsia="fr-FR" w:bidi="ar-SA"/>
    </w:rPr>
  </w:style>
  <w:style w:type="character" w:customStyle="1" w:styleId="215">
    <w:name w:val="Code"/>
    <w:qFormat/>
    <w:uiPriority w:val="1"/>
    <w:rPr>
      <w:rFonts w:ascii="Arial" w:hAnsi="Arial"/>
      <w:i/>
      <w:sz w:val="18"/>
      <w:shd w:val="clear" w:color="auto" w:fill="auto"/>
    </w:rPr>
  </w:style>
  <w:style w:type="character" w:customStyle="1" w:styleId="216">
    <w:name w:val="Code Method"/>
    <w:basedOn w:val="91"/>
    <w:qFormat/>
    <w:uiPriority w:val="1"/>
    <w:rPr>
      <w:rFonts w:hint="default" w:ascii="Courier New" w:hAnsi="Courier New" w:cs="Courier New"/>
      <w:w w:val="90"/>
    </w:rPr>
  </w:style>
  <w:style w:type="paragraph" w:customStyle="1" w:styleId="217">
    <w:name w:val="code"/>
    <w:basedOn w:val="1"/>
    <w:next w:val="43"/>
    <w:qFormat/>
    <w:uiPriority w:val="0"/>
    <w:pPr>
      <w:keepLines/>
      <w:widowControl w:val="0"/>
      <w:spacing w:after="240" w:line="240" w:lineRule="atLeast"/>
      <w:ind w:left="720"/>
    </w:pPr>
    <w:rPr>
      <w:rFonts w:ascii="Courier" w:hAnsi="Courier" w:eastAsia="宋体"/>
      <w:sz w:val="22"/>
    </w:rPr>
  </w:style>
  <w:style w:type="paragraph" w:customStyle="1" w:styleId="218">
    <w:name w:val="Revision2"/>
    <w:hidden/>
    <w:unhideWhenUsed/>
    <w:qFormat/>
    <w:uiPriority w:val="99"/>
    <w:rPr>
      <w:rFonts w:ascii="Times New Roman" w:hAnsi="Times New Roman" w:eastAsia="Times New Roman" w:cs="Times New Roman"/>
      <w:lang w:val="en-GB" w:eastAsia="en-US" w:bidi="ar-SA"/>
    </w:rPr>
  </w:style>
  <w:style w:type="character" w:customStyle="1" w:styleId="219">
    <w:name w:val="Unresolved Mention2"/>
    <w:basedOn w:val="91"/>
    <w:semiHidden/>
    <w:unhideWhenUsed/>
    <w:qFormat/>
    <w:uiPriority w:val="99"/>
    <w:rPr>
      <w:color w:val="605E5C"/>
      <w:shd w:val="clear" w:color="auto" w:fill="E1DFDD"/>
    </w:rPr>
  </w:style>
  <w:style w:type="paragraph" w:customStyle="1" w:styleId="220">
    <w:name w:val="Revision"/>
    <w:hidden/>
    <w:unhideWhenUsed/>
    <w:qFormat/>
    <w:uiPriority w:val="99"/>
    <w:rPr>
      <w:rFonts w:ascii="Times New Roman" w:hAnsi="Times New Roman" w:eastAsia="Times New Roman" w:cs="Times New Roman"/>
      <w:lang w:val="en-GB" w:eastAsia="en-US" w:bidi="ar-SA"/>
    </w:rPr>
  </w:style>
  <w:style w:type="character" w:customStyle="1" w:styleId="221">
    <w:name w:val="Unresolved Mention"/>
    <w:basedOn w:val="91"/>
    <w:semiHidden/>
    <w:unhideWhenUsed/>
    <w:qFormat/>
    <w:uiPriority w:val="99"/>
    <w:rPr>
      <w:color w:val="605E5C"/>
      <w:shd w:val="clear" w:color="auto" w:fill="E1DFDD"/>
    </w:rPr>
  </w:style>
</w:styles>
</file>

<file path=word/_rels/document.xml.rels><?xml version="1.0" encoding="UTF-8" standalone="yes"?>
<Relationships xmlns="http://schemas.openxmlformats.org/package/2006/relationships"><Relationship Id="rId9" Type="http://schemas.openxmlformats.org/officeDocument/2006/relationships/header" Target="header4.xml"/><Relationship Id="rId8" Type="http://schemas.openxmlformats.org/officeDocument/2006/relationships/header" Target="header3.xml"/><Relationship Id="rId7" Type="http://schemas.openxmlformats.org/officeDocument/2006/relationships/header" Target="header2.xml"/><Relationship Id="rId6" Type="http://schemas.openxmlformats.org/officeDocument/2006/relationships/header" Target="header1.xml"/><Relationship Id="rId5" Type="http://schemas.openxmlformats.org/officeDocument/2006/relationships/footnotes" Target="footnotes.xml"/><Relationship Id="rId4" Type="http://schemas.microsoft.com/office/2011/relationships/commentsExtended" Target="commentsExtended.xml"/><Relationship Id="rId3" Type="http://schemas.openxmlformats.org/officeDocument/2006/relationships/comments" Target="comments.xml"/><Relationship Id="rId28" Type="http://schemas.microsoft.com/office/2011/relationships/people" Target="people.xml"/><Relationship Id="rId27" Type="http://schemas.openxmlformats.org/officeDocument/2006/relationships/fontTable" Target="fontTable.xml"/><Relationship Id="rId26" Type="http://schemas.openxmlformats.org/officeDocument/2006/relationships/customXml" Target="../customXml/item1.xml"/><Relationship Id="rId25" Type="http://schemas.openxmlformats.org/officeDocument/2006/relationships/numbering" Target="numbering.xml"/><Relationship Id="rId24" Type="http://schemas.openxmlformats.org/officeDocument/2006/relationships/image" Target="media/image14.png"/><Relationship Id="rId23" Type="http://schemas.openxmlformats.org/officeDocument/2006/relationships/image" Target="media/image13.png"/><Relationship Id="rId22" Type="http://schemas.openxmlformats.org/officeDocument/2006/relationships/image" Target="media/image12.jpeg"/><Relationship Id="rId21" Type="http://schemas.openxmlformats.org/officeDocument/2006/relationships/image" Target="media/image11.jpeg"/><Relationship Id="rId20" Type="http://schemas.openxmlformats.org/officeDocument/2006/relationships/image" Target="media/image10.jpeg"/><Relationship Id="rId2" Type="http://schemas.openxmlformats.org/officeDocument/2006/relationships/settings" Target="settings.xml"/><Relationship Id="rId19" Type="http://schemas.openxmlformats.org/officeDocument/2006/relationships/image" Target="media/image9.jpeg"/><Relationship Id="rId18" Type="http://schemas.openxmlformats.org/officeDocument/2006/relationships/image" Target="media/image8.jpeg"/><Relationship Id="rId17" Type="http://schemas.openxmlformats.org/officeDocument/2006/relationships/image" Target="media/image7.png"/><Relationship Id="rId16" Type="http://schemas.openxmlformats.org/officeDocument/2006/relationships/image" Target="media/image6.jpeg"/><Relationship Id="rId15" Type="http://schemas.openxmlformats.org/officeDocument/2006/relationships/image" Target="media/image5.jpeg"/><Relationship Id="rId14" Type="http://schemas.openxmlformats.org/officeDocument/2006/relationships/image" Target="media/image4.png"/><Relationship Id="rId13" Type="http://schemas.openxmlformats.org/officeDocument/2006/relationships/image" Target="media/image3.png"/><Relationship Id="rId12" Type="http://schemas.openxmlformats.org/officeDocument/2006/relationships/image" Target="media/image2.png"/><Relationship Id="rId11" Type="http://schemas.openxmlformats.org/officeDocument/2006/relationships/image" Target="media/image1.png"/><Relationship Id="rId10" Type="http://schemas.openxmlformats.org/officeDocument/2006/relationships/theme" Target="theme/theme1.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CA7F16-5488-4D55-8E0F-EF5110BF9581}">
  <ds:schemaRefs/>
</ds:datastoreItem>
</file>

<file path=docProps/app.xml><?xml version="1.0" encoding="utf-8"?>
<Properties xmlns="http://schemas.openxmlformats.org/officeDocument/2006/extended-properties" xmlns:vt="http://schemas.openxmlformats.org/officeDocument/2006/docPropsVTypes">
  <Template>C:\Users\firmin\AppData\Roaming\Microsoft\Templates\3gpp_70.dot</Template>
  <Company>3GPP Support Team</Company>
  <Pages>10</Pages>
  <Words>3100</Words>
  <Characters>17949</Characters>
  <Lines>398</Lines>
  <Paragraphs>204</Paragraphs>
  <TotalTime>1</TotalTime>
  <ScaleCrop>false</ScaleCrop>
  <LinksUpToDate>false</LinksUpToDate>
  <CharactersWithSpaces>20845</CharactersWithSpaces>
  <Application>WPS Office_12.8.2.18205_F1E327BC-269C-435d-A152-05C5408002CA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2024-11-06T09:44:00Z</dcterms:created>
  <dc:creator>Michael Sanders, John M Meredith</dc:creator>
  <cp:lastModifiedBy>xujiayi</cp:lastModifiedBy>
  <cp:lastPrinted>2411-12-31T08:00:00Z</cp:lastPrinted>
  <dcterms:modified xsi:type="dcterms:W3CDTF">2024-11-12T11:13:39Z</dcterms:modified>
  <dc:title>MTG_TITLE</dc:title>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SA4</vt:lpwstr>
  </property>
  <property fmtid="{D5CDD505-2E9C-101B-9397-08002B2CF9AE}" pid="3" name="MtgSeq">
    <vt:lpwstr>129-e</vt:lpwstr>
  </property>
  <property fmtid="{D5CDD505-2E9C-101B-9397-08002B2CF9AE}" pid="4" name="MtgTitle">
    <vt:lpwstr>Video SWG post 128 (2024-06-25 - Online)</vt:lpwstr>
  </property>
  <property fmtid="{D5CDD505-2E9C-101B-9397-08002B2CF9AE}" pid="5" name="Location">
    <vt:lpwstr>online</vt:lpwstr>
  </property>
  <property fmtid="{D5CDD505-2E9C-101B-9397-08002B2CF9AE}" pid="6" name="Country">
    <vt:lpwstr> </vt:lpwstr>
  </property>
  <property fmtid="{D5CDD505-2E9C-101B-9397-08002B2CF9AE}" pid="7" name="StartDate">
    <vt:lpwstr>25 Jun</vt:lpwstr>
  </property>
  <property fmtid="{D5CDD505-2E9C-101B-9397-08002B2CF9AE}" pid="8" name="EndDate">
    <vt:lpwstr>23 Aug 2024</vt:lpwstr>
  </property>
  <property fmtid="{D5CDD505-2E9C-101B-9397-08002B2CF9AE}" pid="9" name="Tdoc#">
    <vt:lpwstr>S4-241708</vt:lpwstr>
  </property>
  <property fmtid="{D5CDD505-2E9C-101B-9397-08002B2CF9AE}" pid="10" name="Spec#">
    <vt:lpwstr>26.956</vt:lpwstr>
  </property>
  <property fmtid="{D5CDD505-2E9C-101B-9397-08002B2CF9AE}" pid="11" name="Cr#">
    <vt:lpwstr>pseudo</vt:lpwstr>
  </property>
  <property fmtid="{D5CDD505-2E9C-101B-9397-08002B2CF9AE}" pid="12" name="Revision">
    <vt:lpwstr>2</vt:lpwstr>
  </property>
  <property fmtid="{D5CDD505-2E9C-101B-9397-08002B2CF9AE}" pid="13" name="Version">
    <vt:lpwstr>0.0.3</vt:lpwstr>
  </property>
  <property fmtid="{D5CDD505-2E9C-101B-9397-08002B2CF9AE}" pid="14" name="CrTitle">
    <vt:lpwstr>[FS_Beyond2D] Representation Format - Stereoscopic Video with extensions</vt:lpwstr>
  </property>
  <property fmtid="{D5CDD505-2E9C-101B-9397-08002B2CF9AE}" pid="15" name="SourceIfWg">
    <vt:lpwstr>Qualcomm Incorporated</vt:lpwstr>
  </property>
  <property fmtid="{D5CDD505-2E9C-101B-9397-08002B2CF9AE}" pid="16" name="SourceIfTsg">
    <vt:lpwstr/>
  </property>
  <property fmtid="{D5CDD505-2E9C-101B-9397-08002B2CF9AE}" pid="17" name="RelatedWis">
    <vt:lpwstr>FS_Beyond2D</vt:lpwstr>
  </property>
  <property fmtid="{D5CDD505-2E9C-101B-9397-08002B2CF9AE}" pid="18" name="Cat">
    <vt:lpwstr>B</vt:lpwstr>
  </property>
  <property fmtid="{D5CDD505-2E9C-101B-9397-08002B2CF9AE}" pid="19" name="ResDate">
    <vt:lpwstr>2024-08-12</vt:lpwstr>
  </property>
  <property fmtid="{D5CDD505-2E9C-101B-9397-08002B2CF9AE}" pid="20" name="Release">
    <vt:lpwstr>Rel-19</vt:lpwstr>
  </property>
  <property fmtid="{D5CDD505-2E9C-101B-9397-08002B2CF9AE}" pid="21" name="MSIP_Label_bcf26ed8-713a-4e6c-8a04-66607341a11c_Enabled">
    <vt:lpwstr>true</vt:lpwstr>
  </property>
  <property fmtid="{D5CDD505-2E9C-101B-9397-08002B2CF9AE}" pid="22" name="MSIP_Label_bcf26ed8-713a-4e6c-8a04-66607341a11c_SetDate">
    <vt:lpwstr>2024-08-20T13:12:54Z</vt:lpwstr>
  </property>
  <property fmtid="{D5CDD505-2E9C-101B-9397-08002B2CF9AE}" pid="23" name="MSIP_Label_bcf26ed8-713a-4e6c-8a04-66607341a11c_Method">
    <vt:lpwstr>Privileged</vt:lpwstr>
  </property>
  <property fmtid="{D5CDD505-2E9C-101B-9397-08002B2CF9AE}" pid="24" name="MSIP_Label_bcf26ed8-713a-4e6c-8a04-66607341a11c_Name">
    <vt:lpwstr>Public</vt:lpwstr>
  </property>
  <property fmtid="{D5CDD505-2E9C-101B-9397-08002B2CF9AE}" pid="25" name="MSIP_Label_bcf26ed8-713a-4e6c-8a04-66607341a11c_SiteId">
    <vt:lpwstr>e351b779-f6d5-4e50-8568-80e922d180ae</vt:lpwstr>
  </property>
  <property fmtid="{D5CDD505-2E9C-101B-9397-08002B2CF9AE}" pid="26" name="MSIP_Label_bcf26ed8-713a-4e6c-8a04-66607341a11c_ActionId">
    <vt:lpwstr>948a0465-9971-4103-8eca-2c062eda8e1d</vt:lpwstr>
  </property>
  <property fmtid="{D5CDD505-2E9C-101B-9397-08002B2CF9AE}" pid="27" name="MSIP_Label_bcf26ed8-713a-4e6c-8a04-66607341a11c_ContentBits">
    <vt:lpwstr>0</vt:lpwstr>
  </property>
  <property fmtid="{D5CDD505-2E9C-101B-9397-08002B2CF9AE}" pid="28" name="KSOProductBuildVer">
    <vt:lpwstr>2052-12.8.2.18205</vt:lpwstr>
  </property>
  <property fmtid="{D5CDD505-2E9C-101B-9397-08002B2CF9AE}" pid="29" name="ICV">
    <vt:lpwstr>7E2B8E73E72C4317B74D4DBAC0B66290_13</vt:lpwstr>
  </property>
</Properties>
</file>