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S4-241838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0626B" w:rsidR="00F25D98" w:rsidRDefault="00AE6D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C6D20" w:rsidR="00F25D98" w:rsidRDefault="00AE6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IVAS codec levels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5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DFC13" w:rsidR="001E41F3" w:rsidRPr="00774EB7" w:rsidRDefault="00AE3F6E">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00E13F3D" w:rsidRPr="00774EB7">
              <w:rPr>
                <w:noProof/>
                <w:lang w:val="de-DE"/>
              </w:rPr>
              <w:t>Dolby Sweden AB</w:t>
            </w:r>
            <w:r>
              <w:rPr>
                <w:noProof/>
              </w:rPr>
              <w:fldChar w:fldCharType="end"/>
            </w:r>
            <w:r w:rsidR="00AE6D86" w:rsidRPr="00774EB7">
              <w:rPr>
                <w:noProof/>
                <w:lang w:val="de-DE"/>
              </w:rPr>
              <w:t xml:space="preserve">, </w:t>
            </w:r>
            <w:r w:rsidR="00D24C4E" w:rsidRPr="00774EB7">
              <w:rPr>
                <w:rFonts w:eastAsia="SimSun"/>
                <w:bCs/>
                <w:lang w:val="de-DE"/>
              </w:rPr>
              <w:t>Fraunhofer IIS,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E78C2" w:rsidR="001E41F3" w:rsidRDefault="00AE6D86">
            <w:pPr>
              <w:pStyle w:val="CRCoverPage"/>
              <w:spacing w:after="0"/>
              <w:ind w:left="100"/>
              <w:rPr>
                <w:noProof/>
              </w:rPr>
            </w:pPr>
            <w:r>
              <w:rPr>
                <w:noProof/>
              </w:rPr>
              <w:t>The current IVAS codec specification lack</w:t>
            </w:r>
            <w:r w:rsidR="00606B2E">
              <w:rPr>
                <w:noProof/>
              </w:rPr>
              <w:t>s</w:t>
            </w:r>
            <w:r>
              <w:rPr>
                <w:noProof/>
              </w:rPr>
              <w:t xml:space="preserve"> a definition of IVAS codec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A2A44" w:rsidR="001E41F3" w:rsidRDefault="00AE6D86">
            <w:pPr>
              <w:pStyle w:val="CRCoverPage"/>
              <w:spacing w:after="0"/>
              <w:ind w:left="100"/>
              <w:rPr>
                <w:noProof/>
              </w:rPr>
            </w:pPr>
            <w:r>
              <w:rPr>
                <w:noProof/>
              </w:rPr>
              <w:t>IVAS codec levels are defined and requirements for conformant encoder and decoder implementations of these levels are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6042" w:rsidR="001E41F3" w:rsidRDefault="00AE6D86">
            <w:pPr>
              <w:pStyle w:val="CRCoverPage"/>
              <w:spacing w:after="0"/>
              <w:ind w:left="100"/>
              <w:rPr>
                <w:noProof/>
              </w:rPr>
            </w:pPr>
            <w:r>
              <w:rPr>
                <w:noProof/>
              </w:rPr>
              <w:t xml:space="preserve">Implementers might decide to implement only a subset of features to meet their hardware constraints thereby impacting interoperability.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33EB0" w:rsidR="001E41F3" w:rsidRDefault="00AE6D86">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8CC84" w:rsidR="001E41F3" w:rsidRDefault="00AE6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AB0FB" w:rsidR="001E41F3" w:rsidRDefault="00AE6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45C88" w:rsidR="001E41F3" w:rsidRDefault="00AE6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0BF" w:rsidR="00AE3F6E" w:rsidRDefault="00AE6D86">
      <w:pPr>
        <w:spacing w:after="0"/>
        <w:rPr>
          <w:noProof/>
        </w:rPr>
      </w:pPr>
      <w:r>
        <w:rPr>
          <w:noProof/>
        </w:rPr>
        <w:br w:type="page"/>
      </w:r>
    </w:p>
    <w:p w14:paraId="0126EDB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CA39F51" w14:textId="77777777" w:rsidR="00AE6D86" w:rsidRDefault="00AE6D86" w:rsidP="00AE6D86">
      <w:pPr>
        <w:pStyle w:val="Heading1"/>
      </w:pPr>
      <w:bookmarkStart w:id="1" w:name="_Toc129708874"/>
      <w:bookmarkStart w:id="2" w:name="_Toc170984668"/>
      <w:r>
        <w:t>4</w:t>
      </w:r>
      <w:r>
        <w:tab/>
      </w:r>
      <w:bookmarkEnd w:id="1"/>
      <w:r>
        <w:t>General</w:t>
      </w:r>
      <w:bookmarkEnd w:id="2"/>
    </w:p>
    <w:p w14:paraId="0C23C7FC" w14:textId="77777777" w:rsidR="00AE6D86" w:rsidRDefault="00AE6D86" w:rsidP="00AE6D86">
      <w:r>
        <w:t>The codec for Immersive Voice and Audio Services is part of a framework comprising besides encoder and decoder, renderer and a number of auxiliary functions associated with the support of stereo and immersive audio formats.</w:t>
      </w:r>
    </w:p>
    <w:p w14:paraId="53BBD50E" w14:textId="77777777" w:rsidR="00AE6D86" w:rsidRDefault="00AE6D86" w:rsidP="00AE6D86">
      <w:r>
        <w:t>The IVAS codec is an extension of the 3GPP Enhanced Voice Services (EVS) codec; it provides full and bit exact EVS codec functionality for mono speech/audio signal input.</w:t>
      </w:r>
    </w:p>
    <w:p w14:paraId="67E95100" w14:textId="77777777" w:rsidR="00AE6D86" w:rsidRDefault="00AE6D86" w:rsidP="00AE6D86">
      <w:r>
        <w:t>On top of that the IVAS codec is optimized for encoding and decoding of stereo and immersive audio formats, using tools such as Single Channel Element (SCE) coding, Channel Pair Element (CPE) coding and multi-channel coding by means of the Multi-channel Coding Tool (MCT). The stereo modes comprise a hybrid time-domain/DFT-domain/MDCT-domain coding scheme including inter channel alignment (ICA).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w:t>
      </w:r>
    </w:p>
    <w:p w14:paraId="7CD561CF" w14:textId="77777777" w:rsidR="00AE6D86" w:rsidRPr="00C72B3A" w:rsidRDefault="00AE6D86" w:rsidP="00AE6D86">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21164939" w14:textId="77777777" w:rsidR="00AE6D86" w:rsidRPr="00C72B3A" w:rsidRDefault="00AE6D86" w:rsidP="00AE6D86">
      <w:r>
        <w:t>The IVAS codec operates on 20 ms audio frames. It is capable of switching its bit rate upon command instantly at (active) frame boundaries.</w:t>
      </w:r>
    </w:p>
    <w:p w14:paraId="6F03CF78" w14:textId="77777777" w:rsidR="00AE6D86" w:rsidRPr="00C72B3A" w:rsidRDefault="00AE6D86" w:rsidP="00AE6D86">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003B1E8A" w14:textId="77777777" w:rsidR="00AE6D86" w:rsidRDefault="00AE6D86" w:rsidP="00AE6D86">
      <w:pPr>
        <w:rPr>
          <w:ins w:id="3" w:author="Dolby" w:date="2024-11-04T17:04:00Z"/>
        </w:rPr>
      </w:pPr>
      <w:r>
        <w:t>In Figures 1 &amp; 2, the UE Send and Receive Audio processing are included, to show the complete path between the audio input/output in the User Equipment (UE) and a possible digital interface in network (all excluding A/D or D/A conversion).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005538C1" w14:textId="37CD5FE3" w:rsidR="00956845" w:rsidRDefault="00956845" w:rsidP="00956845">
      <w:pPr>
        <w:rPr>
          <w:ins w:id="4" w:author="Dolby" w:date="2024-11-05T08:20:00Z"/>
        </w:rPr>
      </w:pPr>
      <w:ins w:id="5" w:author="Dolby" w:date="2024-11-05T08:20:00Z">
        <w:r>
          <w:t xml:space="preserve">IVAS codec complexity </w:t>
        </w:r>
      </w:ins>
      <w:ins w:id="6" w:author="Dolby" w:date="2024-11-05T08:21:00Z">
        <w:r>
          <w:t xml:space="preserve">and memory requirements </w:t>
        </w:r>
      </w:ins>
      <w:ins w:id="7" w:author="Dolby" w:date="2024-11-05T08:22:00Z">
        <w:r>
          <w:t xml:space="preserve">generally </w:t>
        </w:r>
      </w:ins>
      <w:ins w:id="8" w:author="Dolby" w:date="2024-11-05T08:20:00Z">
        <w:r>
          <w:t xml:space="preserve">scale with </w:t>
        </w:r>
      </w:ins>
      <w:ins w:id="9" w:author="Dolby" w:date="2024-11-12T17:13:00Z">
        <w:r w:rsidR="00C166B0" w:rsidRPr="00C166B0">
          <w:t>bit rate and the number of input / output audio channels</w:t>
        </w:r>
      </w:ins>
      <w:ins w:id="10" w:author="Dolby" w:date="2024-11-05T08:22:00Z">
        <w:r>
          <w:t>. To ease</w:t>
        </w:r>
      </w:ins>
      <w:ins w:id="11" w:author="Dolby" w:date="2024-11-05T08:23:00Z">
        <w:r>
          <w:t xml:space="preserve"> IVAS deployments on </w:t>
        </w:r>
      </w:ins>
      <w:ins w:id="12" w:author="Dolby" w:date="2024-11-05T08:24:00Z">
        <w:r>
          <w:t xml:space="preserve">a large range of </w:t>
        </w:r>
      </w:ins>
      <w:ins w:id="13" w:author="Dolby" w:date="2024-11-05T08:23:00Z">
        <w:r>
          <w:t>UEs with</w:t>
        </w:r>
      </w:ins>
      <w:ins w:id="14" w:author="Dolby" w:date="2024-11-05T08:24:00Z">
        <w:r>
          <w:t xml:space="preserve"> different capabilities while </w:t>
        </w:r>
      </w:ins>
      <w:ins w:id="15" w:author="Dolby" w:date="2024-11-05T08:31:00Z">
        <w:r>
          <w:t>maximis</w:t>
        </w:r>
      </w:ins>
      <w:ins w:id="16" w:author="Dolby" w:date="2024-11-05T08:24:00Z">
        <w:r>
          <w:t xml:space="preserve">ing </w:t>
        </w:r>
      </w:ins>
      <w:ins w:id="17" w:author="Dolby" w:date="2024-11-05T08:25:00Z">
        <w:r>
          <w:t xml:space="preserve">interoperability, </w:t>
        </w:r>
      </w:ins>
      <w:ins w:id="18" w:author="Dolby" w:date="2024-11-05T10:43:00Z">
        <w:r>
          <w:t>three</w:t>
        </w:r>
      </w:ins>
      <w:ins w:id="19" w:author="Dolby" w:date="2024-11-05T08:26:00Z">
        <w:r>
          <w:t xml:space="preserve"> </w:t>
        </w:r>
      </w:ins>
      <w:ins w:id="20" w:author="Dolby" w:date="2024-11-05T08:27:00Z">
        <w:r>
          <w:t xml:space="preserve">IVAS codec </w:t>
        </w:r>
      </w:ins>
      <w:ins w:id="21" w:author="Dolby" w:date="2024-11-05T08:26:00Z">
        <w:r>
          <w:t>functionality levels</w:t>
        </w:r>
      </w:ins>
      <w:ins w:id="22" w:author="Dolby" w:date="2024-11-05T08:28:00Z">
        <w:r>
          <w:t xml:space="preserve"> </w:t>
        </w:r>
      </w:ins>
      <w:ins w:id="23" w:author="Dolby" w:date="2024-11-05T08:31:00Z">
        <w:r>
          <w:t xml:space="preserve">are defined </w:t>
        </w:r>
      </w:ins>
      <w:ins w:id="24" w:author="Dolby" w:date="2024-11-05T08:26:00Z">
        <w:r>
          <w:t xml:space="preserve">with increasing </w:t>
        </w:r>
      </w:ins>
      <w:ins w:id="25" w:author="Dolby" w:date="2024-11-05T08:28:00Z">
        <w:r>
          <w:t xml:space="preserve">bit rate and commensurately increasing </w:t>
        </w:r>
      </w:ins>
      <w:ins w:id="26" w:author="Dolby" w:date="2024-11-05T08:26:00Z">
        <w:r>
          <w:t>complexity/memory requirements</w:t>
        </w:r>
      </w:ins>
      <w:ins w:id="27" w:author="Dolby" w:date="2024-11-05T10:06:00Z">
        <w:r>
          <w:t>.</w:t>
        </w:r>
      </w:ins>
    </w:p>
    <w:p w14:paraId="606EE1A2" w14:textId="77777777" w:rsidR="00956845" w:rsidRPr="00371A0E" w:rsidRDefault="00956845" w:rsidP="00956845">
      <w:pPr>
        <w:rPr>
          <w:ins w:id="28" w:author="Dolby" w:date="2024-11-05T08:20:00Z"/>
          <w:u w:val="single"/>
          <w:rPrChange w:id="29" w:author="Dolby" w:date="2024-11-05T08:36:00Z">
            <w:rPr>
              <w:ins w:id="30" w:author="Dolby" w:date="2024-11-05T08:20:00Z"/>
            </w:rPr>
          </w:rPrChange>
        </w:rPr>
      </w:pPr>
      <w:ins w:id="31" w:author="Dolby" w:date="2024-11-05T10:06:00Z">
        <w:r>
          <w:rPr>
            <w:u w:val="single"/>
          </w:rPr>
          <w:t>The following levels are</w:t>
        </w:r>
      </w:ins>
      <w:ins w:id="32" w:author="Dolby" w:date="2024-11-05T08:20:00Z">
        <w:r w:rsidRPr="00371A0E">
          <w:rPr>
            <w:u w:val="single"/>
            <w:rPrChange w:id="33" w:author="Dolby" w:date="2024-11-05T08:36:00Z">
              <w:rPr/>
            </w:rPrChange>
          </w:rPr>
          <w:t xml:space="preserve"> defin</w:t>
        </w:r>
      </w:ins>
      <w:ins w:id="34" w:author="Dolby" w:date="2024-11-05T10:06:00Z">
        <w:r>
          <w:rPr>
            <w:u w:val="single"/>
          </w:rPr>
          <w:t>ed:</w:t>
        </w:r>
      </w:ins>
    </w:p>
    <w:p w14:paraId="18D2F36D" w14:textId="77777777" w:rsidR="00956845" w:rsidRDefault="00956845">
      <w:pPr>
        <w:pStyle w:val="ListParagraph"/>
        <w:numPr>
          <w:ilvl w:val="0"/>
          <w:numId w:val="1"/>
        </w:numPr>
        <w:rPr>
          <w:ins w:id="35" w:author="Dolby" w:date="2024-11-05T08:20:00Z"/>
        </w:rPr>
        <w:pPrChange w:id="36" w:author="Dolby" w:date="2024-11-05T10:10:00Z">
          <w:pPr/>
        </w:pPrChange>
      </w:pPr>
      <w:ins w:id="37" w:author="Dolby" w:date="2024-11-05T08:20:00Z">
        <w:r>
          <w:t>Level 1</w:t>
        </w:r>
      </w:ins>
      <w:ins w:id="38" w:author="Dolby" w:date="2024-11-05T10:10:00Z">
        <w:r>
          <w:t>:</w:t>
        </w:r>
      </w:ins>
      <w:ins w:id="39" w:author="Dolby" w:date="2024-11-05T08:20:00Z">
        <w:r>
          <w:t xml:space="preserve"> </w:t>
        </w:r>
      </w:ins>
      <w:ins w:id="40" w:author="Dolby" w:date="2024-11-05T10:10:00Z">
        <w:r>
          <w:t>all bit rates</w:t>
        </w:r>
      </w:ins>
      <w:ins w:id="41" w:author="Dolby" w:date="2024-11-05T10:11:00Z">
        <w:r>
          <w:t xml:space="preserve"> up</w:t>
        </w:r>
      </w:ins>
      <w:ins w:id="42" w:author="Dolby" w:date="2024-11-05T08:20:00Z">
        <w:r>
          <w:t xml:space="preserve"> to 80 kbps</w:t>
        </w:r>
      </w:ins>
    </w:p>
    <w:p w14:paraId="6FD149DA" w14:textId="77777777" w:rsidR="00956845" w:rsidRDefault="00956845">
      <w:pPr>
        <w:pStyle w:val="ListParagraph"/>
        <w:numPr>
          <w:ilvl w:val="0"/>
          <w:numId w:val="1"/>
        </w:numPr>
        <w:rPr>
          <w:ins w:id="43" w:author="Dolby" w:date="2024-11-05T08:20:00Z"/>
        </w:rPr>
        <w:pPrChange w:id="44" w:author="Dolby" w:date="2024-11-05T10:10:00Z">
          <w:pPr/>
        </w:pPrChange>
      </w:pPr>
      <w:ins w:id="45" w:author="Dolby" w:date="2024-11-05T08:20:00Z">
        <w:r>
          <w:t>Level 2</w:t>
        </w:r>
      </w:ins>
      <w:ins w:id="46" w:author="Dolby" w:date="2024-11-05T10:12:00Z">
        <w:r>
          <w:t>: all bit rates up to</w:t>
        </w:r>
      </w:ins>
      <w:ins w:id="47" w:author="Dolby" w:date="2024-11-05T08:20:00Z">
        <w:r>
          <w:t xml:space="preserve"> 192 kbps </w:t>
        </w:r>
      </w:ins>
    </w:p>
    <w:p w14:paraId="4B0B254F" w14:textId="77777777" w:rsidR="00956845" w:rsidRPr="00F50D89" w:rsidRDefault="00956845">
      <w:pPr>
        <w:pStyle w:val="ListParagraph"/>
        <w:numPr>
          <w:ilvl w:val="0"/>
          <w:numId w:val="1"/>
        </w:numPr>
        <w:rPr>
          <w:ins w:id="48" w:author="Dolby" w:date="2024-11-05T08:20:00Z"/>
        </w:rPr>
        <w:pPrChange w:id="49" w:author="Dolby" w:date="2024-11-05T10:10:00Z">
          <w:pPr/>
        </w:pPrChange>
      </w:pPr>
      <w:ins w:id="50" w:author="Dolby" w:date="2024-11-05T08:20:00Z">
        <w:r>
          <w:t>Level 3</w:t>
        </w:r>
      </w:ins>
      <w:ins w:id="51" w:author="Dolby" w:date="2024-11-05T10:12:00Z">
        <w:r>
          <w:t>: all bit rates up to</w:t>
        </w:r>
      </w:ins>
      <w:ins w:id="52" w:author="Dolby" w:date="2024-11-05T08:20:00Z">
        <w:r>
          <w:t xml:space="preserve"> 512 kbps</w:t>
        </w:r>
      </w:ins>
    </w:p>
    <w:p w14:paraId="05A31DF2" w14:textId="77777777" w:rsidR="00956845" w:rsidRPr="00371A0E" w:rsidRDefault="00956845" w:rsidP="00956845">
      <w:pPr>
        <w:rPr>
          <w:ins w:id="53" w:author="Dolby" w:date="2024-11-05T08:37:00Z"/>
          <w:u w:val="single"/>
          <w:rPrChange w:id="54" w:author="Dolby" w:date="2024-11-05T08:37:00Z">
            <w:rPr>
              <w:ins w:id="55" w:author="Dolby" w:date="2024-11-05T08:37:00Z"/>
            </w:rPr>
          </w:rPrChange>
        </w:rPr>
      </w:pPr>
      <w:ins w:id="56" w:author="Dolby" w:date="2024-11-05T08:37:00Z">
        <w:r w:rsidRPr="00371A0E">
          <w:rPr>
            <w:u w:val="single"/>
            <w:rPrChange w:id="57" w:author="Dolby" w:date="2024-11-05T08:37:00Z">
              <w:rPr/>
            </w:rPrChange>
          </w:rPr>
          <w:t>Requirements</w:t>
        </w:r>
      </w:ins>
    </w:p>
    <w:p w14:paraId="5DC08303" w14:textId="77777777" w:rsidR="00956845" w:rsidRDefault="00956845" w:rsidP="00956845">
      <w:pPr>
        <w:pStyle w:val="ListParagraph"/>
        <w:numPr>
          <w:ilvl w:val="0"/>
          <w:numId w:val="1"/>
        </w:numPr>
        <w:rPr>
          <w:ins w:id="58" w:author="Dolby" w:date="2024-11-05T10:17:00Z"/>
        </w:rPr>
      </w:pPr>
      <w:ins w:id="59" w:author="Dolby" w:date="2024-11-05T08:44:00Z">
        <w:r w:rsidRPr="009B448D">
          <w:t>A</w:t>
        </w:r>
      </w:ins>
      <w:ins w:id="60" w:author="Dolby" w:date="2024-11-05T10:13:00Z">
        <w:r>
          <w:t xml:space="preserve"> compliant </w:t>
        </w:r>
      </w:ins>
      <w:ins w:id="61" w:author="Dolby" w:date="2024-11-05T08:44:00Z">
        <w:r>
          <w:t xml:space="preserve">IVAS </w:t>
        </w:r>
      </w:ins>
      <w:ins w:id="62" w:author="Dolby" w:date="2024-11-05T10:13:00Z">
        <w:r>
          <w:t xml:space="preserve">encoder of </w:t>
        </w:r>
      </w:ins>
      <w:ins w:id="63" w:author="Dolby" w:date="2024-11-05T10:16:00Z">
        <w:r>
          <w:t xml:space="preserve">a </w:t>
        </w:r>
      </w:ins>
      <w:ins w:id="64" w:author="Dolby" w:date="2024-11-05T10:14:00Z">
        <w:r>
          <w:t xml:space="preserve">given level </w:t>
        </w:r>
      </w:ins>
      <w:ins w:id="65" w:author="Dolby" w:date="2024-11-05T08:41:00Z">
        <w:r>
          <w:t xml:space="preserve">shall support all IVAS coding modes/coded formats </w:t>
        </w:r>
      </w:ins>
      <w:ins w:id="66" w:author="Dolby" w:date="2024-11-05T10:15:00Z">
        <w:r>
          <w:t xml:space="preserve">at all bit rates </w:t>
        </w:r>
      </w:ins>
      <w:ins w:id="67" w:author="Dolby" w:date="2024-11-05T10:16:00Z">
        <w:r>
          <w:t>of that</w:t>
        </w:r>
      </w:ins>
      <w:ins w:id="68" w:author="Dolby" w:date="2024-11-05T08:41:00Z">
        <w:r>
          <w:t xml:space="preserve"> level.</w:t>
        </w:r>
      </w:ins>
    </w:p>
    <w:p w14:paraId="3D6EE979" w14:textId="77777777" w:rsidR="00956845" w:rsidRDefault="00956845" w:rsidP="00956845">
      <w:pPr>
        <w:pStyle w:val="ListParagraph"/>
        <w:numPr>
          <w:ilvl w:val="0"/>
          <w:numId w:val="1"/>
        </w:numPr>
        <w:rPr>
          <w:ins w:id="69" w:author="Dolby" w:date="2024-11-05T10:22:00Z"/>
        </w:rPr>
      </w:pPr>
      <w:ins w:id="70" w:author="Dolby" w:date="2024-11-05T08:20:00Z">
        <w:r>
          <w:t xml:space="preserve">A </w:t>
        </w:r>
      </w:ins>
      <w:ins w:id="71" w:author="Dolby" w:date="2024-11-05T10:17:00Z">
        <w:r>
          <w:t xml:space="preserve">compliant IVAS </w:t>
        </w:r>
      </w:ins>
      <w:ins w:id="72" w:author="Dolby" w:date="2024-11-05T08:20:00Z">
        <w:r>
          <w:t xml:space="preserve">decoder </w:t>
        </w:r>
      </w:ins>
      <w:ins w:id="73" w:author="Dolby" w:date="2024-11-05T10:19:00Z">
        <w:r>
          <w:t xml:space="preserve">of a given level </w:t>
        </w:r>
      </w:ins>
      <w:ins w:id="74" w:author="Dolby" w:date="2024-11-05T08:20:00Z">
        <w:r>
          <w:t xml:space="preserve">shall </w:t>
        </w:r>
      </w:ins>
      <w:ins w:id="75" w:author="Dolby" w:date="2024-11-05T10:23:00Z">
        <w:r>
          <w:t>support</w:t>
        </w:r>
      </w:ins>
      <w:ins w:id="76" w:author="Dolby" w:date="2024-11-05T08:20:00Z">
        <w:r>
          <w:t xml:space="preserve"> decod</w:t>
        </w:r>
      </w:ins>
      <w:ins w:id="77" w:author="Dolby" w:date="2024-11-05T10:23:00Z">
        <w:r>
          <w:t>ing</w:t>
        </w:r>
      </w:ins>
      <w:ins w:id="78" w:author="Dolby" w:date="2024-11-05T08:20:00Z">
        <w:r>
          <w:t xml:space="preserve"> all </w:t>
        </w:r>
      </w:ins>
      <w:ins w:id="79" w:author="Dolby" w:date="2024-11-05T10:20:00Z">
        <w:r>
          <w:t xml:space="preserve">IVAS coding modes/coded formats at all bit rates </w:t>
        </w:r>
      </w:ins>
      <w:ins w:id="80" w:author="Dolby" w:date="2024-11-05T10:21:00Z">
        <w:r>
          <w:t xml:space="preserve">of that </w:t>
        </w:r>
      </w:ins>
      <w:ins w:id="81" w:author="Dolby" w:date="2024-11-05T08:20:00Z">
        <w:r>
          <w:t>level to an immersive output format depending on receiver’s capabilities.</w:t>
        </w:r>
      </w:ins>
    </w:p>
    <w:p w14:paraId="62FFA990" w14:textId="77777777" w:rsidR="00956845" w:rsidRDefault="00956845" w:rsidP="00956845">
      <w:pPr>
        <w:pStyle w:val="ListParagraph"/>
        <w:numPr>
          <w:ilvl w:val="0"/>
          <w:numId w:val="1"/>
        </w:numPr>
        <w:rPr>
          <w:ins w:id="82" w:author="Dolby" w:date="2024-11-05T10:24:00Z"/>
        </w:rPr>
      </w:pPr>
      <w:ins w:id="83" w:author="Dolby" w:date="2024-11-05T10:22:00Z">
        <w:r>
          <w:t>A compliant IVAS decoder of</w:t>
        </w:r>
      </w:ins>
      <w:ins w:id="84" w:author="Dolby" w:date="2024-11-05T08:20:00Z">
        <w:r>
          <w:t xml:space="preserve"> any level </w:t>
        </w:r>
      </w:ins>
      <w:ins w:id="85" w:author="Dolby" w:date="2024-11-05T10:22:00Z">
        <w:r>
          <w:t>shall</w:t>
        </w:r>
      </w:ins>
      <w:ins w:id="86" w:author="Dolby" w:date="2024-11-05T10:23:00Z">
        <w:r>
          <w:t xml:space="preserve"> support</w:t>
        </w:r>
      </w:ins>
      <w:ins w:id="87" w:author="Dolby" w:date="2024-11-05T08:20:00Z">
        <w:r>
          <w:t xml:space="preserve"> decod</w:t>
        </w:r>
      </w:ins>
      <w:ins w:id="88" w:author="Dolby" w:date="2024-11-05T10:23:00Z">
        <w:r>
          <w:t>ing</w:t>
        </w:r>
      </w:ins>
      <w:ins w:id="89" w:author="Dolby" w:date="2024-11-05T08:20:00Z">
        <w:r>
          <w:t xml:space="preserve"> any IVAS bitstream. </w:t>
        </w:r>
      </w:ins>
    </w:p>
    <w:p w14:paraId="0518D4A7" w14:textId="4D1B4C95" w:rsidR="00956845" w:rsidRDefault="00956845" w:rsidP="00956845">
      <w:pPr>
        <w:rPr>
          <w:ins w:id="90" w:author="Dolby" w:date="2024-11-05T10:32:00Z"/>
        </w:rPr>
      </w:pPr>
      <w:ins w:id="91" w:author="Dolby" w:date="2024-11-05T10:24:00Z">
        <w:r>
          <w:t>NOTE: Immersive output format depending on receiver’s capabilities</w:t>
        </w:r>
      </w:ins>
      <w:ins w:id="92" w:author="Dolby" w:date="2024-11-05T10:25:00Z">
        <w:r>
          <w:t xml:space="preserve"> </w:t>
        </w:r>
      </w:ins>
      <w:ins w:id="93" w:author="Dolby" w:date="2024-11-05T10:31:00Z">
        <w:r>
          <w:t>implies</w:t>
        </w:r>
      </w:ins>
      <w:ins w:id="94" w:author="Dolby" w:date="2024-11-12T14:08:00Z">
        <w:r w:rsidR="00774EB7" w:rsidRPr="00774EB7">
          <w:t xml:space="preserve"> </w:t>
        </w:r>
        <w:r w:rsidR="00774EB7">
          <w:t>any output format other than mono</w:t>
        </w:r>
      </w:ins>
      <w:ins w:id="95" w:author="Dolby" w:date="2024-11-05T10:32:00Z">
        <w:r>
          <w:t>.</w:t>
        </w:r>
      </w:ins>
    </w:p>
    <w:p w14:paraId="24A2CE41" w14:textId="77777777" w:rsidR="00956845" w:rsidRDefault="00956845" w:rsidP="00956845">
      <w:pPr>
        <w:rPr>
          <w:ins w:id="96" w:author="Dolby" w:date="2024-11-05T08:20:00Z"/>
        </w:rPr>
      </w:pPr>
      <w:ins w:id="97" w:author="Dolby" w:date="2024-11-05T10:32:00Z">
        <w:r>
          <w:t xml:space="preserve">NOTE: </w:t>
        </w:r>
      </w:ins>
      <w:ins w:id="98" w:author="Dolby" w:date="2024-11-05T10:33:00Z">
        <w:r>
          <w:t xml:space="preserve">Compliant </w:t>
        </w:r>
      </w:ins>
      <w:ins w:id="99" w:author="Dolby" w:date="2024-11-05T10:40:00Z">
        <w:r>
          <w:t xml:space="preserve">IVAS encoder </w:t>
        </w:r>
      </w:ins>
      <w:ins w:id="100" w:author="Dolby" w:date="2024-11-05T10:33:00Z">
        <w:r>
          <w:t xml:space="preserve">means </w:t>
        </w:r>
      </w:ins>
      <w:ins w:id="101" w:author="Dolby" w:date="2024-11-05T10:34:00Z">
        <w:r>
          <w:t xml:space="preserve">that an </w:t>
        </w:r>
      </w:ins>
      <w:ins w:id="102" w:author="Dolby" w:date="2024-11-05T10:40:00Z">
        <w:r>
          <w:t xml:space="preserve">encoder </w:t>
        </w:r>
      </w:ins>
      <w:ins w:id="103" w:author="Dolby" w:date="2024-11-05T10:34:00Z">
        <w:r>
          <w:t>implementation meets the</w:t>
        </w:r>
      </w:ins>
      <w:ins w:id="104" w:author="Dolby" w:date="2024-11-05T10:35:00Z">
        <w:r>
          <w:t xml:space="preserve"> </w:t>
        </w:r>
      </w:ins>
      <w:ins w:id="105" w:author="Dolby" w:date="2024-11-05T10:40:00Z">
        <w:r>
          <w:t xml:space="preserve">encoder </w:t>
        </w:r>
      </w:ins>
      <w:ins w:id="106" w:author="Dolby" w:date="2024-11-05T10:35:00Z">
        <w:r>
          <w:t xml:space="preserve">compliance criteria defined </w:t>
        </w:r>
      </w:ins>
      <w:ins w:id="107" w:author="Dolby" w:date="2024-11-05T10:36:00Z">
        <w:r>
          <w:t>in section 8 and [7].</w:t>
        </w:r>
      </w:ins>
      <w:ins w:id="108" w:author="Dolby" w:date="2024-11-05T10:39:00Z">
        <w:r>
          <w:t xml:space="preserve"> </w:t>
        </w:r>
      </w:ins>
      <w:ins w:id="109" w:author="Dolby" w:date="2024-11-05T10:41:00Z">
        <w:r>
          <w:t xml:space="preserve">Compliant IVAS decoder means that a decoder implementation meets the decoder compliance criteria defined in section 8 and [7] for the </w:t>
        </w:r>
      </w:ins>
      <w:ins w:id="110" w:author="Dolby" w:date="2024-11-05T10:42:00Z">
        <w:r>
          <w:t>supported output formats</w:t>
        </w:r>
      </w:ins>
      <w:ins w:id="111" w:author="Dolby" w:date="2024-11-05T10:41:00Z">
        <w:r>
          <w:t>.</w:t>
        </w:r>
      </w:ins>
      <w:ins w:id="112" w:author="Dolby" w:date="2024-11-05T10:39:00Z">
        <w:r>
          <w:t xml:space="preserve"> </w:t>
        </w:r>
      </w:ins>
      <w:ins w:id="113" w:author="Dolby" w:date="2024-11-05T10:35:00Z">
        <w:r>
          <w:t xml:space="preserve"> </w:t>
        </w:r>
      </w:ins>
      <w:ins w:id="114" w:author="Dolby" w:date="2024-11-05T10:34:00Z">
        <w:r>
          <w:t xml:space="preserve"> </w:t>
        </w:r>
      </w:ins>
    </w:p>
    <w:p w14:paraId="1E765587" w14:textId="77777777" w:rsidR="00AE6D86" w:rsidRDefault="00AE6D86" w:rsidP="00AE6D86">
      <w:pPr>
        <w:rPr>
          <w:ins w:id="115" w:author="Dolby" w:date="2024-11-04T17:04:00Z"/>
        </w:rPr>
      </w:pPr>
    </w:p>
    <w:p w14:paraId="3CBBE39A" w14:textId="77777777" w:rsidR="00AE6D86" w:rsidRPr="00C72B3A" w:rsidRDefault="00AE6D86" w:rsidP="00AE6D86"/>
    <w:p w14:paraId="0F175055" w14:textId="77777777" w:rsidR="00AE6D86" w:rsidRDefault="00AE6D86" w:rsidP="00AE6D86">
      <w:pPr>
        <w:pStyle w:val="TH"/>
      </w:pPr>
      <w:r>
        <w:fldChar w:fldCharType="begin"/>
      </w:r>
      <w:r w:rsidR="00000000">
        <w:fldChar w:fldCharType="separate"/>
      </w:r>
      <w:r>
        <w:fldChar w:fldCharType="end"/>
      </w:r>
      <w:r>
        <w:object w:dxaOrig="15535" w:dyaOrig="4778" w14:anchorId="67AE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7.35pt" o:ole="">
            <v:imagedata r:id="rId15" o:title=""/>
          </v:shape>
          <o:OLEObject Type="Embed" ProgID="Visio.Drawing.15" ShapeID="_x0000_i1025" DrawAspect="Content" ObjectID="_1792950717" r:id="rId16"/>
        </w:object>
      </w:r>
    </w:p>
    <w:p w14:paraId="0C718800" w14:textId="77777777" w:rsidR="00AE6D86" w:rsidRDefault="00AE6D86" w:rsidP="00AE6D86">
      <w:pPr>
        <w:pStyle w:val="TF"/>
      </w:pPr>
      <w:r w:rsidRPr="00290806">
        <w:t>Figure 1: Overview of audio processing functions - Transmit Side</w:t>
      </w:r>
    </w:p>
    <w:p w14:paraId="7A7B2789" w14:textId="77777777" w:rsidR="00AE6D86" w:rsidRDefault="00AE6D86" w:rsidP="00AE6D86"/>
    <w:p w14:paraId="61A8B42B" w14:textId="77777777" w:rsidR="00AE6D86" w:rsidRDefault="00AE6D86" w:rsidP="00AE6D86">
      <w:pPr>
        <w:pStyle w:val="TH"/>
      </w:pPr>
      <w:r>
        <w:fldChar w:fldCharType="begin"/>
      </w:r>
      <w:r w:rsidR="00000000">
        <w:fldChar w:fldCharType="separate"/>
      </w:r>
      <w:r>
        <w:fldChar w:fldCharType="end"/>
      </w:r>
      <w:r>
        <w:object w:dxaOrig="19030" w:dyaOrig="7291" w14:anchorId="2ABAD5AA">
          <v:shape id="_x0000_i1026" type="#_x0000_t75" style="width:599.35pt;height:229.65pt" o:ole="">
            <v:imagedata r:id="rId17" o:title=""/>
          </v:shape>
          <o:OLEObject Type="Embed" ProgID="Visio.Drawing.15" ShapeID="_x0000_i1026" DrawAspect="Content" ObjectID="_1792950718" r:id="rId18"/>
        </w:object>
      </w:r>
    </w:p>
    <w:p w14:paraId="2014CA23" w14:textId="77777777" w:rsidR="00AE6D86" w:rsidRDefault="00AE6D86" w:rsidP="00AE6D86">
      <w:pPr>
        <w:pStyle w:val="TF"/>
      </w:pPr>
      <w:r w:rsidRPr="00290806">
        <w:t xml:space="preserve">Figure </w:t>
      </w:r>
      <w:r>
        <w:t>2</w:t>
      </w:r>
      <w:r w:rsidRPr="00290806">
        <w:t xml:space="preserve">: Overview of audio processing functions - </w:t>
      </w:r>
      <w:r>
        <w:t>Receive</w:t>
      </w:r>
      <w:r w:rsidRPr="00290806">
        <w:t xml:space="preserve"> Side</w:t>
      </w:r>
    </w:p>
    <w:p w14:paraId="589B657F" w14:textId="77777777" w:rsidR="00AE6D86" w:rsidRPr="001D40E5" w:rsidRDefault="00AE6D86" w:rsidP="00AE6D86">
      <w:pPr>
        <w:rPr>
          <w:u w:val="single"/>
        </w:rPr>
      </w:pPr>
      <w:r w:rsidRPr="001D40E5">
        <w:rPr>
          <w:u w:val="single"/>
        </w:rPr>
        <w:t>Interfaces:</w:t>
      </w:r>
    </w:p>
    <w:p w14:paraId="5C91AF99" w14:textId="77777777" w:rsidR="00AE6D86" w:rsidRDefault="00AE6D86" w:rsidP="00AE6D86">
      <w:r>
        <w:t>1: Audio input channels (16-bit linear PCM, sampled at 8 (only EVS), 16, 32, or 48 kHz)</w:t>
      </w:r>
    </w:p>
    <w:p w14:paraId="5C0A6117" w14:textId="77777777" w:rsidR="00AE6D86" w:rsidRDefault="00AE6D86" w:rsidP="00AE6D86">
      <w:r>
        <w:t>2: Metadata associated with input audio</w:t>
      </w:r>
    </w:p>
    <w:p w14:paraId="153B8766" w14:textId="77777777" w:rsidR="00AE6D86" w:rsidRDefault="00AE6D86" w:rsidP="00AE6D86">
      <w:r>
        <w:t>3: Encoded audio frames (50 frames/s), number of bits depending on IVAS codec mode</w:t>
      </w:r>
    </w:p>
    <w:p w14:paraId="27C617F1" w14:textId="77777777" w:rsidR="00AE6D86" w:rsidRDefault="00AE6D86" w:rsidP="00AE6D86">
      <w:r>
        <w:t>4: Encoded Silence Insertion Descriptor (SID) frames</w:t>
      </w:r>
    </w:p>
    <w:p w14:paraId="759141C1" w14:textId="77777777" w:rsidR="00AE6D86" w:rsidRDefault="00AE6D86" w:rsidP="00AE6D86">
      <w:r>
        <w:t>5: RTP Payload packets</w:t>
      </w:r>
    </w:p>
    <w:p w14:paraId="609474B5" w14:textId="77777777" w:rsidR="00AE6D86" w:rsidRDefault="00AE6D86" w:rsidP="00AE6D86">
      <w:r>
        <w:t>6: Lost Frame Indicator (BFI)</w:t>
      </w:r>
    </w:p>
    <w:p w14:paraId="3A4E3DAA" w14:textId="77777777" w:rsidR="00AE6D86" w:rsidRDefault="00AE6D86" w:rsidP="00AE6D86">
      <w:r>
        <w:t>7: Renderer config data</w:t>
      </w:r>
    </w:p>
    <w:p w14:paraId="66A06A89" w14:textId="77777777" w:rsidR="00AE6D86" w:rsidRDefault="00AE6D86" w:rsidP="00AE6D86">
      <w:r>
        <w:t>8: Head-tracker pose information and scene orientation control data</w:t>
      </w:r>
    </w:p>
    <w:p w14:paraId="33240A6C" w14:textId="77777777" w:rsidR="00AE6D86" w:rsidRDefault="00AE6D86" w:rsidP="00AE6D86">
      <w:r>
        <w:t>9: Audio output channels (16-bit linear PCM, sampled at 8 (only EVS), 16, 32, or 48 kHz)</w:t>
      </w:r>
    </w:p>
    <w:p w14:paraId="7B969161" w14:textId="77777777" w:rsidR="001E41F3" w:rsidRDefault="00AE6D86" w:rsidP="00606B2E">
      <w:pPr>
        <w:spacing w:after="0"/>
      </w:pPr>
      <w:r>
        <w:lastRenderedPageBreak/>
        <w:t>10: Metadata associated with output audio</w:t>
      </w:r>
    </w:p>
    <w:p w14:paraId="06FBF915" w14:textId="77777777" w:rsidR="00AE3F6E" w:rsidRDefault="00AE3F6E" w:rsidP="00606B2E">
      <w:pPr>
        <w:spacing w:after="0"/>
      </w:pPr>
    </w:p>
    <w:p w14:paraId="373601A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DD315D4" w14:textId="57F2DC95" w:rsidR="00AE3F6E" w:rsidRDefault="00AE3F6E" w:rsidP="00606B2E">
      <w:pPr>
        <w:spacing w:after="0"/>
        <w:sectPr w:rsidR="00AE3F6E">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rsidP="00AE3F6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E3EF5" w14:textId="77777777" w:rsidR="009D6AD3" w:rsidRDefault="009D6AD3">
      <w:r>
        <w:separator/>
      </w:r>
    </w:p>
  </w:endnote>
  <w:endnote w:type="continuationSeparator" w:id="0">
    <w:p w14:paraId="307DE687" w14:textId="77777777" w:rsidR="009D6AD3" w:rsidRDefault="009D6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2BE54" w14:textId="77777777" w:rsidR="009D6AD3" w:rsidRDefault="009D6AD3">
      <w:r>
        <w:separator/>
      </w:r>
    </w:p>
  </w:footnote>
  <w:footnote w:type="continuationSeparator" w:id="0">
    <w:p w14:paraId="202C4125" w14:textId="77777777" w:rsidR="009D6AD3" w:rsidRDefault="009D6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83709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6B2E"/>
    <w:rsid w:val="00621188"/>
    <w:rsid w:val="006257ED"/>
    <w:rsid w:val="00653DE4"/>
    <w:rsid w:val="00665C47"/>
    <w:rsid w:val="00695808"/>
    <w:rsid w:val="006B46FB"/>
    <w:rsid w:val="006E21FB"/>
    <w:rsid w:val="0074235F"/>
    <w:rsid w:val="00774EB7"/>
    <w:rsid w:val="00792342"/>
    <w:rsid w:val="007977A8"/>
    <w:rsid w:val="007B512A"/>
    <w:rsid w:val="007C2097"/>
    <w:rsid w:val="007D6A07"/>
    <w:rsid w:val="007F7259"/>
    <w:rsid w:val="008040A8"/>
    <w:rsid w:val="008279FA"/>
    <w:rsid w:val="008626E7"/>
    <w:rsid w:val="00870EE7"/>
    <w:rsid w:val="008863B9"/>
    <w:rsid w:val="008A45A6"/>
    <w:rsid w:val="008D3CCC"/>
    <w:rsid w:val="008D7381"/>
    <w:rsid w:val="008F3789"/>
    <w:rsid w:val="008F686C"/>
    <w:rsid w:val="009148DE"/>
    <w:rsid w:val="00941E30"/>
    <w:rsid w:val="009531B0"/>
    <w:rsid w:val="00956845"/>
    <w:rsid w:val="009741B3"/>
    <w:rsid w:val="009777D9"/>
    <w:rsid w:val="00991B88"/>
    <w:rsid w:val="009A5753"/>
    <w:rsid w:val="009A579D"/>
    <w:rsid w:val="009D6AD3"/>
    <w:rsid w:val="009E3297"/>
    <w:rsid w:val="009F734F"/>
    <w:rsid w:val="00A246B6"/>
    <w:rsid w:val="00A47E70"/>
    <w:rsid w:val="00A50CF0"/>
    <w:rsid w:val="00A7671C"/>
    <w:rsid w:val="00AA2CBC"/>
    <w:rsid w:val="00AC5820"/>
    <w:rsid w:val="00AD1CD8"/>
    <w:rsid w:val="00AE3F6E"/>
    <w:rsid w:val="00AE6D86"/>
    <w:rsid w:val="00B258BB"/>
    <w:rsid w:val="00B32540"/>
    <w:rsid w:val="00B67B97"/>
    <w:rsid w:val="00B968C8"/>
    <w:rsid w:val="00BA3EC5"/>
    <w:rsid w:val="00BA51D9"/>
    <w:rsid w:val="00BB5DFC"/>
    <w:rsid w:val="00BD279D"/>
    <w:rsid w:val="00BD6BB8"/>
    <w:rsid w:val="00C166B0"/>
    <w:rsid w:val="00C66BA2"/>
    <w:rsid w:val="00C870F6"/>
    <w:rsid w:val="00C907B5"/>
    <w:rsid w:val="00C95985"/>
    <w:rsid w:val="00CC5026"/>
    <w:rsid w:val="00CC68D0"/>
    <w:rsid w:val="00D03F9A"/>
    <w:rsid w:val="00D06D51"/>
    <w:rsid w:val="00D24991"/>
    <w:rsid w:val="00D24C4E"/>
    <w:rsid w:val="00D50255"/>
    <w:rsid w:val="00D66520"/>
    <w:rsid w:val="00D84AE9"/>
    <w:rsid w:val="00D9124E"/>
    <w:rsid w:val="00DC4B2B"/>
    <w:rsid w:val="00DE34CF"/>
    <w:rsid w:val="00E13F3D"/>
    <w:rsid w:val="00E34898"/>
    <w:rsid w:val="00EB09B7"/>
    <w:rsid w:val="00EE7D7C"/>
    <w:rsid w:val="00EF2F0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6D86"/>
    <w:rPr>
      <w:rFonts w:ascii="Arial" w:hAnsi="Arial"/>
      <w:sz w:val="36"/>
      <w:lang w:val="en-GB" w:eastAsia="en-US"/>
    </w:rPr>
  </w:style>
  <w:style w:type="character" w:customStyle="1" w:styleId="THChar">
    <w:name w:val="TH Char"/>
    <w:link w:val="TH"/>
    <w:qFormat/>
    <w:rsid w:val="00AE6D86"/>
    <w:rPr>
      <w:rFonts w:ascii="Arial" w:hAnsi="Arial"/>
      <w:b/>
      <w:lang w:val="en-GB" w:eastAsia="en-US"/>
    </w:rPr>
  </w:style>
  <w:style w:type="paragraph" w:styleId="ListParagraph">
    <w:name w:val="List Paragraph"/>
    <w:basedOn w:val="Normal"/>
    <w:uiPriority w:val="34"/>
    <w:qFormat/>
    <w:rsid w:val="00AE6D86"/>
    <w:pPr>
      <w:ind w:left="720"/>
      <w:contextualSpacing/>
    </w:pPr>
  </w:style>
  <w:style w:type="paragraph" w:styleId="Revision">
    <w:name w:val="Revision"/>
    <w:hidden/>
    <w:uiPriority w:val="99"/>
    <w:semiHidden/>
    <w:rsid w:val="00774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F3169-C2C5-4F8C-955E-220DE0459403}">
  <ds:schemaRefs>
    <ds:schemaRef ds:uri="http://schemas.microsoft.com/sharepoint/v3/contenttype/forms"/>
  </ds:schemaRefs>
</ds:datastoreItem>
</file>

<file path=customXml/itemProps2.xml><?xml version="1.0" encoding="utf-8"?>
<ds:datastoreItem xmlns:ds="http://schemas.openxmlformats.org/officeDocument/2006/customXml" ds:itemID="{3D15CFDB-11C7-4FFD-9B4B-6E7C0B57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56D64-63B7-4D62-9F33-7D017473FE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Dolby</cp:lastModifiedBy>
  <cp:revision>11</cp:revision>
  <cp:lastPrinted>1899-12-31T23:00:00Z</cp:lastPrinted>
  <dcterms:created xsi:type="dcterms:W3CDTF">2024-11-05T10:08:00Z</dcterms:created>
  <dcterms:modified xsi:type="dcterms:W3CDTF">2024-11-12T20:04:00Z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S4-241838</vt:lpwstr>
  </property>
  <property fmtid="{D5CDD505-2E9C-101B-9397-08002B2CF9AE}" pid="10" name="Spec#">
    <vt:lpwstr>26.250</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IVAS codec levels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ContentTypeId">
    <vt:lpwstr>0x010100805C749AAE103647A87EC58A67B72D67</vt:lpwstr>
  </property>
</Properties>
</file>