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7E021" w14:textId="6488D8B9" w:rsidR="00942126" w:rsidRPr="00144FF0" w:rsidRDefault="00942126" w:rsidP="00E33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Pr="007D11B9">
        <w:rPr>
          <w:b/>
          <w:noProof/>
          <w:sz w:val="24"/>
          <w:lang w:val="en-US"/>
        </w:rPr>
        <w:t>S4-</w:t>
      </w:r>
      <w:r w:rsidR="00E33E6E" w:rsidRPr="00E33E6E">
        <w:rPr>
          <w:b/>
          <w:bCs/>
          <w:noProof/>
          <w:sz w:val="24"/>
        </w:rPr>
        <w:t>242247</w:t>
      </w:r>
    </w:p>
    <w:p w14:paraId="2F9E25D6" w14:textId="77777777" w:rsidR="00942126" w:rsidRPr="00025ADA" w:rsidRDefault="00942126" w:rsidP="00942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0C16FD1D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EE6048">
        <w:rPr>
          <w:rFonts w:ascii="Arial" w:hAnsi="Arial"/>
          <w:b/>
        </w:rPr>
        <w:t>14</w:t>
      </w:r>
      <w:r w:rsidRPr="000A6DEC">
        <w:rPr>
          <w:rFonts w:ascii="Arial" w:hAnsi="Arial"/>
          <w:b/>
        </w:rPr>
        <w:t>.</w:t>
      </w:r>
      <w:r w:rsidR="00EE6048">
        <w:rPr>
          <w:rFonts w:ascii="Arial" w:hAnsi="Arial"/>
          <w:b/>
        </w:rPr>
        <w:t>2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2CF6254D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021852">
        <w:rPr>
          <w:rFonts w:ascii="Arial" w:hAnsi="Arial" w:cs="Arial"/>
          <w:b/>
          <w:szCs w:val="24"/>
        </w:rPr>
        <w:t>1</w:t>
      </w:r>
      <w:r w:rsidRPr="00B55A75">
        <w:rPr>
          <w:rFonts w:ascii="Arial" w:hAnsi="Arial" w:cs="Arial"/>
          <w:b/>
          <w:szCs w:val="24"/>
        </w:rPr>
        <w:t>.0.</w:t>
      </w:r>
      <w:r w:rsidR="0095751E">
        <w:rPr>
          <w:rFonts w:ascii="Arial" w:hAnsi="Arial" w:cs="Arial"/>
          <w:b/>
          <w:szCs w:val="24"/>
        </w:rPr>
        <w:t>1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9A047DB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SA4#130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CRs to TS 26.118, TS 26.511</w:t>
            </w:r>
          </w:p>
          <w:p w14:paraId="0B8561DD" w14:textId="2B9AAC0C" w:rsidR="008F12EE" w:rsidRPr="00942126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942126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942126">
              <w:rPr>
                <w:bCs/>
                <w:color w:val="767171" w:themeColor="background2" w:themeShade="80"/>
                <w:sz w:val="20"/>
                <w:rPrChange w:id="1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3GPP SA4 Video SWG Telco (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Oct</w:t>
            </w:r>
            <w:r w:rsidRPr="00942126">
              <w:rPr>
                <w:bCs/>
                <w:color w:val="767171" w:themeColor="background2" w:themeShade="80"/>
                <w:sz w:val="20"/>
                <w:rPrChange w:id="3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4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8</w:t>
            </w:r>
            <w:r w:rsidRPr="00942126">
              <w:rPr>
                <w:bCs/>
                <w:color w:val="767171" w:themeColor="background2" w:themeShade="80"/>
                <w:sz w:val="20"/>
                <w:rPrChange w:id="5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Progressing pCR on new draft TS 26.265</w:t>
            </w:r>
          </w:p>
          <w:p w14:paraId="020F39CF" w14:textId="77777777" w:rsidR="00485927" w:rsidRPr="00942126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26.118, TS 26.511</w:t>
            </w:r>
          </w:p>
          <w:p w14:paraId="37CB652E" w14:textId="2CB4106E" w:rsidR="00485927" w:rsidRPr="00942126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26.143, TS 26.119</w:t>
            </w:r>
          </w:p>
          <w:p w14:paraId="0CD0F8D5" w14:textId="694A7B8F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Submission Deadline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Oct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5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7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th, 1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5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: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942126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22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942126">
              <w:rPr>
                <w:bCs/>
                <w:color w:val="767171" w:themeColor="background2" w:themeShade="80"/>
                <w:sz w:val="20"/>
                <w:rPrChange w:id="23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3GPP SA4 Video SWG Telco (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4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Oct</w:t>
            </w:r>
            <w:r w:rsidRPr="00942126">
              <w:rPr>
                <w:bCs/>
                <w:color w:val="767171" w:themeColor="background2" w:themeShade="80"/>
                <w:sz w:val="20"/>
                <w:rPrChange w:id="25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6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22nd</w:t>
            </w:r>
            <w:r w:rsidRPr="00942126">
              <w:rPr>
                <w:bCs/>
                <w:color w:val="767171" w:themeColor="background2" w:themeShade="80"/>
                <w:sz w:val="20"/>
                <w:rPrChange w:id="27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, 2024, 15:00 – 17:00 CEST, </w:t>
            </w:r>
            <w:r w:rsidRPr="00942126">
              <w:rPr>
                <w:bCs/>
                <w:color w:val="767171" w:themeColor="background2" w:themeShade="80"/>
                <w:sz w:val="20"/>
                <w:rPrChange w:id="28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lastRenderedPageBreak/>
              <w:t>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lastRenderedPageBreak/>
              <w:t>Progressing pCR on new draft TS 26.265</w:t>
            </w:r>
          </w:p>
          <w:p w14:paraId="57B91FAC" w14:textId="77777777" w:rsidR="00485927" w:rsidRPr="00942126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26.118, TS 26.511</w:t>
            </w:r>
          </w:p>
          <w:p w14:paraId="7F357A40" w14:textId="0E4C24FB" w:rsidR="00485927" w:rsidRPr="00942126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lastRenderedPageBreak/>
              <w:t>Endorse CRs to TS 26.143, TS 26.119</w:t>
            </w:r>
          </w:p>
          <w:p w14:paraId="727E25DB" w14:textId="19D16C03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5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Submission Deadline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Oct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21st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, 1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5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: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0542E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45" w:author="Waqar Zia" w:date="2024-11-21T10:49:00Z" w16du:dateUtc="2024-11-21T15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50542E">
              <w:rPr>
                <w:bCs/>
                <w:color w:val="767171" w:themeColor="background2" w:themeShade="80"/>
                <w:sz w:val="20"/>
                <w:rPrChange w:id="46" w:author="Waqar Zia" w:date="2024-11-21T10:49:00Z" w16du:dateUtc="2024-11-21T15:49:00Z">
                  <w:rPr>
                    <w:bCs/>
                    <w:color w:val="000000" w:themeColor="text1"/>
                    <w:sz w:val="20"/>
                  </w:rPr>
                </w:rPrChange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0542E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7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b w:val="0"/>
                <w:bCs/>
                <w:color w:val="767171" w:themeColor="background2" w:themeShade="80"/>
                <w:rPrChange w:id="48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Progressing </w:t>
            </w:r>
            <w:r w:rsidR="00F63B81" w:rsidRPr="0050542E">
              <w:rPr>
                <w:b w:val="0"/>
                <w:bCs/>
                <w:color w:val="767171" w:themeColor="background2" w:themeShade="80"/>
                <w:rPrChange w:id="49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>p</w:t>
            </w:r>
            <w:r w:rsidRPr="0050542E">
              <w:rPr>
                <w:b w:val="0"/>
                <w:bCs/>
                <w:color w:val="767171" w:themeColor="background2" w:themeShade="80"/>
                <w:rPrChange w:id="50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CR on new </w:t>
            </w:r>
            <w:r w:rsidR="00F63B81" w:rsidRPr="0050542E">
              <w:rPr>
                <w:b w:val="0"/>
                <w:bCs/>
                <w:color w:val="767171" w:themeColor="background2" w:themeShade="80"/>
                <w:rPrChange w:id="51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draft </w:t>
            </w:r>
            <w:r w:rsidRPr="0050542E">
              <w:rPr>
                <w:b w:val="0"/>
                <w:bCs/>
                <w:color w:val="767171" w:themeColor="background2" w:themeShade="80"/>
                <w:rPrChange w:id="52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>TS </w:t>
            </w:r>
            <w:r w:rsidR="007256EC" w:rsidRPr="0050542E">
              <w:rPr>
                <w:b w:val="0"/>
                <w:bCs/>
                <w:color w:val="767171" w:themeColor="background2" w:themeShade="80"/>
                <w:rPrChange w:id="53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>26.265</w:t>
            </w:r>
          </w:p>
          <w:p w14:paraId="01B1F4AE" w14:textId="4A829144" w:rsidR="005A5B0D" w:rsidRPr="0050542E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54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55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Progress TS 26.265</w:t>
            </w:r>
          </w:p>
          <w:p w14:paraId="728209FA" w14:textId="5324D1BB" w:rsidR="008F12EE" w:rsidRPr="0050542E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rPrChange w:id="56" w:author="Waqar Zia" w:date="2024-11-21T10:49:00Z" w16du:dateUtc="2024-11-21T15:49:00Z">
                  <w:rPr>
                    <w:rFonts w:cs="Arial"/>
                    <w:b w:val="0"/>
                    <w:bCs/>
                    <w:strike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b w:val="0"/>
                <w:bCs/>
                <w:strike/>
                <w:color w:val="767171" w:themeColor="background2" w:themeShade="80"/>
                <w:rPrChange w:id="57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  <w:t>Send new TS </w:t>
            </w:r>
            <w:r w:rsidR="007256EC" w:rsidRPr="0050542E">
              <w:rPr>
                <w:b w:val="0"/>
                <w:bCs/>
                <w:strike/>
                <w:color w:val="767171" w:themeColor="background2" w:themeShade="80"/>
                <w:rPrChange w:id="58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  <w:t>26.265</w:t>
            </w:r>
            <w:r w:rsidRPr="0050542E">
              <w:rPr>
                <w:b w:val="0"/>
                <w:bCs/>
                <w:strike/>
                <w:color w:val="767171" w:themeColor="background2" w:themeShade="80"/>
                <w:rPrChange w:id="59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  <w:t xml:space="preserve"> for information to SA plenary.</w:t>
            </w:r>
          </w:p>
          <w:p w14:paraId="01C5A1F4" w14:textId="468EE161" w:rsidR="008F12EE" w:rsidRPr="0050542E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0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b w:val="0"/>
                <w:bCs/>
                <w:color w:val="767171" w:themeColor="background2" w:themeShade="80"/>
                <w:rPrChange w:id="61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Endorse </w:t>
            </w:r>
            <w:r w:rsidR="008F12EE" w:rsidRPr="0050542E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2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CRs to </w:t>
            </w:r>
            <w:r w:rsidR="008F12EE" w:rsidRPr="0050542E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rPrChange w:id="63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 26.118</w:t>
            </w:r>
            <w:del w:id="64" w:author="Waqar Zia" w:date="2024-11-17T11:50:00Z" w16du:dateUtc="2024-11-17T19:50:00Z">
              <w:r w:rsidR="008F12EE" w:rsidRPr="0050542E" w:rsidDel="00942126">
                <w:rPr>
                  <w:rFonts w:cs="Arial"/>
                  <w:b w:val="0"/>
                  <w:bCs/>
                  <w:color w:val="767171" w:themeColor="background2" w:themeShade="80"/>
                  <w:szCs w:val="22"/>
                  <w:rPrChange w:id="65" w:author="Waqar Zia" w:date="2024-11-21T10:49:00Z" w16du:dateUtc="2024-11-21T15:49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delText>,</w:delText>
              </w:r>
            </w:del>
            <w:r w:rsidR="008F12EE" w:rsidRPr="0050542E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6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TS 26.511, </w:t>
            </w:r>
            <w:r w:rsidR="008F12EE" w:rsidRPr="0050542E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rPrChange w:id="67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50542E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 w:themeColor="background2" w:themeShade="80"/>
                <w:sz w:val="20"/>
                <w:rPrChange w:id="68" w:author="Waqar Zia" w:date="2024-11-21T10:49:00Z" w16du:dateUtc="2024-11-21T15:49:00Z">
                  <w:rPr>
                    <w:bCs/>
                    <w:strike/>
                    <w:color w:val="000000" w:themeColor="text1"/>
                    <w:sz w:val="20"/>
                  </w:rPr>
                </w:rPrChange>
              </w:rPr>
            </w:pPr>
            <w:r w:rsidRPr="0050542E">
              <w:rPr>
                <w:bCs/>
                <w:strike/>
                <w:color w:val="767171" w:themeColor="background2" w:themeShade="80"/>
                <w:sz w:val="20"/>
                <w:lang w:val="en-US"/>
                <w:rPrChange w:id="69" w:author="Waqar Zia" w:date="2024-11-21T10:49:00Z" w16du:dateUtc="2024-11-21T15:49:00Z">
                  <w:rPr>
                    <w:bCs/>
                    <w:strike/>
                    <w:sz w:val="20"/>
                    <w:lang w:val="en-US"/>
                  </w:rPr>
                </w:rPrChange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50542E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767171" w:themeColor="background2" w:themeShade="80"/>
                <w:rPrChange w:id="70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</w:pPr>
            <w:r w:rsidRPr="0050542E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lang w:val="en-US"/>
                <w:rPrChange w:id="71" w:author="Waqar Zia" w:date="2024-11-21T10:49:00Z" w16du:dateUtc="2024-11-21T15:49:00Z">
                  <w:rPr>
                    <w:rFonts w:cs="Arial"/>
                    <w:b w:val="0"/>
                    <w:bCs/>
                    <w:strike/>
                    <w:szCs w:val="22"/>
                    <w:lang w:val="en-US"/>
                  </w:rPr>
                </w:rPrChange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rPr>
          <w:ins w:id="72" w:author="Waqar Zia" w:date="2024-11-21T10:44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EE6048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3" w:author="Waqar Zia" w:date="2024-11-21T10:44:00Z" w16du:dateUtc="2024-11-21T15:44:00Z"/>
                <w:bCs/>
                <w:color w:val="000000" w:themeColor="text1"/>
                <w:sz w:val="20"/>
              </w:rPr>
            </w:pPr>
            <w:ins w:id="74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75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76" w:author="Waqar Zia" w:date="2024-11-21T10:47:00Z" w16du:dateUtc="2024-11-21T15:47:00Z">
              <w:r w:rsidR="00F97A49" w:rsidRPr="00EE6048">
                <w:rPr>
                  <w:bCs/>
                  <w:color w:val="000000" w:themeColor="text1"/>
                  <w:sz w:val="20"/>
                  <w:rPrChange w:id="77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Dec</w:t>
              </w:r>
            </w:ins>
            <w:ins w:id="78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79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80" w:author="Waqar Zia" w:date="2024-11-21T10:47:00Z" w16du:dateUtc="2024-11-21T15:47:00Z">
              <w:r w:rsidR="00F97A49" w:rsidRPr="00EE6048">
                <w:rPr>
                  <w:bCs/>
                  <w:color w:val="000000" w:themeColor="text1"/>
                  <w:sz w:val="20"/>
                  <w:rPrChange w:id="81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1</w:t>
              </w:r>
            </w:ins>
            <w:ins w:id="82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83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8th, 2024, 15:00 – 17:00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84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85" w:author="Waqar Zia" w:date="2024-11-21T12:18:00Z" w16du:dateUtc="2024-11-21T17:18:00Z">
                  <w:rPr>
                    <w:ins w:id="86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87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88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3C5AD6BE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9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90" w:author="Waqar Zia" w:date="2024-11-21T12:18:00Z" w16du:dateUtc="2024-11-21T17:18:00Z">
                  <w:rPr>
                    <w:ins w:id="91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92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93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26.118, TS 26.511</w:t>
              </w:r>
            </w:ins>
          </w:p>
          <w:p w14:paraId="03ECF990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4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95" w:author="Waqar Zia" w:date="2024-11-21T12:18:00Z" w16du:dateUtc="2024-11-21T17:18:00Z">
                  <w:rPr>
                    <w:ins w:id="96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97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98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26.143, TS 26.119</w:t>
              </w:r>
            </w:ins>
          </w:p>
          <w:p w14:paraId="2C4A23E5" w14:textId="66591F4C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99" w:author="Waqar Zia" w:date="2024-11-21T10:44:00Z" w16du:dateUtc="2024-11-21T15:44:00Z"/>
                <w:b w:val="0"/>
                <w:bCs/>
                <w:color w:val="000000" w:themeColor="text1"/>
              </w:rPr>
            </w:pPr>
            <w:ins w:id="100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1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Submission Deadline </w:t>
              </w:r>
            </w:ins>
            <w:ins w:id="102" w:author="Waqar Zia" w:date="2024-11-21T10:47:00Z" w16du:dateUtc="2024-11-21T15:47:00Z">
              <w:r w:rsidR="00F97A49"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3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Dec</w:t>
              </w:r>
            </w:ins>
            <w:ins w:id="104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5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 </w:t>
              </w:r>
            </w:ins>
            <w:ins w:id="106" w:author="Waqar Zia" w:date="2024-11-21T10:47:00Z" w16du:dateUtc="2024-11-21T15:47:00Z">
              <w:r w:rsidR="00F97A49"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7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1</w:t>
              </w:r>
            </w:ins>
            <w:ins w:id="108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9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7th, 15:00 CET</w:t>
              </w:r>
            </w:ins>
          </w:p>
        </w:tc>
      </w:tr>
      <w:tr w:rsidR="00133B88" w:rsidRPr="00C03422" w14:paraId="3B7B30EE" w14:textId="77777777" w:rsidTr="00B55A75">
        <w:trPr>
          <w:ins w:id="110" w:author="Waqar Zia" w:date="2024-11-21T10:44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EE6048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1" w:author="Waqar Zia" w:date="2024-11-21T10:44:00Z" w16du:dateUtc="2024-11-21T15:44:00Z"/>
                <w:bCs/>
                <w:color w:val="000000" w:themeColor="text1"/>
                <w:sz w:val="20"/>
              </w:rPr>
            </w:pPr>
            <w:ins w:id="112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13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114" w:author="Waqar Zia" w:date="2024-11-21T10:48:00Z" w16du:dateUtc="2024-11-21T15:48:00Z">
              <w:r w:rsidR="00F97A49" w:rsidRPr="00EE6048">
                <w:rPr>
                  <w:bCs/>
                  <w:color w:val="000000" w:themeColor="text1"/>
                  <w:sz w:val="20"/>
                  <w:rPrChange w:id="115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Jan</w:t>
              </w:r>
            </w:ins>
            <w:ins w:id="116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17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118" w:author="Waqar Zia" w:date="2024-11-21T10:48:00Z" w16du:dateUtc="2024-11-21T15:48:00Z">
              <w:r w:rsidR="00F97A49" w:rsidRPr="00EE6048">
                <w:rPr>
                  <w:bCs/>
                  <w:color w:val="000000" w:themeColor="text1"/>
                  <w:sz w:val="20"/>
                  <w:rPrChange w:id="119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14th</w:t>
              </w:r>
            </w:ins>
            <w:ins w:id="120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21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, 202</w:t>
              </w:r>
            </w:ins>
            <w:ins w:id="122" w:author="Waqar Zia" w:date="2024-11-21T10:48:00Z" w16du:dateUtc="2024-11-21T15:48:00Z">
              <w:r w:rsidR="00F97A49" w:rsidRPr="00EE6048">
                <w:rPr>
                  <w:bCs/>
                  <w:color w:val="000000" w:themeColor="text1"/>
                  <w:sz w:val="20"/>
                  <w:rPrChange w:id="123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5</w:t>
              </w:r>
            </w:ins>
            <w:ins w:id="124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25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, 15:00 – 17:00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26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127" w:author="Waqar Zia" w:date="2024-11-21T12:18:00Z" w16du:dateUtc="2024-11-21T17:18:00Z">
                  <w:rPr>
                    <w:ins w:id="128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129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30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6B625A5D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1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132" w:author="Waqar Zia" w:date="2024-11-21T12:18:00Z" w16du:dateUtc="2024-11-21T17:18:00Z">
                  <w:rPr>
                    <w:ins w:id="133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134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35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26.118, TS 26.511</w:t>
              </w:r>
            </w:ins>
          </w:p>
          <w:p w14:paraId="373195B3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6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137" w:author="Waqar Zia" w:date="2024-11-21T12:18:00Z" w16du:dateUtc="2024-11-21T17:18:00Z">
                  <w:rPr>
                    <w:ins w:id="138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139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0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26.143, TS 26.119</w:t>
              </w:r>
            </w:ins>
          </w:p>
          <w:p w14:paraId="38BCBBBE" w14:textId="7FC820DD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41" w:author="Waqar Zia" w:date="2024-11-21T10:44:00Z" w16du:dateUtc="2024-11-21T15:44:00Z"/>
                <w:b w:val="0"/>
                <w:bCs/>
                <w:color w:val="000000" w:themeColor="text1"/>
              </w:rPr>
            </w:pPr>
            <w:ins w:id="142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3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Submission Deadline</w:t>
              </w:r>
            </w:ins>
            <w:ins w:id="144" w:author="Waqar Zia" w:date="2024-11-21T10:48:00Z" w16du:dateUtc="2024-11-21T15:48:00Z">
              <w:r w:rsidR="00F97A49"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5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 Jan 13th</w:t>
              </w:r>
            </w:ins>
            <w:ins w:id="146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7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, 15:00 CET</w:t>
              </w:r>
            </w:ins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0D7BC76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SA4#131 (17th – 21st Feb, 2025, Geneva</w:t>
            </w:r>
            <w:del w:id="148" w:author="Waqar Zia" w:date="2024-11-21T10:53:00Z" w16du:dateUtc="2024-11-21T15:53:00Z">
              <w:r w:rsidR="001D4167" w:rsidDel="003A3E8C">
                <w:rPr>
                  <w:bCs/>
                  <w:color w:val="000000" w:themeColor="text1"/>
                  <w:sz w:val="20"/>
                </w:rPr>
                <w:delText>, tbc</w:delText>
              </w:r>
            </w:del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54BA4B1A" w:rsidR="008F12EE" w:rsidRPr="00B55A75" w:rsidRDefault="008F70A7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ins w:id="149" w:author="Waqar Zia" w:date="2024-11-22T12:13:00Z" w16du:dateUtc="2024-11-22T17:13:00Z">
              <w:r w:rsidRPr="00657C6A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Progressing pCR on new draft TS 26.265</w:t>
              </w:r>
            </w:ins>
            <w:del w:id="150" w:author="Waqar Zia" w:date="2024-11-22T12:13:00Z" w16du:dateUtc="2024-11-22T17:13:00Z">
              <w:r w:rsidR="008F12EE" w:rsidRPr="00C03422" w:rsidDel="008F70A7">
                <w:rPr>
                  <w:b w:val="0"/>
                  <w:bCs/>
                  <w:color w:val="000000" w:themeColor="text1"/>
                </w:rPr>
                <w:delText xml:space="preserve">Complete work on </w:delText>
              </w:r>
              <w:r w:rsidR="00F63B81" w:rsidDel="008F70A7">
                <w:rPr>
                  <w:b w:val="0"/>
                  <w:bCs/>
                  <w:color w:val="000000" w:themeColor="text1"/>
                </w:rPr>
                <w:delText xml:space="preserve">draft </w:delText>
              </w:r>
              <w:r w:rsidR="008F12EE" w:rsidRPr="00C03422" w:rsidDel="008F70A7">
                <w:rPr>
                  <w:b w:val="0"/>
                  <w:bCs/>
                  <w:color w:val="000000" w:themeColor="text1"/>
                </w:rPr>
                <w:delText>TS </w:delText>
              </w:r>
              <w:r w:rsidR="007256EC" w:rsidDel="008F70A7">
                <w:rPr>
                  <w:b w:val="0"/>
                  <w:bCs/>
                  <w:color w:val="000000" w:themeColor="text1"/>
                </w:rPr>
                <w:delText>26.265</w:delText>
              </w:r>
            </w:del>
          </w:p>
          <w:p w14:paraId="39433DB0" w14:textId="628E04F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</w:t>
            </w:r>
            <w:del w:id="151" w:author="Waqar Zia" w:date="2024-11-22T12:11:00Z" w16du:dateUtc="2024-11-22T17:11:00Z">
              <w:r w:rsidRPr="00C03422" w:rsidDel="002F1DAA">
                <w:rPr>
                  <w:b w:val="0"/>
                  <w:bCs/>
                  <w:color w:val="000000" w:themeColor="text1"/>
                </w:rPr>
                <w:delText>approval</w:delText>
              </w:r>
            </w:del>
            <w:ins w:id="152" w:author="Waqar Zia" w:date="2024-11-22T12:11:00Z" w16du:dateUtc="2024-11-22T17:11:00Z">
              <w:r w:rsidR="002F1DAA">
                <w:rPr>
                  <w:b w:val="0"/>
                  <w:bCs/>
                  <w:color w:val="000000" w:themeColor="text1"/>
                </w:rPr>
                <w:t>information</w:t>
              </w:r>
            </w:ins>
            <w:r w:rsidRPr="00C03422">
              <w:rPr>
                <w:b w:val="0"/>
                <w:bCs/>
                <w:color w:val="000000" w:themeColor="text1"/>
              </w:rPr>
              <w:t>.</w:t>
            </w:r>
          </w:p>
          <w:p w14:paraId="63A24EEB" w14:textId="673F34B9" w:rsidR="008F12EE" w:rsidRPr="00B55A75" w:rsidDel="002F1DAA" w:rsidRDefault="002F1DAA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del w:id="153" w:author="Waqar Zia" w:date="2024-11-22T12:12:00Z" w16du:dateUtc="2024-11-22T17:12:00Z"/>
                <w:rFonts w:cs="Arial"/>
                <w:b w:val="0"/>
                <w:bCs/>
                <w:color w:val="000000" w:themeColor="text1"/>
                <w:szCs w:val="22"/>
              </w:rPr>
            </w:pPr>
            <w:ins w:id="154" w:author="Waqar Zia" w:date="2024-11-22T12:11:00Z" w16du:dateUtc="2024-11-22T17:11:00Z">
              <w:r w:rsidRPr="00657C6A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 xml:space="preserve">Endorse </w:t>
              </w:r>
            </w:ins>
            <w:del w:id="155" w:author="Waqar Zia" w:date="2024-11-22T12:11:00Z" w16du:dateUtc="2024-11-22T17:11:00Z">
              <w:r w:rsidR="00E35B87" w:rsidDel="002F1DAA">
                <w:rPr>
                  <w:b w:val="0"/>
                  <w:bCs/>
                  <w:color w:val="000000" w:themeColor="text1"/>
                </w:rPr>
                <w:delText xml:space="preserve">Agree </w:delText>
              </w:r>
            </w:del>
            <w:r w:rsidR="00E35B87">
              <w:rPr>
                <w:b w:val="0"/>
                <w:bCs/>
                <w:color w:val="000000" w:themeColor="text1"/>
              </w:rPr>
              <w:t>CRs</w:t>
            </w:r>
            <w:r w:rsidR="00E35B87"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22466942" w:rsidR="008F12EE" w:rsidRPr="002F1DAA" w:rsidRDefault="008F12EE" w:rsidP="002F1D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del w:id="156" w:author="Waqar Zia" w:date="2024-11-22T12:11:00Z" w16du:dateUtc="2024-11-22T17:11:00Z">
              <w:r w:rsidRPr="002F1DAA" w:rsidDel="002F1DAA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delText>Liaise to MPEG, other SDOs and industrial fora informing on completion of work.</w:delText>
              </w:r>
            </w:del>
          </w:p>
        </w:tc>
      </w:tr>
      <w:tr w:rsidR="0095751E" w:rsidRPr="00C03422" w14:paraId="369A1598" w14:textId="77777777" w:rsidTr="00B55A75">
        <w:trPr>
          <w:ins w:id="157" w:author="Waqar Zia" w:date="2024-11-22T12:10:00Z" w16du:dateUtc="2024-11-22T17:10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93FDF" w14:textId="6C8BD3BC" w:rsidR="0095751E" w:rsidRPr="00B55A75" w:rsidRDefault="0095751E" w:rsidP="0095751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8" w:author="Waqar Zia" w:date="2024-11-22T12:10:00Z" w16du:dateUtc="2024-11-22T17:10:00Z"/>
                <w:bCs/>
                <w:color w:val="000000" w:themeColor="text1"/>
                <w:sz w:val="20"/>
              </w:rPr>
            </w:pPr>
            <w:ins w:id="159" w:author="Waqar Zia" w:date="2024-11-22T12:10:00Z" w16du:dateUtc="2024-11-22T17:10:00Z">
              <w:r w:rsidRPr="00B55A75">
                <w:rPr>
                  <w:bCs/>
                  <w:color w:val="000000" w:themeColor="text1"/>
                  <w:sz w:val="20"/>
                </w:rPr>
                <w:t>3GPP SA4#131</w:t>
              </w:r>
              <w:r w:rsidR="002F1DAA">
                <w:rPr>
                  <w:bCs/>
                  <w:color w:val="000000" w:themeColor="text1"/>
                  <w:sz w:val="20"/>
                </w:rPr>
                <w:t>-bis-e</w:t>
              </w:r>
              <w:r w:rsidRPr="00B55A75">
                <w:rPr>
                  <w:bCs/>
                  <w:color w:val="000000" w:themeColor="text1"/>
                  <w:sz w:val="20"/>
                </w:rPr>
                <w:t xml:space="preserve"> (1</w:t>
              </w:r>
            </w:ins>
            <w:ins w:id="160" w:author="Waqar Zia" w:date="2024-11-22T12:11:00Z" w16du:dateUtc="2024-11-22T17:11:00Z">
              <w:r w:rsidR="002F1DAA">
                <w:rPr>
                  <w:bCs/>
                  <w:color w:val="000000" w:themeColor="text1"/>
                  <w:sz w:val="20"/>
                </w:rPr>
                <w:t>1</w:t>
              </w:r>
            </w:ins>
            <w:ins w:id="161" w:author="Waqar Zia" w:date="2024-11-22T12:10:00Z" w16du:dateUtc="2024-11-22T17:10:00Z">
              <w:r w:rsidRPr="00B55A75">
                <w:rPr>
                  <w:bCs/>
                  <w:color w:val="000000" w:themeColor="text1"/>
                  <w:sz w:val="20"/>
                </w:rPr>
                <w:t xml:space="preserve">th – </w:t>
              </w:r>
            </w:ins>
            <w:ins w:id="162" w:author="Waqar Zia" w:date="2024-11-22T12:11:00Z" w16du:dateUtc="2024-11-22T17:11:00Z">
              <w:r w:rsidR="002F1DAA">
                <w:rPr>
                  <w:bCs/>
                  <w:color w:val="000000" w:themeColor="text1"/>
                  <w:sz w:val="20"/>
                </w:rPr>
                <w:t>17th</w:t>
              </w:r>
            </w:ins>
            <w:ins w:id="163" w:author="Waqar Zia" w:date="2024-11-22T12:10:00Z" w16du:dateUtc="2024-11-22T17:10:00Z">
              <w:r w:rsidRPr="00B55A75">
                <w:rPr>
                  <w:bCs/>
                  <w:color w:val="000000" w:themeColor="text1"/>
                  <w:sz w:val="20"/>
                </w:rPr>
                <w:t xml:space="preserve"> </w:t>
              </w:r>
            </w:ins>
            <w:proofErr w:type="gramStart"/>
            <w:ins w:id="164" w:author="Waqar Zia" w:date="2024-11-22T12:11:00Z" w16du:dateUtc="2024-11-22T17:11:00Z">
              <w:r w:rsidR="002F1DAA">
                <w:rPr>
                  <w:bCs/>
                  <w:color w:val="000000" w:themeColor="text1"/>
                  <w:sz w:val="20"/>
                </w:rPr>
                <w:t>April</w:t>
              </w:r>
            </w:ins>
            <w:ins w:id="165" w:author="Waqar Zia" w:date="2024-11-22T12:10:00Z" w16du:dateUtc="2024-11-22T17:10:00Z">
              <w:r w:rsidRPr="00B55A75">
                <w:rPr>
                  <w:bCs/>
                  <w:color w:val="000000" w:themeColor="text1"/>
                  <w:sz w:val="20"/>
                </w:rPr>
                <w:t>,</w:t>
              </w:r>
              <w:proofErr w:type="gramEnd"/>
              <w:r w:rsidRPr="00B55A75">
                <w:rPr>
                  <w:bCs/>
                  <w:color w:val="000000" w:themeColor="text1"/>
                  <w:sz w:val="20"/>
                </w:rPr>
                <w:t xml:space="preserve"> 2025, </w:t>
              </w:r>
            </w:ins>
            <w:ins w:id="166" w:author="Waqar Zia" w:date="2024-11-22T12:11:00Z" w16du:dateUtc="2024-11-22T17:11:00Z">
              <w:r w:rsidR="002F1DAA">
                <w:rPr>
                  <w:bCs/>
                  <w:color w:val="000000" w:themeColor="text1"/>
                  <w:sz w:val="20"/>
                </w:rPr>
                <w:t>Online</w:t>
              </w:r>
            </w:ins>
            <w:ins w:id="167" w:author="Waqar Zia" w:date="2024-11-22T12:10:00Z" w16du:dateUtc="2024-11-22T17:10:00Z">
              <w:r w:rsidRPr="00B55A75">
                <w:rPr>
                  <w:bCs/>
                  <w:color w:val="000000" w:themeColor="text1"/>
                  <w:sz w:val="20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92" w14:textId="77777777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68" w:author="Waqar Zia" w:date="2024-11-22T12:10:00Z" w16du:dateUtc="2024-11-22T17:10:00Z"/>
                <w:rFonts w:cs="Arial"/>
                <w:b w:val="0"/>
                <w:bCs/>
                <w:color w:val="000000" w:themeColor="text1"/>
                <w:szCs w:val="22"/>
              </w:rPr>
            </w:pPr>
            <w:ins w:id="169" w:author="Waqar Zia" w:date="2024-11-22T12:10:00Z" w16du:dateUtc="2024-11-22T17:10:00Z">
              <w:r w:rsidRPr="00C03422">
                <w:rPr>
                  <w:b w:val="0"/>
                  <w:bCs/>
                  <w:color w:val="000000" w:themeColor="text1"/>
                </w:rPr>
                <w:t xml:space="preserve">Complete work on </w:t>
              </w:r>
              <w:r>
                <w:rPr>
                  <w:b w:val="0"/>
                  <w:bCs/>
                  <w:color w:val="000000" w:themeColor="text1"/>
                </w:rPr>
                <w:t xml:space="preserve">draft </w:t>
              </w:r>
              <w:r w:rsidRPr="00C03422">
                <w:rPr>
                  <w:b w:val="0"/>
                  <w:bCs/>
                  <w:color w:val="000000" w:themeColor="text1"/>
                </w:rPr>
                <w:t>TS </w:t>
              </w:r>
              <w:r>
                <w:rPr>
                  <w:b w:val="0"/>
                  <w:bCs/>
                  <w:color w:val="000000" w:themeColor="text1"/>
                </w:rPr>
                <w:t>26.265.</w:t>
              </w:r>
            </w:ins>
          </w:p>
          <w:p w14:paraId="1F7D2F66" w14:textId="77777777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70" w:author="Waqar Zia" w:date="2024-11-22T12:10:00Z" w16du:dateUtc="2024-11-22T17:10:00Z"/>
                <w:rFonts w:cs="Arial"/>
                <w:b w:val="0"/>
                <w:bCs/>
                <w:color w:val="000000" w:themeColor="text1"/>
                <w:szCs w:val="22"/>
              </w:rPr>
            </w:pPr>
            <w:ins w:id="171" w:author="Waqar Zia" w:date="2024-11-22T12:10:00Z" w16du:dateUtc="2024-11-22T17:10:00Z">
              <w:r w:rsidRPr="00C03422">
                <w:rPr>
                  <w:b w:val="0"/>
                  <w:bCs/>
                  <w:color w:val="000000" w:themeColor="text1"/>
                </w:rPr>
                <w:t>Send new TS </w:t>
              </w:r>
              <w:r>
                <w:rPr>
                  <w:b w:val="0"/>
                  <w:bCs/>
                  <w:color w:val="000000" w:themeColor="text1"/>
                </w:rPr>
                <w:t>26.265</w:t>
              </w:r>
              <w:r w:rsidRPr="00C03422">
                <w:rPr>
                  <w:b w:val="0"/>
                  <w:bCs/>
                  <w:color w:val="000000" w:themeColor="text1"/>
                </w:rPr>
                <w:t xml:space="preserve"> to SA plenary for approval.</w:t>
              </w:r>
            </w:ins>
          </w:p>
          <w:p w14:paraId="2090275C" w14:textId="7DCEE9CC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2" w:author="Waqar Zia" w:date="2024-11-22T12:10:00Z" w16du:dateUtc="2024-11-22T17:10:00Z"/>
                <w:rFonts w:cs="Arial"/>
                <w:b w:val="0"/>
                <w:bCs/>
                <w:color w:val="000000" w:themeColor="text1"/>
                <w:szCs w:val="22"/>
              </w:rPr>
            </w:pPr>
            <w:ins w:id="173" w:author="Waqar Zia" w:date="2024-11-22T12:10:00Z" w16du:dateUtc="2024-11-22T17:10:00Z">
              <w:r>
                <w:rPr>
                  <w:b w:val="0"/>
                  <w:bCs/>
                  <w:color w:val="000000" w:themeColor="text1"/>
                </w:rPr>
                <w:t>Agree CRs</w:t>
              </w:r>
              <w:r w:rsidRPr="00C03422">
                <w:rPr>
                  <w:b w:val="0"/>
                  <w:bCs/>
                  <w:color w:val="000000" w:themeColor="text1"/>
                </w:rPr>
                <w:t xml:space="preserve"> on </w:t>
              </w:r>
              <w:r w:rsidRPr="00C03422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TS 26.118, TS 26.511</w:t>
              </w:r>
              <w:r w:rsidRPr="00B55A75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 xml:space="preserve">, </w:t>
              </w:r>
              <w:r w:rsidRPr="00C03422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TS 26.143, TS 26.119.</w:t>
              </w:r>
            </w:ins>
          </w:p>
          <w:p w14:paraId="2063FAD2" w14:textId="5542BCF4" w:rsidR="0095751E" w:rsidRPr="00C03422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74" w:author="Waqar Zia" w:date="2024-11-22T12:10:00Z" w16du:dateUtc="2024-11-22T17:10:00Z"/>
                <w:b w:val="0"/>
                <w:bCs/>
                <w:color w:val="000000" w:themeColor="text1"/>
              </w:rPr>
            </w:pPr>
            <w:ins w:id="175" w:author="Waqar Zia" w:date="2024-11-22T12:10:00Z" w16du:dateUtc="2024-11-22T17:10:00Z">
              <w:r w:rsidRPr="00C03422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Lia</w:t>
              </w:r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is</w:t>
              </w:r>
              <w:r w:rsidRPr="00C03422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e to MPEG, other SDOs and industrial fora informing on completion of work.</w:t>
              </w:r>
            </w:ins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120DD362" w:rsidR="007D153F" w:rsidRPr="0068679D" w:rsidRDefault="007D153F" w:rsidP="002F1DA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ins w:id="176" w:author="Waqar Zia" w:date="2024-11-22T12:12:00Z" w16du:dateUtc="2024-11-22T17:12:00Z">
              <w:r w:rsidR="002F1DAA">
                <w:rPr>
                  <w:bCs/>
                  <w:sz w:val="20"/>
                  <w:lang w:val="en-US"/>
                </w:rPr>
                <w:t>8</w:t>
              </w:r>
            </w:ins>
            <w:del w:id="177" w:author="Waqar Zia" w:date="2024-11-22T12:12:00Z" w16du:dateUtc="2024-11-22T17:12:00Z">
              <w:r w:rsidRPr="00E35B87" w:rsidDel="002F1DAA">
                <w:rPr>
                  <w:bCs/>
                  <w:sz w:val="20"/>
                  <w:lang w:val="en-US"/>
                </w:rPr>
                <w:delText>7</w:delText>
              </w:r>
            </w:del>
            <w:r w:rsidRPr="00E35B87">
              <w:rPr>
                <w:bCs/>
                <w:sz w:val="20"/>
                <w:lang w:val="en-US"/>
              </w:rPr>
              <w:t xml:space="preserve"> (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ins w:id="178" w:author="Waqar Zia" w:date="2024-11-22T12:12:00Z" w16du:dateUtc="2024-11-22T17:12:00Z">
              <w:r w:rsidR="002F1DAA">
                <w:rPr>
                  <w:bCs/>
                  <w:sz w:val="20"/>
                  <w:lang w:val="en-US"/>
                </w:rPr>
                <w:t>0</w:t>
              </w:r>
            </w:ins>
            <w:ins w:id="179" w:author="Waqar Zia" w:date="2024-11-22T12:14:00Z" w16du:dateUtc="2024-11-22T17:14:00Z">
              <w:r w:rsidR="006E1277">
                <w:rPr>
                  <w:bCs/>
                  <w:sz w:val="20"/>
                  <w:lang w:val="en-US"/>
                </w:rPr>
                <w:t>th</w:t>
              </w:r>
            </w:ins>
            <w:del w:id="180" w:author="Waqar Zia" w:date="2024-11-22T12:12:00Z" w16du:dateUtc="2024-11-22T17:12:00Z">
              <w:r w:rsidR="00171460" w:rsidRPr="00E35B87" w:rsidDel="002F1DAA">
                <w:rPr>
                  <w:bCs/>
                  <w:sz w:val="20"/>
                  <w:lang w:val="en-US"/>
                </w:rPr>
                <w:delText>1</w:delText>
              </w:r>
            </w:del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ins w:id="181" w:author="Waqar Zia" w:date="2024-11-22T12:12:00Z" w16du:dateUtc="2024-11-22T17:12:00Z">
              <w:r w:rsidR="002F1DAA">
                <w:rPr>
                  <w:bCs/>
                  <w:sz w:val="20"/>
                  <w:lang w:val="en-US"/>
                </w:rPr>
                <w:t>3</w:t>
              </w:r>
            </w:ins>
            <w:ins w:id="182" w:author="Waqar Zia" w:date="2024-11-22T12:14:00Z" w16du:dateUtc="2024-11-22T17:14:00Z">
              <w:r w:rsidR="006E1277">
                <w:rPr>
                  <w:bCs/>
                  <w:sz w:val="20"/>
                  <w:lang w:val="en-US"/>
                </w:rPr>
                <w:t>th</w:t>
              </w:r>
            </w:ins>
            <w:del w:id="183" w:author="Waqar Zia" w:date="2024-11-22T12:12:00Z" w16du:dateUtc="2024-11-22T17:12:00Z">
              <w:r w:rsidR="00171460" w:rsidRPr="00E35B87" w:rsidDel="002F1DAA">
                <w:rPr>
                  <w:bCs/>
                  <w:sz w:val="20"/>
                  <w:lang w:val="en-US"/>
                </w:rPr>
                <w:delText>4</w:delText>
              </w:r>
            </w:del>
            <w:r w:rsidRPr="00E35B87">
              <w:rPr>
                <w:bCs/>
                <w:sz w:val="20"/>
                <w:lang w:val="en-US"/>
              </w:rPr>
              <w:t xml:space="preserve"> </w:t>
            </w:r>
            <w:del w:id="184" w:author="Waqar Zia" w:date="2024-11-22T12:13:00Z" w16du:dateUtc="2024-11-22T17:13:00Z">
              <w:r w:rsidR="00171460" w:rsidRPr="00E35B87" w:rsidDel="002F1DAA">
                <w:rPr>
                  <w:bCs/>
                  <w:sz w:val="20"/>
                  <w:lang w:val="en-US"/>
                </w:rPr>
                <w:delText>March</w:delText>
              </w:r>
              <w:r w:rsidRPr="00E35B87" w:rsidDel="002F1DAA">
                <w:rPr>
                  <w:bCs/>
                  <w:sz w:val="20"/>
                  <w:lang w:val="en-US"/>
                </w:rPr>
                <w:delText xml:space="preserve"> </w:delText>
              </w:r>
            </w:del>
            <w:ins w:id="185" w:author="Waqar Zia" w:date="2024-11-22T12:13:00Z" w16du:dateUtc="2024-11-22T17:13:00Z">
              <w:r w:rsidR="002F1DAA">
                <w:rPr>
                  <w:bCs/>
                  <w:sz w:val="20"/>
                  <w:lang w:val="en-US"/>
                </w:rPr>
                <w:t>June</w:t>
              </w:r>
              <w:r w:rsidR="002F1DAA" w:rsidRPr="00E35B87">
                <w:rPr>
                  <w:bCs/>
                  <w:sz w:val="20"/>
                  <w:lang w:val="en-US"/>
                </w:rPr>
                <w:t xml:space="preserve"> </w:t>
              </w:r>
            </w:ins>
            <w:r w:rsidRPr="00E35B87">
              <w:rPr>
                <w:bCs/>
                <w:sz w:val="20"/>
                <w:lang w:val="en-US"/>
              </w:rPr>
              <w:t>202</w:t>
            </w:r>
            <w:ins w:id="186" w:author="Waqar Zia" w:date="2024-11-21T10:52:00Z" w16du:dateUtc="2024-11-21T15:52:00Z">
              <w:r w:rsidR="003A3E8C">
                <w:rPr>
                  <w:bCs/>
                  <w:sz w:val="20"/>
                  <w:lang w:val="en-US"/>
                </w:rPr>
                <w:t>5</w:t>
              </w:r>
            </w:ins>
            <w:del w:id="187" w:author="Waqar Zia" w:date="2024-11-21T10:52:00Z" w16du:dateUtc="2024-11-21T15:52:00Z">
              <w:r w:rsidRPr="00E35B87" w:rsidDel="003A3E8C">
                <w:rPr>
                  <w:bCs/>
                  <w:sz w:val="20"/>
                  <w:lang w:val="en-US"/>
                </w:rPr>
                <w:delText>4</w:delText>
              </w:r>
            </w:del>
            <w:r w:rsidRPr="00E35B87">
              <w:rPr>
                <w:bCs/>
                <w:sz w:val="20"/>
                <w:lang w:val="en-US"/>
              </w:rPr>
              <w:t xml:space="preserve">, </w:t>
            </w:r>
            <w:ins w:id="188" w:author="Waqar Zia" w:date="2024-11-22T12:13:00Z">
              <w:r w:rsidR="002F1DAA" w:rsidRPr="002F1DAA">
                <w:rPr>
                  <w:bCs/>
                  <w:sz w:val="20"/>
                </w:rPr>
                <w:t>Prague , CZ</w:t>
              </w:r>
            </w:ins>
            <w:del w:id="189" w:author="Waqar Zia" w:date="2024-11-21T10:52:00Z" w16du:dateUtc="2024-11-21T15:52:00Z">
              <w:r w:rsidR="00E35B87" w:rsidRPr="00E35B87" w:rsidDel="003A3E8C">
                <w:rPr>
                  <w:bCs/>
                  <w:sz w:val="20"/>
                  <w:lang w:val="en-US"/>
                </w:rPr>
                <w:delText>tbd</w:delText>
              </w:r>
            </w:del>
            <w:del w:id="190" w:author="Waqar Zia" w:date="2024-11-22T12:13:00Z" w16du:dateUtc="2024-11-22T17:13:00Z">
              <w:r w:rsidRPr="00E35B87" w:rsidDel="002F1DAA">
                <w:rPr>
                  <w:bCs/>
                  <w:sz w:val="20"/>
                  <w:lang w:val="en-US"/>
                </w:rPr>
                <w:delText xml:space="preserve">, </w:delText>
              </w:r>
              <w:r w:rsidR="00E35B87" w:rsidRPr="0068679D" w:rsidDel="002F1DAA">
                <w:rPr>
                  <w:bCs/>
                  <w:sz w:val="20"/>
                  <w:lang w:val="en-US"/>
                </w:rPr>
                <w:delText>Korea</w:delText>
              </w:r>
            </w:del>
            <w:del w:id="191" w:author="Waqar Zia" w:date="2024-11-21T10:53:00Z" w16du:dateUtc="2024-11-21T15:53:00Z">
              <w:r w:rsidR="00E35B87" w:rsidRPr="0068679D" w:rsidDel="003A3E8C">
                <w:rPr>
                  <w:bCs/>
                  <w:sz w:val="20"/>
                  <w:lang w:val="en-US"/>
                </w:rPr>
                <w:delText>,</w:delText>
              </w:r>
              <w:r w:rsidRPr="00E35B87" w:rsidDel="003A3E8C">
                <w:rPr>
                  <w:bCs/>
                  <w:sz w:val="20"/>
                  <w:lang w:val="en-US"/>
                </w:rPr>
                <w:delText xml:space="preserve"> TBC</w:delText>
              </w:r>
            </w:del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46A699E0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  <w:ins w:id="192" w:author="Waqar Zia" w:date="2024-11-21T12:19:00Z" w16du:dateUtc="2024-11-21T17:19:00Z">
              <w:r w:rsidR="000C4FA0">
                <w:rPr>
                  <w:rFonts w:cs="Arial"/>
                  <w:b w:val="0"/>
                  <w:bCs/>
                  <w:szCs w:val="22"/>
                  <w:lang w:val="en-US"/>
                </w:rPr>
                <w:t>.</w:t>
              </w:r>
            </w:ins>
          </w:p>
          <w:p w14:paraId="6FB64E5E" w14:textId="2E30B852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  <w:ins w:id="193" w:author="Waqar Zia" w:date="2024-11-21T12:19:00Z" w16du:dateUtc="2024-11-21T17:19:00Z">
              <w:r w:rsidR="000C4FA0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.</w:t>
              </w:r>
            </w:ins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971E4" w14:textId="77777777" w:rsidR="0012746E" w:rsidRDefault="0012746E">
      <w:pPr>
        <w:spacing w:after="0"/>
      </w:pPr>
      <w:r>
        <w:separator/>
      </w:r>
    </w:p>
  </w:endnote>
  <w:endnote w:type="continuationSeparator" w:id="0">
    <w:p w14:paraId="22A332EA" w14:textId="77777777" w:rsidR="0012746E" w:rsidRDefault="00127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8E2DF" w14:textId="77777777" w:rsidR="0012746E" w:rsidRDefault="0012746E">
      <w:pPr>
        <w:spacing w:after="0"/>
      </w:pPr>
      <w:r>
        <w:separator/>
      </w:r>
    </w:p>
  </w:footnote>
  <w:footnote w:type="continuationSeparator" w:id="0">
    <w:p w14:paraId="4E96E459" w14:textId="77777777" w:rsidR="0012746E" w:rsidRDefault="00127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6824"/>
    <w:rsid w:val="000C4FA0"/>
    <w:rsid w:val="0012746E"/>
    <w:rsid w:val="00133B88"/>
    <w:rsid w:val="00160DC9"/>
    <w:rsid w:val="00171460"/>
    <w:rsid w:val="001718DF"/>
    <w:rsid w:val="001D4167"/>
    <w:rsid w:val="00287B5D"/>
    <w:rsid w:val="002B2E3C"/>
    <w:rsid w:val="002C1E8A"/>
    <w:rsid w:val="002F1DAA"/>
    <w:rsid w:val="002F7607"/>
    <w:rsid w:val="00306CF2"/>
    <w:rsid w:val="00353FD9"/>
    <w:rsid w:val="003A3E8C"/>
    <w:rsid w:val="003F1FAD"/>
    <w:rsid w:val="00425E5A"/>
    <w:rsid w:val="00485927"/>
    <w:rsid w:val="00485AD9"/>
    <w:rsid w:val="0050542E"/>
    <w:rsid w:val="0051738C"/>
    <w:rsid w:val="005224AD"/>
    <w:rsid w:val="00525C85"/>
    <w:rsid w:val="005269CC"/>
    <w:rsid w:val="00545AE9"/>
    <w:rsid w:val="005A1CAC"/>
    <w:rsid w:val="005A3DF5"/>
    <w:rsid w:val="005A5B0D"/>
    <w:rsid w:val="005F11CC"/>
    <w:rsid w:val="0061150B"/>
    <w:rsid w:val="006636E4"/>
    <w:rsid w:val="0068679D"/>
    <w:rsid w:val="006E1277"/>
    <w:rsid w:val="007256EC"/>
    <w:rsid w:val="0075504C"/>
    <w:rsid w:val="00761EE0"/>
    <w:rsid w:val="007D153F"/>
    <w:rsid w:val="008419B4"/>
    <w:rsid w:val="0084660B"/>
    <w:rsid w:val="00862EEA"/>
    <w:rsid w:val="008A1697"/>
    <w:rsid w:val="008F12EE"/>
    <w:rsid w:val="008F287A"/>
    <w:rsid w:val="008F70A7"/>
    <w:rsid w:val="00911449"/>
    <w:rsid w:val="009160BC"/>
    <w:rsid w:val="00942126"/>
    <w:rsid w:val="0095751E"/>
    <w:rsid w:val="00964317"/>
    <w:rsid w:val="009A4E69"/>
    <w:rsid w:val="009D5CEE"/>
    <w:rsid w:val="00A37AE7"/>
    <w:rsid w:val="00A501FA"/>
    <w:rsid w:val="00A52329"/>
    <w:rsid w:val="00A7066E"/>
    <w:rsid w:val="00B21C4B"/>
    <w:rsid w:val="00B32A3F"/>
    <w:rsid w:val="00B46AB6"/>
    <w:rsid w:val="00B94168"/>
    <w:rsid w:val="00B945AB"/>
    <w:rsid w:val="00BC5D7A"/>
    <w:rsid w:val="00C261C9"/>
    <w:rsid w:val="00CC581E"/>
    <w:rsid w:val="00CE61DA"/>
    <w:rsid w:val="00D06E71"/>
    <w:rsid w:val="00D34B85"/>
    <w:rsid w:val="00D50282"/>
    <w:rsid w:val="00D73432"/>
    <w:rsid w:val="00DE34BF"/>
    <w:rsid w:val="00E01ECD"/>
    <w:rsid w:val="00E33E6E"/>
    <w:rsid w:val="00E35B87"/>
    <w:rsid w:val="00E43A94"/>
    <w:rsid w:val="00E83403"/>
    <w:rsid w:val="00E900C9"/>
    <w:rsid w:val="00EE6048"/>
    <w:rsid w:val="00F10F75"/>
    <w:rsid w:val="00F23285"/>
    <w:rsid w:val="00F63B81"/>
    <w:rsid w:val="00F85D14"/>
    <w:rsid w:val="00F955B8"/>
    <w:rsid w:val="00F9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7</cp:revision>
  <dcterms:created xsi:type="dcterms:W3CDTF">2024-11-22T17:08:00Z</dcterms:created>
  <dcterms:modified xsi:type="dcterms:W3CDTF">2024-11-22T17:14:00Z</dcterms:modified>
</cp:coreProperties>
</file>