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FF7634" w:rsidR="001E41F3" w:rsidRDefault="001E41F3">
      <w:pPr>
        <w:pStyle w:val="CRCoverPage"/>
        <w:tabs>
          <w:tab w:val="right" w:pos="9639"/>
        </w:tabs>
        <w:spacing w:after="0"/>
        <w:rPr>
          <w:b/>
          <w:i/>
          <w:noProof/>
          <w:sz w:val="28"/>
        </w:rPr>
      </w:pPr>
      <w:r>
        <w:rPr>
          <w:b/>
          <w:noProof/>
          <w:sz w:val="24"/>
        </w:rPr>
        <w:t>3GPP TSG-</w:t>
      </w:r>
      <w:fldSimple w:instr=" DOCPROPERTY  TSG/WGRef  \* MERGEFORMAT ">
        <w:r w:rsidR="00975B12" w:rsidRPr="00975B12">
          <w:rPr>
            <w:b/>
            <w:noProof/>
            <w:sz w:val="24"/>
          </w:rPr>
          <w:t>SA4</w:t>
        </w:r>
      </w:fldSimple>
      <w:r w:rsidR="00C66BA2">
        <w:rPr>
          <w:b/>
          <w:noProof/>
          <w:sz w:val="24"/>
        </w:rPr>
        <w:t xml:space="preserve"> </w:t>
      </w:r>
      <w:r>
        <w:rPr>
          <w:b/>
          <w:noProof/>
          <w:sz w:val="24"/>
        </w:rPr>
        <w:t>Meeting #</w:t>
      </w:r>
      <w:fldSimple w:instr=" DOCPROPERTY  MtgSeq  \* MERGEFORMAT ">
        <w:r w:rsidR="00975B12" w:rsidRPr="00975B12">
          <w:rPr>
            <w:b/>
            <w:noProof/>
            <w:sz w:val="24"/>
          </w:rPr>
          <w:t>130</w:t>
        </w:r>
      </w:fldSimple>
      <w:r>
        <w:fldChar w:fldCharType="begin"/>
      </w:r>
      <w:r>
        <w:instrText xml:space="preserve"> DOCPROPERTY  MtgTitle  \* MERGEFORMAT </w:instrText>
      </w:r>
      <w:r>
        <w:fldChar w:fldCharType="end"/>
      </w:r>
      <w:r>
        <w:rPr>
          <w:b/>
          <w:i/>
          <w:noProof/>
          <w:sz w:val="28"/>
        </w:rPr>
        <w:tab/>
      </w:r>
      <w:fldSimple w:instr=" DOCPROPERTY  Tdoc#  \* MERGEFORMAT ">
        <w:r w:rsidR="00975B12" w:rsidRPr="00975B12">
          <w:rPr>
            <w:b/>
            <w:i/>
            <w:noProof/>
            <w:sz w:val="28"/>
          </w:rPr>
          <w:t>S4-242244</w:t>
        </w:r>
      </w:fldSimple>
    </w:p>
    <w:p w14:paraId="7CB45193" w14:textId="203C2707" w:rsidR="001E41F3" w:rsidRDefault="00975B12" w:rsidP="005E2C44">
      <w:pPr>
        <w:pStyle w:val="CRCoverPage"/>
        <w:outlineLvl w:val="0"/>
        <w:rPr>
          <w:b/>
          <w:noProof/>
          <w:sz w:val="24"/>
        </w:rPr>
      </w:pPr>
      <w:fldSimple w:instr=" DOCPROPERTY  Location  \* MERGEFORMAT ">
        <w:r w:rsidRPr="00975B12">
          <w:rPr>
            <w:b/>
            <w:noProof/>
            <w:sz w:val="24"/>
          </w:rPr>
          <w:t>Orlando</w:t>
        </w:r>
      </w:fldSimple>
      <w:r w:rsidR="001E41F3">
        <w:rPr>
          <w:b/>
          <w:noProof/>
          <w:sz w:val="24"/>
        </w:rPr>
        <w:t xml:space="preserve">, </w:t>
      </w:r>
      <w:fldSimple w:instr=" DOCPROPERTY  Country  \* MERGEFORMAT ">
        <w:r w:rsidRPr="00975B12">
          <w:rPr>
            <w:b/>
            <w:noProof/>
            <w:sz w:val="24"/>
          </w:rPr>
          <w:t>United States</w:t>
        </w:r>
      </w:fldSimple>
      <w:r w:rsidR="001E41F3">
        <w:rPr>
          <w:b/>
          <w:noProof/>
          <w:sz w:val="24"/>
        </w:rPr>
        <w:t xml:space="preserve">, </w:t>
      </w:r>
      <w:fldSimple w:instr=" DOCPROPERTY  StartDate  \* MERGEFORMAT ">
        <w:r w:rsidRPr="00975B12">
          <w:rPr>
            <w:b/>
            <w:noProof/>
            <w:sz w:val="24"/>
          </w:rPr>
          <w:t>18th Nov 2024</w:t>
        </w:r>
      </w:fldSimple>
      <w:r w:rsidR="00547111">
        <w:rPr>
          <w:b/>
          <w:noProof/>
          <w:sz w:val="24"/>
        </w:rPr>
        <w:t xml:space="preserve"> - </w:t>
      </w:r>
      <w:fldSimple w:instr=" DOCPROPERTY  EndDate  \* MERGEFORMAT ">
        <w:r w:rsidRPr="00975B12">
          <w:rPr>
            <w:b/>
            <w:noProof/>
            <w:sz w:val="24"/>
          </w:rPr>
          <w:t>22nd Nov 2024</w:t>
        </w:r>
      </w:fldSimple>
      <w:r w:rsidR="00E32520">
        <w:rPr>
          <w:b/>
          <w:noProof/>
          <w:sz w:val="24"/>
        </w:rPr>
        <w:tab/>
      </w:r>
      <w:r w:rsidR="00E32520">
        <w:rPr>
          <w:b/>
          <w:noProof/>
          <w:sz w:val="24"/>
        </w:rPr>
        <w:tab/>
      </w:r>
      <w:r w:rsidR="00E32520">
        <w:rPr>
          <w:b/>
          <w:noProof/>
          <w:sz w:val="24"/>
        </w:rPr>
        <w:tab/>
      </w:r>
      <w:r w:rsidR="00E32520">
        <w:rPr>
          <w:b/>
          <w:noProof/>
          <w:sz w:val="24"/>
        </w:rPr>
        <w:tab/>
      </w:r>
      <w:r w:rsidR="00E32520">
        <w:rPr>
          <w:b/>
          <w:noProof/>
          <w:sz w:val="24"/>
        </w:rPr>
        <w:tab/>
        <w:t>revision S4-241887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62522" w:rsidR="001E41F3" w:rsidRPr="00410371" w:rsidRDefault="00975B12" w:rsidP="00E13F3D">
            <w:pPr>
              <w:pStyle w:val="CRCoverPage"/>
              <w:spacing w:after="0"/>
              <w:jc w:val="right"/>
              <w:rPr>
                <w:b/>
                <w:noProof/>
                <w:sz w:val="28"/>
              </w:rPr>
            </w:pPr>
            <w:fldSimple w:instr=" DOCPROPERTY  Spec#  \* MERGEFORMAT ">
              <w:r w:rsidRPr="00975B12">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F11E1" w:rsidR="001E41F3" w:rsidRPr="00410371" w:rsidRDefault="00975B12" w:rsidP="00547111">
            <w:pPr>
              <w:pStyle w:val="CRCoverPage"/>
              <w:spacing w:after="0"/>
              <w:rPr>
                <w:noProof/>
              </w:rPr>
            </w:pPr>
            <w:fldSimple w:instr=" DOCPROPERTY  Cr#  \* MERGEFORMAT ">
              <w:r w:rsidRPr="00975B12">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7C61B" w:rsidR="001E41F3" w:rsidRPr="00410371" w:rsidRDefault="00975B12" w:rsidP="00E13F3D">
            <w:pPr>
              <w:pStyle w:val="CRCoverPage"/>
              <w:spacing w:after="0"/>
              <w:jc w:val="center"/>
              <w:rPr>
                <w:b/>
                <w:noProof/>
              </w:rPr>
            </w:pPr>
            <w:fldSimple w:instr=" DOCPROPERTY  Revision  \* MERGEFORMAT ">
              <w:r w:rsidRPr="00975B1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4EF1B" w:rsidR="001E41F3" w:rsidRPr="00410371" w:rsidRDefault="00975B12">
            <w:pPr>
              <w:pStyle w:val="CRCoverPage"/>
              <w:spacing w:after="0"/>
              <w:jc w:val="center"/>
              <w:rPr>
                <w:noProof/>
                <w:sz w:val="28"/>
              </w:rPr>
            </w:pPr>
            <w:fldSimple w:instr=" DOCPROPERTY  Version  \* MERGEFORMAT ">
              <w:r w:rsidRPr="00975B12">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8EAD04"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AE1EC" w:rsidR="001E41F3" w:rsidRDefault="00975B12">
            <w:pPr>
              <w:pStyle w:val="CRCoverPage"/>
              <w:spacing w:after="0"/>
              <w:ind w:left="100"/>
              <w:rPr>
                <w:noProof/>
              </w:rPr>
            </w:pPr>
            <w:fldSimple w:instr=" DOCPROPERTY  CrTitle  \* MERGEFORMAT ">
              <w:r>
                <w:t>[FS_AMD] Updated Conclusions for TR 26.802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C8137" w:rsidR="001E41F3" w:rsidRDefault="00975B12">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0D3FC" w:rsidR="001E41F3" w:rsidRDefault="00975B12"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A343D" w:rsidR="001E41F3" w:rsidRDefault="00975B12">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72B0D" w:rsidR="001E41F3" w:rsidRDefault="00975B12">
            <w:pPr>
              <w:pStyle w:val="CRCoverPage"/>
              <w:spacing w:after="0"/>
              <w:ind w:left="100"/>
              <w:rPr>
                <w:noProof/>
              </w:rPr>
            </w:pPr>
            <w:fldSimple w:instr=" DOCPROPERTY  ResDate  \* MERGEFORMAT ">
              <w:r>
                <w:rPr>
                  <w:noProof/>
                </w:rPr>
                <w:t>2024-11-22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B93C7" w:rsidR="001E41F3" w:rsidRDefault="00975B12" w:rsidP="00D24991">
            <w:pPr>
              <w:pStyle w:val="CRCoverPage"/>
              <w:spacing w:after="0"/>
              <w:ind w:left="100" w:right="-609"/>
              <w:rPr>
                <w:b/>
                <w:noProof/>
              </w:rPr>
            </w:pPr>
            <w:fldSimple w:instr=" DOCPROPERTY  Cat  \* MERGEFORMAT ">
              <w:r w:rsidRPr="00975B12">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1FC7A" w:rsidR="001E41F3" w:rsidRDefault="00975B12">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41E72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1E77" w14:paraId="1256F52C" w14:textId="77777777" w:rsidTr="00547111">
        <w:tc>
          <w:tcPr>
            <w:tcW w:w="2694" w:type="dxa"/>
            <w:gridSpan w:val="2"/>
            <w:tcBorders>
              <w:top w:val="single" w:sz="4" w:space="0" w:color="auto"/>
              <w:left w:val="single" w:sz="4" w:space="0" w:color="auto"/>
            </w:tcBorders>
          </w:tcPr>
          <w:p w14:paraId="52C87DB0" w14:textId="77777777" w:rsidR="00141E77" w:rsidRDefault="00141E77" w:rsidP="00141E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B174D" w:rsidR="00141E77" w:rsidRDefault="00141E77" w:rsidP="00141E77">
            <w:pPr>
              <w:pStyle w:val="CRCoverPage"/>
              <w:spacing w:after="0"/>
              <w:ind w:left="100"/>
              <w:rPr>
                <w:noProof/>
              </w:rPr>
            </w:pPr>
            <w:r>
              <w:rPr>
                <w:noProof/>
              </w:rPr>
              <w:t>Conclusions are missing</w:t>
            </w:r>
          </w:p>
        </w:tc>
      </w:tr>
      <w:tr w:rsidR="00141E77" w14:paraId="4CA74D09" w14:textId="77777777" w:rsidTr="00547111">
        <w:tc>
          <w:tcPr>
            <w:tcW w:w="2694" w:type="dxa"/>
            <w:gridSpan w:val="2"/>
            <w:tcBorders>
              <w:left w:val="single" w:sz="4" w:space="0" w:color="auto"/>
            </w:tcBorders>
          </w:tcPr>
          <w:p w14:paraId="2D0866D6" w14:textId="77777777" w:rsidR="00141E77" w:rsidRDefault="00141E77" w:rsidP="00141E77">
            <w:pPr>
              <w:pStyle w:val="CRCoverPage"/>
              <w:spacing w:after="0"/>
              <w:rPr>
                <w:b/>
                <w:i/>
                <w:noProof/>
                <w:sz w:val="8"/>
                <w:szCs w:val="8"/>
              </w:rPr>
            </w:pPr>
          </w:p>
        </w:tc>
        <w:tc>
          <w:tcPr>
            <w:tcW w:w="6946" w:type="dxa"/>
            <w:gridSpan w:val="9"/>
            <w:tcBorders>
              <w:right w:val="single" w:sz="4" w:space="0" w:color="auto"/>
            </w:tcBorders>
          </w:tcPr>
          <w:p w14:paraId="365DEF04" w14:textId="77777777" w:rsidR="00141E77" w:rsidRDefault="00141E77" w:rsidP="00141E77">
            <w:pPr>
              <w:pStyle w:val="CRCoverPage"/>
              <w:spacing w:after="0"/>
              <w:rPr>
                <w:noProof/>
                <w:sz w:val="8"/>
                <w:szCs w:val="8"/>
              </w:rPr>
            </w:pPr>
          </w:p>
        </w:tc>
      </w:tr>
      <w:tr w:rsidR="00141E77" w14:paraId="21016551" w14:textId="77777777" w:rsidTr="00547111">
        <w:tc>
          <w:tcPr>
            <w:tcW w:w="2694" w:type="dxa"/>
            <w:gridSpan w:val="2"/>
            <w:tcBorders>
              <w:left w:val="single" w:sz="4" w:space="0" w:color="auto"/>
            </w:tcBorders>
          </w:tcPr>
          <w:p w14:paraId="49433147" w14:textId="77777777" w:rsidR="00141E77" w:rsidRDefault="00141E77" w:rsidP="00141E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99CE3F" w:rsidR="00141E77" w:rsidRDefault="00141E77" w:rsidP="00141E77">
            <w:pPr>
              <w:pStyle w:val="CRCoverPage"/>
              <w:spacing w:after="0"/>
              <w:ind w:left="100"/>
              <w:rPr>
                <w:noProof/>
              </w:rPr>
            </w:pPr>
            <w:r>
              <w:rPr>
                <w:noProof/>
              </w:rPr>
              <w:t>Adds skeleton for conclusions</w:t>
            </w:r>
          </w:p>
        </w:tc>
      </w:tr>
      <w:tr w:rsidR="00141E77" w14:paraId="1F886379" w14:textId="77777777" w:rsidTr="00547111">
        <w:tc>
          <w:tcPr>
            <w:tcW w:w="2694" w:type="dxa"/>
            <w:gridSpan w:val="2"/>
            <w:tcBorders>
              <w:left w:val="single" w:sz="4" w:space="0" w:color="auto"/>
            </w:tcBorders>
          </w:tcPr>
          <w:p w14:paraId="4D989623" w14:textId="77777777" w:rsidR="00141E77" w:rsidRDefault="00141E77" w:rsidP="00141E77">
            <w:pPr>
              <w:pStyle w:val="CRCoverPage"/>
              <w:spacing w:after="0"/>
              <w:rPr>
                <w:b/>
                <w:i/>
                <w:noProof/>
                <w:sz w:val="8"/>
                <w:szCs w:val="8"/>
              </w:rPr>
            </w:pPr>
          </w:p>
        </w:tc>
        <w:tc>
          <w:tcPr>
            <w:tcW w:w="6946" w:type="dxa"/>
            <w:gridSpan w:val="9"/>
            <w:tcBorders>
              <w:right w:val="single" w:sz="4" w:space="0" w:color="auto"/>
            </w:tcBorders>
          </w:tcPr>
          <w:p w14:paraId="71C4A204" w14:textId="77777777" w:rsidR="00141E77" w:rsidRDefault="00141E77" w:rsidP="00141E77">
            <w:pPr>
              <w:pStyle w:val="CRCoverPage"/>
              <w:spacing w:after="0"/>
              <w:rPr>
                <w:noProof/>
                <w:sz w:val="8"/>
                <w:szCs w:val="8"/>
              </w:rPr>
            </w:pPr>
          </w:p>
        </w:tc>
      </w:tr>
      <w:tr w:rsidR="00141E77" w14:paraId="678D7BF9" w14:textId="77777777" w:rsidTr="00547111">
        <w:tc>
          <w:tcPr>
            <w:tcW w:w="2694" w:type="dxa"/>
            <w:gridSpan w:val="2"/>
            <w:tcBorders>
              <w:left w:val="single" w:sz="4" w:space="0" w:color="auto"/>
              <w:bottom w:val="single" w:sz="4" w:space="0" w:color="auto"/>
            </w:tcBorders>
          </w:tcPr>
          <w:p w14:paraId="4E5CE1B6" w14:textId="77777777" w:rsidR="00141E77" w:rsidRDefault="00141E77" w:rsidP="00141E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A28AB" w:rsidR="00141E77" w:rsidRDefault="00141E77" w:rsidP="00141E77">
            <w:pPr>
              <w:pStyle w:val="CRCoverPage"/>
              <w:spacing w:after="0"/>
              <w:ind w:left="100"/>
              <w:rPr>
                <w:noProof/>
              </w:rPr>
            </w:pPr>
            <w:r>
              <w:rPr>
                <w:noProof/>
              </w:rPr>
              <w:t>No instructions for next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C5D03" w:rsidR="001E41F3" w:rsidRDefault="005C2E10">
            <w:pPr>
              <w:pStyle w:val="CRCoverPage"/>
              <w:spacing w:after="0"/>
              <w:ind w:left="100"/>
              <w:rPr>
                <w:noProof/>
              </w:rPr>
            </w:pPr>
            <w:r>
              <w:rPr>
                <w:noProof/>
              </w:rPr>
              <w:t>8.4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FE180" w:rsidR="001E41F3" w:rsidRDefault="00141E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86E3A3" w:rsidR="001E41F3" w:rsidRDefault="00145D43">
            <w:pPr>
              <w:pStyle w:val="CRCoverPage"/>
              <w:spacing w:after="0"/>
              <w:ind w:left="99"/>
              <w:rPr>
                <w:noProof/>
              </w:rPr>
            </w:pPr>
            <w:r>
              <w:rPr>
                <w:noProof/>
              </w:rPr>
              <w:t xml:space="preserve">TR </w:t>
            </w:r>
            <w:r w:rsidR="004C0950">
              <w:rPr>
                <w:noProof/>
              </w:rPr>
              <w:t>26.802</w:t>
            </w:r>
            <w:r>
              <w:rPr>
                <w:noProof/>
              </w:rPr>
              <w:t xml:space="preserve"> CR </w:t>
            </w:r>
            <w:r w:rsidR="004C0950">
              <w:rPr>
                <w:noProof/>
              </w:rPr>
              <w:t>0001, 0002, 0003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AB9A7" w:rsidR="001E41F3" w:rsidRDefault="00141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10074" w:rsidR="001E41F3" w:rsidRDefault="00141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2F617" w:rsidR="001E41F3" w:rsidRDefault="004C0950">
            <w:pPr>
              <w:pStyle w:val="CRCoverPage"/>
              <w:spacing w:after="0"/>
              <w:ind w:left="100"/>
              <w:rPr>
                <w:noProof/>
              </w:rPr>
            </w:pPr>
            <w:r>
              <w:rPr>
                <w:noProof/>
              </w:rPr>
              <w:t>This CR may aggregate all CRs from this meeting that are sent to SA plenary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DA1C28" w14:textId="77777777" w:rsidR="00EB42E6" w:rsidRDefault="00EB42E6" w:rsidP="00EB42E6">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5E3D44D" w14:textId="271509F7" w:rsidR="005C1132" w:rsidRPr="00733ACF" w:rsidRDefault="005C1132" w:rsidP="005C1132">
      <w:pPr>
        <w:pStyle w:val="Heading2"/>
        <w:rPr>
          <w:ins w:id="1" w:author="Thomas Stockhammer (2024/10/30)" w:date="2024-11-13T00:01:00Z"/>
          <w:lang w:val="en-US"/>
        </w:rPr>
      </w:pPr>
      <w:bookmarkStart w:id="2" w:name="_Toc73026802"/>
      <w:bookmarkStart w:id="3" w:name="_Toc73627516"/>
      <w:ins w:id="4" w:author="Thomas Stockhammer (2024/10/30)" w:date="2024-11-13T00:01:00Z">
        <w:r>
          <w:rPr>
            <w:lang w:val="en-US"/>
          </w:rPr>
          <w:t>8.</w:t>
        </w:r>
      </w:ins>
      <w:ins w:id="5" w:author="Thomas Stockhammer (2024/10/30)" w:date="2024-11-13T00:03:00Z">
        <w:r w:rsidR="005C2E10">
          <w:rPr>
            <w:lang w:val="en-US"/>
          </w:rPr>
          <w:t>4</w:t>
        </w:r>
      </w:ins>
      <w:ins w:id="6" w:author="Thomas Stockhammer (2024/10/30)" w:date="2024-11-13T00:01:00Z">
        <w:r>
          <w:rPr>
            <w:lang w:val="en-US"/>
          </w:rPr>
          <w:tab/>
          <w:t xml:space="preserve">Recommended </w:t>
        </w:r>
        <w:del w:id="7" w:author="Thomas Stockhammer (24/11/20)" w:date="2024-11-22T15:27:00Z" w16du:dateUtc="2024-11-22T20:27:00Z">
          <w:r w:rsidDel="00E03929">
            <w:rPr>
              <w:lang w:val="en-US"/>
            </w:rPr>
            <w:delText>normative work</w:delText>
          </w:r>
        </w:del>
      </w:ins>
      <w:bookmarkEnd w:id="2"/>
      <w:bookmarkEnd w:id="3"/>
      <w:ins w:id="8" w:author="Thomas Stockhammer (24/11/20)" w:date="2024-11-22T15:27:00Z" w16du:dateUtc="2024-11-22T20:27:00Z">
        <w:r w:rsidR="00E03929">
          <w:rPr>
            <w:lang w:val="en-US"/>
          </w:rPr>
          <w:t>follow-up work</w:t>
        </w:r>
      </w:ins>
      <w:ins w:id="9" w:author="Thomas Stockhammer (2024/10/30)" w:date="2024-11-13T00:01:00Z">
        <w:r w:rsidR="005C2E10">
          <w:rPr>
            <w:lang w:val="en-US"/>
          </w:rPr>
          <w:t xml:space="preserve"> </w:t>
        </w:r>
        <w:del w:id="10" w:author="Thomas Stockhammer (24/11/20)" w:date="2024-11-22T15:28:00Z" w16du:dateUtc="2024-11-22T20:28:00Z">
          <w:r w:rsidR="005C2E10" w:rsidDel="00E03929">
            <w:rPr>
              <w:lang w:val="en-US"/>
            </w:rPr>
            <w:delText>in</w:delText>
          </w:r>
        </w:del>
      </w:ins>
      <w:ins w:id="11" w:author="Thomas Stockhammer (24/11/20)" w:date="2024-11-22T15:28:00Z" w16du:dateUtc="2024-11-22T20:28:00Z">
        <w:r w:rsidR="00E03929">
          <w:rPr>
            <w:lang w:val="en-US"/>
          </w:rPr>
          <w:t>from</w:t>
        </w:r>
      </w:ins>
      <w:ins w:id="12" w:author="Thomas Stockhammer (2024/10/30)" w:date="2024-11-13T00:01:00Z">
        <w:r w:rsidR="005C2E10">
          <w:rPr>
            <w:lang w:val="en-US"/>
          </w:rPr>
          <w:t xml:space="preserve"> </w:t>
        </w:r>
        <w:del w:id="13" w:author="Thomas Stockhammer (24/11/20)" w:date="2024-11-22T15:03:00Z" w16du:dateUtc="2024-11-22T20:03:00Z">
          <w:r w:rsidR="005C2E10" w:rsidDel="00E32520">
            <w:rPr>
              <w:lang w:val="en-US"/>
            </w:rPr>
            <w:delText>Phase 2</w:delText>
          </w:r>
        </w:del>
      </w:ins>
      <w:ins w:id="14" w:author="Richard Bradbury" w:date="2024-11-14T17:15:00Z">
        <w:del w:id="15" w:author="Thomas Stockhammer (24/11/20)" w:date="2024-11-22T15:03:00Z" w16du:dateUtc="2024-11-22T20:03:00Z">
          <w:r w:rsidR="00BF1ECE" w:rsidDel="00E32520">
            <w:rPr>
              <w:lang w:val="en-US"/>
            </w:rPr>
            <w:delText>Release 19</w:delText>
          </w:r>
        </w:del>
      </w:ins>
      <w:ins w:id="16" w:author="Thomas Stockhammer (24/11/20)" w:date="2024-11-22T15:03:00Z" w16du:dateUtc="2024-11-22T20:03:00Z">
        <w:r w:rsidR="00E32520">
          <w:rPr>
            <w:lang w:val="en-US"/>
          </w:rPr>
          <w:t>this version</w:t>
        </w:r>
      </w:ins>
    </w:p>
    <w:p w14:paraId="4280BDC9" w14:textId="77777777" w:rsidR="00C80710" w:rsidRDefault="00C80710" w:rsidP="00C80710">
      <w:pPr>
        <w:keepNext/>
        <w:rPr>
          <w:ins w:id="17" w:author="Thomas Stockhammer (24/11/20)" w:date="2024-11-22T15:17:00Z" w16du:dateUtc="2024-11-22T20:17:00Z"/>
          <w:lang w:val="en-US"/>
        </w:rPr>
      </w:pPr>
      <w:ins w:id="18" w:author="Thomas Stockhammer (24/11/20)" w:date="2024-11-22T15:17:00Z" w16du:dateUtc="2024-11-22T20:17:00Z">
        <w:r>
          <w:rPr>
            <w:lang w:val="en-US"/>
          </w:rPr>
          <w:t>In a second phase of this feasibility study, additional Key Issues have been documented.</w:t>
        </w:r>
      </w:ins>
    </w:p>
    <w:p w14:paraId="5FFD8F93" w14:textId="77777777" w:rsidR="00C80710" w:rsidRPr="0066086E" w:rsidRDefault="00C80710" w:rsidP="00C80710">
      <w:pPr>
        <w:keepNext/>
        <w:rPr>
          <w:ins w:id="19" w:author="Thomas Stockhammer (24/11/20)" w:date="2024-11-22T15:17:00Z" w16du:dateUtc="2024-11-22T20:17:00Z"/>
        </w:rPr>
      </w:pPr>
      <w:ins w:id="20" w:author="Thomas Stockhammer (24/11/20)" w:date="2024-11-22T15:17:00Z" w16du:dateUtc="2024-11-22T20:17:00Z">
        <w:r w:rsidRPr="009905AC">
          <w:t xml:space="preserve">Based on the </w:t>
        </w:r>
        <w:r>
          <w:t>study of these</w:t>
        </w:r>
        <w:r w:rsidRPr="009905AC">
          <w:t xml:space="preserve">, the following next steps are </w:t>
        </w:r>
        <w:r>
          <w:t xml:space="preserve">recommended: </w:t>
        </w:r>
      </w:ins>
    </w:p>
    <w:p w14:paraId="1D79E627" w14:textId="77777777" w:rsidR="00C80710" w:rsidRDefault="00C80710" w:rsidP="00C80710">
      <w:pPr>
        <w:pStyle w:val="B1"/>
        <w:rPr>
          <w:ins w:id="21" w:author="Thomas Stockhammer (24/11/20)" w:date="2024-11-22T15:27:00Z" w16du:dateUtc="2024-11-22T20:27:00Z"/>
        </w:rPr>
      </w:pPr>
      <w:ins w:id="22" w:author="Thomas Stockhammer (24/11/20)" w:date="2024-11-22T15:17:00Z" w16du:dateUtc="2024-11-22T20:17:00Z">
        <w:r>
          <w:t>1.</w:t>
        </w:r>
        <w:r>
          <w:tab/>
          <w:t>Provide relevant extensions to TS 26.502 [</w:t>
        </w:r>
        <w:r w:rsidRPr="00BF1ECE">
          <w:rPr>
            <w:highlight w:val="yellow"/>
          </w:rPr>
          <w:t>26502</w:t>
        </w:r>
        <w:r>
          <w:t>] to extend the MBS User Service architecture</w:t>
        </w:r>
        <w:r w:rsidRPr="00BD6849">
          <w:t xml:space="preserve"> </w:t>
        </w:r>
        <w:r>
          <w:t>based on the updated conclusions in clause 5. Candidates for these extensions are:</w:t>
        </w:r>
      </w:ins>
    </w:p>
    <w:p w14:paraId="22F84798" w14:textId="4E781BC2" w:rsidR="000357B9" w:rsidRDefault="00154D61" w:rsidP="000357B9">
      <w:pPr>
        <w:pStyle w:val="B2"/>
        <w:rPr>
          <w:ins w:id="23" w:author="Thomas Stockhammer (24/11/20)" w:date="2024-11-22T15:46:00Z" w16du:dateUtc="2024-11-22T20:46:00Z"/>
        </w:rPr>
      </w:pPr>
      <w:ins w:id="24" w:author="Thomas Stockhammer (24/11/20)" w:date="2024-11-22T15:27:00Z" w16du:dateUtc="2024-11-22T20:27:00Z">
        <w:r>
          <w:t>-</w:t>
        </w:r>
        <w:r>
          <w:tab/>
        </w:r>
      </w:ins>
      <w:ins w:id="25" w:author="Thomas Stockhammer (24/11/20)" w:date="2024-11-22T15:30:00Z" w16du:dateUtc="2024-11-22T20:30:00Z">
        <w:r w:rsidR="008759DD" w:rsidRPr="008759DD">
          <w:t xml:space="preserve">for </w:t>
        </w:r>
      </w:ins>
      <w:ins w:id="26" w:author="Thomas Stockhammer (24/11/20)" w:date="2024-11-22T15:31:00Z" w16du:dateUtc="2024-11-22T20:31:00Z">
        <w:r w:rsidR="00C330D9" w:rsidRPr="00C330D9">
          <w:rPr>
            <w:i/>
            <w:iCs/>
          </w:rPr>
          <w:t>Key Issue #8: In-session unicast repair for MBS Object Distribution</w:t>
        </w:r>
        <w:r w:rsidR="00C330D9">
          <w:t xml:space="preserve"> </w:t>
        </w:r>
      </w:ins>
      <w:ins w:id="27" w:author="Thomas Stockhammer (24/11/20)" w:date="2024-11-22T15:30:00Z" w16du:dateUtc="2024-11-22T20:30:00Z">
        <w:r w:rsidR="008759DD" w:rsidRPr="008759DD">
          <w:t>as introduced in clause 5.</w:t>
        </w:r>
      </w:ins>
      <w:ins w:id="28" w:author="Thomas Stockhammer (24/11/20)" w:date="2024-11-22T15:31:00Z" w16du:dateUtc="2024-11-22T20:31:00Z">
        <w:r w:rsidR="00C330D9">
          <w:t>9</w:t>
        </w:r>
      </w:ins>
      <w:ins w:id="29" w:author="Thomas Stockhammer (24/11/20)" w:date="2024-11-22T15:30:00Z" w16du:dateUtc="2024-11-22T20:30:00Z">
        <w:r w:rsidR="008759DD" w:rsidRPr="008759DD">
          <w:t xml:space="preserve"> based on the conclusions in clause </w:t>
        </w:r>
      </w:ins>
      <w:ins w:id="30" w:author="Thomas Stockhammer (24/11/20)" w:date="2024-11-22T15:31:00Z" w16du:dateUtc="2024-11-22T20:31:00Z">
        <w:r w:rsidR="00C330D9">
          <w:t>5</w:t>
        </w:r>
      </w:ins>
      <w:ins w:id="31" w:author="Thomas Stockhammer (24/11/20)" w:date="2024-11-22T15:30:00Z" w16du:dateUtc="2024-11-22T20:30:00Z">
        <w:r w:rsidR="008759DD" w:rsidRPr="008759DD">
          <w:t>.</w:t>
        </w:r>
      </w:ins>
      <w:ins w:id="32" w:author="Thomas Stockhammer (24/11/20)" w:date="2024-11-22T15:31:00Z" w16du:dateUtc="2024-11-22T20:31:00Z">
        <w:r w:rsidR="00187F8B">
          <w:t>9.7</w:t>
        </w:r>
      </w:ins>
      <w:ins w:id="33" w:author="Thomas Stockhammer (24/11/20)" w:date="2024-11-22T15:46:00Z" w16du:dateUtc="2024-11-22T20:46:00Z">
        <w:r w:rsidR="000357B9">
          <w:t xml:space="preserve"> to address </w:t>
        </w:r>
        <w:r w:rsidR="000357B9">
          <w:t>Gap#1 in clause 5.9.5 by the candidate solution in clause 5.9.6:</w:t>
        </w:r>
      </w:ins>
    </w:p>
    <w:p w14:paraId="29DF5222" w14:textId="77777777" w:rsidR="000357B9" w:rsidRPr="000357B9" w:rsidRDefault="000357B9" w:rsidP="000357B9">
      <w:pPr>
        <w:pStyle w:val="B3"/>
        <w:rPr>
          <w:ins w:id="34" w:author="Thomas Stockhammer (24/11/20)" w:date="2024-11-22T15:46:00Z" w16du:dateUtc="2024-11-22T20:46:00Z"/>
        </w:rPr>
      </w:pPr>
      <w:ins w:id="35" w:author="Thomas Stockhammer (24/11/20)" w:date="2024-11-22T15:46:00Z" w16du:dateUtc="2024-11-22T20:46:00Z">
        <w:r w:rsidRPr="000357B9">
          <w:t>a.</w:t>
        </w:r>
        <w:r w:rsidRPr="000357B9">
          <w:tab/>
          <w:t>Defining a new reference point in TS 26.502 [26502].</w:t>
        </w:r>
      </w:ins>
    </w:p>
    <w:p w14:paraId="79C23928" w14:textId="0C5E77C1" w:rsidR="0081762F" w:rsidRDefault="000357B9" w:rsidP="000357B9">
      <w:pPr>
        <w:pStyle w:val="B3"/>
        <w:rPr>
          <w:ins w:id="36" w:author="Thomas Stockhammer (24/11/20)" w:date="2024-11-22T15:50:00Z" w16du:dateUtc="2024-11-22T20:50:00Z"/>
        </w:rPr>
      </w:pPr>
      <w:ins w:id="37" w:author="Thomas Stockhammer (24/11/20)" w:date="2024-11-22T15:46:00Z" w16du:dateUtc="2024-11-22T20:46:00Z">
        <w:r w:rsidRPr="000357B9">
          <w:t>b.</w:t>
        </w:r>
        <w:r w:rsidRPr="000357B9">
          <w:tab/>
          <w:t>Documenting call flows and procedures for both post-session and in-session unicast repair.</w:t>
        </w:r>
      </w:ins>
    </w:p>
    <w:p w14:paraId="4160768C" w14:textId="2375679E" w:rsidR="00757D10" w:rsidRDefault="00757D10" w:rsidP="00757D10">
      <w:pPr>
        <w:pStyle w:val="B2"/>
        <w:rPr>
          <w:ins w:id="38" w:author="Thomas Stockhammer (24/11/20)" w:date="2024-11-22T15:52:00Z" w16du:dateUtc="2024-11-22T20:52:00Z"/>
        </w:rPr>
      </w:pPr>
      <w:ins w:id="39" w:author="Thomas Stockhammer (24/11/20)" w:date="2024-11-22T15:50:00Z" w16du:dateUtc="2024-11-22T20:50:00Z">
        <w:r>
          <w:t>-</w:t>
        </w:r>
        <w:r>
          <w:tab/>
        </w:r>
        <w:r w:rsidRPr="008759DD">
          <w:t xml:space="preserve">for </w:t>
        </w:r>
        <w:r w:rsidR="00B17829" w:rsidRPr="00B17829">
          <w:rPr>
            <w:i/>
            <w:iCs/>
          </w:rPr>
          <w:t>Key Issue #9: MBS User Service and Delivery Protocols for eMBMS</w:t>
        </w:r>
        <w:r w:rsidR="00B17829" w:rsidRPr="00B17829">
          <w:rPr>
            <w:i/>
            <w:iCs/>
          </w:rPr>
          <w:t xml:space="preserve"> </w:t>
        </w:r>
        <w:r w:rsidRPr="008759DD">
          <w:t>as introduced in clause 5.</w:t>
        </w:r>
      </w:ins>
      <w:ins w:id="40" w:author="Thomas Stockhammer (24/11/20)" w:date="2024-11-22T15:51:00Z" w16du:dateUtc="2024-11-22T20:51:00Z">
        <w:r w:rsidR="00B17829">
          <w:t>10</w:t>
        </w:r>
      </w:ins>
      <w:ins w:id="41" w:author="Thomas Stockhammer (24/11/20)" w:date="2024-11-22T15:50:00Z" w16du:dateUtc="2024-11-22T20:50:00Z">
        <w:r w:rsidRPr="008759DD">
          <w:t xml:space="preserve"> based on the conclusions in clause </w:t>
        </w:r>
        <w:r>
          <w:t>5</w:t>
        </w:r>
        <w:r w:rsidRPr="008759DD">
          <w:t>.</w:t>
        </w:r>
      </w:ins>
      <w:ins w:id="42" w:author="Thomas Stockhammer (24/11/20)" w:date="2024-11-22T15:51:00Z" w16du:dateUtc="2024-11-22T20:51:00Z">
        <w:r w:rsidR="00F65D92">
          <w:t>10</w:t>
        </w:r>
      </w:ins>
      <w:ins w:id="43" w:author="Thomas Stockhammer (24/11/20)" w:date="2024-11-22T15:50:00Z" w16du:dateUtc="2024-11-22T20:50:00Z">
        <w:r>
          <w:t>.</w:t>
        </w:r>
      </w:ins>
      <w:ins w:id="44" w:author="Thomas Stockhammer (24/11/20)" w:date="2024-11-22T15:51:00Z" w16du:dateUtc="2024-11-22T20:51:00Z">
        <w:r w:rsidR="002E5AFC">
          <w:t>6</w:t>
        </w:r>
      </w:ins>
      <w:ins w:id="45" w:author="Thomas Stockhammer (24/11/20)" w:date="2024-11-22T15:50:00Z" w16du:dateUtc="2024-11-22T20:50:00Z">
        <w:r>
          <w:t>:</w:t>
        </w:r>
      </w:ins>
    </w:p>
    <w:p w14:paraId="7B48E9FD" w14:textId="77777777" w:rsidR="002E7C76" w:rsidRPr="002E7C76" w:rsidRDefault="002E7C76" w:rsidP="002E7C76">
      <w:pPr>
        <w:pStyle w:val="B3"/>
        <w:rPr>
          <w:ins w:id="46" w:author="Thomas Stockhammer (24/11/20)" w:date="2024-11-22T15:52:00Z"/>
        </w:rPr>
      </w:pPr>
      <w:ins w:id="47" w:author="Thomas Stockhammer (24/11/20)" w:date="2024-11-22T15:52:00Z">
        <w:r w:rsidRPr="002E7C76">
          <w:t>-</w:t>
        </w:r>
        <w:r w:rsidRPr="002E7C76">
          <w:tab/>
          <w:t>Fully specify support for the Joint BM-SC and MBSF Functionality. For this purpose, the gap identified in clause 5.10.4.1 of the present document needs to be addressed by documenting additional procedures and baseline parameters as required in TS 26.502 [26502] and permitting the signalling of MBMS sessions.</w:t>
        </w:r>
      </w:ins>
    </w:p>
    <w:p w14:paraId="0F897BDC" w14:textId="532A8678" w:rsidR="007003C3" w:rsidRDefault="002E7C76" w:rsidP="002E7C76">
      <w:pPr>
        <w:pStyle w:val="B3"/>
        <w:rPr>
          <w:ins w:id="48" w:author="Thomas Stockhammer (24/11/20)" w:date="2024-11-22T15:17:00Z" w16du:dateUtc="2024-11-22T20:17:00Z"/>
        </w:rPr>
      </w:pPr>
      <w:ins w:id="49" w:author="Thomas Stockhammer (24/11/20)" w:date="2024-11-22T15:52:00Z">
        <w:r w:rsidRPr="002E7C76">
          <w:t>-</w:t>
        </w:r>
        <w:r w:rsidRPr="002E7C76">
          <w:tab/>
          <w:t>Document in an informative annex to TS 26.502 [26502] the deployment architectures, client architectures and high-level call flows in clauses 5.10.2.3 and 5.10.2.4.</w:t>
        </w:r>
      </w:ins>
    </w:p>
    <w:p w14:paraId="687F2149" w14:textId="77777777" w:rsidR="00C80710" w:rsidRDefault="00C80710" w:rsidP="00C80710">
      <w:pPr>
        <w:pStyle w:val="B1"/>
        <w:rPr>
          <w:ins w:id="50" w:author="Thomas Stockhammer (24/11/20)" w:date="2024-11-22T15:46:00Z" w16du:dateUtc="2024-11-22T20:46:00Z"/>
        </w:rPr>
      </w:pPr>
      <w:ins w:id="51" w:author="Thomas Stockhammer (24/11/20)" w:date="2024-11-22T15:17:00Z" w16du:dateUtc="2024-11-22T20:17:00Z">
        <w:r>
          <w:t>2.</w:t>
        </w:r>
        <w:r>
          <w:tab/>
          <w:t>Provide relevant extensions to MBS User service protocols and formats specified in TS 26.517 [</w:t>
        </w:r>
        <w:r w:rsidRPr="004E5AC1">
          <w:rPr>
            <w:highlight w:val="yellow"/>
          </w:rPr>
          <w:t>26517</w:t>
        </w:r>
        <w:r>
          <w:t>] based on the conclusions in clause 5 and the stage-2 extensions above, if applicable. Candidates for these extensions are:</w:t>
        </w:r>
      </w:ins>
    </w:p>
    <w:p w14:paraId="3C06312B" w14:textId="217DE7CC" w:rsidR="000357B9" w:rsidRDefault="000357B9" w:rsidP="000357B9">
      <w:pPr>
        <w:pStyle w:val="B2"/>
        <w:rPr>
          <w:ins w:id="52" w:author="Thomas Stockhammer (24/11/20)" w:date="2024-11-22T15:47:00Z" w16du:dateUtc="2024-11-22T20:47:00Z"/>
        </w:rPr>
      </w:pPr>
      <w:ins w:id="53" w:author="Thomas Stockhammer (24/11/20)" w:date="2024-11-22T15:46:00Z" w16du:dateUtc="2024-11-22T20:46:00Z">
        <w:r>
          <w:t>-</w:t>
        </w:r>
        <w:r>
          <w:tab/>
        </w:r>
        <w:r w:rsidRPr="008759DD">
          <w:t xml:space="preserve">for </w:t>
        </w:r>
        <w:r w:rsidRPr="00C330D9">
          <w:rPr>
            <w:i/>
            <w:iCs/>
          </w:rPr>
          <w:t>Key Issue #8: In-session unicast repair for MBS Object Distribution</w:t>
        </w:r>
        <w:r>
          <w:t xml:space="preserve"> </w:t>
        </w:r>
        <w:r w:rsidRPr="008759DD">
          <w:t>as introduced in clause 5.</w:t>
        </w:r>
        <w:r>
          <w:t>9</w:t>
        </w:r>
        <w:r w:rsidRPr="008759DD">
          <w:t xml:space="preserve"> based on the conclusions in clause </w:t>
        </w:r>
        <w:r>
          <w:t>5</w:t>
        </w:r>
        <w:r w:rsidRPr="008759DD">
          <w:t>.</w:t>
        </w:r>
        <w:r>
          <w:t>9.7 to address Gap#</w:t>
        </w:r>
      </w:ins>
      <w:ins w:id="54" w:author="Thomas Stockhammer (24/11/20)" w:date="2024-11-22T15:47:00Z" w16du:dateUtc="2024-11-22T20:47:00Z">
        <w:r>
          <w:t>2, #3, #4, and #5</w:t>
        </w:r>
      </w:ins>
      <w:ins w:id="55" w:author="Thomas Stockhammer (24/11/20)" w:date="2024-11-22T15:46:00Z" w16du:dateUtc="2024-11-22T20:46:00Z">
        <w:r>
          <w:t xml:space="preserve"> in clause 5.9.5 by the candidate solution in clause 5.9.6:</w:t>
        </w:r>
      </w:ins>
    </w:p>
    <w:p w14:paraId="2594031C" w14:textId="77777777" w:rsidR="00FF2962" w:rsidRPr="00FF2962" w:rsidRDefault="00FF2962" w:rsidP="00FF2962">
      <w:pPr>
        <w:pStyle w:val="B3"/>
        <w:rPr>
          <w:ins w:id="56" w:author="Thomas Stockhammer (24/11/20)" w:date="2024-11-22T15:47:00Z"/>
        </w:rPr>
      </w:pPr>
      <w:ins w:id="57" w:author="Thomas Stockhammer (24/11/20)" w:date="2024-11-22T15:47:00Z">
        <w:r w:rsidRPr="00FF2962">
          <w:t>-</w:t>
        </w:r>
        <w:r w:rsidRPr="00FF2962">
          <w:tab/>
          <w:t>On gap #2 identified in clause 5.9.5, both of the following signalling options are expected to be supported:</w:t>
        </w:r>
      </w:ins>
    </w:p>
    <w:p w14:paraId="3A480ABC" w14:textId="77777777" w:rsidR="00FF2962" w:rsidRPr="00FF2962" w:rsidRDefault="00FF2962" w:rsidP="00FF2962">
      <w:pPr>
        <w:pStyle w:val="B5"/>
        <w:rPr>
          <w:ins w:id="58" w:author="Thomas Stockhammer (24/11/20)" w:date="2024-11-22T15:47:00Z"/>
        </w:rPr>
      </w:pPr>
      <w:ins w:id="59" w:author="Thomas Stockhammer (24/11/20)" w:date="2024-11-22T15:47:00Z">
        <w:r w:rsidRPr="00FF2962">
          <w:t>-</w:t>
        </w:r>
        <w:r w:rsidRPr="00FF2962">
          <w:tab/>
          <w:t>Using FDT parameters to signal the time when repairs can be requested using the Expires attribute).</w:t>
        </w:r>
      </w:ins>
    </w:p>
    <w:p w14:paraId="78D0A5A9" w14:textId="77777777" w:rsidR="00FF2962" w:rsidRPr="00FF2962" w:rsidRDefault="00FF2962" w:rsidP="00FF2962">
      <w:pPr>
        <w:pStyle w:val="B5"/>
        <w:rPr>
          <w:ins w:id="60" w:author="Thomas Stockhammer (24/11/20)" w:date="2024-11-22T15:47:00Z"/>
        </w:rPr>
      </w:pPr>
      <w:ins w:id="61" w:author="Thomas Stockhammer (24/11/20)" w:date="2024-11-22T15:47:00Z">
        <w:r w:rsidRPr="00FF2962">
          <w:t>-</w:t>
        </w:r>
        <w:r w:rsidRPr="00FF2962">
          <w:tab/>
          <w:t>Using LCT header information to signal the time when repairs can be requested using the B-Flag.</w:t>
        </w:r>
      </w:ins>
    </w:p>
    <w:p w14:paraId="77703CA7" w14:textId="77777777" w:rsidR="00FF2962" w:rsidRPr="00FF2962" w:rsidRDefault="00FF2962" w:rsidP="00FF2962">
      <w:pPr>
        <w:pStyle w:val="B3"/>
        <w:rPr>
          <w:ins w:id="62" w:author="Thomas Stockhammer (24/11/20)" w:date="2024-11-22T15:47:00Z"/>
        </w:rPr>
      </w:pPr>
      <w:ins w:id="63" w:author="Thomas Stockhammer (24/11/20)" w:date="2024-11-22T15:47:00Z">
        <w:r w:rsidRPr="00FF2962">
          <w:t>-</w:t>
        </w:r>
        <w:r w:rsidRPr="00FF2962">
          <w:tab/>
          <w:t>On gap #3 identified in clause 5.9.5, the following signalling options exist in the FLUTE File Delivery Table (FDT):</w:t>
        </w:r>
      </w:ins>
    </w:p>
    <w:p w14:paraId="27D3C10A" w14:textId="568BD2A1" w:rsidR="00FF2962" w:rsidRPr="00FF2962" w:rsidRDefault="00FF2962" w:rsidP="00FF2962">
      <w:pPr>
        <w:pStyle w:val="B5"/>
        <w:rPr>
          <w:ins w:id="64" w:author="Thomas Stockhammer (24/11/20)" w:date="2024-11-22T15:47:00Z"/>
        </w:rPr>
      </w:pPr>
      <w:ins w:id="65" w:author="Thomas Stockhammer (24/11/20)" w:date="2024-11-22T15:47:00Z">
        <w:r w:rsidRPr="00FF2962">
          <w:t>-</w:t>
        </w:r>
        <w:r w:rsidRPr="00FF2962">
          <w:tab/>
          <w:t>Defining a new FDT extensions parameter to signal the availability time when the object needs to be released.</w:t>
        </w:r>
      </w:ins>
    </w:p>
    <w:p w14:paraId="01A1658B" w14:textId="77777777" w:rsidR="00FF2962" w:rsidRPr="00FF2962" w:rsidRDefault="00FF2962" w:rsidP="00FF2962">
      <w:pPr>
        <w:pStyle w:val="B3"/>
        <w:rPr>
          <w:ins w:id="66" w:author="Thomas Stockhammer (24/11/20)" w:date="2024-11-22T15:47:00Z"/>
        </w:rPr>
      </w:pPr>
      <w:ins w:id="67" w:author="Thomas Stockhammer (24/11/20)" w:date="2024-11-22T15:47:00Z">
        <w:r w:rsidRPr="00FF2962">
          <w:t>-</w:t>
        </w:r>
        <w:r w:rsidRPr="00FF2962">
          <w:tab/>
          <w:t xml:space="preserve">On gap #4 identified in clause 5.9.5, the execution of MBS object delivery and in-session unicast repair can run in parallel in the MBS Client. However, this should be validated if there are cases this is not the case and whether these cases need to be explicitly stated, for example RedCAP UEs. </w:t>
        </w:r>
      </w:ins>
    </w:p>
    <w:p w14:paraId="595DB830" w14:textId="12DE27ED" w:rsidR="000357B9" w:rsidRDefault="00FF2962" w:rsidP="00FF2962">
      <w:pPr>
        <w:pStyle w:val="B3"/>
        <w:rPr>
          <w:ins w:id="68" w:author="Thomas Stockhammer (24/11/20)" w:date="2024-11-22T15:51:00Z" w16du:dateUtc="2024-11-22T20:51:00Z"/>
        </w:rPr>
      </w:pPr>
      <w:ins w:id="69" w:author="Thomas Stockhammer (24/11/20)" w:date="2024-11-22T15:47:00Z">
        <w:r w:rsidRPr="00FF2962">
          <w:t>-</w:t>
        </w:r>
        <w:r w:rsidRPr="00FF2962">
          <w:tab/>
          <w:t>On gap #5 identified in clause 5.9.5, time synchronization can reuse functionalities defined in TS 26.346 [16], but tighter synchronization that 1 second. This work is aligned with the findings and work in clause 5.11.3.6.</w:t>
        </w:r>
      </w:ins>
    </w:p>
    <w:p w14:paraId="4226B032" w14:textId="77777777" w:rsidR="002E5AFC" w:rsidRDefault="002E5AFC" w:rsidP="002E5AFC">
      <w:pPr>
        <w:pStyle w:val="B2"/>
        <w:rPr>
          <w:ins w:id="70" w:author="Thomas Stockhammer (24/11/20)" w:date="2024-11-22T15:52:00Z" w16du:dateUtc="2024-11-22T20:52:00Z"/>
        </w:rPr>
      </w:pPr>
      <w:ins w:id="71" w:author="Thomas Stockhammer (24/11/20)" w:date="2024-11-22T15:51:00Z" w16du:dateUtc="2024-11-22T20:51:00Z">
        <w:r>
          <w:t>-</w:t>
        </w:r>
        <w:r>
          <w:tab/>
        </w:r>
        <w:r w:rsidRPr="008759DD">
          <w:t xml:space="preserve">for </w:t>
        </w:r>
        <w:r w:rsidRPr="00B17829">
          <w:rPr>
            <w:i/>
            <w:iCs/>
          </w:rPr>
          <w:t xml:space="preserve">Key Issue #9: MBS User Service and Delivery Protocols for eMBMS </w:t>
        </w:r>
        <w:r w:rsidRPr="008759DD">
          <w:t>as introduced in clause 5.</w:t>
        </w:r>
        <w:r>
          <w:t>10</w:t>
        </w:r>
        <w:r w:rsidRPr="008759DD">
          <w:t xml:space="preserve"> based on the conclusions in clause </w:t>
        </w:r>
        <w:r>
          <w:t>5</w:t>
        </w:r>
        <w:r w:rsidRPr="008759DD">
          <w:t>.</w:t>
        </w:r>
        <w:r>
          <w:t>10.6:</w:t>
        </w:r>
      </w:ins>
    </w:p>
    <w:p w14:paraId="633E1008" w14:textId="511B0176" w:rsidR="002E5AFC" w:rsidRDefault="002E7C76" w:rsidP="001351BD">
      <w:pPr>
        <w:pStyle w:val="B3"/>
        <w:rPr>
          <w:ins w:id="72" w:author="Thomas Stockhammer (24/11/20)" w:date="2024-11-22T15:17:00Z" w16du:dateUtc="2024-11-22T20:17:00Z"/>
        </w:rPr>
      </w:pPr>
      <w:ins w:id="73" w:author="Thomas Stockhammer (24/11/20)" w:date="2024-11-22T15:52:00Z" w16du:dateUtc="2024-11-22T20:52:00Z">
        <w:r>
          <w:t>-</w:t>
        </w:r>
        <w:r>
          <w:tab/>
        </w:r>
      </w:ins>
      <w:ins w:id="74" w:author="Thomas Stockhammer (24/11/20)" w:date="2024-11-22T15:54:00Z" w16du:dateUtc="2024-11-22T20:54:00Z">
        <w:r w:rsidR="001351BD">
          <w:t>address the relevant stage-3 aspects based on stage-2 work.</w:t>
        </w:r>
      </w:ins>
    </w:p>
    <w:p w14:paraId="702CD36B" w14:textId="77777777" w:rsidR="00C80710" w:rsidRDefault="00C80710" w:rsidP="00C80710">
      <w:pPr>
        <w:pStyle w:val="B1"/>
        <w:rPr>
          <w:ins w:id="75" w:author="Thomas Stockhammer (24/11/20)" w:date="2024-11-22T15:53:00Z" w16du:dateUtc="2024-11-22T20:53:00Z"/>
        </w:rPr>
      </w:pPr>
      <w:ins w:id="76" w:author="Thomas Stockhammer (24/11/20)" w:date="2024-11-22T15:17:00Z" w16du:dateUtc="2024-11-22T20:17:00Z">
        <w:r>
          <w:t>3.</w:t>
        </w:r>
        <w:r>
          <w:tab/>
          <w:t>Continue the study of additional extensions to MBS User Services. Candidate topics based on the present document are:</w:t>
        </w:r>
      </w:ins>
    </w:p>
    <w:p w14:paraId="08F29877" w14:textId="77777777" w:rsidR="00215BD0" w:rsidRDefault="00215BD0" w:rsidP="00215BD0">
      <w:pPr>
        <w:pStyle w:val="B2"/>
        <w:rPr>
          <w:ins w:id="77" w:author="Thomas Stockhammer (24/11/20)" w:date="2024-11-22T15:53:00Z" w16du:dateUtc="2024-11-22T20:53:00Z"/>
        </w:rPr>
      </w:pPr>
      <w:ins w:id="78" w:author="Thomas Stockhammer (24/11/20)" w:date="2024-11-22T15:53:00Z" w16du:dateUtc="2024-11-22T20:53:00Z">
        <w:r>
          <w:t>-</w:t>
        </w:r>
        <w:r>
          <w:tab/>
        </w:r>
        <w:r w:rsidRPr="008759DD">
          <w:t xml:space="preserve">for </w:t>
        </w:r>
        <w:r w:rsidRPr="00B17829">
          <w:rPr>
            <w:i/>
            <w:iCs/>
          </w:rPr>
          <w:t xml:space="preserve">Key Issue #9: MBS User Service and Delivery Protocols for eMBMS </w:t>
        </w:r>
        <w:r w:rsidRPr="008759DD">
          <w:t>as introduced in clause 5.</w:t>
        </w:r>
        <w:r>
          <w:t>10</w:t>
        </w:r>
        <w:r w:rsidRPr="008759DD">
          <w:t xml:space="preserve"> based on the conclusions in clause </w:t>
        </w:r>
        <w:r>
          <w:t>5</w:t>
        </w:r>
        <w:r w:rsidRPr="008759DD">
          <w:t>.</w:t>
        </w:r>
        <w:r>
          <w:t>10.6:</w:t>
        </w:r>
      </w:ins>
    </w:p>
    <w:p w14:paraId="636A8873" w14:textId="77777777" w:rsidR="001351BD" w:rsidRPr="001351BD" w:rsidRDefault="001351BD" w:rsidP="001351BD">
      <w:pPr>
        <w:pStyle w:val="B3"/>
        <w:rPr>
          <w:ins w:id="79" w:author="Thomas Stockhammer (24/11/20)" w:date="2024-11-22T15:53:00Z"/>
        </w:rPr>
      </w:pPr>
      <w:ins w:id="80" w:author="Thomas Stockhammer (24/11/20)" w:date="2024-11-22T15:53:00Z">
        <w:r w:rsidRPr="001351BD">
          <w:t>-</w:t>
        </w:r>
        <w:r w:rsidRPr="001351BD">
          <w:tab/>
          <w:t>Validate the approaches by implementation, for example in 5G-MAG Reference Tools, and identify if the functionality is fully supported or any further specification updates are needed.</w:t>
        </w:r>
      </w:ins>
    </w:p>
    <w:p w14:paraId="440E4867" w14:textId="19607DF2" w:rsidR="00215BD0" w:rsidRDefault="001351BD" w:rsidP="001351BD">
      <w:pPr>
        <w:pStyle w:val="B3"/>
        <w:rPr>
          <w:ins w:id="81" w:author="Thomas Stockhammer (24/11/20)" w:date="2024-11-22T15:17:00Z" w16du:dateUtc="2024-11-22T20:17:00Z"/>
        </w:rPr>
      </w:pPr>
      <w:ins w:id="82" w:author="Thomas Stockhammer (24/11/20)" w:date="2024-11-22T15:53:00Z">
        <w:r w:rsidRPr="001351BD">
          <w:t>-</w:t>
        </w:r>
        <w:r w:rsidRPr="001351BD">
          <w:tab/>
          <w:t>Going forward, ensure that enhancements to the MBSTF and delivery methods in MBS can also be leveraged and deployed for eMBMS.</w:t>
        </w:r>
      </w:ins>
    </w:p>
    <w:p w14:paraId="02B7B147" w14:textId="77777777" w:rsidR="00C80710" w:rsidRDefault="00C80710" w:rsidP="00C80710">
      <w:pPr>
        <w:pStyle w:val="B1"/>
        <w:rPr>
          <w:ins w:id="83" w:author="Thomas Stockhammer (24/11/20)" w:date="2024-11-22T15:17:00Z" w16du:dateUtc="2024-11-22T20:17:00Z"/>
        </w:rPr>
      </w:pPr>
      <w:ins w:id="84" w:author="Thomas Stockhammer (24/11/20)" w:date="2024-11-22T15:17:00Z" w16du:dateUtc="2024-11-22T20:17:00Z">
        <w:r>
          <w:t>4.</w:t>
        </w:r>
        <w:r>
          <w:tab/>
          <w:t>Coordinate work with other working groups and organizations:</w:t>
        </w:r>
      </w:ins>
    </w:p>
    <w:p w14:paraId="47B0DF6F" w14:textId="77777777" w:rsidR="001351BD" w:rsidRDefault="001351BD" w:rsidP="001351BD">
      <w:pPr>
        <w:pStyle w:val="B2"/>
        <w:rPr>
          <w:ins w:id="85" w:author="Thomas Stockhammer (24/11/20)" w:date="2024-11-22T15:54:00Z" w16du:dateUtc="2024-11-22T20:54:00Z"/>
        </w:rPr>
      </w:pPr>
      <w:ins w:id="86" w:author="Thomas Stockhammer (24/11/20)" w:date="2024-11-22T15:54:00Z" w16du:dateUtc="2024-11-22T20:54:00Z">
        <w:r>
          <w:t>-</w:t>
        </w:r>
        <w:r>
          <w:tab/>
        </w:r>
        <w:r w:rsidRPr="008759DD">
          <w:t xml:space="preserve">for </w:t>
        </w:r>
        <w:r w:rsidRPr="00B17829">
          <w:rPr>
            <w:i/>
            <w:iCs/>
          </w:rPr>
          <w:t xml:space="preserve">Key Issue #9: MBS User Service and Delivery Protocols for eMBMS </w:t>
        </w:r>
        <w:r w:rsidRPr="008759DD">
          <w:t>as introduced in clause 5.</w:t>
        </w:r>
        <w:r>
          <w:t>10</w:t>
        </w:r>
        <w:r w:rsidRPr="008759DD">
          <w:t xml:space="preserve"> based on the conclusions in clause </w:t>
        </w:r>
        <w:r>
          <w:t>5</w:t>
        </w:r>
        <w:r w:rsidRPr="008759DD">
          <w:t>.</w:t>
        </w:r>
        <w:r>
          <w:t>10.6:</w:t>
        </w:r>
      </w:ins>
    </w:p>
    <w:p w14:paraId="68C9CD36" w14:textId="236A5EFE" w:rsidR="001E41F3" w:rsidRDefault="001351BD" w:rsidP="001351BD">
      <w:pPr>
        <w:pStyle w:val="B3"/>
        <w:rPr>
          <w:ins w:id="87" w:author="Thomas Stockhammer (24/11/20)" w:date="2024-11-22T15:55:00Z" w16du:dateUtc="2024-11-22T20:55:00Z"/>
        </w:rPr>
      </w:pPr>
      <w:ins w:id="88" w:author="Thomas Stockhammer (24/11/20)" w:date="2024-11-22T15:54:00Z" w16du:dateUtc="2024-11-22T20:54:00Z">
        <w:r w:rsidRPr="001351BD">
          <w:t>-</w:t>
        </w:r>
        <w:r w:rsidRPr="001351BD">
          <w:tab/>
          <w:t>Validate the approaches by implementation, for example in 5G-MAG Reference Tools.</w:t>
        </w:r>
      </w:ins>
    </w:p>
    <w:p w14:paraId="3C9DF6D5" w14:textId="3606F5B5" w:rsidR="001E030A" w:rsidRDefault="001E030A" w:rsidP="001351BD">
      <w:pPr>
        <w:pStyle w:val="B3"/>
        <w:rPr>
          <w:ins w:id="89" w:author="Thomas Stockhammer (24/11/20)" w:date="2024-11-22T15:56:00Z" w16du:dateUtc="2024-11-22T20:56:00Z"/>
        </w:rPr>
      </w:pPr>
      <w:ins w:id="90" w:author="Thomas Stockhammer (24/11/20)" w:date="2024-11-22T15:55:00Z" w16du:dateUtc="2024-11-22T20:55:00Z">
        <w:r>
          <w:t>-</w:t>
        </w:r>
        <w:r>
          <w:tab/>
          <w:t xml:space="preserve">validate </w:t>
        </w:r>
        <w:r w:rsidRPr="001E030A">
          <w:t xml:space="preserve">whether the TMGI allocation in the MBS US Announcement is achievable via MB-SMF </w:t>
        </w:r>
        <w:r>
          <w:t>with other work</w:t>
        </w:r>
      </w:ins>
      <w:ins w:id="91" w:author="Thomas Stockhammer (24/11/20)" w:date="2024-11-22T15:56:00Z" w16du:dateUtc="2024-11-22T20:56:00Z">
        <w:r>
          <w:t>ing groups</w:t>
        </w:r>
      </w:ins>
      <w:ins w:id="92" w:author="Thomas Stockhammer (24/11/20)" w:date="2024-11-22T15:55:00Z" w16du:dateUtc="2024-11-22T20:55:00Z">
        <w:r w:rsidRPr="001E030A">
          <w:t>.</w:t>
        </w:r>
      </w:ins>
    </w:p>
    <w:p w14:paraId="39DCE7E9" w14:textId="77777777" w:rsidR="0064478F" w:rsidRDefault="0064478F" w:rsidP="001351BD">
      <w:pPr>
        <w:pStyle w:val="B3"/>
        <w:rPr>
          <w:ins w:id="93" w:author="Thomas Stockhammer (24/11/20)" w:date="2024-11-22T15:56:00Z" w16du:dateUtc="2024-11-22T20:56:00Z"/>
        </w:rPr>
      </w:pPr>
    </w:p>
    <w:p w14:paraId="3F73450C" w14:textId="3808FF8C" w:rsidR="0064478F" w:rsidRDefault="0064478F" w:rsidP="00731602">
      <w:pPr>
        <w:pStyle w:val="EditorsNote"/>
      </w:pPr>
      <w:ins w:id="94" w:author="Thomas Stockhammer (24/11/20)" w:date="2024-11-22T15:56:00Z" w16du:dateUtc="2024-11-22T20:56:00Z">
        <w:r>
          <w:t xml:space="preserve">Editor”s Note: </w:t>
        </w:r>
      </w:ins>
      <w:ins w:id="95" w:author="Thomas Stockhammer (24/11/20)" w:date="2024-11-22T15:57:00Z" w16du:dateUtc="2024-11-22T20:57:00Z">
        <w:r w:rsidR="00731602">
          <w:t xml:space="preserve">Implementation of </w:t>
        </w:r>
      </w:ins>
      <w:ins w:id="96" w:author="Thomas Stockhammer (24/11/20)" w:date="2024-11-22T15:58:00Z" w16du:dateUtc="2024-11-22T20:58:00Z">
        <w:r w:rsidR="00671B76" w:rsidRPr="00671B76">
          <w:t>26802-0003rev</w:t>
        </w:r>
        <w:r w:rsidR="00671B76">
          <w:t>6 still to be done</w:t>
        </w:r>
      </w:ins>
    </w:p>
    <w:sectPr w:rsidR="006447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CF685" w14:textId="77777777" w:rsidR="00F46365" w:rsidRDefault="00F46365">
      <w:r>
        <w:separator/>
      </w:r>
    </w:p>
  </w:endnote>
  <w:endnote w:type="continuationSeparator" w:id="0">
    <w:p w14:paraId="5C6307CA" w14:textId="77777777" w:rsidR="00F46365" w:rsidRDefault="00F4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5144D" w14:textId="77777777" w:rsidR="00F46365" w:rsidRDefault="00F46365">
      <w:r>
        <w:separator/>
      </w:r>
    </w:p>
  </w:footnote>
  <w:footnote w:type="continuationSeparator" w:id="0">
    <w:p w14:paraId="7B2145C6" w14:textId="77777777" w:rsidR="00F46365" w:rsidRDefault="00F4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rson w15:author="Thomas Stockhammer (24/11/20)">
    <w15:presenceInfo w15:providerId="None" w15:userId="Thomas Stockhammer (24/11/2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B9"/>
    <w:rsid w:val="00070E09"/>
    <w:rsid w:val="000856DE"/>
    <w:rsid w:val="000A6394"/>
    <w:rsid w:val="000B7FED"/>
    <w:rsid w:val="000C038A"/>
    <w:rsid w:val="000C6598"/>
    <w:rsid w:val="000D44B3"/>
    <w:rsid w:val="001351BD"/>
    <w:rsid w:val="00141E77"/>
    <w:rsid w:val="00145D43"/>
    <w:rsid w:val="00154D61"/>
    <w:rsid w:val="00187F8B"/>
    <w:rsid w:val="00192C46"/>
    <w:rsid w:val="001930AD"/>
    <w:rsid w:val="001A08B3"/>
    <w:rsid w:val="001A7B60"/>
    <w:rsid w:val="001B52F0"/>
    <w:rsid w:val="001B7A65"/>
    <w:rsid w:val="001C7A02"/>
    <w:rsid w:val="001E030A"/>
    <w:rsid w:val="001E41F3"/>
    <w:rsid w:val="002042AE"/>
    <w:rsid w:val="00215BD0"/>
    <w:rsid w:val="0026004D"/>
    <w:rsid w:val="002640DD"/>
    <w:rsid w:val="00275D12"/>
    <w:rsid w:val="00284FEB"/>
    <w:rsid w:val="002860C4"/>
    <w:rsid w:val="002B5741"/>
    <w:rsid w:val="002E472E"/>
    <w:rsid w:val="002E5AFC"/>
    <w:rsid w:val="002E7C76"/>
    <w:rsid w:val="00305409"/>
    <w:rsid w:val="003609EF"/>
    <w:rsid w:val="0036231A"/>
    <w:rsid w:val="00374DD4"/>
    <w:rsid w:val="003E1A36"/>
    <w:rsid w:val="00410371"/>
    <w:rsid w:val="004242F1"/>
    <w:rsid w:val="004B75B7"/>
    <w:rsid w:val="004C0950"/>
    <w:rsid w:val="004E5AC1"/>
    <w:rsid w:val="004F225E"/>
    <w:rsid w:val="005141D9"/>
    <w:rsid w:val="0051580D"/>
    <w:rsid w:val="00547111"/>
    <w:rsid w:val="00592A47"/>
    <w:rsid w:val="00592D74"/>
    <w:rsid w:val="005C1132"/>
    <w:rsid w:val="005C2E10"/>
    <w:rsid w:val="005E2C44"/>
    <w:rsid w:val="00621188"/>
    <w:rsid w:val="006257ED"/>
    <w:rsid w:val="0064478F"/>
    <w:rsid w:val="00653DE4"/>
    <w:rsid w:val="0066086E"/>
    <w:rsid w:val="00665C47"/>
    <w:rsid w:val="00671B76"/>
    <w:rsid w:val="00695808"/>
    <w:rsid w:val="006B46FB"/>
    <w:rsid w:val="006C2F51"/>
    <w:rsid w:val="006E21FB"/>
    <w:rsid w:val="007003C3"/>
    <w:rsid w:val="00731602"/>
    <w:rsid w:val="00757D10"/>
    <w:rsid w:val="00792342"/>
    <w:rsid w:val="007977A8"/>
    <w:rsid w:val="007A3D1A"/>
    <w:rsid w:val="007B512A"/>
    <w:rsid w:val="007C2097"/>
    <w:rsid w:val="007D6A07"/>
    <w:rsid w:val="007F7259"/>
    <w:rsid w:val="008040A8"/>
    <w:rsid w:val="00816279"/>
    <w:rsid w:val="0081762F"/>
    <w:rsid w:val="008279FA"/>
    <w:rsid w:val="008626E7"/>
    <w:rsid w:val="00870EE7"/>
    <w:rsid w:val="008759DD"/>
    <w:rsid w:val="008863B9"/>
    <w:rsid w:val="008A45A6"/>
    <w:rsid w:val="008D3CCC"/>
    <w:rsid w:val="008F3789"/>
    <w:rsid w:val="008F686C"/>
    <w:rsid w:val="009148DE"/>
    <w:rsid w:val="00941E30"/>
    <w:rsid w:val="009531B0"/>
    <w:rsid w:val="009741B3"/>
    <w:rsid w:val="00975B12"/>
    <w:rsid w:val="009777D9"/>
    <w:rsid w:val="00991B88"/>
    <w:rsid w:val="009A5753"/>
    <w:rsid w:val="009A579D"/>
    <w:rsid w:val="009D6965"/>
    <w:rsid w:val="009E3297"/>
    <w:rsid w:val="009F734F"/>
    <w:rsid w:val="00A246B6"/>
    <w:rsid w:val="00A47E70"/>
    <w:rsid w:val="00A50CF0"/>
    <w:rsid w:val="00A7671C"/>
    <w:rsid w:val="00AA2CBC"/>
    <w:rsid w:val="00AC5820"/>
    <w:rsid w:val="00AD1CD8"/>
    <w:rsid w:val="00B16340"/>
    <w:rsid w:val="00B17829"/>
    <w:rsid w:val="00B258BB"/>
    <w:rsid w:val="00B32DA1"/>
    <w:rsid w:val="00B67B97"/>
    <w:rsid w:val="00B851FF"/>
    <w:rsid w:val="00B968C8"/>
    <w:rsid w:val="00BA3EC5"/>
    <w:rsid w:val="00BA51D9"/>
    <w:rsid w:val="00BB5DFC"/>
    <w:rsid w:val="00BD279D"/>
    <w:rsid w:val="00BD6BB8"/>
    <w:rsid w:val="00BF1ECE"/>
    <w:rsid w:val="00C330D9"/>
    <w:rsid w:val="00C4379F"/>
    <w:rsid w:val="00C66BA2"/>
    <w:rsid w:val="00C7432F"/>
    <w:rsid w:val="00C80710"/>
    <w:rsid w:val="00C870F6"/>
    <w:rsid w:val="00C907B5"/>
    <w:rsid w:val="00C95985"/>
    <w:rsid w:val="00CC5026"/>
    <w:rsid w:val="00CC68D0"/>
    <w:rsid w:val="00CF1BC2"/>
    <w:rsid w:val="00D03F9A"/>
    <w:rsid w:val="00D06D51"/>
    <w:rsid w:val="00D24991"/>
    <w:rsid w:val="00D50255"/>
    <w:rsid w:val="00D66520"/>
    <w:rsid w:val="00D84AE9"/>
    <w:rsid w:val="00D9124E"/>
    <w:rsid w:val="00DD6F68"/>
    <w:rsid w:val="00DE34CF"/>
    <w:rsid w:val="00E03929"/>
    <w:rsid w:val="00E13F3D"/>
    <w:rsid w:val="00E32520"/>
    <w:rsid w:val="00E34898"/>
    <w:rsid w:val="00EA0813"/>
    <w:rsid w:val="00EB09B7"/>
    <w:rsid w:val="00EB41C9"/>
    <w:rsid w:val="00EB42E6"/>
    <w:rsid w:val="00EE7D7C"/>
    <w:rsid w:val="00F25D98"/>
    <w:rsid w:val="00F300FB"/>
    <w:rsid w:val="00F370D2"/>
    <w:rsid w:val="00F46365"/>
    <w:rsid w:val="00F65D92"/>
    <w:rsid w:val="00F824A0"/>
    <w:rsid w:val="00FB6386"/>
    <w:rsid w:val="00FF29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1B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uiPriority w:val="99"/>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EB42E6"/>
    <w:rPr>
      <w:rFonts w:ascii="Arial" w:hAnsi="Arial"/>
      <w:sz w:val="32"/>
      <w:lang w:val="en-GB" w:eastAsia="en-US"/>
    </w:rPr>
  </w:style>
  <w:style w:type="paragraph" w:styleId="Revision">
    <w:name w:val="Revision"/>
    <w:hidden/>
    <w:uiPriority w:val="99"/>
    <w:semiHidden/>
    <w:rsid w:val="005C1132"/>
    <w:rPr>
      <w:rFonts w:ascii="Times New Roman" w:hAnsi="Times New Roman"/>
      <w:lang w:val="en-GB" w:eastAsia="en-US"/>
    </w:rPr>
  </w:style>
  <w:style w:type="character" w:customStyle="1" w:styleId="B1Char">
    <w:name w:val="B1 Char"/>
    <w:link w:val="B1"/>
    <w:qFormat/>
    <w:rsid w:val="005C1132"/>
    <w:rPr>
      <w:rFonts w:ascii="Times New Roman" w:hAnsi="Times New Roman"/>
      <w:lang w:val="en-GB" w:eastAsia="en-US"/>
    </w:rPr>
  </w:style>
  <w:style w:type="character" w:customStyle="1" w:styleId="B2Char">
    <w:name w:val="B2 Char"/>
    <w:link w:val="B2"/>
    <w:locked/>
    <w:rsid w:val="005C1132"/>
    <w:rPr>
      <w:rFonts w:ascii="Times New Roman" w:hAnsi="Times New Roman"/>
      <w:lang w:val="en-GB" w:eastAsia="en-US"/>
    </w:rPr>
  </w:style>
  <w:style w:type="character" w:customStyle="1" w:styleId="B1Char1">
    <w:name w:val="B1 Char1"/>
    <w:rsid w:val="00193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26300">
      <w:bodyDiv w:val="1"/>
      <w:marLeft w:val="0"/>
      <w:marRight w:val="0"/>
      <w:marTop w:val="0"/>
      <w:marBottom w:val="0"/>
      <w:divBdr>
        <w:top w:val="none" w:sz="0" w:space="0" w:color="auto"/>
        <w:left w:val="none" w:sz="0" w:space="0" w:color="auto"/>
        <w:bottom w:val="none" w:sz="0" w:space="0" w:color="auto"/>
        <w:right w:val="none" w:sz="0" w:space="0" w:color="auto"/>
      </w:divBdr>
    </w:div>
    <w:div w:id="817114075">
      <w:bodyDiv w:val="1"/>
      <w:marLeft w:val="0"/>
      <w:marRight w:val="0"/>
      <w:marTop w:val="0"/>
      <w:marBottom w:val="0"/>
      <w:divBdr>
        <w:top w:val="none" w:sz="0" w:space="0" w:color="auto"/>
        <w:left w:val="none" w:sz="0" w:space="0" w:color="auto"/>
        <w:bottom w:val="none" w:sz="0" w:space="0" w:color="auto"/>
        <w:right w:val="none" w:sz="0" w:space="0" w:color="auto"/>
      </w:divBdr>
    </w:div>
    <w:div w:id="897281431">
      <w:bodyDiv w:val="1"/>
      <w:marLeft w:val="0"/>
      <w:marRight w:val="0"/>
      <w:marTop w:val="0"/>
      <w:marBottom w:val="0"/>
      <w:divBdr>
        <w:top w:val="none" w:sz="0" w:space="0" w:color="auto"/>
        <w:left w:val="none" w:sz="0" w:space="0" w:color="auto"/>
        <w:bottom w:val="none" w:sz="0" w:space="0" w:color="auto"/>
        <w:right w:val="none" w:sz="0" w:space="0" w:color="auto"/>
      </w:divBdr>
    </w:div>
    <w:div w:id="1005283216">
      <w:bodyDiv w:val="1"/>
      <w:marLeft w:val="0"/>
      <w:marRight w:val="0"/>
      <w:marTop w:val="0"/>
      <w:marBottom w:val="0"/>
      <w:divBdr>
        <w:top w:val="none" w:sz="0" w:space="0" w:color="auto"/>
        <w:left w:val="none" w:sz="0" w:space="0" w:color="auto"/>
        <w:bottom w:val="none" w:sz="0" w:space="0" w:color="auto"/>
        <w:right w:val="none" w:sz="0" w:space="0" w:color="auto"/>
      </w:divBdr>
    </w:div>
    <w:div w:id="1309165284">
      <w:bodyDiv w:val="1"/>
      <w:marLeft w:val="0"/>
      <w:marRight w:val="0"/>
      <w:marTop w:val="0"/>
      <w:marBottom w:val="0"/>
      <w:divBdr>
        <w:top w:val="none" w:sz="0" w:space="0" w:color="auto"/>
        <w:left w:val="none" w:sz="0" w:space="0" w:color="auto"/>
        <w:bottom w:val="none" w:sz="0" w:space="0" w:color="auto"/>
        <w:right w:val="none" w:sz="0" w:space="0" w:color="auto"/>
      </w:divBdr>
    </w:div>
    <w:div w:id="1564635731">
      <w:bodyDiv w:val="1"/>
      <w:marLeft w:val="0"/>
      <w:marRight w:val="0"/>
      <w:marTop w:val="0"/>
      <w:marBottom w:val="0"/>
      <w:divBdr>
        <w:top w:val="none" w:sz="0" w:space="0" w:color="auto"/>
        <w:left w:val="none" w:sz="0" w:space="0" w:color="auto"/>
        <w:bottom w:val="none" w:sz="0" w:space="0" w:color="auto"/>
        <w:right w:val="none" w:sz="0" w:space="0" w:color="auto"/>
      </w:divBdr>
    </w:div>
    <w:div w:id="1689789554">
      <w:bodyDiv w:val="1"/>
      <w:marLeft w:val="0"/>
      <w:marRight w:val="0"/>
      <w:marTop w:val="0"/>
      <w:marBottom w:val="0"/>
      <w:divBdr>
        <w:top w:val="none" w:sz="0" w:space="0" w:color="auto"/>
        <w:left w:val="none" w:sz="0" w:space="0" w:color="auto"/>
        <w:bottom w:val="none" w:sz="0" w:space="0" w:color="auto"/>
        <w:right w:val="none" w:sz="0" w:space="0" w:color="auto"/>
      </w:divBdr>
    </w:div>
    <w:div w:id="174995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E8E282E-B57B-44AC-BCEA-E315EC3D8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ADA7EF-BF34-498E-959F-0DE1684CB0EE}">
  <ds:schemaRefs>
    <ds:schemaRef ds:uri="http://schemas.microsoft.com/sharepoint/v3/contenttype/forms"/>
  </ds:schemaRefs>
</ds:datastoreItem>
</file>

<file path=customXml/itemProps4.xml><?xml version="1.0" encoding="utf-8"?>
<ds:datastoreItem xmlns:ds="http://schemas.openxmlformats.org/officeDocument/2006/customXml" ds:itemID="{04CFF2DE-89AF-4DC4-96DE-1E6A8E9B13C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TotalTime>
  <Pages>3</Pages>
  <Words>912</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32</cp:revision>
  <cp:lastPrinted>1900-01-01T05:00:00Z</cp:lastPrinted>
  <dcterms:created xsi:type="dcterms:W3CDTF">2024-11-22T20:01:00Z</dcterms:created>
  <dcterms:modified xsi:type="dcterms:W3CDTF">2024-11-22T20:58:00Z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S4-242244</vt:lpwstr>
  </property>
  <property fmtid="{D5CDD505-2E9C-101B-9397-08002B2CF9AE}" pid="10" name="Spec#">
    <vt:lpwstr>26.802</vt:lpwstr>
  </property>
  <property fmtid="{D5CDD505-2E9C-101B-9397-08002B2CF9AE}" pid="11" name="Cr#">
    <vt:lpwstr>0004</vt:lpwstr>
  </property>
  <property fmtid="{D5CDD505-2E9C-101B-9397-08002B2CF9AE}" pid="12" name="Revision">
    <vt:lpwstr>1</vt:lpwstr>
  </property>
  <property fmtid="{D5CDD505-2E9C-101B-9397-08002B2CF9AE}" pid="13" name="Version">
    <vt:lpwstr>17.0.0</vt:lpwstr>
  </property>
  <property fmtid="{D5CDD505-2E9C-101B-9397-08002B2CF9AE}" pid="14" name="CrTitle">
    <vt:lpwstr>[FS_AMD] Updated Conclusions for TR 26.802</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2024-11-22</vt:lpwstr>
  </property>
  <property fmtid="{D5CDD505-2E9C-101B-9397-08002B2CF9AE}" pid="20" name="Release">
    <vt:lpwstr>Rel-17</vt:lpwstr>
  </property>
  <property fmtid="{D5CDD505-2E9C-101B-9397-08002B2CF9AE}" pid="21" name="ContentTypeId">
    <vt:lpwstr>0x0101005A93DE52A8ADBE409B80032F7A622632</vt:lpwstr>
  </property>
</Properties>
</file>