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23D0565B"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w:t>
      </w:r>
      <w:r w:rsidR="00930BA8">
        <w:rPr>
          <w:b/>
          <w:noProof/>
          <w:sz w:val="24"/>
        </w:rPr>
        <w:t>TSG-SA WG4 Meeting #130</w:t>
      </w:r>
      <w:r w:rsidRPr="00C44D82">
        <w:rPr>
          <w:b/>
          <w:noProof/>
          <w:sz w:val="24"/>
          <w:lang w:val="de-DE"/>
        </w:rPr>
        <w:tab/>
      </w:r>
      <w:r w:rsidR="006E0777" w:rsidRPr="006E0777">
        <w:rPr>
          <w:b/>
          <w:noProof/>
          <w:sz w:val="24"/>
          <w:lang w:val="de-DE"/>
        </w:rPr>
        <w:t>S4</w:t>
      </w:r>
      <w:r w:rsidR="00DE001F">
        <w:rPr>
          <w:b/>
          <w:noProof/>
          <w:sz w:val="24"/>
          <w:lang w:val="de-DE"/>
        </w:rPr>
        <w:t>-</w:t>
      </w:r>
      <w:r w:rsidR="008845F6" w:rsidRPr="00CB6CE9">
        <w:rPr>
          <w:b/>
          <w:noProof/>
          <w:sz w:val="24"/>
          <w:lang w:val="de-DE"/>
        </w:rPr>
        <w:t>2421</w:t>
      </w:r>
      <w:r w:rsidR="008845F6">
        <w:rPr>
          <w:b/>
          <w:noProof/>
          <w:sz w:val="24"/>
          <w:lang w:val="de-DE"/>
        </w:rPr>
        <w:t>5</w:t>
      </w:r>
      <w:r w:rsidR="008845F6">
        <w:rPr>
          <w:b/>
          <w:noProof/>
          <w:sz w:val="24"/>
          <w:lang w:val="de-DE"/>
        </w:rPr>
        <w:t>8</w:t>
      </w:r>
    </w:p>
    <w:p w14:paraId="52D4CE2D" w14:textId="2E4A529D" w:rsidR="00D83946" w:rsidRPr="00660695" w:rsidRDefault="00930BA8" w:rsidP="00660695">
      <w:pPr>
        <w:pStyle w:val="Grilleclaire-Accent32"/>
        <w:tabs>
          <w:tab w:val="right" w:pos="9639"/>
        </w:tabs>
        <w:spacing w:after="0"/>
        <w:ind w:left="0"/>
        <w:rPr>
          <w:b/>
          <w:i/>
          <w:noProof/>
          <w:sz w:val="28"/>
        </w:rPr>
      </w:pPr>
      <w:r>
        <w:rPr>
          <w:b/>
          <w:noProof/>
          <w:sz w:val="24"/>
        </w:rPr>
        <w:t>Orlando, USA</w:t>
      </w:r>
      <w:r w:rsidR="00EB5EBE">
        <w:rPr>
          <w:b/>
          <w:noProof/>
          <w:sz w:val="24"/>
        </w:rPr>
        <w:t xml:space="preserve">, </w:t>
      </w:r>
      <w:r>
        <w:rPr>
          <w:b/>
          <w:noProof/>
          <w:sz w:val="24"/>
        </w:rPr>
        <w:t>18</w:t>
      </w:r>
      <w:r w:rsidR="000B471B" w:rsidRPr="00A8433D">
        <w:rPr>
          <w:b/>
          <w:noProof/>
          <w:sz w:val="24"/>
          <w:vertAlign w:val="superscript"/>
        </w:rPr>
        <w:t>th</w:t>
      </w:r>
      <w:r w:rsidR="000B471B">
        <w:rPr>
          <w:b/>
          <w:noProof/>
          <w:sz w:val="24"/>
        </w:rPr>
        <w:t xml:space="preserve"> </w:t>
      </w:r>
      <w:r>
        <w:rPr>
          <w:b/>
          <w:noProof/>
          <w:sz w:val="24"/>
        </w:rPr>
        <w:t>–</w:t>
      </w:r>
      <w:r w:rsidR="005F39D6" w:rsidRPr="00544256">
        <w:rPr>
          <w:b/>
          <w:noProof/>
          <w:sz w:val="24"/>
        </w:rPr>
        <w:t xml:space="preserve"> </w:t>
      </w:r>
      <w:r w:rsidR="00A8433D">
        <w:rPr>
          <w:b/>
          <w:noProof/>
          <w:sz w:val="24"/>
        </w:rPr>
        <w:t>2</w:t>
      </w:r>
      <w:r>
        <w:rPr>
          <w:b/>
          <w:noProof/>
          <w:sz w:val="24"/>
        </w:rPr>
        <w:t>2</w:t>
      </w:r>
      <w:r w:rsidRPr="00930BA8">
        <w:rPr>
          <w:b/>
          <w:noProof/>
          <w:sz w:val="24"/>
          <w:vertAlign w:val="superscript"/>
        </w:rPr>
        <w:t>nd</w:t>
      </w:r>
      <w:r>
        <w:rPr>
          <w:b/>
          <w:noProof/>
          <w:sz w:val="24"/>
        </w:rPr>
        <w:t xml:space="preserve"> Nov</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 xml:space="preserve">evision of </w:t>
      </w:r>
      <w:r w:rsidR="006E0777" w:rsidRPr="006E0777">
        <w:rPr>
          <w:rFonts w:cs="Arial"/>
          <w:b/>
          <w:bCs/>
          <w:color w:val="0000FF"/>
          <w:sz w:val="20"/>
        </w:rPr>
        <w:t>S4</w:t>
      </w:r>
      <w:r w:rsidR="00CB6CE9">
        <w:rPr>
          <w:rFonts w:cs="Arial"/>
          <w:b/>
          <w:bCs/>
          <w:color w:val="0000FF"/>
          <w:sz w:val="20"/>
        </w:rPr>
        <w:t>-</w:t>
      </w:r>
      <w:r w:rsidR="00CB6CE9" w:rsidRPr="00CB6CE9">
        <w:rPr>
          <w:rFonts w:cs="Arial"/>
          <w:b/>
          <w:bCs/>
          <w:color w:val="0000FF"/>
          <w:sz w:val="20"/>
        </w:rPr>
        <w:t>24</w:t>
      </w:r>
      <w:r w:rsidR="00DD15E1">
        <w:rPr>
          <w:rFonts w:cs="Arial"/>
          <w:b/>
          <w:bCs/>
          <w:color w:val="0000FF"/>
          <w:sz w:val="20"/>
        </w:rPr>
        <w:t>2119</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54EA9D2" w:rsidR="001E41F3" w:rsidRPr="00410371" w:rsidRDefault="0069202F" w:rsidP="00E13F3D">
            <w:pPr>
              <w:pStyle w:val="CRCoverPage"/>
              <w:spacing w:after="0"/>
              <w:jc w:val="center"/>
              <w:rPr>
                <w:b/>
                <w:noProof/>
              </w:rPr>
            </w:pPr>
            <w:r>
              <w:rPr>
                <w:b/>
                <w:noProof/>
                <w:sz w:val="28"/>
              </w:rPr>
              <w:t>10</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8D6B23F" w:rsidR="001E41F3" w:rsidRDefault="00876B92">
            <w:pPr>
              <w:pStyle w:val="CRCoverPage"/>
              <w:spacing w:after="0"/>
              <w:ind w:left="100"/>
              <w:rPr>
                <w:noProof/>
              </w:rPr>
            </w:pPr>
            <w:r>
              <w:rPr>
                <w:noProof/>
              </w:rPr>
              <w:t>Huawei, HiSilicon</w:t>
            </w:r>
            <w:r w:rsidR="008B0CD1">
              <w:rPr>
                <w:noProof/>
              </w:rPr>
              <w:t>, Ericsson</w:t>
            </w:r>
            <w:r w:rsidR="00D4692F" w:rsidRPr="003C5376">
              <w:rPr>
                <w:noProof/>
              </w:rPr>
              <w:t>, BBC, Qualcomm, Nokia</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1E80CD6"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w:t>
            </w:r>
            <w:r w:rsidR="00CA211A">
              <w:rPr>
                <w:color w:val="000000" w:themeColor="text1"/>
              </w:rPr>
              <w:t>11</w:t>
            </w:r>
            <w:r>
              <w:rPr>
                <w:color w:val="000000" w:themeColor="text1"/>
              </w:rPr>
              <w:t>-</w:t>
            </w:r>
            <w:r w:rsidR="00CA211A">
              <w:rPr>
                <w:color w:val="000000" w:themeColor="text1"/>
              </w:rPr>
              <w:t>12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CE743F4" w:rsidR="001E41F3" w:rsidRDefault="008C3ACB">
            <w:pPr>
              <w:pStyle w:val="CRCoverPage"/>
              <w:spacing w:after="0"/>
              <w:ind w:left="100"/>
              <w:rPr>
                <w:noProof/>
                <w:lang w:eastAsia="zh-CN"/>
              </w:rPr>
            </w:pPr>
            <w:r>
              <w:rPr>
                <w:noProof/>
              </w:rPr>
              <w:t xml:space="preserve">2, 3.3, </w:t>
            </w:r>
            <w:r w:rsidR="00462196">
              <w:rPr>
                <w:noProof/>
              </w:rPr>
              <w:t>5.</w:t>
            </w:r>
            <w:r w:rsidR="00415EE5">
              <w:rPr>
                <w:noProof/>
              </w:rPr>
              <w:t>23</w:t>
            </w:r>
            <w:r>
              <w:rPr>
                <w:noProof/>
              </w:rPr>
              <w:t>(new)</w:t>
            </w:r>
            <w:r w:rsidR="006E75AA">
              <w:rPr>
                <w:rFonts w:hint="eastAsia"/>
                <w:noProof/>
                <w:lang w:eastAsia="zh-CN"/>
              </w:rPr>
              <w:t>,</w:t>
            </w:r>
            <w:r w:rsidR="006E75AA">
              <w:rPr>
                <w:noProof/>
                <w:lang w:eastAsia="zh-CN"/>
              </w:rPr>
              <w:t xml:space="preserve"> 6.X(new)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44A5BD6E"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60F609"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13CB7F47"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aff0"/>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7538B5E1" w14:textId="77777777" w:rsidR="000B471B" w:rsidRDefault="00E96AD4" w:rsidP="00A02DE7">
            <w:pPr>
              <w:pStyle w:val="aff0"/>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p w14:paraId="6E0998EC" w14:textId="77777777" w:rsidR="00C978A9" w:rsidRDefault="00C978A9"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w:t>
            </w:r>
            <w:r w:rsidRPr="00C978A9">
              <w:rPr>
                <w:rFonts w:ascii="Arial" w:hAnsi="Arial" w:cs="Arial"/>
                <w:bCs/>
                <w:noProof/>
                <w:sz w:val="20"/>
                <w:szCs w:val="20"/>
                <w:lang w:eastAsia="zh-CN"/>
              </w:rPr>
              <w:t>S4aI240187</w:t>
            </w:r>
            <w:r w:rsidR="00473AC1">
              <w:rPr>
                <w:rFonts w:ascii="Arial" w:hAnsi="Arial" w:cs="Arial"/>
                <w:bCs/>
                <w:noProof/>
                <w:sz w:val="20"/>
                <w:szCs w:val="20"/>
                <w:lang w:eastAsia="zh-CN"/>
              </w:rPr>
              <w:t>.</w:t>
            </w:r>
          </w:p>
          <w:p w14:paraId="433CF503" w14:textId="77777777" w:rsidR="00473AC1" w:rsidRDefault="00473AC1" w:rsidP="00A02DE7">
            <w:pPr>
              <w:pStyle w:val="aff0"/>
              <w:spacing w:before="0" w:beforeAutospacing="0" w:after="0" w:afterAutospacing="0"/>
              <w:rPr>
                <w:rFonts w:ascii="Arial" w:hAnsi="Arial" w:cs="Arial"/>
                <w:bCs/>
                <w:noProof/>
                <w:sz w:val="20"/>
                <w:szCs w:val="20"/>
                <w:lang w:eastAsia="zh-CN"/>
              </w:rPr>
            </w:pPr>
            <w:r>
              <w:rPr>
                <w:rFonts w:ascii="Arial" w:hAnsi="Arial" w:cs="Arial"/>
                <w:bCs/>
                <w:noProof/>
                <w:sz w:val="20"/>
                <w:szCs w:val="20"/>
                <w:lang w:eastAsia="zh-CN"/>
              </w:rPr>
              <w:t>Merge S4</w:t>
            </w:r>
            <w:r w:rsidRPr="00C978A9">
              <w:rPr>
                <w:rFonts w:ascii="Arial" w:hAnsi="Arial" w:cs="Arial"/>
                <w:bCs/>
                <w:noProof/>
                <w:sz w:val="20"/>
                <w:szCs w:val="20"/>
                <w:lang w:eastAsia="zh-CN"/>
              </w:rPr>
              <w:t>aI240</w:t>
            </w:r>
            <w:r>
              <w:rPr>
                <w:rFonts w:ascii="Arial" w:hAnsi="Arial" w:cs="Arial"/>
                <w:bCs/>
                <w:noProof/>
                <w:sz w:val="20"/>
                <w:szCs w:val="20"/>
                <w:lang w:eastAsia="zh-CN"/>
              </w:rPr>
              <w:t>200.</w:t>
            </w:r>
          </w:p>
          <w:p w14:paraId="566E6202" w14:textId="35D0F319" w:rsidR="00DD15E1" w:rsidRPr="00415EE5" w:rsidRDefault="00DD15E1"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S4-242120, S4-242150 and S4-242157. </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pPr>
      <w:r w:rsidRPr="004D3578">
        <w:t>[1</w:t>
      </w:r>
      <w:r>
        <w:t>04</w:t>
      </w:r>
      <w:r w:rsidRPr="004D3578">
        <w:t>]</w:t>
      </w:r>
      <w:r w:rsidRPr="004D3578">
        <w:tab/>
      </w:r>
      <w:r>
        <w:t>IETF RFC 3986: "</w:t>
      </w:r>
      <w:r w:rsidRPr="0050095D">
        <w:t>Uniform Resource Identifier (URI): Generic Syntax</w:t>
      </w:r>
      <w:r>
        <w:t>"</w:t>
      </w:r>
      <w:r w:rsidRPr="004D3578">
        <w:t>.</w:t>
      </w:r>
    </w:p>
    <w:p w14:paraId="3F4A96B0" w14:textId="331F28BA" w:rsidR="00727B64" w:rsidRDefault="00727B64" w:rsidP="00727B64">
      <w:pPr>
        <w:pStyle w:val="EX"/>
        <w:rPr>
          <w:ins w:id="28" w:author="Huawei-Qi" w:date="2024-04-03T10:54:00Z"/>
        </w:rPr>
      </w:pPr>
      <w:ins w:id="29" w:author="Huawei-Qi" w:date="2024-04-03T10:54:00Z">
        <w:r>
          <w:rPr>
            <w:rFonts w:hint="eastAsia"/>
            <w:lang w:eastAsia="zh-CN"/>
          </w:rPr>
          <w:t>[</w:t>
        </w:r>
        <w:r>
          <w:rPr>
            <w:lang w:eastAsia="zh-CN"/>
          </w:rPr>
          <w:t>X1]</w:t>
        </w:r>
        <w:r>
          <w:tab/>
          <w:t>IETF</w:t>
        </w:r>
      </w:ins>
      <w:ins w:id="30" w:author="Richard Bradbury" w:date="2024-11-13T16:10:00Z">
        <w:r w:rsidR="001D00B1">
          <w:t xml:space="preserve"> </w:t>
        </w:r>
      </w:ins>
      <w:ins w:id="31" w:author="Huawei-Qi" w:date="2024-04-03T10:54:00Z">
        <w:r>
          <w:t>RFC 9330:"Low Latency, Low Loss, Scalable Throughput (L4S) Internet Service: Architecture".</w:t>
        </w:r>
      </w:ins>
    </w:p>
    <w:p w14:paraId="2B83B84D" w14:textId="3F084415" w:rsidR="00727B64" w:rsidRDefault="00727B64" w:rsidP="00727B64">
      <w:pPr>
        <w:pStyle w:val="EX"/>
        <w:rPr>
          <w:ins w:id="32" w:author="Huawei-Qi" w:date="2024-04-03T10:54:00Z"/>
        </w:rPr>
      </w:pPr>
      <w:ins w:id="33" w:author="Huawei-Qi" w:date="2024-04-03T10:54:00Z">
        <w:r>
          <w:t>[X2]</w:t>
        </w:r>
        <w:r>
          <w:tab/>
          <w:t>IETF</w:t>
        </w:r>
      </w:ins>
      <w:ins w:id="34" w:author="Richard Bradbury" w:date="2024-11-13T16:10:00Z">
        <w:r w:rsidR="001D00B1">
          <w:t xml:space="preserve"> </w:t>
        </w:r>
      </w:ins>
      <w:ins w:id="35" w:author="Huawei-Qi" w:date="2024-04-03T10:54:00Z">
        <w:r>
          <w:t>RFC 9331: "Explicit Congestion Notification (ECN) Protocol for Very Low Queuing Delay (L4S)".</w:t>
        </w:r>
      </w:ins>
    </w:p>
    <w:p w14:paraId="77423E0E" w14:textId="02B4BE24" w:rsidR="00727B64" w:rsidRDefault="00727B64" w:rsidP="00727B64">
      <w:pPr>
        <w:pStyle w:val="EX"/>
        <w:rPr>
          <w:ins w:id="36" w:author="Huawei-Qi" w:date="2024-04-03T10:54:00Z"/>
        </w:rPr>
      </w:pPr>
      <w:ins w:id="37" w:author="Huawei-Qi" w:date="2024-04-03T10:54:00Z">
        <w:r>
          <w:t>[X3]</w:t>
        </w:r>
        <w:r>
          <w:tab/>
          <w:t>IETF</w:t>
        </w:r>
      </w:ins>
      <w:ins w:id="38" w:author="Richard Bradbury" w:date="2024-11-13T16:10:00Z">
        <w:r w:rsidR="001D00B1">
          <w:t xml:space="preserve"> </w:t>
        </w:r>
      </w:ins>
      <w:ins w:id="39" w:author="Huawei-Qi" w:date="2024-04-03T10:54:00Z">
        <w:r>
          <w:t>RFC 9332: "Dual-Queue Coupled Active Queue Management (AQM) for Low Latency, Low Loss, and Scalable Throughput (L4S)".</w:t>
        </w:r>
      </w:ins>
    </w:p>
    <w:p w14:paraId="41E25AF8" w14:textId="79B685FC" w:rsidR="001D00B1" w:rsidRDefault="00727B64" w:rsidP="001D00B1">
      <w:pPr>
        <w:pStyle w:val="EX"/>
        <w:rPr>
          <w:ins w:id="40" w:author="Huawei-Qi" w:date="2024-04-03T10:54:00Z"/>
        </w:rPr>
      </w:pPr>
      <w:ins w:id="41" w:author="Huawei-Qi" w:date="2024-04-03T10:55:00Z">
        <w:r>
          <w:rPr>
            <w:rFonts w:hint="eastAsia"/>
            <w:lang w:eastAsia="zh-CN"/>
          </w:rPr>
          <w:t>[</w:t>
        </w:r>
      </w:ins>
      <w:ins w:id="42" w:author="Richard Bradbury" w:date="2024-11-13T16:13:00Z">
        <w:r w:rsidR="001D00B1">
          <w:rPr>
            <w:lang w:eastAsia="zh-CN"/>
          </w:rPr>
          <w:t>38300</w:t>
        </w:r>
      </w:ins>
      <w:ins w:id="43" w:author="Huawei-Qi" w:date="2024-04-03T10:55:00Z">
        <w:r>
          <w:rPr>
            <w:lang w:eastAsia="zh-CN"/>
          </w:rPr>
          <w:t>]</w:t>
        </w:r>
        <w:r>
          <w:rPr>
            <w:lang w:eastAsia="zh-CN"/>
          </w:rPr>
          <w:tab/>
        </w:r>
        <w:r w:rsidRPr="001B7C50">
          <w:t>3GPP</w:t>
        </w:r>
      </w:ins>
      <w:ins w:id="44" w:author="Richard Bradbury" w:date="2024-11-13T16:10:00Z">
        <w:r w:rsidR="001D00B1">
          <w:t xml:space="preserve"> </w:t>
        </w:r>
      </w:ins>
      <w:ins w:id="45" w:author="Huawei-Qi" w:date="2024-04-03T10:55:00Z">
        <w:r w:rsidRPr="001B7C50">
          <w:t>TS</w:t>
        </w:r>
        <w:r>
          <w:t> </w:t>
        </w:r>
        <w:r w:rsidRPr="001B7C50">
          <w:t>38.300: "NR; NR and NG-RAN Overall Description".</w:t>
        </w:r>
      </w:ins>
    </w:p>
    <w:p w14:paraId="5A786D80" w14:textId="1803DEA9" w:rsidR="001D00B1" w:rsidRDefault="00727B64" w:rsidP="001D00B1">
      <w:pPr>
        <w:pStyle w:val="EX"/>
        <w:rPr>
          <w:ins w:id="46" w:author="Huawei-Qi-1121" w:date="2024-11-21T21:17:00Z"/>
        </w:rPr>
      </w:pPr>
      <w:ins w:id="47" w:author="Huawei-Qi-0409" w:date="2024-04-09T23:25:00Z">
        <w:r>
          <w:rPr>
            <w:rFonts w:hint="eastAsia"/>
            <w:lang w:eastAsia="zh-CN"/>
          </w:rPr>
          <w:t>[</w:t>
        </w:r>
      </w:ins>
      <w:ins w:id="48" w:author="Richard Bradbury" w:date="2024-11-13T16:13:00Z">
        <w:r w:rsidR="001D00B1">
          <w:rPr>
            <w:lang w:eastAsia="zh-CN"/>
          </w:rPr>
          <w:t>26522</w:t>
        </w:r>
      </w:ins>
      <w:ins w:id="49" w:author="Huawei-Qi-0409" w:date="2024-04-09T23:25:00Z">
        <w:r>
          <w:rPr>
            <w:lang w:eastAsia="zh-CN"/>
          </w:rPr>
          <w:t>]</w:t>
        </w:r>
        <w:r>
          <w:rPr>
            <w:lang w:eastAsia="zh-CN"/>
          </w:rPr>
          <w:tab/>
        </w:r>
      </w:ins>
      <w:ins w:id="50" w:author="Huawei-Qi-0409" w:date="2024-04-09T23:34:00Z">
        <w:r w:rsidRPr="001B7C50">
          <w:t>3GPP</w:t>
        </w:r>
      </w:ins>
      <w:ins w:id="51" w:author="Richard Bradbury" w:date="2024-11-13T16:10:00Z">
        <w:r w:rsidR="001D00B1">
          <w:t xml:space="preserve"> </w:t>
        </w:r>
      </w:ins>
      <w:ins w:id="52" w:author="Huawei-Qi-0409" w:date="2024-04-09T23:34:00Z">
        <w:r>
          <w:t>TS 26.522: "5G Real-time Media Transport Protocol Configurations".</w:t>
        </w:r>
      </w:ins>
    </w:p>
    <w:p w14:paraId="6781B363" w14:textId="2C7A0C7D" w:rsidR="00D45554" w:rsidRPr="00D45554" w:rsidRDefault="00D45554" w:rsidP="001D00B1">
      <w:pPr>
        <w:pStyle w:val="EX"/>
        <w:rPr>
          <w:ins w:id="53" w:author="Huawei-Qi-0409" w:date="2024-04-09T23:25:00Z"/>
        </w:rPr>
      </w:pPr>
      <w:ins w:id="54" w:author="Huawei-Qi-1121" w:date="2024-11-21T21:18:00Z">
        <w:r w:rsidRPr="00D45554">
          <w:t>[</w:t>
        </w:r>
        <w:r>
          <w:t>X</w:t>
        </w:r>
        <w:r w:rsidRPr="00D45554">
          <w:t>4]</w:t>
        </w:r>
        <w:r w:rsidRPr="00D45554">
          <w:tab/>
        </w:r>
        <w:r w:rsidRPr="00D45554">
          <w:tab/>
          <w:t xml:space="preserve">Apple Developer Documentation, </w:t>
        </w:r>
        <w:proofErr w:type="spellStart"/>
        <w:r w:rsidRPr="00D45554">
          <w:t>nw_ip_metadata_get_ecn_</w:t>
        </w:r>
        <w:proofErr w:type="gramStart"/>
        <w:r w:rsidRPr="00D45554">
          <w:t>flag</w:t>
        </w:r>
        <w:proofErr w:type="spellEnd"/>
        <w:r w:rsidRPr="00D45554">
          <w:t>(</w:t>
        </w:r>
        <w:proofErr w:type="gramEnd"/>
        <w:r w:rsidRPr="00D45554">
          <w:t>_:) | Apple Developer Documentation</w:t>
        </w:r>
      </w:ins>
    </w:p>
    <w:p w14:paraId="4DE46AB1" w14:textId="77777777" w:rsidR="001D00B1" w:rsidRDefault="00727B64" w:rsidP="001D00B1">
      <w:pPr>
        <w:pStyle w:val="EX"/>
        <w:rPr>
          <w:ins w:id="55" w:author="Huawei-Qi-0409" w:date="2024-04-09T23:25:00Z"/>
        </w:rPr>
      </w:pPr>
      <w:ins w:id="56" w:author="Thorsten Lohmar" w:date="2024-07-10T09:05:00Z">
        <w:r>
          <w:t>[X6]</w:t>
        </w:r>
        <w:r>
          <w:tab/>
          <w:t>IETF RFC</w:t>
        </w:r>
      </w:ins>
      <w:ins w:id="57" w:author="Richard Bradbury" w:date="2024-11-13T16:08:00Z">
        <w:r w:rsidR="001D00B1">
          <w:t> </w:t>
        </w:r>
      </w:ins>
      <w:ins w:id="58" w:author="Thorsten Lohmar" w:date="2024-07-10T09:05:00Z">
        <w:r>
          <w:t>3168: "</w:t>
        </w:r>
      </w:ins>
      <w:ins w:id="59" w:author="Thorsten Lohmar" w:date="2024-07-10T09:06:00Z">
        <w:r w:rsidRPr="00EA08E8">
          <w:t>The Addition of Explicit Congestion Notification (ECN) to IP</w:t>
        </w:r>
      </w:ins>
      <w:ins w:id="60" w:author="Thorsten Lohmar" w:date="2024-07-10T09:05:00Z">
        <w:r>
          <w:t>"</w:t>
        </w:r>
      </w:ins>
      <w:ins w:id="61" w:author="Thorsten Lohmar" w:date="2024-07-10T09:07:00Z">
        <w:r>
          <w:t>.</w:t>
        </w:r>
      </w:ins>
    </w:p>
    <w:p w14:paraId="63675579" w14:textId="77777777" w:rsidR="00DD15E1" w:rsidRDefault="00335A86" w:rsidP="00DD15E1">
      <w:pPr>
        <w:pStyle w:val="EX"/>
        <w:rPr>
          <w:ins w:id="62" w:author="Huawei-Qi-1121" w:date="2024-11-21T17:16:00Z"/>
        </w:rPr>
      </w:pPr>
      <w:ins w:id="63" w:author="Huawei-Qi" w:date="2024-10-23T11:50:00Z">
        <w:r>
          <w:t>[</w:t>
        </w:r>
      </w:ins>
      <w:ins w:id="64" w:author="Richard Bradbury" w:date="2024-11-13T16:05:00Z">
        <w:r w:rsidR="00E868D5">
          <w:t>29122</w:t>
        </w:r>
      </w:ins>
      <w:ins w:id="65" w:author="Huawei-Qi" w:date="2024-10-23T11:50:00Z">
        <w:r>
          <w:t>]</w:t>
        </w:r>
        <w:r>
          <w:tab/>
        </w:r>
        <w:r w:rsidRPr="00A16B5B">
          <w:t>3GPP</w:t>
        </w:r>
      </w:ins>
      <w:ins w:id="66" w:author="Richard Bradbury" w:date="2024-11-13T16:10:00Z">
        <w:r w:rsidR="001D00B1">
          <w:t xml:space="preserve"> </w:t>
        </w:r>
      </w:ins>
      <w:ins w:id="67" w:author="Huawei-Qi" w:date="2024-10-23T11:50:00Z">
        <w:r w:rsidRPr="00A16B5B">
          <w:t>TS</w:t>
        </w:r>
        <w:r>
          <w:t> </w:t>
        </w:r>
        <w:r w:rsidRPr="00A16B5B">
          <w:t>29.122: "T8 reference point for Northbound APIs".</w:t>
        </w:r>
      </w:ins>
      <w:bookmarkStart w:id="68" w:name="_Hlk183101779"/>
    </w:p>
    <w:p w14:paraId="6526ADD8" w14:textId="14FE5238" w:rsidR="00335A86" w:rsidRPr="00DD15E1" w:rsidRDefault="00DD15E1" w:rsidP="00335A86">
      <w:pPr>
        <w:pStyle w:val="EX"/>
        <w:rPr>
          <w:ins w:id="69" w:author="Huawei-Qi" w:date="2024-10-23T11:50:00Z"/>
          <w:lang w:eastAsia="zh-CN"/>
        </w:rPr>
      </w:pPr>
      <w:ins w:id="70" w:author="Huawei-Qi-1121" w:date="2024-11-21T06:40:00Z">
        <w:r>
          <w:t>[26510]</w:t>
        </w:r>
        <w:r>
          <w:tab/>
        </w:r>
        <w:r w:rsidRPr="00A16B5B">
          <w:t>3GPP</w:t>
        </w:r>
        <w:r>
          <w:t xml:space="preserve"> </w:t>
        </w:r>
        <w:r w:rsidRPr="00A16B5B">
          <w:t>TS</w:t>
        </w:r>
        <w:r>
          <w:t> </w:t>
        </w:r>
        <w:r w:rsidRPr="00A16B5B">
          <w:t>2</w:t>
        </w:r>
        <w:r>
          <w:t>6</w:t>
        </w:r>
        <w:r w:rsidRPr="00A16B5B">
          <w:t>.</w:t>
        </w:r>
        <w:r>
          <w:t>510</w:t>
        </w:r>
      </w:ins>
      <w:ins w:id="71" w:author="Huawei-Qi-1121" w:date="2024-11-21T06:41:00Z">
        <w:r>
          <w:t xml:space="preserve">: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ins w:id="72" w:author="Huawei-Qi-1121" w:date="2024-11-21T06:40:00Z">
        <w:r w:rsidRPr="00A16B5B">
          <w:t>.</w:t>
        </w:r>
      </w:ins>
      <w:bookmarkEnd w:id="68"/>
    </w:p>
    <w:p w14:paraId="6CF14A12" w14:textId="77777777" w:rsidR="00727B64" w:rsidRPr="0042466D" w:rsidRDefault="00727B64"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73"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2"/>
      </w:pPr>
      <w:r w:rsidRPr="004D3578">
        <w:t>3.3</w:t>
      </w:r>
      <w:r w:rsidRPr="004D3578">
        <w:tab/>
        <w:t>Abbreviations</w:t>
      </w:r>
      <w:bookmarkEnd w:id="73"/>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74" w:author="Huawei-Qi-0410" w:date="2024-04-10T20:44:00Z"/>
        </w:rPr>
      </w:pPr>
      <w:r>
        <w:t>EAS</w:t>
      </w:r>
      <w:r>
        <w:tab/>
        <w:t>Edge Application Server</w:t>
      </w:r>
    </w:p>
    <w:p w14:paraId="569E415B" w14:textId="77777777" w:rsidR="00727B64" w:rsidRDefault="00727B64" w:rsidP="00727B64">
      <w:pPr>
        <w:pStyle w:val="EW"/>
      </w:pPr>
      <w:ins w:id="75"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76" w:author="Huawei-Qi-0410" w:date="2024-04-10T20:44:00Z"/>
        </w:rPr>
      </w:pPr>
      <w:r>
        <w:t>FAR</w:t>
      </w:r>
      <w:r>
        <w:tab/>
        <w:t>Forward Action Rule</w:t>
      </w:r>
    </w:p>
    <w:p w14:paraId="577FB88C" w14:textId="77777777" w:rsidR="00727B64" w:rsidDel="00DD4792" w:rsidRDefault="00727B64" w:rsidP="00727B64">
      <w:pPr>
        <w:pStyle w:val="EW"/>
        <w:rPr>
          <w:del w:id="77" w:author="Huawei-Qi-0410" w:date="2024-04-10T20:45:00Z"/>
        </w:rPr>
      </w:pPr>
      <w:ins w:id="78" w:author="Huawei-Qi-0410" w:date="2024-04-10T20:44:00Z">
        <w:r>
          <w:rPr>
            <w:rFonts w:hint="eastAsia"/>
          </w:rPr>
          <w:t>L</w:t>
        </w:r>
        <w:r>
          <w:t>4S</w:t>
        </w:r>
        <w:r>
          <w:tab/>
        </w:r>
        <w:r w:rsidRPr="00121755">
          <w:t xml:space="preserve">Low Latency, Low Loss and Scalable </w:t>
        </w:r>
        <w:proofErr w:type="spellStart"/>
        <w:r w:rsidRPr="00121755">
          <w:t>Throughput</w:t>
        </w:r>
      </w:ins>
    </w:p>
    <w:p w14:paraId="59D7AD26" w14:textId="77777777" w:rsidR="00727B64" w:rsidRDefault="00727B64" w:rsidP="00727B64">
      <w:pPr>
        <w:pStyle w:val="EW"/>
      </w:pP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79" w:author="Huawei-Qi-0410" w:date="2024-04-10T20:48:00Z"/>
        </w:rPr>
      </w:pPr>
      <w:r>
        <w:t>PDR</w:t>
      </w:r>
      <w:r>
        <w:tab/>
        <w:t>Packet Detection Rule</w:t>
      </w:r>
    </w:p>
    <w:p w14:paraId="65A25450" w14:textId="77777777" w:rsidR="00727B64" w:rsidRDefault="00727B64" w:rsidP="00727B64">
      <w:pPr>
        <w:pStyle w:val="EW"/>
      </w:pPr>
      <w:ins w:id="80" w:author="Huawei-Qi-0410" w:date="2024-04-10T20:48:00Z">
        <w:r>
          <w:rPr>
            <w:rFonts w:hint="eastAsia"/>
          </w:rPr>
          <w:t>P</w:t>
        </w:r>
        <w:r>
          <w:t>DU</w:t>
        </w:r>
        <w:r>
          <w:tab/>
          <w:t>Protocol Data Unit</w:t>
        </w:r>
      </w:ins>
    </w:p>
    <w:p w14:paraId="1F895E0D" w14:textId="77777777" w:rsidR="00727B64" w:rsidRDefault="00727B64" w:rsidP="00727B64">
      <w:pPr>
        <w:pStyle w:val="EW"/>
        <w:rPr>
          <w:ins w:id="81" w:author="Huawei-Qi-0410" w:date="2024-04-10T20:45:00Z"/>
        </w:rPr>
      </w:pPr>
      <w:r>
        <w:t>PFCP</w:t>
      </w:r>
      <w:r>
        <w:tab/>
        <w:t>Packet Forwarding Control Protocol</w:t>
      </w:r>
    </w:p>
    <w:p w14:paraId="73E9DC28" w14:textId="77777777" w:rsidR="00727B64" w:rsidRDefault="00727B64" w:rsidP="00727B64">
      <w:pPr>
        <w:pStyle w:val="EW"/>
        <w:rPr>
          <w:ins w:id="82" w:author="Huawei-Qi-0410" w:date="2024-04-10T20:45:00Z"/>
        </w:rPr>
      </w:pPr>
      <w:ins w:id="83" w:author="Huawei-Qi-0410" w:date="2024-04-10T20:45:00Z">
        <w:r>
          <w:t>PSA</w:t>
        </w:r>
        <w:r>
          <w:tab/>
          <w:t>PDU Session Anchor</w:t>
        </w:r>
      </w:ins>
    </w:p>
    <w:p w14:paraId="6DAFD6A6" w14:textId="77777777" w:rsidR="00727B64" w:rsidRDefault="00727B64" w:rsidP="00727B64">
      <w:pPr>
        <w:pStyle w:val="EW"/>
        <w:rPr>
          <w:ins w:id="84" w:author="Huawei-Qi-0410" w:date="2024-04-10T20:45:00Z"/>
        </w:rPr>
      </w:pPr>
      <w:ins w:id="85" w:author="Huawei-Qi-0410" w:date="2024-04-10T20:45:00Z">
        <w:r>
          <w:rPr>
            <w:rFonts w:hint="eastAsia"/>
          </w:rPr>
          <w:t>P</w:t>
        </w:r>
        <w:r>
          <w:t>SDB</w:t>
        </w:r>
        <w:r>
          <w:tab/>
          <w:t>PDU Set Delay Budget</w:t>
        </w:r>
      </w:ins>
    </w:p>
    <w:p w14:paraId="0DCAA2B5" w14:textId="77777777" w:rsidR="00727B64" w:rsidRDefault="00727B64" w:rsidP="00727B64">
      <w:pPr>
        <w:pStyle w:val="EW"/>
        <w:rPr>
          <w:ins w:id="86" w:author="Huawei-Qi-0410" w:date="2024-04-10T20:45:00Z"/>
        </w:rPr>
      </w:pPr>
      <w:ins w:id="87" w:author="Huawei-Qi-0410" w:date="2024-04-10T20:45:00Z">
        <w:r>
          <w:rPr>
            <w:rFonts w:hint="eastAsia"/>
          </w:rPr>
          <w:t>P</w:t>
        </w:r>
        <w:r>
          <w:t>SER</w:t>
        </w:r>
        <w:r>
          <w:tab/>
          <w:t>PDU Set Error Rate</w:t>
        </w:r>
      </w:ins>
    </w:p>
    <w:p w14:paraId="31D0ABBB" w14:textId="77777777" w:rsidR="00727B64" w:rsidRDefault="00727B64" w:rsidP="00727B64">
      <w:pPr>
        <w:pStyle w:val="EW"/>
      </w:pPr>
      <w:ins w:id="88" w:author="Huawei-Qi-0410" w:date="2024-04-10T20:45:00Z">
        <w:r>
          <w:rPr>
            <w:rFonts w:hint="eastAsia"/>
          </w:rPr>
          <w:t>P</w:t>
        </w:r>
        <w:r>
          <w:t>SIHI</w:t>
        </w:r>
        <w:r>
          <w:tab/>
          <w:t>PDU Set Integrated Information</w:t>
        </w:r>
      </w:ins>
    </w:p>
    <w:p w14:paraId="2D5904B2" w14:textId="77777777" w:rsidR="00727B64" w:rsidRDefault="00727B64" w:rsidP="00727B64">
      <w:pPr>
        <w:pStyle w:val="EW"/>
      </w:pPr>
      <w:r>
        <w:lastRenderedPageBreak/>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89" w:name="_Toc120623888"/>
      <w:bookmarkStart w:id="90"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2"/>
      </w:pPr>
      <w:bookmarkStart w:id="91" w:name="_Toc120623889"/>
      <w:bookmarkStart w:id="92" w:name="_Toc132119623"/>
      <w:bookmarkEnd w:id="89"/>
      <w:bookmarkEnd w:id="90"/>
      <w:r>
        <w:t>5.23</w:t>
      </w:r>
      <w:r>
        <w:tab/>
      </w:r>
      <w:r w:rsidRPr="00876B92">
        <w:t>Improved QoS support for Media Streaming services</w:t>
      </w:r>
    </w:p>
    <w:p w14:paraId="7683AB2A" w14:textId="77777777" w:rsidR="00727B64" w:rsidRDefault="00727B64" w:rsidP="00E96AD4">
      <w:pPr>
        <w:pStyle w:val="30"/>
        <w:rPr>
          <w:lang w:eastAsia="ko-KR"/>
        </w:rPr>
      </w:pPr>
      <w:bookmarkStart w:id="93" w:name="_Toc26386413"/>
      <w:bookmarkStart w:id="94" w:name="_Toc26431219"/>
      <w:bookmarkStart w:id="95" w:name="_Toc30694615"/>
      <w:bookmarkStart w:id="96" w:name="_Toc43906637"/>
      <w:bookmarkStart w:id="97" w:name="_Toc43906753"/>
      <w:bookmarkStart w:id="98" w:name="_Toc44311879"/>
      <w:bookmarkStart w:id="99" w:name="_Toc50536521"/>
      <w:bookmarkStart w:id="100" w:name="_Toc54930293"/>
      <w:bookmarkStart w:id="101" w:name="_Toc54968098"/>
      <w:bookmarkStart w:id="102" w:name="_Toc57236420"/>
      <w:bookmarkStart w:id="103" w:name="_Toc57236583"/>
      <w:bookmarkStart w:id="104" w:name="_Toc57530224"/>
      <w:bookmarkStart w:id="105" w:name="_Toc57532425"/>
      <w:bookmarkStart w:id="106" w:name="_Toc148416543"/>
      <w:bookmarkStart w:id="107" w:name="_Toc162435264"/>
      <w:r>
        <w:rPr>
          <w:lang w:eastAsia="ko-KR"/>
        </w:rPr>
        <w:t>5.23</w:t>
      </w:r>
      <w:r w:rsidRPr="00822E86">
        <w:rPr>
          <w:lang w:eastAsia="ko-KR"/>
        </w:rPr>
        <w:t>.</w:t>
      </w:r>
      <w:r>
        <w:rPr>
          <w:lang w:eastAsia="zh-CN"/>
        </w:rPr>
        <w:t>1</w:t>
      </w:r>
      <w:r w:rsidRPr="00822E86">
        <w:rPr>
          <w:lang w:eastAsia="ko-KR"/>
        </w:rPr>
        <w:tab/>
        <w:t>Description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44A6837" w14:textId="57AB70D2" w:rsidR="00727B64" w:rsidRDefault="00727B64" w:rsidP="00727B64">
      <w:pPr>
        <w:pStyle w:val="40"/>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40"/>
      </w:pPr>
      <w:r>
        <w:t>5.23.1.2</w:t>
      </w:r>
      <w:r>
        <w:tab/>
        <w:t>QoS enhancements and network information exposure in 5GS</w:t>
      </w:r>
    </w:p>
    <w:p w14:paraId="49482C6C" w14:textId="77777777" w:rsidR="00727B64" w:rsidRDefault="00727B64" w:rsidP="00727B64">
      <w:pPr>
        <w:pStyle w:val="50"/>
        <w:rPr>
          <w:lang w:val="en-US"/>
        </w:rPr>
      </w:pPr>
      <w:r>
        <w:rPr>
          <w:lang w:val="en-US"/>
        </w:rPr>
        <w:t>5.23.1.2.1</w:t>
      </w:r>
      <w:r>
        <w:rPr>
          <w:lang w:val="en-US"/>
        </w:rPr>
        <w:tab/>
        <w:t>Support of ECN marking for L4S</w:t>
      </w:r>
    </w:p>
    <w:p w14:paraId="34A85DF7" w14:textId="44C4D95F" w:rsidR="00015C24" w:rsidRDefault="00727B64" w:rsidP="00015C2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 xml:space="preserve">It exposes congestion information by marking ECN bits in the IP header of the user IP packets between the UE and the </w:t>
      </w:r>
      <w:r w:rsidR="00015C24">
        <w:t>A</w:t>
      </w:r>
      <w:r w:rsidR="00015C24" w:rsidRPr="00121755">
        <w:t xml:space="preserve">pplication </w:t>
      </w:r>
      <w:r w:rsidR="00015C24">
        <w:t>S</w:t>
      </w:r>
      <w:r w:rsidR="00015C24" w:rsidRPr="00121755">
        <w:t>erver</w:t>
      </w:r>
      <w:r w:rsidR="00015C24">
        <w:t>. This early notification may be used by the receiving application to report the congestion to its sending peer using a suitable Layer 4 feedback mechanism. Based on this feedback, the sender should reduce the sending bit rate. In the context of adaptive segmented media deliv</w:t>
      </w:r>
      <w:r w:rsidR="00015C24" w:rsidRPr="00D82897">
        <w:t>ery, application layer rate adaptation may be</w:t>
      </w:r>
      <w:r w:rsidR="00015C24">
        <w:t xml:space="preserve"> needed in addition.</w:t>
      </w:r>
    </w:p>
    <w:p w14:paraId="3A298993" w14:textId="4ED3E38F" w:rsidR="00015C24" w:rsidRDefault="00015C24" w:rsidP="00015C24">
      <w:pPr>
        <w:pStyle w:val="B10"/>
      </w:pPr>
      <w:r>
        <w:t>-</w:t>
      </w:r>
      <w:r>
        <w:tab/>
        <w:t xml:space="preserve">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68F92C2" w14:textId="77777777" w:rsidR="00015C24" w:rsidRDefault="00015C24" w:rsidP="00015C24">
      <w:pPr>
        <w:pStyle w:val="B10"/>
      </w:pPr>
      <w:r>
        <w:t>-</w:t>
      </w:r>
      <w:r>
        <w:tab/>
      </w:r>
      <w:r w:rsidRPr="006F4CAB">
        <w:rPr>
          <w:lang w:eastAsia="zh-CN"/>
        </w:rPr>
        <w:t xml:space="preserve">Furthermore, </w:t>
      </w:r>
      <w:r>
        <w:rPr>
          <w:lang w:eastAsia="zh-CN"/>
        </w:rPr>
        <w:t>early notification of congestion reflected back to</w:t>
      </w:r>
      <w:r w:rsidRPr="006F4CAB">
        <w:rPr>
          <w:lang w:eastAsia="zh-CN"/>
        </w:rPr>
        <w:t xml:space="preserve"> </w:t>
      </w:r>
      <w:r>
        <w:rPr>
          <w:lang w:eastAsia="zh-CN"/>
        </w:rPr>
        <w:t>an Application Server may</w:t>
      </w:r>
      <w:r w:rsidRPr="006F4CAB">
        <w:rPr>
          <w:lang w:eastAsia="zh-CN"/>
        </w:rPr>
        <w:t xml:space="preserve"> be used to</w:t>
      </w:r>
      <w:r>
        <w:rPr>
          <w:lang w:eastAsia="zh-CN"/>
        </w:rPr>
        <w:t xml:space="preserve"> improve the current delivery process or to </w:t>
      </w:r>
      <w:r w:rsidRPr="006F4CAB">
        <w:rPr>
          <w:lang w:eastAsia="zh-CN"/>
        </w:rPr>
        <w:t xml:space="preserve">facilitate session establishment for new </w:t>
      </w:r>
      <w:r>
        <w:rPr>
          <w:lang w:eastAsia="zh-CN"/>
        </w:rPr>
        <w:t>c</w:t>
      </w:r>
      <w:r w:rsidRPr="006F4CAB">
        <w:rPr>
          <w:lang w:eastAsia="zh-CN"/>
        </w:rPr>
        <w:t>lients</w:t>
      </w:r>
      <w:r>
        <w:rPr>
          <w:lang w:eastAsia="zh-CN"/>
        </w:rPr>
        <w:t>.</w:t>
      </w:r>
      <w:r w:rsidRPr="006F4CAB">
        <w:rPr>
          <w:lang w:eastAsia="zh-CN"/>
        </w:rPr>
        <w:t xml:space="preserve"> </w:t>
      </w:r>
      <w:r>
        <w:rPr>
          <w:lang w:eastAsia="zh-CN"/>
        </w:rPr>
        <w:t>F</w:t>
      </w:r>
      <w:r w:rsidRPr="006F4CAB">
        <w:rPr>
          <w:lang w:eastAsia="zh-CN"/>
        </w:rPr>
        <w:t>or example,</w:t>
      </w:r>
      <w:r w:rsidRPr="006F4CAB">
        <w:t xml:space="preserve"> if significant congestion is detected, the </w:t>
      </w:r>
      <w:r w:rsidRPr="006F4CAB">
        <w:rPr>
          <w:lang w:eastAsia="zh-CN"/>
        </w:rPr>
        <w:t>5GMS AS may</w:t>
      </w:r>
      <w:r>
        <w:rPr>
          <w:lang w:eastAsia="zh-CN"/>
        </w:rPr>
        <w:t xml:space="preserve"> </w:t>
      </w:r>
      <w:r w:rsidRPr="006F4CAB">
        <w:rPr>
          <w:lang w:eastAsia="zh-CN"/>
        </w:rPr>
        <w:t>update the DASH presentation manifest to remove/add one or more representations.</w:t>
      </w:r>
    </w:p>
    <w:p w14:paraId="6B23CF8B" w14:textId="5060F369" w:rsidR="00727B64" w:rsidRDefault="00727B64" w:rsidP="00727B64">
      <w:r>
        <w:t>L4S is based on the idea that delay is mainly caused by the classic congestion control algorithms introduced with TCP. L4S replaces these traditional congestion control algorithms with a class of scalable congestion control algorithms.</w:t>
      </w:r>
    </w:p>
    <w:p w14:paraId="57DE07B3" w14:textId="608CCAE0" w:rsidR="00727B64" w:rsidRDefault="00727B64" w:rsidP="00727B64">
      <w:r>
        <w:t xml:space="preserve">The L4S architecture relies on </w:t>
      </w:r>
      <w:r w:rsidR="001F7658">
        <w:t>three</w:t>
      </w:r>
      <w:r>
        <w:t xml:space="preserve">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3266DE42" w:rsidR="00727B64" w:rsidRDefault="00727B64" w:rsidP="00727B64">
      <w:r>
        <w:t>An example of a scalable congestion control algorithm that is widely deployed today is TCP Prague. In TCP Prague the congestion window is adjusted proportionally to the probability of receiving an ECN mark.</w:t>
      </w:r>
    </w:p>
    <w:p w14:paraId="556B14BD" w14:textId="77777777" w:rsidR="00727B64" w:rsidRDefault="00727B64" w:rsidP="00D1408E">
      <w:pPr>
        <w:pStyle w:val="EX"/>
      </w:pPr>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lastRenderedPageBreak/>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6581C339" w14:textId="37D172F8" w:rsidR="001F7658" w:rsidRDefault="00727B64" w:rsidP="00727B64">
      <w:r>
        <w:t xml:space="preserve">Another popular scalable congestion control algorithm is BBRv2, which stands for Bottleneck Bandwidth and Round-trip propagation time. BBRv2 continuously estimates the bottleneck bandwidth of the connection and the RTT. It then uses the </w:t>
      </w:r>
      <w:r w:rsidR="001F7658">
        <w:t>two</w:t>
      </w:r>
      <w:r>
        <w:t xml:space="preserve"> parameters to adjust its congestion window </w:t>
      </w:r>
      <w:r w:rsidR="001F7658">
        <w:t xml:space="preserve">using the formula </w:t>
      </w:r>
      <m:oMath>
        <m:r>
          <w:rPr>
            <w:rFonts w:ascii="Cambria Math" w:hAnsi="Cambria Math"/>
          </w:rPr>
          <m:t>cwnd=BtlBW*RTprop</m:t>
        </m:r>
      </m:oMath>
      <w:r>
        <w:tab/>
        <w:t xml:space="preserve">, where </w:t>
      </w:r>
      <w:r w:rsidRPr="003C1B00">
        <w:rPr>
          <w:rStyle w:val="Codechar"/>
        </w:rPr>
        <w:t>BtlBW</w:t>
      </w:r>
      <w:r>
        <w:t xml:space="preserve"> is the estimated bottleneck bandwidth and </w:t>
      </w:r>
      <w:proofErr w:type="spellStart"/>
      <w:r w:rsidRPr="003C1B00">
        <w:rPr>
          <w:rStyle w:val="Codechar"/>
        </w:rPr>
        <w:t>RTprop</w:t>
      </w:r>
      <w:proofErr w:type="spellEnd"/>
      <w:r>
        <w:t xml:space="preserve"> is the estimated minimum round-trip propagation time.</w:t>
      </w:r>
    </w:p>
    <w:p w14:paraId="43E4AE1B" w14:textId="69E06D36" w:rsidR="00727B64" w:rsidRDefault="00727B64" w:rsidP="00727B64">
      <w:r>
        <w:t>The algorithm’s reaction to packet loss and ECN marks is also modified to be less aggressive, compared to classic congestion control algorithms. To accurately estimate the bottleneck bandwidth, BBRv2 periodically sends data at a high rate to probe the network for the maximum throughput. BBRv2 also tracks the data that is sent and received during a RTT cycle.</w:t>
      </w:r>
    </w:p>
    <w:p w14:paraId="36F80818" w14:textId="77777777" w:rsidR="00727B64" w:rsidRDefault="00727B64" w:rsidP="00727B64">
      <w:r>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6E4893C4" w:rsidR="00727B64" w:rsidRPr="00121755" w:rsidRDefault="00727B64" w:rsidP="00727B64">
      <w:r>
        <w:t>Accordi</w:t>
      </w:r>
      <w:r w:rsidRPr="00C12C0D">
        <w:t>ng to clause 6</w:t>
      </w:r>
      <w:r w:rsidRPr="00C12C0D">
        <w:rPr>
          <w:rFonts w:hint="eastAsia"/>
          <w:lang w:eastAsia="zh-CN"/>
        </w:rPr>
        <w:t>.</w:t>
      </w:r>
      <w:r w:rsidRPr="00C12C0D">
        <w:t>1</w:t>
      </w:r>
      <w:r w:rsidRPr="00C12C0D">
        <w:rPr>
          <w:rFonts w:hint="eastAsia"/>
          <w:lang w:eastAsia="zh-CN"/>
        </w:rPr>
        <w:t>.</w:t>
      </w:r>
      <w:r w:rsidRPr="00C12C0D">
        <w:t>3</w:t>
      </w:r>
      <w:r w:rsidRPr="00C12C0D">
        <w:rPr>
          <w:rFonts w:hint="eastAsia"/>
          <w:lang w:eastAsia="zh-CN"/>
        </w:rPr>
        <w:t>.</w:t>
      </w:r>
      <w:r w:rsidRPr="00C12C0D">
        <w:t>22 of TS 23.503 [41], an Applica</w:t>
      </w:r>
      <w:r w:rsidRPr="00121755">
        <w:t xml:space="preserve">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w:t>
      </w:r>
      <w:r w:rsidR="004554D2">
        <w:t xml:space="preserve"> both</w:t>
      </w:r>
      <w:r>
        <w:t xml:space="preserve"> </w:t>
      </w:r>
      <w:proofErr w:type="spellStart"/>
      <w:r w:rsidRPr="00CB6CE9">
        <w:rPr>
          <w:rStyle w:val="Codechar"/>
        </w:rPr>
        <w:t>MediaComponent</w:t>
      </w:r>
      <w:proofErr w:type="spellEnd"/>
      <w:r>
        <w:t xml:space="preserve"> and </w:t>
      </w:r>
      <w:proofErr w:type="spellStart"/>
      <w:r w:rsidRPr="00CB6CE9">
        <w:rPr>
          <w:rStyle w:val="Codechar"/>
        </w:rPr>
        <w:t>MediaSubComponent</w:t>
      </w:r>
      <w:proofErr w:type="spellEnd"/>
      <w:r>
        <w:t xml:space="preserve"> levels, which provides </w:t>
      </w:r>
      <w:r w:rsidR="004554D2">
        <w:t xml:space="preserve">a </w:t>
      </w:r>
      <w:r>
        <w:t xml:space="preserve">high </w:t>
      </w:r>
      <w:r w:rsidR="004554D2">
        <w:t xml:space="preserve">degree of </w:t>
      </w:r>
      <w:r>
        <w:t>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w:t>
      </w:r>
      <w:r w:rsidR="001D00B1" w:rsidRPr="001D00B1">
        <w:rPr>
          <w:highlight w:val="yellow"/>
        </w:rPr>
        <w:t>38300</w:t>
      </w:r>
      <w:r w:rsidRPr="00121755">
        <w:t xml:space="preserve">]),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50"/>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(i.e.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554F0A86"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based on a protocol description (e.g. the RTP Header Extension defined in TS 26.522 [</w:t>
      </w:r>
      <w:r w:rsidR="001D00B1">
        <w:rPr>
          <w:lang w:eastAsia="zh-CN"/>
        </w:rPr>
        <w:t>26522</w:t>
      </w:r>
      <w:r>
        <w:t xml:space="preserve">])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lastRenderedPageBreak/>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50"/>
        <w:rPr>
          <w:lang w:val="en-US"/>
        </w:rPr>
      </w:pPr>
      <w:r>
        <w:rPr>
          <w:lang w:val="en-US"/>
        </w:rPr>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(i.e.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77508DA4" w14:textId="77777777" w:rsidR="002F3252" w:rsidRDefault="00727B64" w:rsidP="002F3252">
      <w:pPr>
        <w:pStyle w:val="B10"/>
        <w:ind w:left="0" w:firstLine="0"/>
      </w:pPr>
      <w:r>
        <w:t>Using the QoS monitoring mechani</w:t>
      </w:r>
      <w:r w:rsidR="00D82897">
        <w:t>s</w:t>
      </w:r>
      <w:r>
        <w:t>ms of the 5G Core, the above parameters can be derived and further exposed to the AF via the PCF or the UPF (directly or further via NEF) as requested.</w:t>
      </w:r>
    </w:p>
    <w:p w14:paraId="6856D3E6" w14:textId="5E10652A" w:rsidR="002F3252" w:rsidRPr="00B17E31" w:rsidRDefault="002F3252" w:rsidP="00B17E31">
      <w:pPr>
        <w:pStyle w:val="50"/>
        <w:rPr>
          <w:lang w:eastAsia="ko-KR"/>
        </w:rPr>
      </w:pPr>
      <w:r w:rsidRPr="00B17E31">
        <w:rPr>
          <w:lang w:eastAsia="ko-KR"/>
        </w:rPr>
        <w:t>5.23.1.2.4</w:t>
      </w:r>
      <w:r w:rsidRPr="00B17E31">
        <w:rPr>
          <w:lang w:eastAsia="ko-KR"/>
        </w:rPr>
        <w:tab/>
        <w:t xml:space="preserve">Existing APIs for </w:t>
      </w:r>
      <w:r w:rsidR="00B17E31">
        <w:rPr>
          <w:lang w:eastAsia="ko-KR"/>
        </w:rPr>
        <w:t>a</w:t>
      </w:r>
      <w:r w:rsidRPr="00B17E31">
        <w:rPr>
          <w:lang w:eastAsia="ko-KR"/>
        </w:rPr>
        <w:t xml:space="preserve">pplication </w:t>
      </w:r>
      <w:r w:rsidR="00B17E31">
        <w:rPr>
          <w:lang w:eastAsia="ko-KR"/>
        </w:rPr>
        <w:t>a</w:t>
      </w:r>
      <w:r w:rsidRPr="00B17E31">
        <w:rPr>
          <w:lang w:eastAsia="ko-KR"/>
        </w:rPr>
        <w:t>ccess to L4S</w:t>
      </w:r>
    </w:p>
    <w:p w14:paraId="660BFA31" w14:textId="7689CE49" w:rsidR="002F3252" w:rsidRDefault="002F3252" w:rsidP="002F3252">
      <w:pPr>
        <w:rPr>
          <w:lang w:val="en-US"/>
        </w:rPr>
      </w:pPr>
      <w:r>
        <w:rPr>
          <w:lang w:val="en-US"/>
        </w:rPr>
        <w:t>Currently, only Apple platforms have functionality that allows access to ECN status through IP packet metadata</w:t>
      </w:r>
      <w:r w:rsidR="00B17E31">
        <w:rPr>
          <w:lang w:val="en-US"/>
        </w:rPr>
        <w:t> </w:t>
      </w:r>
      <w:r>
        <w:rPr>
          <w:lang w:val="en-US"/>
        </w:rPr>
        <w:t>[</w:t>
      </w:r>
      <w:r w:rsidR="00D45554" w:rsidRPr="009D34A7">
        <w:rPr>
          <w:highlight w:val="yellow"/>
          <w:lang w:val="en-US"/>
        </w:rPr>
        <w:t>X</w:t>
      </w:r>
      <w:r w:rsidRPr="009D34A7">
        <w:rPr>
          <w:highlight w:val="yellow"/>
          <w:lang w:val="en-US"/>
        </w:rPr>
        <w:t>4</w:t>
      </w:r>
      <w:r>
        <w:rPr>
          <w:lang w:val="en-US"/>
        </w:rPr>
        <w:t>]. With the proliferation of L4S, it is expected that more APIs will be introduced to enable this access.</w:t>
      </w:r>
    </w:p>
    <w:p w14:paraId="748A0942" w14:textId="77777777" w:rsidR="002F3252" w:rsidRPr="00983228" w:rsidRDefault="002F3252" w:rsidP="00B17E31">
      <w:pPr>
        <w:keepNext/>
        <w:rPr>
          <w:lang w:val="en-US"/>
        </w:rPr>
      </w:pPr>
      <w:r>
        <w:rPr>
          <w:lang w:val="en-US"/>
        </w:rPr>
        <w:t>The following example shows how this access can be achieved:</w:t>
      </w:r>
    </w:p>
    <w:tbl>
      <w:tblPr>
        <w:tblStyle w:val="afd"/>
        <w:tblW w:w="0" w:type="auto"/>
        <w:tblLook w:val="04A0" w:firstRow="1" w:lastRow="0" w:firstColumn="1" w:lastColumn="0" w:noHBand="0" w:noVBand="1"/>
      </w:tblPr>
      <w:tblGrid>
        <w:gridCol w:w="9629"/>
      </w:tblGrid>
      <w:tr w:rsidR="002F3252" w14:paraId="034579D3" w14:textId="77777777" w:rsidTr="008F1B34">
        <w:tc>
          <w:tcPr>
            <w:tcW w:w="9681" w:type="dxa"/>
          </w:tcPr>
          <w:p w14:paraId="6E92128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586C0"/>
                <w:sz w:val="21"/>
                <w:szCs w:val="21"/>
                <w:lang w:val="en-US"/>
              </w:rPr>
              <w:t>import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4EC9B0"/>
                <w:sz w:val="21"/>
                <w:szCs w:val="21"/>
                <w:lang w:val="en-US"/>
              </w:rPr>
              <w:t>Network</w:t>
            </w:r>
          </w:p>
          <w:p w14:paraId="74DE828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p>
          <w:p w14:paraId="1741CCF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569CD6"/>
                <w:sz w:val="21"/>
                <w:szCs w:val="21"/>
                <w:lang w:val="en-US"/>
              </w:rPr>
              <w:t>class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4EC9B0"/>
                <w:sz w:val="21"/>
                <w:szCs w:val="21"/>
                <w:lang w:val="en-US"/>
              </w:rPr>
              <w:t>ECNMonitor</w:t>
            </w:r>
            <w:proofErr w:type="spellEnd"/>
            <w:r w:rsidRPr="00D4295C">
              <w:rPr>
                <w:rFonts w:ascii="Consolas" w:eastAsia="Times New Roman" w:hAnsi="Consolas"/>
                <w:color w:val="CCCCCC"/>
                <w:sz w:val="21"/>
                <w:szCs w:val="21"/>
                <w:lang w:val="en-US"/>
              </w:rPr>
              <w:t xml:space="preserve"> {</w:t>
            </w:r>
          </w:p>
          <w:p w14:paraId="5260A61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var</w:t>
            </w:r>
            <w:r w:rsidRPr="00D4295C">
              <w:rPr>
                <w:rFonts w:ascii="Consolas" w:eastAsia="Times New Roman" w:hAnsi="Consolas"/>
                <w:color w:val="CCCCCC"/>
                <w:sz w:val="21"/>
                <w:szCs w:val="21"/>
                <w:lang w:val="en-US"/>
              </w:rPr>
              <w:t xml:space="preserve"> connection: </w:t>
            </w:r>
            <w:proofErr w:type="spellStart"/>
            <w:r w:rsidRPr="00D4295C">
              <w:rPr>
                <w:rFonts w:ascii="Consolas" w:eastAsia="Times New Roman" w:hAnsi="Consolas"/>
                <w:color w:val="CCCCCC"/>
                <w:sz w:val="21"/>
                <w:szCs w:val="21"/>
                <w:lang w:val="en-US"/>
              </w:rPr>
              <w:t>NWConnection</w:t>
            </w:r>
            <w:proofErr w:type="spellEnd"/>
            <w:r w:rsidRPr="00D4295C">
              <w:rPr>
                <w:rFonts w:ascii="Consolas" w:eastAsia="Times New Roman" w:hAnsi="Consolas"/>
                <w:color w:val="D4D4D4"/>
                <w:sz w:val="21"/>
                <w:szCs w:val="21"/>
                <w:lang w:val="en-US"/>
              </w:rPr>
              <w:t>?</w:t>
            </w:r>
          </w:p>
          <w:p w14:paraId="60D0F7C7"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BBE804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func</w:t>
            </w:r>
            <w:proofErr w:type="spellEnd"/>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setupConnection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9CDCFE"/>
                <w:sz w:val="21"/>
                <w:szCs w:val="21"/>
                <w:lang w:val="en-US"/>
              </w:rPr>
              <w:t>endpoint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NWEndpoint</w:t>
            </w:r>
            <w:proofErr w:type="spellEnd"/>
            <w:r w:rsidRPr="00D4295C">
              <w:rPr>
                <w:rFonts w:ascii="Consolas" w:eastAsia="Times New Roman" w:hAnsi="Consolas"/>
                <w:color w:val="CCCCCC"/>
                <w:sz w:val="21"/>
                <w:szCs w:val="21"/>
                <w:lang w:val="en-US"/>
              </w:rPr>
              <w:t>) {</w:t>
            </w:r>
          </w:p>
          <w:p w14:paraId="664D2991"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connection parameters</w:t>
            </w:r>
          </w:p>
          <w:p w14:paraId="39409BD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parameters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NWParameters</w:t>
            </w:r>
            <w:proofErr w:type="spellEnd"/>
            <w:r w:rsidRPr="00D4295C">
              <w:rPr>
                <w:rFonts w:ascii="Consolas" w:eastAsia="Times New Roman" w:hAnsi="Consolas"/>
                <w:color w:val="CCCCCC"/>
                <w:sz w:val="21"/>
                <w:szCs w:val="21"/>
                <w:lang w:val="en-US"/>
              </w:rPr>
              <w:t>()</w:t>
            </w:r>
          </w:p>
          <w:p w14:paraId="7EA7136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allowLocalEndpointReuse</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6A9FDB7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11B2382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Enable IP metadata for ECN access</w:t>
            </w:r>
          </w:p>
          <w:p w14:paraId="7D1FCE5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requireIPMetadata</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483B814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2DDA3D28"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the connection</w:t>
            </w:r>
          </w:p>
          <w:p w14:paraId="2868F74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connection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endpoint, </w:t>
            </w:r>
            <w:r w:rsidRPr="00D4295C">
              <w:rPr>
                <w:rFonts w:ascii="Consolas" w:eastAsia="Times New Roman" w:hAnsi="Consolas"/>
                <w:color w:val="DCDCAA"/>
                <w:sz w:val="21"/>
                <w:szCs w:val="21"/>
                <w:lang w:val="en-US"/>
              </w:rPr>
              <w:t>using</w:t>
            </w:r>
            <w:r w:rsidRPr="00D4295C">
              <w:rPr>
                <w:rFonts w:ascii="Consolas" w:eastAsia="Times New Roman" w:hAnsi="Consolas"/>
                <w:color w:val="CCCCCC"/>
                <w:sz w:val="21"/>
                <w:szCs w:val="21"/>
                <w:lang w:val="en-US"/>
              </w:rPr>
              <w:t>: parameters)</w:t>
            </w:r>
          </w:p>
          <w:p w14:paraId="5DE25CA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lastRenderedPageBreak/>
              <w:t xml:space="preserve">        </w:t>
            </w:r>
          </w:p>
          <w:p w14:paraId="5008EC3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Set up receive handler</w:t>
            </w:r>
          </w:p>
          <w:p w14:paraId="015B2F1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connection</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spellStart"/>
            <w:r w:rsidRPr="00D4295C">
              <w:rPr>
                <w:rFonts w:ascii="Consolas" w:eastAsia="Times New Roman" w:hAnsi="Consolas"/>
                <w:color w:val="DCDCAA"/>
                <w:sz w:val="21"/>
                <w:szCs w:val="21"/>
                <w:lang w:val="en-US"/>
              </w:rPr>
              <w:t>receiveMessage</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weak</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self</w:t>
            </w:r>
            <w:proofErr w:type="spellEnd"/>
            <w:r w:rsidRPr="00D4295C">
              <w:rPr>
                <w:rFonts w:ascii="Consolas" w:eastAsia="Times New Roman" w:hAnsi="Consolas"/>
                <w:color w:val="CCCCCC"/>
                <w:sz w:val="21"/>
                <w:szCs w:val="21"/>
                <w:lang w:val="en-US"/>
              </w:rPr>
              <w:t xml:space="preserve">] content, context, </w:t>
            </w:r>
            <w:proofErr w:type="spellStart"/>
            <w:r w:rsidRPr="00D4295C">
              <w:rPr>
                <w:rFonts w:ascii="Consolas" w:eastAsia="Times New Roman" w:hAnsi="Consolas"/>
                <w:color w:val="CCCCCC"/>
                <w:sz w:val="21"/>
                <w:szCs w:val="21"/>
                <w:lang w:val="en-US"/>
              </w:rPr>
              <w:t>isComplete</w:t>
            </w:r>
            <w:proofErr w:type="spellEnd"/>
            <w:r w:rsidRPr="00D4295C">
              <w:rPr>
                <w:rFonts w:ascii="Consolas" w:eastAsia="Times New Roman" w:hAnsi="Consolas"/>
                <w:color w:val="CCCCCC"/>
                <w:sz w:val="21"/>
                <w:szCs w:val="21"/>
                <w:lang w:val="en-US"/>
              </w:rPr>
              <w:t xml:space="preserve">, error </w:t>
            </w:r>
            <w:r w:rsidRPr="00D4295C">
              <w:rPr>
                <w:rFonts w:ascii="Consolas" w:eastAsia="Times New Roman" w:hAnsi="Consolas"/>
                <w:color w:val="C586C0"/>
                <w:sz w:val="21"/>
                <w:szCs w:val="21"/>
                <w:lang w:val="en-US"/>
              </w:rPr>
              <w:t>in</w:t>
            </w:r>
          </w:p>
          <w:p w14:paraId="222A137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context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context {</w:t>
            </w:r>
          </w:p>
          <w:p w14:paraId="4338B59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Get IP metadata from context</w:t>
            </w:r>
          </w:p>
          <w:p w14:paraId="719B112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context.</w:t>
            </w:r>
            <w:r w:rsidRPr="00D4295C">
              <w:rPr>
                <w:rFonts w:ascii="Consolas" w:eastAsia="Times New Roman" w:hAnsi="Consolas"/>
                <w:color w:val="9CDCFE"/>
                <w:sz w:val="21"/>
                <w:szCs w:val="21"/>
                <w:lang w:val="en-US"/>
              </w:rPr>
              <w:t>protocolMetadata</w:t>
            </w:r>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first</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$0</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is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D4D4D4"/>
                <w:sz w:val="21"/>
                <w:szCs w:val="21"/>
                <w:lang w:val="en-US"/>
              </w:rPr>
              <w:t>as?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p>
          <w:p w14:paraId="64EEA6B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327DA8B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metadata {</w:t>
            </w:r>
          </w:p>
          <w:p w14:paraId="19BF761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Access ECN flags using </w:t>
            </w:r>
            <w:proofErr w:type="spellStart"/>
            <w:r w:rsidRPr="00D4295C">
              <w:rPr>
                <w:rFonts w:ascii="Consolas" w:eastAsia="Times New Roman" w:hAnsi="Consolas"/>
                <w:color w:val="6A9955"/>
                <w:sz w:val="21"/>
                <w:szCs w:val="21"/>
                <w:lang w:val="en-US"/>
              </w:rPr>
              <w:t>nw_ip_metadata_get_ecn_flag</w:t>
            </w:r>
            <w:proofErr w:type="spellEnd"/>
          </w:p>
          <w:p w14:paraId="6121130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nw_ip_metadata_get_ecn_flag</w:t>
            </w:r>
            <w:proofErr w:type="spellEnd"/>
            <w:r w:rsidRPr="00D4295C">
              <w:rPr>
                <w:rFonts w:ascii="Consolas" w:eastAsia="Times New Roman" w:hAnsi="Consolas"/>
                <w:color w:val="CCCCCC"/>
                <w:sz w:val="21"/>
                <w:szCs w:val="21"/>
                <w:lang w:val="en-US"/>
              </w:rPr>
              <w:t>(metadata)</w:t>
            </w:r>
          </w:p>
          <w:p w14:paraId="4CE333B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343638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Interpret ECN flags</w:t>
            </w:r>
          </w:p>
          <w:p w14:paraId="0B4DCB1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switch</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p>
          <w:p w14:paraId="42743EA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0</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Non-ECT</w:t>
            </w:r>
            <w:proofErr w:type="gramEnd"/>
          </w:p>
          <w:p w14:paraId="0093EFE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Not-ECN-Capable Transport (Non-ECT)"</w:t>
            </w:r>
            <w:r w:rsidRPr="00D4295C">
              <w:rPr>
                <w:rFonts w:ascii="Consolas" w:eastAsia="Times New Roman" w:hAnsi="Consolas"/>
                <w:color w:val="CCCCCC"/>
                <w:sz w:val="21"/>
                <w:szCs w:val="21"/>
                <w:lang w:val="en-US"/>
              </w:rPr>
              <w:t>)</w:t>
            </w:r>
          </w:p>
          <w:p w14:paraId="4667079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1</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ECT(1)</w:t>
            </w:r>
          </w:p>
          <w:p w14:paraId="799C3A0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ECN Capable Transport (1)"</w:t>
            </w:r>
            <w:r w:rsidRPr="00D4295C">
              <w:rPr>
                <w:rFonts w:ascii="Consolas" w:eastAsia="Times New Roman" w:hAnsi="Consolas"/>
                <w:color w:val="CCCCCC"/>
                <w:sz w:val="21"/>
                <w:szCs w:val="21"/>
                <w:lang w:val="en-US"/>
              </w:rPr>
              <w:t>)</w:t>
            </w:r>
          </w:p>
          <w:p w14:paraId="796AE69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2</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ECT(0)</w:t>
            </w:r>
          </w:p>
          <w:p w14:paraId="151E581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ECN Capable Transport (0)"</w:t>
            </w:r>
            <w:r w:rsidRPr="00D4295C">
              <w:rPr>
                <w:rFonts w:ascii="Consolas" w:eastAsia="Times New Roman" w:hAnsi="Consolas"/>
                <w:color w:val="CCCCCC"/>
                <w:sz w:val="21"/>
                <w:szCs w:val="21"/>
                <w:lang w:val="en-US"/>
              </w:rPr>
              <w:t>)</w:t>
            </w:r>
          </w:p>
          <w:p w14:paraId="4825A38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3</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CE</w:t>
            </w:r>
          </w:p>
          <w:p w14:paraId="6700191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has Congestion Experienced (CE)"</w:t>
            </w:r>
            <w:r w:rsidRPr="00D4295C">
              <w:rPr>
                <w:rFonts w:ascii="Consolas" w:eastAsia="Times New Roman" w:hAnsi="Consolas"/>
                <w:color w:val="CCCCCC"/>
                <w:sz w:val="21"/>
                <w:szCs w:val="21"/>
                <w:lang w:val="en-US"/>
              </w:rPr>
              <w:t>)</w:t>
            </w:r>
          </w:p>
          <w:p w14:paraId="09D02C8E"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default</w:t>
            </w:r>
            <w:r w:rsidRPr="00D4295C">
              <w:rPr>
                <w:rFonts w:ascii="Consolas" w:eastAsia="Times New Roman" w:hAnsi="Consolas"/>
                <w:color w:val="D4D4D4"/>
                <w:sz w:val="21"/>
                <w:szCs w:val="21"/>
                <w:lang w:val="en-US"/>
              </w:rPr>
              <w:t>:</w:t>
            </w:r>
          </w:p>
          <w:p w14:paraId="1249EDD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"Unknown ECN flag value"</w:t>
            </w:r>
            <w:r w:rsidRPr="00D4295C">
              <w:rPr>
                <w:rFonts w:ascii="Consolas" w:eastAsia="Times New Roman" w:hAnsi="Consolas"/>
                <w:color w:val="CCCCCC"/>
                <w:sz w:val="21"/>
                <w:szCs w:val="21"/>
                <w:lang w:val="en-US"/>
              </w:rPr>
              <w:t>)</w:t>
            </w:r>
          </w:p>
          <w:p w14:paraId="3936626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766977E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472905F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0BD6F87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5106293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Continue receiving</w:t>
            </w:r>
          </w:p>
          <w:p w14:paraId="74673FB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Pr>
                <w:rFonts w:ascii="Consolas" w:eastAsia="Times New Roman" w:hAnsi="Consolas"/>
                <w:color w:val="569CD6"/>
                <w:sz w:val="21"/>
                <w:szCs w:val="21"/>
                <w:lang w:val="en-US"/>
              </w:rPr>
              <w:t>…</w:t>
            </w:r>
          </w:p>
          <w:p w14:paraId="38039C61"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7D9313D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0E6E3BAA"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Start the connection</w:t>
            </w:r>
          </w:p>
          <w:p w14:paraId="35F3A0BB"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connection</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9CDCFE"/>
                <w:sz w:val="21"/>
                <w:szCs w:val="21"/>
                <w:lang w:val="en-US"/>
              </w:rPr>
              <w:t>start</w:t>
            </w:r>
            <w:proofErr w:type="spellEnd"/>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queue</w:t>
            </w:r>
            <w:r w:rsidRPr="00D4295C">
              <w:rPr>
                <w:rFonts w:ascii="Consolas" w:eastAsia="Times New Roman" w:hAnsi="Consolas"/>
                <w:color w:val="CCCCCC"/>
                <w:sz w:val="21"/>
                <w:szCs w:val="21"/>
                <w:lang w:val="en-US"/>
              </w:rPr>
              <w:t>: .</w:t>
            </w:r>
            <w:r w:rsidRPr="00D4295C">
              <w:rPr>
                <w:rFonts w:ascii="Consolas" w:eastAsia="Times New Roman" w:hAnsi="Consolas"/>
                <w:color w:val="9CDCFE"/>
                <w:sz w:val="21"/>
                <w:szCs w:val="21"/>
                <w:lang w:val="en-US"/>
              </w:rPr>
              <w:t>main</w:t>
            </w:r>
            <w:r w:rsidRPr="00D4295C">
              <w:rPr>
                <w:rFonts w:ascii="Consolas" w:eastAsia="Times New Roman" w:hAnsi="Consolas"/>
                <w:color w:val="CCCCCC"/>
                <w:sz w:val="21"/>
                <w:szCs w:val="21"/>
                <w:lang w:val="en-US"/>
              </w:rPr>
              <w:t>)</w:t>
            </w:r>
          </w:p>
          <w:p w14:paraId="5E69F3B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21B7556D"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Pr>
                <w:rFonts w:ascii="Consolas" w:eastAsia="Times New Roman" w:hAnsi="Consolas"/>
                <w:color w:val="CCCCCC"/>
                <w:sz w:val="21"/>
                <w:szCs w:val="21"/>
                <w:lang w:val="en-US"/>
              </w:rPr>
              <w:t>…</w:t>
            </w:r>
            <w:r w:rsidRPr="00D4295C">
              <w:rPr>
                <w:rFonts w:ascii="Consolas" w:eastAsia="Times New Roman" w:hAnsi="Consolas"/>
                <w:color w:val="CCCCCC"/>
                <w:sz w:val="21"/>
                <w:szCs w:val="21"/>
                <w:lang w:val="en-US"/>
              </w:rPr>
              <w:t xml:space="preserve">    </w:t>
            </w:r>
          </w:p>
          <w:p w14:paraId="1154F4F1" w14:textId="77777777" w:rsidR="002F3252" w:rsidRPr="00983228"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w:t>
            </w:r>
          </w:p>
        </w:tc>
      </w:tr>
    </w:tbl>
    <w:p w14:paraId="1B5F56F1" w14:textId="77777777" w:rsidR="002F3252" w:rsidRDefault="002F3252" w:rsidP="002F3252">
      <w:pPr>
        <w:rPr>
          <w:lang w:val="en-US"/>
        </w:rPr>
      </w:pPr>
    </w:p>
    <w:p w14:paraId="33971360" w14:textId="77777777" w:rsidR="002F3252" w:rsidRPr="00D4295C" w:rsidRDefault="002F3252" w:rsidP="00B17E31">
      <w:pPr>
        <w:keepNext/>
        <w:rPr>
          <w:lang w:val="en-US"/>
        </w:rPr>
      </w:pPr>
      <w:r w:rsidRPr="00D4295C">
        <w:rPr>
          <w:lang w:val="en-US"/>
        </w:rPr>
        <w:t>This API allows applications to:</w:t>
      </w:r>
    </w:p>
    <w:p w14:paraId="45CF20B8" w14:textId="279F0BED"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Enable ECN metadata access through connection parameters</w:t>
      </w:r>
      <w:r w:rsidR="00B17E31">
        <w:rPr>
          <w:lang w:val="en-US"/>
        </w:rPr>
        <w:t>.</w:t>
      </w:r>
    </w:p>
    <w:p w14:paraId="3626FA54" w14:textId="1354B89E"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Access raw ECN flags from each received packet</w:t>
      </w:r>
      <w:r w:rsidR="00B17E31">
        <w:rPr>
          <w:lang w:val="en-US"/>
        </w:rPr>
        <w:t>.</w:t>
      </w:r>
    </w:p>
    <w:p w14:paraId="105E26EF" w14:textId="7B052F72"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Distinguish between all ECN codepoints (Non-ECT, ECT(0), ECT(1), and CE)</w:t>
      </w:r>
      <w:r w:rsidR="00B17E31">
        <w:rPr>
          <w:lang w:val="en-US"/>
        </w:rPr>
        <w:t>.</w:t>
      </w:r>
    </w:p>
    <w:p w14:paraId="07085E11" w14:textId="77777777" w:rsidR="002F3252" w:rsidRPr="00D4295C" w:rsidRDefault="002F3252" w:rsidP="00B17E31">
      <w:pPr>
        <w:keepNext/>
        <w:rPr>
          <w:lang w:val="en-US"/>
        </w:rPr>
      </w:pPr>
      <w:r w:rsidRPr="00D4295C">
        <w:rPr>
          <w:lang w:val="en-US"/>
        </w:rPr>
        <w:t>The ECN flags follow the standard encoding defined in RFC 3168:</w:t>
      </w:r>
    </w:p>
    <w:p w14:paraId="670D7157" w14:textId="4FE9F131" w:rsidR="002F3252" w:rsidRPr="00D4295C" w:rsidRDefault="00B17E31" w:rsidP="00B17E31">
      <w:pPr>
        <w:pStyle w:val="B10"/>
        <w:rPr>
          <w:lang w:val="en-US"/>
        </w:rPr>
      </w:pPr>
      <w:r>
        <w:rPr>
          <w:lang w:val="en-US"/>
        </w:rPr>
        <w:t>-</w:t>
      </w:r>
      <w:r>
        <w:rPr>
          <w:lang w:val="en-US"/>
        </w:rPr>
        <w:tab/>
      </w:r>
      <w:r w:rsidR="002F3252" w:rsidRPr="00D4295C">
        <w:rPr>
          <w:lang w:val="en-US"/>
        </w:rPr>
        <w:t>00: Not-ECN-Capable Transport (Non-ECT)</w:t>
      </w:r>
    </w:p>
    <w:p w14:paraId="09C1F52B" w14:textId="05DE0BD5" w:rsidR="002F3252" w:rsidRPr="00D4295C" w:rsidRDefault="00B17E31" w:rsidP="00B17E31">
      <w:pPr>
        <w:pStyle w:val="B10"/>
        <w:rPr>
          <w:lang w:val="en-US"/>
        </w:rPr>
      </w:pPr>
      <w:r>
        <w:rPr>
          <w:lang w:val="en-US"/>
        </w:rPr>
        <w:t>-</w:t>
      </w:r>
      <w:r>
        <w:rPr>
          <w:lang w:val="en-US"/>
        </w:rPr>
        <w:tab/>
      </w:r>
      <w:r w:rsidR="002F3252" w:rsidRPr="00D4295C">
        <w:rPr>
          <w:lang w:val="en-US"/>
        </w:rPr>
        <w:t>10: ECN Capable Transport (0)</w:t>
      </w:r>
    </w:p>
    <w:p w14:paraId="70E72EF0" w14:textId="02156679" w:rsidR="002F3252" w:rsidRPr="00D4295C" w:rsidRDefault="00B17E31" w:rsidP="00B17E31">
      <w:pPr>
        <w:pStyle w:val="B10"/>
        <w:rPr>
          <w:lang w:val="en-US"/>
        </w:rPr>
      </w:pPr>
      <w:r>
        <w:rPr>
          <w:lang w:val="en-US"/>
        </w:rPr>
        <w:lastRenderedPageBreak/>
        <w:t>-</w:t>
      </w:r>
      <w:r>
        <w:rPr>
          <w:lang w:val="en-US"/>
        </w:rPr>
        <w:tab/>
      </w:r>
      <w:r w:rsidR="002F3252" w:rsidRPr="00D4295C">
        <w:rPr>
          <w:lang w:val="en-US"/>
        </w:rPr>
        <w:t>01: ECN Capable Transport (1)</w:t>
      </w:r>
    </w:p>
    <w:p w14:paraId="70008F7E" w14:textId="276B18E0" w:rsidR="002F3252" w:rsidRPr="00D4295C" w:rsidRDefault="00B17E31" w:rsidP="00B17E31">
      <w:pPr>
        <w:pStyle w:val="B10"/>
        <w:rPr>
          <w:lang w:val="en-US"/>
        </w:rPr>
      </w:pPr>
      <w:r>
        <w:rPr>
          <w:lang w:val="en-US"/>
        </w:rPr>
        <w:t>-</w:t>
      </w:r>
      <w:r>
        <w:rPr>
          <w:lang w:val="en-US"/>
        </w:rPr>
        <w:tab/>
      </w:r>
      <w:r w:rsidR="002F3252" w:rsidRPr="00D4295C">
        <w:rPr>
          <w:lang w:val="en-US"/>
        </w:rPr>
        <w:t>11: Congestion Experienced (CE)</w:t>
      </w:r>
    </w:p>
    <w:p w14:paraId="2B064B6C" w14:textId="608DBA99" w:rsidR="00727B64" w:rsidRDefault="002F3252" w:rsidP="002F3252">
      <w:pPr>
        <w:pStyle w:val="B10"/>
        <w:ind w:left="0" w:firstLine="0"/>
      </w:pPr>
      <w:r w:rsidRPr="00D4295C">
        <w:rPr>
          <w:lang w:val="en-US"/>
        </w:rPr>
        <w:t>For L4S deployment in media delivery, applications can use this API to implement appropriate congestion control responses to ECN marks.</w:t>
      </w:r>
    </w:p>
    <w:p w14:paraId="2B882C94" w14:textId="77777777" w:rsidR="00727B64" w:rsidRDefault="00727B64" w:rsidP="00727B64">
      <w:pPr>
        <w:pStyle w:val="40"/>
        <w:rPr>
          <w:lang w:eastAsia="ko-KR"/>
        </w:rPr>
      </w:pPr>
      <w:r>
        <w:rPr>
          <w:lang w:eastAsia="ko-KR"/>
        </w:rPr>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35787E90" w:rsidR="00727B64" w:rsidRDefault="00727B64" w:rsidP="00727B64">
      <w:pPr>
        <w:pStyle w:val="B10"/>
        <w:keepNext/>
      </w:pPr>
      <w:r>
        <w:rPr>
          <w:rFonts w:hint="eastAsia"/>
        </w:rPr>
        <w:t>-</w:t>
      </w:r>
      <w:r>
        <w:tab/>
        <w:t>Whether these features of the 5G System can be beneficial and valid for the Media Delivery System in the context of segmented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23F1CA08" w14:textId="71A0FEBD" w:rsidR="00F44F3A" w:rsidRPr="00A51BD2" w:rsidRDefault="00F44F3A" w:rsidP="003E4398">
      <w:pPr>
        <w:pStyle w:val="30"/>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40"/>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476264A7"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w:t>
      </w:r>
      <w:r w:rsidR="00C12C0D">
        <w:rPr>
          <w:lang w:eastAsia="zh-CN"/>
        </w:rPr>
        <w:t>applicable to</w:t>
      </w:r>
      <w:r w:rsidR="009D765A">
        <w:rPr>
          <w:lang w:eastAsia="zh-CN"/>
        </w:rPr>
        <w:t xml:space="preserve"> </w:t>
      </w:r>
      <w:r w:rsidR="00C12C0D">
        <w:rPr>
          <w:lang w:eastAsia="zh-CN"/>
        </w:rPr>
        <w:t>media</w:t>
      </w:r>
      <w:r w:rsidR="009D765A">
        <w:rPr>
          <w:lang w:eastAsia="zh-CN"/>
        </w:rPr>
        <w:t xml:space="preserve"> segment</w:t>
      </w:r>
      <w:r w:rsidR="00C12C0D">
        <w:rPr>
          <w:lang w:eastAsia="zh-CN"/>
        </w:rPr>
        <w:t>s</w:t>
      </w:r>
      <w:r w:rsidR="009D765A">
        <w:rPr>
          <w:lang w:eastAsia="zh-CN"/>
        </w:rPr>
        <w:t xml:space="preserve"> in </w:t>
      </w:r>
      <w:r>
        <w:rPr>
          <w:lang w:eastAsia="zh-CN"/>
        </w:rPr>
        <w:t xml:space="preserve">a segment-based </w:t>
      </w:r>
      <w:r w:rsidR="009D765A">
        <w:rPr>
          <w:lang w:eastAsia="zh-CN"/>
        </w:rPr>
        <w:t>streaming service is not clear.</w:t>
      </w:r>
    </w:p>
    <w:p w14:paraId="56BB76E0" w14:textId="776B45C0" w:rsidR="000D0A0A" w:rsidRDefault="00B576AC" w:rsidP="00B576AC">
      <w:pPr>
        <w:pStyle w:val="B10"/>
        <w:rPr>
          <w:lang w:eastAsia="zh-CN"/>
        </w:rPr>
      </w:pPr>
      <w:r>
        <w:rPr>
          <w:lang w:eastAsia="zh-CN"/>
        </w:rPr>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w:t>
      </w:r>
      <w:r w:rsidR="00C12C0D">
        <w:rPr>
          <w:lang w:eastAsia="zh-CN"/>
        </w:rPr>
        <w:t>when deciding whether to discard packets at the level of a</w:t>
      </w:r>
      <w:r w:rsidR="00F01896">
        <w:rPr>
          <w:lang w:eastAsia="zh-CN"/>
        </w:rPr>
        <w:t xml:space="preserve"> PDU Set level.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w:t>
      </w:r>
      <w:r w:rsidR="00C12C0D">
        <w:rPr>
          <w:lang w:eastAsia="zh-CN"/>
        </w:rPr>
        <w:t>delivery of media segments over reliable transports such as</w:t>
      </w:r>
      <w:r w:rsidR="00F01896">
        <w:rPr>
          <w:lang w:eastAsia="zh-CN"/>
        </w:rPr>
        <w:t xml:space="preserve"> TCP or </w:t>
      </w:r>
      <w:r w:rsidR="00C12C0D">
        <w:rPr>
          <w:lang w:eastAsia="zh-CN"/>
        </w:rPr>
        <w:t xml:space="preserve">a stream-based </w:t>
      </w:r>
      <w:r w:rsidR="00F01896">
        <w:rPr>
          <w:lang w:eastAsia="zh-CN"/>
        </w:rPr>
        <w:t>QUIC.</w:t>
      </w:r>
    </w:p>
    <w:p w14:paraId="0A13DE97" w14:textId="1C5BC540" w:rsidR="00AB76A9" w:rsidRDefault="00C12C0D" w:rsidP="00CB6CE9">
      <w:pPr>
        <w:pStyle w:val="NO"/>
        <w:rPr>
          <w:lang w:val="en-US" w:eastAsia="ko-KR"/>
        </w:rPr>
      </w:pPr>
      <w:r>
        <w:rPr>
          <w:lang w:val="en-US" w:eastAsia="ko-KR"/>
        </w:rPr>
        <w:t>NOTE:</w:t>
      </w:r>
      <w:r>
        <w:rPr>
          <w:lang w:val="en-US" w:eastAsia="ko-KR"/>
        </w:rPr>
        <w:tab/>
      </w:r>
      <w:r w:rsidR="00F01896">
        <w:rPr>
          <w:lang w:val="en-US" w:eastAsia="ko-KR"/>
        </w:rPr>
        <w:t xml:space="preserve">Whether </w:t>
      </w:r>
      <w:r>
        <w:rPr>
          <w:lang w:val="en-US" w:eastAsia="ko-KR"/>
        </w:rPr>
        <w:t xml:space="preserve">the </w:t>
      </w:r>
      <w:r w:rsidR="00F01896">
        <w:rPr>
          <w:lang w:val="en-US" w:eastAsia="ko-KR"/>
        </w:rPr>
        <w:t xml:space="preserve">PDU Set feature is beneficial for </w:t>
      </w:r>
      <w:r>
        <w:rPr>
          <w:lang w:val="en-US" w:eastAsia="ko-KR"/>
        </w:rPr>
        <w:t xml:space="preserve">segment-based </w:t>
      </w:r>
      <w:r w:rsidR="00F01896">
        <w:rPr>
          <w:lang w:val="en-US" w:eastAsia="ko-KR"/>
        </w:rPr>
        <w:t xml:space="preserve">Media Streaming services is </w:t>
      </w:r>
      <w:r w:rsidR="009D03BF">
        <w:rPr>
          <w:lang w:val="en-US" w:eastAsia="ko-KR"/>
        </w:rPr>
        <w:t>for future study</w:t>
      </w:r>
      <w:r w:rsidR="00F01896" w:rsidRPr="00A51BD2">
        <w:rPr>
          <w:lang w:val="en-US" w:eastAsia="ko-KR"/>
        </w:rPr>
        <w:t>.</w:t>
      </w:r>
      <w:bookmarkStart w:id="108" w:name="_Hlk175215152"/>
    </w:p>
    <w:p w14:paraId="374F086B" w14:textId="499EA480" w:rsidR="00AB76A9" w:rsidRDefault="00AB76A9" w:rsidP="00AB76A9">
      <w:pPr>
        <w:pStyle w:val="40"/>
        <w:rPr>
          <w:lang w:val="en-US" w:eastAsia="ko-KR"/>
        </w:rPr>
      </w:pPr>
      <w:bookmarkStart w:id="109" w:name="_Hlk175215144"/>
      <w:r>
        <w:rPr>
          <w:lang w:val="en-US" w:eastAsia="ko-KR"/>
        </w:rPr>
        <w:lastRenderedPageBreak/>
        <w:t>5.23.2.</w:t>
      </w:r>
      <w:r w:rsidR="00C978A9">
        <w:rPr>
          <w:lang w:val="en-US" w:eastAsia="ko-KR"/>
        </w:rPr>
        <w:t>2</w:t>
      </w:r>
      <w:r>
        <w:rPr>
          <w:lang w:val="en-US" w:eastAsia="ko-KR"/>
        </w:rPr>
        <w:tab/>
        <w:t>Collaboration s</w:t>
      </w:r>
      <w:proofErr w:type="spellStart"/>
      <w:r w:rsidRPr="00A2212E">
        <w:rPr>
          <w:rFonts w:eastAsia="Times New Roman"/>
        </w:rPr>
        <w:t>cenario</w:t>
      </w:r>
      <w:r>
        <w:rPr>
          <w:rFonts w:eastAsia="Times New Roman"/>
        </w:rPr>
        <w:t>s</w:t>
      </w:r>
      <w:proofErr w:type="spellEnd"/>
      <w:r>
        <w:rPr>
          <w:lang w:val="en-US" w:eastAsia="ko-KR"/>
        </w:rPr>
        <w:t xml:space="preserve"> for L4S ECN marking</w:t>
      </w:r>
    </w:p>
    <w:bookmarkEnd w:id="108"/>
    <w:bookmarkEnd w:id="109"/>
    <w:p w14:paraId="1F0C074F" w14:textId="2660765F" w:rsidR="00C978A9" w:rsidRDefault="00C978A9" w:rsidP="00C978A9">
      <w:pPr>
        <w:pStyle w:val="B10"/>
        <w:keepNext/>
        <w:ind w:left="0" w:firstLine="0"/>
        <w:rPr>
          <w:lang w:val="en-US" w:eastAsia="ko-KR"/>
        </w:rPr>
      </w:pPr>
      <w:r>
        <w:rPr>
          <w:lang w:val="en-US" w:eastAsia="ko-KR"/>
        </w:rPr>
        <w:t>Collaboration scenarios for L4S ECN marking are depicted below. Both the Media AS and the 5GMS Client make use of an L4S-enabled protocol stack. Figure 5.23.2.2-1 assumes that the Media AS resides within the external DN, while figure 5.23.2.2-2 assumes the Media AS within the Trusted DN.</w:t>
      </w:r>
    </w:p>
    <w:p w14:paraId="2B811BC5" w14:textId="5DA9E6DD" w:rsidR="00C978A9" w:rsidRPr="00D7078A" w:rsidRDefault="00C978A9" w:rsidP="00C978A9">
      <w:pPr>
        <w:jc w:val="center"/>
        <w:rPr>
          <w:lang w:eastAsia="ko-KR"/>
        </w:rPr>
      </w:pPr>
      <w:r w:rsidRPr="00D7078A">
        <w:rPr>
          <w:noProof/>
        </w:rPr>
        <w:drawing>
          <wp:inline distT="0" distB="0" distL="0" distR="0" wp14:anchorId="7825B73B" wp14:editId="59F33E54">
            <wp:extent cx="6120765" cy="2183765"/>
            <wp:effectExtent l="0" t="0" r="0" b="0"/>
            <wp:docPr id="777010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183765"/>
                    </a:xfrm>
                    <a:prstGeom prst="rect">
                      <a:avLst/>
                    </a:prstGeom>
                    <a:noFill/>
                    <a:ln>
                      <a:noFill/>
                    </a:ln>
                  </pic:spPr>
                </pic:pic>
              </a:graphicData>
            </a:graphic>
          </wp:inline>
        </w:drawing>
      </w:r>
    </w:p>
    <w:p w14:paraId="131325A4" w14:textId="6CC57C3C" w:rsidR="00C978A9" w:rsidRDefault="00C978A9" w:rsidP="00C978A9">
      <w:pPr>
        <w:pStyle w:val="TF"/>
      </w:pPr>
      <w:r>
        <w:t xml:space="preserve">Figure 5.23.2.2-1: </w:t>
      </w:r>
      <w:r>
        <w:rPr>
          <w:rFonts w:eastAsia="Times New Roman"/>
        </w:rPr>
        <w:t>Media AS in External DN</w:t>
      </w:r>
    </w:p>
    <w:p w14:paraId="6097CC95" w14:textId="02E10B63" w:rsidR="00C978A9" w:rsidRDefault="00C978A9" w:rsidP="00C978A9">
      <w:pPr>
        <w:jc w:val="center"/>
      </w:pPr>
      <w:r w:rsidRPr="00F43C3F">
        <w:rPr>
          <w:noProof/>
        </w:rPr>
        <w:drawing>
          <wp:inline distT="0" distB="0" distL="0" distR="0" wp14:anchorId="730D49D5" wp14:editId="4DFC282F">
            <wp:extent cx="4988966" cy="2173670"/>
            <wp:effectExtent l="0" t="0" r="2540" b="0"/>
            <wp:docPr id="1965791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29408" cy="2191291"/>
                    </a:xfrm>
                    <a:prstGeom prst="rect">
                      <a:avLst/>
                    </a:prstGeom>
                    <a:noFill/>
                    <a:ln>
                      <a:noFill/>
                    </a:ln>
                  </pic:spPr>
                </pic:pic>
              </a:graphicData>
            </a:graphic>
          </wp:inline>
        </w:drawing>
      </w:r>
    </w:p>
    <w:p w14:paraId="3A905F53" w14:textId="6AD77082" w:rsidR="00C978A9" w:rsidRDefault="00C978A9" w:rsidP="00C978A9">
      <w:pPr>
        <w:pStyle w:val="TF"/>
      </w:pPr>
      <w:r>
        <w:t xml:space="preserve">Figure 5.23.2.2-1: </w:t>
      </w:r>
      <w:r>
        <w:rPr>
          <w:rFonts w:eastAsia="Times New Roman"/>
        </w:rPr>
        <w:t>Media AS in Trusted DN</w:t>
      </w:r>
    </w:p>
    <w:p w14:paraId="7056E87F" w14:textId="7889BC0D"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38BDC65A" w:rsidR="00AB76A9" w:rsidRDefault="00AB76A9" w:rsidP="00AB76A9">
      <w:pPr>
        <w:rPr>
          <w:lang w:eastAsia="ko-KR"/>
        </w:rPr>
      </w:pPr>
      <w:r>
        <w:rPr>
          <w:lang w:eastAsia="ko-KR"/>
        </w:rPr>
        <w:t>Not applicable</w:t>
      </w:r>
      <w:r w:rsidR="00DB16BF">
        <w:rPr>
          <w:lang w:eastAsia="ko-KR"/>
        </w:rPr>
        <w:t xml:space="preserve"> to this Key Issue</w:t>
      </w:r>
      <w:r>
        <w:rPr>
          <w:lang w:eastAsia="ko-KR"/>
        </w:rPr>
        <w:t>.</w:t>
      </w:r>
    </w:p>
    <w:p w14:paraId="28AB16CF" w14:textId="07B66027" w:rsidR="00F44F3A" w:rsidRDefault="00F44F3A" w:rsidP="009D03BF">
      <w:pPr>
        <w:pStyle w:val="30"/>
        <w:rPr>
          <w:lang w:eastAsia="ko-KR"/>
        </w:rPr>
      </w:pPr>
      <w:r>
        <w:rPr>
          <w:lang w:eastAsia="ko-KR"/>
        </w:rPr>
        <w:lastRenderedPageBreak/>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40"/>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C12C0D">
      <w:pPr>
        <w:keepNext/>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C12C0D">
      <w:pPr>
        <w:keepNext/>
      </w:pPr>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037092" w:rsidP="00F415E2">
      <w:pPr>
        <w:keepNext/>
      </w:pPr>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307.9pt" o:ole="">
            <v:imagedata r:id="rId26" o:title=""/>
          </v:shape>
          <o:OLEObject Type="Embed" ProgID="Mscgen.Chart" ShapeID="_x0000_i1025" DrawAspect="Content" ObjectID="_1793772074" r:id="rId27"/>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5749454A" w:rsidR="005B715E" w:rsidRDefault="005A6797" w:rsidP="00CB6CE9">
      <w:pPr>
        <w:pStyle w:val="NO"/>
      </w:pPr>
      <w:r>
        <w:rPr>
          <w:lang w:eastAsia="zh-CN"/>
        </w:rPr>
        <w:t>NOTE</w:t>
      </w:r>
      <w:r w:rsidR="005B715E">
        <w:rPr>
          <w:lang w:eastAsia="zh-CN"/>
        </w:rPr>
        <w:t>:</w:t>
      </w:r>
      <w:r w:rsidR="00E868D5">
        <w:rPr>
          <w:lang w:eastAsia="zh-CN"/>
        </w:rPr>
        <w:tab/>
      </w:r>
      <w:r w:rsidR="005B715E">
        <w:rPr>
          <w:lang w:eastAsia="zh-CN"/>
        </w:rPr>
        <w:t xml:space="preserve">Whether to introduce the feature of "Improved QoS Support" or reuse the "Network Assistance" feature is </w:t>
      </w:r>
      <w:r w:rsidR="009D03BF">
        <w:rPr>
          <w:lang w:eastAsia="zh-CN"/>
        </w:rPr>
        <w:t>for further study</w:t>
      </w:r>
      <w:r w:rsidR="005B715E">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Informaiton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lastRenderedPageBreak/>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r w:rsidR="00AA501C" w:rsidRPr="006678AC">
        <w:rPr>
          <w:rStyle w:val="Codechar"/>
        </w:rPr>
        <w:t>Npcf_PolicyAuthorization_Notify</w:t>
      </w:r>
      <w:r w:rsidR="00AA501C">
        <w:rPr>
          <w:lang w:eastAsia="zh-CN"/>
        </w:rPr>
        <w:t xml:space="preserve"> at reference point N5 or the </w:t>
      </w:r>
      <w:r w:rsidR="00AA501C" w:rsidRPr="006678AC">
        <w:rPr>
          <w:rStyle w:val="Codechar"/>
        </w:rPr>
        <w:t>Nnef_AFsessionWithQoS_Notify</w:t>
      </w:r>
      <w:r w:rsidR="00AA501C" w:rsidRPr="00AA501C">
        <w:rPr>
          <w:lang w:eastAsia="zh-CN"/>
        </w:rPr>
        <w:t xml:space="preserve"> </w:t>
      </w:r>
      <w:r w:rsidR="00AA501C">
        <w:rPr>
          <w:lang w:eastAsia="zh-CN"/>
        </w:rPr>
        <w:t>at reference point N33.</w:t>
      </w:r>
    </w:p>
    <w:p w14:paraId="3D1B2AF8" w14:textId="3C84C3E9" w:rsidR="00037092" w:rsidRDefault="00037092" w:rsidP="0068643F">
      <w:pPr>
        <w:pStyle w:val="B10"/>
        <w:rPr>
          <w:lang w:eastAsia="zh-CN"/>
        </w:rPr>
      </w:pPr>
      <w:r w:rsidRPr="00DD15E1">
        <w:rPr>
          <w:lang w:eastAsia="zh-CN"/>
        </w:rPr>
        <w:t>6.</w:t>
      </w:r>
      <w:r w:rsidRPr="00DD15E1">
        <w:rPr>
          <w:lang w:eastAsia="zh-CN"/>
        </w:rPr>
        <w:tab/>
        <w:t>Alternatively, in the case of QoS monitoring, the 5GMS</w:t>
      </w:r>
      <w:r w:rsidR="00F87D5E" w:rsidRPr="00DD15E1">
        <w:rPr>
          <w:lang w:eastAsia="zh-CN"/>
        </w:rPr>
        <w:t> </w:t>
      </w:r>
      <w:r w:rsidRPr="00DD15E1">
        <w:rPr>
          <w:lang w:eastAsia="zh-CN"/>
        </w:rPr>
        <w:t xml:space="preserve">AF may receive the notifications </w:t>
      </w:r>
      <w:r w:rsidR="00F87D5E" w:rsidRPr="00DD15E1">
        <w:rPr>
          <w:lang w:eastAsia="zh-CN"/>
        </w:rPr>
        <w:t xml:space="preserve">directly </w:t>
      </w:r>
      <w:r w:rsidRPr="00DD15E1">
        <w:rPr>
          <w:lang w:eastAsia="zh-CN"/>
        </w:rPr>
        <w:t xml:space="preserve">from the UPF via the </w:t>
      </w:r>
      <w:proofErr w:type="spellStart"/>
      <w:r w:rsidRPr="00DD15E1">
        <w:rPr>
          <w:rStyle w:val="Codechar"/>
        </w:rPr>
        <w:t>Nupf_EventExposure_Notify</w:t>
      </w:r>
      <w:proofErr w:type="spellEnd"/>
      <w:r w:rsidRPr="00DD15E1">
        <w:rPr>
          <w:lang w:eastAsia="zh-CN"/>
        </w:rPr>
        <w:t xml:space="preserve"> </w:t>
      </w:r>
      <w:r w:rsidR="00DD15E1">
        <w:rPr>
          <w:lang w:eastAsia="zh-CN"/>
        </w:rPr>
        <w:t>(see clause</w:t>
      </w:r>
      <w:r w:rsidR="00B17E31">
        <w:rPr>
          <w:lang w:eastAsia="zh-CN"/>
        </w:rPr>
        <w:t> </w:t>
      </w:r>
      <w:r w:rsidR="00DD15E1">
        <w:rPr>
          <w:lang w:eastAsia="zh-CN"/>
        </w:rPr>
        <w:t>5.8.2.17 of TS</w:t>
      </w:r>
      <w:r w:rsidR="00B17E31">
        <w:rPr>
          <w:lang w:eastAsia="zh-CN"/>
        </w:rPr>
        <w:t> </w:t>
      </w:r>
      <w:r w:rsidR="00DD15E1">
        <w:rPr>
          <w:lang w:eastAsia="zh-CN"/>
        </w:rPr>
        <w:t>23.501</w:t>
      </w:r>
      <w:r w:rsidR="00B17E31">
        <w:rPr>
          <w:lang w:eastAsia="zh-CN"/>
        </w:rPr>
        <w:t> </w:t>
      </w:r>
      <w:r w:rsidR="00DD15E1">
        <w:rPr>
          <w:lang w:eastAsia="zh-CN"/>
        </w:rPr>
        <w:t>[23])</w:t>
      </w:r>
      <w:r w:rsidR="00F87D5E" w:rsidRPr="00DD15E1">
        <w:rPr>
          <w:lang w:eastAsia="zh-CN"/>
        </w:rPr>
        <w:t xml:space="preserve"> </w:t>
      </w:r>
      <w:r w:rsidRPr="00DD15E1">
        <w:rPr>
          <w:lang w:eastAsia="zh-CN"/>
        </w:rPr>
        <w:t>or</w:t>
      </w:r>
      <w:r w:rsidR="00F87D5E" w:rsidRPr="00DD15E1">
        <w:rPr>
          <w:lang w:eastAsia="zh-CN"/>
        </w:rPr>
        <w:t xml:space="preserve"> from NEF</w:t>
      </w:r>
      <w:r w:rsidRPr="00DD15E1">
        <w:rPr>
          <w:lang w:eastAsia="zh-CN"/>
        </w:rPr>
        <w:t xml:space="preserve"> the </w:t>
      </w:r>
      <w:r w:rsidR="00A255FE" w:rsidRPr="00DD15E1">
        <w:rPr>
          <w:rStyle w:val="Codechar"/>
        </w:rPr>
        <w:t>Nnef_EventExposure_Notify</w:t>
      </w:r>
      <w:r w:rsidRPr="00DD15E1">
        <w:rPr>
          <w:lang w:eastAsia="zh-CN"/>
        </w:rPr>
        <w:t xml:space="preserve"> </w:t>
      </w:r>
      <w:r w:rsidR="00F87D5E" w:rsidRPr="00DD15E1">
        <w:rPr>
          <w:lang w:eastAsia="zh-CN"/>
        </w:rPr>
        <w:t xml:space="preserve">service </w:t>
      </w:r>
      <w:r w:rsidRPr="00DD15E1">
        <w:rPr>
          <w:lang w:eastAsia="zh-CN"/>
        </w:rPr>
        <w:t>at reference point N33. This is beneficial when the 5GMS</w:t>
      </w:r>
      <w:r w:rsidR="00F87D5E" w:rsidRPr="00DD15E1">
        <w:rPr>
          <w:lang w:eastAsia="zh-CN"/>
        </w:rPr>
        <w:t> </w:t>
      </w:r>
      <w:r w:rsidRPr="00DD15E1">
        <w:rPr>
          <w:lang w:eastAsia="zh-CN"/>
        </w:rPr>
        <w:t xml:space="preserve">AF is deployed </w:t>
      </w:r>
      <w:r w:rsidR="00F87D5E" w:rsidRPr="00DD15E1">
        <w:rPr>
          <w:lang w:eastAsia="zh-CN"/>
        </w:rPr>
        <w:t>in the Edge DN</w:t>
      </w:r>
      <w:r w:rsidR="00B75273" w:rsidRPr="00DD15E1">
        <w:rPr>
          <w:lang w:eastAsia="zh-CN"/>
        </w:rPr>
        <w:t xml:space="preserve"> and the SMF/PCF is generally deployed </w:t>
      </w:r>
      <w:r w:rsidR="00F87D5E" w:rsidRPr="00DD15E1">
        <w:rPr>
          <w:lang w:eastAsia="zh-CN"/>
        </w:rPr>
        <w:t>centrally</w:t>
      </w:r>
      <w:r w:rsidR="00B75273" w:rsidRPr="00DD15E1">
        <w:rPr>
          <w:lang w:eastAsia="zh-CN"/>
        </w:rPr>
        <w:t>.</w:t>
      </w:r>
    </w:p>
    <w:p w14:paraId="79D9E7D8" w14:textId="62E4CF9F" w:rsidR="006E3ECA" w:rsidRDefault="00F87D5E" w:rsidP="00BC46E4">
      <w:pPr>
        <w:pStyle w:val="B10"/>
        <w:rPr>
          <w:lang w:eastAsia="zh-CN"/>
        </w:rPr>
      </w:pPr>
      <w:r>
        <w:rPr>
          <w:lang w:eastAsia="zh-CN"/>
        </w:rPr>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lient may take this into account for rate adaptaion, congestion/flow control.</w:t>
      </w:r>
    </w:p>
    <w:p w14:paraId="6A93A2A3" w14:textId="61C45DE3" w:rsidR="008C30A6" w:rsidRDefault="008C30A6" w:rsidP="008C30A6">
      <w:pPr>
        <w:pStyle w:val="40"/>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6B5B755D" w:rsidR="008C30A6" w:rsidRDefault="00335A86" w:rsidP="008C30A6">
      <w:pPr>
        <w:keepNext/>
        <w:jc w:val="center"/>
      </w:pPr>
      <w:r>
        <w:object w:dxaOrig="11366" w:dyaOrig="10063" w14:anchorId="3DE0925B">
          <v:shape id="_x0000_i1026" type="#_x0000_t75" style="width:463.6pt;height:408.95pt" o:ole="">
            <v:imagedata r:id="rId28" o:title=""/>
          </v:shape>
          <o:OLEObject Type="Embed" ProgID="Mscgen.Chart" ShapeID="_x0000_i1026" DrawAspect="Content" ObjectID="_1793772075" r:id="rId29"/>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C12C0D">
      <w:pPr>
        <w:pStyle w:val="B10"/>
        <w:keepNext/>
        <w:keepLines/>
        <w:numPr>
          <w:ilvl w:val="0"/>
          <w:numId w:val="121"/>
        </w:numPr>
      </w:pPr>
      <w:r>
        <w:rPr>
          <w:lang w:val="en-US" w:eastAsia="zh-CN"/>
        </w:rPr>
        <w:lastRenderedPageBreak/>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t>In case the 5GMS AS is deployed as an EAS instance in the Edge DN, a local UPF can also be inserted for local access to the 5GMS EAS. In order to reduce the latency used for exposure of the Qo</w:t>
      </w:r>
      <w:r>
        <w:rPr>
          <w:rFonts w:hint="eastAsia"/>
          <w:lang w:eastAsia="zh-CN"/>
        </w:rPr>
        <w:t>S</w:t>
      </w:r>
      <w:r>
        <w:rPr>
          <w:lang w:eastAsia="zh-CN"/>
        </w:rPr>
        <w:t xml:space="preserve"> monitoring results, the local UPF is expected to provide the notifications of network status directly to the 5GMS AF and 5GMS AS, or via a locally deployed NEF as defined </w:t>
      </w:r>
      <w:r>
        <w:t>in clause 5.8.2.17 of TS 23.501 [23]</w:t>
      </w:r>
      <w:r>
        <w:rPr>
          <w:lang w:eastAsia="zh-CN"/>
        </w:rPr>
        <w:t>.</w:t>
      </w:r>
    </w:p>
    <w:p w14:paraId="714DA213" w14:textId="26976BD9" w:rsidR="008C30A6" w:rsidRPr="00A833DC" w:rsidRDefault="008451A2" w:rsidP="008451A2">
      <w:pPr>
        <w:pStyle w:val="B10"/>
        <w:rPr>
          <w:lang w:val="en-US" w:eastAsia="zh-CN"/>
        </w:rPr>
      </w:pPr>
      <w:r>
        <w:rPr>
          <w:lang w:eastAsia="zh-CN"/>
        </w:rPr>
        <w:t>2.</w:t>
      </w:r>
      <w:r>
        <w:rPr>
          <w:lang w:eastAsia="zh-CN"/>
        </w:rPr>
        <w:tab/>
      </w:r>
      <w:r w:rsidR="008C30A6">
        <w:rPr>
          <w:lang w:eastAsia="zh-CN"/>
        </w:rPr>
        <w:t>The Media Session Handler retrieves Service Access Information with the configuration of QoS monitoring provided inside the client Network Assistance configuration.</w:t>
      </w:r>
    </w:p>
    <w:p w14:paraId="4A4F9595" w14:textId="7871E611" w:rsidR="008C30A6" w:rsidRPr="00A833DC" w:rsidRDefault="008451A2" w:rsidP="008451A2">
      <w:pPr>
        <w:pStyle w:val="B10"/>
        <w:rPr>
          <w:lang w:val="en-US" w:eastAsia="zh-CN"/>
        </w:rPr>
      </w:pPr>
      <w:r>
        <w:rPr>
          <w:lang w:eastAsia="zh-CN"/>
        </w:rPr>
        <w:t>3.</w:t>
      </w:r>
      <w:r>
        <w:rPr>
          <w:lang w:eastAsia="zh-CN"/>
        </w:rPr>
        <w:tab/>
      </w:r>
      <w:r w:rsidR="008C30A6">
        <w:rPr>
          <w:lang w:eastAsia="zh-CN"/>
        </w:rPr>
        <w:t xml:space="preserve">If the Media Session Handler is interested in understanding the network status (e.g., congestion status, packet latency) it creates an enhanced Network Assistance Session </w:t>
      </w:r>
      <w:r w:rsidR="008C30A6" w:rsidRPr="004F086F">
        <w:rPr>
          <w:b/>
          <w:bCs/>
          <w:lang w:eastAsia="zh-CN"/>
        </w:rPr>
        <w:t>that includes the requested QoS montoring configuration</w:t>
      </w:r>
      <w:r w:rsidR="008C30A6">
        <w:rPr>
          <w:lang w:eastAsia="zh-CN"/>
        </w:rPr>
        <w:t xml:space="preserve"> on the 5GMS AF at reference point M5.</w:t>
      </w:r>
    </w:p>
    <w:p w14:paraId="4BBCCD21" w14:textId="048A4ED1" w:rsidR="008C30A6" w:rsidRDefault="008451A2" w:rsidP="008451A2">
      <w:pPr>
        <w:pStyle w:val="B10"/>
        <w:ind w:left="644" w:firstLine="0"/>
      </w:pPr>
      <w:r>
        <w:rPr>
          <w:lang w:val="en-US" w:eastAsia="zh-CN"/>
        </w:rPr>
        <w:t>4.</w:t>
      </w:r>
      <w:r>
        <w:rPr>
          <w:lang w:val="en-US" w:eastAsia="zh-CN"/>
        </w:rPr>
        <w:tab/>
      </w:r>
      <w:r w:rsidR="008C30A6" w:rsidRPr="008451A2">
        <w:rPr>
          <w:lang w:val="en-US" w:eastAsia="zh-CN"/>
        </w:rPr>
        <w:t>Based on the QoS monitoring configuration received in the previous step</w:t>
      </w:r>
      <w:proofErr w:type="gramStart"/>
      <w:r w:rsidR="008C30A6" w:rsidRPr="008451A2">
        <w:rPr>
          <w:lang w:val="en-US" w:eastAsia="zh-CN"/>
        </w:rPr>
        <w:t>, ,</w:t>
      </w:r>
      <w:proofErr w:type="gramEnd"/>
      <w:r w:rsidR="008C30A6" w:rsidRPr="008451A2">
        <w:rPr>
          <w:lang w:val="en-US" w:eastAsia="zh-CN"/>
        </w:rPr>
        <w:t xml:space="preserve"> </w:t>
      </w:r>
      <w:r w:rsidRPr="008451A2">
        <w:rPr>
          <w:lang w:val="en-US" w:eastAsia="zh-CN"/>
        </w:rPr>
        <w:t xml:space="preserve">or </w:t>
      </w:r>
      <w:r w:rsidR="008C30A6" w:rsidRPr="008451A2">
        <w:rPr>
          <w:lang w:val="en-US" w:eastAsia="zh-CN"/>
        </w:rPr>
        <w:t xml:space="preserve">based on the provisioning from the 5GMS Application </w:t>
      </w:r>
      <w:proofErr w:type="spellStart"/>
      <w:r w:rsidR="008C30A6" w:rsidRPr="008451A2">
        <w:rPr>
          <w:lang w:val="en-US" w:eastAsia="zh-CN"/>
        </w:rPr>
        <w:t>Provider</w:t>
      </w:r>
      <w:r w:rsidRPr="008451A2">
        <w:rPr>
          <w:lang w:val="en-US" w:eastAsia="zh-CN"/>
        </w:rPr>
        <w:t>requiring</w:t>
      </w:r>
      <w:proofErr w:type="spellEnd"/>
      <w:r w:rsidR="008C30A6" w:rsidRPr="008451A2">
        <w:rPr>
          <w:lang w:val="en-US" w:eastAsia="zh-CN"/>
        </w:rPr>
        <w:t xml:space="preserve"> 5GMS AS traffic control, e.g. congestion control, bit rate adaptation for progressive download, the 5GMS AF </w:t>
      </w:r>
      <w:proofErr w:type="spellStart"/>
      <w:r w:rsidRPr="008451A2">
        <w:rPr>
          <w:lang w:val="en-US" w:eastAsia="zh-CN"/>
        </w:rPr>
        <w:t>recognises</w:t>
      </w:r>
      <w:proofErr w:type="spellEnd"/>
      <w:r w:rsidRPr="008451A2">
        <w:rPr>
          <w:lang w:val="en-US" w:eastAsia="zh-CN"/>
        </w:rPr>
        <w:t xml:space="preserve"> the need</w:t>
      </w:r>
      <w:r w:rsidR="008C30A6" w:rsidRPr="008451A2">
        <w:rPr>
          <w:lang w:val="en-US" w:eastAsia="zh-CN"/>
        </w:rPr>
        <w:t xml:space="preserve"> to enable QoS monitoring.</w:t>
      </w:r>
    </w:p>
    <w:p w14:paraId="25163DA3" w14:textId="60F9D09B" w:rsidR="008C30A6" w:rsidRPr="008451A2" w:rsidRDefault="008451A2" w:rsidP="008451A2">
      <w:pPr>
        <w:pStyle w:val="B10"/>
      </w:pPr>
      <w:r>
        <w:t>5.</w:t>
      </w:r>
      <w:r>
        <w:tab/>
      </w:r>
      <w:r w:rsidR="008C30A6" w:rsidRPr="008451A2">
        <w:t>The 5GMS</w:t>
      </w:r>
      <w:r>
        <w:t> </w:t>
      </w:r>
      <w:r w:rsidR="008C30A6" w:rsidRPr="008451A2">
        <w:t xml:space="preserve">AF invokes the </w:t>
      </w:r>
      <w:proofErr w:type="spellStart"/>
      <w:r w:rsidR="008C30A6" w:rsidRPr="008451A2">
        <w:rPr>
          <w:rStyle w:val="Codechar"/>
        </w:rPr>
        <w:t>Npcf_PolicyAuthorization</w:t>
      </w:r>
      <w:proofErr w:type="spellEnd"/>
      <w:r w:rsidR="008C30A6" w:rsidRPr="008451A2">
        <w:t xml:space="preserve"> service or the </w:t>
      </w:r>
      <w:proofErr w:type="spellStart"/>
      <w:r w:rsidR="008C30A6" w:rsidRPr="008451A2">
        <w:rPr>
          <w:rStyle w:val="Codechar"/>
        </w:rPr>
        <w:t>Nnef_AFsessionWithQoS</w:t>
      </w:r>
      <w:proofErr w:type="spellEnd"/>
      <w:r w:rsidR="008C30A6" w:rsidRPr="008451A2">
        <w:t xml:space="preserve"> service </w:t>
      </w:r>
      <w:r w:rsidR="008C30A6" w:rsidRPr="008451A2">
        <w:rPr>
          <w:b/>
          <w:bCs/>
        </w:rPr>
        <w:t>with the requested QoS monitoring configurations</w:t>
      </w:r>
      <w:r w:rsidR="008C30A6" w:rsidRPr="008451A2">
        <w:t>.</w:t>
      </w:r>
      <w:r>
        <w:t xml:space="preserve"> </w:t>
      </w:r>
      <w:r>
        <w:rPr>
          <w:lang w:val="en-US" w:eastAsia="zh-CN"/>
        </w:rPr>
        <w:t xml:space="preserve">In the case where the 5GMS AS is deployed in the Edge DN, the 5GMS AF may </w:t>
      </w:r>
      <w:r>
        <w:rPr>
          <w:lang w:eastAsia="zh-CN"/>
        </w:rPr>
        <w:t xml:space="preserve">additionally </w:t>
      </w:r>
      <w:r>
        <w:t xml:space="preserve">enable the exposure of QoS </w:t>
      </w:r>
      <w:proofErr w:type="spellStart"/>
      <w:r>
        <w:t>montoring</w:t>
      </w:r>
      <w:proofErr w:type="spellEnd"/>
      <w:r>
        <w:t xml:space="preserve"> results via the local UPF or local NEF in this step.</w:t>
      </w:r>
    </w:p>
    <w:p w14:paraId="6147571A" w14:textId="41453774" w:rsidR="008C30A6" w:rsidRDefault="008451A2" w:rsidP="008451A2">
      <w:pPr>
        <w:pStyle w:val="B10"/>
      </w:pPr>
      <w:r>
        <w:t>6.</w:t>
      </w:r>
      <w:r>
        <w:tab/>
      </w:r>
      <w:r w:rsidR="008C30A6">
        <w:t>The PCF accepts the request and enables QoS monitoring within the 5G System, i.e., by configuring the RAN and/or the</w:t>
      </w:r>
      <w:r w:rsidR="00181A2A">
        <w:t xml:space="preserve"> (local)</w:t>
      </w:r>
      <w:r w:rsidR="008C30A6">
        <w:t xml:space="preserve"> UPF for monitoring and reporting of target QoS parameters.</w:t>
      </w:r>
    </w:p>
    <w:p w14:paraId="08E565D4" w14:textId="0BB494BE" w:rsidR="008C30A6" w:rsidRDefault="008451A2" w:rsidP="008451A2">
      <w:pPr>
        <w:pStyle w:val="B10"/>
      </w:pPr>
      <w:r>
        <w:rPr>
          <w:lang w:eastAsia="zh-CN"/>
        </w:rPr>
        <w:t>7.</w:t>
      </w:r>
      <w:r>
        <w:rPr>
          <w:lang w:eastAsia="zh-CN"/>
        </w:rPr>
        <w:tab/>
      </w:r>
      <w:r w:rsidR="008C30A6">
        <w:rPr>
          <w:lang w:eastAsia="zh-CN"/>
        </w:rPr>
        <w:t>Following the QoS monitoring request(s), the PCF exposes the QoS monitoring results to the 5GMS AF periocially or by event triggers.</w:t>
      </w:r>
    </w:p>
    <w:p w14:paraId="63802046" w14:textId="170D638E" w:rsidR="008C30A6" w:rsidRPr="008451A2" w:rsidRDefault="008451A2" w:rsidP="008451A2">
      <w:pPr>
        <w:pStyle w:val="B10"/>
        <w:rPr>
          <w:b/>
          <w:bCs/>
        </w:rPr>
      </w:pPr>
      <w:r w:rsidRPr="008451A2">
        <w:rPr>
          <w:b/>
          <w:bCs/>
          <w:lang w:eastAsia="zh-CN"/>
        </w:rPr>
        <w:t>8.</w:t>
      </w:r>
      <w:r w:rsidRPr="008451A2">
        <w:rPr>
          <w:b/>
          <w:bCs/>
          <w:lang w:eastAsia="zh-CN"/>
        </w:rPr>
        <w:tab/>
      </w:r>
      <w:r w:rsidR="008C30A6" w:rsidRPr="008451A2">
        <w:rPr>
          <w:b/>
          <w:bCs/>
          <w:lang w:eastAsia="zh-CN"/>
        </w:rPr>
        <w:t xml:space="preserve">Alternatively, the QoS monitoring results can be exposed to the 5GMS AF by the UPF directly </w:t>
      </w:r>
      <w:r w:rsidR="003E4398" w:rsidRPr="008451A2">
        <w:rPr>
          <w:b/>
          <w:bCs/>
          <w:lang w:eastAsia="zh-CN"/>
        </w:rPr>
        <w:t>using the</w:t>
      </w:r>
      <w:r w:rsidR="008C30A6" w:rsidRPr="008451A2">
        <w:rPr>
          <w:b/>
          <w:bCs/>
          <w:lang w:eastAsia="zh-CN"/>
        </w:rPr>
        <w:t xml:space="preserve"> </w:t>
      </w:r>
      <w:r w:rsidR="008C30A6" w:rsidRPr="008451A2">
        <w:rPr>
          <w:rStyle w:val="Codechar"/>
          <w:b/>
          <w:bCs/>
        </w:rPr>
        <w:t>Nupf_EventExposure_Notify</w:t>
      </w:r>
      <w:r w:rsidR="008C30A6" w:rsidRPr="008451A2">
        <w:rPr>
          <w:b/>
          <w:bCs/>
          <w:lang w:eastAsia="zh-CN"/>
        </w:rPr>
        <w:t xml:space="preserve"> service or via a locally deployed NEF </w:t>
      </w:r>
      <w:r w:rsidR="003E4398" w:rsidRPr="008451A2">
        <w:rPr>
          <w:b/>
          <w:bCs/>
          <w:lang w:eastAsia="zh-CN"/>
        </w:rPr>
        <w:t>using the</w:t>
      </w:r>
      <w:r w:rsidR="008C30A6" w:rsidRPr="008451A2">
        <w:rPr>
          <w:b/>
          <w:bCs/>
        </w:rPr>
        <w:t xml:space="preserve"> </w:t>
      </w:r>
      <w:r w:rsidR="008C30A6" w:rsidRPr="008451A2">
        <w:rPr>
          <w:rStyle w:val="Codechar"/>
          <w:b/>
          <w:bCs/>
        </w:rPr>
        <w:t>Nnef_EventExposure_Notify</w:t>
      </w:r>
      <w:r w:rsidR="008C30A6" w:rsidRPr="008451A2">
        <w:rPr>
          <w:b/>
          <w:bCs/>
          <w:i/>
          <w:iCs/>
          <w:lang w:eastAsia="zh-CN"/>
        </w:rPr>
        <w:t xml:space="preserve"> </w:t>
      </w:r>
      <w:r w:rsidR="008C30A6" w:rsidRPr="008451A2">
        <w:rPr>
          <w:b/>
          <w:bCs/>
          <w:lang w:eastAsia="zh-CN"/>
        </w:rPr>
        <w:t>service at reference point N33.</w:t>
      </w:r>
    </w:p>
    <w:p w14:paraId="4563085A" w14:textId="13C4840F" w:rsidR="008C30A6" w:rsidRDefault="008451A2" w:rsidP="008451A2">
      <w:pPr>
        <w:pStyle w:val="B10"/>
      </w:pPr>
      <w:r>
        <w:rPr>
          <w:lang w:eastAsia="zh-CN"/>
        </w:rPr>
        <w:t>9.</w:t>
      </w:r>
      <w:r>
        <w:rPr>
          <w:lang w:eastAsia="zh-CN"/>
        </w:rPr>
        <w:tab/>
      </w:r>
      <w:r w:rsidR="008C30A6">
        <w:rPr>
          <w:lang w:eastAsia="zh-CN"/>
        </w:rPr>
        <w:t xml:space="preserve">If QoS monitoring was requested by the Media Session Handler, </w:t>
      </w:r>
      <w:r w:rsidR="008C30A6" w:rsidRPr="00BD58A1">
        <w:rPr>
          <w:b/>
          <w:bCs/>
          <w:lang w:eastAsia="zh-CN"/>
        </w:rPr>
        <w:t>the 5GMS AF sends the notifications of the QoS monitoring results to the M</w:t>
      </w:r>
      <w:r w:rsidR="008C30A6">
        <w:rPr>
          <w:b/>
          <w:bCs/>
          <w:lang w:eastAsia="zh-CN"/>
        </w:rPr>
        <w:t xml:space="preserve">edia </w:t>
      </w:r>
      <w:r w:rsidR="008C30A6" w:rsidRPr="00BD58A1">
        <w:rPr>
          <w:b/>
          <w:bCs/>
          <w:lang w:eastAsia="zh-CN"/>
        </w:rPr>
        <w:t>S</w:t>
      </w:r>
      <w:r w:rsidR="008C30A6">
        <w:rPr>
          <w:b/>
          <w:bCs/>
          <w:lang w:eastAsia="zh-CN"/>
        </w:rPr>
        <w:t xml:space="preserve">ession </w:t>
      </w:r>
      <w:r w:rsidR="008C30A6" w:rsidRPr="00BD58A1">
        <w:rPr>
          <w:b/>
          <w:bCs/>
          <w:lang w:eastAsia="zh-CN"/>
        </w:rPr>
        <w:t>H</w:t>
      </w:r>
      <w:r w:rsidR="008C30A6">
        <w:rPr>
          <w:b/>
          <w:bCs/>
          <w:lang w:eastAsia="zh-CN"/>
        </w:rPr>
        <w:t>andler</w:t>
      </w:r>
      <w:r w:rsidR="008C30A6">
        <w:rPr>
          <w:lang w:eastAsia="zh-CN"/>
        </w:rPr>
        <w:t xml:space="preserve"> via the MQTT notification channel at reference point M5 associated with the Network Assistance Session.</w:t>
      </w:r>
    </w:p>
    <w:p w14:paraId="03444642" w14:textId="16B1103F" w:rsidR="008C30A6" w:rsidRPr="008451A2" w:rsidRDefault="008451A2" w:rsidP="008451A2">
      <w:pPr>
        <w:pStyle w:val="B10"/>
        <w:rPr>
          <w:b/>
          <w:bCs/>
        </w:rPr>
      </w:pPr>
      <w:r w:rsidRPr="008451A2">
        <w:rPr>
          <w:b/>
          <w:bCs/>
          <w:lang w:eastAsia="zh-CN"/>
        </w:rPr>
        <w:t>10.</w:t>
      </w:r>
      <w:r w:rsidRPr="008451A2">
        <w:rPr>
          <w:b/>
          <w:bCs/>
          <w:lang w:eastAsia="zh-CN"/>
        </w:rPr>
        <w:tab/>
      </w:r>
      <w:r w:rsidR="008C30A6" w:rsidRPr="008451A2">
        <w:rPr>
          <w:b/>
          <w:bCs/>
          <w:lang w:eastAsia="zh-CN"/>
        </w:rPr>
        <w:t>The Media Session Handler further provides the QoS monitoring results to the Media Stream Handler at reference point M11.</w:t>
      </w:r>
    </w:p>
    <w:p w14:paraId="6D47F21E" w14:textId="7A73C16B" w:rsidR="008C30A6" w:rsidRPr="008451A2" w:rsidRDefault="008451A2" w:rsidP="008451A2">
      <w:pPr>
        <w:pStyle w:val="B10"/>
        <w:rPr>
          <w:b/>
          <w:bCs/>
        </w:rPr>
      </w:pPr>
      <w:r w:rsidRPr="008451A2">
        <w:rPr>
          <w:b/>
          <w:bCs/>
          <w:lang w:eastAsia="zh-CN"/>
        </w:rPr>
        <w:t>11.</w:t>
      </w:r>
      <w:r w:rsidRPr="008451A2">
        <w:rPr>
          <w:b/>
          <w:bCs/>
          <w:lang w:eastAsia="zh-CN"/>
        </w:rPr>
        <w:tab/>
      </w:r>
      <w:r w:rsidR="008C30A6" w:rsidRPr="008451A2">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p>
    <w:p w14:paraId="296A3D53" w14:textId="62119301" w:rsidR="00C761A5" w:rsidDel="005A6797" w:rsidRDefault="00335A86" w:rsidP="00C761A5">
      <w:pPr>
        <w:pStyle w:val="NO"/>
        <w:rPr>
          <w:lang w:eastAsia="zh-CN"/>
        </w:rPr>
      </w:pPr>
      <w:r w:rsidDel="005A6797">
        <w:rPr>
          <w:lang w:eastAsia="zh-CN"/>
        </w:rPr>
        <w:t>N</w:t>
      </w:r>
      <w:r w:rsidR="00DB2BC4" w:rsidRPr="00AB76A9" w:rsidDel="005A6797">
        <w:rPr>
          <w:lang w:eastAsia="zh-CN"/>
        </w:rPr>
        <w:t>OTE:</w:t>
      </w:r>
      <w:r w:rsidR="00DB2BC4" w:rsidRPr="00AB76A9" w:rsidDel="005A6797">
        <w:rPr>
          <w:lang w:eastAsia="zh-CN"/>
        </w:rPr>
        <w:tab/>
        <w:t xml:space="preserve">Whether notification of network status </w:t>
      </w:r>
      <w:r w:rsidR="005A6797">
        <w:rPr>
          <w:lang w:eastAsia="zh-CN"/>
        </w:rPr>
        <w:t xml:space="preserve">by the 5GMS AF </w:t>
      </w:r>
      <w:r w:rsidR="00DB2BC4" w:rsidRPr="00AB76A9" w:rsidDel="005A6797">
        <w:rPr>
          <w:lang w:eastAsia="zh-CN"/>
        </w:rPr>
        <w:t>to the 5GMS</w:t>
      </w:r>
      <w:r w:rsidR="005A6797" w:rsidDel="005A6797">
        <w:rPr>
          <w:lang w:eastAsia="zh-CN"/>
        </w:rPr>
        <w:t> </w:t>
      </w:r>
      <w:r w:rsidR="00DB2BC4" w:rsidRPr="00AB76A9" w:rsidDel="005A6797">
        <w:rPr>
          <w:lang w:eastAsia="zh-CN"/>
        </w:rPr>
        <w:t xml:space="preserve">AS </w:t>
      </w:r>
      <w:r w:rsidR="005A6797">
        <w:rPr>
          <w:lang w:eastAsia="zh-CN"/>
        </w:rPr>
        <w:t xml:space="preserve">at reference point M3 </w:t>
      </w:r>
      <w:r w:rsidR="00DB2BC4" w:rsidRPr="00AB76A9" w:rsidDel="005A6797">
        <w:rPr>
          <w:lang w:eastAsia="zh-CN"/>
        </w:rPr>
        <w:t xml:space="preserve">is </w:t>
      </w:r>
      <w:r w:rsidR="00AB76A9" w:rsidRPr="00D1408E" w:rsidDel="005A6797">
        <w:t>practical, useful and desirable</w:t>
      </w:r>
      <w:r w:rsidR="00AB76A9" w:rsidRPr="00AB76A9" w:rsidDel="005A6797">
        <w:rPr>
          <w:lang w:eastAsia="zh-CN"/>
        </w:rPr>
        <w:t xml:space="preserve"> </w:t>
      </w:r>
      <w:r w:rsidR="00DB2BC4" w:rsidRPr="00AB76A9" w:rsidDel="005A6797">
        <w:rPr>
          <w:lang w:eastAsia="zh-CN"/>
        </w:rPr>
        <w:t>is for further study.</w:t>
      </w:r>
      <w:r w:rsidR="005A6797">
        <w:rPr>
          <w:lang w:eastAsia="zh-CN"/>
        </w:rPr>
        <w:t xml:space="preserve"> This could, for example, use the same asynchronous MQTT-based notification mechanism available at reference point M5.</w:t>
      </w:r>
    </w:p>
    <w:p w14:paraId="5201C939" w14:textId="77777777" w:rsidR="003D0B3D" w:rsidRDefault="003D0B3D" w:rsidP="003D0B3D">
      <w:pPr>
        <w:pStyle w:val="40"/>
        <w:rPr>
          <w:lang w:val="en-US" w:eastAsia="ko-KR"/>
        </w:rPr>
      </w:pPr>
      <w:r>
        <w:rPr>
          <w:lang w:val="en-US" w:eastAsia="ko-KR"/>
        </w:rPr>
        <w:t>5.23.4.3</w:t>
      </w:r>
      <w:r>
        <w:rPr>
          <w:lang w:val="en-US" w:eastAsia="ko-KR"/>
        </w:rPr>
        <w:tab/>
        <w:t>L4S-on-request for downlink media streaming</w:t>
      </w:r>
    </w:p>
    <w:p w14:paraId="299171F1" w14:textId="4C5C8F45" w:rsidR="003D0B3D" w:rsidRDefault="003D0B3D" w:rsidP="003D0B3D">
      <w:pPr>
        <w:rPr>
          <w:lang w:val="en-US" w:eastAsia="ko-KR"/>
        </w:rPr>
      </w:pPr>
      <w:r>
        <w:rPr>
          <w:lang w:val="en-US" w:eastAsia="ko-KR"/>
        </w:rPr>
        <w:t xml:space="preserve">An Application Function may request L4S support from the 5G Network for a certain QoS Flow, e.g. by invoking the </w:t>
      </w:r>
      <w:r w:rsidRPr="00B04128">
        <w:rPr>
          <w:rStyle w:val="Codechar"/>
        </w:rPr>
        <w:t>Nnef_AfsessionWithQoS</w:t>
      </w:r>
      <w:r w:rsidRPr="00B055DC">
        <w:t xml:space="preserve"> </w:t>
      </w:r>
      <w:r>
        <w:t>service</w:t>
      </w:r>
      <w:r>
        <w:rPr>
          <w:lang w:val="en-US" w:eastAsia="ko-KR"/>
        </w:rPr>
        <w:t xml:space="preserve">. The concept of this solution is that an application only requests L4S support from the network when the application layer </w:t>
      </w:r>
      <w:r w:rsidR="00015C24" w:rsidRPr="3CCA2BCE">
        <w:rPr>
          <w:lang w:val="en-US" w:eastAsia="ko-KR"/>
        </w:rPr>
        <w:t>is</w:t>
      </w:r>
      <w:r w:rsidR="00015C24">
        <w:rPr>
          <w:lang w:val="en-US" w:eastAsia="ko-KR"/>
        </w:rPr>
        <w:t xml:space="preserve"> able to adjust its load on the network depending on the L4S feedback (</w:t>
      </w:r>
      <w:proofErr w:type="gramStart"/>
      <w:r w:rsidR="00015C24">
        <w:rPr>
          <w:lang w:val="en-US" w:eastAsia="ko-KR"/>
        </w:rPr>
        <w:t>e.g.</w:t>
      </w:r>
      <w:proofErr w:type="gramEnd"/>
      <w:r w:rsidR="00015C24">
        <w:rPr>
          <w:lang w:val="en-US" w:eastAsia="ko-KR"/>
        </w:rPr>
        <w:t xml:space="preserve"> the percentage of congestion marks) it receives</w:t>
      </w:r>
      <w:r>
        <w:rPr>
          <w:lang w:val="en-US" w:eastAsia="ko-KR"/>
        </w:rPr>
        <w:t>. The activation leverages the existing 5GMS Dynamic Policy invocation API, allowing the 5GMS-Aware Application to request L4S support as and when it is needed.</w:t>
      </w:r>
    </w:p>
    <w:p w14:paraId="4BCCE30C" w14:textId="77777777" w:rsidR="003D0B3D" w:rsidRDefault="003D0B3D" w:rsidP="003D0B3D">
      <w:pPr>
        <w:keepNext/>
        <w:rPr>
          <w:lang w:val="en-US" w:eastAsia="ko-KR"/>
        </w:rPr>
      </w:pPr>
      <w:r>
        <w:rPr>
          <w:lang w:val="en-US" w:eastAsia="ko-KR"/>
        </w:rPr>
        <w:t>A high-level call flow for downlink media streaming is sketched in figure 5.23.4.3-1 below. The following is assumed:</w:t>
      </w:r>
    </w:p>
    <w:p w14:paraId="0E2F1B8E" w14:textId="77777777" w:rsidR="003D0B3D" w:rsidRDefault="003D0B3D" w:rsidP="003D0B3D">
      <w:pPr>
        <w:pStyle w:val="B10"/>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4040C20B" w14:textId="77777777" w:rsidR="003D0B3D" w:rsidRDefault="003D0B3D" w:rsidP="003D0B3D">
      <w:pPr>
        <w:pStyle w:val="B10"/>
        <w:rPr>
          <w:lang w:val="en-US" w:eastAsia="ko-KR"/>
        </w:rPr>
      </w:pPr>
      <w:r>
        <w:rPr>
          <w:lang w:val="en-US" w:eastAsia="ko-KR"/>
        </w:rPr>
        <w:lastRenderedPageBreak/>
        <w:t>-</w:t>
      </w:r>
      <w:r>
        <w:rPr>
          <w:lang w:val="en-US" w:eastAsia="ko-KR"/>
        </w:rPr>
        <w:tab/>
        <w:t>The Layer 4 protocol used for application flows is TCP and the TCP stack used supports L4S.</w:t>
      </w:r>
    </w:p>
    <w:p w14:paraId="0F610753"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1862C123"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1F982838" w14:textId="15F12ACD" w:rsidR="003D0B3D" w:rsidRDefault="003D0B3D" w:rsidP="003D0B3D">
      <w:pPr>
        <w:pStyle w:val="B10"/>
        <w:rPr>
          <w:lang w:val="en-US" w:eastAsia="ko-KR"/>
        </w:rPr>
      </w:pPr>
      <w:r>
        <w:rPr>
          <w:lang w:val="en-US" w:eastAsia="ko-KR"/>
        </w:rPr>
        <w:t>-</w:t>
      </w:r>
      <w:r>
        <w:rPr>
          <w:lang w:val="en-US" w:eastAsia="ko-KR"/>
        </w:rPr>
        <w:tab/>
        <w:t xml:space="preserve">NG-RAN manipulates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B4BB148" w14:textId="6003C10E" w:rsidR="003D0B3D" w:rsidRDefault="00B17E31" w:rsidP="003D0B3D">
      <w:pPr>
        <w:jc w:val="center"/>
        <w:rPr>
          <w:lang w:val="en-US" w:eastAsia="ko-KR"/>
        </w:rPr>
      </w:pPr>
      <w:r>
        <w:rPr>
          <w:noProof/>
        </w:rPr>
        <w:drawing>
          <wp:inline distT="0" distB="0" distL="0" distR="0" wp14:anchorId="03C77E46" wp14:editId="3E25D01F">
            <wp:extent cx="6069237" cy="7639050"/>
            <wp:effectExtent l="0" t="0" r="8255" b="0"/>
            <wp:docPr id="6" name="Msc-generator signalling"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pic:cNvPicPr>
                      <a:picLocks noChangeAspect="1"/>
                    </pic:cNvPicPr>
                  </pic:nvPicPr>
                  <pic:blipFill>
                    <a:blip r:embed="rId30"/>
                    <a:stretch>
                      <a:fillRect/>
                    </a:stretch>
                  </pic:blipFill>
                  <pic:spPr>
                    <a:xfrm>
                      <a:off x="0" y="0"/>
                      <a:ext cx="6075877" cy="7647407"/>
                    </a:xfrm>
                    <a:prstGeom prst="rect">
                      <a:avLst/>
                    </a:prstGeom>
                  </pic:spPr>
                </pic:pic>
              </a:graphicData>
            </a:graphic>
          </wp:inline>
        </w:drawing>
      </w:r>
      <w:r w:rsidR="005B4341">
        <w:fldChar w:fldCharType="begin"/>
      </w:r>
      <w:r w:rsidR="00E92B99">
        <w:fldChar w:fldCharType="separate"/>
      </w:r>
      <w:r w:rsidR="005B4341">
        <w:fldChar w:fldCharType="end"/>
      </w:r>
    </w:p>
    <w:p w14:paraId="11DCCED5" w14:textId="51B4AB96" w:rsidR="003D0B3D" w:rsidRDefault="003D0B3D" w:rsidP="003D0B3D">
      <w:pPr>
        <w:pStyle w:val="TF"/>
      </w:pPr>
      <w:r>
        <w:lastRenderedPageBreak/>
        <w:t>Figure 5.23.4.3-1: Downlink media streaming call flow for L4S on request</w:t>
      </w:r>
    </w:p>
    <w:p w14:paraId="5EF77348" w14:textId="77777777" w:rsidR="003D0B3D" w:rsidRDefault="003D0B3D" w:rsidP="003D0B3D">
      <w:pPr>
        <w:keepNext/>
        <w:rPr>
          <w:lang w:val="en-US" w:eastAsia="ko-KR"/>
        </w:rPr>
      </w:pPr>
      <w:r>
        <w:rPr>
          <w:lang w:val="en-US" w:eastAsia="ko-KR"/>
        </w:rPr>
        <w:t>The steps are as follows:</w:t>
      </w:r>
    </w:p>
    <w:p w14:paraId="560E69F2"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02034C20"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47BCDF04" w14:textId="77777777" w:rsidR="002F3252" w:rsidRDefault="003D0B3D" w:rsidP="002F3252">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33C487C0" w14:textId="19F90383" w:rsidR="002F3252" w:rsidRDefault="002F3252" w:rsidP="002F3252">
      <w:pPr>
        <w:pStyle w:val="B10"/>
        <w:rPr>
          <w:lang w:val="en-US" w:eastAsia="ko-KR"/>
        </w:rPr>
      </w:pPr>
      <w:r>
        <w:rPr>
          <w:b/>
          <w:bCs/>
          <w:lang w:val="en-US" w:eastAsia="ko-KR"/>
        </w:rPr>
        <w:t>3:</w:t>
      </w:r>
      <w:r>
        <w:rPr>
          <w:b/>
          <w:bCs/>
          <w:lang w:val="en-US" w:eastAsia="ko-KR"/>
        </w:rPr>
        <w:tab/>
        <w:t>The M</w:t>
      </w:r>
      <w:r w:rsidR="00B17E31">
        <w:rPr>
          <w:b/>
          <w:bCs/>
          <w:lang w:val="en-US" w:eastAsia="ko-KR"/>
        </w:rPr>
        <w:t xml:space="preserve">edia </w:t>
      </w:r>
      <w:proofErr w:type="spellStart"/>
      <w:r>
        <w:rPr>
          <w:b/>
          <w:bCs/>
          <w:lang w:val="en-US" w:eastAsia="ko-KR"/>
        </w:rPr>
        <w:t>S</w:t>
      </w:r>
      <w:r w:rsidR="00B17E31">
        <w:rPr>
          <w:b/>
          <w:bCs/>
          <w:lang w:val="en-US" w:eastAsia="ko-KR"/>
        </w:rPr>
        <w:t>esssion</w:t>
      </w:r>
      <w:proofErr w:type="spellEnd"/>
      <w:r w:rsidR="00B17E31">
        <w:rPr>
          <w:b/>
          <w:bCs/>
          <w:lang w:val="en-US" w:eastAsia="ko-KR"/>
        </w:rPr>
        <w:t xml:space="preserve"> </w:t>
      </w:r>
      <w:r>
        <w:rPr>
          <w:b/>
          <w:bCs/>
          <w:lang w:val="en-US" w:eastAsia="ko-KR"/>
        </w:rPr>
        <w:t>H</w:t>
      </w:r>
      <w:r w:rsidR="00B17E31">
        <w:rPr>
          <w:b/>
          <w:bCs/>
          <w:lang w:val="en-US" w:eastAsia="ko-KR"/>
        </w:rPr>
        <w:t>andler</w:t>
      </w:r>
      <w:r>
        <w:rPr>
          <w:b/>
          <w:bCs/>
          <w:lang w:val="en-US" w:eastAsia="ko-KR"/>
        </w:rPr>
        <w:t xml:space="preserve"> may inform the Media Player via the M11 interface API about the activation of L4S. Subject to availability of API access, the Media Player may use congestion notifications to perform early adaptation.</w:t>
      </w:r>
    </w:p>
    <w:p w14:paraId="3E0D27BF" w14:textId="266EDC5D" w:rsidR="003D0B3D" w:rsidRDefault="002F3252" w:rsidP="003D0B3D">
      <w:pPr>
        <w:pStyle w:val="B10"/>
        <w:rPr>
          <w:lang w:val="en-US" w:eastAsia="ko-KR"/>
        </w:rPr>
      </w:pPr>
      <w:r>
        <w:rPr>
          <w:lang w:val="en-US" w:eastAsia="ko-KR"/>
        </w:rPr>
        <w:t>4</w:t>
      </w:r>
      <w:r w:rsidR="003D0B3D">
        <w:rPr>
          <w:lang w:val="en-US" w:eastAsia="ko-KR"/>
        </w:rPr>
        <w:t xml:space="preserve">: </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5GMSd Client selects/enables the L4S capability of the used transport protocol.</w:t>
      </w:r>
    </w:p>
    <w:p w14:paraId="19BA91B9" w14:textId="1B277FEC"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257516B0" w14:textId="16242433" w:rsidR="003D0B3D" w:rsidRDefault="002F3252" w:rsidP="003D0B3D">
      <w:pPr>
        <w:pStyle w:val="B10"/>
        <w:rPr>
          <w:lang w:val="en-US" w:eastAsia="ko-KR"/>
        </w:rPr>
      </w:pPr>
      <w:r>
        <w:rPr>
          <w:lang w:val="en-US" w:eastAsia="ko-KR"/>
        </w:rPr>
        <w:t>5</w:t>
      </w:r>
      <w:r w:rsidR="003D0B3D">
        <w:rPr>
          <w:lang w:val="en-US" w:eastAsia="ko-KR"/>
        </w:rPr>
        <w:t>:</w:t>
      </w:r>
      <w:r w:rsidR="003D0B3D">
        <w:rPr>
          <w:lang w:val="en-US" w:eastAsia="ko-KR"/>
        </w:rPr>
        <w:tab/>
        <w:t xml:space="preserve">The Media Player within the 5GMSd Client </w:t>
      </w:r>
      <w:r w:rsidR="00015C24">
        <w:rPr>
          <w:lang w:val="en-US" w:eastAsia="ko-KR"/>
        </w:rPr>
        <w:t xml:space="preserve">triggers </w:t>
      </w:r>
      <w:r w:rsidR="003D0B3D">
        <w:rPr>
          <w:lang w:val="en-US" w:eastAsia="ko-KR"/>
        </w:rPr>
        <w:t>the establishment of a TCP connection. The ECT(1) codepoint is set in the IP header, indicating an L4S-Capable Transport, and the SDAP entity ensures that the packet is forwarded via the matching QoS flow.</w:t>
      </w:r>
    </w:p>
    <w:p w14:paraId="17F4256C" w14:textId="038D75B6" w:rsidR="003D0B3D" w:rsidRDefault="002F3252" w:rsidP="003D0B3D">
      <w:pPr>
        <w:pStyle w:val="B10"/>
        <w:rPr>
          <w:lang w:val="en-US" w:eastAsia="ko-KR"/>
        </w:rPr>
      </w:pPr>
      <w:r>
        <w:rPr>
          <w:lang w:val="en-US" w:eastAsia="ko-KR"/>
        </w:rPr>
        <w:t>6</w:t>
      </w:r>
      <w:r w:rsidR="003D0B3D">
        <w:rPr>
          <w:lang w:val="en-US" w:eastAsia="ko-KR"/>
        </w:rPr>
        <w:t>:</w:t>
      </w:r>
      <w:r w:rsidR="003D0B3D">
        <w:rPr>
          <w:lang w:val="en-US" w:eastAsia="ko-KR"/>
        </w:rPr>
        <w:tab/>
        <w:t>The 5GMSd AS responds to the TCP connection establishment request. The 5GMSd AS sets ECT(1) in the IP headers, indicating an L4S-Capable Transport.</w:t>
      </w:r>
    </w:p>
    <w:p w14:paraId="0C4C5EA7" w14:textId="64E97349" w:rsidR="003D0B3D" w:rsidRDefault="002F3252" w:rsidP="003D0B3D">
      <w:pPr>
        <w:pStyle w:val="B10"/>
        <w:rPr>
          <w:lang w:val="en-US" w:eastAsia="ko-KR"/>
        </w:rPr>
      </w:pPr>
      <w:r>
        <w:rPr>
          <w:lang w:val="en-US" w:eastAsia="ko-KR"/>
        </w:rPr>
        <w:t>7</w:t>
      </w:r>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8D7EBE8" w14:textId="6AF8A77F" w:rsidR="003D0B3D" w:rsidRDefault="002F3252" w:rsidP="003D0B3D">
      <w:pPr>
        <w:pStyle w:val="B10"/>
        <w:rPr>
          <w:lang w:val="en-US" w:eastAsia="ko-KR"/>
        </w:rPr>
      </w:pPr>
      <w:proofErr w:type="gramStart"/>
      <w:r>
        <w:rPr>
          <w:lang w:val="en-US" w:eastAsia="ko-KR"/>
        </w:rPr>
        <w:t>8:</w:t>
      </w:r>
      <w:r w:rsidR="003D0B3D">
        <w:rPr>
          <w:lang w:val="en-US" w:eastAsia="ko-KR"/>
        </w:rPr>
        <w:t>.</w:t>
      </w:r>
      <w:proofErr w:type="gramEnd"/>
      <w:r w:rsidR="003D0B3D">
        <w:rPr>
          <w:lang w:val="en-US" w:eastAsia="ko-KR"/>
        </w:rPr>
        <w:tab/>
        <w:t xml:space="preserve">When the RAN detects an upcoming congestion </w:t>
      </w:r>
      <w:r w:rsidR="00015C24">
        <w:rPr>
          <w:lang w:val="en-US" w:eastAsia="ko-KR"/>
        </w:rPr>
        <w:t xml:space="preserve">according to the congestion measurement </w:t>
      </w:r>
      <w:r w:rsidR="003D0B3D">
        <w:rPr>
          <w:lang w:val="en-US" w:eastAsia="ko-KR"/>
        </w:rPr>
        <w:t>(based on continuous congestion monitoring), the 5G System sets the CE (Congestion Experienced) codepoint in the IP header of the downlink packet.</w:t>
      </w:r>
    </w:p>
    <w:p w14:paraId="12AB8A07" w14:textId="603EB1EA" w:rsidR="00015C24" w:rsidRPr="00A61CC2" w:rsidRDefault="002F3252" w:rsidP="00015C24">
      <w:pPr>
        <w:pStyle w:val="B10"/>
        <w:rPr>
          <w:b/>
          <w:bCs/>
          <w:lang w:val="en-US" w:eastAsia="ko-KR"/>
        </w:rPr>
      </w:pPr>
      <w:bookmarkStart w:id="110" w:name="_Hlk183102455"/>
      <w:r>
        <w:rPr>
          <w:b/>
          <w:bCs/>
          <w:lang w:val="en-US" w:eastAsia="ko-KR"/>
        </w:rPr>
        <w:t>9</w:t>
      </w:r>
      <w:r w:rsidR="00015C24" w:rsidRPr="00A61CC2">
        <w:rPr>
          <w:b/>
          <w:bCs/>
          <w:lang w:val="en-US" w:eastAsia="ko-KR"/>
        </w:rPr>
        <w:t>.</w:t>
      </w:r>
      <w:r w:rsidR="00015C24" w:rsidRPr="00A61CC2">
        <w:rPr>
          <w:b/>
          <w:bCs/>
          <w:lang w:val="en-US" w:eastAsia="ko-KR"/>
        </w:rPr>
        <w:tab/>
        <w:t xml:space="preserve">(Optional) The Media Player may generate a Congestion Notification </w:t>
      </w:r>
      <w:r w:rsidR="00015C24">
        <w:rPr>
          <w:b/>
          <w:bCs/>
          <w:lang w:val="en-US" w:eastAsia="ko-KR"/>
        </w:rPr>
        <w:t>based on, for example,</w:t>
      </w:r>
      <w:r w:rsidR="00015C24" w:rsidRPr="00A61CC2">
        <w:rPr>
          <w:b/>
          <w:bCs/>
          <w:lang w:val="en-US" w:eastAsia="ko-KR"/>
        </w:rPr>
        <w:t xml:space="preserve"> </w:t>
      </w:r>
      <w:r w:rsidR="00015C24">
        <w:rPr>
          <w:b/>
          <w:bCs/>
          <w:lang w:val="en-US" w:eastAsia="ko-KR"/>
        </w:rPr>
        <w:t>calculating the proportion of CE</w:t>
      </w:r>
      <w:r w:rsidR="00015C24" w:rsidRPr="00A61CC2">
        <w:rPr>
          <w:b/>
          <w:bCs/>
          <w:lang w:val="en-US" w:eastAsia="ko-KR"/>
        </w:rPr>
        <w:t xml:space="preserve"> marks </w:t>
      </w:r>
      <w:r w:rsidR="00015C24">
        <w:rPr>
          <w:b/>
          <w:bCs/>
          <w:lang w:val="en-US" w:eastAsia="ko-KR"/>
        </w:rPr>
        <w:t xml:space="preserve">over a sample period </w:t>
      </w:r>
      <w:r w:rsidR="00015C24" w:rsidRPr="00A61CC2">
        <w:rPr>
          <w:b/>
          <w:bCs/>
          <w:lang w:val="en-US" w:eastAsia="ko-KR"/>
        </w:rPr>
        <w:t xml:space="preserve">and </w:t>
      </w:r>
      <w:r w:rsidR="00015C24">
        <w:rPr>
          <w:b/>
          <w:bCs/>
          <w:lang w:val="en-US" w:eastAsia="ko-KR"/>
        </w:rPr>
        <w:t xml:space="preserve">the </w:t>
      </w:r>
      <w:r w:rsidR="00015C24" w:rsidRPr="00A61CC2">
        <w:rPr>
          <w:b/>
          <w:bCs/>
          <w:lang w:val="en-US" w:eastAsia="ko-KR"/>
        </w:rPr>
        <w:t xml:space="preserve">congestion trend, and notifies </w:t>
      </w:r>
      <w:r w:rsidR="00015C24">
        <w:rPr>
          <w:b/>
          <w:bCs/>
          <w:lang w:val="en-US" w:eastAsia="ko-KR"/>
        </w:rPr>
        <w:t xml:space="preserve">the </w:t>
      </w:r>
      <w:r w:rsidR="00015C24" w:rsidRPr="00A61CC2">
        <w:rPr>
          <w:b/>
          <w:bCs/>
          <w:lang w:val="en-US" w:eastAsia="ko-KR"/>
        </w:rPr>
        <w:t>Media Session Handler using the Network Assistance client API.</w:t>
      </w:r>
    </w:p>
    <w:p w14:paraId="59DAF580" w14:textId="603C44BC" w:rsidR="00015C24" w:rsidRPr="00A61CC2" w:rsidRDefault="002F3252" w:rsidP="00015C24">
      <w:pPr>
        <w:pStyle w:val="B10"/>
        <w:rPr>
          <w:b/>
          <w:bCs/>
          <w:lang w:eastAsia="ko-KR"/>
        </w:rPr>
      </w:pPr>
      <w:r>
        <w:rPr>
          <w:b/>
          <w:bCs/>
          <w:lang w:val="en-US" w:eastAsia="ko-KR"/>
        </w:rPr>
        <w:t>10</w:t>
      </w:r>
      <w:r w:rsidR="00015C24" w:rsidRPr="00A61CC2">
        <w:rPr>
          <w:b/>
          <w:bCs/>
          <w:lang w:val="en-US" w:eastAsia="ko-KR"/>
        </w:rPr>
        <w:t>.</w:t>
      </w:r>
      <w:r w:rsidR="00015C24" w:rsidRPr="00A61CC2">
        <w:rPr>
          <w:b/>
          <w:bCs/>
          <w:lang w:val="en-US" w:eastAsia="ko-KR"/>
        </w:rPr>
        <w:tab/>
        <w:t>(Optional) The Media Player send</w:t>
      </w:r>
      <w:r w:rsidR="00015C24">
        <w:rPr>
          <w:b/>
          <w:bCs/>
          <w:lang w:val="en-US" w:eastAsia="ko-KR"/>
        </w:rPr>
        <w:t>s</w:t>
      </w:r>
      <w:r w:rsidR="00015C24" w:rsidRPr="00A61CC2">
        <w:rPr>
          <w:b/>
          <w:bCs/>
          <w:lang w:val="en-US" w:eastAsia="ko-KR"/>
        </w:rPr>
        <w:t xml:space="preserve"> the congestion information to the 5GMS AS</w:t>
      </w:r>
      <w:r w:rsidR="00015C24">
        <w:rPr>
          <w:b/>
          <w:bCs/>
          <w:lang w:val="en-US" w:eastAsia="ko-KR"/>
        </w:rPr>
        <w:t xml:space="preserve"> in a congestion report</w:t>
      </w:r>
      <w:r w:rsidR="00015C24" w:rsidRPr="00A61CC2">
        <w:rPr>
          <w:b/>
          <w:bCs/>
          <w:lang w:val="en-US" w:eastAsia="ko-KR"/>
        </w:rPr>
        <w:t>.</w:t>
      </w:r>
    </w:p>
    <w:p w14:paraId="3E8208CF" w14:textId="64A9163A" w:rsidR="003D0B3D" w:rsidRDefault="00015C24" w:rsidP="00015C24">
      <w:pPr>
        <w:pStyle w:val="B10"/>
        <w:rPr>
          <w:lang w:val="en-US" w:eastAsia="ko-KR"/>
        </w:rPr>
      </w:pPr>
      <w:r w:rsidRPr="00813517">
        <w:rPr>
          <w:lang w:val="en-US" w:eastAsia="ko-KR"/>
        </w:rPr>
        <w:t>1</w:t>
      </w:r>
      <w:r w:rsidR="002F3252">
        <w:rPr>
          <w:lang w:val="en-US" w:eastAsia="ko-KR"/>
        </w:rPr>
        <w:t>1</w:t>
      </w:r>
      <w:r w:rsidRPr="00813517">
        <w:rPr>
          <w:lang w:val="en-US" w:eastAsia="ko-KR"/>
        </w:rPr>
        <w:t>.</w:t>
      </w:r>
      <w:r w:rsidRPr="00813517">
        <w:rPr>
          <w:lang w:val="en-US" w:eastAsia="ko-KR"/>
        </w:rPr>
        <w:tab/>
      </w:r>
      <w:bookmarkEnd w:id="110"/>
      <w:r w:rsidRPr="00B17E31">
        <w:t>T</w:t>
      </w:r>
      <w:r w:rsidR="003D0B3D">
        <w:rPr>
          <w:lang w:val="en-US" w:eastAsia="ko-KR"/>
        </w:rPr>
        <w:t xml:space="preserve">he TCP protocol stack used by the Media Player in the 5GMSd Client reflects the Early Congestion Notification to the TCP sender by setting the ECN-Echo (ECE) flag in the TCP header of an uplink PDU of the same TCP </w:t>
      </w:r>
      <w:r w:rsidRPr="00A61CC2">
        <w:rPr>
          <w:b/>
          <w:bCs/>
          <w:lang w:val="en-US" w:eastAsia="ko-KR"/>
        </w:rPr>
        <w:t>connection</w:t>
      </w:r>
      <w:r w:rsidR="003D0B3D">
        <w:rPr>
          <w:lang w:val="en-US" w:eastAsia="ko-KR"/>
        </w:rPr>
        <w:t xml:space="preserve">.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D98CBC3" w14:textId="45C6A768" w:rsidR="003D0B3D" w:rsidRDefault="003D0B3D" w:rsidP="003D0B3D">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r w:rsidR="00015C24">
        <w:rPr>
          <w:lang w:val="en-US" w:eastAsia="ko-KR"/>
        </w:rPr>
        <w:t xml:space="preserve">outgoing </w:t>
      </w:r>
      <w:r>
        <w:rPr>
          <w:lang w:val="en-US" w:eastAsia="ko-KR"/>
        </w:rPr>
        <w:t>TCP frame, but this acknowledgement is not illustrated in this call flow.</w:t>
      </w:r>
    </w:p>
    <w:p w14:paraId="09CDB429" w14:textId="11195F68"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4A5F2E95" w14:textId="506272AD" w:rsidR="00015C24" w:rsidRDefault="00015C24" w:rsidP="00015C24">
      <w:pPr>
        <w:pStyle w:val="B10"/>
        <w:rPr>
          <w:lang w:val="en-US" w:eastAsia="ko-KR"/>
        </w:rPr>
      </w:pPr>
      <w:r>
        <w:rPr>
          <w:lang w:val="en-US" w:eastAsia="ko-KR"/>
        </w:rPr>
        <w:t>1</w:t>
      </w:r>
      <w:r w:rsidR="002F3252">
        <w:rPr>
          <w:lang w:val="en-US" w:eastAsia="ko-KR"/>
        </w:rPr>
        <w:t>2</w:t>
      </w:r>
      <w:r>
        <w:rPr>
          <w:lang w:val="en-US" w:eastAsia="ko-KR"/>
        </w:rPr>
        <w:t xml:space="preserve">. </w:t>
      </w:r>
      <w:r w:rsidR="003D0B3D">
        <w:rPr>
          <w:lang w:val="en-US" w:eastAsia="ko-KR"/>
        </w:rPr>
        <w:t>Based on the CE indication received in step </w:t>
      </w:r>
      <w:r w:rsidR="00CA211A">
        <w:rPr>
          <w:lang w:val="en-US" w:eastAsia="ko-KR"/>
        </w:rPr>
        <w:t>8</w:t>
      </w:r>
      <w:r w:rsidR="003D0B3D">
        <w:rPr>
          <w:lang w:val="en-US" w:eastAsia="ko-KR"/>
        </w:rPr>
        <w:t>, or by detecting a reduced bit rate in the downlink application flow, the Media Player in the 5GMSd Client reacts by, for example, changing the requested representation.</w:t>
      </w:r>
    </w:p>
    <w:p w14:paraId="338544D7" w14:textId="14A62FA3" w:rsidR="003D0B3D" w:rsidRPr="00015C24" w:rsidRDefault="00015C24" w:rsidP="00015C24">
      <w:pPr>
        <w:pStyle w:val="B10"/>
        <w:rPr>
          <w:lang w:eastAsia="ko-KR"/>
        </w:rPr>
      </w:pPr>
      <w:r>
        <w:rPr>
          <w:lang w:val="en-US" w:eastAsia="ko-KR"/>
        </w:rPr>
        <w:lastRenderedPageBreak/>
        <w:t>1</w:t>
      </w:r>
      <w:r w:rsidR="002F3252">
        <w:rPr>
          <w:lang w:val="en-US" w:eastAsia="ko-KR"/>
        </w:rPr>
        <w:t>3</w:t>
      </w:r>
      <w:r>
        <w:rPr>
          <w:lang w:val="en-US" w:eastAsia="ko-KR"/>
        </w:rPr>
        <w:t xml:space="preserve">. </w:t>
      </w:r>
      <w:r w:rsidRPr="008E30DF">
        <w:rPr>
          <w:lang w:val="en-US" w:eastAsia="ko-KR"/>
        </w:rPr>
        <w:t>Based on</w:t>
      </w:r>
      <w:r>
        <w:rPr>
          <w:lang w:val="en-US" w:eastAsia="ko-KR"/>
        </w:rPr>
        <w:t xml:space="preserve"> the congestion report received in step </w:t>
      </w:r>
      <w:r w:rsidR="00CA211A">
        <w:rPr>
          <w:lang w:val="en-US" w:eastAsia="ko-KR"/>
        </w:rPr>
        <w:t>10</w:t>
      </w:r>
      <w:r>
        <w:rPr>
          <w:lang w:val="en-US" w:eastAsia="ko-KR"/>
        </w:rPr>
        <w:t>, or the CE indication</w:t>
      </w:r>
      <w:r w:rsidRPr="008E30DF">
        <w:rPr>
          <w:lang w:val="en-US" w:eastAsia="ko-KR"/>
        </w:rPr>
        <w:t xml:space="preserve"> received in step </w:t>
      </w:r>
      <w:r>
        <w:rPr>
          <w:lang w:val="en-US" w:eastAsia="ko-KR"/>
        </w:rPr>
        <w:t>1</w:t>
      </w:r>
      <w:r w:rsidR="00CA211A">
        <w:rPr>
          <w:lang w:val="en-US" w:eastAsia="ko-KR"/>
        </w:rPr>
        <w:t>1</w:t>
      </w:r>
      <w:r w:rsidRPr="008E30DF">
        <w:rPr>
          <w:lang w:val="en-US" w:eastAsia="ko-KR"/>
        </w:rPr>
        <w:t xml:space="preserve">, </w:t>
      </w:r>
      <w:r>
        <w:rPr>
          <w:lang w:val="en-US" w:eastAsia="ko-KR"/>
        </w:rPr>
        <w:t xml:space="preserve">or detection of a reduced bit rate in the downlink application flow, </w:t>
      </w:r>
      <w:r w:rsidRPr="008E30DF">
        <w:rPr>
          <w:lang w:val="en-US" w:eastAsia="ko-KR"/>
        </w:rPr>
        <w:t>the 5GMS</w:t>
      </w:r>
      <w:r>
        <w:rPr>
          <w:lang w:val="en-US" w:eastAsia="ko-KR"/>
        </w:rPr>
        <w:t>d </w:t>
      </w:r>
      <w:r w:rsidRPr="008E30DF">
        <w:rPr>
          <w:lang w:val="en-US" w:eastAsia="ko-KR"/>
        </w:rPr>
        <w:t xml:space="preserve">AS </w:t>
      </w:r>
      <w:r>
        <w:rPr>
          <w:lang w:val="en-US" w:eastAsia="ko-KR"/>
        </w:rPr>
        <w:t xml:space="preserve">may </w:t>
      </w:r>
      <w:r w:rsidRPr="008E30DF">
        <w:rPr>
          <w:lang w:val="en-US" w:eastAsia="ko-KR"/>
        </w:rPr>
        <w:t>react by, for example, updating the</w:t>
      </w:r>
      <w:r>
        <w:rPr>
          <w:lang w:val="en-US" w:eastAsia="ko-KR"/>
        </w:rPr>
        <w:t xml:space="preserve"> </w:t>
      </w:r>
      <w:r w:rsidRPr="00A61CC2">
        <w:rPr>
          <w:b/>
          <w:bCs/>
          <w:lang w:eastAsia="zh-CN"/>
        </w:rPr>
        <w:t>DASH presentation</w:t>
      </w:r>
      <w:r w:rsidRPr="008E30DF">
        <w:rPr>
          <w:lang w:val="en-US" w:eastAsia="ko-KR"/>
        </w:rPr>
        <w:t xml:space="preserve"> manifest</w:t>
      </w:r>
      <w:r>
        <w:rPr>
          <w:lang w:val="en-US" w:eastAsia="ko-KR"/>
        </w:rPr>
        <w:t xml:space="preserve"> to</w:t>
      </w:r>
      <w:r w:rsidRPr="008E30DF">
        <w:rPr>
          <w:lang w:val="en-US" w:eastAsia="ko-KR"/>
        </w:rPr>
        <w:t xml:space="preserve"> remov</w:t>
      </w:r>
      <w:r>
        <w:rPr>
          <w:lang w:val="en-US" w:eastAsia="ko-KR"/>
        </w:rPr>
        <w:t>e</w:t>
      </w:r>
      <w:r w:rsidRPr="008E30DF">
        <w:rPr>
          <w:lang w:val="en-US" w:eastAsia="ko-KR"/>
        </w:rPr>
        <w:t xml:space="preserve">/add </w:t>
      </w:r>
      <w:r>
        <w:rPr>
          <w:lang w:val="en-US" w:eastAsia="ko-KR"/>
        </w:rPr>
        <w:t>one or more</w:t>
      </w:r>
      <w:r w:rsidRPr="008E30DF">
        <w:rPr>
          <w:lang w:val="en-US" w:eastAsia="ko-KR"/>
        </w:rPr>
        <w:t xml:space="preserve"> representation</w:t>
      </w:r>
      <w:r>
        <w:rPr>
          <w:lang w:val="en-US" w:eastAsia="ko-KR"/>
        </w:rPr>
        <w:t>s</w:t>
      </w:r>
      <w:r w:rsidRPr="008E30DF">
        <w:rPr>
          <w:lang w:val="en-US" w:eastAsia="ko-KR"/>
        </w:rPr>
        <w:t>.</w:t>
      </w:r>
    </w:p>
    <w:p w14:paraId="4BF7EDFC" w14:textId="77777777" w:rsidR="003D0B3D" w:rsidRDefault="003D0B3D" w:rsidP="003D0B3D">
      <w:pPr>
        <w:pStyle w:val="40"/>
        <w:rPr>
          <w:lang w:val="en-US" w:eastAsia="ko-KR"/>
        </w:rPr>
      </w:pPr>
      <w:r>
        <w:rPr>
          <w:lang w:val="en-US" w:eastAsia="ko-KR"/>
        </w:rPr>
        <w:t>5.23.4.4</w:t>
      </w:r>
      <w:r>
        <w:rPr>
          <w:lang w:val="en-US" w:eastAsia="ko-KR"/>
        </w:rPr>
        <w:tab/>
        <w:t>L4S-on-request for uplink media streaming</w:t>
      </w:r>
    </w:p>
    <w:p w14:paraId="0171BC4F" w14:textId="77777777" w:rsidR="003D0B3D" w:rsidRDefault="003D0B3D" w:rsidP="00B17E31">
      <w:pPr>
        <w:keepNext/>
        <w:rPr>
          <w:lang w:val="en-US" w:eastAsia="ko-KR"/>
        </w:rPr>
      </w:pPr>
      <w:r>
        <w:rPr>
          <w:lang w:val="en-US" w:eastAsia="ko-KR"/>
        </w:rPr>
        <w:t>Support for uplink media streaming is very similar to that for downlink media streaming.</w:t>
      </w:r>
    </w:p>
    <w:p w14:paraId="0351DB6D" w14:textId="77777777" w:rsidR="003D0B3D" w:rsidRDefault="003D0B3D" w:rsidP="003D0B3D">
      <w:pPr>
        <w:keepNext/>
        <w:rPr>
          <w:lang w:val="en-US" w:eastAsia="ko-KR"/>
        </w:rPr>
      </w:pPr>
      <w:r>
        <w:rPr>
          <w:lang w:val="en-US" w:eastAsia="ko-KR"/>
        </w:rPr>
        <w:t>A high-level call flow for uplink media streaming is sketched in figure 5.23.4.3-1 below. The following is assumed:</w:t>
      </w:r>
    </w:p>
    <w:p w14:paraId="765B84F7" w14:textId="77777777" w:rsidR="003D0B3D" w:rsidRDefault="003D0B3D" w:rsidP="003D0B3D">
      <w:pPr>
        <w:pStyle w:val="B10"/>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3008EF0D" w14:textId="77777777" w:rsidR="003D0B3D" w:rsidRDefault="003D0B3D" w:rsidP="003D0B3D">
      <w:pPr>
        <w:pStyle w:val="B10"/>
        <w:rPr>
          <w:lang w:val="en-US" w:eastAsia="ko-KR"/>
        </w:rPr>
      </w:pPr>
      <w:r>
        <w:rPr>
          <w:lang w:val="en-US" w:eastAsia="ko-KR"/>
        </w:rPr>
        <w:t>-</w:t>
      </w:r>
      <w:r>
        <w:rPr>
          <w:lang w:val="en-US" w:eastAsia="ko-KR"/>
        </w:rPr>
        <w:tab/>
        <w:t>The Layer 4 protocol used for application flows is TCP and the TCP stack used supports L4S.</w:t>
      </w:r>
    </w:p>
    <w:p w14:paraId="61C7A5DB"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43329E1F"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07E8E3C1" w14:textId="467E35F0" w:rsidR="003D0B3D" w:rsidRDefault="003D0B3D" w:rsidP="003D0B3D">
      <w:pPr>
        <w:pStyle w:val="B10"/>
        <w:rPr>
          <w:lang w:val="en-US" w:eastAsia="ko-KR"/>
        </w:rPr>
      </w:pPr>
      <w:r>
        <w:rPr>
          <w:lang w:val="en-US" w:eastAsia="ko-KR"/>
        </w:rPr>
        <w:t>-</w:t>
      </w:r>
      <w:r>
        <w:rPr>
          <w:lang w:val="en-US" w:eastAsia="ko-KR"/>
        </w:rPr>
        <w:tab/>
        <w:t xml:space="preserve">NG-RAN </w:t>
      </w:r>
      <w:r w:rsidR="00015C24">
        <w:rPr>
          <w:lang w:val="en-US" w:eastAsia="ko-KR"/>
        </w:rPr>
        <w:t xml:space="preserve">manipulates </w:t>
      </w:r>
      <w:r>
        <w:rPr>
          <w:lang w:val="en-US" w:eastAsia="ko-KR"/>
        </w:rPr>
        <w:t xml:space="preserve">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0C762A73" w14:textId="72E81B17" w:rsidR="003D0B3D" w:rsidRDefault="00B17E31" w:rsidP="003D0B3D">
      <w:pPr>
        <w:jc w:val="center"/>
        <w:rPr>
          <w:lang w:val="en-US" w:eastAsia="ko-KR"/>
        </w:rPr>
      </w:pPr>
      <w:r>
        <w:rPr>
          <w:noProof/>
        </w:rPr>
        <w:lastRenderedPageBreak/>
        <w:drawing>
          <wp:inline distT="0" distB="0" distL="0" distR="0" wp14:anchorId="094356F1" wp14:editId="2366FF51">
            <wp:extent cx="6058364" cy="7150100"/>
            <wp:effectExtent l="0" t="0" r="0" b="0"/>
            <wp:docPr id="55814810" name="Msc-generator signalling"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pic:cNvPicPr>
                      <a:picLocks noChangeAspect="1"/>
                    </pic:cNvPicPr>
                  </pic:nvPicPr>
                  <pic:blipFill>
                    <a:blip r:embed="rId31"/>
                    <a:stretch>
                      <a:fillRect/>
                    </a:stretch>
                  </pic:blipFill>
                  <pic:spPr>
                    <a:xfrm>
                      <a:off x="0" y="0"/>
                      <a:ext cx="6062521" cy="7155006"/>
                    </a:xfrm>
                    <a:prstGeom prst="rect">
                      <a:avLst/>
                    </a:prstGeom>
                  </pic:spPr>
                </pic:pic>
              </a:graphicData>
            </a:graphic>
          </wp:inline>
        </w:drawing>
      </w:r>
    </w:p>
    <w:p w14:paraId="2C472E42" w14:textId="77777777" w:rsidR="003D0B3D" w:rsidRDefault="003D0B3D" w:rsidP="003D0B3D">
      <w:pPr>
        <w:pStyle w:val="TF"/>
      </w:pPr>
      <w:r>
        <w:t>Figure 5.23.4.4-1: Uplink media streaming call flow for L4S on request</w:t>
      </w:r>
    </w:p>
    <w:p w14:paraId="41C66175" w14:textId="77777777" w:rsidR="003D0B3D" w:rsidRDefault="003D0B3D" w:rsidP="003D0B3D">
      <w:pPr>
        <w:keepNext/>
        <w:rPr>
          <w:lang w:val="en-US" w:eastAsia="ko-KR"/>
        </w:rPr>
      </w:pPr>
      <w:r>
        <w:rPr>
          <w:lang w:val="en-US" w:eastAsia="ko-KR"/>
        </w:rPr>
        <w:t>The steps are as follows:</w:t>
      </w:r>
    </w:p>
    <w:p w14:paraId="7295AA48"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2B271C2"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 xml:space="preserve">capable </w:t>
      </w:r>
      <w:r w:rsidRPr="00940EB4">
        <w:rPr>
          <w:b/>
          <w:bCs/>
          <w:lang w:val="en-US" w:eastAsia="ko-KR"/>
        </w:rPr>
        <w:lastRenderedPageBreak/>
        <w:t>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648643C1" w14:textId="77777777" w:rsidR="005B4341" w:rsidRDefault="003D0B3D" w:rsidP="005B4341">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2C30501" w14:textId="23AFFF67" w:rsidR="003D0B3D" w:rsidRDefault="005B4341" w:rsidP="005B4341">
      <w:pPr>
        <w:pStyle w:val="B10"/>
        <w:rPr>
          <w:lang w:val="en-US" w:eastAsia="ko-KR"/>
        </w:rPr>
      </w:pPr>
      <w:r>
        <w:rPr>
          <w:b/>
          <w:bCs/>
          <w:lang w:val="en-US" w:eastAsia="ko-KR"/>
        </w:rPr>
        <w:t>3:</w:t>
      </w:r>
      <w:r>
        <w:rPr>
          <w:b/>
          <w:bCs/>
          <w:lang w:val="en-US" w:eastAsia="ko-KR"/>
        </w:rPr>
        <w:tab/>
        <w:t>The M</w:t>
      </w:r>
      <w:r w:rsidR="00C1429A">
        <w:rPr>
          <w:b/>
          <w:bCs/>
          <w:lang w:val="en-US" w:eastAsia="ko-KR"/>
        </w:rPr>
        <w:t xml:space="preserve">edia </w:t>
      </w:r>
      <w:r>
        <w:rPr>
          <w:b/>
          <w:bCs/>
          <w:lang w:val="en-US" w:eastAsia="ko-KR"/>
        </w:rPr>
        <w:t>S</w:t>
      </w:r>
      <w:r w:rsidR="00C1429A">
        <w:rPr>
          <w:b/>
          <w:bCs/>
          <w:lang w:val="en-US" w:eastAsia="ko-KR"/>
        </w:rPr>
        <w:t xml:space="preserve">ession </w:t>
      </w:r>
      <w:r>
        <w:rPr>
          <w:b/>
          <w:bCs/>
          <w:lang w:val="en-US" w:eastAsia="ko-KR"/>
        </w:rPr>
        <w:t>H</w:t>
      </w:r>
      <w:r w:rsidR="00C1429A">
        <w:rPr>
          <w:b/>
          <w:bCs/>
          <w:lang w:val="en-US" w:eastAsia="ko-KR"/>
        </w:rPr>
        <w:t>andler</w:t>
      </w:r>
      <w:r>
        <w:rPr>
          <w:b/>
          <w:bCs/>
          <w:lang w:val="en-US" w:eastAsia="ko-KR"/>
        </w:rPr>
        <w:t xml:space="preserve"> may inform the Media Streamer via the M11 interface API about the activation of L4S. Subject to availability of API access, the Media Player may use congestion notifications to perform early adaptation.</w:t>
      </w:r>
    </w:p>
    <w:p w14:paraId="4EA3D5FF" w14:textId="183524FD" w:rsidR="003D0B3D" w:rsidRDefault="005B4341" w:rsidP="003D0B3D">
      <w:pPr>
        <w:pStyle w:val="B10"/>
        <w:rPr>
          <w:lang w:val="en-US" w:eastAsia="ko-KR"/>
        </w:rPr>
      </w:pPr>
      <w:r>
        <w:rPr>
          <w:lang w:val="en-US" w:eastAsia="ko-KR"/>
        </w:rPr>
        <w:t>4</w:t>
      </w:r>
      <w:r w:rsidR="003D0B3D">
        <w:rPr>
          <w:lang w:val="en-US" w:eastAsia="ko-KR"/>
        </w:rPr>
        <w:t>:</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w:t>
      </w:r>
      <w:r w:rsidR="003D0B3D">
        <w:rPr>
          <w:b/>
          <w:bCs/>
          <w:lang w:val="en-US" w:eastAsia="ko-KR"/>
        </w:rPr>
        <w:t>u</w:t>
      </w:r>
      <w:r w:rsidR="003D0B3D" w:rsidRPr="00940EB4">
        <w:rPr>
          <w:b/>
          <w:bCs/>
          <w:lang w:val="en-US" w:eastAsia="ko-KR"/>
        </w:rPr>
        <w:t xml:space="preserve"> Client selects/enables the L4S capability of the used transport protocol.</w:t>
      </w:r>
    </w:p>
    <w:p w14:paraId="7E558148" w14:textId="77777777"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314DABB5" w14:textId="1DA34064" w:rsidR="003D0B3D" w:rsidRDefault="005B4341" w:rsidP="003D0B3D">
      <w:pPr>
        <w:pStyle w:val="B10"/>
        <w:rPr>
          <w:lang w:val="en-US" w:eastAsia="ko-KR"/>
        </w:rPr>
      </w:pPr>
      <w:r>
        <w:rPr>
          <w:lang w:val="en-US" w:eastAsia="ko-KR"/>
        </w:rPr>
        <w:t>5</w:t>
      </w:r>
      <w:r w:rsidR="003D0B3D">
        <w:rPr>
          <w:lang w:val="en-US" w:eastAsia="ko-KR"/>
        </w:rPr>
        <w:t>:</w:t>
      </w:r>
      <w:r w:rsidR="003D0B3D">
        <w:rPr>
          <w:lang w:val="en-US" w:eastAsia="ko-KR"/>
        </w:rPr>
        <w:tab/>
        <w:t xml:space="preserve">The Media Streamer within the 5GMSu Client </w:t>
      </w:r>
      <w:r w:rsidR="00015C24">
        <w:rPr>
          <w:lang w:val="en-US" w:eastAsia="ko-KR"/>
        </w:rPr>
        <w:t xml:space="preserve">triggers </w:t>
      </w:r>
      <w:r w:rsidR="003D0B3D">
        <w:rPr>
          <w:lang w:val="en-US" w:eastAsia="ko-KR"/>
        </w:rPr>
        <w:t>the establishment of a TCP connection. The ECT(1) codepoint is set in the IP header, indicating an L4S-Capable Transport, and the SDAP entity ensures that the packet is forwarded via the matching QoS flow.</w:t>
      </w:r>
    </w:p>
    <w:p w14:paraId="0BC0FEAC" w14:textId="1AEA066F" w:rsidR="003D0B3D" w:rsidRDefault="005B4341" w:rsidP="003D0B3D">
      <w:pPr>
        <w:pStyle w:val="B10"/>
        <w:rPr>
          <w:lang w:val="en-US" w:eastAsia="ko-KR"/>
        </w:rPr>
      </w:pPr>
      <w:r>
        <w:rPr>
          <w:lang w:val="en-US" w:eastAsia="ko-KR"/>
        </w:rPr>
        <w:t>6</w:t>
      </w:r>
      <w:r w:rsidR="003D0B3D">
        <w:rPr>
          <w:lang w:val="en-US" w:eastAsia="ko-KR"/>
        </w:rPr>
        <w:t>:</w:t>
      </w:r>
      <w:r w:rsidR="003D0B3D">
        <w:rPr>
          <w:lang w:val="en-US" w:eastAsia="ko-KR"/>
        </w:rPr>
        <w:tab/>
        <w:t>The 5GMSu AS responds to the TCP connection establishment request. The 5GMSu AS sets ECT(1) in the IP headers, indicating an L4S-Capable Transport.</w:t>
      </w:r>
    </w:p>
    <w:p w14:paraId="05F6BDA4" w14:textId="1F059C74" w:rsidR="003D0B3D" w:rsidRDefault="005B4341" w:rsidP="003D0B3D">
      <w:pPr>
        <w:pStyle w:val="B10"/>
        <w:rPr>
          <w:lang w:val="en-US" w:eastAsia="ko-KR"/>
        </w:rPr>
      </w:pPr>
      <w:r>
        <w:rPr>
          <w:lang w:val="en-US" w:eastAsia="ko-KR"/>
        </w:rPr>
        <w:t>7</w:t>
      </w:r>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5D5F60C" w14:textId="354FD699" w:rsidR="003D0B3D" w:rsidRDefault="005B4341" w:rsidP="003D0B3D">
      <w:pPr>
        <w:pStyle w:val="B10"/>
        <w:rPr>
          <w:lang w:val="en-US" w:eastAsia="ko-KR"/>
        </w:rPr>
      </w:pPr>
      <w:r>
        <w:rPr>
          <w:lang w:val="en-US" w:eastAsia="ko-KR"/>
        </w:rPr>
        <w:t>8:</w:t>
      </w:r>
      <w:r w:rsidR="003D0B3D">
        <w:rPr>
          <w:lang w:val="en-US" w:eastAsia="ko-KR"/>
        </w:rPr>
        <w:tab/>
        <w:t xml:space="preserve">When the RAN detects an upcoming congestion </w:t>
      </w:r>
      <w:r w:rsidR="00015C24">
        <w:rPr>
          <w:lang w:val="en-US" w:eastAsia="ko-KR"/>
        </w:rPr>
        <w:t xml:space="preserve">according to the congestion measurement </w:t>
      </w:r>
      <w:r w:rsidR="003D0B3D">
        <w:rPr>
          <w:lang w:val="en-US" w:eastAsia="ko-KR"/>
        </w:rPr>
        <w:t>(based on continuous congestion monitoring), the 5G System sets the CE (Congestion Experienced) codepoint in the IP header of the uplink packet.</w:t>
      </w:r>
    </w:p>
    <w:p w14:paraId="5C4D1069" w14:textId="3B4B0951" w:rsidR="003D0B3D" w:rsidRDefault="005B4341" w:rsidP="003D0B3D">
      <w:pPr>
        <w:pStyle w:val="B10"/>
        <w:rPr>
          <w:lang w:val="en-US" w:eastAsia="ko-KR"/>
        </w:rPr>
      </w:pPr>
      <w:r>
        <w:rPr>
          <w:lang w:val="en-US" w:eastAsia="ko-KR"/>
        </w:rPr>
        <w:t>9:</w:t>
      </w:r>
      <w:r w:rsidR="003D0B3D">
        <w:rPr>
          <w:lang w:val="en-US" w:eastAsia="ko-KR"/>
        </w:rPr>
        <w:tab/>
        <w:t xml:space="preserve">The TCP protocol stack used by the 5GMSu AS reflects the Early Congestion Notification to the TCP sender by setting the ECN-Echo (ECE) flag in the TCP header of a downlink PDU of the same TCP </w:t>
      </w:r>
      <w:r w:rsidR="00015C24">
        <w:rPr>
          <w:lang w:val="en-US" w:eastAsia="ko-KR"/>
        </w:rPr>
        <w:t>connection</w:t>
      </w:r>
      <w:r w:rsidR="003D0B3D">
        <w:rPr>
          <w:lang w:val="en-US" w:eastAsia="ko-KR"/>
        </w:rPr>
        <w:t xml:space="preserve">.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37B751F" w14:textId="48B12C76" w:rsidR="003D0B3D" w:rsidRDefault="003D0B3D" w:rsidP="003D0B3D">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r w:rsidR="002F3252">
        <w:rPr>
          <w:lang w:val="en-US" w:eastAsia="ko-KR"/>
        </w:rPr>
        <w:t xml:space="preserve">outgoing </w:t>
      </w:r>
      <w:r>
        <w:rPr>
          <w:lang w:val="en-US" w:eastAsia="ko-KR"/>
        </w:rPr>
        <w:t>TCP frame, but this acknowledgement is not illustrated in this call flow.</w:t>
      </w:r>
    </w:p>
    <w:p w14:paraId="0248EC19" w14:textId="7CDD7C36"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3A1B78BD" w14:textId="4BB57BEC" w:rsidR="002F3252" w:rsidRDefault="005B4341" w:rsidP="002F3252">
      <w:pPr>
        <w:pStyle w:val="B10"/>
        <w:rPr>
          <w:lang w:val="en-US" w:eastAsia="ko-KR"/>
        </w:rPr>
      </w:pPr>
      <w:r>
        <w:rPr>
          <w:lang w:val="en-US" w:eastAsia="ko-KR"/>
        </w:rPr>
        <w:t>10:</w:t>
      </w:r>
      <w:r w:rsidR="003D0B3D">
        <w:rPr>
          <w:lang w:val="en-US" w:eastAsia="ko-KR"/>
        </w:rPr>
        <w:tab/>
        <w:t>Based on the CE indication received in step</w:t>
      </w:r>
      <w:r w:rsidR="002F3252">
        <w:rPr>
          <w:lang w:val="en-US" w:eastAsia="ko-KR"/>
        </w:rPr>
        <w:t>8</w:t>
      </w:r>
      <w:r w:rsidR="003D0B3D">
        <w:rPr>
          <w:lang w:val="en-US" w:eastAsia="ko-KR"/>
        </w:rPr>
        <w:t xml:space="preserve">, or by detecting a reduced bit rate in the uplink application flow, the Media Streamer in the 5GMSu Client </w:t>
      </w:r>
      <w:r w:rsidR="002F3252">
        <w:rPr>
          <w:lang w:val="en-US" w:eastAsia="ko-KR"/>
        </w:rPr>
        <w:t>may react</w:t>
      </w:r>
      <w:r w:rsidR="003D0B3D">
        <w:rPr>
          <w:lang w:val="en-US" w:eastAsia="ko-KR"/>
        </w:rPr>
        <w:t xml:space="preserve"> by, for example, changing the requested representation.</w:t>
      </w:r>
    </w:p>
    <w:p w14:paraId="429639A6" w14:textId="0C5FF3D7" w:rsidR="003D0B3D" w:rsidRPr="002F3252" w:rsidRDefault="002F3252" w:rsidP="002F3252">
      <w:pPr>
        <w:pStyle w:val="B10"/>
        <w:rPr>
          <w:lang w:eastAsia="ko-KR"/>
        </w:rPr>
      </w:pPr>
      <w:r>
        <w:rPr>
          <w:lang w:val="en-US" w:eastAsia="ko-KR"/>
        </w:rPr>
        <w:t>1</w:t>
      </w:r>
      <w:r w:rsidR="005B4341">
        <w:rPr>
          <w:lang w:val="en-US" w:eastAsia="ko-KR"/>
        </w:rPr>
        <w:t>1</w:t>
      </w:r>
      <w:r>
        <w:rPr>
          <w:lang w:val="en-US" w:eastAsia="ko-KR"/>
        </w:rPr>
        <w:t>. B</w:t>
      </w:r>
      <w:r w:rsidRPr="008E30DF">
        <w:rPr>
          <w:lang w:val="en-US" w:eastAsia="ko-KR"/>
        </w:rPr>
        <w:t xml:space="preserve">ased on the </w:t>
      </w:r>
      <w:r>
        <w:rPr>
          <w:lang w:val="en-US" w:eastAsia="ko-KR"/>
        </w:rPr>
        <w:t>CE indication received in step </w:t>
      </w:r>
      <w:r w:rsidR="00076E7B">
        <w:rPr>
          <w:lang w:val="en-US" w:eastAsia="ko-KR"/>
        </w:rPr>
        <w:t>8</w:t>
      </w:r>
      <w:r w:rsidRPr="008E30DF">
        <w:rPr>
          <w:lang w:val="en-US" w:eastAsia="ko-KR"/>
        </w:rPr>
        <w:t>,</w:t>
      </w:r>
      <w:r>
        <w:rPr>
          <w:lang w:val="en-US" w:eastAsia="ko-KR"/>
        </w:rPr>
        <w:t xml:space="preserve"> or by detection of a reduced bit rate in the uplink application flow,</w:t>
      </w:r>
      <w:r w:rsidRPr="008E30DF">
        <w:rPr>
          <w:lang w:val="en-US" w:eastAsia="ko-KR"/>
        </w:rPr>
        <w:t xml:space="preserve"> the 5GMS</w:t>
      </w:r>
      <w:r>
        <w:rPr>
          <w:lang w:val="en-US" w:eastAsia="ko-KR"/>
        </w:rPr>
        <w:t>u </w:t>
      </w:r>
      <w:r w:rsidRPr="008E30DF">
        <w:rPr>
          <w:lang w:val="en-US" w:eastAsia="ko-KR"/>
        </w:rPr>
        <w:t xml:space="preserve">AS </w:t>
      </w:r>
      <w:r>
        <w:rPr>
          <w:lang w:val="en-US" w:eastAsia="ko-KR"/>
        </w:rPr>
        <w:t xml:space="preserve">may </w:t>
      </w:r>
      <w:r w:rsidRPr="008E30DF">
        <w:rPr>
          <w:lang w:val="en-US" w:eastAsia="ko-KR"/>
        </w:rPr>
        <w:t xml:space="preserve">react by, for example, updating the </w:t>
      </w:r>
      <w:r w:rsidRPr="004B5FF8">
        <w:rPr>
          <w:lang w:eastAsia="zh-CN"/>
        </w:rPr>
        <w:t>DASH presentation</w:t>
      </w:r>
      <w:r w:rsidRPr="008E30DF">
        <w:rPr>
          <w:lang w:val="en-US" w:eastAsia="ko-KR"/>
        </w:rPr>
        <w:t xml:space="preserve"> manifest</w:t>
      </w:r>
      <w:r>
        <w:rPr>
          <w:lang w:val="en-US" w:eastAsia="ko-KR"/>
        </w:rPr>
        <w:t xml:space="preserve"> to</w:t>
      </w:r>
      <w:r w:rsidRPr="008E30DF">
        <w:rPr>
          <w:lang w:val="en-US" w:eastAsia="ko-KR"/>
        </w:rPr>
        <w:t xml:space="preserve"> remov</w:t>
      </w:r>
      <w:r>
        <w:rPr>
          <w:lang w:val="en-US" w:eastAsia="ko-KR"/>
        </w:rPr>
        <w:t>e</w:t>
      </w:r>
      <w:r w:rsidRPr="008E30DF">
        <w:rPr>
          <w:lang w:val="en-US" w:eastAsia="ko-KR"/>
        </w:rPr>
        <w:t xml:space="preserve">/add </w:t>
      </w:r>
      <w:r>
        <w:rPr>
          <w:lang w:val="en-US" w:eastAsia="ko-KR"/>
        </w:rPr>
        <w:t>one or more</w:t>
      </w:r>
      <w:r w:rsidRPr="008E30DF">
        <w:rPr>
          <w:lang w:val="en-US" w:eastAsia="ko-KR"/>
        </w:rPr>
        <w:t xml:space="preserve"> representation</w:t>
      </w:r>
      <w:r>
        <w:rPr>
          <w:lang w:val="en-US" w:eastAsia="ko-KR"/>
        </w:rPr>
        <w:t>s</w:t>
      </w:r>
      <w:r w:rsidRPr="008E30DF">
        <w:rPr>
          <w:lang w:val="en-US" w:eastAsia="ko-KR"/>
        </w:rPr>
        <w:t>.</w:t>
      </w:r>
    </w:p>
    <w:p w14:paraId="206EEB10" w14:textId="1482E825"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34948CC6" w14:textId="48F4123F" w:rsidR="00B03521" w:rsidRDefault="00B03521" w:rsidP="00B03521">
      <w:pPr>
        <w:pStyle w:val="40"/>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12DECBA2" w:rsidR="00B03521" w:rsidRDefault="00B03521" w:rsidP="00B03521">
      <w:pPr>
        <w:pStyle w:val="40"/>
        <w:rPr>
          <w:lang w:val="en-US" w:eastAsia="ko-KR"/>
        </w:rPr>
      </w:pPr>
      <w:r>
        <w:rPr>
          <w:lang w:val="en-US" w:eastAsia="ko-KR"/>
        </w:rPr>
        <w:t>5.23.5.2</w:t>
      </w:r>
      <w:r>
        <w:rPr>
          <w:lang w:val="en-US" w:eastAsia="ko-KR"/>
        </w:rPr>
        <w:tab/>
        <w:t>QoS monitoring for media streaming</w:t>
      </w:r>
    </w:p>
    <w:p w14:paraId="373CB402" w14:textId="77777777" w:rsidR="00335A86" w:rsidRDefault="00335A86" w:rsidP="00335A86">
      <w:pPr>
        <w:keepNext/>
      </w:pPr>
      <w:r>
        <w:t>Based on the call flow in clause 5.23.4.3, the following observations are made:</w:t>
      </w:r>
    </w:p>
    <w:p w14:paraId="2ED27211" w14:textId="77777777" w:rsidR="00335A86" w:rsidRDefault="00335A86" w:rsidP="00335A86">
      <w:pPr>
        <w:pStyle w:val="B10"/>
      </w:pPr>
      <w:r>
        <w:t>-</w:t>
      </w:r>
      <w:r>
        <w:tab/>
        <w:t xml:space="preserve">The 5GMS AF needs to explicitly request QoS monitoring by the 5G System for specific parameters (i.e., congestion information, packet latency, data rate and </w:t>
      </w:r>
      <w:r w:rsidRPr="00121755">
        <w:t>Packet Delay Variation</w:t>
      </w:r>
      <w:r>
        <w:rPr>
          <w:rFonts w:hint="eastAsia"/>
          <w:lang w:eastAsia="zh-CN"/>
        </w:rPr>
        <w:t>)</w:t>
      </w:r>
      <w:r>
        <w:t xml:space="preserve"> by interacting with the PCF at reference point N5 (or else via the NEF at reference poiont N33).</w:t>
      </w:r>
    </w:p>
    <w:p w14:paraId="5A6EB8A3" w14:textId="77777777" w:rsidR="00335A86" w:rsidRDefault="00335A86" w:rsidP="00335A86">
      <w:pPr>
        <w:pStyle w:val="B10"/>
      </w:pPr>
      <w:r>
        <w:t>-</w:t>
      </w:r>
      <w:r>
        <w:tab/>
        <w:t xml:space="preserve">The Policy Template resource structure at reference point M1 needs to be extended to include the QoS monitoring configuration, including the parameters to be monitored, </w:t>
      </w:r>
      <w:r w:rsidRPr="00B75273">
        <w:t>reporting frequency (event triggered, periodic)</w:t>
      </w:r>
      <w:r>
        <w:t>, optionally the target entity of reporting and optionally the notification via UPF.</w:t>
      </w:r>
    </w:p>
    <w:p w14:paraId="64AE2379" w14:textId="77777777" w:rsidR="00335A86" w:rsidRDefault="00335A86" w:rsidP="00335A86">
      <w:pPr>
        <w:pStyle w:val="B10"/>
      </w:pPr>
      <w:r>
        <w:lastRenderedPageBreak/>
        <w:t>-</w:t>
      </w:r>
      <w:r>
        <w:tab/>
        <w:t>The Policy Template Binding data structure carried in the Service Access Information resource at reference point M5 needs to be extended to reflect the QoS monitoring configuration in the corresponding Policy Template.</w:t>
      </w:r>
    </w:p>
    <w:p w14:paraId="0793C622" w14:textId="7FB753F0" w:rsidR="00335A86" w:rsidRDefault="00335A86" w:rsidP="00335A86">
      <w:pPr>
        <w:pStyle w:val="B10"/>
      </w:pPr>
      <w:r>
        <w:t>-</w:t>
      </w:r>
      <w:r>
        <w:tab/>
        <w:t xml:space="preserve">QoS monitoring results need to be exposed to the 5GMS AF, either </w:t>
      </w:r>
      <w:r w:rsidR="00DD15E1">
        <w:t xml:space="preserve">at reference point N5 using the </w:t>
      </w:r>
      <w:proofErr w:type="spellStart"/>
      <w:r w:rsidR="00DD15E1" w:rsidRPr="006678AC">
        <w:rPr>
          <w:rStyle w:val="Codechar"/>
        </w:rPr>
        <w:t>Npcf_PolicyAuthorization_Notify</w:t>
      </w:r>
      <w:proofErr w:type="spellEnd"/>
      <w:r w:rsidR="00DD15E1">
        <w:rPr>
          <w:lang w:eastAsia="zh-CN"/>
        </w:rPr>
        <w:t xml:space="preserve"> service, or </w:t>
      </w:r>
      <w:r w:rsidR="00DD15E1">
        <w:t>directly with</w:t>
      </w:r>
      <w:r w:rsidR="00DD15E1">
        <w:rPr>
          <w:lang w:eastAsia="zh-CN"/>
        </w:rPr>
        <w:t xml:space="preserve"> a UPF using the</w:t>
      </w:r>
      <w:r w:rsidR="00DD15E1" w:rsidRPr="00651EEF">
        <w:rPr>
          <w:rStyle w:val="Codechar"/>
        </w:rPr>
        <w:t xml:space="preserve"> </w:t>
      </w:r>
      <w:proofErr w:type="spellStart"/>
      <w:r w:rsidRPr="00651EEF">
        <w:rPr>
          <w:rStyle w:val="Codechar"/>
        </w:rPr>
        <w:t>Nupf_EventExposure_Notify</w:t>
      </w:r>
      <w:proofErr w:type="spellEnd"/>
      <w:r w:rsidRPr="00CA00A2">
        <w:rPr>
          <w:i/>
          <w:iCs/>
        </w:rPr>
        <w:t xml:space="preserve"> </w:t>
      </w:r>
      <w:r w:rsidRPr="00CA00A2">
        <w:t>service</w:t>
      </w:r>
      <w:r>
        <w:t>,</w:t>
      </w:r>
      <w:r w:rsidRPr="00CA00A2">
        <w:t xml:space="preserve"> or </w:t>
      </w:r>
      <w:r>
        <w:t xml:space="preserve">else </w:t>
      </w:r>
      <w:r w:rsidRPr="00CA00A2">
        <w:t xml:space="preserve">via a NEF using the </w:t>
      </w:r>
      <w:r w:rsidRPr="00651EEF">
        <w:rPr>
          <w:rStyle w:val="Codechar"/>
        </w:rPr>
        <w:t>Nnef_EventExposure_Notify</w:t>
      </w:r>
      <w:r w:rsidRPr="00CA00A2">
        <w:rPr>
          <w:i/>
          <w:iCs/>
        </w:rPr>
        <w:t xml:space="preserve"> </w:t>
      </w:r>
      <w:r w:rsidRPr="00CA00A2">
        <w:t>service at reference point N33.</w:t>
      </w:r>
    </w:p>
    <w:p w14:paraId="4B24AC6A" w14:textId="77777777" w:rsidR="00335A86" w:rsidRDefault="00335A86" w:rsidP="00335A86">
      <w:pPr>
        <w:pStyle w:val="B10"/>
        <w:rPr>
          <w:lang w:eastAsia="zh-CN"/>
        </w:rPr>
      </w:pPr>
      <w:r>
        <w:rPr>
          <w:rFonts w:hint="eastAsia"/>
          <w:lang w:eastAsia="zh-CN"/>
        </w:rPr>
        <w:t>-</w:t>
      </w:r>
      <w:r>
        <w:rPr>
          <w:lang w:eastAsia="zh-CN"/>
        </w:rPr>
        <w:tab/>
        <w:t>To expose QoS monitoring results to the Media Session Handler in the 5GMS Client, n</w:t>
      </w:r>
      <w:r w:rsidRPr="00CA00A2">
        <w:rPr>
          <w:lang w:eastAsia="zh-CN"/>
        </w:rPr>
        <w:t xml:space="preserve">otification </w:t>
      </w:r>
      <w:r>
        <w:rPr>
          <w:lang w:eastAsia="zh-CN"/>
        </w:rPr>
        <w:t>e</w:t>
      </w:r>
      <w:r w:rsidRPr="00CA00A2">
        <w:rPr>
          <w:lang w:eastAsia="zh-CN"/>
        </w:rPr>
        <w:t>vents relating to Dynamic Policies</w:t>
      </w:r>
      <w:r>
        <w:rPr>
          <w:lang w:eastAsia="zh-CN"/>
        </w:rPr>
        <w:t xml:space="preserve"> at reference point M5 need to be extended to include the QoS monitoring results.</w:t>
      </w:r>
    </w:p>
    <w:p w14:paraId="0836BEA7" w14:textId="46B0E5B7" w:rsidR="00335A86" w:rsidRPr="00335A86" w:rsidRDefault="00335A86" w:rsidP="00335A86">
      <w:pPr>
        <w:pStyle w:val="B10"/>
        <w:rPr>
          <w:rFonts w:eastAsia="Malgun Gothic"/>
          <w:lang w:val="en-US" w:eastAsia="ko-KR"/>
        </w:rPr>
      </w:pPr>
      <w:r>
        <w:rPr>
          <w:rFonts w:hint="eastAsia"/>
          <w:lang w:eastAsia="zh-CN"/>
        </w:rPr>
        <w:t>-</w:t>
      </w:r>
      <w:r>
        <w:rPr>
          <w:lang w:eastAsia="zh-CN"/>
        </w:rPr>
        <w:tab/>
        <w:t>The Qo</w:t>
      </w:r>
      <w:r>
        <w:rPr>
          <w:rFonts w:hint="eastAsia"/>
          <w:lang w:eastAsia="zh-CN"/>
        </w:rPr>
        <w:t>S</w:t>
      </w:r>
      <w:r>
        <w:rPr>
          <w:lang w:eastAsia="zh-CN"/>
        </w:rPr>
        <w:t xml:space="preserve"> monitoring results need to be further provided to the Media St</w:t>
      </w:r>
      <w:r>
        <w:rPr>
          <w:rFonts w:hint="eastAsia"/>
          <w:lang w:eastAsia="zh-CN"/>
        </w:rPr>
        <w:t>r</w:t>
      </w:r>
      <w:r>
        <w:rPr>
          <w:lang w:eastAsia="zh-CN"/>
        </w:rPr>
        <w:t>eam Handler by the Media Session Handler at reference point M11.</w:t>
      </w:r>
    </w:p>
    <w:p w14:paraId="50450EDF" w14:textId="77777777" w:rsidR="003D0B3D" w:rsidRDefault="003D0B3D" w:rsidP="003D0B3D">
      <w:pPr>
        <w:pStyle w:val="40"/>
        <w:rPr>
          <w:lang w:val="en-US" w:eastAsia="ko-KR"/>
        </w:rPr>
      </w:pPr>
      <w:r>
        <w:rPr>
          <w:lang w:val="en-US" w:eastAsia="ko-KR"/>
        </w:rPr>
        <w:t>5.23.5.3</w:t>
      </w:r>
      <w:r>
        <w:rPr>
          <w:lang w:val="en-US" w:eastAsia="ko-KR"/>
        </w:rPr>
        <w:tab/>
        <w:t>L4S-on-request for downlink and uplink media streaming</w:t>
      </w:r>
    </w:p>
    <w:p w14:paraId="04586E09" w14:textId="77777777" w:rsidR="003D0B3D" w:rsidRDefault="003D0B3D" w:rsidP="003D0B3D">
      <w:pPr>
        <w:keepNext/>
      </w:pPr>
      <w:r>
        <w:t>Based on the call flow in clause 5.23.4.3, the following observations are made:</w:t>
      </w:r>
    </w:p>
    <w:p w14:paraId="4F820DC2" w14:textId="77777777" w:rsidR="003D0B3D" w:rsidRDefault="003D0B3D" w:rsidP="003D0B3D">
      <w:pPr>
        <w:pStyle w:val="B10"/>
      </w:pPr>
      <w:r>
        <w:t>-</w:t>
      </w:r>
      <w:r>
        <w:tab/>
        <w:t>L4S/ECN does not require modifications to the Media Player or a TCP based Media Streamer.</w:t>
      </w:r>
    </w:p>
    <w:p w14:paraId="4B56B80C" w14:textId="5D4C2575" w:rsidR="003D0B3D" w:rsidRDefault="003D0B3D" w:rsidP="003D0B3D">
      <w:pPr>
        <w:pStyle w:val="B10"/>
      </w:pPr>
      <w:r>
        <w:t>-</w:t>
      </w:r>
      <w:r>
        <w:tab/>
        <w:t>The 5GMS AF needs to explicitly request L4S handling of packets by the 5G System by interacting with the PCF at reference point N5 (or else via the NEF at reference poiont N33).</w:t>
      </w:r>
    </w:p>
    <w:p w14:paraId="58DF85C4" w14:textId="4D45CF99" w:rsidR="003D0B3D" w:rsidRDefault="003D0B3D" w:rsidP="003D0B3D">
      <w:pPr>
        <w:pStyle w:val="B10"/>
      </w:pPr>
      <w:r>
        <w:t>-</w:t>
      </w:r>
      <w:r>
        <w:tab/>
        <w:t>The Policy Template resource structure at reference point M1 needs to be extended to include an L4S capability requirement flag.</w:t>
      </w:r>
    </w:p>
    <w:p w14:paraId="121B8F24" w14:textId="77777777" w:rsidR="003D0B3D" w:rsidRDefault="003D0B3D" w:rsidP="003D0B3D">
      <w:pPr>
        <w:pStyle w:val="B10"/>
      </w:pPr>
      <w:r>
        <w:t>-</w:t>
      </w:r>
      <w:r>
        <w:tab/>
        <w:t>The Policy Template Binding data structure carried in the Service Access Information resource at reference point M5 needs to be extended to reflect the value of the L4S capability requirement flag in the corresponding Policy Template.</w:t>
      </w:r>
    </w:p>
    <w:p w14:paraId="00462C6B" w14:textId="77777777" w:rsidR="005B26B4" w:rsidRDefault="005B26B4" w:rsidP="005B26B4">
      <w:pPr>
        <w:pStyle w:val="B10"/>
      </w:pPr>
      <w:r>
        <w:rPr>
          <w:rFonts w:hint="eastAsia"/>
          <w:lang w:eastAsia="zh-CN"/>
        </w:rPr>
        <w:t>-</w:t>
      </w:r>
      <w:r>
        <w:rPr>
          <w:lang w:eastAsia="zh-CN"/>
        </w:rPr>
        <w:tab/>
      </w:r>
      <w:r w:rsidRPr="00AD52F6">
        <w:rPr>
          <w:lang w:eastAsia="zh-CN"/>
        </w:rPr>
        <w:t>The notification about successful QoS policy activation sent by the Media Session Handler at reference points M11 does not currently include information about the status of the L4S mechanism in relation to the activated Dynamic Policy.</w:t>
      </w:r>
    </w:p>
    <w:p w14:paraId="464F10E0" w14:textId="6B96C66F" w:rsidR="003D0B3D" w:rsidRDefault="003D0B3D" w:rsidP="003D0B3D">
      <w:pPr>
        <w:pStyle w:val="B10"/>
      </w:pPr>
      <w:r>
        <w:t>-</w:t>
      </w:r>
      <w:r>
        <w:tab/>
        <w:t>An L4S-capable transport protocol stack is required in both the 5GMS Client and at the 5GMS AS.</w:t>
      </w:r>
    </w:p>
    <w:p w14:paraId="76F22BB8" w14:textId="77777777" w:rsidR="002F3252" w:rsidRPr="009B2BDC" w:rsidRDefault="002F3252" w:rsidP="002F3252">
      <w:pPr>
        <w:keepLines/>
        <w:ind w:left="1135" w:hanging="851"/>
        <w:rPr>
          <w:rFonts w:eastAsia="宋体"/>
        </w:rPr>
      </w:pPr>
      <w:r w:rsidRPr="009B2BDC">
        <w:rPr>
          <w:rFonts w:eastAsia="宋体"/>
        </w:rPr>
        <w:t>NOTE</w:t>
      </w:r>
      <w:r>
        <w:rPr>
          <w:rFonts w:eastAsia="宋体"/>
        </w:rPr>
        <w:t> 1</w:t>
      </w:r>
      <w:r w:rsidRPr="009B2BDC">
        <w:rPr>
          <w:rFonts w:eastAsia="宋体"/>
        </w:rPr>
        <w:t>:</w:t>
      </w:r>
      <w:r w:rsidRPr="009B2BDC">
        <w:rPr>
          <w:rFonts w:eastAsia="宋体"/>
        </w:rPr>
        <w:tab/>
        <w:t>When the transport protocol stack used on the UE or the Application Server does not support ECN marking, the ECT flags are set accordingly to explicitly indicate lack of support.</w:t>
      </w:r>
    </w:p>
    <w:p w14:paraId="4384399E" w14:textId="77777777" w:rsidR="002F3252" w:rsidRPr="009669B5" w:rsidRDefault="002F3252" w:rsidP="002F3252">
      <w:pPr>
        <w:pStyle w:val="NO"/>
        <w:rPr>
          <w:lang w:eastAsia="ko-KR"/>
        </w:rPr>
      </w:pPr>
      <w:r w:rsidRPr="009669B5">
        <w:rPr>
          <w:lang w:eastAsia="ko-KR"/>
        </w:rPr>
        <w:t>NOTE</w:t>
      </w:r>
      <w:r>
        <w:rPr>
          <w:lang w:eastAsia="ko-KR"/>
        </w:rPr>
        <w:t> 2</w:t>
      </w:r>
      <w:r w:rsidRPr="009669B5">
        <w:rPr>
          <w:lang w:eastAsia="ko-KR"/>
        </w:rPr>
        <w:t>:</w:t>
      </w:r>
      <w:r w:rsidRPr="009669B5">
        <w:rPr>
          <w:lang w:eastAsia="ko-KR"/>
        </w:rPr>
        <w:tab/>
      </w:r>
      <w:r>
        <w:rPr>
          <w:lang w:eastAsia="ko-KR"/>
        </w:rPr>
        <w:t xml:space="preserve">Application processes such as </w:t>
      </w:r>
      <w:r w:rsidRPr="009669B5">
        <w:rPr>
          <w:lang w:eastAsia="ko-KR"/>
        </w:rPr>
        <w:t xml:space="preserve">the Media </w:t>
      </w:r>
      <w:r>
        <w:rPr>
          <w:lang w:eastAsia="ko-KR"/>
        </w:rPr>
        <w:t>Player</w:t>
      </w:r>
      <w:r w:rsidRPr="009669B5">
        <w:rPr>
          <w:lang w:eastAsia="ko-KR"/>
        </w:rPr>
        <w:t xml:space="preserve"> </w:t>
      </w:r>
      <w:r>
        <w:rPr>
          <w:lang w:eastAsia="ko-KR"/>
        </w:rPr>
        <w:t>and</w:t>
      </w:r>
      <w:r w:rsidRPr="009669B5">
        <w:rPr>
          <w:lang w:eastAsia="ko-KR"/>
        </w:rPr>
        <w:t xml:space="preserve"> 5GMS AS </w:t>
      </w:r>
      <w:r>
        <w:rPr>
          <w:lang w:eastAsia="ko-KR"/>
        </w:rPr>
        <w:t>are</w:t>
      </w:r>
      <w:r w:rsidRPr="009669B5">
        <w:rPr>
          <w:lang w:eastAsia="ko-KR"/>
        </w:rPr>
        <w:t xml:space="preserve"> not currently capable </w:t>
      </w:r>
      <w:r>
        <w:rPr>
          <w:lang w:eastAsia="ko-KR"/>
        </w:rPr>
        <w:t>of</w:t>
      </w:r>
      <w:r w:rsidRPr="009669B5">
        <w:rPr>
          <w:lang w:eastAsia="ko-KR"/>
        </w:rPr>
        <w:t xml:space="preserve"> obtain</w:t>
      </w:r>
      <w:r>
        <w:rPr>
          <w:lang w:eastAsia="ko-KR"/>
        </w:rPr>
        <w:t>ing</w:t>
      </w:r>
      <w:r w:rsidRPr="009669B5">
        <w:rPr>
          <w:lang w:eastAsia="ko-KR"/>
        </w:rPr>
        <w:t xml:space="preserve"> </w:t>
      </w:r>
      <w:r>
        <w:rPr>
          <w:lang w:eastAsia="ko-KR"/>
        </w:rPr>
        <w:t xml:space="preserve">L4S </w:t>
      </w:r>
      <w:r w:rsidRPr="009669B5">
        <w:rPr>
          <w:lang w:eastAsia="ko-KR"/>
        </w:rPr>
        <w:t>Congestion Notification</w:t>
      </w:r>
      <w:r>
        <w:rPr>
          <w:lang w:eastAsia="ko-KR"/>
        </w:rPr>
        <w:t>s</w:t>
      </w:r>
      <w:r w:rsidRPr="009669B5">
        <w:rPr>
          <w:lang w:eastAsia="ko-KR"/>
        </w:rPr>
        <w:t xml:space="preserve"> from </w:t>
      </w:r>
      <w:r>
        <w:rPr>
          <w:lang w:eastAsia="ko-KR"/>
        </w:rPr>
        <w:t>the underlying Operating System</w:t>
      </w:r>
      <w:r w:rsidRPr="009669B5">
        <w:rPr>
          <w:lang w:eastAsia="ko-KR"/>
        </w:rPr>
        <w:t xml:space="preserve">. Future studies on API extensions to facilitate the usage of L4S are expected to </w:t>
      </w:r>
      <w:r>
        <w:rPr>
          <w:lang w:eastAsia="ko-KR"/>
        </w:rPr>
        <w:t>bridge this</w:t>
      </w:r>
      <w:r w:rsidRPr="009669B5">
        <w:rPr>
          <w:lang w:eastAsia="ko-KR"/>
        </w:rPr>
        <w:t xml:space="preserve"> gap.</w:t>
      </w:r>
    </w:p>
    <w:p w14:paraId="42A3295B" w14:textId="374951F8" w:rsidR="002F3252" w:rsidRDefault="002F3252" w:rsidP="002F3252">
      <w:pPr>
        <w:pStyle w:val="B10"/>
        <w:keepNext/>
        <w:rPr>
          <w:lang w:val="en-US" w:eastAsia="ko-KR"/>
        </w:rPr>
      </w:pPr>
      <w:r>
        <w:rPr>
          <w:lang w:val="en-US" w:eastAsia="ko-KR"/>
        </w:rPr>
        <w:t>-</w:t>
      </w:r>
      <w:r w:rsidRPr="00A61CC2">
        <w:rPr>
          <w:lang w:val="en-US" w:eastAsia="ko-KR"/>
        </w:rPr>
        <w:tab/>
      </w:r>
      <w:r>
        <w:rPr>
          <w:lang w:val="en-US" w:eastAsia="ko-KR"/>
        </w:rPr>
        <w:t>T</w:t>
      </w:r>
      <w:r w:rsidRPr="00A61CC2">
        <w:rPr>
          <w:lang w:val="en-US" w:eastAsia="ko-KR"/>
        </w:rPr>
        <w:t>he Network Assistance client API</w:t>
      </w:r>
      <w:r>
        <w:rPr>
          <w:lang w:val="en-US" w:eastAsia="ko-KR"/>
        </w:rPr>
        <w:t xml:space="preserve"> needs to be extended to convey a new</w:t>
      </w:r>
      <w:r w:rsidRPr="00A61CC2">
        <w:rPr>
          <w:lang w:val="en-US" w:eastAsia="ko-KR"/>
        </w:rPr>
        <w:t xml:space="preserve"> Congestion </w:t>
      </w:r>
      <w:r w:rsidR="005B26B4">
        <w:rPr>
          <w:lang w:val="en-US" w:eastAsia="ko-KR"/>
        </w:rPr>
        <w:t>N</w:t>
      </w:r>
      <w:r w:rsidRPr="00A61CC2">
        <w:rPr>
          <w:lang w:val="en-US" w:eastAsia="ko-KR"/>
        </w:rPr>
        <w:t>otification including</w:t>
      </w:r>
      <w:r>
        <w:rPr>
          <w:lang w:val="en-US" w:eastAsia="ko-KR"/>
        </w:rPr>
        <w:t>, for example,</w:t>
      </w:r>
      <w:r w:rsidRPr="00A61CC2">
        <w:rPr>
          <w:lang w:val="en-US" w:eastAsia="ko-KR"/>
        </w:rPr>
        <w:t xml:space="preserve"> </w:t>
      </w:r>
      <w:r>
        <w:rPr>
          <w:lang w:val="en-US" w:eastAsia="ko-KR"/>
        </w:rPr>
        <w:t xml:space="preserve">the </w:t>
      </w:r>
      <w:r w:rsidRPr="00A61CC2">
        <w:rPr>
          <w:lang w:val="en-US" w:eastAsia="ko-KR"/>
        </w:rPr>
        <w:t xml:space="preserve">percentage of congestion marks and </w:t>
      </w:r>
      <w:r>
        <w:rPr>
          <w:lang w:val="en-US" w:eastAsia="ko-KR"/>
        </w:rPr>
        <w:t xml:space="preserve">the </w:t>
      </w:r>
      <w:r w:rsidRPr="00A61CC2">
        <w:rPr>
          <w:lang w:val="en-US" w:eastAsia="ko-KR"/>
        </w:rPr>
        <w:t>congestion trend.</w:t>
      </w:r>
    </w:p>
    <w:p w14:paraId="0876626D" w14:textId="77777777" w:rsidR="002F3252" w:rsidRPr="00A61CC2" w:rsidRDefault="002F3252" w:rsidP="002F3252">
      <w:pPr>
        <w:pStyle w:val="NO"/>
        <w:rPr>
          <w:lang w:val="en-US" w:eastAsia="ko-KR"/>
        </w:rPr>
      </w:pPr>
      <w:r>
        <w:rPr>
          <w:lang w:val="en-US" w:eastAsia="ko-KR"/>
        </w:rPr>
        <w:t>NOTE 3:</w:t>
      </w:r>
      <w:r>
        <w:rPr>
          <w:lang w:val="en-US" w:eastAsia="ko-KR"/>
        </w:rPr>
        <w:tab/>
        <w:t>The candidate solutions proposed below do not address this gap pending resolution of the gap identified in NOTE 2 above.</w:t>
      </w:r>
    </w:p>
    <w:p w14:paraId="40AAA552" w14:textId="77777777" w:rsidR="002F3252" w:rsidRPr="00A61CC2" w:rsidRDefault="002F3252" w:rsidP="002F3252">
      <w:pPr>
        <w:pStyle w:val="B10"/>
        <w:keepNext/>
        <w:rPr>
          <w:lang w:eastAsia="ko-KR"/>
        </w:rPr>
      </w:pPr>
      <w:r>
        <w:rPr>
          <w:lang w:val="en-US" w:eastAsia="ko-KR"/>
        </w:rPr>
        <w:t>-</w:t>
      </w:r>
      <w:r w:rsidRPr="00A61CC2">
        <w:rPr>
          <w:lang w:val="en-US" w:eastAsia="ko-KR"/>
        </w:rPr>
        <w:tab/>
      </w:r>
      <w:r>
        <w:rPr>
          <w:lang w:val="en-US" w:eastAsia="ko-KR"/>
        </w:rPr>
        <w:t xml:space="preserve">The Media Session Handling API needs to be extended to specify the means to convey </w:t>
      </w:r>
      <w:r w:rsidRPr="00A61CC2">
        <w:rPr>
          <w:lang w:val="en-US" w:eastAsia="ko-KR"/>
        </w:rPr>
        <w:t xml:space="preserve">congestion information </w:t>
      </w:r>
      <w:r>
        <w:rPr>
          <w:lang w:val="en-US" w:eastAsia="ko-KR"/>
        </w:rPr>
        <w:t xml:space="preserve">from the Media Session Handler </w:t>
      </w:r>
      <w:r w:rsidRPr="00A61CC2">
        <w:rPr>
          <w:lang w:val="en-US" w:eastAsia="ko-KR"/>
        </w:rPr>
        <w:t>to the 5GMS AS</w:t>
      </w:r>
      <w:r>
        <w:rPr>
          <w:lang w:val="en-US" w:eastAsia="ko-KR"/>
        </w:rPr>
        <w:t xml:space="preserve"> in a congestion report</w:t>
      </w:r>
      <w:r w:rsidRPr="00A61CC2">
        <w:rPr>
          <w:lang w:val="en-US" w:eastAsia="ko-KR"/>
        </w:rPr>
        <w:t>.</w:t>
      </w:r>
    </w:p>
    <w:p w14:paraId="6D951DB1" w14:textId="77777777" w:rsidR="002F3252" w:rsidRPr="00A61CC2" w:rsidRDefault="002F3252" w:rsidP="002F3252">
      <w:pPr>
        <w:pStyle w:val="NO"/>
        <w:rPr>
          <w:lang w:val="en-US" w:eastAsia="ko-KR"/>
        </w:rPr>
      </w:pPr>
      <w:r>
        <w:rPr>
          <w:lang w:val="en-US" w:eastAsia="ko-KR"/>
        </w:rPr>
        <w:t>NOTE 4:</w:t>
      </w:r>
      <w:r>
        <w:rPr>
          <w:lang w:val="en-US" w:eastAsia="ko-KR"/>
        </w:rPr>
        <w:tab/>
        <w:t>The candidate solutions proposed below do not address this gap pending resolution of the gap identified in NOTE 2 above.</w:t>
      </w:r>
    </w:p>
    <w:p w14:paraId="0B6AEC18" w14:textId="1D319B06" w:rsidR="005B4341" w:rsidRDefault="003D0B3D" w:rsidP="005B4341">
      <w:pPr>
        <w:pStyle w:val="B10"/>
      </w:pPr>
      <w:r>
        <w:t>-</w:t>
      </w:r>
      <w:r>
        <w:tab/>
        <w:t>Depending on the transport stack implementation, an explicit L4S activation is required at session start.</w:t>
      </w:r>
    </w:p>
    <w:p w14:paraId="3D57AC58" w14:textId="13ABF870" w:rsidR="00F07440" w:rsidRDefault="00F07440" w:rsidP="00F07440">
      <w:pPr>
        <w:pStyle w:val="40"/>
        <w:rPr>
          <w:lang w:val="en-US" w:eastAsia="ko-KR"/>
        </w:rPr>
      </w:pPr>
      <w:bookmarkStart w:id="111" w:name="_Hlk183104589"/>
      <w:r>
        <w:rPr>
          <w:lang w:val="en-US" w:eastAsia="ko-KR"/>
        </w:rPr>
        <w:t>5.23.5.4</w:t>
      </w:r>
      <w:r>
        <w:rPr>
          <w:lang w:val="en-US" w:eastAsia="ko-KR"/>
        </w:rPr>
        <w:tab/>
      </w:r>
      <w:r w:rsidRPr="005B26B4">
        <w:t xml:space="preserve">API </w:t>
      </w:r>
      <w:r w:rsidR="005B26B4">
        <w:t>a</w:t>
      </w:r>
      <w:r w:rsidRPr="005B26B4">
        <w:t xml:space="preserve">ccess </w:t>
      </w:r>
      <w:r w:rsidR="005B26B4">
        <w:t>l</w:t>
      </w:r>
      <w:r w:rsidRPr="005B26B4">
        <w:t>imitations</w:t>
      </w:r>
    </w:p>
    <w:p w14:paraId="0F6B8FF8" w14:textId="59198167" w:rsidR="005B26B4" w:rsidRPr="00243317" w:rsidRDefault="00F07440" w:rsidP="005B26B4">
      <w:pPr>
        <w:pStyle w:val="B10"/>
        <w:ind w:left="0" w:firstLine="0"/>
        <w:rPr>
          <w:lang w:val="en-US" w:eastAsia="zh-CN"/>
        </w:rPr>
      </w:pPr>
      <w:r>
        <w:rPr>
          <w:lang w:val="en-US" w:eastAsia="ko-KR"/>
        </w:rPr>
        <w:t>Currently, access to the ECN bit status through existing APIs offered by the OS or protocol libraries (</w:t>
      </w:r>
      <w:proofErr w:type="gramStart"/>
      <w:r>
        <w:rPr>
          <w:lang w:val="en-US" w:eastAsia="ko-KR"/>
        </w:rPr>
        <w:t>e.g.</w:t>
      </w:r>
      <w:proofErr w:type="gramEnd"/>
      <w:r>
        <w:rPr>
          <w:lang w:val="en-US" w:eastAsia="ko-KR"/>
        </w:rPr>
        <w:t xml:space="preserve"> the QUIC protocol libraries) is considered to be very limited and in some cases may require privileged rights. As L4S is getting more traction, this situation might change. However, without proper exposure to the application through appropriate APIs, the feasibility of pro-active early reaction to congestion notifications will remain limited.</w:t>
      </w:r>
      <w:bookmarkEnd w:id="111"/>
    </w:p>
    <w:p w14:paraId="5FAB405A" w14:textId="7D109740" w:rsidR="00F44F3A" w:rsidRDefault="00F44F3A" w:rsidP="009D03BF">
      <w:pPr>
        <w:pStyle w:val="30"/>
        <w:rPr>
          <w:lang w:eastAsia="ko-KR"/>
        </w:rPr>
      </w:pPr>
      <w:r>
        <w:rPr>
          <w:lang w:eastAsia="ko-KR"/>
        </w:rPr>
        <w:lastRenderedPageBreak/>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61BD6F08" w14:textId="6E0F8B0F" w:rsidR="003E4398" w:rsidRDefault="003E4398" w:rsidP="003E4398">
      <w:pPr>
        <w:pStyle w:val="40"/>
        <w:rPr>
          <w:lang w:val="en-US" w:eastAsia="zh-CN"/>
        </w:rPr>
      </w:pPr>
      <w:bookmarkStart w:id="112" w:name="_Toc162435267"/>
      <w:r>
        <w:rPr>
          <w:lang w:val="en-US" w:eastAsia="zh-CN"/>
        </w:rPr>
        <w:t>5.23.6.1</w:t>
      </w:r>
      <w:r>
        <w:rPr>
          <w:lang w:val="en-US" w:eastAsia="zh-CN"/>
        </w:rPr>
        <w:tab/>
        <w:t>Integrating QoS monitoring and/or ECN marking for L4S</w:t>
      </w:r>
    </w:p>
    <w:p w14:paraId="60A9CFF7" w14:textId="024CE86C" w:rsidR="00E868D5" w:rsidRDefault="001D00B1" w:rsidP="00E868D5">
      <w:pPr>
        <w:rPr>
          <w:lang w:val="en-US" w:eastAsia="ko-KR"/>
        </w:rPr>
      </w:pPr>
      <w:r>
        <w:rPr>
          <w:lang w:val="en-US" w:eastAsia="ko-KR"/>
        </w:rPr>
        <w:t>Candidate solutions addressing this topic</w:t>
      </w:r>
      <w:r w:rsidR="00E868D5">
        <w:rPr>
          <w:lang w:val="en-US" w:eastAsia="ko-KR"/>
        </w:rPr>
        <w:t xml:space="preserve"> </w:t>
      </w:r>
      <w:r>
        <w:rPr>
          <w:lang w:val="en-US" w:eastAsia="ko-KR"/>
        </w:rPr>
        <w:t>are</w:t>
      </w:r>
      <w:r w:rsidR="00E868D5">
        <w:rPr>
          <w:lang w:val="en-US" w:eastAsia="ko-KR"/>
        </w:rPr>
        <w:t xml:space="preserve"> for future study.</w:t>
      </w:r>
    </w:p>
    <w:p w14:paraId="3B596058" w14:textId="5B1F73C9" w:rsidR="003E4398" w:rsidRDefault="003E4398" w:rsidP="003E4398">
      <w:pPr>
        <w:pStyle w:val="40"/>
        <w:rPr>
          <w:lang w:val="en-US" w:eastAsia="ko-KR"/>
        </w:rPr>
      </w:pPr>
      <w:r>
        <w:rPr>
          <w:lang w:val="en-US" w:eastAsia="ko-KR"/>
        </w:rPr>
        <w:t>5.23.6.2</w:t>
      </w:r>
      <w:r>
        <w:rPr>
          <w:lang w:val="en-US" w:eastAsia="ko-KR"/>
        </w:rPr>
        <w:tab/>
        <w:t>QoS monitoring for media streaming</w:t>
      </w:r>
    </w:p>
    <w:p w14:paraId="2DEC7BA2" w14:textId="5A7165D2" w:rsidR="00335A86" w:rsidRDefault="00335A86" w:rsidP="00335A86">
      <w:r>
        <w:t>Provisioning information is provided by the 5GMS Application Provider at reference point M1 to declare that a Policy Template requires QoS monitoring. The Policy Template structure is enhanced to provide a QoS monitoring configuration (</w:t>
      </w:r>
      <w:r w:rsidRPr="00651EEF">
        <w:rPr>
          <w:rStyle w:val="Codechar"/>
          <w:rFonts w:hint="eastAsia"/>
        </w:rPr>
        <w:t>qosMon</w:t>
      </w:r>
      <w:r w:rsidRPr="00651EEF">
        <w:rPr>
          <w:rStyle w:val="Codechar"/>
        </w:rPr>
        <w:t>Info</w:t>
      </w:r>
      <w:r w:rsidRPr="00BD437D">
        <w:rPr>
          <w:i/>
          <w:iCs/>
        </w:rPr>
        <w:t xml:space="preserve"> </w:t>
      </w:r>
      <w:r w:rsidRPr="00BD437D">
        <w:t xml:space="preserve">and </w:t>
      </w:r>
      <w:r w:rsidRPr="00651EEF">
        <w:rPr>
          <w:rStyle w:val="Codechar"/>
        </w:rPr>
        <w:t>directNotifInd</w:t>
      </w:r>
      <w:r>
        <w:rPr>
          <w:lang w:eastAsia="zh-CN"/>
        </w:rPr>
        <w:t xml:space="preserve"> as </w:t>
      </w:r>
      <w:r>
        <w:t>described in clause 5.14.2.1.2 of TS 29.122 </w:t>
      </w:r>
      <w:r>
        <w:rPr>
          <w:lang w:eastAsia="zh-CN"/>
        </w:rPr>
        <w:t>[</w:t>
      </w:r>
      <w:r w:rsidR="00E868D5" w:rsidRPr="00E868D5">
        <w:rPr>
          <w:highlight w:val="yellow"/>
          <w:lang w:eastAsia="zh-CN"/>
        </w:rPr>
        <w:t>29122</w:t>
      </w:r>
      <w:r>
        <w:rPr>
          <w:lang w:eastAsia="zh-CN"/>
        </w:rPr>
        <w:t>])</w:t>
      </w:r>
      <w:r>
        <w:t>. This QoS monitoring configuration is also provided to the Media Session Handler in the Policy Template binding exposed in Service Access Information.</w:t>
      </w:r>
    </w:p>
    <w:p w14:paraId="644FC31A" w14:textId="77777777" w:rsidR="00335A86" w:rsidRDefault="00335A86" w:rsidP="00335A86">
      <w:r>
        <w:t>In this candidate solution, two Policy Templates may be provisioned by the 5GMS Application Provider, one with QoS monitoring configuration and one without. The Media Session Handler in the 5GMS Client then instantiates the appropriate Policy Template depending on its requirements.</w:t>
      </w:r>
    </w:p>
    <w:p w14:paraId="62FCA0B3" w14:textId="77777777" w:rsidR="00335A86" w:rsidRDefault="00335A86" w:rsidP="00335A86">
      <w:r>
        <w:t>When the QoS monitoring configuration is included</w:t>
      </w:r>
      <w:r w:rsidRPr="00216986">
        <w:t xml:space="preserve"> </w:t>
      </w:r>
      <w:r>
        <w:t>in the instantiated Policy Template, the 5GMS AF requests QoS monitoring by the 5G System and the 5G System enables the QoS monitoring as requested.</w:t>
      </w:r>
    </w:p>
    <w:p w14:paraId="10ADCE38" w14:textId="77777777" w:rsidR="00335A86" w:rsidRDefault="00335A86" w:rsidP="00335A86">
      <w:r>
        <w:rPr>
          <w:lang w:eastAsia="ko-KR"/>
        </w:rPr>
        <w:t xml:space="preserve">The </w:t>
      </w:r>
      <w:r w:rsidRPr="00651EEF">
        <w:rPr>
          <w:rStyle w:val="Codechar"/>
        </w:rPr>
        <w:t>DynamicPolicy</w:t>
      </w:r>
      <w:r>
        <w:t xml:space="preserve"> resource is extended to include the QoS monitoring results.</w:t>
      </w:r>
      <w:r w:rsidRPr="00A16B5B">
        <w:t xml:space="preserve"> </w:t>
      </w:r>
      <w:r>
        <w:rPr>
          <w:lang w:eastAsia="ko-KR"/>
        </w:rPr>
        <w:t>When the 5G System reports the QoS monitoring results to the 5GMS AF as requested, the 5GMS AF further provides the notification of the QoS monitoring results to the Media Session Handler via the</w:t>
      </w:r>
      <w:r w:rsidRPr="00BD437D">
        <w:rPr>
          <w:lang w:eastAsia="ko-KR"/>
        </w:rPr>
        <w:t xml:space="preserve"> </w:t>
      </w:r>
      <w:r>
        <w:rPr>
          <w:lang w:eastAsia="ko-KR"/>
        </w:rPr>
        <w:t xml:space="preserve">asynchronous MQTT </w:t>
      </w:r>
      <w:r w:rsidRPr="00BD437D">
        <w:rPr>
          <w:lang w:eastAsia="ko-KR"/>
        </w:rPr>
        <w:t xml:space="preserve">notification channel as an Application Message conveyed as the payload of an MQTT </w:t>
      </w:r>
      <w:r w:rsidRPr="00651EEF">
        <w:rPr>
          <w:rStyle w:val="Codechar"/>
        </w:rPr>
        <w:t>PUBLISH</w:t>
      </w:r>
      <w:r w:rsidRPr="00BD437D">
        <w:rPr>
          <w:lang w:eastAsia="ko-KR"/>
        </w:rPr>
        <w:t xml:space="preserve"> message</w:t>
      </w:r>
      <w:r>
        <w:t>.</w:t>
      </w:r>
    </w:p>
    <w:p w14:paraId="76CCEFFD" w14:textId="4F50D88F" w:rsidR="00335A86" w:rsidRDefault="00335A86" w:rsidP="00335A86">
      <w:pPr>
        <w:rPr>
          <w:lang w:eastAsia="zh-CN"/>
        </w:rPr>
      </w:pPr>
      <w:r>
        <w:rPr>
          <w:rFonts w:hint="eastAsia"/>
          <w:lang w:eastAsia="zh-CN"/>
        </w:rPr>
        <w:t>T</w:t>
      </w:r>
      <w:r>
        <w:rPr>
          <w:lang w:eastAsia="zh-CN"/>
        </w:rPr>
        <w:t>he Dynamic Policy client API is extended to support the notification events relating to Dynamic Policy. When the QoS monitoring results are received by the Media Session Handler, it further exposes the QoS monitoring results to the Media Stream Handler to react accordingly.</w:t>
      </w:r>
    </w:p>
    <w:p w14:paraId="7D7C2E92" w14:textId="77777777" w:rsidR="003D0B3D" w:rsidRDefault="003D0B3D" w:rsidP="003D0B3D">
      <w:pPr>
        <w:pStyle w:val="40"/>
        <w:rPr>
          <w:lang w:val="en-US" w:eastAsia="ko-KR"/>
        </w:rPr>
      </w:pPr>
      <w:r>
        <w:rPr>
          <w:lang w:val="en-US" w:eastAsia="ko-KR"/>
        </w:rPr>
        <w:t>5.23.6.3</w:t>
      </w:r>
      <w:r>
        <w:rPr>
          <w:lang w:val="en-US" w:eastAsia="ko-KR"/>
        </w:rPr>
        <w:tab/>
        <w:t>L4S-on-request for downlink and uplink media streaming</w:t>
      </w:r>
    </w:p>
    <w:p w14:paraId="2013A52E" w14:textId="77777777" w:rsidR="003D0B3D" w:rsidRDefault="003D0B3D" w:rsidP="003D0B3D">
      <w:r>
        <w:t>Provisioning information is provided by the 5GMS Application Provider at reference point M1 to declare that a Policy Template requires L4S support. The Policy Template structure is enhanced to offer a L4S enablement flag. This flag is also exposed to the Media Session Handler in the Policy Template binding exposed in Service Access Information.</w:t>
      </w:r>
    </w:p>
    <w:p w14:paraId="2CB49F38" w14:textId="77777777" w:rsidR="003D0B3D" w:rsidRDefault="003D0B3D" w:rsidP="003D0B3D">
      <w:r>
        <w:t>In this candidate solution, two Policy Templates may be provisioned by the 5GMS Application Provider, one with L4S enabled and one without. The Media Session Handler in the 5GMS Client then instantiates the appropriate Policy Template depending on its requirements.</w:t>
      </w:r>
    </w:p>
    <w:p w14:paraId="29F98BB1" w14:textId="334814A4" w:rsidR="005B4341" w:rsidRDefault="003D0B3D" w:rsidP="005B4341">
      <w:r>
        <w:t>When the L4S flag is set</w:t>
      </w:r>
      <w:r w:rsidRPr="00216986">
        <w:t xml:space="preserve"> </w:t>
      </w:r>
      <w:r>
        <w:t>in the instantiated Policy Template, the 5GMS AF requests L4S handling by the 5G System and the 5G System assumes that the traffic is L4S</w:t>
      </w:r>
      <w:r w:rsidR="005B26B4">
        <w:t>-</w:t>
      </w:r>
      <w:r>
        <w:t>enabled.</w:t>
      </w:r>
    </w:p>
    <w:p w14:paraId="198F620A" w14:textId="43EA0BC5" w:rsidR="005B26B4" w:rsidRDefault="005B4341" w:rsidP="005B26B4">
      <w:r w:rsidRPr="00B0085B">
        <w:t>The Media Session Handler announces to the Media Player</w:t>
      </w:r>
      <w:r w:rsidR="005B26B4">
        <w:t xml:space="preserve"> or Media </w:t>
      </w:r>
      <w:r>
        <w:t>Streamer</w:t>
      </w:r>
      <w:r w:rsidRPr="00B0085B">
        <w:t xml:space="preserve"> the </w:t>
      </w:r>
      <w:r w:rsidR="005B26B4">
        <w:t xml:space="preserve">successful </w:t>
      </w:r>
      <w:r>
        <w:t>activation</w:t>
      </w:r>
      <w:r w:rsidRPr="00B0085B">
        <w:t xml:space="preserve"> of L4S in the Dynamic Policy by means of a new </w:t>
      </w:r>
      <w:r w:rsidR="005B26B4">
        <w:t xml:space="preserve">parameter carried in the </w:t>
      </w:r>
      <w:r w:rsidR="005B26B4" w:rsidRPr="005B26B4">
        <w:rPr>
          <w:rStyle w:val="Codechar"/>
        </w:rPr>
        <w:t>POLICY_ACTIVATED</w:t>
      </w:r>
      <w:r w:rsidR="005B26B4">
        <w:t xml:space="preserve"> </w:t>
      </w:r>
      <w:r w:rsidRPr="00B0085B">
        <w:t xml:space="preserve">asynchronous notification </w:t>
      </w:r>
      <w:r w:rsidR="005B26B4">
        <w:t xml:space="preserve">it sends </w:t>
      </w:r>
      <w:r w:rsidRPr="00B0085B">
        <w:t>at reference point M</w:t>
      </w:r>
      <w:r>
        <w:t>11.</w:t>
      </w:r>
    </w:p>
    <w:p w14:paraId="298D6789" w14:textId="29FF0408" w:rsidR="00F44F3A" w:rsidRDefault="00F44F3A" w:rsidP="009D03BF">
      <w:pPr>
        <w:pStyle w:val="30"/>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91"/>
      <w:bookmarkEnd w:id="92"/>
      <w:bookmarkEnd w:id="112"/>
    </w:p>
    <w:p w14:paraId="114753D4" w14:textId="77777777" w:rsidR="00DD15E1" w:rsidRDefault="00DD15E1" w:rsidP="00DD15E1">
      <w:pPr>
        <w:rPr>
          <w:lang w:eastAsia="zh-CN"/>
        </w:rPr>
      </w:pPr>
      <w:r>
        <w:rPr>
          <w:rFonts w:hint="eastAsia"/>
          <w:lang w:eastAsia="zh-CN"/>
        </w:rPr>
        <w:t>T</w:t>
      </w:r>
      <w:r>
        <w:rPr>
          <w:lang w:eastAsia="zh-CN"/>
        </w:rPr>
        <w:t>his Key Issue has explored several QoS features which could be beneficial to the Media Delivery System, including:</w:t>
      </w:r>
    </w:p>
    <w:p w14:paraId="7867991F" w14:textId="77777777" w:rsidR="00DD15E1" w:rsidRDefault="00DD15E1" w:rsidP="00DD15E1">
      <w:pPr>
        <w:pStyle w:val="B10"/>
        <w:rPr>
          <w:lang w:eastAsia="zh-CN"/>
        </w:rPr>
      </w:pPr>
      <w:r>
        <w:rPr>
          <w:lang w:eastAsia="zh-CN"/>
        </w:rPr>
        <w:t>1.</w:t>
      </w:r>
      <w:r>
        <w:rPr>
          <w:lang w:eastAsia="zh-CN"/>
        </w:rPr>
        <w:tab/>
        <w:t>ECN marking for L4S,</w:t>
      </w:r>
    </w:p>
    <w:p w14:paraId="396A2170" w14:textId="77777777" w:rsidR="00DD15E1" w:rsidRDefault="00DD15E1" w:rsidP="00DD15E1">
      <w:pPr>
        <w:pStyle w:val="B10"/>
        <w:rPr>
          <w:lang w:eastAsia="zh-CN"/>
        </w:rPr>
      </w:pPr>
      <w:r>
        <w:rPr>
          <w:lang w:eastAsia="zh-CN"/>
        </w:rPr>
        <w:t>2.</w:t>
      </w:r>
      <w:r>
        <w:rPr>
          <w:lang w:eastAsia="zh-CN"/>
        </w:rPr>
        <w:tab/>
        <w:t>PDU Set handling and</w:t>
      </w:r>
    </w:p>
    <w:p w14:paraId="3791A42C" w14:textId="77777777" w:rsidR="00DD15E1" w:rsidRDefault="00DD15E1" w:rsidP="00DD15E1">
      <w:pPr>
        <w:pStyle w:val="B10"/>
        <w:rPr>
          <w:lang w:eastAsia="zh-CN"/>
        </w:rPr>
      </w:pPr>
      <w:r>
        <w:rPr>
          <w:lang w:eastAsia="zh-CN"/>
        </w:rPr>
        <w:t>3.</w:t>
      </w:r>
      <w:r>
        <w:rPr>
          <w:lang w:eastAsia="zh-CN"/>
        </w:rPr>
        <w:tab/>
        <w:t>QoS monitoring.</w:t>
      </w:r>
    </w:p>
    <w:p w14:paraId="695407B2" w14:textId="77777777" w:rsidR="00DD15E1" w:rsidRDefault="00DD15E1" w:rsidP="00DD15E1">
      <w:pPr>
        <w:rPr>
          <w:lang w:eastAsia="zh-CN"/>
        </w:rPr>
      </w:pPr>
      <w:r>
        <w:rPr>
          <w:lang w:eastAsia="zh-CN"/>
        </w:rPr>
        <w:t>Detailed description of the above features is provided in clause 5.23.1.2. Moreover, the high-level call flows for features 1 and 3 are documented in clause 5.23.4, and corresponding gaps are analysed in clause 5.23.5. Finally, candidate solutions to address the identified gaps are provided in clause 5.23.6.</w:t>
      </w:r>
    </w:p>
    <w:p w14:paraId="57B81E17" w14:textId="77777777" w:rsidR="00DD15E1" w:rsidRDefault="00DD15E1" w:rsidP="005B26B4">
      <w:pPr>
        <w:keepNext/>
        <w:rPr>
          <w:lang w:eastAsia="zh-CN"/>
        </w:rPr>
      </w:pPr>
      <w:r>
        <w:rPr>
          <w:lang w:eastAsia="zh-CN"/>
        </w:rPr>
        <w:lastRenderedPageBreak/>
        <w:t>Based on the study, it is recommended to make the following changes to TS 26.501 [15]:</w:t>
      </w:r>
    </w:p>
    <w:p w14:paraId="4D673DCF"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architectures, high-level call flows and collaboration scenarios for both 5GMSd and 5GMSu.</w:t>
      </w:r>
    </w:p>
    <w:p w14:paraId="0CBB05CB" w14:textId="77777777" w:rsidR="00DD15E1" w:rsidRDefault="00DD15E1" w:rsidP="00DD15E1">
      <w:pPr>
        <w:pStyle w:val="B2"/>
        <w:rPr>
          <w:lang w:eastAsia="zh-CN"/>
        </w:rPr>
      </w:pPr>
      <w:r>
        <w:rPr>
          <w:lang w:eastAsia="zh-CN"/>
        </w:rPr>
        <w:t>a.</w:t>
      </w:r>
      <w:r>
        <w:rPr>
          <w:lang w:eastAsia="zh-CN"/>
        </w:rPr>
        <w:tab/>
        <w:t>Extend the Dynamic Policy feature introduced in clause 4.0.6 to include an L4S enablement flag, including updates to the domain model and corresponding description.</w:t>
      </w:r>
    </w:p>
    <w:p w14:paraId="7DD9FD2E" w14:textId="77777777" w:rsidR="00DD15E1" w:rsidRDefault="00DD15E1" w:rsidP="00DD15E1">
      <w:pPr>
        <w:pStyle w:val="B2"/>
        <w:rPr>
          <w:lang w:eastAsia="zh-CN"/>
        </w:rPr>
      </w:pPr>
      <w:r>
        <w:rPr>
          <w:lang w:eastAsia="zh-CN"/>
        </w:rPr>
        <w:t>b.</w:t>
      </w:r>
      <w:r>
        <w:rPr>
          <w:lang w:eastAsia="zh-CN"/>
        </w:rPr>
        <w:tab/>
        <w:t>Add new call flows on ECN marking for L4S in clauses 5.7 and 6.9 for downlink and uplink media streaming respectively.</w:t>
      </w:r>
    </w:p>
    <w:p w14:paraId="2ED2D602" w14:textId="77777777" w:rsidR="00DD15E1" w:rsidRPr="00514F9D" w:rsidRDefault="00DD15E1" w:rsidP="00DD15E1">
      <w:pPr>
        <w:pStyle w:val="B2"/>
        <w:rPr>
          <w:lang w:eastAsia="zh-CN"/>
        </w:rPr>
      </w:pPr>
      <w:r>
        <w:rPr>
          <w:lang w:eastAsia="zh-CN"/>
        </w:rPr>
        <w:t>c.</w:t>
      </w:r>
      <w:r>
        <w:rPr>
          <w:lang w:eastAsia="zh-CN"/>
        </w:rPr>
        <w:tab/>
        <w:t>Add informative collaboration scenarios on ECN marking for L4S to annex A.</w:t>
      </w:r>
    </w:p>
    <w:p w14:paraId="6968CDC9" w14:textId="5E9F5F28" w:rsidR="00DD15E1" w:rsidRDefault="005B4341" w:rsidP="00DD15E1">
      <w:pPr>
        <w:pStyle w:val="B10"/>
        <w:keepNext/>
        <w:rPr>
          <w:lang w:eastAsia="zh-CN"/>
        </w:rPr>
      </w:pPr>
      <w:r>
        <w:rPr>
          <w:lang w:eastAsia="ko-KR"/>
        </w:rPr>
        <w:t>2</w:t>
      </w:r>
      <w:r w:rsidR="00DD15E1">
        <w:rPr>
          <w:lang w:eastAsia="zh-CN"/>
        </w:rPr>
        <w:t>.</w:t>
      </w:r>
      <w:r w:rsidR="00DD15E1">
        <w:rPr>
          <w:lang w:eastAsia="zh-CN"/>
        </w:rPr>
        <w:tab/>
        <w:t xml:space="preserve">Integrate the </w:t>
      </w:r>
      <w:r w:rsidR="00DD15E1" w:rsidRPr="00470737">
        <w:rPr>
          <w:i/>
          <w:iCs/>
          <w:lang w:eastAsia="zh-CN"/>
        </w:rPr>
        <w:t>QoS monitoring</w:t>
      </w:r>
      <w:r w:rsidR="00DD15E1">
        <w:rPr>
          <w:lang w:eastAsia="zh-CN"/>
        </w:rPr>
        <w:t xml:space="preserve"> feature into the architectures, high-level call flows and collaboration scenarios for both 5GMSd and 5GMSu.</w:t>
      </w:r>
    </w:p>
    <w:p w14:paraId="74AB87A9" w14:textId="77777777" w:rsidR="00DD15E1" w:rsidRDefault="00DD15E1" w:rsidP="00DD15E1">
      <w:pPr>
        <w:pStyle w:val="B2"/>
        <w:rPr>
          <w:lang w:eastAsia="zh-CN"/>
        </w:rPr>
      </w:pPr>
      <w:r>
        <w:rPr>
          <w:lang w:eastAsia="zh-CN"/>
        </w:rPr>
        <w:t>a.</w:t>
      </w:r>
      <w:r>
        <w:rPr>
          <w:lang w:eastAsia="zh-CN"/>
        </w:rPr>
        <w:tab/>
        <w:t>The Dynamic Policy feature need to be extended to include the QoS monitoring configuration in clause 4.0.6, including the domain model and corresponding description.</w:t>
      </w:r>
    </w:p>
    <w:p w14:paraId="738050F5" w14:textId="77777777" w:rsidR="00DD15E1" w:rsidRPr="00514F9D" w:rsidRDefault="00DD15E1" w:rsidP="00DD15E1">
      <w:pPr>
        <w:pStyle w:val="B2"/>
        <w:rPr>
          <w:lang w:eastAsia="zh-CN"/>
        </w:rPr>
      </w:pPr>
      <w:r>
        <w:rPr>
          <w:lang w:eastAsia="zh-CN"/>
        </w:rPr>
        <w:t>b.</w:t>
      </w:r>
      <w:r>
        <w:rPr>
          <w:lang w:eastAsia="zh-CN"/>
        </w:rPr>
        <w:tab/>
      </w:r>
      <w:proofErr w:type="gramStart"/>
      <w:r>
        <w:rPr>
          <w:lang w:eastAsia="zh-CN"/>
        </w:rPr>
        <w:t>New</w:t>
      </w:r>
      <w:proofErr w:type="gramEnd"/>
      <w:r>
        <w:rPr>
          <w:lang w:eastAsia="zh-CN"/>
        </w:rPr>
        <w:t xml:space="preserve"> call flows on QoS monitoring are needed in clauses 5.7 and 6.9 for downlink and uplink media streaming respectively.</w:t>
      </w:r>
    </w:p>
    <w:p w14:paraId="1CAEBCDE" w14:textId="77777777" w:rsidR="00DD15E1" w:rsidRDefault="00DD15E1" w:rsidP="00DD15E1">
      <w:pPr>
        <w:rPr>
          <w:lang w:eastAsia="zh-CN"/>
        </w:rPr>
      </w:pPr>
      <w:r>
        <w:rPr>
          <w:lang w:eastAsia="zh-CN"/>
        </w:rPr>
        <w:t>Based on the study, it is recommended to make the following changes to TS 26.510 [</w:t>
      </w:r>
      <w:r w:rsidRPr="00470737">
        <w:rPr>
          <w:highlight w:val="yellow"/>
          <w:lang w:eastAsia="zh-CN"/>
        </w:rPr>
        <w:t>26510</w:t>
      </w:r>
      <w:r>
        <w:rPr>
          <w:lang w:eastAsia="zh-CN"/>
        </w:rPr>
        <w:t>]:</w:t>
      </w:r>
    </w:p>
    <w:p w14:paraId="76905FD8"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Media Delivery System to support downlink and uplink media streaming.</w:t>
      </w:r>
    </w:p>
    <w:p w14:paraId="1BB9E173" w14:textId="77777777" w:rsidR="00DD15E1" w:rsidRDefault="00DD15E1" w:rsidP="00DD15E1">
      <w:pPr>
        <w:pStyle w:val="B2"/>
        <w:rPr>
          <w:lang w:eastAsia="zh-CN"/>
        </w:rPr>
      </w:pPr>
      <w:r>
        <w:rPr>
          <w:lang w:eastAsia="zh-CN"/>
        </w:rPr>
        <w:t>a.</w:t>
      </w:r>
      <w:r>
        <w:rPr>
          <w:lang w:eastAsia="zh-CN"/>
        </w:rPr>
        <w:tab/>
        <w:t xml:space="preserve">Enhance Dynamic Policy provisioning procedures in clause 5.2.7 and extend the </w:t>
      </w:r>
      <w:proofErr w:type="spellStart"/>
      <w:r>
        <w:rPr>
          <w:rStyle w:val="Codechar"/>
        </w:rPr>
        <w:t>PolicyTemplate</w:t>
      </w:r>
      <w:proofErr w:type="spellEnd"/>
      <w:r>
        <w:t xml:space="preserve"> data structure</w:t>
      </w:r>
      <w:r>
        <w:rPr>
          <w:lang w:eastAsia="zh-CN"/>
        </w:rPr>
        <w:t xml:space="preserve"> in clause 8.7.3.1 to include an L4S enablement flag in the Policy Template.</w:t>
      </w:r>
    </w:p>
    <w:p w14:paraId="450AB58B" w14:textId="77777777" w:rsidR="00DD15E1" w:rsidRDefault="00DD15E1" w:rsidP="00DD15E1">
      <w:pPr>
        <w:pStyle w:val="B2"/>
        <w:rPr>
          <w:lang w:eastAsia="zh-CN"/>
        </w:rPr>
      </w:pPr>
      <w:r>
        <w:rPr>
          <w:lang w:eastAsia="zh-CN"/>
        </w:rPr>
        <w:t>b.</w:t>
      </w:r>
      <w:r>
        <w:rPr>
          <w:lang w:eastAsia="zh-CN"/>
        </w:rPr>
        <w:tab/>
        <w:t xml:space="preserve">Extend the Dynamic Policy invocation procedures in clause 5.3.3 and 5.4.3 and the corresponding API in clause 9.3 to </w:t>
      </w:r>
      <w:r>
        <w:rPr>
          <w:rFonts w:hint="eastAsia"/>
          <w:lang w:eastAsia="zh-CN"/>
        </w:rPr>
        <w:t>in</w:t>
      </w:r>
      <w:r>
        <w:rPr>
          <w:lang w:eastAsia="zh-CN"/>
        </w:rPr>
        <w:t>dicate the activation of ECN marking for L4S by Media Session Handler.</w:t>
      </w:r>
    </w:p>
    <w:p w14:paraId="5D5EE83E" w14:textId="77777777" w:rsidR="005B4341" w:rsidRDefault="00DD15E1" w:rsidP="00DD15E1">
      <w:pPr>
        <w:pStyle w:val="B2"/>
        <w:rPr>
          <w:lang w:eastAsia="zh-CN"/>
        </w:rPr>
      </w:pPr>
      <w:r>
        <w:rPr>
          <w:lang w:eastAsia="zh-CN"/>
        </w:rPr>
        <w:t>c.</w:t>
      </w:r>
      <w:r>
        <w:rPr>
          <w:lang w:eastAsia="zh-CN"/>
        </w:rPr>
        <w:tab/>
        <w:t>Enhance the specification of policy control interactions with the 5G System (i.e. PCF, NEF) for Dynamic Polices in clause 5.5.3 to support requesting ECN marking for L4S.</w:t>
      </w:r>
    </w:p>
    <w:p w14:paraId="1FFC135A" w14:textId="164A4F04" w:rsidR="00DD15E1" w:rsidRDefault="005B4341" w:rsidP="00DD15E1">
      <w:pPr>
        <w:pStyle w:val="B10"/>
        <w:keepNext/>
        <w:rPr>
          <w:lang w:eastAsia="zh-CN"/>
        </w:rPr>
      </w:pPr>
      <w:r>
        <w:rPr>
          <w:lang w:eastAsia="ko-KR"/>
        </w:rPr>
        <w:t xml:space="preserve">d. </w:t>
      </w:r>
      <w:r>
        <w:rPr>
          <w:lang w:eastAsia="ko-KR"/>
        </w:rPr>
        <w:tab/>
        <w:t>Extend the Dynamic Policy client API in clause 11.3 to enable the Media Session Handler to notify the Media Player/Media Streamer about the activation of L4s at reference point M11.2</w:t>
      </w:r>
      <w:r w:rsidR="00DD15E1">
        <w:rPr>
          <w:lang w:eastAsia="zh-CN"/>
        </w:rPr>
        <w:t>.</w:t>
      </w:r>
      <w:r w:rsidR="00DD15E1">
        <w:rPr>
          <w:lang w:eastAsia="zh-CN"/>
        </w:rPr>
        <w:tab/>
        <w:t xml:space="preserve">Integrate the </w:t>
      </w:r>
      <w:r w:rsidR="00DD15E1" w:rsidRPr="00470737">
        <w:rPr>
          <w:i/>
          <w:iCs/>
          <w:lang w:eastAsia="zh-CN"/>
        </w:rPr>
        <w:t>QoS monitoring</w:t>
      </w:r>
      <w:r w:rsidR="00DD15E1">
        <w:rPr>
          <w:lang w:eastAsia="zh-CN"/>
        </w:rPr>
        <w:t xml:space="preserve"> feature into the Media Delivery System to support 5G Media Streaming.</w:t>
      </w:r>
    </w:p>
    <w:p w14:paraId="247F3A04" w14:textId="77777777" w:rsidR="00DD15E1" w:rsidRDefault="00DD15E1" w:rsidP="00DD15E1">
      <w:pPr>
        <w:pStyle w:val="B2"/>
        <w:rPr>
          <w:lang w:eastAsia="zh-CN"/>
        </w:rPr>
      </w:pPr>
      <w:r>
        <w:rPr>
          <w:lang w:eastAsia="zh-CN"/>
        </w:rPr>
        <w:t>a.</w:t>
      </w:r>
      <w:r>
        <w:rPr>
          <w:lang w:eastAsia="zh-CN"/>
        </w:rPr>
        <w:tab/>
      </w:r>
      <w:r>
        <w:rPr>
          <w:lang w:eastAsia="zh-CN"/>
        </w:rPr>
        <w:tab/>
        <w:t xml:space="preserve">Enhance Dynamic Policy provisioning procedures in clause 5.2.7 and extend the </w:t>
      </w:r>
      <w:proofErr w:type="spellStart"/>
      <w:r w:rsidRPr="00C51303">
        <w:rPr>
          <w:rStyle w:val="Codechar"/>
        </w:rPr>
        <w:t>PolicyTemplate</w:t>
      </w:r>
      <w:proofErr w:type="spellEnd"/>
      <w:r>
        <w:rPr>
          <w:lang w:eastAsia="zh-CN"/>
        </w:rPr>
        <w:t xml:space="preserve"> data structure in clause 8.7.3.1 to include the QoS monitoring configuration.</w:t>
      </w:r>
    </w:p>
    <w:p w14:paraId="3FE16885" w14:textId="77777777" w:rsidR="00DD15E1" w:rsidRDefault="00DD15E1" w:rsidP="00DD15E1">
      <w:pPr>
        <w:pStyle w:val="B2"/>
        <w:rPr>
          <w:lang w:eastAsia="zh-CN"/>
        </w:rPr>
      </w:pPr>
      <w:r>
        <w:rPr>
          <w:lang w:eastAsia="zh-CN"/>
        </w:rPr>
        <w:t>b.</w:t>
      </w:r>
      <w:r>
        <w:rPr>
          <w:lang w:eastAsia="zh-CN"/>
        </w:rPr>
        <w:tab/>
        <w:t xml:space="preserve">Extend the Dynamic Policy invocation procedures in clauses 5.3.3 and 5.4.3 and the corresponding API in clause 9.3 to </w:t>
      </w:r>
      <w:r>
        <w:rPr>
          <w:rFonts w:hint="eastAsia"/>
          <w:lang w:eastAsia="zh-CN"/>
        </w:rPr>
        <w:t>in</w:t>
      </w:r>
      <w:r>
        <w:rPr>
          <w:lang w:eastAsia="zh-CN"/>
        </w:rPr>
        <w:t>dicate the activation of QoS monitoring configuration by the Media Session Handler.</w:t>
      </w:r>
    </w:p>
    <w:p w14:paraId="45739194" w14:textId="77777777" w:rsidR="00DD15E1" w:rsidRDefault="00DD15E1" w:rsidP="00DD15E1">
      <w:pPr>
        <w:pStyle w:val="B2"/>
        <w:rPr>
          <w:lang w:eastAsia="zh-CN"/>
        </w:rPr>
      </w:pPr>
      <w:r>
        <w:rPr>
          <w:lang w:eastAsia="zh-CN"/>
        </w:rPr>
        <w:t>c.</w:t>
      </w:r>
      <w:r>
        <w:rPr>
          <w:lang w:eastAsia="zh-CN"/>
        </w:rPr>
        <w:tab/>
        <w:t>Enhance the specification of policy control interactions with the 5G System (i.e. PCF, NEF) for Dynamic Polices in clause 5.5.3 to support requesting QoS monitoring.</w:t>
      </w:r>
    </w:p>
    <w:p w14:paraId="7DA4BDBE" w14:textId="77777777" w:rsidR="00DD15E1" w:rsidRPr="00C51303" w:rsidRDefault="00DD15E1" w:rsidP="00DD15E1">
      <w:pPr>
        <w:pStyle w:val="B2"/>
      </w:pPr>
      <w:r>
        <w:rPr>
          <w:lang w:eastAsia="zh-CN"/>
        </w:rPr>
        <w:t>e.</w:t>
      </w:r>
      <w:r>
        <w:rPr>
          <w:lang w:eastAsia="zh-CN"/>
        </w:rPr>
        <w:tab/>
        <w:t xml:space="preserve">Extend the </w:t>
      </w:r>
      <w:proofErr w:type="spellStart"/>
      <w:r>
        <w:rPr>
          <w:rStyle w:val="Codechar"/>
        </w:rPr>
        <w:t>DynamicPolicy</w:t>
      </w:r>
      <w:proofErr w:type="spellEnd"/>
      <w:r w:rsidRPr="00C51303">
        <w:t xml:space="preserve"> resource in clause</w:t>
      </w:r>
      <w:r>
        <w:t> </w:t>
      </w:r>
      <w:r w:rsidRPr="00C51303">
        <w:t>9.3.3.1 to include the QoS monitoring results</w:t>
      </w:r>
      <w:r>
        <w:t xml:space="preserve"> so that these can be included in asynchronous MQTT notifications sent by the Media AF to the Media Session Handler</w:t>
      </w:r>
      <w:r w:rsidRPr="00C51303">
        <w:t>.</w:t>
      </w:r>
    </w:p>
    <w:p w14:paraId="34102034" w14:textId="57F74E77" w:rsidR="00DD15E1" w:rsidRPr="009415BA" w:rsidRDefault="00DD15E1" w:rsidP="00DD15E1">
      <w:pPr>
        <w:pStyle w:val="B2"/>
        <w:rPr>
          <w:lang w:eastAsia="zh-CN"/>
        </w:rPr>
      </w:pPr>
      <w:r>
        <w:rPr>
          <w:lang w:eastAsia="zh-CN"/>
        </w:rPr>
        <w:t>f.</w:t>
      </w:r>
      <w:r>
        <w:rPr>
          <w:lang w:eastAsia="zh-CN"/>
        </w:rPr>
        <w:tab/>
        <w:t>Extend the Dynamic Policy client API in clause 11.3 to enable the Media Session Handler to expose QoS monitoring results at reference points M11.</w:t>
      </w:r>
    </w:p>
    <w:p w14:paraId="001E1732" w14:textId="3292F1BD" w:rsidR="006E75AA" w:rsidRPr="0042466D" w:rsidRDefault="006E75AA" w:rsidP="006E75A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184C605D" w14:textId="77777777" w:rsidR="00DD15E1" w:rsidRDefault="00DD15E1" w:rsidP="00DD15E1">
      <w:pPr>
        <w:pStyle w:val="2"/>
        <w:rPr>
          <w:lang w:eastAsia="zh-CN"/>
        </w:rPr>
      </w:pPr>
      <w:r>
        <w:rPr>
          <w:lang w:eastAsia="zh-CN"/>
        </w:rPr>
        <w:t>6.x</w:t>
      </w:r>
      <w:r>
        <w:rPr>
          <w:lang w:eastAsia="zh-CN"/>
        </w:rPr>
        <w:tab/>
      </w:r>
      <w:r w:rsidRPr="003A476C">
        <w:rPr>
          <w:lang w:eastAsia="zh-CN"/>
        </w:rPr>
        <w:t>Improved QoS support for Media Streaming services</w:t>
      </w:r>
    </w:p>
    <w:p w14:paraId="45198F40" w14:textId="77777777" w:rsidR="00DD15E1" w:rsidRDefault="00DD15E1" w:rsidP="00DD15E1">
      <w:pPr>
        <w:rPr>
          <w:lang w:eastAsia="zh-CN"/>
        </w:rPr>
      </w:pPr>
      <w:r>
        <w:rPr>
          <w:rFonts w:hint="eastAsia"/>
          <w:lang w:eastAsia="zh-CN"/>
        </w:rPr>
        <w:t>T</w:t>
      </w:r>
      <w:r>
        <w:rPr>
          <w:lang w:eastAsia="zh-CN"/>
        </w:rPr>
        <w:t>his Key Issue has explored several QoS features which could be beneficial to the Media Delivery System, including:</w:t>
      </w:r>
    </w:p>
    <w:p w14:paraId="00995E53" w14:textId="77777777" w:rsidR="00DD15E1" w:rsidRDefault="00DD15E1" w:rsidP="005B26B4">
      <w:pPr>
        <w:pStyle w:val="B10"/>
        <w:keepNext/>
        <w:rPr>
          <w:lang w:eastAsia="zh-CN"/>
        </w:rPr>
      </w:pPr>
      <w:r>
        <w:rPr>
          <w:lang w:eastAsia="zh-CN"/>
        </w:rPr>
        <w:t>1.</w:t>
      </w:r>
      <w:r>
        <w:rPr>
          <w:lang w:eastAsia="zh-CN"/>
        </w:rPr>
        <w:tab/>
        <w:t>ECN marking for L4S,</w:t>
      </w:r>
    </w:p>
    <w:p w14:paraId="16C441FD" w14:textId="77777777" w:rsidR="00DD15E1" w:rsidRDefault="00DD15E1" w:rsidP="00DD15E1">
      <w:pPr>
        <w:pStyle w:val="B10"/>
        <w:rPr>
          <w:lang w:eastAsia="zh-CN"/>
        </w:rPr>
      </w:pPr>
      <w:r>
        <w:rPr>
          <w:lang w:eastAsia="zh-CN"/>
        </w:rPr>
        <w:t>2.</w:t>
      </w:r>
      <w:r>
        <w:rPr>
          <w:lang w:eastAsia="zh-CN"/>
        </w:rPr>
        <w:tab/>
        <w:t>PDU Set handling and</w:t>
      </w:r>
    </w:p>
    <w:p w14:paraId="0224445B" w14:textId="77777777" w:rsidR="00DD15E1" w:rsidRDefault="00DD15E1" w:rsidP="00DD15E1">
      <w:pPr>
        <w:pStyle w:val="B10"/>
        <w:rPr>
          <w:lang w:eastAsia="zh-CN"/>
        </w:rPr>
      </w:pPr>
      <w:r>
        <w:rPr>
          <w:lang w:eastAsia="zh-CN"/>
        </w:rPr>
        <w:lastRenderedPageBreak/>
        <w:t>3.</w:t>
      </w:r>
      <w:r>
        <w:rPr>
          <w:lang w:eastAsia="zh-CN"/>
        </w:rPr>
        <w:tab/>
        <w:t>QoS monitoring.</w:t>
      </w:r>
    </w:p>
    <w:p w14:paraId="445F13F0" w14:textId="77777777" w:rsidR="00DD15E1" w:rsidRDefault="00DD15E1" w:rsidP="00DD15E1">
      <w:pPr>
        <w:rPr>
          <w:lang w:eastAsia="zh-CN"/>
        </w:rPr>
      </w:pPr>
      <w:r>
        <w:rPr>
          <w:lang w:eastAsia="zh-CN"/>
        </w:rPr>
        <w:t>Detailed description of the above features is provided in clause 5.23.1.2. High-level call flows for features 1 and 3 are documented in clause 5.23.4, and corresponding gaps are analysed in clause 5.23.5. Finally, candidate solutions to address the identified gaps are provided in clause 5.23.6.</w:t>
      </w:r>
    </w:p>
    <w:p w14:paraId="0E8CBB37" w14:textId="77777777" w:rsidR="00DD15E1" w:rsidRDefault="00DD15E1" w:rsidP="00DD15E1">
      <w:pPr>
        <w:keepNext/>
        <w:rPr>
          <w:lang w:eastAsia="zh-CN"/>
        </w:rPr>
      </w:pPr>
      <w:r>
        <w:rPr>
          <w:lang w:eastAsia="zh-CN"/>
        </w:rPr>
        <w:t>Based on the study of i</w:t>
      </w:r>
      <w:r w:rsidRPr="00876B92">
        <w:t>mproved QoS support for Media Streaming services</w:t>
      </w:r>
      <w:r>
        <w:rPr>
          <w:lang w:eastAsia="zh-CN"/>
        </w:rPr>
        <w:t>, it is recommended to make the following changes to normative specifications.</w:t>
      </w:r>
    </w:p>
    <w:p w14:paraId="47F6F7AF" w14:textId="77777777" w:rsidR="00DD15E1" w:rsidRDefault="00DD15E1" w:rsidP="00DD15E1">
      <w:pPr>
        <w:rPr>
          <w:lang w:eastAsia="zh-CN"/>
        </w:rPr>
      </w:pPr>
      <w:r>
        <w:rPr>
          <w:lang w:eastAsia="zh-CN"/>
        </w:rPr>
        <w:t>At stage 2 in TS 26.501 [15]:</w:t>
      </w:r>
    </w:p>
    <w:p w14:paraId="6888D215"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architectures, high-level call flows and collaboration scenarios for both 5GMSd and 5GMSu.</w:t>
      </w:r>
    </w:p>
    <w:p w14:paraId="63F063D7" w14:textId="77777777" w:rsidR="00DD15E1" w:rsidRDefault="00DD15E1" w:rsidP="00DD15E1">
      <w:pPr>
        <w:pStyle w:val="B10"/>
        <w:keepNext/>
        <w:rPr>
          <w:lang w:eastAsia="zh-CN"/>
        </w:rPr>
      </w:pPr>
      <w:r>
        <w:rPr>
          <w:lang w:eastAsia="zh-CN"/>
        </w:rPr>
        <w:t>2.</w:t>
      </w:r>
      <w:r>
        <w:rPr>
          <w:lang w:eastAsia="zh-CN"/>
        </w:rPr>
        <w:tab/>
        <w:t xml:space="preserve">Integrate the </w:t>
      </w:r>
      <w:r w:rsidRPr="00470737">
        <w:rPr>
          <w:i/>
          <w:iCs/>
          <w:lang w:eastAsia="zh-CN"/>
        </w:rPr>
        <w:t>QoS monitoring</w:t>
      </w:r>
      <w:r>
        <w:rPr>
          <w:lang w:eastAsia="zh-CN"/>
        </w:rPr>
        <w:t xml:space="preserve"> feature into the architectures, high-level call flows and collaboration scenarios for both 5GMSd and 5GMSu.</w:t>
      </w:r>
    </w:p>
    <w:p w14:paraId="183324BF" w14:textId="77777777" w:rsidR="00DD15E1" w:rsidRDefault="00DD15E1" w:rsidP="00DD15E1">
      <w:pPr>
        <w:keepNext/>
        <w:rPr>
          <w:lang w:eastAsia="zh-CN"/>
        </w:rPr>
      </w:pPr>
      <w:r>
        <w:rPr>
          <w:lang w:eastAsia="zh-CN"/>
        </w:rPr>
        <w:t>At stage 3 in TS 26.510 [</w:t>
      </w:r>
      <w:r w:rsidRPr="003A476C">
        <w:rPr>
          <w:highlight w:val="yellow"/>
          <w:lang w:eastAsia="zh-CN"/>
        </w:rPr>
        <w:t>26510</w:t>
      </w:r>
      <w:r>
        <w:rPr>
          <w:lang w:eastAsia="zh-CN"/>
        </w:rPr>
        <w:t>]:</w:t>
      </w:r>
    </w:p>
    <w:p w14:paraId="7D156D9A"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procedures for both 5GMSd and 5GMSu.</w:t>
      </w:r>
    </w:p>
    <w:p w14:paraId="2E575DFA" w14:textId="005DB2E8" w:rsidR="00DD15E1" w:rsidRPr="005B26B4" w:rsidRDefault="00DD15E1" w:rsidP="005B26B4">
      <w:pPr>
        <w:pStyle w:val="B10"/>
        <w:keepNext/>
        <w:rPr>
          <w:lang w:eastAsia="zh-CN"/>
        </w:rPr>
      </w:pPr>
      <w:r>
        <w:rPr>
          <w:lang w:eastAsia="zh-CN"/>
        </w:rPr>
        <w:t>2.</w:t>
      </w:r>
      <w:r>
        <w:rPr>
          <w:lang w:eastAsia="zh-CN"/>
        </w:rPr>
        <w:tab/>
        <w:t xml:space="preserve">Integrate the </w:t>
      </w:r>
      <w:r w:rsidRPr="00470737">
        <w:rPr>
          <w:i/>
          <w:iCs/>
          <w:lang w:eastAsia="zh-CN"/>
        </w:rPr>
        <w:t>QoS monitoring</w:t>
      </w:r>
      <w:r>
        <w:rPr>
          <w:lang w:eastAsia="zh-CN"/>
        </w:rPr>
        <w:t xml:space="preserve"> feature into the procedures for both 5GMSd and 5GMSu.</w:t>
      </w:r>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2A28B" w14:textId="77777777" w:rsidR="00E92B99" w:rsidRDefault="00E92B99">
      <w:r>
        <w:separator/>
      </w:r>
    </w:p>
  </w:endnote>
  <w:endnote w:type="continuationSeparator" w:id="0">
    <w:p w14:paraId="5999E3E5" w14:textId="77777777" w:rsidR="00E92B99" w:rsidRDefault="00E92B99">
      <w:r>
        <w:continuationSeparator/>
      </w:r>
    </w:p>
  </w:endnote>
  <w:endnote w:type="continuationNotice" w:id="1">
    <w:p w14:paraId="53862A54" w14:textId="77777777" w:rsidR="00E92B99" w:rsidRDefault="00E92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C1CD3" w14:textId="77777777" w:rsidR="00E92B99" w:rsidRDefault="00E92B99">
      <w:r>
        <w:separator/>
      </w:r>
    </w:p>
  </w:footnote>
  <w:footnote w:type="continuationSeparator" w:id="0">
    <w:p w14:paraId="438FBD9E" w14:textId="77777777" w:rsidR="00E92B99" w:rsidRDefault="00E92B99">
      <w:r>
        <w:continuationSeparator/>
      </w:r>
    </w:p>
  </w:footnote>
  <w:footnote w:type="continuationNotice" w:id="1">
    <w:p w14:paraId="0FC6B179" w14:textId="77777777" w:rsidR="00E92B99" w:rsidRDefault="00E92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231241"/>
    <w:multiLevelType w:val="multilevel"/>
    <w:tmpl w:val="0CC8A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37E46F00"/>
    <w:multiLevelType w:val="hybridMultilevel"/>
    <w:tmpl w:val="7012D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0"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5B483347"/>
    <w:multiLevelType w:val="multilevel"/>
    <w:tmpl w:val="F4B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9"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9"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07"/>
  </w:num>
  <w:num w:numId="3">
    <w:abstractNumId w:val="47"/>
  </w:num>
  <w:num w:numId="4">
    <w:abstractNumId w:val="97"/>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0"/>
  </w:num>
  <w:num w:numId="7">
    <w:abstractNumId w:val="89"/>
  </w:num>
  <w:num w:numId="8">
    <w:abstractNumId w:val="77"/>
  </w:num>
  <w:num w:numId="9">
    <w:abstractNumId w:val="43"/>
  </w:num>
  <w:num w:numId="10">
    <w:abstractNumId w:val="27"/>
  </w:num>
  <w:num w:numId="11">
    <w:abstractNumId w:val="50"/>
  </w:num>
  <w:num w:numId="12">
    <w:abstractNumId w:val="70"/>
  </w:num>
  <w:num w:numId="13">
    <w:abstractNumId w:val="114"/>
  </w:num>
  <w:num w:numId="14">
    <w:abstractNumId w:val="74"/>
  </w:num>
  <w:num w:numId="15">
    <w:abstractNumId w:val="111"/>
  </w:num>
  <w:num w:numId="16">
    <w:abstractNumId w:val="73"/>
  </w:num>
  <w:num w:numId="17">
    <w:abstractNumId w:val="55"/>
  </w:num>
  <w:num w:numId="18">
    <w:abstractNumId w:val="39"/>
  </w:num>
  <w:num w:numId="19">
    <w:abstractNumId w:val="83"/>
  </w:num>
  <w:num w:numId="20">
    <w:abstractNumId w:val="35"/>
  </w:num>
  <w:num w:numId="21">
    <w:abstractNumId w:val="86"/>
  </w:num>
  <w:num w:numId="22">
    <w:abstractNumId w:val="58"/>
  </w:num>
  <w:num w:numId="23">
    <w:abstractNumId w:val="56"/>
  </w:num>
  <w:num w:numId="24">
    <w:abstractNumId w:val="34"/>
  </w:num>
  <w:num w:numId="25">
    <w:abstractNumId w:val="21"/>
  </w:num>
  <w:num w:numId="2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28"/>
  </w:num>
  <w:num w:numId="29">
    <w:abstractNumId w:val="102"/>
  </w:num>
  <w:num w:numId="30">
    <w:abstractNumId w:val="79"/>
  </w:num>
  <w:num w:numId="31">
    <w:abstractNumId w:val="25"/>
  </w:num>
  <w:num w:numId="32">
    <w:abstractNumId w:val="103"/>
  </w:num>
  <w:num w:numId="33">
    <w:abstractNumId w:val="67"/>
  </w:num>
  <w:num w:numId="34">
    <w:abstractNumId w:val="16"/>
  </w:num>
  <w:num w:numId="35">
    <w:abstractNumId w:val="95"/>
  </w:num>
  <w:num w:numId="36">
    <w:abstractNumId w:val="64"/>
  </w:num>
  <w:num w:numId="37">
    <w:abstractNumId w:val="96"/>
  </w:num>
  <w:num w:numId="38">
    <w:abstractNumId w:val="23"/>
  </w:num>
  <w:num w:numId="39">
    <w:abstractNumId w:val="82"/>
  </w:num>
  <w:num w:numId="40">
    <w:abstractNumId w:val="78"/>
  </w:num>
  <w:num w:numId="41">
    <w:abstractNumId w:val="54"/>
  </w:num>
  <w:num w:numId="42">
    <w:abstractNumId w:val="60"/>
  </w:num>
  <w:num w:numId="43">
    <w:abstractNumId w:val="49"/>
  </w:num>
  <w:num w:numId="44">
    <w:abstractNumId w:val="98"/>
  </w:num>
  <w:num w:numId="45">
    <w:abstractNumId w:val="117"/>
  </w:num>
  <w:num w:numId="46">
    <w:abstractNumId w:val="59"/>
  </w:num>
  <w:num w:numId="47">
    <w:abstractNumId w:val="22"/>
  </w:num>
  <w:num w:numId="48">
    <w:abstractNumId w:val="85"/>
  </w:num>
  <w:num w:numId="49">
    <w:abstractNumId w:val="37"/>
  </w:num>
  <w:num w:numId="50">
    <w:abstractNumId w:val="40"/>
  </w:num>
  <w:num w:numId="51">
    <w:abstractNumId w:val="99"/>
  </w:num>
  <w:num w:numId="52">
    <w:abstractNumId w:val="66"/>
  </w:num>
  <w:num w:numId="53">
    <w:abstractNumId w:val="84"/>
  </w:num>
  <w:num w:numId="54">
    <w:abstractNumId w:val="88"/>
  </w:num>
  <w:num w:numId="55">
    <w:abstractNumId w:val="81"/>
  </w:num>
  <w:num w:numId="56">
    <w:abstractNumId w:val="72"/>
  </w:num>
  <w:num w:numId="57">
    <w:abstractNumId w:val="63"/>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32"/>
  </w:num>
  <w:num w:numId="61">
    <w:abstractNumId w:val="69"/>
  </w:num>
  <w:num w:numId="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num>
  <w:num w:numId="65">
    <w:abstractNumId w:val="104"/>
  </w:num>
  <w:num w:numId="66">
    <w:abstractNumId w:val="65"/>
  </w:num>
  <w:num w:numId="67">
    <w:abstractNumId w:val="93"/>
  </w:num>
  <w:num w:numId="68">
    <w:abstractNumId w:val="101"/>
  </w:num>
  <w:num w:numId="69">
    <w:abstractNumId w:val="18"/>
  </w:num>
  <w:num w:numId="70">
    <w:abstractNumId w:val="113"/>
  </w:num>
  <w:num w:numId="71">
    <w:abstractNumId w:val="105"/>
  </w:num>
  <w:num w:numId="72">
    <w:abstractNumId w:val="76"/>
  </w:num>
  <w:num w:numId="73">
    <w:abstractNumId w:val="29"/>
  </w:num>
  <w:num w:numId="74">
    <w:abstractNumId w:val="30"/>
  </w:num>
  <w:num w:numId="75">
    <w:abstractNumId w:val="87"/>
  </w:num>
  <w:num w:numId="76">
    <w:abstractNumId w:val="116"/>
  </w:num>
  <w:num w:numId="77">
    <w:abstractNumId w:val="57"/>
  </w:num>
  <w:num w:numId="78">
    <w:abstractNumId w:val="100"/>
  </w:num>
  <w:num w:numId="79">
    <w:abstractNumId w:val="68"/>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6"/>
  </w:num>
  <w:num w:numId="84">
    <w:abstractNumId w:val="52"/>
  </w:num>
  <w:num w:numId="85">
    <w:abstractNumId w:val="62"/>
  </w:num>
  <w:num w:numId="86">
    <w:abstractNumId w:val="46"/>
  </w:num>
  <w:num w:numId="87">
    <w:abstractNumId w:val="75"/>
  </w:num>
  <w:num w:numId="88">
    <w:abstractNumId w:val="17"/>
  </w:num>
  <w:num w:numId="89">
    <w:abstractNumId w:val="31"/>
  </w:num>
  <w:num w:numId="90">
    <w:abstractNumId w:val="14"/>
  </w:num>
  <w:num w:numId="91">
    <w:abstractNumId w:val="48"/>
  </w:num>
  <w:num w:numId="92">
    <w:abstractNumId w:val="118"/>
  </w:num>
  <w:num w:numId="93">
    <w:abstractNumId w:val="110"/>
  </w:num>
  <w:num w:numId="94">
    <w:abstractNumId w:val="13"/>
  </w:num>
  <w:num w:numId="95">
    <w:abstractNumId w:val="112"/>
  </w:num>
  <w:num w:numId="96">
    <w:abstractNumId w:val="19"/>
  </w:num>
  <w:num w:numId="97">
    <w:abstractNumId w:val="42"/>
  </w:num>
  <w:num w:numId="98">
    <w:abstractNumId w:val="71"/>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6"/>
  </w:num>
  <w:num w:numId="110">
    <w:abstractNumId w:val="115"/>
  </w:num>
  <w:num w:numId="111">
    <w:abstractNumId w:val="51"/>
  </w:num>
  <w:num w:numId="112">
    <w:abstractNumId w:val="53"/>
  </w:num>
  <w:num w:numId="113">
    <w:abstractNumId w:val="33"/>
  </w:num>
  <w:num w:numId="114">
    <w:abstractNumId w:val="91"/>
  </w:num>
  <w:num w:numId="115">
    <w:abstractNumId w:val="41"/>
  </w:num>
  <w:num w:numId="116">
    <w:abstractNumId w:val="11"/>
  </w:num>
  <w:num w:numId="117">
    <w:abstractNumId w:val="24"/>
  </w:num>
  <w:num w:numId="118">
    <w:abstractNumId w:val="94"/>
  </w:num>
  <w:num w:numId="119">
    <w:abstractNumId w:val="109"/>
  </w:num>
  <w:num w:numId="120">
    <w:abstractNumId w:val="90"/>
  </w:num>
  <w:num w:numId="121">
    <w:abstractNumId w:val="38"/>
  </w:num>
  <w:num w:numId="122">
    <w:abstractNumId w:val="119"/>
  </w:num>
  <w:num w:numId="123">
    <w:abstractNumId w:val="61"/>
  </w:num>
  <w:num w:numId="124">
    <w:abstractNumId w:val="15"/>
  </w:num>
  <w:num w:numId="125">
    <w:abstractNumId w:val="92"/>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Richard Bradbury">
    <w15:presenceInfo w15:providerId="None" w15:userId="Richard Bradbury"/>
  </w15:person>
  <w15:person w15:author="Huawei-Qi-1121">
    <w15:presenceInfo w15:providerId="None" w15:userId="Huawei-Qi-1121"/>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5C24"/>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8A"/>
    <w:rsid w:val="00041FE9"/>
    <w:rsid w:val="00047302"/>
    <w:rsid w:val="0004754C"/>
    <w:rsid w:val="00053005"/>
    <w:rsid w:val="000552CC"/>
    <w:rsid w:val="0005685F"/>
    <w:rsid w:val="00056938"/>
    <w:rsid w:val="00057A6C"/>
    <w:rsid w:val="000609FE"/>
    <w:rsid w:val="000618D3"/>
    <w:rsid w:val="00063D5B"/>
    <w:rsid w:val="000642BA"/>
    <w:rsid w:val="00064E30"/>
    <w:rsid w:val="0006549B"/>
    <w:rsid w:val="0006619E"/>
    <w:rsid w:val="00071E54"/>
    <w:rsid w:val="00073589"/>
    <w:rsid w:val="00074E93"/>
    <w:rsid w:val="00076E7B"/>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5AD1"/>
    <w:rsid w:val="00096061"/>
    <w:rsid w:val="0009790B"/>
    <w:rsid w:val="000A05AC"/>
    <w:rsid w:val="000A07BB"/>
    <w:rsid w:val="000A430C"/>
    <w:rsid w:val="000A47C6"/>
    <w:rsid w:val="000A57DB"/>
    <w:rsid w:val="000A5872"/>
    <w:rsid w:val="000A6394"/>
    <w:rsid w:val="000B24F3"/>
    <w:rsid w:val="000B471B"/>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1797C"/>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1A2A"/>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02F"/>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4638"/>
    <w:rsid w:val="001C7303"/>
    <w:rsid w:val="001C7DEA"/>
    <w:rsid w:val="001D00B1"/>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658"/>
    <w:rsid w:val="001F7742"/>
    <w:rsid w:val="001F7F14"/>
    <w:rsid w:val="00200087"/>
    <w:rsid w:val="002033A2"/>
    <w:rsid w:val="00206C2D"/>
    <w:rsid w:val="00207071"/>
    <w:rsid w:val="00210F4C"/>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47D95"/>
    <w:rsid w:val="002543C7"/>
    <w:rsid w:val="002549B3"/>
    <w:rsid w:val="0026004D"/>
    <w:rsid w:val="00260175"/>
    <w:rsid w:val="00260CF0"/>
    <w:rsid w:val="002622C0"/>
    <w:rsid w:val="0026360F"/>
    <w:rsid w:val="0026372E"/>
    <w:rsid w:val="002640DD"/>
    <w:rsid w:val="00270907"/>
    <w:rsid w:val="00271FFF"/>
    <w:rsid w:val="002725DF"/>
    <w:rsid w:val="00272DE7"/>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3252"/>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A86"/>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76"/>
    <w:rsid w:val="003C53C6"/>
    <w:rsid w:val="003C5C55"/>
    <w:rsid w:val="003C60EC"/>
    <w:rsid w:val="003C72F3"/>
    <w:rsid w:val="003D00FE"/>
    <w:rsid w:val="003D0B3D"/>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4D2"/>
    <w:rsid w:val="00455C67"/>
    <w:rsid w:val="004566CF"/>
    <w:rsid w:val="00457A87"/>
    <w:rsid w:val="004600C6"/>
    <w:rsid w:val="004620DB"/>
    <w:rsid w:val="00462196"/>
    <w:rsid w:val="00463282"/>
    <w:rsid w:val="0046487F"/>
    <w:rsid w:val="00465C92"/>
    <w:rsid w:val="00467CA2"/>
    <w:rsid w:val="004702F8"/>
    <w:rsid w:val="00470DA0"/>
    <w:rsid w:val="00472653"/>
    <w:rsid w:val="00473AC1"/>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1286"/>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26E"/>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6D"/>
    <w:rsid w:val="005A50FE"/>
    <w:rsid w:val="005A558D"/>
    <w:rsid w:val="005A6797"/>
    <w:rsid w:val="005A6801"/>
    <w:rsid w:val="005B163E"/>
    <w:rsid w:val="005B26B4"/>
    <w:rsid w:val="005B4341"/>
    <w:rsid w:val="005B4607"/>
    <w:rsid w:val="005B4FD3"/>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865"/>
    <w:rsid w:val="005F39D6"/>
    <w:rsid w:val="005F499C"/>
    <w:rsid w:val="005F610D"/>
    <w:rsid w:val="005F702B"/>
    <w:rsid w:val="00600121"/>
    <w:rsid w:val="00600303"/>
    <w:rsid w:val="00600443"/>
    <w:rsid w:val="00601754"/>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420A"/>
    <w:rsid w:val="006257ED"/>
    <w:rsid w:val="00626EF2"/>
    <w:rsid w:val="00627AE7"/>
    <w:rsid w:val="00627F3F"/>
    <w:rsid w:val="0063048C"/>
    <w:rsid w:val="006319F4"/>
    <w:rsid w:val="00632F46"/>
    <w:rsid w:val="00633350"/>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6B50"/>
    <w:rsid w:val="00677D76"/>
    <w:rsid w:val="00677F7C"/>
    <w:rsid w:val="00680A98"/>
    <w:rsid w:val="006831C4"/>
    <w:rsid w:val="0068323D"/>
    <w:rsid w:val="006841AE"/>
    <w:rsid w:val="0068643F"/>
    <w:rsid w:val="00686E89"/>
    <w:rsid w:val="00690CC8"/>
    <w:rsid w:val="0069202F"/>
    <w:rsid w:val="006927A0"/>
    <w:rsid w:val="0069343E"/>
    <w:rsid w:val="00693A21"/>
    <w:rsid w:val="006940A9"/>
    <w:rsid w:val="006953AC"/>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695E"/>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0777"/>
    <w:rsid w:val="006E21FB"/>
    <w:rsid w:val="006E2542"/>
    <w:rsid w:val="006E258D"/>
    <w:rsid w:val="006E2871"/>
    <w:rsid w:val="006E3ECA"/>
    <w:rsid w:val="006E49B0"/>
    <w:rsid w:val="006E552C"/>
    <w:rsid w:val="006E68E4"/>
    <w:rsid w:val="006E75AA"/>
    <w:rsid w:val="006F3C3D"/>
    <w:rsid w:val="006F6AC0"/>
    <w:rsid w:val="00704A9A"/>
    <w:rsid w:val="007057C6"/>
    <w:rsid w:val="00707B0C"/>
    <w:rsid w:val="00710652"/>
    <w:rsid w:val="00711298"/>
    <w:rsid w:val="00711347"/>
    <w:rsid w:val="00714388"/>
    <w:rsid w:val="00715400"/>
    <w:rsid w:val="00715D6C"/>
    <w:rsid w:val="00715F36"/>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18F"/>
    <w:rsid w:val="007A3115"/>
    <w:rsid w:val="007A4AB2"/>
    <w:rsid w:val="007A4B57"/>
    <w:rsid w:val="007A7BF2"/>
    <w:rsid w:val="007B0E0F"/>
    <w:rsid w:val="007B4496"/>
    <w:rsid w:val="007B4EC8"/>
    <w:rsid w:val="007B512A"/>
    <w:rsid w:val="007B51F5"/>
    <w:rsid w:val="007B5E9E"/>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1A2"/>
    <w:rsid w:val="00845F36"/>
    <w:rsid w:val="00847171"/>
    <w:rsid w:val="0085214B"/>
    <w:rsid w:val="008532DE"/>
    <w:rsid w:val="0085452A"/>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45F6"/>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8F700B"/>
    <w:rsid w:val="00901468"/>
    <w:rsid w:val="009051D2"/>
    <w:rsid w:val="00910B4F"/>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0BA8"/>
    <w:rsid w:val="009346DF"/>
    <w:rsid w:val="00934C18"/>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34A7"/>
    <w:rsid w:val="009D4061"/>
    <w:rsid w:val="009D5718"/>
    <w:rsid w:val="009D698B"/>
    <w:rsid w:val="009D7504"/>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3945"/>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2F6"/>
    <w:rsid w:val="00AD547F"/>
    <w:rsid w:val="00AE0A3B"/>
    <w:rsid w:val="00AE22C2"/>
    <w:rsid w:val="00AE3B3C"/>
    <w:rsid w:val="00AE4CD5"/>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17E31"/>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97E6B"/>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874"/>
    <w:rsid w:val="00BF2FB9"/>
    <w:rsid w:val="00BF65B6"/>
    <w:rsid w:val="00BF7B1E"/>
    <w:rsid w:val="00C00B77"/>
    <w:rsid w:val="00C0196A"/>
    <w:rsid w:val="00C01FFE"/>
    <w:rsid w:val="00C07C80"/>
    <w:rsid w:val="00C118AE"/>
    <w:rsid w:val="00C124EA"/>
    <w:rsid w:val="00C12C0D"/>
    <w:rsid w:val="00C13216"/>
    <w:rsid w:val="00C133CF"/>
    <w:rsid w:val="00C133ED"/>
    <w:rsid w:val="00C1429A"/>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978A9"/>
    <w:rsid w:val="00CA0049"/>
    <w:rsid w:val="00CA0A76"/>
    <w:rsid w:val="00CA211A"/>
    <w:rsid w:val="00CA2540"/>
    <w:rsid w:val="00CA4B90"/>
    <w:rsid w:val="00CA59F0"/>
    <w:rsid w:val="00CB0027"/>
    <w:rsid w:val="00CB071C"/>
    <w:rsid w:val="00CB0B25"/>
    <w:rsid w:val="00CB1550"/>
    <w:rsid w:val="00CB23EF"/>
    <w:rsid w:val="00CB32FA"/>
    <w:rsid w:val="00CB39A7"/>
    <w:rsid w:val="00CB3A14"/>
    <w:rsid w:val="00CB4D30"/>
    <w:rsid w:val="00CB6CE9"/>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3DCA"/>
    <w:rsid w:val="00CF40BD"/>
    <w:rsid w:val="00CF4379"/>
    <w:rsid w:val="00CF4E62"/>
    <w:rsid w:val="00CF6387"/>
    <w:rsid w:val="00D02C31"/>
    <w:rsid w:val="00D03F9A"/>
    <w:rsid w:val="00D04788"/>
    <w:rsid w:val="00D06D51"/>
    <w:rsid w:val="00D06F95"/>
    <w:rsid w:val="00D07E18"/>
    <w:rsid w:val="00D118F1"/>
    <w:rsid w:val="00D1256B"/>
    <w:rsid w:val="00D1372F"/>
    <w:rsid w:val="00D13776"/>
    <w:rsid w:val="00D139E3"/>
    <w:rsid w:val="00D1408E"/>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5554"/>
    <w:rsid w:val="00D4692F"/>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2897"/>
    <w:rsid w:val="00D83946"/>
    <w:rsid w:val="00D840C5"/>
    <w:rsid w:val="00D9323D"/>
    <w:rsid w:val="00D939C7"/>
    <w:rsid w:val="00D93E65"/>
    <w:rsid w:val="00D93E81"/>
    <w:rsid w:val="00DA00C5"/>
    <w:rsid w:val="00DA1CED"/>
    <w:rsid w:val="00DA251A"/>
    <w:rsid w:val="00DA3193"/>
    <w:rsid w:val="00DA3D49"/>
    <w:rsid w:val="00DA5438"/>
    <w:rsid w:val="00DB16BF"/>
    <w:rsid w:val="00DB219C"/>
    <w:rsid w:val="00DB2320"/>
    <w:rsid w:val="00DB2BC4"/>
    <w:rsid w:val="00DB36AF"/>
    <w:rsid w:val="00DB5430"/>
    <w:rsid w:val="00DB612C"/>
    <w:rsid w:val="00DB6A13"/>
    <w:rsid w:val="00DC05AF"/>
    <w:rsid w:val="00DC2082"/>
    <w:rsid w:val="00DC313E"/>
    <w:rsid w:val="00DC3278"/>
    <w:rsid w:val="00DC3C56"/>
    <w:rsid w:val="00DC41E2"/>
    <w:rsid w:val="00DC454E"/>
    <w:rsid w:val="00DC4C58"/>
    <w:rsid w:val="00DC56CD"/>
    <w:rsid w:val="00DC6C54"/>
    <w:rsid w:val="00DC6FF9"/>
    <w:rsid w:val="00DD0F34"/>
    <w:rsid w:val="00DD15E1"/>
    <w:rsid w:val="00DD2148"/>
    <w:rsid w:val="00DD382B"/>
    <w:rsid w:val="00DD4792"/>
    <w:rsid w:val="00DD4D8A"/>
    <w:rsid w:val="00DD68F0"/>
    <w:rsid w:val="00DE001F"/>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868D5"/>
    <w:rsid w:val="00E90DD5"/>
    <w:rsid w:val="00E92B99"/>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440"/>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3D97"/>
    <w:rsid w:val="00F34BF2"/>
    <w:rsid w:val="00F35240"/>
    <w:rsid w:val="00F3565B"/>
    <w:rsid w:val="00F364A8"/>
    <w:rsid w:val="00F368D7"/>
    <w:rsid w:val="00F37918"/>
    <w:rsid w:val="00F40938"/>
    <w:rsid w:val="00F415E2"/>
    <w:rsid w:val="00F42776"/>
    <w:rsid w:val="00F42DCD"/>
    <w:rsid w:val="00F4462E"/>
    <w:rsid w:val="00F44F3A"/>
    <w:rsid w:val="00F460C7"/>
    <w:rsid w:val="00F47B7F"/>
    <w:rsid w:val="00F51080"/>
    <w:rsid w:val="00F53588"/>
    <w:rsid w:val="00F536B3"/>
    <w:rsid w:val="00F54044"/>
    <w:rsid w:val="00F553EA"/>
    <w:rsid w:val="00F55D5B"/>
    <w:rsid w:val="00F5750B"/>
    <w:rsid w:val="00F62E6F"/>
    <w:rsid w:val="00F64FD9"/>
    <w:rsid w:val="00F6598D"/>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3DF2"/>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5A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 w:type="paragraph" w:customStyle="1" w:styleId="Changefirst">
    <w:name w:val="Change first"/>
    <w:basedOn w:val="a"/>
    <w:next w:val="a"/>
    <w:qFormat/>
    <w:rsid w:val="003D0B3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宋体"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5494660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image" Target="media/image3.wmf"/><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image" Target="media/image2.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oleObject" Target="embeddings/oleObject1.bin"/><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4.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24</Pages>
  <Words>9042</Words>
  <Characters>51545</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Huawei-Qi-1122</cp:lastModifiedBy>
  <cp:revision>4</cp:revision>
  <cp:lastPrinted>1900-01-01T08:00:00Z</cp:lastPrinted>
  <dcterms:created xsi:type="dcterms:W3CDTF">2024-11-22T13:57:00Z</dcterms:created>
  <dcterms:modified xsi:type="dcterms:W3CDTF">2024-11-22T13:59:00Z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1731289258</vt:lpwstr>
  </property>
</Properties>
</file>