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7027E" w14:paraId="6420D5CF" w14:textId="77777777" w:rsidTr="00174E78">
        <w:trPr>
          <w:cantSplit/>
        </w:trPr>
        <w:tc>
          <w:tcPr>
            <w:tcW w:w="10423" w:type="dxa"/>
            <w:gridSpan w:val="2"/>
            <w:shd w:val="clear" w:color="auto" w:fill="auto"/>
          </w:tcPr>
          <w:p w14:paraId="3FDEDF14" w14:textId="4310381F" w:rsidR="004F0988" w:rsidRPr="0087027E" w:rsidRDefault="004F0988" w:rsidP="00133525">
            <w:pPr>
              <w:pStyle w:val="ZA"/>
              <w:framePr w:w="0" w:hRule="auto" w:wrap="auto" w:vAnchor="margin" w:hAnchor="text" w:yAlign="inline"/>
              <w:rPr>
                <w:lang w:val="fr-FR"/>
              </w:rPr>
            </w:pPr>
            <w:bookmarkStart w:id="0" w:name="page1"/>
            <w:r w:rsidRPr="0087027E">
              <w:rPr>
                <w:sz w:val="64"/>
                <w:lang w:val="fr-FR"/>
              </w:rPr>
              <w:t xml:space="preserve">3GPP </w:t>
            </w:r>
            <w:bookmarkStart w:id="1" w:name="specType1"/>
            <w:r w:rsidR="0063543D" w:rsidRPr="0087027E">
              <w:rPr>
                <w:sz w:val="64"/>
                <w:lang w:val="fr-FR"/>
              </w:rPr>
              <w:t>TR</w:t>
            </w:r>
            <w:bookmarkEnd w:id="1"/>
            <w:r w:rsidRPr="0087027E">
              <w:rPr>
                <w:sz w:val="64"/>
                <w:lang w:val="fr-FR"/>
              </w:rPr>
              <w:t xml:space="preserve"> </w:t>
            </w:r>
            <w:bookmarkStart w:id="2" w:name="specNumber"/>
            <w:r w:rsidR="00F009D4" w:rsidRPr="0087027E">
              <w:rPr>
                <w:sz w:val="64"/>
                <w:lang w:val="fr-FR"/>
              </w:rPr>
              <w:t>26</w:t>
            </w:r>
            <w:r w:rsidRPr="0087027E">
              <w:rPr>
                <w:sz w:val="64"/>
                <w:lang w:val="fr-FR"/>
              </w:rPr>
              <w:t>.</w:t>
            </w:r>
            <w:r w:rsidR="00F009D4" w:rsidRPr="0087027E">
              <w:rPr>
                <w:sz w:val="64"/>
                <w:lang w:val="fr-FR"/>
              </w:rPr>
              <w:t>9</w:t>
            </w:r>
            <w:bookmarkEnd w:id="2"/>
            <w:r w:rsidR="006116B7">
              <w:rPr>
                <w:sz w:val="64"/>
                <w:lang w:val="fr-FR"/>
              </w:rPr>
              <w:t>42</w:t>
            </w:r>
            <w:r w:rsidRPr="0087027E">
              <w:rPr>
                <w:sz w:val="64"/>
                <w:lang w:val="fr-FR"/>
              </w:rPr>
              <w:t xml:space="preserve"> </w:t>
            </w:r>
            <w:r w:rsidRPr="0087027E">
              <w:rPr>
                <w:lang w:val="fr-FR"/>
              </w:rPr>
              <w:t>V</w:t>
            </w:r>
            <w:bookmarkStart w:id="3" w:name="specVersion"/>
            <w:r w:rsidR="00F009D4" w:rsidRPr="0087027E">
              <w:rPr>
                <w:lang w:val="fr-FR"/>
              </w:rPr>
              <w:t>0.</w:t>
            </w:r>
            <w:ins w:id="4" w:author="LEMOTHEUX Julien INNOV/IT-S" w:date="2024-11-19T20:53:00Z">
              <w:r w:rsidR="00CA6C0A">
                <w:rPr>
                  <w:lang w:val="fr-FR"/>
                </w:rPr>
                <w:t>4</w:t>
              </w:r>
            </w:ins>
            <w:del w:id="5" w:author="LEMOTHEUX Julien INNOV/IT-S" w:date="2024-11-19T20:53:00Z">
              <w:r w:rsidR="00FB0440" w:rsidDel="00CA6C0A">
                <w:rPr>
                  <w:lang w:val="fr-FR"/>
                </w:rPr>
                <w:delText>3</w:delText>
              </w:r>
            </w:del>
            <w:r w:rsidR="00F009D4" w:rsidRPr="0087027E">
              <w:rPr>
                <w:lang w:val="fr-FR"/>
              </w:rPr>
              <w:t>.</w:t>
            </w:r>
            <w:bookmarkEnd w:id="3"/>
            <w:del w:id="6" w:author="LEMOTHEUX Julien INNOV/IT-S" w:date="2024-11-19T20:53:00Z">
              <w:r w:rsidR="001D19F5" w:rsidDel="00CA6C0A">
                <w:rPr>
                  <w:lang w:val="fr-FR"/>
                </w:rPr>
                <w:delText>2</w:delText>
              </w:r>
              <w:r w:rsidRPr="0087027E" w:rsidDel="00CA6C0A">
                <w:rPr>
                  <w:lang w:val="fr-FR"/>
                </w:rPr>
                <w:delText xml:space="preserve"> </w:delText>
              </w:r>
            </w:del>
            <w:ins w:id="7" w:author="LEMOTHEUX Julien INNOV/IT-S" w:date="2024-11-19T20:53:00Z">
              <w:r w:rsidR="00CA6C0A">
                <w:rPr>
                  <w:lang w:val="fr-FR"/>
                </w:rPr>
                <w:t>0</w:t>
              </w:r>
              <w:r w:rsidR="00CA6C0A" w:rsidRPr="0087027E">
                <w:rPr>
                  <w:lang w:val="fr-FR"/>
                </w:rPr>
                <w:t xml:space="preserve"> </w:t>
              </w:r>
            </w:ins>
            <w:r w:rsidRPr="0087027E">
              <w:rPr>
                <w:sz w:val="32"/>
                <w:lang w:val="fr-FR"/>
              </w:rPr>
              <w:t>(</w:t>
            </w:r>
            <w:bookmarkStart w:id="8" w:name="issueDate"/>
            <w:r w:rsidR="00F009D4" w:rsidRPr="0087027E">
              <w:rPr>
                <w:sz w:val="32"/>
                <w:lang w:val="fr-FR"/>
              </w:rPr>
              <w:t>2024</w:t>
            </w:r>
            <w:r w:rsidRPr="0087027E">
              <w:rPr>
                <w:sz w:val="32"/>
                <w:lang w:val="fr-FR"/>
              </w:rPr>
              <w:t>-</w:t>
            </w:r>
            <w:bookmarkEnd w:id="8"/>
            <w:r w:rsidR="006C1473">
              <w:rPr>
                <w:sz w:val="32"/>
                <w:lang w:val="fr-FR"/>
              </w:rPr>
              <w:t>1</w:t>
            </w:r>
            <w:ins w:id="9" w:author="LEMOTHEUX Julien INNOV/IT-S" w:date="2024-11-19T20:53:00Z">
              <w:r w:rsidR="00CA6C0A">
                <w:rPr>
                  <w:sz w:val="32"/>
                  <w:lang w:val="fr-FR"/>
                </w:rPr>
                <w:t>1</w:t>
              </w:r>
            </w:ins>
            <w:del w:id="10" w:author="LEMOTHEUX Julien INNOV/IT-S" w:date="2024-11-19T20:53:00Z">
              <w:r w:rsidR="006C1473" w:rsidDel="00CA6C0A">
                <w:rPr>
                  <w:sz w:val="32"/>
                  <w:lang w:val="fr-FR"/>
                </w:rPr>
                <w:delText>0</w:delText>
              </w:r>
            </w:del>
            <w:r w:rsidRPr="0087027E">
              <w:rPr>
                <w:sz w:val="32"/>
                <w:lang w:val="fr-FR"/>
              </w:rPr>
              <w:t>)</w:t>
            </w:r>
          </w:p>
        </w:tc>
      </w:tr>
      <w:tr w:rsidR="004F0988" w14:paraId="0FFD4F19" w14:textId="77777777" w:rsidTr="00174E78">
        <w:trPr>
          <w:cantSplit/>
          <w:trHeight w:hRule="exact" w:val="1134"/>
        </w:trPr>
        <w:tc>
          <w:tcPr>
            <w:tcW w:w="10423" w:type="dxa"/>
            <w:gridSpan w:val="2"/>
            <w:shd w:val="clear" w:color="auto" w:fill="auto"/>
          </w:tcPr>
          <w:p w14:paraId="5AB75458" w14:textId="65554BBE" w:rsidR="004F0988" w:rsidRDefault="004F0988" w:rsidP="00133525">
            <w:pPr>
              <w:pStyle w:val="ZB"/>
              <w:framePr w:w="0" w:hRule="auto" w:wrap="auto" w:vAnchor="margin" w:hAnchor="text" w:yAlign="inline"/>
            </w:pPr>
            <w:r w:rsidRPr="004D3578">
              <w:t xml:space="preserve">Technical </w:t>
            </w:r>
            <w:bookmarkStart w:id="11" w:name="spectype2"/>
            <w:r w:rsidR="00D57972" w:rsidRPr="008F7FD1">
              <w:t>Report</w:t>
            </w:r>
            <w:bookmarkEnd w:id="11"/>
          </w:p>
          <w:p w14:paraId="462B8E42" w14:textId="699DC49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D4E0D1E" w:rsidR="004F0988" w:rsidRPr="00AE6164" w:rsidRDefault="004F0988" w:rsidP="00133525">
            <w:pPr>
              <w:pStyle w:val="ZT"/>
              <w:framePr w:wrap="auto" w:hAnchor="text" w:yAlign="inline"/>
              <w:rPr>
                <w:highlight w:val="yellow"/>
              </w:rPr>
            </w:pPr>
            <w:r w:rsidRPr="00AE6164">
              <w:t xml:space="preserve">Technical Specification Group </w:t>
            </w:r>
            <w:bookmarkStart w:id="12" w:name="specTitle"/>
            <w:r w:rsidR="00F10AB5">
              <w:t xml:space="preserve">Services and System </w:t>
            </w:r>
            <w:proofErr w:type="gramStart"/>
            <w:r w:rsidR="00F10AB5">
              <w:t>Aspects</w:t>
            </w:r>
            <w:r w:rsidRPr="00F10AB5">
              <w:t>;</w:t>
            </w:r>
            <w:proofErr w:type="gramEnd"/>
          </w:p>
          <w:p w14:paraId="1D2A8F5E" w14:textId="04FE21D7" w:rsidR="004F0988" w:rsidRPr="00AE6164" w:rsidRDefault="005660AE" w:rsidP="00133525">
            <w:pPr>
              <w:pStyle w:val="ZT"/>
              <w:framePr w:wrap="auto" w:hAnchor="text" w:yAlign="inline"/>
            </w:pPr>
            <w:r w:rsidRPr="005660AE">
              <w:t xml:space="preserve">Study on </w:t>
            </w:r>
            <w:r w:rsidR="001A5F01">
              <w:t>M</w:t>
            </w:r>
            <w:r w:rsidRPr="005660AE">
              <w:t xml:space="preserve">edia </w:t>
            </w:r>
            <w:r w:rsidR="001A5F01">
              <w:t>E</w:t>
            </w:r>
            <w:r w:rsidRPr="005660AE">
              <w:t xml:space="preserve">nergy </w:t>
            </w:r>
            <w:r w:rsidR="00BD4513">
              <w:t>C</w:t>
            </w:r>
            <w:r w:rsidRPr="005660AE">
              <w:t xml:space="preserve">onsumption </w:t>
            </w:r>
            <w:r w:rsidR="00BD4513">
              <w:t>E</w:t>
            </w:r>
            <w:r w:rsidRPr="005660AE">
              <w:t xml:space="preserve">xposure and </w:t>
            </w:r>
            <w:r w:rsidR="00BD4513">
              <w:t>E</w:t>
            </w:r>
            <w:r w:rsidRPr="005660AE">
              <w:t xml:space="preserve">valuation </w:t>
            </w:r>
            <w:proofErr w:type="gramStart"/>
            <w:r w:rsidR="00BD4513">
              <w:t>F</w:t>
            </w:r>
            <w:r w:rsidRPr="005660AE">
              <w:t>ramework</w:t>
            </w:r>
            <w:bookmarkEnd w:id="12"/>
            <w:r>
              <w:t>;</w:t>
            </w:r>
            <w:proofErr w:type="gramEnd"/>
          </w:p>
          <w:p w14:paraId="04CAC1E0" w14:textId="0DCC1455"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3" w:name="specRelease"/>
            <w:r w:rsidRPr="005660AE">
              <w:rPr>
                <w:rStyle w:val="ZGSM"/>
              </w:rPr>
              <w:t>1</w:t>
            </w:r>
            <w:r w:rsidR="000270B9" w:rsidRPr="005660AE">
              <w:rPr>
                <w:rStyle w:val="ZGSM"/>
              </w:rPr>
              <w:t>9</w:t>
            </w:r>
            <w:bookmarkEnd w:id="13"/>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93715564"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5pt" o:ole="">
                  <v:imagedata r:id="rId11" o:title=""/>
                </v:shape>
                <o:OLEObject Type="Embed" ProgID="Word.Picture.8" ShapeID="_x0000_i1026" DrawAspect="Content" ObjectID="_179371556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66C1D2" w:rsidR="00E16509" w:rsidRPr="00133525" w:rsidRDefault="00E16509" w:rsidP="00133525">
            <w:pPr>
              <w:pStyle w:val="FP"/>
              <w:jc w:val="center"/>
              <w:rPr>
                <w:noProof/>
                <w:sz w:val="18"/>
              </w:rPr>
            </w:pPr>
            <w:r w:rsidRPr="00133525">
              <w:rPr>
                <w:noProof/>
                <w:sz w:val="18"/>
              </w:rPr>
              <w:t xml:space="preserve">© </w:t>
            </w:r>
            <w:bookmarkStart w:id="20" w:name="copyrightDate"/>
            <w:r w:rsidRPr="005D703F">
              <w:rPr>
                <w:noProof/>
                <w:sz w:val="18"/>
              </w:rPr>
              <w:t>2</w:t>
            </w:r>
            <w:r w:rsidR="008E2D68" w:rsidRPr="005D703F">
              <w:rPr>
                <w:noProof/>
                <w:sz w:val="18"/>
              </w:rPr>
              <w:t>02</w:t>
            </w:r>
            <w:bookmarkEnd w:id="20"/>
            <w:r w:rsidR="005D703F" w:rsidRPr="005D703F">
              <w:rPr>
                <w:noProof/>
                <w:sz w:val="18"/>
              </w:rPr>
              <w:t>4</w:t>
            </w:r>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6B452E61" w14:textId="4523138D" w:rsidR="00CD2C16" w:rsidRPr="00CD2C16" w:rsidRDefault="00D93274">
      <w:pPr>
        <w:pStyle w:val="TM1"/>
        <w:rPr>
          <w:ins w:id="23" w:author="LEMOTHEUX Julien INNOV/IT-S" w:date="2024-11-21T17:25:00Z"/>
          <w:rFonts w:asciiTheme="minorHAnsi" w:eastAsiaTheme="minorEastAsia" w:hAnsiTheme="minorHAnsi" w:cstheme="minorBidi"/>
          <w:noProof/>
          <w:kern w:val="2"/>
          <w:szCs w:val="22"/>
          <w:lang w:val="en-US" w:eastAsia="fr-FR"/>
          <w14:ligatures w14:val="standardContextual"/>
          <w:rPrChange w:id="24" w:author="LEMOTHEUX Julien INNOV/IT-S" w:date="2024-11-21T17:26:00Z">
            <w:rPr>
              <w:ins w:id="25" w:author="LEMOTHEUX Julien INNOV/IT-S" w:date="2024-11-21T17:25:00Z"/>
              <w:rFonts w:asciiTheme="minorHAnsi" w:eastAsiaTheme="minorEastAsia" w:hAnsiTheme="minorHAnsi" w:cstheme="minorBidi"/>
              <w:noProof/>
              <w:kern w:val="2"/>
              <w:szCs w:val="22"/>
              <w:lang w:val="fr-FR" w:eastAsia="fr-FR"/>
              <w14:ligatures w14:val="standardContextual"/>
            </w:rPr>
          </w:rPrChange>
        </w:rPr>
      </w:pPr>
      <w:r>
        <w:fldChar w:fldCharType="begin"/>
      </w:r>
      <w:r>
        <w:instrText xml:space="preserve"> TOC \o "1-9" </w:instrText>
      </w:r>
      <w:r>
        <w:fldChar w:fldCharType="separate"/>
      </w:r>
      <w:ins w:id="26" w:author="LEMOTHEUX Julien INNOV/IT-S" w:date="2024-11-21T17:25:00Z">
        <w:r w:rsidR="00CD2C16">
          <w:rPr>
            <w:noProof/>
          </w:rPr>
          <w:t>Foreword</w:t>
        </w:r>
        <w:r w:rsidR="00CD2C16">
          <w:rPr>
            <w:noProof/>
          </w:rPr>
          <w:tab/>
        </w:r>
        <w:r w:rsidR="00CD2C16">
          <w:rPr>
            <w:noProof/>
          </w:rPr>
          <w:fldChar w:fldCharType="begin"/>
        </w:r>
        <w:r w:rsidR="00CD2C16">
          <w:rPr>
            <w:noProof/>
          </w:rPr>
          <w:instrText xml:space="preserve"> PAGEREF _Toc183102364 \h </w:instrText>
        </w:r>
      </w:ins>
      <w:r w:rsidR="00CD2C16">
        <w:rPr>
          <w:noProof/>
        </w:rPr>
      </w:r>
      <w:r w:rsidR="00CD2C16">
        <w:rPr>
          <w:noProof/>
        </w:rPr>
        <w:fldChar w:fldCharType="separate"/>
      </w:r>
      <w:ins w:id="27" w:author="LEMOTHEUX Julien INNOV/IT-S" w:date="2024-11-21T17:25:00Z">
        <w:r w:rsidR="00CD2C16">
          <w:rPr>
            <w:noProof/>
          </w:rPr>
          <w:t>6</w:t>
        </w:r>
        <w:r w:rsidR="00CD2C16">
          <w:rPr>
            <w:noProof/>
          </w:rPr>
          <w:fldChar w:fldCharType="end"/>
        </w:r>
      </w:ins>
    </w:p>
    <w:p w14:paraId="58111F98" w14:textId="2E702608" w:rsidR="00CD2C16" w:rsidRPr="00CD2C16" w:rsidRDefault="00CD2C16">
      <w:pPr>
        <w:pStyle w:val="TM1"/>
        <w:rPr>
          <w:ins w:id="28" w:author="LEMOTHEUX Julien INNOV/IT-S" w:date="2024-11-21T17:25:00Z"/>
          <w:rFonts w:asciiTheme="minorHAnsi" w:eastAsiaTheme="minorEastAsia" w:hAnsiTheme="minorHAnsi" w:cstheme="minorBidi"/>
          <w:noProof/>
          <w:kern w:val="2"/>
          <w:szCs w:val="22"/>
          <w:lang w:val="en-US" w:eastAsia="fr-FR"/>
          <w14:ligatures w14:val="standardContextual"/>
          <w:rPrChange w:id="29" w:author="LEMOTHEUX Julien INNOV/IT-S" w:date="2024-11-21T17:26:00Z">
            <w:rPr>
              <w:ins w:id="30" w:author="LEMOTHEUX Julien INNOV/IT-S" w:date="2024-11-21T17:25:00Z"/>
              <w:rFonts w:asciiTheme="minorHAnsi" w:eastAsiaTheme="minorEastAsia" w:hAnsiTheme="minorHAnsi" w:cstheme="minorBidi"/>
              <w:noProof/>
              <w:kern w:val="2"/>
              <w:szCs w:val="22"/>
              <w:lang w:val="fr-FR" w:eastAsia="fr-FR"/>
              <w14:ligatures w14:val="standardContextual"/>
            </w:rPr>
          </w:rPrChange>
        </w:rPr>
      </w:pPr>
      <w:ins w:id="31" w:author="LEMOTHEUX Julien INNOV/IT-S" w:date="2024-11-21T17:25:00Z">
        <w:r>
          <w:rPr>
            <w:noProof/>
          </w:rPr>
          <w:t>Introduction</w:t>
        </w:r>
        <w:r>
          <w:rPr>
            <w:noProof/>
          </w:rPr>
          <w:tab/>
        </w:r>
        <w:r>
          <w:rPr>
            <w:noProof/>
          </w:rPr>
          <w:fldChar w:fldCharType="begin"/>
        </w:r>
        <w:r>
          <w:rPr>
            <w:noProof/>
          </w:rPr>
          <w:instrText xml:space="preserve"> PAGEREF _Toc183102365 \h </w:instrText>
        </w:r>
      </w:ins>
      <w:r>
        <w:rPr>
          <w:noProof/>
        </w:rPr>
      </w:r>
      <w:r>
        <w:rPr>
          <w:noProof/>
        </w:rPr>
        <w:fldChar w:fldCharType="separate"/>
      </w:r>
      <w:ins w:id="32" w:author="LEMOTHEUX Julien INNOV/IT-S" w:date="2024-11-21T17:25:00Z">
        <w:r>
          <w:rPr>
            <w:noProof/>
          </w:rPr>
          <w:t>7</w:t>
        </w:r>
        <w:r>
          <w:rPr>
            <w:noProof/>
          </w:rPr>
          <w:fldChar w:fldCharType="end"/>
        </w:r>
      </w:ins>
    </w:p>
    <w:p w14:paraId="23F5FAD7" w14:textId="5C0F069F" w:rsidR="00CD2C16" w:rsidRPr="00CD2C16" w:rsidRDefault="00CD2C16">
      <w:pPr>
        <w:pStyle w:val="TM1"/>
        <w:rPr>
          <w:ins w:id="33" w:author="LEMOTHEUX Julien INNOV/IT-S" w:date="2024-11-21T17:25:00Z"/>
          <w:rFonts w:asciiTheme="minorHAnsi" w:eastAsiaTheme="minorEastAsia" w:hAnsiTheme="minorHAnsi" w:cstheme="minorBidi"/>
          <w:noProof/>
          <w:kern w:val="2"/>
          <w:szCs w:val="22"/>
          <w:lang w:val="en-US" w:eastAsia="fr-FR"/>
          <w14:ligatures w14:val="standardContextual"/>
          <w:rPrChange w:id="34" w:author="LEMOTHEUX Julien INNOV/IT-S" w:date="2024-11-21T17:26:00Z">
            <w:rPr>
              <w:ins w:id="35" w:author="LEMOTHEUX Julien INNOV/IT-S" w:date="2024-11-21T17:25:00Z"/>
              <w:rFonts w:asciiTheme="minorHAnsi" w:eastAsiaTheme="minorEastAsia" w:hAnsiTheme="minorHAnsi" w:cstheme="minorBidi"/>
              <w:noProof/>
              <w:kern w:val="2"/>
              <w:szCs w:val="22"/>
              <w:lang w:val="fr-FR" w:eastAsia="fr-FR"/>
              <w14:ligatures w14:val="standardContextual"/>
            </w:rPr>
          </w:rPrChange>
        </w:rPr>
      </w:pPr>
      <w:ins w:id="36" w:author="LEMOTHEUX Julien INNOV/IT-S" w:date="2024-11-21T17:25:00Z">
        <w:r>
          <w:rPr>
            <w:noProof/>
          </w:rPr>
          <w:t>1</w:t>
        </w:r>
        <w:r w:rsidRPr="00CD2C16">
          <w:rPr>
            <w:rFonts w:asciiTheme="minorHAnsi" w:eastAsiaTheme="minorEastAsia" w:hAnsiTheme="minorHAnsi" w:cstheme="minorBidi"/>
            <w:noProof/>
            <w:kern w:val="2"/>
            <w:szCs w:val="22"/>
            <w:lang w:val="en-US" w:eastAsia="fr-FR"/>
            <w14:ligatures w14:val="standardContextual"/>
            <w:rPrChange w:id="37" w:author="LEMOTHEUX Julien INNOV/IT-S" w:date="2024-11-21T17:26:00Z">
              <w:rPr>
                <w:rFonts w:asciiTheme="minorHAnsi" w:eastAsiaTheme="minorEastAsia" w:hAnsiTheme="minorHAnsi" w:cstheme="minorBidi"/>
                <w:noProof/>
                <w:kern w:val="2"/>
                <w:szCs w:val="22"/>
                <w:lang w:val="fr-FR" w:eastAsia="fr-FR"/>
                <w14:ligatures w14:val="standardContextual"/>
              </w:rPr>
            </w:rPrChange>
          </w:rPr>
          <w:tab/>
        </w:r>
        <w:r>
          <w:rPr>
            <w:noProof/>
          </w:rPr>
          <w:t>Scope</w:t>
        </w:r>
        <w:r>
          <w:rPr>
            <w:noProof/>
          </w:rPr>
          <w:tab/>
        </w:r>
        <w:r>
          <w:rPr>
            <w:noProof/>
          </w:rPr>
          <w:fldChar w:fldCharType="begin"/>
        </w:r>
        <w:r>
          <w:rPr>
            <w:noProof/>
          </w:rPr>
          <w:instrText xml:space="preserve"> PAGEREF _Toc183102366 \h </w:instrText>
        </w:r>
      </w:ins>
      <w:r>
        <w:rPr>
          <w:noProof/>
        </w:rPr>
      </w:r>
      <w:r>
        <w:rPr>
          <w:noProof/>
        </w:rPr>
        <w:fldChar w:fldCharType="separate"/>
      </w:r>
      <w:ins w:id="38" w:author="LEMOTHEUX Julien INNOV/IT-S" w:date="2024-11-21T17:25:00Z">
        <w:r>
          <w:rPr>
            <w:noProof/>
          </w:rPr>
          <w:t>8</w:t>
        </w:r>
        <w:r>
          <w:rPr>
            <w:noProof/>
          </w:rPr>
          <w:fldChar w:fldCharType="end"/>
        </w:r>
      </w:ins>
    </w:p>
    <w:p w14:paraId="2EA4BDCF" w14:textId="4C603FBA" w:rsidR="00CD2C16" w:rsidRPr="00CD2C16" w:rsidRDefault="00CD2C16">
      <w:pPr>
        <w:pStyle w:val="TM1"/>
        <w:rPr>
          <w:ins w:id="39" w:author="LEMOTHEUX Julien INNOV/IT-S" w:date="2024-11-21T17:25:00Z"/>
          <w:rFonts w:asciiTheme="minorHAnsi" w:eastAsiaTheme="minorEastAsia" w:hAnsiTheme="minorHAnsi" w:cstheme="minorBidi"/>
          <w:noProof/>
          <w:kern w:val="2"/>
          <w:szCs w:val="22"/>
          <w:lang w:val="en-US" w:eastAsia="fr-FR"/>
          <w14:ligatures w14:val="standardContextual"/>
          <w:rPrChange w:id="40" w:author="LEMOTHEUX Julien INNOV/IT-S" w:date="2024-11-21T17:26:00Z">
            <w:rPr>
              <w:ins w:id="41" w:author="LEMOTHEUX Julien INNOV/IT-S" w:date="2024-11-21T17:25:00Z"/>
              <w:rFonts w:asciiTheme="minorHAnsi" w:eastAsiaTheme="minorEastAsia" w:hAnsiTheme="minorHAnsi" w:cstheme="minorBidi"/>
              <w:noProof/>
              <w:kern w:val="2"/>
              <w:szCs w:val="22"/>
              <w:lang w:val="fr-FR" w:eastAsia="fr-FR"/>
              <w14:ligatures w14:val="standardContextual"/>
            </w:rPr>
          </w:rPrChange>
        </w:rPr>
      </w:pPr>
      <w:ins w:id="42" w:author="LEMOTHEUX Julien INNOV/IT-S" w:date="2024-11-21T17:25:00Z">
        <w:r>
          <w:rPr>
            <w:noProof/>
          </w:rPr>
          <w:t>2</w:t>
        </w:r>
        <w:r w:rsidRPr="00CD2C16">
          <w:rPr>
            <w:rFonts w:asciiTheme="minorHAnsi" w:eastAsiaTheme="minorEastAsia" w:hAnsiTheme="minorHAnsi" w:cstheme="minorBidi"/>
            <w:noProof/>
            <w:kern w:val="2"/>
            <w:szCs w:val="22"/>
            <w:lang w:val="en-US" w:eastAsia="fr-FR"/>
            <w14:ligatures w14:val="standardContextual"/>
            <w:rPrChange w:id="43" w:author="LEMOTHEUX Julien INNOV/IT-S" w:date="2024-11-21T17:26:00Z">
              <w:rPr>
                <w:rFonts w:asciiTheme="minorHAnsi" w:eastAsiaTheme="minorEastAsia" w:hAnsiTheme="minorHAnsi" w:cstheme="minorBidi"/>
                <w:noProof/>
                <w:kern w:val="2"/>
                <w:szCs w:val="22"/>
                <w:lang w:val="fr-FR" w:eastAsia="fr-FR"/>
                <w14:ligatures w14:val="standardContextual"/>
              </w:rPr>
            </w:rPrChange>
          </w:rPr>
          <w:tab/>
        </w:r>
        <w:r>
          <w:rPr>
            <w:noProof/>
          </w:rPr>
          <w:t>References</w:t>
        </w:r>
        <w:r>
          <w:rPr>
            <w:noProof/>
          </w:rPr>
          <w:tab/>
        </w:r>
        <w:r>
          <w:rPr>
            <w:noProof/>
          </w:rPr>
          <w:fldChar w:fldCharType="begin"/>
        </w:r>
        <w:r>
          <w:rPr>
            <w:noProof/>
          </w:rPr>
          <w:instrText xml:space="preserve"> PAGEREF _Toc183102367 \h </w:instrText>
        </w:r>
      </w:ins>
      <w:r>
        <w:rPr>
          <w:noProof/>
        </w:rPr>
      </w:r>
      <w:r>
        <w:rPr>
          <w:noProof/>
        </w:rPr>
        <w:fldChar w:fldCharType="separate"/>
      </w:r>
      <w:ins w:id="44" w:author="LEMOTHEUX Julien INNOV/IT-S" w:date="2024-11-21T17:25:00Z">
        <w:r>
          <w:rPr>
            <w:noProof/>
          </w:rPr>
          <w:t>8</w:t>
        </w:r>
        <w:r>
          <w:rPr>
            <w:noProof/>
          </w:rPr>
          <w:fldChar w:fldCharType="end"/>
        </w:r>
      </w:ins>
    </w:p>
    <w:p w14:paraId="01126E6B" w14:textId="4200ABF5" w:rsidR="00CD2C16" w:rsidRPr="00CD2C16" w:rsidRDefault="00CD2C16">
      <w:pPr>
        <w:pStyle w:val="TM1"/>
        <w:rPr>
          <w:ins w:id="45" w:author="LEMOTHEUX Julien INNOV/IT-S" w:date="2024-11-21T17:25:00Z"/>
          <w:rFonts w:asciiTheme="minorHAnsi" w:eastAsiaTheme="minorEastAsia" w:hAnsiTheme="minorHAnsi" w:cstheme="minorBidi"/>
          <w:noProof/>
          <w:kern w:val="2"/>
          <w:szCs w:val="22"/>
          <w:lang w:val="en-US" w:eastAsia="fr-FR"/>
          <w14:ligatures w14:val="standardContextual"/>
          <w:rPrChange w:id="46" w:author="LEMOTHEUX Julien INNOV/IT-S" w:date="2024-11-21T17:26:00Z">
            <w:rPr>
              <w:ins w:id="47" w:author="LEMOTHEUX Julien INNOV/IT-S" w:date="2024-11-21T17:25:00Z"/>
              <w:rFonts w:asciiTheme="minorHAnsi" w:eastAsiaTheme="minorEastAsia" w:hAnsiTheme="minorHAnsi" w:cstheme="minorBidi"/>
              <w:noProof/>
              <w:kern w:val="2"/>
              <w:szCs w:val="22"/>
              <w:lang w:val="fr-FR" w:eastAsia="fr-FR"/>
              <w14:ligatures w14:val="standardContextual"/>
            </w:rPr>
          </w:rPrChange>
        </w:rPr>
      </w:pPr>
      <w:ins w:id="48" w:author="LEMOTHEUX Julien INNOV/IT-S" w:date="2024-11-21T17:25:00Z">
        <w:r>
          <w:rPr>
            <w:noProof/>
          </w:rPr>
          <w:t>3</w:t>
        </w:r>
        <w:r w:rsidRPr="00CD2C16">
          <w:rPr>
            <w:rFonts w:asciiTheme="minorHAnsi" w:eastAsiaTheme="minorEastAsia" w:hAnsiTheme="minorHAnsi" w:cstheme="minorBidi"/>
            <w:noProof/>
            <w:kern w:val="2"/>
            <w:szCs w:val="22"/>
            <w:lang w:val="en-US" w:eastAsia="fr-FR"/>
            <w14:ligatures w14:val="standardContextual"/>
            <w:rPrChange w:id="49" w:author="LEMOTHEUX Julien INNOV/IT-S" w:date="2024-11-21T17:26:00Z">
              <w:rPr>
                <w:rFonts w:asciiTheme="minorHAnsi" w:eastAsiaTheme="minorEastAsia" w:hAnsiTheme="minorHAnsi" w:cstheme="minorBidi"/>
                <w:noProof/>
                <w:kern w:val="2"/>
                <w:szCs w:val="22"/>
                <w:lang w:val="fr-FR" w:eastAsia="fr-FR"/>
                <w14:ligatures w14:val="standardContextual"/>
              </w:rPr>
            </w:rPrChange>
          </w:rPr>
          <w:tab/>
        </w:r>
        <w:r>
          <w:rPr>
            <w:noProof/>
          </w:rPr>
          <w:t>Definitions of terms, symbols and abbreviations</w:t>
        </w:r>
        <w:r>
          <w:rPr>
            <w:noProof/>
          </w:rPr>
          <w:tab/>
        </w:r>
        <w:r>
          <w:rPr>
            <w:noProof/>
          </w:rPr>
          <w:fldChar w:fldCharType="begin"/>
        </w:r>
        <w:r>
          <w:rPr>
            <w:noProof/>
          </w:rPr>
          <w:instrText xml:space="preserve"> PAGEREF _Toc183102368 \h </w:instrText>
        </w:r>
      </w:ins>
      <w:r>
        <w:rPr>
          <w:noProof/>
        </w:rPr>
      </w:r>
      <w:r>
        <w:rPr>
          <w:noProof/>
        </w:rPr>
        <w:fldChar w:fldCharType="separate"/>
      </w:r>
      <w:ins w:id="50" w:author="LEMOTHEUX Julien INNOV/IT-S" w:date="2024-11-21T17:25:00Z">
        <w:r>
          <w:rPr>
            <w:noProof/>
          </w:rPr>
          <w:t>12</w:t>
        </w:r>
        <w:r>
          <w:rPr>
            <w:noProof/>
          </w:rPr>
          <w:fldChar w:fldCharType="end"/>
        </w:r>
      </w:ins>
    </w:p>
    <w:p w14:paraId="3B22A589" w14:textId="3E2EF29E" w:rsidR="00CD2C16" w:rsidRPr="00CD2C16" w:rsidRDefault="00CD2C16">
      <w:pPr>
        <w:pStyle w:val="TM2"/>
        <w:rPr>
          <w:ins w:id="51"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52" w:author="LEMOTHEUX Julien INNOV/IT-S" w:date="2024-11-21T17:26:00Z">
            <w:rPr>
              <w:ins w:id="53"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54" w:author="LEMOTHEUX Julien INNOV/IT-S" w:date="2024-11-21T17:25:00Z">
        <w:r>
          <w:rPr>
            <w:noProof/>
          </w:rPr>
          <w:t>3.1</w:t>
        </w:r>
        <w:r w:rsidRPr="00CD2C16">
          <w:rPr>
            <w:rFonts w:asciiTheme="minorHAnsi" w:eastAsiaTheme="minorEastAsia" w:hAnsiTheme="minorHAnsi" w:cstheme="minorBidi"/>
            <w:noProof/>
            <w:kern w:val="2"/>
            <w:sz w:val="22"/>
            <w:szCs w:val="22"/>
            <w:lang w:val="en-US" w:eastAsia="fr-FR"/>
            <w14:ligatures w14:val="standardContextual"/>
            <w:rPrChange w:id="55"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Terms</w:t>
        </w:r>
        <w:r>
          <w:rPr>
            <w:noProof/>
          </w:rPr>
          <w:tab/>
        </w:r>
        <w:r>
          <w:rPr>
            <w:noProof/>
          </w:rPr>
          <w:fldChar w:fldCharType="begin"/>
        </w:r>
        <w:r>
          <w:rPr>
            <w:noProof/>
          </w:rPr>
          <w:instrText xml:space="preserve"> PAGEREF _Toc183102369 \h </w:instrText>
        </w:r>
      </w:ins>
      <w:r>
        <w:rPr>
          <w:noProof/>
        </w:rPr>
      </w:r>
      <w:r>
        <w:rPr>
          <w:noProof/>
        </w:rPr>
        <w:fldChar w:fldCharType="separate"/>
      </w:r>
      <w:ins w:id="56" w:author="LEMOTHEUX Julien INNOV/IT-S" w:date="2024-11-21T17:25:00Z">
        <w:r>
          <w:rPr>
            <w:noProof/>
          </w:rPr>
          <w:t>12</w:t>
        </w:r>
        <w:r>
          <w:rPr>
            <w:noProof/>
          </w:rPr>
          <w:fldChar w:fldCharType="end"/>
        </w:r>
      </w:ins>
    </w:p>
    <w:p w14:paraId="3B35481F" w14:textId="038E437F" w:rsidR="00CD2C16" w:rsidRPr="00CD2C16" w:rsidRDefault="00CD2C16">
      <w:pPr>
        <w:pStyle w:val="TM2"/>
        <w:rPr>
          <w:ins w:id="57"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58" w:author="LEMOTHEUX Julien INNOV/IT-S" w:date="2024-11-21T17:26:00Z">
            <w:rPr>
              <w:ins w:id="59"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60" w:author="LEMOTHEUX Julien INNOV/IT-S" w:date="2024-11-21T17:25:00Z">
        <w:r>
          <w:rPr>
            <w:noProof/>
          </w:rPr>
          <w:t>3.2</w:t>
        </w:r>
        <w:r w:rsidRPr="00CD2C16">
          <w:rPr>
            <w:rFonts w:asciiTheme="minorHAnsi" w:eastAsiaTheme="minorEastAsia" w:hAnsiTheme="minorHAnsi" w:cstheme="minorBidi"/>
            <w:noProof/>
            <w:kern w:val="2"/>
            <w:sz w:val="22"/>
            <w:szCs w:val="22"/>
            <w:lang w:val="en-US" w:eastAsia="fr-FR"/>
            <w14:ligatures w14:val="standardContextual"/>
            <w:rPrChange w:id="61"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Symbols</w:t>
        </w:r>
        <w:r>
          <w:rPr>
            <w:noProof/>
          </w:rPr>
          <w:tab/>
        </w:r>
        <w:r>
          <w:rPr>
            <w:noProof/>
          </w:rPr>
          <w:fldChar w:fldCharType="begin"/>
        </w:r>
        <w:r>
          <w:rPr>
            <w:noProof/>
          </w:rPr>
          <w:instrText xml:space="preserve"> PAGEREF _Toc183102370 \h </w:instrText>
        </w:r>
      </w:ins>
      <w:r>
        <w:rPr>
          <w:noProof/>
        </w:rPr>
      </w:r>
      <w:r>
        <w:rPr>
          <w:noProof/>
        </w:rPr>
        <w:fldChar w:fldCharType="separate"/>
      </w:r>
      <w:ins w:id="62" w:author="LEMOTHEUX Julien INNOV/IT-S" w:date="2024-11-21T17:25:00Z">
        <w:r>
          <w:rPr>
            <w:noProof/>
          </w:rPr>
          <w:t>12</w:t>
        </w:r>
        <w:r>
          <w:rPr>
            <w:noProof/>
          </w:rPr>
          <w:fldChar w:fldCharType="end"/>
        </w:r>
      </w:ins>
    </w:p>
    <w:p w14:paraId="061C99EB" w14:textId="32EA25C5" w:rsidR="00CD2C16" w:rsidRPr="00CD2C16" w:rsidRDefault="00CD2C16">
      <w:pPr>
        <w:pStyle w:val="TM2"/>
        <w:rPr>
          <w:ins w:id="63"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64" w:author="LEMOTHEUX Julien INNOV/IT-S" w:date="2024-11-21T17:26:00Z">
            <w:rPr>
              <w:ins w:id="65"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66" w:author="LEMOTHEUX Julien INNOV/IT-S" w:date="2024-11-21T17:25:00Z">
        <w:r>
          <w:rPr>
            <w:noProof/>
          </w:rPr>
          <w:t>3.3</w:t>
        </w:r>
        <w:r w:rsidRPr="00CD2C16">
          <w:rPr>
            <w:rFonts w:asciiTheme="minorHAnsi" w:eastAsiaTheme="minorEastAsia" w:hAnsiTheme="minorHAnsi" w:cstheme="minorBidi"/>
            <w:noProof/>
            <w:kern w:val="2"/>
            <w:sz w:val="22"/>
            <w:szCs w:val="22"/>
            <w:lang w:val="en-US" w:eastAsia="fr-FR"/>
            <w14:ligatures w14:val="standardContextual"/>
            <w:rPrChange w:id="67"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Abbreviations</w:t>
        </w:r>
        <w:r>
          <w:rPr>
            <w:noProof/>
          </w:rPr>
          <w:tab/>
        </w:r>
        <w:r>
          <w:rPr>
            <w:noProof/>
          </w:rPr>
          <w:fldChar w:fldCharType="begin"/>
        </w:r>
        <w:r>
          <w:rPr>
            <w:noProof/>
          </w:rPr>
          <w:instrText xml:space="preserve"> PAGEREF _Toc183102371 \h </w:instrText>
        </w:r>
      </w:ins>
      <w:r>
        <w:rPr>
          <w:noProof/>
        </w:rPr>
      </w:r>
      <w:r>
        <w:rPr>
          <w:noProof/>
        </w:rPr>
        <w:fldChar w:fldCharType="separate"/>
      </w:r>
      <w:ins w:id="68" w:author="LEMOTHEUX Julien INNOV/IT-S" w:date="2024-11-21T17:25:00Z">
        <w:r>
          <w:rPr>
            <w:noProof/>
          </w:rPr>
          <w:t>13</w:t>
        </w:r>
        <w:r>
          <w:rPr>
            <w:noProof/>
          </w:rPr>
          <w:fldChar w:fldCharType="end"/>
        </w:r>
      </w:ins>
    </w:p>
    <w:p w14:paraId="124978E2" w14:textId="0C3EA07E" w:rsidR="00CD2C16" w:rsidRPr="00CD2C16" w:rsidRDefault="00CD2C16">
      <w:pPr>
        <w:pStyle w:val="TM1"/>
        <w:rPr>
          <w:ins w:id="69" w:author="LEMOTHEUX Julien INNOV/IT-S" w:date="2024-11-21T17:25:00Z"/>
          <w:rFonts w:asciiTheme="minorHAnsi" w:eastAsiaTheme="minorEastAsia" w:hAnsiTheme="minorHAnsi" w:cstheme="minorBidi"/>
          <w:noProof/>
          <w:kern w:val="2"/>
          <w:szCs w:val="22"/>
          <w:lang w:val="en-US" w:eastAsia="fr-FR"/>
          <w14:ligatures w14:val="standardContextual"/>
          <w:rPrChange w:id="70" w:author="LEMOTHEUX Julien INNOV/IT-S" w:date="2024-11-21T17:26:00Z">
            <w:rPr>
              <w:ins w:id="71" w:author="LEMOTHEUX Julien INNOV/IT-S" w:date="2024-11-21T17:25:00Z"/>
              <w:rFonts w:asciiTheme="minorHAnsi" w:eastAsiaTheme="minorEastAsia" w:hAnsiTheme="minorHAnsi" w:cstheme="minorBidi"/>
              <w:noProof/>
              <w:kern w:val="2"/>
              <w:szCs w:val="22"/>
              <w:lang w:val="fr-FR" w:eastAsia="fr-FR"/>
              <w14:ligatures w14:val="standardContextual"/>
            </w:rPr>
          </w:rPrChange>
        </w:rPr>
      </w:pPr>
      <w:ins w:id="72" w:author="LEMOTHEUX Julien INNOV/IT-S" w:date="2024-11-21T17:25:00Z">
        <w:r>
          <w:rPr>
            <w:noProof/>
          </w:rPr>
          <w:t>4</w:t>
        </w:r>
        <w:r w:rsidRPr="00CD2C16">
          <w:rPr>
            <w:rFonts w:asciiTheme="minorHAnsi" w:eastAsiaTheme="minorEastAsia" w:hAnsiTheme="minorHAnsi" w:cstheme="minorBidi"/>
            <w:noProof/>
            <w:kern w:val="2"/>
            <w:szCs w:val="22"/>
            <w:lang w:val="en-US" w:eastAsia="fr-FR"/>
            <w14:ligatures w14:val="standardContextual"/>
            <w:rPrChange w:id="73" w:author="LEMOTHEUX Julien INNOV/IT-S" w:date="2024-11-21T17:26:00Z">
              <w:rPr>
                <w:rFonts w:asciiTheme="minorHAnsi" w:eastAsiaTheme="minorEastAsia" w:hAnsiTheme="minorHAnsi" w:cstheme="minorBidi"/>
                <w:noProof/>
                <w:kern w:val="2"/>
                <w:szCs w:val="22"/>
                <w:lang w:val="fr-FR" w:eastAsia="fr-FR"/>
                <w14:ligatures w14:val="standardContextual"/>
              </w:rPr>
            </w:rPrChange>
          </w:rPr>
          <w:tab/>
        </w:r>
        <w:r>
          <w:rPr>
            <w:noProof/>
          </w:rPr>
          <w:t>Introduction to energy efficiency for media</w:t>
        </w:r>
        <w:r>
          <w:rPr>
            <w:noProof/>
          </w:rPr>
          <w:tab/>
        </w:r>
        <w:r>
          <w:rPr>
            <w:noProof/>
          </w:rPr>
          <w:fldChar w:fldCharType="begin"/>
        </w:r>
        <w:r>
          <w:rPr>
            <w:noProof/>
          </w:rPr>
          <w:instrText xml:space="preserve"> PAGEREF _Toc183102372 \h </w:instrText>
        </w:r>
      </w:ins>
      <w:r>
        <w:rPr>
          <w:noProof/>
        </w:rPr>
      </w:r>
      <w:r>
        <w:rPr>
          <w:noProof/>
        </w:rPr>
        <w:fldChar w:fldCharType="separate"/>
      </w:r>
      <w:ins w:id="74" w:author="LEMOTHEUX Julien INNOV/IT-S" w:date="2024-11-21T17:25:00Z">
        <w:r>
          <w:rPr>
            <w:noProof/>
          </w:rPr>
          <w:t>14</w:t>
        </w:r>
        <w:r>
          <w:rPr>
            <w:noProof/>
          </w:rPr>
          <w:fldChar w:fldCharType="end"/>
        </w:r>
      </w:ins>
    </w:p>
    <w:p w14:paraId="27AF2588" w14:textId="54D0A8EC" w:rsidR="00CD2C16" w:rsidRPr="00CD2C16" w:rsidRDefault="00CD2C16">
      <w:pPr>
        <w:pStyle w:val="TM2"/>
        <w:rPr>
          <w:ins w:id="75"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76" w:author="LEMOTHEUX Julien INNOV/IT-S" w:date="2024-11-21T17:26:00Z">
            <w:rPr>
              <w:ins w:id="77"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78" w:author="LEMOTHEUX Julien INNOV/IT-S" w:date="2024-11-21T17:25:00Z">
        <w:r>
          <w:rPr>
            <w:noProof/>
          </w:rPr>
          <w:t>4.1</w:t>
        </w:r>
        <w:r w:rsidRPr="00CD2C16">
          <w:rPr>
            <w:rFonts w:asciiTheme="minorHAnsi" w:eastAsiaTheme="minorEastAsia" w:hAnsiTheme="minorHAnsi" w:cstheme="minorBidi"/>
            <w:noProof/>
            <w:kern w:val="2"/>
            <w:sz w:val="22"/>
            <w:szCs w:val="22"/>
            <w:lang w:val="en-US" w:eastAsia="fr-FR"/>
            <w14:ligatures w14:val="standardContextual"/>
            <w:rPrChange w:id="79"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General</w:t>
        </w:r>
        <w:r>
          <w:rPr>
            <w:noProof/>
          </w:rPr>
          <w:tab/>
        </w:r>
        <w:r>
          <w:rPr>
            <w:noProof/>
          </w:rPr>
          <w:fldChar w:fldCharType="begin"/>
        </w:r>
        <w:r>
          <w:rPr>
            <w:noProof/>
          </w:rPr>
          <w:instrText xml:space="preserve"> PAGEREF _Toc183102373 \h </w:instrText>
        </w:r>
      </w:ins>
      <w:r>
        <w:rPr>
          <w:noProof/>
        </w:rPr>
      </w:r>
      <w:r>
        <w:rPr>
          <w:noProof/>
        </w:rPr>
        <w:fldChar w:fldCharType="separate"/>
      </w:r>
      <w:ins w:id="80" w:author="LEMOTHEUX Julien INNOV/IT-S" w:date="2024-11-21T17:25:00Z">
        <w:r>
          <w:rPr>
            <w:noProof/>
          </w:rPr>
          <w:t>14</w:t>
        </w:r>
        <w:r>
          <w:rPr>
            <w:noProof/>
          </w:rPr>
          <w:fldChar w:fldCharType="end"/>
        </w:r>
      </w:ins>
    </w:p>
    <w:p w14:paraId="053FAB6D" w14:textId="2D36A13A" w:rsidR="00CD2C16" w:rsidRPr="00CD2C16" w:rsidRDefault="00CD2C16">
      <w:pPr>
        <w:pStyle w:val="TM3"/>
        <w:rPr>
          <w:ins w:id="81"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82" w:author="LEMOTHEUX Julien INNOV/IT-S" w:date="2024-11-21T17:26:00Z">
            <w:rPr>
              <w:ins w:id="83"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84" w:author="LEMOTHEUX Julien INNOV/IT-S" w:date="2024-11-21T17:25:00Z">
        <w:r>
          <w:rPr>
            <w:noProof/>
          </w:rPr>
          <w:t>4.1.1</w:t>
        </w:r>
        <w:r w:rsidRPr="00CD2C16">
          <w:rPr>
            <w:rFonts w:asciiTheme="minorHAnsi" w:eastAsiaTheme="minorEastAsia" w:hAnsiTheme="minorHAnsi" w:cstheme="minorBidi"/>
            <w:noProof/>
            <w:kern w:val="2"/>
            <w:sz w:val="22"/>
            <w:szCs w:val="22"/>
            <w:lang w:val="en-US" w:eastAsia="fr-FR"/>
            <w14:ligatures w14:val="standardContextual"/>
            <w:rPrChange w:id="85"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Motivation</w:t>
        </w:r>
        <w:r>
          <w:rPr>
            <w:noProof/>
          </w:rPr>
          <w:tab/>
        </w:r>
        <w:r>
          <w:rPr>
            <w:noProof/>
          </w:rPr>
          <w:fldChar w:fldCharType="begin"/>
        </w:r>
        <w:r>
          <w:rPr>
            <w:noProof/>
          </w:rPr>
          <w:instrText xml:space="preserve"> PAGEREF _Toc183102374 \h </w:instrText>
        </w:r>
      </w:ins>
      <w:r>
        <w:rPr>
          <w:noProof/>
        </w:rPr>
      </w:r>
      <w:r>
        <w:rPr>
          <w:noProof/>
        </w:rPr>
        <w:fldChar w:fldCharType="separate"/>
      </w:r>
      <w:ins w:id="86" w:author="LEMOTHEUX Julien INNOV/IT-S" w:date="2024-11-21T17:25:00Z">
        <w:r>
          <w:rPr>
            <w:noProof/>
          </w:rPr>
          <w:t>14</w:t>
        </w:r>
        <w:r>
          <w:rPr>
            <w:noProof/>
          </w:rPr>
          <w:fldChar w:fldCharType="end"/>
        </w:r>
      </w:ins>
    </w:p>
    <w:p w14:paraId="76A01FFA" w14:textId="5BA7A173" w:rsidR="00CD2C16" w:rsidRPr="00CD2C16" w:rsidRDefault="00CD2C16">
      <w:pPr>
        <w:pStyle w:val="TM3"/>
        <w:rPr>
          <w:ins w:id="87"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88" w:author="LEMOTHEUX Julien INNOV/IT-S" w:date="2024-11-21T17:26:00Z">
            <w:rPr>
              <w:ins w:id="89"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90" w:author="LEMOTHEUX Julien INNOV/IT-S" w:date="2024-11-21T17:25:00Z">
        <w:r>
          <w:rPr>
            <w:noProof/>
          </w:rPr>
          <w:t>4.1.2</w:t>
        </w:r>
        <w:r w:rsidRPr="00CD2C16">
          <w:rPr>
            <w:rFonts w:asciiTheme="minorHAnsi" w:eastAsiaTheme="minorEastAsia" w:hAnsiTheme="minorHAnsi" w:cstheme="minorBidi"/>
            <w:noProof/>
            <w:kern w:val="2"/>
            <w:sz w:val="22"/>
            <w:szCs w:val="22"/>
            <w:lang w:val="en-US" w:eastAsia="fr-FR"/>
            <w14:ligatures w14:val="standardContextual"/>
            <w:rPrChange w:id="91"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Energy and power in mobile networks</w:t>
        </w:r>
        <w:r>
          <w:rPr>
            <w:noProof/>
          </w:rPr>
          <w:tab/>
        </w:r>
        <w:r>
          <w:rPr>
            <w:noProof/>
          </w:rPr>
          <w:fldChar w:fldCharType="begin"/>
        </w:r>
        <w:r>
          <w:rPr>
            <w:noProof/>
          </w:rPr>
          <w:instrText xml:space="preserve"> PAGEREF _Toc183102375 \h </w:instrText>
        </w:r>
      </w:ins>
      <w:r>
        <w:rPr>
          <w:noProof/>
        </w:rPr>
      </w:r>
      <w:r>
        <w:rPr>
          <w:noProof/>
        </w:rPr>
        <w:fldChar w:fldCharType="separate"/>
      </w:r>
      <w:ins w:id="92" w:author="LEMOTHEUX Julien INNOV/IT-S" w:date="2024-11-21T17:25:00Z">
        <w:r>
          <w:rPr>
            <w:noProof/>
          </w:rPr>
          <w:t>14</w:t>
        </w:r>
        <w:r>
          <w:rPr>
            <w:noProof/>
          </w:rPr>
          <w:fldChar w:fldCharType="end"/>
        </w:r>
      </w:ins>
    </w:p>
    <w:p w14:paraId="77F7C08A" w14:textId="56B50417" w:rsidR="00CD2C16" w:rsidRPr="00CD2C16" w:rsidRDefault="00CD2C16">
      <w:pPr>
        <w:pStyle w:val="TM3"/>
        <w:rPr>
          <w:ins w:id="93"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94" w:author="LEMOTHEUX Julien INNOV/IT-S" w:date="2024-11-21T17:26:00Z">
            <w:rPr>
              <w:ins w:id="95"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96" w:author="LEMOTHEUX Julien INNOV/IT-S" w:date="2024-11-21T17:25:00Z">
        <w:r>
          <w:rPr>
            <w:noProof/>
          </w:rPr>
          <w:t>4.1.3</w:t>
        </w:r>
        <w:r w:rsidRPr="00CD2C16">
          <w:rPr>
            <w:rFonts w:asciiTheme="minorHAnsi" w:eastAsiaTheme="minorEastAsia" w:hAnsiTheme="minorHAnsi" w:cstheme="minorBidi"/>
            <w:noProof/>
            <w:kern w:val="2"/>
            <w:sz w:val="22"/>
            <w:szCs w:val="22"/>
            <w:lang w:val="en-US" w:eastAsia="fr-FR"/>
            <w14:ligatures w14:val="standardContextual"/>
            <w:rPrChange w:id="97"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Energy and power in mobile device</w:t>
        </w:r>
        <w:r>
          <w:rPr>
            <w:noProof/>
          </w:rPr>
          <w:tab/>
        </w:r>
        <w:r>
          <w:rPr>
            <w:noProof/>
          </w:rPr>
          <w:fldChar w:fldCharType="begin"/>
        </w:r>
        <w:r>
          <w:rPr>
            <w:noProof/>
          </w:rPr>
          <w:instrText xml:space="preserve"> PAGEREF _Toc183102376 \h </w:instrText>
        </w:r>
      </w:ins>
      <w:r>
        <w:rPr>
          <w:noProof/>
        </w:rPr>
      </w:r>
      <w:r>
        <w:rPr>
          <w:noProof/>
        </w:rPr>
        <w:fldChar w:fldCharType="separate"/>
      </w:r>
      <w:ins w:id="98" w:author="LEMOTHEUX Julien INNOV/IT-S" w:date="2024-11-21T17:25:00Z">
        <w:r>
          <w:rPr>
            <w:noProof/>
          </w:rPr>
          <w:t>15</w:t>
        </w:r>
        <w:r>
          <w:rPr>
            <w:noProof/>
          </w:rPr>
          <w:fldChar w:fldCharType="end"/>
        </w:r>
      </w:ins>
    </w:p>
    <w:p w14:paraId="76A25EBF" w14:textId="382CF8F2" w:rsidR="00CD2C16" w:rsidRPr="00CD2C16" w:rsidRDefault="00CD2C16">
      <w:pPr>
        <w:pStyle w:val="TM3"/>
        <w:rPr>
          <w:ins w:id="99"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100" w:author="LEMOTHEUX Julien INNOV/IT-S" w:date="2024-11-21T17:26:00Z">
            <w:rPr>
              <w:ins w:id="101"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102" w:author="LEMOTHEUX Julien INNOV/IT-S" w:date="2024-11-21T17:25:00Z">
        <w:r>
          <w:rPr>
            <w:noProof/>
            <w:lang w:eastAsia="ko-KR"/>
          </w:rPr>
          <w:t>4.1.4</w:t>
        </w:r>
        <w:r w:rsidRPr="00CD2C16">
          <w:rPr>
            <w:rFonts w:asciiTheme="minorHAnsi" w:eastAsiaTheme="minorEastAsia" w:hAnsiTheme="minorHAnsi" w:cstheme="minorBidi"/>
            <w:noProof/>
            <w:kern w:val="2"/>
            <w:sz w:val="22"/>
            <w:szCs w:val="22"/>
            <w:lang w:val="en-US" w:eastAsia="fr-FR"/>
            <w14:ligatures w14:val="standardContextual"/>
            <w:rPrChange w:id="103"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Greenhouse gas emissions reporting and energy measurement</w:t>
        </w:r>
        <w:r>
          <w:rPr>
            <w:noProof/>
          </w:rPr>
          <w:tab/>
        </w:r>
        <w:r>
          <w:rPr>
            <w:noProof/>
          </w:rPr>
          <w:fldChar w:fldCharType="begin"/>
        </w:r>
        <w:r>
          <w:rPr>
            <w:noProof/>
          </w:rPr>
          <w:instrText xml:space="preserve"> PAGEREF _Toc183102377 \h </w:instrText>
        </w:r>
      </w:ins>
      <w:r>
        <w:rPr>
          <w:noProof/>
        </w:rPr>
      </w:r>
      <w:r>
        <w:rPr>
          <w:noProof/>
        </w:rPr>
        <w:fldChar w:fldCharType="separate"/>
      </w:r>
      <w:ins w:id="104" w:author="LEMOTHEUX Julien INNOV/IT-S" w:date="2024-11-21T17:25:00Z">
        <w:r>
          <w:rPr>
            <w:noProof/>
          </w:rPr>
          <w:t>15</w:t>
        </w:r>
        <w:r>
          <w:rPr>
            <w:noProof/>
          </w:rPr>
          <w:fldChar w:fldCharType="end"/>
        </w:r>
      </w:ins>
    </w:p>
    <w:p w14:paraId="4E19C5E3" w14:textId="22C1D6DD" w:rsidR="00CD2C16" w:rsidRPr="00CD2C16" w:rsidRDefault="00CD2C16">
      <w:pPr>
        <w:pStyle w:val="TM3"/>
        <w:rPr>
          <w:ins w:id="105"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106" w:author="LEMOTHEUX Julien INNOV/IT-S" w:date="2024-11-21T17:26:00Z">
            <w:rPr>
              <w:ins w:id="107"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108" w:author="LEMOTHEUX Julien INNOV/IT-S" w:date="2024-11-21T17:25:00Z">
        <w:r>
          <w:rPr>
            <w:noProof/>
            <w:lang w:eastAsia="ko-KR"/>
          </w:rPr>
          <w:t>4.1.5</w:t>
        </w:r>
        <w:r w:rsidRPr="00CD2C16">
          <w:rPr>
            <w:rFonts w:asciiTheme="minorHAnsi" w:eastAsiaTheme="minorEastAsia" w:hAnsiTheme="minorHAnsi" w:cstheme="minorBidi"/>
            <w:noProof/>
            <w:kern w:val="2"/>
            <w:sz w:val="22"/>
            <w:szCs w:val="22"/>
            <w:lang w:val="en-US" w:eastAsia="fr-FR"/>
            <w14:ligatures w14:val="standardContextual"/>
            <w:rPrChange w:id="109"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Legislative frameworks for greenhouse gas reporting</w:t>
        </w:r>
        <w:r>
          <w:rPr>
            <w:noProof/>
          </w:rPr>
          <w:tab/>
        </w:r>
        <w:r>
          <w:rPr>
            <w:noProof/>
          </w:rPr>
          <w:fldChar w:fldCharType="begin"/>
        </w:r>
        <w:r>
          <w:rPr>
            <w:noProof/>
          </w:rPr>
          <w:instrText xml:space="preserve"> PAGEREF _Toc183102378 \h </w:instrText>
        </w:r>
      </w:ins>
      <w:r>
        <w:rPr>
          <w:noProof/>
        </w:rPr>
      </w:r>
      <w:r>
        <w:rPr>
          <w:noProof/>
        </w:rPr>
        <w:fldChar w:fldCharType="separate"/>
      </w:r>
      <w:ins w:id="110" w:author="LEMOTHEUX Julien INNOV/IT-S" w:date="2024-11-21T17:25:00Z">
        <w:r>
          <w:rPr>
            <w:noProof/>
          </w:rPr>
          <w:t>15</w:t>
        </w:r>
        <w:r>
          <w:rPr>
            <w:noProof/>
          </w:rPr>
          <w:fldChar w:fldCharType="end"/>
        </w:r>
      </w:ins>
    </w:p>
    <w:p w14:paraId="4DC98316" w14:textId="042F0935" w:rsidR="00CD2C16" w:rsidRPr="00CD2C16" w:rsidRDefault="00CD2C16">
      <w:pPr>
        <w:pStyle w:val="TM2"/>
        <w:rPr>
          <w:ins w:id="111"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112" w:author="LEMOTHEUX Julien INNOV/IT-S" w:date="2024-11-21T17:26:00Z">
            <w:rPr>
              <w:ins w:id="113"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114" w:author="LEMOTHEUX Julien INNOV/IT-S" w:date="2024-11-21T17:25:00Z">
        <w:r>
          <w:rPr>
            <w:noProof/>
          </w:rPr>
          <w:t>4.2</w:t>
        </w:r>
        <w:r w:rsidRPr="00CD2C16">
          <w:rPr>
            <w:rFonts w:asciiTheme="minorHAnsi" w:eastAsiaTheme="minorEastAsia" w:hAnsiTheme="minorHAnsi" w:cstheme="minorBidi"/>
            <w:noProof/>
            <w:kern w:val="2"/>
            <w:sz w:val="22"/>
            <w:szCs w:val="22"/>
            <w:lang w:val="en-US" w:eastAsia="fr-FR"/>
            <w14:ligatures w14:val="standardContextual"/>
            <w:rPrChange w:id="115"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Related work</w:t>
        </w:r>
        <w:r>
          <w:rPr>
            <w:noProof/>
          </w:rPr>
          <w:tab/>
        </w:r>
        <w:r>
          <w:rPr>
            <w:noProof/>
          </w:rPr>
          <w:fldChar w:fldCharType="begin"/>
        </w:r>
        <w:r>
          <w:rPr>
            <w:noProof/>
          </w:rPr>
          <w:instrText xml:space="preserve"> PAGEREF _Toc183102379 \h </w:instrText>
        </w:r>
      </w:ins>
      <w:r>
        <w:rPr>
          <w:noProof/>
        </w:rPr>
      </w:r>
      <w:r>
        <w:rPr>
          <w:noProof/>
        </w:rPr>
        <w:fldChar w:fldCharType="separate"/>
      </w:r>
      <w:ins w:id="116" w:author="LEMOTHEUX Julien INNOV/IT-S" w:date="2024-11-21T17:25:00Z">
        <w:r>
          <w:rPr>
            <w:noProof/>
          </w:rPr>
          <w:t>15</w:t>
        </w:r>
        <w:r>
          <w:rPr>
            <w:noProof/>
          </w:rPr>
          <w:fldChar w:fldCharType="end"/>
        </w:r>
      </w:ins>
    </w:p>
    <w:p w14:paraId="46B6B2DE" w14:textId="4403BE01" w:rsidR="00CD2C16" w:rsidRPr="00CD2C16" w:rsidRDefault="00CD2C16">
      <w:pPr>
        <w:pStyle w:val="TM3"/>
        <w:rPr>
          <w:ins w:id="117"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118" w:author="LEMOTHEUX Julien INNOV/IT-S" w:date="2024-11-21T17:26:00Z">
            <w:rPr>
              <w:ins w:id="119"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120" w:author="LEMOTHEUX Julien INNOV/IT-S" w:date="2024-11-21T17:25:00Z">
        <w:r>
          <w:rPr>
            <w:noProof/>
          </w:rPr>
          <w:t>4.2.1</w:t>
        </w:r>
        <w:r w:rsidRPr="00CD2C16">
          <w:rPr>
            <w:rFonts w:asciiTheme="minorHAnsi" w:eastAsiaTheme="minorEastAsia" w:hAnsiTheme="minorHAnsi" w:cstheme="minorBidi"/>
            <w:noProof/>
            <w:kern w:val="2"/>
            <w:sz w:val="22"/>
            <w:szCs w:val="22"/>
            <w:lang w:val="en-US" w:eastAsia="fr-FR"/>
            <w14:ligatures w14:val="standardContextual"/>
            <w:rPrChange w:id="121"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Introduction</w:t>
        </w:r>
        <w:r>
          <w:rPr>
            <w:noProof/>
          </w:rPr>
          <w:tab/>
        </w:r>
        <w:r>
          <w:rPr>
            <w:noProof/>
          </w:rPr>
          <w:fldChar w:fldCharType="begin"/>
        </w:r>
        <w:r>
          <w:rPr>
            <w:noProof/>
          </w:rPr>
          <w:instrText xml:space="preserve"> PAGEREF _Toc183102380 \h </w:instrText>
        </w:r>
      </w:ins>
      <w:r>
        <w:rPr>
          <w:noProof/>
        </w:rPr>
      </w:r>
      <w:r>
        <w:rPr>
          <w:noProof/>
        </w:rPr>
        <w:fldChar w:fldCharType="separate"/>
      </w:r>
      <w:ins w:id="122" w:author="LEMOTHEUX Julien INNOV/IT-S" w:date="2024-11-21T17:25:00Z">
        <w:r>
          <w:rPr>
            <w:noProof/>
          </w:rPr>
          <w:t>16</w:t>
        </w:r>
        <w:r>
          <w:rPr>
            <w:noProof/>
          </w:rPr>
          <w:fldChar w:fldCharType="end"/>
        </w:r>
      </w:ins>
    </w:p>
    <w:p w14:paraId="69F8BA40" w14:textId="25F65A37" w:rsidR="00CD2C16" w:rsidRPr="00CD2C16" w:rsidRDefault="00CD2C16">
      <w:pPr>
        <w:pStyle w:val="TM3"/>
        <w:rPr>
          <w:ins w:id="123"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124" w:author="LEMOTHEUX Julien INNOV/IT-S" w:date="2024-11-21T17:26:00Z">
            <w:rPr>
              <w:ins w:id="125"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126" w:author="LEMOTHEUX Julien INNOV/IT-S" w:date="2024-11-21T17:25:00Z">
        <w:r>
          <w:rPr>
            <w:noProof/>
          </w:rPr>
          <w:t>4.2.2</w:t>
        </w:r>
        <w:r w:rsidRPr="00CD2C16">
          <w:rPr>
            <w:rFonts w:asciiTheme="minorHAnsi" w:eastAsiaTheme="minorEastAsia" w:hAnsiTheme="minorHAnsi" w:cstheme="minorBidi"/>
            <w:noProof/>
            <w:kern w:val="2"/>
            <w:sz w:val="22"/>
            <w:szCs w:val="22"/>
            <w:lang w:val="en-US" w:eastAsia="fr-FR"/>
            <w14:ligatures w14:val="standardContextual"/>
            <w:rPrChange w:id="127"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3GPP</w:t>
        </w:r>
        <w:r>
          <w:rPr>
            <w:noProof/>
          </w:rPr>
          <w:tab/>
        </w:r>
        <w:r>
          <w:rPr>
            <w:noProof/>
          </w:rPr>
          <w:fldChar w:fldCharType="begin"/>
        </w:r>
        <w:r>
          <w:rPr>
            <w:noProof/>
          </w:rPr>
          <w:instrText xml:space="preserve"> PAGEREF _Toc183102381 \h </w:instrText>
        </w:r>
      </w:ins>
      <w:r>
        <w:rPr>
          <w:noProof/>
        </w:rPr>
      </w:r>
      <w:r>
        <w:rPr>
          <w:noProof/>
        </w:rPr>
        <w:fldChar w:fldCharType="separate"/>
      </w:r>
      <w:ins w:id="128" w:author="LEMOTHEUX Julien INNOV/IT-S" w:date="2024-11-21T17:25:00Z">
        <w:r>
          <w:rPr>
            <w:noProof/>
          </w:rPr>
          <w:t>16</w:t>
        </w:r>
        <w:r>
          <w:rPr>
            <w:noProof/>
          </w:rPr>
          <w:fldChar w:fldCharType="end"/>
        </w:r>
      </w:ins>
    </w:p>
    <w:p w14:paraId="060E0DA8" w14:textId="7C4F6C45" w:rsidR="00CD2C16" w:rsidRPr="00CD2C16" w:rsidRDefault="00CD2C16">
      <w:pPr>
        <w:pStyle w:val="TM4"/>
        <w:rPr>
          <w:ins w:id="129"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130" w:author="LEMOTHEUX Julien INNOV/IT-S" w:date="2024-11-21T17:26:00Z">
            <w:rPr>
              <w:ins w:id="131"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132" w:author="LEMOTHEUX Julien INNOV/IT-S" w:date="2024-11-21T17:25:00Z">
        <w:r>
          <w:rPr>
            <w:noProof/>
          </w:rPr>
          <w:t>4.2.2.1</w:t>
        </w:r>
        <w:r w:rsidRPr="00CD2C16">
          <w:rPr>
            <w:rFonts w:asciiTheme="minorHAnsi" w:eastAsiaTheme="minorEastAsia" w:hAnsiTheme="minorHAnsi" w:cstheme="minorBidi"/>
            <w:noProof/>
            <w:kern w:val="2"/>
            <w:sz w:val="22"/>
            <w:szCs w:val="22"/>
            <w:lang w:val="en-US" w:eastAsia="fr-FR"/>
            <w14:ligatures w14:val="standardContextual"/>
            <w:rPrChange w:id="133"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Introduction</w:t>
        </w:r>
        <w:r>
          <w:rPr>
            <w:noProof/>
          </w:rPr>
          <w:tab/>
        </w:r>
        <w:r>
          <w:rPr>
            <w:noProof/>
          </w:rPr>
          <w:fldChar w:fldCharType="begin"/>
        </w:r>
        <w:r>
          <w:rPr>
            <w:noProof/>
          </w:rPr>
          <w:instrText xml:space="preserve"> PAGEREF _Toc183102382 \h </w:instrText>
        </w:r>
      </w:ins>
      <w:r>
        <w:rPr>
          <w:noProof/>
        </w:rPr>
      </w:r>
      <w:r>
        <w:rPr>
          <w:noProof/>
        </w:rPr>
        <w:fldChar w:fldCharType="separate"/>
      </w:r>
      <w:ins w:id="134" w:author="LEMOTHEUX Julien INNOV/IT-S" w:date="2024-11-21T17:25:00Z">
        <w:r>
          <w:rPr>
            <w:noProof/>
          </w:rPr>
          <w:t>16</w:t>
        </w:r>
        <w:r>
          <w:rPr>
            <w:noProof/>
          </w:rPr>
          <w:fldChar w:fldCharType="end"/>
        </w:r>
      </w:ins>
    </w:p>
    <w:p w14:paraId="642EA8CA" w14:textId="0155BF67" w:rsidR="00CD2C16" w:rsidRPr="00CD2C16" w:rsidRDefault="00CD2C16">
      <w:pPr>
        <w:pStyle w:val="TM4"/>
        <w:rPr>
          <w:ins w:id="135"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136" w:author="LEMOTHEUX Julien INNOV/IT-S" w:date="2024-11-21T17:26:00Z">
            <w:rPr>
              <w:ins w:id="137"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138" w:author="LEMOTHEUX Julien INNOV/IT-S" w:date="2024-11-21T17:25:00Z">
        <w:r>
          <w:rPr>
            <w:noProof/>
          </w:rPr>
          <w:t>4.2.2.2</w:t>
        </w:r>
        <w:r w:rsidRPr="00CD2C16">
          <w:rPr>
            <w:rFonts w:asciiTheme="minorHAnsi" w:eastAsiaTheme="minorEastAsia" w:hAnsiTheme="minorHAnsi" w:cstheme="minorBidi"/>
            <w:noProof/>
            <w:kern w:val="2"/>
            <w:sz w:val="22"/>
            <w:szCs w:val="22"/>
            <w:lang w:val="en-US" w:eastAsia="fr-FR"/>
            <w14:ligatures w14:val="standardContextual"/>
            <w:rPrChange w:id="139"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Collection and exposure of energy consumption information at OAM</w:t>
        </w:r>
        <w:r>
          <w:rPr>
            <w:noProof/>
          </w:rPr>
          <w:tab/>
        </w:r>
        <w:r>
          <w:rPr>
            <w:noProof/>
          </w:rPr>
          <w:fldChar w:fldCharType="begin"/>
        </w:r>
        <w:r>
          <w:rPr>
            <w:noProof/>
          </w:rPr>
          <w:instrText xml:space="preserve"> PAGEREF _Toc183102383 \h </w:instrText>
        </w:r>
      </w:ins>
      <w:r>
        <w:rPr>
          <w:noProof/>
        </w:rPr>
      </w:r>
      <w:r>
        <w:rPr>
          <w:noProof/>
        </w:rPr>
        <w:fldChar w:fldCharType="separate"/>
      </w:r>
      <w:ins w:id="140" w:author="LEMOTHEUX Julien INNOV/IT-S" w:date="2024-11-21T17:25:00Z">
        <w:r>
          <w:rPr>
            <w:noProof/>
          </w:rPr>
          <w:t>16</w:t>
        </w:r>
        <w:r>
          <w:rPr>
            <w:noProof/>
          </w:rPr>
          <w:fldChar w:fldCharType="end"/>
        </w:r>
      </w:ins>
    </w:p>
    <w:p w14:paraId="6D0E4783" w14:textId="51F85829" w:rsidR="00CD2C16" w:rsidRPr="00CD2C16" w:rsidRDefault="00CD2C16">
      <w:pPr>
        <w:pStyle w:val="TM5"/>
        <w:rPr>
          <w:ins w:id="141"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142" w:author="LEMOTHEUX Julien INNOV/IT-S" w:date="2024-11-21T17:26:00Z">
            <w:rPr>
              <w:ins w:id="143"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144" w:author="LEMOTHEUX Julien INNOV/IT-S" w:date="2024-11-21T17:25:00Z">
        <w:r w:rsidRPr="00FE033D">
          <w:rPr>
            <w:rFonts w:eastAsiaTheme="minorEastAsia"/>
            <w:noProof/>
            <w:lang w:val="en-US"/>
          </w:rPr>
          <w:t>4.2.2.1.1</w:t>
        </w:r>
        <w:r w:rsidRPr="00CD2C16">
          <w:rPr>
            <w:rFonts w:asciiTheme="minorHAnsi" w:eastAsiaTheme="minorEastAsia" w:hAnsiTheme="minorHAnsi" w:cstheme="minorBidi"/>
            <w:noProof/>
            <w:kern w:val="2"/>
            <w:sz w:val="22"/>
            <w:szCs w:val="22"/>
            <w:lang w:val="en-US" w:eastAsia="fr-FR"/>
            <w14:ligatures w14:val="standardContextual"/>
            <w:rPrChange w:id="145"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sidRPr="00FE033D">
          <w:rPr>
            <w:rFonts w:eastAsiaTheme="minorEastAsia"/>
            <w:noProof/>
            <w:lang w:val="en-US"/>
          </w:rPr>
          <w:t>Introduction</w:t>
        </w:r>
        <w:r>
          <w:rPr>
            <w:noProof/>
          </w:rPr>
          <w:tab/>
        </w:r>
        <w:r>
          <w:rPr>
            <w:noProof/>
          </w:rPr>
          <w:fldChar w:fldCharType="begin"/>
        </w:r>
        <w:r>
          <w:rPr>
            <w:noProof/>
          </w:rPr>
          <w:instrText xml:space="preserve"> PAGEREF _Toc183102384 \h </w:instrText>
        </w:r>
      </w:ins>
      <w:r>
        <w:rPr>
          <w:noProof/>
        </w:rPr>
      </w:r>
      <w:r>
        <w:rPr>
          <w:noProof/>
        </w:rPr>
        <w:fldChar w:fldCharType="separate"/>
      </w:r>
      <w:ins w:id="146" w:author="LEMOTHEUX Julien INNOV/IT-S" w:date="2024-11-21T17:25:00Z">
        <w:r>
          <w:rPr>
            <w:noProof/>
          </w:rPr>
          <w:t>16</w:t>
        </w:r>
        <w:r>
          <w:rPr>
            <w:noProof/>
          </w:rPr>
          <w:fldChar w:fldCharType="end"/>
        </w:r>
      </w:ins>
    </w:p>
    <w:p w14:paraId="57DA6FA3" w14:textId="2DC7D14D" w:rsidR="00CD2C16" w:rsidRPr="00CD2C16" w:rsidRDefault="00CD2C16">
      <w:pPr>
        <w:pStyle w:val="TM5"/>
        <w:rPr>
          <w:ins w:id="147"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148" w:author="LEMOTHEUX Julien INNOV/IT-S" w:date="2024-11-21T17:26:00Z">
            <w:rPr>
              <w:ins w:id="149"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150" w:author="LEMOTHEUX Julien INNOV/IT-S" w:date="2024-11-21T17:25:00Z">
        <w:r w:rsidRPr="00FE033D">
          <w:rPr>
            <w:rFonts w:eastAsiaTheme="minorEastAsia"/>
            <w:noProof/>
            <w:lang w:val="en-US"/>
          </w:rPr>
          <w:t>4.2.2.1.2</w:t>
        </w:r>
        <w:r w:rsidRPr="00CD2C16">
          <w:rPr>
            <w:rFonts w:asciiTheme="minorHAnsi" w:eastAsiaTheme="minorEastAsia" w:hAnsiTheme="minorHAnsi" w:cstheme="minorBidi"/>
            <w:noProof/>
            <w:kern w:val="2"/>
            <w:sz w:val="22"/>
            <w:szCs w:val="22"/>
            <w:lang w:val="en-US" w:eastAsia="fr-FR"/>
            <w14:ligatures w14:val="standardContextual"/>
            <w:rPrChange w:id="151"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sidRPr="00FE033D">
          <w:rPr>
            <w:rFonts w:eastAsiaTheme="minorEastAsia"/>
            <w:noProof/>
          </w:rPr>
          <w:t>Collection of network energy information by OAM</w:t>
        </w:r>
        <w:r>
          <w:rPr>
            <w:noProof/>
          </w:rPr>
          <w:tab/>
        </w:r>
        <w:r>
          <w:rPr>
            <w:noProof/>
          </w:rPr>
          <w:fldChar w:fldCharType="begin"/>
        </w:r>
        <w:r>
          <w:rPr>
            <w:noProof/>
          </w:rPr>
          <w:instrText xml:space="preserve"> PAGEREF _Toc183102385 \h </w:instrText>
        </w:r>
      </w:ins>
      <w:r>
        <w:rPr>
          <w:noProof/>
        </w:rPr>
      </w:r>
      <w:r>
        <w:rPr>
          <w:noProof/>
        </w:rPr>
        <w:fldChar w:fldCharType="separate"/>
      </w:r>
      <w:ins w:id="152" w:author="LEMOTHEUX Julien INNOV/IT-S" w:date="2024-11-21T17:25:00Z">
        <w:r>
          <w:rPr>
            <w:noProof/>
          </w:rPr>
          <w:t>16</w:t>
        </w:r>
        <w:r>
          <w:rPr>
            <w:noProof/>
          </w:rPr>
          <w:fldChar w:fldCharType="end"/>
        </w:r>
      </w:ins>
    </w:p>
    <w:p w14:paraId="71F9B493" w14:textId="031A6532" w:rsidR="00CD2C16" w:rsidRPr="00CD2C16" w:rsidRDefault="00CD2C16">
      <w:pPr>
        <w:pStyle w:val="TM5"/>
        <w:rPr>
          <w:ins w:id="153"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154" w:author="LEMOTHEUX Julien INNOV/IT-S" w:date="2024-11-21T17:26:00Z">
            <w:rPr>
              <w:ins w:id="155"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156" w:author="LEMOTHEUX Julien INNOV/IT-S" w:date="2024-11-21T17:25:00Z">
        <w:r w:rsidRPr="00FE033D">
          <w:rPr>
            <w:rFonts w:eastAsiaTheme="minorEastAsia"/>
            <w:noProof/>
            <w:lang w:val="en-US"/>
          </w:rPr>
          <w:t>4.2.2.1.3</w:t>
        </w:r>
        <w:r w:rsidRPr="00CD2C16">
          <w:rPr>
            <w:rFonts w:asciiTheme="minorHAnsi" w:eastAsiaTheme="minorEastAsia" w:hAnsiTheme="minorHAnsi" w:cstheme="minorBidi"/>
            <w:noProof/>
            <w:kern w:val="2"/>
            <w:sz w:val="22"/>
            <w:szCs w:val="22"/>
            <w:lang w:val="en-US" w:eastAsia="fr-FR"/>
            <w14:ligatures w14:val="standardContextual"/>
            <w:rPrChange w:id="157"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sidRPr="00FE033D">
          <w:rPr>
            <w:rFonts w:eastAsiaTheme="minorEastAsia"/>
            <w:noProof/>
            <w:lang w:val="en-US"/>
          </w:rPr>
          <w:t>Exposure of network energy information by OAM</w:t>
        </w:r>
        <w:r>
          <w:rPr>
            <w:noProof/>
          </w:rPr>
          <w:tab/>
        </w:r>
        <w:r>
          <w:rPr>
            <w:noProof/>
          </w:rPr>
          <w:fldChar w:fldCharType="begin"/>
        </w:r>
        <w:r>
          <w:rPr>
            <w:noProof/>
          </w:rPr>
          <w:instrText xml:space="preserve"> PAGEREF _Toc183102386 \h </w:instrText>
        </w:r>
      </w:ins>
      <w:r>
        <w:rPr>
          <w:noProof/>
        </w:rPr>
      </w:r>
      <w:r>
        <w:rPr>
          <w:noProof/>
        </w:rPr>
        <w:fldChar w:fldCharType="separate"/>
      </w:r>
      <w:ins w:id="158" w:author="LEMOTHEUX Julien INNOV/IT-S" w:date="2024-11-21T17:25:00Z">
        <w:r>
          <w:rPr>
            <w:noProof/>
          </w:rPr>
          <w:t>17</w:t>
        </w:r>
        <w:r>
          <w:rPr>
            <w:noProof/>
          </w:rPr>
          <w:fldChar w:fldCharType="end"/>
        </w:r>
      </w:ins>
    </w:p>
    <w:p w14:paraId="13916EFB" w14:textId="6CD2E275" w:rsidR="00CD2C16" w:rsidRPr="00CD2C16" w:rsidRDefault="00CD2C16">
      <w:pPr>
        <w:pStyle w:val="TM4"/>
        <w:rPr>
          <w:ins w:id="159"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160" w:author="LEMOTHEUX Julien INNOV/IT-S" w:date="2024-11-21T17:26:00Z">
            <w:rPr>
              <w:ins w:id="161"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162" w:author="LEMOTHEUX Julien INNOV/IT-S" w:date="2024-11-21T17:25:00Z">
        <w:r>
          <w:rPr>
            <w:noProof/>
          </w:rPr>
          <w:t>4.2.2.3</w:t>
        </w:r>
        <w:r w:rsidRPr="00CD2C16">
          <w:rPr>
            <w:rFonts w:asciiTheme="minorHAnsi" w:eastAsiaTheme="minorEastAsia" w:hAnsiTheme="minorHAnsi" w:cstheme="minorBidi"/>
            <w:noProof/>
            <w:kern w:val="2"/>
            <w:sz w:val="22"/>
            <w:szCs w:val="22"/>
            <w:lang w:val="en-US" w:eastAsia="fr-FR"/>
            <w14:ligatures w14:val="standardContextual"/>
            <w:rPrChange w:id="163"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 xml:space="preserve"> Collection and exposure of energy consumption information at NF</w:t>
        </w:r>
        <w:r>
          <w:rPr>
            <w:noProof/>
          </w:rPr>
          <w:tab/>
        </w:r>
        <w:r>
          <w:rPr>
            <w:noProof/>
          </w:rPr>
          <w:fldChar w:fldCharType="begin"/>
        </w:r>
        <w:r>
          <w:rPr>
            <w:noProof/>
          </w:rPr>
          <w:instrText xml:space="preserve"> PAGEREF _Toc183102387 \h </w:instrText>
        </w:r>
      </w:ins>
      <w:r>
        <w:rPr>
          <w:noProof/>
        </w:rPr>
      </w:r>
      <w:r>
        <w:rPr>
          <w:noProof/>
        </w:rPr>
        <w:fldChar w:fldCharType="separate"/>
      </w:r>
      <w:ins w:id="164" w:author="LEMOTHEUX Julien INNOV/IT-S" w:date="2024-11-21T17:25:00Z">
        <w:r>
          <w:rPr>
            <w:noProof/>
          </w:rPr>
          <w:t>17</w:t>
        </w:r>
        <w:r>
          <w:rPr>
            <w:noProof/>
          </w:rPr>
          <w:fldChar w:fldCharType="end"/>
        </w:r>
      </w:ins>
    </w:p>
    <w:p w14:paraId="4D5B4529" w14:textId="2D43F32F" w:rsidR="00CD2C16" w:rsidRPr="00CD2C16" w:rsidRDefault="00CD2C16">
      <w:pPr>
        <w:pStyle w:val="TM4"/>
        <w:rPr>
          <w:ins w:id="165"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166" w:author="LEMOTHEUX Julien INNOV/IT-S" w:date="2024-11-21T17:26:00Z">
            <w:rPr>
              <w:ins w:id="167"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168" w:author="LEMOTHEUX Julien INNOV/IT-S" w:date="2024-11-21T17:25:00Z">
        <w:r>
          <w:rPr>
            <w:noProof/>
          </w:rPr>
          <w:t>4.2.2.4</w:t>
        </w:r>
        <w:r w:rsidRPr="00CD2C16">
          <w:rPr>
            <w:rFonts w:asciiTheme="minorHAnsi" w:eastAsiaTheme="minorEastAsia" w:hAnsiTheme="minorHAnsi" w:cstheme="minorBidi"/>
            <w:noProof/>
            <w:kern w:val="2"/>
            <w:sz w:val="22"/>
            <w:szCs w:val="22"/>
            <w:lang w:val="en-US" w:eastAsia="fr-FR"/>
            <w14:ligatures w14:val="standardContextual"/>
            <w:rPrChange w:id="169"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UE data collection, reporting and event exposure</w:t>
        </w:r>
        <w:r>
          <w:rPr>
            <w:noProof/>
          </w:rPr>
          <w:tab/>
        </w:r>
        <w:r>
          <w:rPr>
            <w:noProof/>
          </w:rPr>
          <w:fldChar w:fldCharType="begin"/>
        </w:r>
        <w:r>
          <w:rPr>
            <w:noProof/>
          </w:rPr>
          <w:instrText xml:space="preserve"> PAGEREF _Toc183102388 \h </w:instrText>
        </w:r>
      </w:ins>
      <w:r>
        <w:rPr>
          <w:noProof/>
        </w:rPr>
      </w:r>
      <w:r>
        <w:rPr>
          <w:noProof/>
        </w:rPr>
        <w:fldChar w:fldCharType="separate"/>
      </w:r>
      <w:ins w:id="170" w:author="LEMOTHEUX Julien INNOV/IT-S" w:date="2024-11-21T17:25:00Z">
        <w:r>
          <w:rPr>
            <w:noProof/>
          </w:rPr>
          <w:t>19</w:t>
        </w:r>
        <w:r>
          <w:rPr>
            <w:noProof/>
          </w:rPr>
          <w:fldChar w:fldCharType="end"/>
        </w:r>
      </w:ins>
    </w:p>
    <w:p w14:paraId="417915A7" w14:textId="1E041EA3" w:rsidR="00CD2C16" w:rsidRPr="00CD2C16" w:rsidRDefault="00CD2C16">
      <w:pPr>
        <w:pStyle w:val="TM5"/>
        <w:rPr>
          <w:ins w:id="171"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172" w:author="LEMOTHEUX Julien INNOV/IT-S" w:date="2024-11-21T17:26:00Z">
            <w:rPr>
              <w:ins w:id="173"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174" w:author="LEMOTHEUX Julien INNOV/IT-S" w:date="2024-11-21T17:25:00Z">
        <w:r>
          <w:rPr>
            <w:noProof/>
          </w:rPr>
          <w:t>4.2.2.4.1</w:t>
        </w:r>
        <w:r w:rsidRPr="00CD2C16">
          <w:rPr>
            <w:rFonts w:asciiTheme="minorHAnsi" w:eastAsiaTheme="minorEastAsia" w:hAnsiTheme="minorHAnsi" w:cstheme="minorBidi"/>
            <w:noProof/>
            <w:kern w:val="2"/>
            <w:sz w:val="22"/>
            <w:szCs w:val="22"/>
            <w:lang w:val="en-US" w:eastAsia="fr-FR"/>
            <w14:ligatures w14:val="standardContextual"/>
            <w:rPrChange w:id="175"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UE data collection, reporting and event exposure architecture</w:t>
        </w:r>
        <w:r>
          <w:rPr>
            <w:noProof/>
          </w:rPr>
          <w:tab/>
        </w:r>
        <w:r>
          <w:rPr>
            <w:noProof/>
          </w:rPr>
          <w:fldChar w:fldCharType="begin"/>
        </w:r>
        <w:r>
          <w:rPr>
            <w:noProof/>
          </w:rPr>
          <w:instrText xml:space="preserve"> PAGEREF _Toc183102389 \h </w:instrText>
        </w:r>
      </w:ins>
      <w:r>
        <w:rPr>
          <w:noProof/>
        </w:rPr>
      </w:r>
      <w:r>
        <w:rPr>
          <w:noProof/>
        </w:rPr>
        <w:fldChar w:fldCharType="separate"/>
      </w:r>
      <w:ins w:id="176" w:author="LEMOTHEUX Julien INNOV/IT-S" w:date="2024-11-21T17:25:00Z">
        <w:r>
          <w:rPr>
            <w:noProof/>
          </w:rPr>
          <w:t>19</w:t>
        </w:r>
        <w:r>
          <w:rPr>
            <w:noProof/>
          </w:rPr>
          <w:fldChar w:fldCharType="end"/>
        </w:r>
      </w:ins>
    </w:p>
    <w:p w14:paraId="5D4086C0" w14:textId="75662709" w:rsidR="00CD2C16" w:rsidRPr="00CD2C16" w:rsidRDefault="00CD2C16">
      <w:pPr>
        <w:pStyle w:val="TM5"/>
        <w:rPr>
          <w:ins w:id="177"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178" w:author="LEMOTHEUX Julien INNOV/IT-S" w:date="2024-11-21T17:26:00Z">
            <w:rPr>
              <w:ins w:id="179"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180" w:author="LEMOTHEUX Julien INNOV/IT-S" w:date="2024-11-21T17:25:00Z">
        <w:r>
          <w:rPr>
            <w:noProof/>
          </w:rPr>
          <w:t>4.2.2.4.2</w:t>
        </w:r>
        <w:r w:rsidRPr="00CD2C16">
          <w:rPr>
            <w:rFonts w:asciiTheme="minorHAnsi" w:eastAsiaTheme="minorEastAsia" w:hAnsiTheme="minorHAnsi" w:cstheme="minorBidi"/>
            <w:noProof/>
            <w:kern w:val="2"/>
            <w:sz w:val="22"/>
            <w:szCs w:val="22"/>
            <w:lang w:val="en-US" w:eastAsia="fr-FR"/>
            <w14:ligatures w14:val="standardContextual"/>
            <w:rPrChange w:id="181"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UE data collection, reporting and event exposure for 5G Media Streaming</w:t>
        </w:r>
        <w:r>
          <w:rPr>
            <w:noProof/>
          </w:rPr>
          <w:tab/>
        </w:r>
        <w:r>
          <w:rPr>
            <w:noProof/>
          </w:rPr>
          <w:fldChar w:fldCharType="begin"/>
        </w:r>
        <w:r>
          <w:rPr>
            <w:noProof/>
          </w:rPr>
          <w:instrText xml:space="preserve"> PAGEREF _Toc183102390 \h </w:instrText>
        </w:r>
      </w:ins>
      <w:r>
        <w:rPr>
          <w:noProof/>
        </w:rPr>
      </w:r>
      <w:r>
        <w:rPr>
          <w:noProof/>
        </w:rPr>
        <w:fldChar w:fldCharType="separate"/>
      </w:r>
      <w:ins w:id="182" w:author="LEMOTHEUX Julien INNOV/IT-S" w:date="2024-11-21T17:25:00Z">
        <w:r>
          <w:rPr>
            <w:noProof/>
          </w:rPr>
          <w:t>20</w:t>
        </w:r>
        <w:r>
          <w:rPr>
            <w:noProof/>
          </w:rPr>
          <w:fldChar w:fldCharType="end"/>
        </w:r>
      </w:ins>
    </w:p>
    <w:p w14:paraId="0F7E60D9" w14:textId="423FA69A" w:rsidR="00CD2C16" w:rsidRPr="00CD2C16" w:rsidRDefault="00CD2C16">
      <w:pPr>
        <w:pStyle w:val="TM5"/>
        <w:rPr>
          <w:ins w:id="183"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184" w:author="LEMOTHEUX Julien INNOV/IT-S" w:date="2024-11-21T17:26:00Z">
            <w:rPr>
              <w:ins w:id="185"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186" w:author="LEMOTHEUX Julien INNOV/IT-S" w:date="2024-11-21T17:25:00Z">
        <w:r>
          <w:rPr>
            <w:noProof/>
          </w:rPr>
          <w:t>4.2.2.4.3</w:t>
        </w:r>
        <w:r w:rsidRPr="00CD2C16">
          <w:rPr>
            <w:rFonts w:asciiTheme="minorHAnsi" w:eastAsiaTheme="minorEastAsia" w:hAnsiTheme="minorHAnsi" w:cstheme="minorBidi"/>
            <w:noProof/>
            <w:kern w:val="2"/>
            <w:sz w:val="22"/>
            <w:szCs w:val="22"/>
            <w:lang w:val="en-US" w:eastAsia="fr-FR"/>
            <w14:ligatures w14:val="standardContextual"/>
            <w:rPrChange w:id="187"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 xml:space="preserve"> QoE Measurement Collection (QMC) functionality</w:t>
        </w:r>
        <w:r>
          <w:rPr>
            <w:noProof/>
          </w:rPr>
          <w:tab/>
        </w:r>
        <w:r>
          <w:rPr>
            <w:noProof/>
          </w:rPr>
          <w:fldChar w:fldCharType="begin"/>
        </w:r>
        <w:r>
          <w:rPr>
            <w:noProof/>
          </w:rPr>
          <w:instrText xml:space="preserve"> PAGEREF _Toc183102391 \h </w:instrText>
        </w:r>
      </w:ins>
      <w:r>
        <w:rPr>
          <w:noProof/>
        </w:rPr>
      </w:r>
      <w:r>
        <w:rPr>
          <w:noProof/>
        </w:rPr>
        <w:fldChar w:fldCharType="separate"/>
      </w:r>
      <w:ins w:id="188" w:author="LEMOTHEUX Julien INNOV/IT-S" w:date="2024-11-21T17:25:00Z">
        <w:r>
          <w:rPr>
            <w:noProof/>
          </w:rPr>
          <w:t>21</w:t>
        </w:r>
        <w:r>
          <w:rPr>
            <w:noProof/>
          </w:rPr>
          <w:fldChar w:fldCharType="end"/>
        </w:r>
      </w:ins>
    </w:p>
    <w:p w14:paraId="7E562A49" w14:textId="1DD9AE63" w:rsidR="00CD2C16" w:rsidRPr="00CD2C16" w:rsidRDefault="00CD2C16">
      <w:pPr>
        <w:pStyle w:val="TM5"/>
        <w:rPr>
          <w:ins w:id="189"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190" w:author="LEMOTHEUX Julien INNOV/IT-S" w:date="2024-11-21T17:26:00Z">
            <w:rPr>
              <w:ins w:id="191"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192" w:author="LEMOTHEUX Julien INNOV/IT-S" w:date="2024-11-21T17:25:00Z">
        <w:r>
          <w:rPr>
            <w:noProof/>
          </w:rPr>
          <w:t>4.2.2.4.4</w:t>
        </w:r>
        <w:r w:rsidRPr="00CD2C16">
          <w:rPr>
            <w:rFonts w:asciiTheme="minorHAnsi" w:eastAsiaTheme="minorEastAsia" w:hAnsiTheme="minorHAnsi" w:cstheme="minorBidi"/>
            <w:noProof/>
            <w:kern w:val="2"/>
            <w:sz w:val="22"/>
            <w:szCs w:val="22"/>
            <w:lang w:val="en-US" w:eastAsia="fr-FR"/>
            <w14:ligatures w14:val="standardContextual"/>
            <w:rPrChange w:id="193"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Potential use of UE data collection, reporting and event exposure architecture for collection and exposure of energy consumption information</w:t>
        </w:r>
        <w:r>
          <w:rPr>
            <w:noProof/>
          </w:rPr>
          <w:tab/>
        </w:r>
        <w:r>
          <w:rPr>
            <w:noProof/>
          </w:rPr>
          <w:fldChar w:fldCharType="begin"/>
        </w:r>
        <w:r>
          <w:rPr>
            <w:noProof/>
          </w:rPr>
          <w:instrText xml:space="preserve"> PAGEREF _Toc183102392 \h </w:instrText>
        </w:r>
      </w:ins>
      <w:r>
        <w:rPr>
          <w:noProof/>
        </w:rPr>
      </w:r>
      <w:r>
        <w:rPr>
          <w:noProof/>
        </w:rPr>
        <w:fldChar w:fldCharType="separate"/>
      </w:r>
      <w:ins w:id="194" w:author="LEMOTHEUX Julien INNOV/IT-S" w:date="2024-11-21T17:25:00Z">
        <w:r>
          <w:rPr>
            <w:noProof/>
          </w:rPr>
          <w:t>22</w:t>
        </w:r>
        <w:r>
          <w:rPr>
            <w:noProof/>
          </w:rPr>
          <w:fldChar w:fldCharType="end"/>
        </w:r>
      </w:ins>
    </w:p>
    <w:p w14:paraId="4AA14155" w14:textId="7F147F12" w:rsidR="00CD2C16" w:rsidRPr="00CD2C16" w:rsidRDefault="00CD2C16">
      <w:pPr>
        <w:pStyle w:val="TM3"/>
        <w:rPr>
          <w:ins w:id="195"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196" w:author="LEMOTHEUX Julien INNOV/IT-S" w:date="2024-11-21T17:26:00Z">
            <w:rPr>
              <w:ins w:id="197"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198" w:author="LEMOTHEUX Julien INNOV/IT-S" w:date="2024-11-21T17:25:00Z">
        <w:r>
          <w:rPr>
            <w:noProof/>
          </w:rPr>
          <w:t>4.2.3</w:t>
        </w:r>
        <w:r w:rsidRPr="00CD2C16">
          <w:rPr>
            <w:rFonts w:asciiTheme="minorHAnsi" w:eastAsiaTheme="minorEastAsia" w:hAnsiTheme="minorHAnsi" w:cstheme="minorBidi"/>
            <w:noProof/>
            <w:kern w:val="2"/>
            <w:sz w:val="22"/>
            <w:szCs w:val="22"/>
            <w:lang w:val="en-US" w:eastAsia="fr-FR"/>
            <w14:ligatures w14:val="standardContextual"/>
            <w:rPrChange w:id="199"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Other Standards Development Organisations</w:t>
        </w:r>
        <w:r>
          <w:rPr>
            <w:noProof/>
          </w:rPr>
          <w:tab/>
        </w:r>
        <w:r>
          <w:rPr>
            <w:noProof/>
          </w:rPr>
          <w:fldChar w:fldCharType="begin"/>
        </w:r>
        <w:r>
          <w:rPr>
            <w:noProof/>
          </w:rPr>
          <w:instrText xml:space="preserve"> PAGEREF _Toc183102393 \h </w:instrText>
        </w:r>
      </w:ins>
      <w:r>
        <w:rPr>
          <w:noProof/>
        </w:rPr>
      </w:r>
      <w:r>
        <w:rPr>
          <w:noProof/>
        </w:rPr>
        <w:fldChar w:fldCharType="separate"/>
      </w:r>
      <w:ins w:id="200" w:author="LEMOTHEUX Julien INNOV/IT-S" w:date="2024-11-21T17:25:00Z">
        <w:r>
          <w:rPr>
            <w:noProof/>
          </w:rPr>
          <w:t>23</w:t>
        </w:r>
        <w:r>
          <w:rPr>
            <w:noProof/>
          </w:rPr>
          <w:fldChar w:fldCharType="end"/>
        </w:r>
      </w:ins>
    </w:p>
    <w:p w14:paraId="27543BD0" w14:textId="3A88C316" w:rsidR="00CD2C16" w:rsidRPr="00CD2C16" w:rsidRDefault="00CD2C16">
      <w:pPr>
        <w:pStyle w:val="TM4"/>
        <w:rPr>
          <w:ins w:id="201"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202" w:author="LEMOTHEUX Julien INNOV/IT-S" w:date="2024-11-21T17:26:00Z">
            <w:rPr>
              <w:ins w:id="203"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204" w:author="LEMOTHEUX Julien INNOV/IT-S" w:date="2024-11-21T17:25:00Z">
        <w:r>
          <w:rPr>
            <w:noProof/>
          </w:rPr>
          <w:t>4.2.3.1</w:t>
        </w:r>
        <w:r w:rsidRPr="00CD2C16">
          <w:rPr>
            <w:rFonts w:asciiTheme="minorHAnsi" w:eastAsiaTheme="minorEastAsia" w:hAnsiTheme="minorHAnsi" w:cstheme="minorBidi"/>
            <w:noProof/>
            <w:kern w:val="2"/>
            <w:sz w:val="22"/>
            <w:szCs w:val="22"/>
            <w:lang w:val="en-US" w:eastAsia="fr-FR"/>
            <w14:ligatures w14:val="standardContextual"/>
            <w:rPrChange w:id="205"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ITU-T</w:t>
        </w:r>
        <w:r>
          <w:rPr>
            <w:noProof/>
          </w:rPr>
          <w:tab/>
        </w:r>
        <w:r>
          <w:rPr>
            <w:noProof/>
          </w:rPr>
          <w:fldChar w:fldCharType="begin"/>
        </w:r>
        <w:r>
          <w:rPr>
            <w:noProof/>
          </w:rPr>
          <w:instrText xml:space="preserve"> PAGEREF _Toc183102394 \h </w:instrText>
        </w:r>
      </w:ins>
      <w:r>
        <w:rPr>
          <w:noProof/>
        </w:rPr>
      </w:r>
      <w:r>
        <w:rPr>
          <w:noProof/>
        </w:rPr>
        <w:fldChar w:fldCharType="separate"/>
      </w:r>
      <w:ins w:id="206" w:author="LEMOTHEUX Julien INNOV/IT-S" w:date="2024-11-21T17:25:00Z">
        <w:r>
          <w:rPr>
            <w:noProof/>
          </w:rPr>
          <w:t>23</w:t>
        </w:r>
        <w:r>
          <w:rPr>
            <w:noProof/>
          </w:rPr>
          <w:fldChar w:fldCharType="end"/>
        </w:r>
      </w:ins>
    </w:p>
    <w:p w14:paraId="65875D8C" w14:textId="7EC5EF5C" w:rsidR="00CD2C16" w:rsidRPr="00CD2C16" w:rsidRDefault="00CD2C16">
      <w:pPr>
        <w:pStyle w:val="TM4"/>
        <w:rPr>
          <w:ins w:id="207"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208" w:author="LEMOTHEUX Julien INNOV/IT-S" w:date="2024-11-21T17:26:00Z">
            <w:rPr>
              <w:ins w:id="209"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210" w:author="LEMOTHEUX Julien INNOV/IT-S" w:date="2024-11-21T17:25:00Z">
        <w:r>
          <w:rPr>
            <w:noProof/>
          </w:rPr>
          <w:t>4.2.3.2</w:t>
        </w:r>
        <w:r w:rsidRPr="00CD2C16">
          <w:rPr>
            <w:rFonts w:asciiTheme="minorHAnsi" w:eastAsiaTheme="minorEastAsia" w:hAnsiTheme="minorHAnsi" w:cstheme="minorBidi"/>
            <w:noProof/>
            <w:kern w:val="2"/>
            <w:sz w:val="22"/>
            <w:szCs w:val="22"/>
            <w:lang w:val="en-US" w:eastAsia="fr-FR"/>
            <w14:ligatures w14:val="standardContextual"/>
            <w:rPrChange w:id="211"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ITU-R</w:t>
        </w:r>
        <w:r>
          <w:rPr>
            <w:noProof/>
          </w:rPr>
          <w:tab/>
        </w:r>
        <w:r>
          <w:rPr>
            <w:noProof/>
          </w:rPr>
          <w:fldChar w:fldCharType="begin"/>
        </w:r>
        <w:r>
          <w:rPr>
            <w:noProof/>
          </w:rPr>
          <w:instrText xml:space="preserve"> PAGEREF _Toc183102395 \h </w:instrText>
        </w:r>
      </w:ins>
      <w:r>
        <w:rPr>
          <w:noProof/>
        </w:rPr>
      </w:r>
      <w:r>
        <w:rPr>
          <w:noProof/>
        </w:rPr>
        <w:fldChar w:fldCharType="separate"/>
      </w:r>
      <w:ins w:id="212" w:author="LEMOTHEUX Julien INNOV/IT-S" w:date="2024-11-21T17:25:00Z">
        <w:r>
          <w:rPr>
            <w:noProof/>
          </w:rPr>
          <w:t>23</w:t>
        </w:r>
        <w:r>
          <w:rPr>
            <w:noProof/>
          </w:rPr>
          <w:fldChar w:fldCharType="end"/>
        </w:r>
      </w:ins>
    </w:p>
    <w:p w14:paraId="151CAC8A" w14:textId="3E0CA0B3" w:rsidR="00CD2C16" w:rsidRPr="00CD2C16" w:rsidRDefault="00CD2C16">
      <w:pPr>
        <w:pStyle w:val="TM4"/>
        <w:rPr>
          <w:ins w:id="213"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214" w:author="LEMOTHEUX Julien INNOV/IT-S" w:date="2024-11-21T17:26:00Z">
            <w:rPr>
              <w:ins w:id="215"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216" w:author="LEMOTHEUX Julien INNOV/IT-S" w:date="2024-11-21T17:25:00Z">
        <w:r>
          <w:rPr>
            <w:noProof/>
          </w:rPr>
          <w:t>4.2.3.3</w:t>
        </w:r>
        <w:r w:rsidRPr="00CD2C16">
          <w:rPr>
            <w:rFonts w:asciiTheme="minorHAnsi" w:eastAsiaTheme="minorEastAsia" w:hAnsiTheme="minorHAnsi" w:cstheme="minorBidi"/>
            <w:noProof/>
            <w:kern w:val="2"/>
            <w:sz w:val="22"/>
            <w:szCs w:val="22"/>
            <w:lang w:val="en-US" w:eastAsia="fr-FR"/>
            <w14:ligatures w14:val="standardContextual"/>
            <w:rPrChange w:id="217"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MPEG</w:t>
        </w:r>
        <w:r>
          <w:rPr>
            <w:noProof/>
          </w:rPr>
          <w:tab/>
        </w:r>
        <w:r>
          <w:rPr>
            <w:noProof/>
          </w:rPr>
          <w:fldChar w:fldCharType="begin"/>
        </w:r>
        <w:r>
          <w:rPr>
            <w:noProof/>
          </w:rPr>
          <w:instrText xml:space="preserve"> PAGEREF _Toc183102396 \h </w:instrText>
        </w:r>
      </w:ins>
      <w:r>
        <w:rPr>
          <w:noProof/>
        </w:rPr>
      </w:r>
      <w:r>
        <w:rPr>
          <w:noProof/>
        </w:rPr>
        <w:fldChar w:fldCharType="separate"/>
      </w:r>
      <w:ins w:id="218" w:author="LEMOTHEUX Julien INNOV/IT-S" w:date="2024-11-21T17:25:00Z">
        <w:r>
          <w:rPr>
            <w:noProof/>
          </w:rPr>
          <w:t>23</w:t>
        </w:r>
        <w:r>
          <w:rPr>
            <w:noProof/>
          </w:rPr>
          <w:fldChar w:fldCharType="end"/>
        </w:r>
      </w:ins>
    </w:p>
    <w:p w14:paraId="0813D419" w14:textId="7488DB25" w:rsidR="00CD2C16" w:rsidRPr="00CD2C16" w:rsidRDefault="00CD2C16">
      <w:pPr>
        <w:pStyle w:val="TM4"/>
        <w:rPr>
          <w:ins w:id="219"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220" w:author="LEMOTHEUX Julien INNOV/IT-S" w:date="2024-11-21T17:26:00Z">
            <w:rPr>
              <w:ins w:id="221"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222" w:author="LEMOTHEUX Julien INNOV/IT-S" w:date="2024-11-21T17:25:00Z">
        <w:r>
          <w:rPr>
            <w:noProof/>
          </w:rPr>
          <w:t>4.2.3.4</w:t>
        </w:r>
        <w:r w:rsidRPr="00CD2C16">
          <w:rPr>
            <w:rFonts w:asciiTheme="minorHAnsi" w:eastAsiaTheme="minorEastAsia" w:hAnsiTheme="minorHAnsi" w:cstheme="minorBidi"/>
            <w:noProof/>
            <w:kern w:val="2"/>
            <w:sz w:val="22"/>
            <w:szCs w:val="22"/>
            <w:lang w:val="en-US" w:eastAsia="fr-FR"/>
            <w14:ligatures w14:val="standardContextual"/>
            <w:rPrChange w:id="223"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DVB</w:t>
        </w:r>
        <w:r>
          <w:rPr>
            <w:noProof/>
          </w:rPr>
          <w:tab/>
        </w:r>
        <w:r>
          <w:rPr>
            <w:noProof/>
          </w:rPr>
          <w:fldChar w:fldCharType="begin"/>
        </w:r>
        <w:r>
          <w:rPr>
            <w:noProof/>
          </w:rPr>
          <w:instrText xml:space="preserve"> PAGEREF _Toc183102397 \h </w:instrText>
        </w:r>
      </w:ins>
      <w:r>
        <w:rPr>
          <w:noProof/>
        </w:rPr>
      </w:r>
      <w:r>
        <w:rPr>
          <w:noProof/>
        </w:rPr>
        <w:fldChar w:fldCharType="separate"/>
      </w:r>
      <w:ins w:id="224" w:author="LEMOTHEUX Julien INNOV/IT-S" w:date="2024-11-21T17:25:00Z">
        <w:r>
          <w:rPr>
            <w:noProof/>
          </w:rPr>
          <w:t>24</w:t>
        </w:r>
        <w:r>
          <w:rPr>
            <w:noProof/>
          </w:rPr>
          <w:fldChar w:fldCharType="end"/>
        </w:r>
      </w:ins>
    </w:p>
    <w:p w14:paraId="7BBC6BC4" w14:textId="5AFEB1F4" w:rsidR="00CD2C16" w:rsidRPr="00CD2C16" w:rsidRDefault="00CD2C16">
      <w:pPr>
        <w:pStyle w:val="TM4"/>
        <w:rPr>
          <w:ins w:id="225"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226" w:author="LEMOTHEUX Julien INNOV/IT-S" w:date="2024-11-21T17:26:00Z">
            <w:rPr>
              <w:ins w:id="227"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228" w:author="LEMOTHEUX Julien INNOV/IT-S" w:date="2024-11-21T17:25:00Z">
        <w:r>
          <w:rPr>
            <w:noProof/>
          </w:rPr>
          <w:t>4.2.3.5</w:t>
        </w:r>
        <w:r w:rsidRPr="00CD2C16">
          <w:rPr>
            <w:rFonts w:asciiTheme="minorHAnsi" w:eastAsiaTheme="minorEastAsia" w:hAnsiTheme="minorHAnsi" w:cstheme="minorBidi"/>
            <w:noProof/>
            <w:kern w:val="2"/>
            <w:sz w:val="22"/>
            <w:szCs w:val="22"/>
            <w:lang w:val="en-US" w:eastAsia="fr-FR"/>
            <w14:ligatures w14:val="standardContextual"/>
            <w:rPrChange w:id="229"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ATSC</w:t>
        </w:r>
        <w:r>
          <w:rPr>
            <w:noProof/>
          </w:rPr>
          <w:tab/>
        </w:r>
        <w:r>
          <w:rPr>
            <w:noProof/>
          </w:rPr>
          <w:fldChar w:fldCharType="begin"/>
        </w:r>
        <w:r>
          <w:rPr>
            <w:noProof/>
          </w:rPr>
          <w:instrText xml:space="preserve"> PAGEREF _Toc183102398 \h </w:instrText>
        </w:r>
      </w:ins>
      <w:r>
        <w:rPr>
          <w:noProof/>
        </w:rPr>
      </w:r>
      <w:r>
        <w:rPr>
          <w:noProof/>
        </w:rPr>
        <w:fldChar w:fldCharType="separate"/>
      </w:r>
      <w:ins w:id="230" w:author="LEMOTHEUX Julien INNOV/IT-S" w:date="2024-11-21T17:25:00Z">
        <w:r>
          <w:rPr>
            <w:noProof/>
          </w:rPr>
          <w:t>24</w:t>
        </w:r>
        <w:r>
          <w:rPr>
            <w:noProof/>
          </w:rPr>
          <w:fldChar w:fldCharType="end"/>
        </w:r>
      </w:ins>
    </w:p>
    <w:p w14:paraId="067F303F" w14:textId="78EB726A" w:rsidR="00CD2C16" w:rsidRPr="00CD2C16" w:rsidRDefault="00CD2C16">
      <w:pPr>
        <w:pStyle w:val="TM4"/>
        <w:rPr>
          <w:ins w:id="231"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232" w:author="LEMOTHEUX Julien INNOV/IT-S" w:date="2024-11-21T17:26:00Z">
            <w:rPr>
              <w:ins w:id="233"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234" w:author="LEMOTHEUX Julien INNOV/IT-S" w:date="2024-11-21T17:25:00Z">
        <w:r>
          <w:rPr>
            <w:noProof/>
          </w:rPr>
          <w:t>4.2.3.6</w:t>
        </w:r>
        <w:r w:rsidRPr="00CD2C16">
          <w:rPr>
            <w:rFonts w:asciiTheme="minorHAnsi" w:eastAsiaTheme="minorEastAsia" w:hAnsiTheme="minorHAnsi" w:cstheme="minorBidi"/>
            <w:noProof/>
            <w:kern w:val="2"/>
            <w:sz w:val="22"/>
            <w:szCs w:val="22"/>
            <w:lang w:val="en-US" w:eastAsia="fr-FR"/>
            <w14:ligatures w14:val="standardContextual"/>
            <w:rPrChange w:id="235"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ETSI</w:t>
        </w:r>
        <w:r>
          <w:rPr>
            <w:noProof/>
          </w:rPr>
          <w:tab/>
        </w:r>
        <w:r>
          <w:rPr>
            <w:noProof/>
          </w:rPr>
          <w:fldChar w:fldCharType="begin"/>
        </w:r>
        <w:r>
          <w:rPr>
            <w:noProof/>
          </w:rPr>
          <w:instrText xml:space="preserve"> PAGEREF _Toc183102399 \h </w:instrText>
        </w:r>
      </w:ins>
      <w:r>
        <w:rPr>
          <w:noProof/>
        </w:rPr>
      </w:r>
      <w:r>
        <w:rPr>
          <w:noProof/>
        </w:rPr>
        <w:fldChar w:fldCharType="separate"/>
      </w:r>
      <w:ins w:id="236" w:author="LEMOTHEUX Julien INNOV/IT-S" w:date="2024-11-21T17:25:00Z">
        <w:r>
          <w:rPr>
            <w:noProof/>
          </w:rPr>
          <w:t>24</w:t>
        </w:r>
        <w:r>
          <w:rPr>
            <w:noProof/>
          </w:rPr>
          <w:fldChar w:fldCharType="end"/>
        </w:r>
      </w:ins>
    </w:p>
    <w:p w14:paraId="586AA60B" w14:textId="38FCEB64" w:rsidR="00CD2C16" w:rsidRPr="00CD2C16" w:rsidRDefault="00CD2C16">
      <w:pPr>
        <w:pStyle w:val="TM5"/>
        <w:rPr>
          <w:ins w:id="237"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238" w:author="LEMOTHEUX Julien INNOV/IT-S" w:date="2024-11-21T17:26:00Z">
            <w:rPr>
              <w:ins w:id="239"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240" w:author="LEMOTHEUX Julien INNOV/IT-S" w:date="2024-11-21T17:25:00Z">
        <w:r>
          <w:rPr>
            <w:noProof/>
          </w:rPr>
          <w:t>4.2.3.6.1</w:t>
        </w:r>
        <w:r w:rsidRPr="00CD2C16">
          <w:rPr>
            <w:rFonts w:asciiTheme="minorHAnsi" w:eastAsiaTheme="minorEastAsia" w:hAnsiTheme="minorHAnsi" w:cstheme="minorBidi"/>
            <w:noProof/>
            <w:kern w:val="2"/>
            <w:sz w:val="22"/>
            <w:szCs w:val="22"/>
            <w:lang w:val="en-US" w:eastAsia="fr-FR"/>
            <w14:ligatures w14:val="standardContextual"/>
            <w:rPrChange w:id="241"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Summary of energy efficiency standards drafted by the ETSI Environmental Engineering (EE) Working Group</w:t>
        </w:r>
        <w:r>
          <w:rPr>
            <w:noProof/>
          </w:rPr>
          <w:tab/>
        </w:r>
        <w:r>
          <w:rPr>
            <w:noProof/>
          </w:rPr>
          <w:fldChar w:fldCharType="begin"/>
        </w:r>
        <w:r>
          <w:rPr>
            <w:noProof/>
          </w:rPr>
          <w:instrText xml:space="preserve"> PAGEREF _Toc183102400 \h </w:instrText>
        </w:r>
      </w:ins>
      <w:r>
        <w:rPr>
          <w:noProof/>
        </w:rPr>
      </w:r>
      <w:r>
        <w:rPr>
          <w:noProof/>
        </w:rPr>
        <w:fldChar w:fldCharType="separate"/>
      </w:r>
      <w:ins w:id="242" w:author="LEMOTHEUX Julien INNOV/IT-S" w:date="2024-11-21T17:25:00Z">
        <w:r>
          <w:rPr>
            <w:noProof/>
          </w:rPr>
          <w:t>24</w:t>
        </w:r>
        <w:r>
          <w:rPr>
            <w:noProof/>
          </w:rPr>
          <w:fldChar w:fldCharType="end"/>
        </w:r>
      </w:ins>
    </w:p>
    <w:p w14:paraId="0E70E6F0" w14:textId="176D3A6C" w:rsidR="00CD2C16" w:rsidRPr="00CD2C16" w:rsidRDefault="00CD2C16">
      <w:pPr>
        <w:pStyle w:val="TM5"/>
        <w:rPr>
          <w:ins w:id="243"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244" w:author="LEMOTHEUX Julien INNOV/IT-S" w:date="2024-11-21T17:26:00Z">
            <w:rPr>
              <w:ins w:id="245"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246" w:author="LEMOTHEUX Julien INNOV/IT-S" w:date="2024-11-21T17:25:00Z">
        <w:r w:rsidRPr="00FE033D">
          <w:rPr>
            <w:rFonts w:eastAsiaTheme="minorEastAsia"/>
            <w:noProof/>
          </w:rPr>
          <w:t>4.2.3.6.2</w:t>
        </w:r>
        <w:r w:rsidRPr="00CD2C16">
          <w:rPr>
            <w:rFonts w:asciiTheme="minorHAnsi" w:eastAsiaTheme="minorEastAsia" w:hAnsiTheme="minorHAnsi" w:cstheme="minorBidi"/>
            <w:noProof/>
            <w:kern w:val="2"/>
            <w:sz w:val="22"/>
            <w:szCs w:val="22"/>
            <w:lang w:val="en-US" w:eastAsia="fr-FR"/>
            <w14:ligatures w14:val="standardContextual"/>
            <w:rPrChange w:id="247"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sidRPr="00FE033D">
          <w:rPr>
            <w:rFonts w:eastAsiaTheme="minorEastAsia"/>
            <w:noProof/>
          </w:rPr>
          <w:t>Definition of Mobile Network Energy Efficiency</w:t>
        </w:r>
        <w:r>
          <w:rPr>
            <w:noProof/>
          </w:rPr>
          <w:tab/>
        </w:r>
        <w:r>
          <w:rPr>
            <w:noProof/>
          </w:rPr>
          <w:fldChar w:fldCharType="begin"/>
        </w:r>
        <w:r>
          <w:rPr>
            <w:noProof/>
          </w:rPr>
          <w:instrText xml:space="preserve"> PAGEREF _Toc183102401 \h </w:instrText>
        </w:r>
      </w:ins>
      <w:r>
        <w:rPr>
          <w:noProof/>
        </w:rPr>
      </w:r>
      <w:r>
        <w:rPr>
          <w:noProof/>
        </w:rPr>
        <w:fldChar w:fldCharType="separate"/>
      </w:r>
      <w:ins w:id="248" w:author="LEMOTHEUX Julien INNOV/IT-S" w:date="2024-11-21T17:25:00Z">
        <w:r>
          <w:rPr>
            <w:noProof/>
          </w:rPr>
          <w:t>25</w:t>
        </w:r>
        <w:r>
          <w:rPr>
            <w:noProof/>
          </w:rPr>
          <w:fldChar w:fldCharType="end"/>
        </w:r>
      </w:ins>
    </w:p>
    <w:p w14:paraId="1C585118" w14:textId="26D6FFBA" w:rsidR="00CD2C16" w:rsidRPr="00CD2C16" w:rsidRDefault="00CD2C16">
      <w:pPr>
        <w:pStyle w:val="TM3"/>
        <w:rPr>
          <w:ins w:id="249"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250" w:author="LEMOTHEUX Julien INNOV/IT-S" w:date="2024-11-21T17:26:00Z">
            <w:rPr>
              <w:ins w:id="251"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252" w:author="LEMOTHEUX Julien INNOV/IT-S" w:date="2024-11-21T17:25:00Z">
        <w:r>
          <w:rPr>
            <w:noProof/>
          </w:rPr>
          <w:t>4.2.4</w:t>
        </w:r>
        <w:r w:rsidRPr="00CD2C16">
          <w:rPr>
            <w:rFonts w:asciiTheme="minorHAnsi" w:eastAsiaTheme="minorEastAsia" w:hAnsiTheme="minorHAnsi" w:cstheme="minorBidi"/>
            <w:noProof/>
            <w:kern w:val="2"/>
            <w:sz w:val="22"/>
            <w:szCs w:val="22"/>
            <w:lang w:val="en-US" w:eastAsia="fr-FR"/>
            <w14:ligatures w14:val="standardContextual"/>
            <w:rPrChange w:id="253"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Industry Fora</w:t>
        </w:r>
        <w:r>
          <w:rPr>
            <w:noProof/>
          </w:rPr>
          <w:tab/>
        </w:r>
        <w:r>
          <w:rPr>
            <w:noProof/>
          </w:rPr>
          <w:fldChar w:fldCharType="begin"/>
        </w:r>
        <w:r>
          <w:rPr>
            <w:noProof/>
          </w:rPr>
          <w:instrText xml:space="preserve"> PAGEREF _Toc183102402 \h </w:instrText>
        </w:r>
      </w:ins>
      <w:r>
        <w:rPr>
          <w:noProof/>
        </w:rPr>
      </w:r>
      <w:r>
        <w:rPr>
          <w:noProof/>
        </w:rPr>
        <w:fldChar w:fldCharType="separate"/>
      </w:r>
      <w:ins w:id="254" w:author="LEMOTHEUX Julien INNOV/IT-S" w:date="2024-11-21T17:25:00Z">
        <w:r>
          <w:rPr>
            <w:noProof/>
          </w:rPr>
          <w:t>26</w:t>
        </w:r>
        <w:r>
          <w:rPr>
            <w:noProof/>
          </w:rPr>
          <w:fldChar w:fldCharType="end"/>
        </w:r>
      </w:ins>
    </w:p>
    <w:p w14:paraId="032BB946" w14:textId="11191CF1" w:rsidR="00CD2C16" w:rsidRPr="00CD2C16" w:rsidRDefault="00CD2C16">
      <w:pPr>
        <w:pStyle w:val="TM4"/>
        <w:rPr>
          <w:ins w:id="255"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256" w:author="LEMOTHEUX Julien INNOV/IT-S" w:date="2024-11-21T17:26:00Z">
            <w:rPr>
              <w:ins w:id="257"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258" w:author="LEMOTHEUX Julien INNOV/IT-S" w:date="2024-11-21T17:25:00Z">
        <w:r>
          <w:rPr>
            <w:noProof/>
          </w:rPr>
          <w:t>4.2.4.1</w:t>
        </w:r>
        <w:r w:rsidRPr="00CD2C16">
          <w:rPr>
            <w:rFonts w:asciiTheme="minorHAnsi" w:eastAsiaTheme="minorEastAsia" w:hAnsiTheme="minorHAnsi" w:cstheme="minorBidi"/>
            <w:noProof/>
            <w:kern w:val="2"/>
            <w:sz w:val="22"/>
            <w:szCs w:val="22"/>
            <w:lang w:val="en-US" w:eastAsia="fr-FR"/>
            <w14:ligatures w14:val="standardContextual"/>
            <w:rPrChange w:id="259"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Greening of Streaming</w:t>
        </w:r>
        <w:r>
          <w:rPr>
            <w:noProof/>
          </w:rPr>
          <w:tab/>
        </w:r>
        <w:r>
          <w:rPr>
            <w:noProof/>
          </w:rPr>
          <w:fldChar w:fldCharType="begin"/>
        </w:r>
        <w:r>
          <w:rPr>
            <w:noProof/>
          </w:rPr>
          <w:instrText xml:space="preserve"> PAGEREF _Toc183102403 \h </w:instrText>
        </w:r>
      </w:ins>
      <w:r>
        <w:rPr>
          <w:noProof/>
        </w:rPr>
      </w:r>
      <w:r>
        <w:rPr>
          <w:noProof/>
        </w:rPr>
        <w:fldChar w:fldCharType="separate"/>
      </w:r>
      <w:ins w:id="260" w:author="LEMOTHEUX Julien INNOV/IT-S" w:date="2024-11-21T17:25:00Z">
        <w:r>
          <w:rPr>
            <w:noProof/>
          </w:rPr>
          <w:t>26</w:t>
        </w:r>
        <w:r>
          <w:rPr>
            <w:noProof/>
          </w:rPr>
          <w:fldChar w:fldCharType="end"/>
        </w:r>
      </w:ins>
    </w:p>
    <w:p w14:paraId="3F6F64B5" w14:textId="795F704F" w:rsidR="00CD2C16" w:rsidRPr="00CD2C16" w:rsidRDefault="00CD2C16">
      <w:pPr>
        <w:pStyle w:val="TM4"/>
        <w:rPr>
          <w:ins w:id="261" w:author="LEMOTHEUX Julien INNOV/IT-S" w:date="2024-11-21T17:25:00Z"/>
          <w:rFonts w:asciiTheme="minorHAnsi" w:eastAsiaTheme="minorEastAsia" w:hAnsiTheme="minorHAnsi" w:cstheme="minorBidi"/>
          <w:noProof/>
          <w:kern w:val="2"/>
          <w:sz w:val="22"/>
          <w:szCs w:val="22"/>
          <w:lang w:val="pt-BR" w:eastAsia="fr-FR"/>
          <w14:ligatures w14:val="standardContextual"/>
          <w:rPrChange w:id="262" w:author="LEMOTHEUX Julien INNOV/IT-S" w:date="2024-11-21T17:26:00Z">
            <w:rPr>
              <w:ins w:id="263"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264" w:author="LEMOTHEUX Julien INNOV/IT-S" w:date="2024-11-21T17:25:00Z">
        <w:r w:rsidRPr="00CD2C16">
          <w:rPr>
            <w:noProof/>
            <w:lang w:val="pt-BR"/>
            <w:rPrChange w:id="265" w:author="LEMOTHEUX Julien INNOV/IT-S" w:date="2024-11-21T17:26:00Z">
              <w:rPr>
                <w:noProof/>
              </w:rPr>
            </w:rPrChange>
          </w:rPr>
          <w:t>4.2.4.2</w:t>
        </w:r>
        <w:r w:rsidRPr="00CD2C16">
          <w:rPr>
            <w:rFonts w:asciiTheme="minorHAnsi" w:eastAsiaTheme="minorEastAsia" w:hAnsiTheme="minorHAnsi" w:cstheme="minorBidi"/>
            <w:noProof/>
            <w:kern w:val="2"/>
            <w:sz w:val="22"/>
            <w:szCs w:val="22"/>
            <w:lang w:val="pt-BR" w:eastAsia="fr-FR"/>
            <w14:ligatures w14:val="standardContextual"/>
            <w:rPrChange w:id="266"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sidRPr="00CD2C16">
          <w:rPr>
            <w:noProof/>
            <w:lang w:val="pt-BR"/>
            <w:rPrChange w:id="267" w:author="LEMOTHEUX Julien INNOV/IT-S" w:date="2024-11-21T17:26:00Z">
              <w:rPr>
                <w:noProof/>
              </w:rPr>
            </w:rPrChange>
          </w:rPr>
          <w:t>DIMPACT</w:t>
        </w:r>
        <w:r w:rsidRPr="00CD2C16">
          <w:rPr>
            <w:noProof/>
            <w:lang w:val="pt-BR"/>
            <w:rPrChange w:id="268" w:author="LEMOTHEUX Julien INNOV/IT-S" w:date="2024-11-21T17:26:00Z">
              <w:rPr>
                <w:noProof/>
              </w:rPr>
            </w:rPrChange>
          </w:rPr>
          <w:tab/>
        </w:r>
        <w:r>
          <w:rPr>
            <w:noProof/>
          </w:rPr>
          <w:fldChar w:fldCharType="begin"/>
        </w:r>
        <w:r w:rsidRPr="00CD2C16">
          <w:rPr>
            <w:noProof/>
            <w:lang w:val="pt-BR"/>
            <w:rPrChange w:id="269" w:author="LEMOTHEUX Julien INNOV/IT-S" w:date="2024-11-21T17:26:00Z">
              <w:rPr>
                <w:noProof/>
              </w:rPr>
            </w:rPrChange>
          </w:rPr>
          <w:instrText xml:space="preserve"> PAGEREF _Toc183102404 \h </w:instrText>
        </w:r>
      </w:ins>
      <w:r>
        <w:rPr>
          <w:noProof/>
        </w:rPr>
      </w:r>
      <w:r>
        <w:rPr>
          <w:noProof/>
        </w:rPr>
        <w:fldChar w:fldCharType="separate"/>
      </w:r>
      <w:ins w:id="270" w:author="LEMOTHEUX Julien INNOV/IT-S" w:date="2024-11-21T17:25:00Z">
        <w:r w:rsidRPr="00CD2C16">
          <w:rPr>
            <w:noProof/>
            <w:lang w:val="pt-BR"/>
            <w:rPrChange w:id="271" w:author="LEMOTHEUX Julien INNOV/IT-S" w:date="2024-11-21T17:26:00Z">
              <w:rPr>
                <w:noProof/>
              </w:rPr>
            </w:rPrChange>
          </w:rPr>
          <w:t>26</w:t>
        </w:r>
        <w:r>
          <w:rPr>
            <w:noProof/>
          </w:rPr>
          <w:fldChar w:fldCharType="end"/>
        </w:r>
      </w:ins>
    </w:p>
    <w:p w14:paraId="2F774907" w14:textId="5FC463E0" w:rsidR="00CD2C16" w:rsidRPr="00CD2C16" w:rsidRDefault="00CD2C16">
      <w:pPr>
        <w:pStyle w:val="TM4"/>
        <w:rPr>
          <w:ins w:id="272" w:author="LEMOTHEUX Julien INNOV/IT-S" w:date="2024-11-21T17:25:00Z"/>
          <w:rFonts w:asciiTheme="minorHAnsi" w:eastAsiaTheme="minorEastAsia" w:hAnsiTheme="minorHAnsi" w:cstheme="minorBidi"/>
          <w:noProof/>
          <w:kern w:val="2"/>
          <w:sz w:val="22"/>
          <w:szCs w:val="22"/>
          <w:lang w:val="pt-BR" w:eastAsia="fr-FR"/>
          <w14:ligatures w14:val="standardContextual"/>
          <w:rPrChange w:id="273" w:author="LEMOTHEUX Julien INNOV/IT-S" w:date="2024-11-21T17:26:00Z">
            <w:rPr>
              <w:ins w:id="274"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275" w:author="LEMOTHEUX Julien INNOV/IT-S" w:date="2024-11-21T17:25:00Z">
        <w:r w:rsidRPr="00CD2C16">
          <w:rPr>
            <w:noProof/>
            <w:lang w:val="pt-BR"/>
            <w:rPrChange w:id="276" w:author="LEMOTHEUX Julien INNOV/IT-S" w:date="2024-11-21T17:26:00Z">
              <w:rPr>
                <w:noProof/>
              </w:rPr>
            </w:rPrChange>
          </w:rPr>
          <w:t>4.2.4.3</w:t>
        </w:r>
        <w:r w:rsidRPr="00CD2C16">
          <w:rPr>
            <w:rFonts w:asciiTheme="minorHAnsi" w:eastAsiaTheme="minorEastAsia" w:hAnsiTheme="minorHAnsi" w:cstheme="minorBidi"/>
            <w:noProof/>
            <w:kern w:val="2"/>
            <w:sz w:val="22"/>
            <w:szCs w:val="22"/>
            <w:lang w:val="pt-BR" w:eastAsia="fr-FR"/>
            <w14:ligatures w14:val="standardContextual"/>
            <w:rPrChange w:id="277"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sidRPr="00CD2C16">
          <w:rPr>
            <w:noProof/>
            <w:lang w:val="pt-BR"/>
            <w:rPrChange w:id="278" w:author="LEMOTHEUX Julien INNOV/IT-S" w:date="2024-11-21T17:26:00Z">
              <w:rPr>
                <w:noProof/>
              </w:rPr>
            </w:rPrChange>
          </w:rPr>
          <w:t>Ultra HD Forum</w:t>
        </w:r>
        <w:r w:rsidRPr="00CD2C16">
          <w:rPr>
            <w:noProof/>
            <w:lang w:val="pt-BR"/>
            <w:rPrChange w:id="279" w:author="LEMOTHEUX Julien INNOV/IT-S" w:date="2024-11-21T17:26:00Z">
              <w:rPr>
                <w:noProof/>
              </w:rPr>
            </w:rPrChange>
          </w:rPr>
          <w:tab/>
        </w:r>
        <w:r>
          <w:rPr>
            <w:noProof/>
          </w:rPr>
          <w:fldChar w:fldCharType="begin"/>
        </w:r>
        <w:r w:rsidRPr="00CD2C16">
          <w:rPr>
            <w:noProof/>
            <w:lang w:val="pt-BR"/>
            <w:rPrChange w:id="280" w:author="LEMOTHEUX Julien INNOV/IT-S" w:date="2024-11-21T17:26:00Z">
              <w:rPr>
                <w:noProof/>
              </w:rPr>
            </w:rPrChange>
          </w:rPr>
          <w:instrText xml:space="preserve"> PAGEREF _Toc183102405 \h </w:instrText>
        </w:r>
      </w:ins>
      <w:r>
        <w:rPr>
          <w:noProof/>
        </w:rPr>
      </w:r>
      <w:r>
        <w:rPr>
          <w:noProof/>
        </w:rPr>
        <w:fldChar w:fldCharType="separate"/>
      </w:r>
      <w:ins w:id="281" w:author="LEMOTHEUX Julien INNOV/IT-S" w:date="2024-11-21T17:25:00Z">
        <w:r w:rsidRPr="00CD2C16">
          <w:rPr>
            <w:noProof/>
            <w:lang w:val="pt-BR"/>
            <w:rPrChange w:id="282" w:author="LEMOTHEUX Julien INNOV/IT-S" w:date="2024-11-21T17:26:00Z">
              <w:rPr>
                <w:noProof/>
              </w:rPr>
            </w:rPrChange>
          </w:rPr>
          <w:t>26</w:t>
        </w:r>
        <w:r>
          <w:rPr>
            <w:noProof/>
          </w:rPr>
          <w:fldChar w:fldCharType="end"/>
        </w:r>
      </w:ins>
    </w:p>
    <w:p w14:paraId="0E3950C9" w14:textId="505D3702" w:rsidR="00CD2C16" w:rsidRPr="00CD2C16" w:rsidRDefault="00CD2C16">
      <w:pPr>
        <w:pStyle w:val="TM3"/>
        <w:rPr>
          <w:ins w:id="283" w:author="LEMOTHEUX Julien INNOV/IT-S" w:date="2024-11-21T17:25:00Z"/>
          <w:rFonts w:asciiTheme="minorHAnsi" w:eastAsiaTheme="minorEastAsia" w:hAnsiTheme="minorHAnsi" w:cstheme="minorBidi"/>
          <w:noProof/>
          <w:kern w:val="2"/>
          <w:sz w:val="22"/>
          <w:szCs w:val="22"/>
          <w:lang w:val="pt-BR" w:eastAsia="fr-FR"/>
          <w14:ligatures w14:val="standardContextual"/>
          <w:rPrChange w:id="284" w:author="LEMOTHEUX Julien INNOV/IT-S" w:date="2024-11-21T17:26:00Z">
            <w:rPr>
              <w:ins w:id="285"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286" w:author="LEMOTHEUX Julien INNOV/IT-S" w:date="2024-11-21T17:25:00Z">
        <w:r w:rsidRPr="00CD2C16">
          <w:rPr>
            <w:noProof/>
            <w:lang w:val="pt-BR" w:eastAsia="ko-KR"/>
            <w:rPrChange w:id="287" w:author="LEMOTHEUX Julien INNOV/IT-S" w:date="2024-11-21T17:26:00Z">
              <w:rPr>
                <w:noProof/>
                <w:lang w:eastAsia="ko-KR"/>
              </w:rPr>
            </w:rPrChange>
          </w:rPr>
          <w:t>4.2.5</w:t>
        </w:r>
        <w:r w:rsidRPr="00CD2C16">
          <w:rPr>
            <w:rFonts w:asciiTheme="minorHAnsi" w:eastAsiaTheme="minorEastAsia" w:hAnsiTheme="minorHAnsi" w:cstheme="minorBidi"/>
            <w:noProof/>
            <w:kern w:val="2"/>
            <w:sz w:val="22"/>
            <w:szCs w:val="22"/>
            <w:lang w:val="pt-BR" w:eastAsia="fr-FR"/>
            <w14:ligatures w14:val="standardContextual"/>
            <w:rPrChange w:id="288"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sidRPr="00CD2C16">
          <w:rPr>
            <w:noProof/>
            <w:lang w:val="pt-BR" w:eastAsia="ko-KR"/>
            <w:rPrChange w:id="289" w:author="LEMOTHEUX Julien INNOV/IT-S" w:date="2024-11-21T17:26:00Z">
              <w:rPr>
                <w:noProof/>
                <w:lang w:eastAsia="ko-KR"/>
              </w:rPr>
            </w:rPrChange>
          </w:rPr>
          <w:t>Greenhouse Gas Protocol</w:t>
        </w:r>
        <w:r w:rsidRPr="00CD2C16">
          <w:rPr>
            <w:noProof/>
            <w:lang w:val="pt-BR"/>
            <w:rPrChange w:id="290" w:author="LEMOTHEUX Julien INNOV/IT-S" w:date="2024-11-21T17:26:00Z">
              <w:rPr>
                <w:noProof/>
              </w:rPr>
            </w:rPrChange>
          </w:rPr>
          <w:tab/>
        </w:r>
        <w:r>
          <w:rPr>
            <w:noProof/>
          </w:rPr>
          <w:fldChar w:fldCharType="begin"/>
        </w:r>
        <w:r w:rsidRPr="00CD2C16">
          <w:rPr>
            <w:noProof/>
            <w:lang w:val="pt-BR"/>
            <w:rPrChange w:id="291" w:author="LEMOTHEUX Julien INNOV/IT-S" w:date="2024-11-21T17:26:00Z">
              <w:rPr>
                <w:noProof/>
              </w:rPr>
            </w:rPrChange>
          </w:rPr>
          <w:instrText xml:space="preserve"> PAGEREF _Toc183102406 \h </w:instrText>
        </w:r>
      </w:ins>
      <w:r>
        <w:rPr>
          <w:noProof/>
        </w:rPr>
      </w:r>
      <w:r>
        <w:rPr>
          <w:noProof/>
        </w:rPr>
        <w:fldChar w:fldCharType="separate"/>
      </w:r>
      <w:ins w:id="292" w:author="LEMOTHEUX Julien INNOV/IT-S" w:date="2024-11-21T17:25:00Z">
        <w:r w:rsidRPr="00CD2C16">
          <w:rPr>
            <w:noProof/>
            <w:lang w:val="pt-BR"/>
            <w:rPrChange w:id="293" w:author="LEMOTHEUX Julien INNOV/IT-S" w:date="2024-11-21T17:26:00Z">
              <w:rPr>
                <w:noProof/>
              </w:rPr>
            </w:rPrChange>
          </w:rPr>
          <w:t>26</w:t>
        </w:r>
        <w:r>
          <w:rPr>
            <w:noProof/>
          </w:rPr>
          <w:fldChar w:fldCharType="end"/>
        </w:r>
      </w:ins>
    </w:p>
    <w:p w14:paraId="47DCEE2F" w14:textId="275AA342" w:rsidR="00CD2C16" w:rsidRPr="00CD2C16" w:rsidRDefault="00CD2C16">
      <w:pPr>
        <w:pStyle w:val="TM4"/>
        <w:rPr>
          <w:ins w:id="294"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295" w:author="LEMOTHEUX Julien INNOV/IT-S" w:date="2024-11-21T17:26:00Z">
            <w:rPr>
              <w:ins w:id="296"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297" w:author="LEMOTHEUX Julien INNOV/IT-S" w:date="2024-11-21T17:25:00Z">
        <w:r>
          <w:rPr>
            <w:noProof/>
            <w:lang w:eastAsia="ko-KR"/>
          </w:rPr>
          <w:t>4.2.5.1</w:t>
        </w:r>
        <w:r w:rsidRPr="00CD2C16">
          <w:rPr>
            <w:rFonts w:asciiTheme="minorHAnsi" w:eastAsiaTheme="minorEastAsia" w:hAnsiTheme="minorHAnsi" w:cstheme="minorBidi"/>
            <w:noProof/>
            <w:kern w:val="2"/>
            <w:sz w:val="22"/>
            <w:szCs w:val="22"/>
            <w:lang w:val="en-US" w:eastAsia="fr-FR"/>
            <w14:ligatures w14:val="standardContextual"/>
            <w:rPrChange w:id="298"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Scope 1</w:t>
        </w:r>
        <w:r>
          <w:rPr>
            <w:noProof/>
          </w:rPr>
          <w:tab/>
        </w:r>
        <w:r>
          <w:rPr>
            <w:noProof/>
          </w:rPr>
          <w:fldChar w:fldCharType="begin"/>
        </w:r>
        <w:r>
          <w:rPr>
            <w:noProof/>
          </w:rPr>
          <w:instrText xml:space="preserve"> PAGEREF _Toc183102407 \h </w:instrText>
        </w:r>
      </w:ins>
      <w:r>
        <w:rPr>
          <w:noProof/>
        </w:rPr>
      </w:r>
      <w:r>
        <w:rPr>
          <w:noProof/>
        </w:rPr>
        <w:fldChar w:fldCharType="separate"/>
      </w:r>
      <w:ins w:id="299" w:author="LEMOTHEUX Julien INNOV/IT-S" w:date="2024-11-21T17:25:00Z">
        <w:r>
          <w:rPr>
            <w:noProof/>
          </w:rPr>
          <w:t>26</w:t>
        </w:r>
        <w:r>
          <w:rPr>
            <w:noProof/>
          </w:rPr>
          <w:fldChar w:fldCharType="end"/>
        </w:r>
      </w:ins>
    </w:p>
    <w:p w14:paraId="01AA5FA3" w14:textId="652C9590" w:rsidR="00CD2C16" w:rsidRPr="00CD2C16" w:rsidRDefault="00CD2C16">
      <w:pPr>
        <w:pStyle w:val="TM4"/>
        <w:rPr>
          <w:ins w:id="300"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301" w:author="LEMOTHEUX Julien INNOV/IT-S" w:date="2024-11-21T17:26:00Z">
            <w:rPr>
              <w:ins w:id="302"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303" w:author="LEMOTHEUX Julien INNOV/IT-S" w:date="2024-11-21T17:25:00Z">
        <w:r>
          <w:rPr>
            <w:noProof/>
            <w:lang w:eastAsia="ko-KR"/>
          </w:rPr>
          <w:t>4.2.5.2</w:t>
        </w:r>
        <w:r w:rsidRPr="00CD2C16">
          <w:rPr>
            <w:rFonts w:asciiTheme="minorHAnsi" w:eastAsiaTheme="minorEastAsia" w:hAnsiTheme="minorHAnsi" w:cstheme="minorBidi"/>
            <w:noProof/>
            <w:kern w:val="2"/>
            <w:sz w:val="22"/>
            <w:szCs w:val="22"/>
            <w:lang w:val="en-US" w:eastAsia="fr-FR"/>
            <w14:ligatures w14:val="standardContextual"/>
            <w:rPrChange w:id="304"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Scope 2</w:t>
        </w:r>
        <w:r>
          <w:rPr>
            <w:noProof/>
          </w:rPr>
          <w:tab/>
        </w:r>
        <w:r>
          <w:rPr>
            <w:noProof/>
          </w:rPr>
          <w:fldChar w:fldCharType="begin"/>
        </w:r>
        <w:r>
          <w:rPr>
            <w:noProof/>
          </w:rPr>
          <w:instrText xml:space="preserve"> PAGEREF _Toc183102408 \h </w:instrText>
        </w:r>
      </w:ins>
      <w:r>
        <w:rPr>
          <w:noProof/>
        </w:rPr>
      </w:r>
      <w:r>
        <w:rPr>
          <w:noProof/>
        </w:rPr>
        <w:fldChar w:fldCharType="separate"/>
      </w:r>
      <w:ins w:id="305" w:author="LEMOTHEUX Julien INNOV/IT-S" w:date="2024-11-21T17:25:00Z">
        <w:r>
          <w:rPr>
            <w:noProof/>
          </w:rPr>
          <w:t>26</w:t>
        </w:r>
        <w:r>
          <w:rPr>
            <w:noProof/>
          </w:rPr>
          <w:fldChar w:fldCharType="end"/>
        </w:r>
      </w:ins>
    </w:p>
    <w:p w14:paraId="0023AC89" w14:textId="76941AA7" w:rsidR="00CD2C16" w:rsidRPr="00CD2C16" w:rsidRDefault="00CD2C16">
      <w:pPr>
        <w:pStyle w:val="TM4"/>
        <w:rPr>
          <w:ins w:id="306"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307" w:author="LEMOTHEUX Julien INNOV/IT-S" w:date="2024-11-21T17:26:00Z">
            <w:rPr>
              <w:ins w:id="308"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309" w:author="LEMOTHEUX Julien INNOV/IT-S" w:date="2024-11-21T17:25:00Z">
        <w:r>
          <w:rPr>
            <w:noProof/>
            <w:lang w:eastAsia="ko-KR"/>
          </w:rPr>
          <w:t>4.2.5.3</w:t>
        </w:r>
        <w:r w:rsidRPr="00CD2C16">
          <w:rPr>
            <w:rFonts w:asciiTheme="minorHAnsi" w:eastAsiaTheme="minorEastAsia" w:hAnsiTheme="minorHAnsi" w:cstheme="minorBidi"/>
            <w:noProof/>
            <w:kern w:val="2"/>
            <w:sz w:val="22"/>
            <w:szCs w:val="22"/>
            <w:lang w:val="en-US" w:eastAsia="fr-FR"/>
            <w14:ligatures w14:val="standardContextual"/>
            <w:rPrChange w:id="310"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Scope 3</w:t>
        </w:r>
        <w:r>
          <w:rPr>
            <w:noProof/>
          </w:rPr>
          <w:tab/>
        </w:r>
        <w:r>
          <w:rPr>
            <w:noProof/>
          </w:rPr>
          <w:fldChar w:fldCharType="begin"/>
        </w:r>
        <w:r>
          <w:rPr>
            <w:noProof/>
          </w:rPr>
          <w:instrText xml:space="preserve"> PAGEREF _Toc183102409 \h </w:instrText>
        </w:r>
      </w:ins>
      <w:r>
        <w:rPr>
          <w:noProof/>
        </w:rPr>
      </w:r>
      <w:r>
        <w:rPr>
          <w:noProof/>
        </w:rPr>
        <w:fldChar w:fldCharType="separate"/>
      </w:r>
      <w:ins w:id="311" w:author="LEMOTHEUX Julien INNOV/IT-S" w:date="2024-11-21T17:25:00Z">
        <w:r>
          <w:rPr>
            <w:noProof/>
          </w:rPr>
          <w:t>27</w:t>
        </w:r>
        <w:r>
          <w:rPr>
            <w:noProof/>
          </w:rPr>
          <w:fldChar w:fldCharType="end"/>
        </w:r>
      </w:ins>
    </w:p>
    <w:p w14:paraId="739EBFB6" w14:textId="147F2252" w:rsidR="00CD2C16" w:rsidRPr="00CD2C16" w:rsidRDefault="00CD2C16">
      <w:pPr>
        <w:pStyle w:val="TM3"/>
        <w:rPr>
          <w:ins w:id="312"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313" w:author="LEMOTHEUX Julien INNOV/IT-S" w:date="2024-11-21T17:26:00Z">
            <w:rPr>
              <w:ins w:id="314"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315" w:author="LEMOTHEUX Julien INNOV/IT-S" w:date="2024-11-21T17:25:00Z">
        <w:r>
          <w:rPr>
            <w:noProof/>
          </w:rPr>
          <w:t>4.2.6</w:t>
        </w:r>
        <w:r w:rsidRPr="00CD2C16">
          <w:rPr>
            <w:rFonts w:asciiTheme="minorHAnsi" w:eastAsiaTheme="minorEastAsia" w:hAnsiTheme="minorHAnsi" w:cstheme="minorBidi"/>
            <w:noProof/>
            <w:kern w:val="2"/>
            <w:sz w:val="22"/>
            <w:szCs w:val="22"/>
            <w:lang w:val="en-US" w:eastAsia="fr-FR"/>
            <w14:ligatures w14:val="standardContextual"/>
            <w:rPrChange w:id="316"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Study on predicted environmental impact of audiovisual media consumption in France</w:t>
        </w:r>
        <w:r>
          <w:rPr>
            <w:noProof/>
          </w:rPr>
          <w:tab/>
        </w:r>
        <w:r>
          <w:rPr>
            <w:noProof/>
          </w:rPr>
          <w:fldChar w:fldCharType="begin"/>
        </w:r>
        <w:r>
          <w:rPr>
            <w:noProof/>
          </w:rPr>
          <w:instrText xml:space="preserve"> PAGEREF _Toc183102410 \h </w:instrText>
        </w:r>
      </w:ins>
      <w:r>
        <w:rPr>
          <w:noProof/>
        </w:rPr>
      </w:r>
      <w:r>
        <w:rPr>
          <w:noProof/>
        </w:rPr>
        <w:fldChar w:fldCharType="separate"/>
      </w:r>
      <w:ins w:id="317" w:author="LEMOTHEUX Julien INNOV/IT-S" w:date="2024-11-21T17:25:00Z">
        <w:r>
          <w:rPr>
            <w:noProof/>
          </w:rPr>
          <w:t>27</w:t>
        </w:r>
        <w:r>
          <w:rPr>
            <w:noProof/>
          </w:rPr>
          <w:fldChar w:fldCharType="end"/>
        </w:r>
      </w:ins>
    </w:p>
    <w:p w14:paraId="2C2DA5F2" w14:textId="6A85F63C" w:rsidR="00CD2C16" w:rsidRPr="00CD2C16" w:rsidRDefault="00CD2C16">
      <w:pPr>
        <w:pStyle w:val="TM1"/>
        <w:rPr>
          <w:ins w:id="318" w:author="LEMOTHEUX Julien INNOV/IT-S" w:date="2024-11-21T17:25:00Z"/>
          <w:rFonts w:asciiTheme="minorHAnsi" w:eastAsiaTheme="minorEastAsia" w:hAnsiTheme="minorHAnsi" w:cstheme="minorBidi"/>
          <w:noProof/>
          <w:kern w:val="2"/>
          <w:szCs w:val="22"/>
          <w:lang w:val="en-US" w:eastAsia="fr-FR"/>
          <w14:ligatures w14:val="standardContextual"/>
          <w:rPrChange w:id="319" w:author="LEMOTHEUX Julien INNOV/IT-S" w:date="2024-11-21T17:26:00Z">
            <w:rPr>
              <w:ins w:id="320" w:author="LEMOTHEUX Julien INNOV/IT-S" w:date="2024-11-21T17:25:00Z"/>
              <w:rFonts w:asciiTheme="minorHAnsi" w:eastAsiaTheme="minorEastAsia" w:hAnsiTheme="minorHAnsi" w:cstheme="minorBidi"/>
              <w:noProof/>
              <w:kern w:val="2"/>
              <w:szCs w:val="22"/>
              <w:lang w:val="fr-FR" w:eastAsia="fr-FR"/>
              <w14:ligatures w14:val="standardContextual"/>
            </w:rPr>
          </w:rPrChange>
        </w:rPr>
      </w:pPr>
      <w:ins w:id="321" w:author="LEMOTHEUX Julien INNOV/IT-S" w:date="2024-11-21T17:25:00Z">
        <w:r>
          <w:rPr>
            <w:noProof/>
          </w:rPr>
          <w:t>5</w:t>
        </w:r>
        <w:r w:rsidRPr="00CD2C16">
          <w:rPr>
            <w:rFonts w:asciiTheme="minorHAnsi" w:eastAsiaTheme="minorEastAsia" w:hAnsiTheme="minorHAnsi" w:cstheme="minorBidi"/>
            <w:noProof/>
            <w:kern w:val="2"/>
            <w:szCs w:val="22"/>
            <w:lang w:val="en-US" w:eastAsia="fr-FR"/>
            <w14:ligatures w14:val="standardContextual"/>
            <w:rPrChange w:id="322" w:author="LEMOTHEUX Julien INNOV/IT-S" w:date="2024-11-21T17:26:00Z">
              <w:rPr>
                <w:rFonts w:asciiTheme="minorHAnsi" w:eastAsiaTheme="minorEastAsia" w:hAnsiTheme="minorHAnsi" w:cstheme="minorBidi"/>
                <w:noProof/>
                <w:kern w:val="2"/>
                <w:szCs w:val="22"/>
                <w:lang w:val="fr-FR" w:eastAsia="fr-FR"/>
                <w14:ligatures w14:val="standardContextual"/>
              </w:rPr>
            </w:rPrChange>
          </w:rPr>
          <w:tab/>
        </w:r>
        <w:r>
          <w:rPr>
            <w:noProof/>
          </w:rPr>
          <w:t>Use cases</w:t>
        </w:r>
        <w:r>
          <w:rPr>
            <w:noProof/>
          </w:rPr>
          <w:tab/>
        </w:r>
        <w:r>
          <w:rPr>
            <w:noProof/>
          </w:rPr>
          <w:fldChar w:fldCharType="begin"/>
        </w:r>
        <w:r>
          <w:rPr>
            <w:noProof/>
          </w:rPr>
          <w:instrText xml:space="preserve"> PAGEREF _Toc183102411 \h </w:instrText>
        </w:r>
      </w:ins>
      <w:r>
        <w:rPr>
          <w:noProof/>
        </w:rPr>
      </w:r>
      <w:r>
        <w:rPr>
          <w:noProof/>
        </w:rPr>
        <w:fldChar w:fldCharType="separate"/>
      </w:r>
      <w:ins w:id="323" w:author="LEMOTHEUX Julien INNOV/IT-S" w:date="2024-11-21T17:25:00Z">
        <w:r>
          <w:rPr>
            <w:noProof/>
          </w:rPr>
          <w:t>29</w:t>
        </w:r>
        <w:r>
          <w:rPr>
            <w:noProof/>
          </w:rPr>
          <w:fldChar w:fldCharType="end"/>
        </w:r>
      </w:ins>
    </w:p>
    <w:p w14:paraId="6E43EFBB" w14:textId="154D216C" w:rsidR="00CD2C16" w:rsidRPr="00CD2C16" w:rsidRDefault="00CD2C16">
      <w:pPr>
        <w:pStyle w:val="TM2"/>
        <w:rPr>
          <w:ins w:id="324"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325" w:author="LEMOTHEUX Julien INNOV/IT-S" w:date="2024-11-21T17:26:00Z">
            <w:rPr>
              <w:ins w:id="326"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327" w:author="LEMOTHEUX Julien INNOV/IT-S" w:date="2024-11-21T17:25:00Z">
        <w:r>
          <w:rPr>
            <w:noProof/>
          </w:rPr>
          <w:t>5.1</w:t>
        </w:r>
        <w:r w:rsidRPr="00CD2C16">
          <w:rPr>
            <w:rFonts w:asciiTheme="minorHAnsi" w:eastAsiaTheme="minorEastAsia" w:hAnsiTheme="minorHAnsi" w:cstheme="minorBidi"/>
            <w:noProof/>
            <w:kern w:val="2"/>
            <w:sz w:val="22"/>
            <w:szCs w:val="22"/>
            <w:lang w:val="en-US" w:eastAsia="fr-FR"/>
            <w14:ligatures w14:val="standardContextual"/>
            <w:rPrChange w:id="328"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Baseline use cases defined by SA1</w:t>
        </w:r>
        <w:r>
          <w:rPr>
            <w:noProof/>
          </w:rPr>
          <w:tab/>
        </w:r>
        <w:r>
          <w:rPr>
            <w:noProof/>
          </w:rPr>
          <w:fldChar w:fldCharType="begin"/>
        </w:r>
        <w:r>
          <w:rPr>
            <w:noProof/>
          </w:rPr>
          <w:instrText xml:space="preserve"> PAGEREF _Toc183102412 \h </w:instrText>
        </w:r>
      </w:ins>
      <w:r>
        <w:rPr>
          <w:noProof/>
        </w:rPr>
      </w:r>
      <w:r>
        <w:rPr>
          <w:noProof/>
        </w:rPr>
        <w:fldChar w:fldCharType="separate"/>
      </w:r>
      <w:ins w:id="329" w:author="LEMOTHEUX Julien INNOV/IT-S" w:date="2024-11-21T17:25:00Z">
        <w:r>
          <w:rPr>
            <w:noProof/>
          </w:rPr>
          <w:t>29</w:t>
        </w:r>
        <w:r>
          <w:rPr>
            <w:noProof/>
          </w:rPr>
          <w:fldChar w:fldCharType="end"/>
        </w:r>
      </w:ins>
    </w:p>
    <w:p w14:paraId="3F50C954" w14:textId="36D9168C" w:rsidR="00CD2C16" w:rsidRPr="00CD2C16" w:rsidRDefault="00CD2C16">
      <w:pPr>
        <w:pStyle w:val="TM2"/>
        <w:rPr>
          <w:ins w:id="330"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331" w:author="LEMOTHEUX Julien INNOV/IT-S" w:date="2024-11-21T17:26:00Z">
            <w:rPr>
              <w:ins w:id="332"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333" w:author="LEMOTHEUX Julien INNOV/IT-S" w:date="2024-11-21T17:25:00Z">
        <w:r>
          <w:rPr>
            <w:noProof/>
          </w:rPr>
          <w:t>5.2</w:t>
        </w:r>
        <w:r w:rsidRPr="00CD2C16">
          <w:rPr>
            <w:rFonts w:asciiTheme="minorHAnsi" w:eastAsiaTheme="minorEastAsia" w:hAnsiTheme="minorHAnsi" w:cstheme="minorBidi"/>
            <w:noProof/>
            <w:kern w:val="2"/>
            <w:sz w:val="22"/>
            <w:szCs w:val="22"/>
            <w:lang w:val="en-US" w:eastAsia="fr-FR"/>
            <w14:ligatures w14:val="standardContextual"/>
            <w:rPrChange w:id="334"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Refinement of relevant use cases defined by 3GPP SA1 in 3GPP SA4 context</w:t>
        </w:r>
        <w:r>
          <w:rPr>
            <w:noProof/>
          </w:rPr>
          <w:tab/>
        </w:r>
        <w:r>
          <w:rPr>
            <w:noProof/>
          </w:rPr>
          <w:fldChar w:fldCharType="begin"/>
        </w:r>
        <w:r>
          <w:rPr>
            <w:noProof/>
          </w:rPr>
          <w:instrText xml:space="preserve"> PAGEREF _Toc183102413 \h </w:instrText>
        </w:r>
      </w:ins>
      <w:r>
        <w:rPr>
          <w:noProof/>
        </w:rPr>
      </w:r>
      <w:r>
        <w:rPr>
          <w:noProof/>
        </w:rPr>
        <w:fldChar w:fldCharType="separate"/>
      </w:r>
      <w:ins w:id="335" w:author="LEMOTHEUX Julien INNOV/IT-S" w:date="2024-11-21T17:25:00Z">
        <w:r>
          <w:rPr>
            <w:noProof/>
          </w:rPr>
          <w:t>30</w:t>
        </w:r>
        <w:r>
          <w:rPr>
            <w:noProof/>
          </w:rPr>
          <w:fldChar w:fldCharType="end"/>
        </w:r>
      </w:ins>
    </w:p>
    <w:p w14:paraId="194860AD" w14:textId="318A1231" w:rsidR="00CD2C16" w:rsidRPr="00CD2C16" w:rsidRDefault="00CD2C16">
      <w:pPr>
        <w:pStyle w:val="TM2"/>
        <w:rPr>
          <w:ins w:id="336"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337" w:author="LEMOTHEUX Julien INNOV/IT-S" w:date="2024-11-21T17:26:00Z">
            <w:rPr>
              <w:ins w:id="338"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339" w:author="LEMOTHEUX Julien INNOV/IT-S" w:date="2024-11-21T17:25:00Z">
        <w:r>
          <w:rPr>
            <w:noProof/>
          </w:rPr>
          <w:t>5.3</w:t>
        </w:r>
        <w:r w:rsidRPr="00CD2C16">
          <w:rPr>
            <w:rFonts w:asciiTheme="minorHAnsi" w:eastAsiaTheme="minorEastAsia" w:hAnsiTheme="minorHAnsi" w:cstheme="minorBidi"/>
            <w:noProof/>
            <w:kern w:val="2"/>
            <w:sz w:val="22"/>
            <w:szCs w:val="22"/>
            <w:lang w:val="en-US" w:eastAsia="fr-FR"/>
            <w14:ligatures w14:val="standardContextual"/>
            <w:rPrChange w:id="340" w:author="LEMOTHEUX Julien INNOV/IT-S" w:date="2024-11-21T17:26:00Z">
              <w:rPr>
                <w:rFonts w:asciiTheme="minorHAnsi" w:eastAsiaTheme="minorEastAsia" w:hAnsiTheme="minorHAnsi" w:cstheme="minorBidi"/>
                <w:noProof/>
                <w:kern w:val="2"/>
                <w:sz w:val="22"/>
                <w:szCs w:val="22"/>
                <w:lang w:val="fr-FR" w:eastAsia="fr-FR"/>
                <w14:ligatures w14:val="standardContextual"/>
              </w:rPr>
            </w:rPrChange>
          </w:rPr>
          <w:tab/>
        </w:r>
        <w:r>
          <w:rPr>
            <w:noProof/>
          </w:rPr>
          <w:t>Additional use cases defined by 3GPP SA4</w:t>
        </w:r>
        <w:r>
          <w:rPr>
            <w:noProof/>
          </w:rPr>
          <w:tab/>
        </w:r>
        <w:r>
          <w:rPr>
            <w:noProof/>
          </w:rPr>
          <w:fldChar w:fldCharType="begin"/>
        </w:r>
        <w:r>
          <w:rPr>
            <w:noProof/>
          </w:rPr>
          <w:instrText xml:space="preserve"> PAGEREF _Toc183102414 \h </w:instrText>
        </w:r>
      </w:ins>
      <w:r>
        <w:rPr>
          <w:noProof/>
        </w:rPr>
      </w:r>
      <w:r>
        <w:rPr>
          <w:noProof/>
        </w:rPr>
        <w:fldChar w:fldCharType="separate"/>
      </w:r>
      <w:ins w:id="341" w:author="LEMOTHEUX Julien INNOV/IT-S" w:date="2024-11-21T17:25:00Z">
        <w:r>
          <w:rPr>
            <w:noProof/>
          </w:rPr>
          <w:t>30</w:t>
        </w:r>
        <w:r>
          <w:rPr>
            <w:noProof/>
          </w:rPr>
          <w:fldChar w:fldCharType="end"/>
        </w:r>
      </w:ins>
    </w:p>
    <w:p w14:paraId="08B1996E" w14:textId="2E28167C" w:rsidR="00CD2C16" w:rsidRPr="00CD2C16" w:rsidRDefault="00CD2C16">
      <w:pPr>
        <w:pStyle w:val="TM1"/>
        <w:rPr>
          <w:ins w:id="342" w:author="LEMOTHEUX Julien INNOV/IT-S" w:date="2024-11-21T17:25:00Z"/>
          <w:rFonts w:asciiTheme="minorHAnsi" w:eastAsiaTheme="minorEastAsia" w:hAnsiTheme="minorHAnsi" w:cstheme="minorBidi"/>
          <w:noProof/>
          <w:kern w:val="2"/>
          <w:szCs w:val="22"/>
          <w:lang w:val="en-US" w:eastAsia="fr-FR"/>
          <w14:ligatures w14:val="standardContextual"/>
          <w:rPrChange w:id="343" w:author="LEMOTHEUX Julien INNOV/IT-S" w:date="2024-11-21T17:25:00Z">
            <w:rPr>
              <w:ins w:id="344" w:author="LEMOTHEUX Julien INNOV/IT-S" w:date="2024-11-21T17:25:00Z"/>
              <w:rFonts w:asciiTheme="minorHAnsi" w:eastAsiaTheme="minorEastAsia" w:hAnsiTheme="minorHAnsi" w:cstheme="minorBidi"/>
              <w:noProof/>
              <w:kern w:val="2"/>
              <w:szCs w:val="22"/>
              <w:lang w:val="fr-FR" w:eastAsia="fr-FR"/>
              <w14:ligatures w14:val="standardContextual"/>
            </w:rPr>
          </w:rPrChange>
        </w:rPr>
      </w:pPr>
      <w:ins w:id="345" w:author="LEMOTHEUX Julien INNOV/IT-S" w:date="2024-11-21T17:25:00Z">
        <w:r>
          <w:rPr>
            <w:noProof/>
          </w:rPr>
          <w:lastRenderedPageBreak/>
          <w:t>6</w:t>
        </w:r>
        <w:r w:rsidRPr="00CD2C16">
          <w:rPr>
            <w:rFonts w:asciiTheme="minorHAnsi" w:eastAsiaTheme="minorEastAsia" w:hAnsiTheme="minorHAnsi" w:cstheme="minorBidi"/>
            <w:noProof/>
            <w:kern w:val="2"/>
            <w:szCs w:val="22"/>
            <w:lang w:val="en-US" w:eastAsia="fr-FR"/>
            <w14:ligatures w14:val="standardContextual"/>
            <w:rPrChange w:id="346" w:author="LEMOTHEUX Julien INNOV/IT-S" w:date="2024-11-21T17:25:00Z">
              <w:rPr>
                <w:rFonts w:asciiTheme="minorHAnsi" w:eastAsiaTheme="minorEastAsia" w:hAnsiTheme="minorHAnsi" w:cstheme="minorBidi"/>
                <w:noProof/>
                <w:kern w:val="2"/>
                <w:szCs w:val="22"/>
                <w:lang w:val="fr-FR" w:eastAsia="fr-FR"/>
                <w14:ligatures w14:val="standardContextual"/>
              </w:rPr>
            </w:rPrChange>
          </w:rPr>
          <w:tab/>
        </w:r>
        <w:r>
          <w:rPr>
            <w:noProof/>
          </w:rPr>
          <w:t>Key issues</w:t>
        </w:r>
        <w:r>
          <w:rPr>
            <w:noProof/>
          </w:rPr>
          <w:tab/>
        </w:r>
        <w:r>
          <w:rPr>
            <w:noProof/>
          </w:rPr>
          <w:fldChar w:fldCharType="begin"/>
        </w:r>
        <w:r>
          <w:rPr>
            <w:noProof/>
          </w:rPr>
          <w:instrText xml:space="preserve"> PAGEREF _Toc183102415 \h </w:instrText>
        </w:r>
      </w:ins>
      <w:r>
        <w:rPr>
          <w:noProof/>
        </w:rPr>
      </w:r>
      <w:r>
        <w:rPr>
          <w:noProof/>
        </w:rPr>
        <w:fldChar w:fldCharType="separate"/>
      </w:r>
      <w:ins w:id="347" w:author="LEMOTHEUX Julien INNOV/IT-S" w:date="2024-11-21T17:25:00Z">
        <w:r>
          <w:rPr>
            <w:noProof/>
          </w:rPr>
          <w:t>30</w:t>
        </w:r>
        <w:r>
          <w:rPr>
            <w:noProof/>
          </w:rPr>
          <w:fldChar w:fldCharType="end"/>
        </w:r>
      </w:ins>
    </w:p>
    <w:p w14:paraId="2057B681" w14:textId="1BE74E5A" w:rsidR="00CD2C16" w:rsidRPr="00CD2C16" w:rsidRDefault="00CD2C16">
      <w:pPr>
        <w:pStyle w:val="TM2"/>
        <w:rPr>
          <w:ins w:id="348"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349" w:author="LEMOTHEUX Julien INNOV/IT-S" w:date="2024-11-21T17:25:00Z">
            <w:rPr>
              <w:ins w:id="350"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351" w:author="LEMOTHEUX Julien INNOV/IT-S" w:date="2024-11-21T17:25:00Z">
        <w:r>
          <w:rPr>
            <w:noProof/>
          </w:rPr>
          <w:t>6.1</w:t>
        </w:r>
        <w:r w:rsidRPr="00CD2C16">
          <w:rPr>
            <w:rFonts w:asciiTheme="minorHAnsi" w:eastAsiaTheme="minorEastAsia" w:hAnsiTheme="minorHAnsi" w:cstheme="minorBidi"/>
            <w:noProof/>
            <w:kern w:val="2"/>
            <w:sz w:val="22"/>
            <w:szCs w:val="22"/>
            <w:lang w:val="en-US" w:eastAsia="fr-FR"/>
            <w14:ligatures w14:val="standardContextual"/>
            <w:rPrChange w:id="352"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#1: Energy-related Information exposure</w:t>
        </w:r>
        <w:r>
          <w:rPr>
            <w:noProof/>
          </w:rPr>
          <w:tab/>
        </w:r>
        <w:r>
          <w:rPr>
            <w:noProof/>
          </w:rPr>
          <w:fldChar w:fldCharType="begin"/>
        </w:r>
        <w:r>
          <w:rPr>
            <w:noProof/>
          </w:rPr>
          <w:instrText xml:space="preserve"> PAGEREF _Toc183102416 \h </w:instrText>
        </w:r>
      </w:ins>
      <w:r>
        <w:rPr>
          <w:noProof/>
        </w:rPr>
      </w:r>
      <w:r>
        <w:rPr>
          <w:noProof/>
        </w:rPr>
        <w:fldChar w:fldCharType="separate"/>
      </w:r>
      <w:ins w:id="353" w:author="LEMOTHEUX Julien INNOV/IT-S" w:date="2024-11-21T17:25:00Z">
        <w:r>
          <w:rPr>
            <w:noProof/>
          </w:rPr>
          <w:t>30</w:t>
        </w:r>
        <w:r>
          <w:rPr>
            <w:noProof/>
          </w:rPr>
          <w:fldChar w:fldCharType="end"/>
        </w:r>
      </w:ins>
    </w:p>
    <w:p w14:paraId="6001266A" w14:textId="653B31A2" w:rsidR="00CD2C16" w:rsidRPr="00CD2C16" w:rsidRDefault="00CD2C16">
      <w:pPr>
        <w:pStyle w:val="TM3"/>
        <w:rPr>
          <w:ins w:id="354"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355" w:author="LEMOTHEUX Julien INNOV/IT-S" w:date="2024-11-21T17:25:00Z">
            <w:rPr>
              <w:ins w:id="356"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357" w:author="LEMOTHEUX Julien INNOV/IT-S" w:date="2024-11-21T17:25:00Z">
        <w:r>
          <w:rPr>
            <w:noProof/>
          </w:rPr>
          <w:t xml:space="preserve">6.1.1 </w:t>
        </w:r>
        <w:r w:rsidRPr="00CD2C16">
          <w:rPr>
            <w:rFonts w:asciiTheme="minorHAnsi" w:eastAsiaTheme="minorEastAsia" w:hAnsiTheme="minorHAnsi" w:cstheme="minorBidi"/>
            <w:noProof/>
            <w:kern w:val="2"/>
            <w:sz w:val="22"/>
            <w:szCs w:val="22"/>
            <w:lang w:val="en-US" w:eastAsia="fr-FR"/>
            <w14:ligatures w14:val="standardContextual"/>
            <w:rPrChange w:id="358"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Pr>
            <w:noProof/>
          </w:rPr>
          <w:t>Description</w:t>
        </w:r>
        <w:r>
          <w:rPr>
            <w:noProof/>
          </w:rPr>
          <w:tab/>
        </w:r>
        <w:r>
          <w:rPr>
            <w:noProof/>
          </w:rPr>
          <w:fldChar w:fldCharType="begin"/>
        </w:r>
        <w:r>
          <w:rPr>
            <w:noProof/>
          </w:rPr>
          <w:instrText xml:space="preserve"> PAGEREF _Toc183102417 \h </w:instrText>
        </w:r>
      </w:ins>
      <w:r>
        <w:rPr>
          <w:noProof/>
        </w:rPr>
      </w:r>
      <w:r>
        <w:rPr>
          <w:noProof/>
        </w:rPr>
        <w:fldChar w:fldCharType="separate"/>
      </w:r>
      <w:ins w:id="359" w:author="LEMOTHEUX Julien INNOV/IT-S" w:date="2024-11-21T17:25:00Z">
        <w:r>
          <w:rPr>
            <w:noProof/>
          </w:rPr>
          <w:t>30</w:t>
        </w:r>
        <w:r>
          <w:rPr>
            <w:noProof/>
          </w:rPr>
          <w:fldChar w:fldCharType="end"/>
        </w:r>
      </w:ins>
    </w:p>
    <w:p w14:paraId="272B8926" w14:textId="2C483DD5" w:rsidR="00CD2C16" w:rsidRPr="00CD2C16" w:rsidRDefault="00CD2C16">
      <w:pPr>
        <w:pStyle w:val="TM3"/>
        <w:rPr>
          <w:ins w:id="360"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361" w:author="LEMOTHEUX Julien INNOV/IT-S" w:date="2024-11-21T17:25:00Z">
            <w:rPr>
              <w:ins w:id="362"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363" w:author="LEMOTHEUX Julien INNOV/IT-S" w:date="2024-11-21T17:25:00Z">
        <w:r>
          <w:rPr>
            <w:noProof/>
          </w:rPr>
          <w:t>6.1.2</w:t>
        </w:r>
        <w:r w:rsidRPr="00CD2C16">
          <w:rPr>
            <w:rFonts w:asciiTheme="minorHAnsi" w:eastAsiaTheme="minorEastAsia" w:hAnsiTheme="minorHAnsi" w:cstheme="minorBidi"/>
            <w:noProof/>
            <w:kern w:val="2"/>
            <w:sz w:val="22"/>
            <w:szCs w:val="22"/>
            <w:lang w:val="en-US" w:eastAsia="fr-FR"/>
            <w14:ligatures w14:val="standardContextual"/>
            <w:rPrChange w:id="364"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Pr>
            <w:noProof/>
          </w:rPr>
          <w:t>Potential requirements</w:t>
        </w:r>
        <w:r>
          <w:rPr>
            <w:noProof/>
          </w:rPr>
          <w:tab/>
        </w:r>
        <w:r>
          <w:rPr>
            <w:noProof/>
          </w:rPr>
          <w:fldChar w:fldCharType="begin"/>
        </w:r>
        <w:r>
          <w:rPr>
            <w:noProof/>
          </w:rPr>
          <w:instrText xml:space="preserve"> PAGEREF _Toc183102418 \h </w:instrText>
        </w:r>
      </w:ins>
      <w:r>
        <w:rPr>
          <w:noProof/>
        </w:rPr>
      </w:r>
      <w:r>
        <w:rPr>
          <w:noProof/>
        </w:rPr>
        <w:fldChar w:fldCharType="separate"/>
      </w:r>
      <w:ins w:id="365" w:author="LEMOTHEUX Julien INNOV/IT-S" w:date="2024-11-21T17:25:00Z">
        <w:r>
          <w:rPr>
            <w:noProof/>
          </w:rPr>
          <w:t>31</w:t>
        </w:r>
        <w:r>
          <w:rPr>
            <w:noProof/>
          </w:rPr>
          <w:fldChar w:fldCharType="end"/>
        </w:r>
      </w:ins>
    </w:p>
    <w:p w14:paraId="4C394C13" w14:textId="5DD6A5A0" w:rsidR="00CD2C16" w:rsidRPr="00CD2C16" w:rsidRDefault="00CD2C16">
      <w:pPr>
        <w:pStyle w:val="TM2"/>
        <w:rPr>
          <w:ins w:id="366"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367" w:author="LEMOTHEUX Julien INNOV/IT-S" w:date="2024-11-21T17:25:00Z">
            <w:rPr>
              <w:ins w:id="368"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369" w:author="LEMOTHEUX Julien INNOV/IT-S" w:date="2024-11-21T17:25:00Z">
        <w:r>
          <w:rPr>
            <w:noProof/>
          </w:rPr>
          <w:t>6.2</w:t>
        </w:r>
        <w:r w:rsidRPr="00CD2C16">
          <w:rPr>
            <w:rFonts w:asciiTheme="minorHAnsi" w:eastAsiaTheme="minorEastAsia" w:hAnsiTheme="minorHAnsi" w:cstheme="minorBidi"/>
            <w:noProof/>
            <w:kern w:val="2"/>
            <w:sz w:val="22"/>
            <w:szCs w:val="22"/>
            <w:lang w:val="en-US" w:eastAsia="fr-FR"/>
            <w14:ligatures w14:val="standardContextual"/>
            <w:rPrChange w:id="370"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#2: Energy-related monitoring and measurement</w:t>
        </w:r>
        <w:r>
          <w:rPr>
            <w:noProof/>
          </w:rPr>
          <w:tab/>
        </w:r>
        <w:r>
          <w:rPr>
            <w:noProof/>
          </w:rPr>
          <w:fldChar w:fldCharType="begin"/>
        </w:r>
        <w:r>
          <w:rPr>
            <w:noProof/>
          </w:rPr>
          <w:instrText xml:space="preserve"> PAGEREF _Toc183102419 \h </w:instrText>
        </w:r>
      </w:ins>
      <w:r>
        <w:rPr>
          <w:noProof/>
        </w:rPr>
      </w:r>
      <w:r>
        <w:rPr>
          <w:noProof/>
        </w:rPr>
        <w:fldChar w:fldCharType="separate"/>
      </w:r>
      <w:ins w:id="371" w:author="LEMOTHEUX Julien INNOV/IT-S" w:date="2024-11-21T17:25:00Z">
        <w:r>
          <w:rPr>
            <w:noProof/>
          </w:rPr>
          <w:t>32</w:t>
        </w:r>
        <w:r>
          <w:rPr>
            <w:noProof/>
          </w:rPr>
          <w:fldChar w:fldCharType="end"/>
        </w:r>
      </w:ins>
    </w:p>
    <w:p w14:paraId="4D284380" w14:textId="635222BF" w:rsidR="00CD2C16" w:rsidRPr="00CD2C16" w:rsidRDefault="00CD2C16">
      <w:pPr>
        <w:pStyle w:val="TM3"/>
        <w:rPr>
          <w:ins w:id="372"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373" w:author="LEMOTHEUX Julien INNOV/IT-S" w:date="2024-11-21T17:25:00Z">
            <w:rPr>
              <w:ins w:id="374"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375" w:author="LEMOTHEUX Julien INNOV/IT-S" w:date="2024-11-21T17:25:00Z">
        <w:r>
          <w:rPr>
            <w:noProof/>
          </w:rPr>
          <w:t xml:space="preserve">6.2.1 </w:t>
        </w:r>
        <w:r w:rsidRPr="00CD2C16">
          <w:rPr>
            <w:rFonts w:asciiTheme="minorHAnsi" w:eastAsiaTheme="minorEastAsia" w:hAnsiTheme="minorHAnsi" w:cstheme="minorBidi"/>
            <w:noProof/>
            <w:kern w:val="2"/>
            <w:sz w:val="22"/>
            <w:szCs w:val="22"/>
            <w:lang w:val="en-US" w:eastAsia="fr-FR"/>
            <w14:ligatures w14:val="standardContextual"/>
            <w:rPrChange w:id="376"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Pr>
            <w:noProof/>
          </w:rPr>
          <w:t>Description</w:t>
        </w:r>
        <w:r>
          <w:rPr>
            <w:noProof/>
          </w:rPr>
          <w:tab/>
        </w:r>
        <w:r>
          <w:rPr>
            <w:noProof/>
          </w:rPr>
          <w:fldChar w:fldCharType="begin"/>
        </w:r>
        <w:r>
          <w:rPr>
            <w:noProof/>
          </w:rPr>
          <w:instrText xml:space="preserve"> PAGEREF _Toc183102420 \h </w:instrText>
        </w:r>
      </w:ins>
      <w:r>
        <w:rPr>
          <w:noProof/>
        </w:rPr>
      </w:r>
      <w:r>
        <w:rPr>
          <w:noProof/>
        </w:rPr>
        <w:fldChar w:fldCharType="separate"/>
      </w:r>
      <w:ins w:id="377" w:author="LEMOTHEUX Julien INNOV/IT-S" w:date="2024-11-21T17:25:00Z">
        <w:r>
          <w:rPr>
            <w:noProof/>
          </w:rPr>
          <w:t>32</w:t>
        </w:r>
        <w:r>
          <w:rPr>
            <w:noProof/>
          </w:rPr>
          <w:fldChar w:fldCharType="end"/>
        </w:r>
      </w:ins>
    </w:p>
    <w:p w14:paraId="1CB27419" w14:textId="0735030F" w:rsidR="00CD2C16" w:rsidRPr="00CD2C16" w:rsidRDefault="00CD2C16">
      <w:pPr>
        <w:pStyle w:val="TM3"/>
        <w:rPr>
          <w:ins w:id="378"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379" w:author="LEMOTHEUX Julien INNOV/IT-S" w:date="2024-11-21T17:25:00Z">
            <w:rPr>
              <w:ins w:id="380"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381" w:author="LEMOTHEUX Julien INNOV/IT-S" w:date="2024-11-21T17:25:00Z">
        <w:r>
          <w:rPr>
            <w:noProof/>
          </w:rPr>
          <w:t>6.2.2</w:t>
        </w:r>
        <w:r w:rsidRPr="00CD2C16">
          <w:rPr>
            <w:rFonts w:asciiTheme="minorHAnsi" w:eastAsiaTheme="minorEastAsia" w:hAnsiTheme="minorHAnsi" w:cstheme="minorBidi"/>
            <w:noProof/>
            <w:kern w:val="2"/>
            <w:sz w:val="22"/>
            <w:szCs w:val="22"/>
            <w:lang w:val="en-US" w:eastAsia="fr-FR"/>
            <w14:ligatures w14:val="standardContextual"/>
            <w:rPrChange w:id="382"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Pr>
            <w:noProof/>
          </w:rPr>
          <w:t>Potential requirements</w:t>
        </w:r>
        <w:r>
          <w:rPr>
            <w:noProof/>
          </w:rPr>
          <w:tab/>
        </w:r>
        <w:r>
          <w:rPr>
            <w:noProof/>
          </w:rPr>
          <w:fldChar w:fldCharType="begin"/>
        </w:r>
        <w:r>
          <w:rPr>
            <w:noProof/>
          </w:rPr>
          <w:instrText xml:space="preserve"> PAGEREF _Toc183102421 \h </w:instrText>
        </w:r>
      </w:ins>
      <w:r>
        <w:rPr>
          <w:noProof/>
        </w:rPr>
      </w:r>
      <w:r>
        <w:rPr>
          <w:noProof/>
        </w:rPr>
        <w:fldChar w:fldCharType="separate"/>
      </w:r>
      <w:ins w:id="383" w:author="LEMOTHEUX Julien INNOV/IT-S" w:date="2024-11-21T17:25:00Z">
        <w:r>
          <w:rPr>
            <w:noProof/>
          </w:rPr>
          <w:t>33</w:t>
        </w:r>
        <w:r>
          <w:rPr>
            <w:noProof/>
          </w:rPr>
          <w:fldChar w:fldCharType="end"/>
        </w:r>
      </w:ins>
    </w:p>
    <w:p w14:paraId="051C9A75" w14:textId="71DB2E1A" w:rsidR="00CD2C16" w:rsidRPr="00CD2C16" w:rsidRDefault="00CD2C16">
      <w:pPr>
        <w:pStyle w:val="TM2"/>
        <w:rPr>
          <w:ins w:id="384"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385" w:author="LEMOTHEUX Julien INNOV/IT-S" w:date="2024-11-21T17:25:00Z">
            <w:rPr>
              <w:ins w:id="386"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387" w:author="LEMOTHEUX Julien INNOV/IT-S" w:date="2024-11-21T17:25:00Z">
        <w:r>
          <w:rPr>
            <w:noProof/>
          </w:rPr>
          <w:t>6.3</w:t>
        </w:r>
        <w:r w:rsidRPr="00CD2C16">
          <w:rPr>
            <w:rFonts w:asciiTheme="minorHAnsi" w:eastAsiaTheme="minorEastAsia" w:hAnsiTheme="minorHAnsi" w:cstheme="minorBidi"/>
            <w:noProof/>
            <w:kern w:val="2"/>
            <w:sz w:val="22"/>
            <w:szCs w:val="22"/>
            <w:lang w:val="en-US" w:eastAsia="fr-FR"/>
            <w14:ligatures w14:val="standardContextual"/>
            <w:rPrChange w:id="388"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#3: Evaluation framework</w:t>
        </w:r>
        <w:r>
          <w:rPr>
            <w:noProof/>
          </w:rPr>
          <w:tab/>
        </w:r>
        <w:r>
          <w:rPr>
            <w:noProof/>
          </w:rPr>
          <w:fldChar w:fldCharType="begin"/>
        </w:r>
        <w:r>
          <w:rPr>
            <w:noProof/>
          </w:rPr>
          <w:instrText xml:space="preserve"> PAGEREF _Toc183102422 \h </w:instrText>
        </w:r>
      </w:ins>
      <w:r>
        <w:rPr>
          <w:noProof/>
        </w:rPr>
      </w:r>
      <w:r>
        <w:rPr>
          <w:noProof/>
        </w:rPr>
        <w:fldChar w:fldCharType="separate"/>
      </w:r>
      <w:ins w:id="389" w:author="LEMOTHEUX Julien INNOV/IT-S" w:date="2024-11-21T17:25:00Z">
        <w:r>
          <w:rPr>
            <w:noProof/>
          </w:rPr>
          <w:t>34</w:t>
        </w:r>
        <w:r>
          <w:rPr>
            <w:noProof/>
          </w:rPr>
          <w:fldChar w:fldCharType="end"/>
        </w:r>
      </w:ins>
    </w:p>
    <w:p w14:paraId="355E36E6" w14:textId="7871D4AC" w:rsidR="00CD2C16" w:rsidRPr="00CD2C16" w:rsidRDefault="00CD2C16">
      <w:pPr>
        <w:pStyle w:val="TM3"/>
        <w:rPr>
          <w:ins w:id="390"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391" w:author="LEMOTHEUX Julien INNOV/IT-S" w:date="2024-11-21T17:25:00Z">
            <w:rPr>
              <w:ins w:id="392"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393" w:author="LEMOTHEUX Julien INNOV/IT-S" w:date="2024-11-21T17:25:00Z">
        <w:r>
          <w:rPr>
            <w:noProof/>
          </w:rPr>
          <w:t xml:space="preserve">6.3.1 </w:t>
        </w:r>
        <w:r w:rsidRPr="00CD2C16">
          <w:rPr>
            <w:rFonts w:asciiTheme="minorHAnsi" w:eastAsiaTheme="minorEastAsia" w:hAnsiTheme="minorHAnsi" w:cstheme="minorBidi"/>
            <w:noProof/>
            <w:kern w:val="2"/>
            <w:sz w:val="22"/>
            <w:szCs w:val="22"/>
            <w:lang w:val="en-US" w:eastAsia="fr-FR"/>
            <w14:ligatures w14:val="standardContextual"/>
            <w:rPrChange w:id="394"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Pr>
            <w:noProof/>
          </w:rPr>
          <w:t>Description</w:t>
        </w:r>
        <w:r>
          <w:rPr>
            <w:noProof/>
          </w:rPr>
          <w:tab/>
        </w:r>
        <w:r>
          <w:rPr>
            <w:noProof/>
          </w:rPr>
          <w:fldChar w:fldCharType="begin"/>
        </w:r>
        <w:r>
          <w:rPr>
            <w:noProof/>
          </w:rPr>
          <w:instrText xml:space="preserve"> PAGEREF _Toc183102423 \h </w:instrText>
        </w:r>
      </w:ins>
      <w:r>
        <w:rPr>
          <w:noProof/>
        </w:rPr>
      </w:r>
      <w:r>
        <w:rPr>
          <w:noProof/>
        </w:rPr>
        <w:fldChar w:fldCharType="separate"/>
      </w:r>
      <w:ins w:id="395" w:author="LEMOTHEUX Julien INNOV/IT-S" w:date="2024-11-21T17:25:00Z">
        <w:r>
          <w:rPr>
            <w:noProof/>
          </w:rPr>
          <w:t>34</w:t>
        </w:r>
        <w:r>
          <w:rPr>
            <w:noProof/>
          </w:rPr>
          <w:fldChar w:fldCharType="end"/>
        </w:r>
      </w:ins>
    </w:p>
    <w:p w14:paraId="7A6CD876" w14:textId="16A2C6C0" w:rsidR="00CD2C16" w:rsidRPr="00CD2C16" w:rsidRDefault="00CD2C16">
      <w:pPr>
        <w:pStyle w:val="TM3"/>
        <w:rPr>
          <w:ins w:id="396"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397" w:author="LEMOTHEUX Julien INNOV/IT-S" w:date="2024-11-21T17:25:00Z">
            <w:rPr>
              <w:ins w:id="398"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399" w:author="LEMOTHEUX Julien INNOV/IT-S" w:date="2024-11-21T17:25:00Z">
        <w:r>
          <w:rPr>
            <w:noProof/>
          </w:rPr>
          <w:t>6.3.2</w:t>
        </w:r>
        <w:r w:rsidRPr="00CD2C16">
          <w:rPr>
            <w:rFonts w:asciiTheme="minorHAnsi" w:eastAsiaTheme="minorEastAsia" w:hAnsiTheme="minorHAnsi" w:cstheme="minorBidi"/>
            <w:noProof/>
            <w:kern w:val="2"/>
            <w:sz w:val="22"/>
            <w:szCs w:val="22"/>
            <w:lang w:val="en-US" w:eastAsia="fr-FR"/>
            <w14:ligatures w14:val="standardContextual"/>
            <w:rPrChange w:id="400"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Pr>
            <w:noProof/>
          </w:rPr>
          <w:t>Potential requirements</w:t>
        </w:r>
        <w:r>
          <w:rPr>
            <w:noProof/>
          </w:rPr>
          <w:tab/>
        </w:r>
        <w:r>
          <w:rPr>
            <w:noProof/>
          </w:rPr>
          <w:fldChar w:fldCharType="begin"/>
        </w:r>
        <w:r>
          <w:rPr>
            <w:noProof/>
          </w:rPr>
          <w:instrText xml:space="preserve"> PAGEREF _Toc183102424 \h </w:instrText>
        </w:r>
      </w:ins>
      <w:r>
        <w:rPr>
          <w:noProof/>
        </w:rPr>
      </w:r>
      <w:r>
        <w:rPr>
          <w:noProof/>
        </w:rPr>
        <w:fldChar w:fldCharType="separate"/>
      </w:r>
      <w:ins w:id="401" w:author="LEMOTHEUX Julien INNOV/IT-S" w:date="2024-11-21T17:25:00Z">
        <w:r>
          <w:rPr>
            <w:noProof/>
          </w:rPr>
          <w:t>34</w:t>
        </w:r>
        <w:r>
          <w:rPr>
            <w:noProof/>
          </w:rPr>
          <w:fldChar w:fldCharType="end"/>
        </w:r>
      </w:ins>
    </w:p>
    <w:p w14:paraId="3CB92EF0" w14:textId="498027A0" w:rsidR="00CD2C16" w:rsidRPr="00CD2C16" w:rsidRDefault="00CD2C16">
      <w:pPr>
        <w:pStyle w:val="TM1"/>
        <w:rPr>
          <w:ins w:id="402" w:author="LEMOTHEUX Julien INNOV/IT-S" w:date="2024-11-21T17:25:00Z"/>
          <w:rFonts w:asciiTheme="minorHAnsi" w:eastAsiaTheme="minorEastAsia" w:hAnsiTheme="minorHAnsi" w:cstheme="minorBidi"/>
          <w:noProof/>
          <w:kern w:val="2"/>
          <w:szCs w:val="22"/>
          <w:lang w:val="en-US" w:eastAsia="fr-FR"/>
          <w14:ligatures w14:val="standardContextual"/>
          <w:rPrChange w:id="403" w:author="LEMOTHEUX Julien INNOV/IT-S" w:date="2024-11-21T17:25:00Z">
            <w:rPr>
              <w:ins w:id="404" w:author="LEMOTHEUX Julien INNOV/IT-S" w:date="2024-11-21T17:25:00Z"/>
              <w:rFonts w:asciiTheme="minorHAnsi" w:eastAsiaTheme="minorEastAsia" w:hAnsiTheme="minorHAnsi" w:cstheme="minorBidi"/>
              <w:noProof/>
              <w:kern w:val="2"/>
              <w:szCs w:val="22"/>
              <w:lang w:val="fr-FR" w:eastAsia="fr-FR"/>
              <w14:ligatures w14:val="standardContextual"/>
            </w:rPr>
          </w:rPrChange>
        </w:rPr>
      </w:pPr>
      <w:ins w:id="405" w:author="LEMOTHEUX Julien INNOV/IT-S" w:date="2024-11-21T17:25:00Z">
        <w:r>
          <w:rPr>
            <w:noProof/>
          </w:rPr>
          <w:t>7</w:t>
        </w:r>
        <w:r w:rsidRPr="00CD2C16">
          <w:rPr>
            <w:rFonts w:asciiTheme="minorHAnsi" w:eastAsiaTheme="minorEastAsia" w:hAnsiTheme="minorHAnsi" w:cstheme="minorBidi"/>
            <w:noProof/>
            <w:kern w:val="2"/>
            <w:szCs w:val="22"/>
            <w:lang w:val="en-US" w:eastAsia="fr-FR"/>
            <w14:ligatures w14:val="standardContextual"/>
            <w:rPrChange w:id="406" w:author="LEMOTHEUX Julien INNOV/IT-S" w:date="2024-11-21T17:25:00Z">
              <w:rPr>
                <w:rFonts w:asciiTheme="minorHAnsi" w:eastAsiaTheme="minorEastAsia" w:hAnsiTheme="minorHAnsi" w:cstheme="minorBidi"/>
                <w:noProof/>
                <w:kern w:val="2"/>
                <w:szCs w:val="22"/>
                <w:lang w:val="fr-FR" w:eastAsia="fr-FR"/>
                <w14:ligatures w14:val="standardContextual"/>
              </w:rPr>
            </w:rPrChange>
          </w:rPr>
          <w:tab/>
        </w:r>
        <w:r>
          <w:rPr>
            <w:noProof/>
          </w:rPr>
          <w:t>Potential Solutions</w:t>
        </w:r>
        <w:r>
          <w:rPr>
            <w:noProof/>
          </w:rPr>
          <w:tab/>
        </w:r>
        <w:r>
          <w:rPr>
            <w:noProof/>
          </w:rPr>
          <w:fldChar w:fldCharType="begin"/>
        </w:r>
        <w:r>
          <w:rPr>
            <w:noProof/>
          </w:rPr>
          <w:instrText xml:space="preserve"> PAGEREF _Toc183102425 \h </w:instrText>
        </w:r>
      </w:ins>
      <w:r>
        <w:rPr>
          <w:noProof/>
        </w:rPr>
      </w:r>
      <w:r>
        <w:rPr>
          <w:noProof/>
        </w:rPr>
        <w:fldChar w:fldCharType="separate"/>
      </w:r>
      <w:ins w:id="407" w:author="LEMOTHEUX Julien INNOV/IT-S" w:date="2024-11-21T17:25:00Z">
        <w:r>
          <w:rPr>
            <w:noProof/>
          </w:rPr>
          <w:t>34</w:t>
        </w:r>
        <w:r>
          <w:rPr>
            <w:noProof/>
          </w:rPr>
          <w:fldChar w:fldCharType="end"/>
        </w:r>
      </w:ins>
    </w:p>
    <w:p w14:paraId="274A81A2" w14:textId="0B1FA93D" w:rsidR="00CD2C16" w:rsidRPr="00CD2C16" w:rsidRDefault="00CD2C16">
      <w:pPr>
        <w:pStyle w:val="TM2"/>
        <w:rPr>
          <w:ins w:id="408"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409" w:author="LEMOTHEUX Julien INNOV/IT-S" w:date="2024-11-21T17:25:00Z">
            <w:rPr>
              <w:ins w:id="410"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411" w:author="LEMOTHEUX Julien INNOV/IT-S" w:date="2024-11-21T17:25:00Z">
        <w:r>
          <w:rPr>
            <w:noProof/>
          </w:rPr>
          <w:t xml:space="preserve">7.1 </w:t>
        </w:r>
        <w:r w:rsidRPr="00CD2C16">
          <w:rPr>
            <w:rFonts w:asciiTheme="minorHAnsi" w:eastAsiaTheme="minorEastAsia" w:hAnsiTheme="minorHAnsi" w:cstheme="minorBidi"/>
            <w:noProof/>
            <w:kern w:val="2"/>
            <w:sz w:val="22"/>
            <w:szCs w:val="22"/>
            <w:lang w:val="en-US" w:eastAsia="fr-FR"/>
            <w14:ligatures w14:val="standardContextual"/>
            <w:rPrChange w:id="412"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Pr>
            <w:noProof/>
          </w:rPr>
          <w:t>Mapping of Solutions to Key issues</w:t>
        </w:r>
        <w:r>
          <w:rPr>
            <w:noProof/>
          </w:rPr>
          <w:tab/>
        </w:r>
        <w:r>
          <w:rPr>
            <w:noProof/>
          </w:rPr>
          <w:fldChar w:fldCharType="begin"/>
        </w:r>
        <w:r>
          <w:rPr>
            <w:noProof/>
          </w:rPr>
          <w:instrText xml:space="preserve"> PAGEREF _Toc183102426 \h </w:instrText>
        </w:r>
      </w:ins>
      <w:r>
        <w:rPr>
          <w:noProof/>
        </w:rPr>
      </w:r>
      <w:r>
        <w:rPr>
          <w:noProof/>
        </w:rPr>
        <w:fldChar w:fldCharType="separate"/>
      </w:r>
      <w:ins w:id="413" w:author="LEMOTHEUX Julien INNOV/IT-S" w:date="2024-11-21T17:25:00Z">
        <w:r>
          <w:rPr>
            <w:noProof/>
          </w:rPr>
          <w:t>34</w:t>
        </w:r>
        <w:r>
          <w:rPr>
            <w:noProof/>
          </w:rPr>
          <w:fldChar w:fldCharType="end"/>
        </w:r>
      </w:ins>
    </w:p>
    <w:p w14:paraId="705BF286" w14:textId="692371E9" w:rsidR="00CD2C16" w:rsidRPr="00CD2C16" w:rsidRDefault="00CD2C16">
      <w:pPr>
        <w:pStyle w:val="TM2"/>
        <w:rPr>
          <w:ins w:id="414"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415" w:author="LEMOTHEUX Julien INNOV/IT-S" w:date="2024-11-21T17:25:00Z">
            <w:rPr>
              <w:ins w:id="416"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417" w:author="LEMOTHEUX Julien INNOV/IT-S" w:date="2024-11-21T17:25:00Z">
        <w:r>
          <w:rPr>
            <w:noProof/>
          </w:rPr>
          <w:t>7.2</w:t>
        </w:r>
        <w:r w:rsidRPr="00CD2C16">
          <w:rPr>
            <w:rFonts w:asciiTheme="minorHAnsi" w:eastAsiaTheme="minorEastAsia" w:hAnsiTheme="minorHAnsi" w:cstheme="minorBidi"/>
            <w:noProof/>
            <w:kern w:val="2"/>
            <w:sz w:val="22"/>
            <w:szCs w:val="22"/>
            <w:lang w:val="en-US" w:eastAsia="fr-FR"/>
            <w14:ligatures w14:val="standardContextual"/>
            <w:rPrChange w:id="418"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Pr>
            <w:noProof/>
          </w:rPr>
          <w:t>Solution #1: Evaluation framework based on French regulators work</w:t>
        </w:r>
        <w:r>
          <w:rPr>
            <w:noProof/>
          </w:rPr>
          <w:tab/>
        </w:r>
        <w:r>
          <w:rPr>
            <w:noProof/>
          </w:rPr>
          <w:fldChar w:fldCharType="begin"/>
        </w:r>
        <w:r>
          <w:rPr>
            <w:noProof/>
          </w:rPr>
          <w:instrText xml:space="preserve"> PAGEREF _Toc183102427 \h </w:instrText>
        </w:r>
      </w:ins>
      <w:r>
        <w:rPr>
          <w:noProof/>
        </w:rPr>
      </w:r>
      <w:r>
        <w:rPr>
          <w:noProof/>
        </w:rPr>
        <w:fldChar w:fldCharType="separate"/>
      </w:r>
      <w:ins w:id="419" w:author="LEMOTHEUX Julien INNOV/IT-S" w:date="2024-11-21T17:25:00Z">
        <w:r>
          <w:rPr>
            <w:noProof/>
          </w:rPr>
          <w:t>35</w:t>
        </w:r>
        <w:r>
          <w:rPr>
            <w:noProof/>
          </w:rPr>
          <w:fldChar w:fldCharType="end"/>
        </w:r>
      </w:ins>
    </w:p>
    <w:p w14:paraId="1273F43F" w14:textId="0661C085" w:rsidR="00CD2C16" w:rsidRPr="00CD2C16" w:rsidRDefault="00CD2C16">
      <w:pPr>
        <w:pStyle w:val="TM3"/>
        <w:rPr>
          <w:ins w:id="420"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421" w:author="LEMOTHEUX Julien INNOV/IT-S" w:date="2024-11-21T17:25:00Z">
            <w:rPr>
              <w:ins w:id="422"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423" w:author="LEMOTHEUX Julien INNOV/IT-S" w:date="2024-11-21T17:25:00Z">
        <w:r>
          <w:rPr>
            <w:noProof/>
          </w:rPr>
          <w:t>7.2.1</w:t>
        </w:r>
        <w:r w:rsidRPr="00CD2C16">
          <w:rPr>
            <w:rFonts w:asciiTheme="minorHAnsi" w:eastAsiaTheme="minorEastAsia" w:hAnsiTheme="minorHAnsi" w:cstheme="minorBidi"/>
            <w:noProof/>
            <w:kern w:val="2"/>
            <w:sz w:val="22"/>
            <w:szCs w:val="22"/>
            <w:lang w:val="en-US" w:eastAsia="fr-FR"/>
            <w14:ligatures w14:val="standardContextual"/>
            <w:rPrChange w:id="424"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mapping</w:t>
        </w:r>
        <w:r>
          <w:rPr>
            <w:noProof/>
          </w:rPr>
          <w:tab/>
        </w:r>
        <w:r>
          <w:rPr>
            <w:noProof/>
          </w:rPr>
          <w:fldChar w:fldCharType="begin"/>
        </w:r>
        <w:r>
          <w:rPr>
            <w:noProof/>
          </w:rPr>
          <w:instrText xml:space="preserve"> PAGEREF _Toc183102428 \h </w:instrText>
        </w:r>
      </w:ins>
      <w:r>
        <w:rPr>
          <w:noProof/>
        </w:rPr>
      </w:r>
      <w:r>
        <w:rPr>
          <w:noProof/>
        </w:rPr>
        <w:fldChar w:fldCharType="separate"/>
      </w:r>
      <w:ins w:id="425" w:author="LEMOTHEUX Julien INNOV/IT-S" w:date="2024-11-21T17:25:00Z">
        <w:r>
          <w:rPr>
            <w:noProof/>
          </w:rPr>
          <w:t>35</w:t>
        </w:r>
        <w:r>
          <w:rPr>
            <w:noProof/>
          </w:rPr>
          <w:fldChar w:fldCharType="end"/>
        </w:r>
      </w:ins>
    </w:p>
    <w:p w14:paraId="056DC837" w14:textId="15CED98A" w:rsidR="00CD2C16" w:rsidRPr="00CD2C16" w:rsidRDefault="00CD2C16">
      <w:pPr>
        <w:pStyle w:val="TM3"/>
        <w:rPr>
          <w:ins w:id="426"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427" w:author="LEMOTHEUX Julien INNOV/IT-S" w:date="2024-11-21T17:25:00Z">
            <w:rPr>
              <w:ins w:id="428"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429" w:author="LEMOTHEUX Julien INNOV/IT-S" w:date="2024-11-21T17:25:00Z">
        <w:r>
          <w:rPr>
            <w:noProof/>
          </w:rPr>
          <w:t>7.2.2</w:t>
        </w:r>
        <w:r w:rsidRPr="00CD2C16">
          <w:rPr>
            <w:rFonts w:asciiTheme="minorHAnsi" w:eastAsiaTheme="minorEastAsia" w:hAnsiTheme="minorHAnsi" w:cstheme="minorBidi"/>
            <w:noProof/>
            <w:kern w:val="2"/>
            <w:sz w:val="22"/>
            <w:szCs w:val="22"/>
            <w:lang w:val="en-US" w:eastAsia="fr-FR"/>
            <w14:ligatures w14:val="standardContextual"/>
            <w:rPrChange w:id="430"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Pr>
            <w:noProof/>
          </w:rPr>
          <w:t>Functional description</w:t>
        </w:r>
        <w:r>
          <w:rPr>
            <w:noProof/>
          </w:rPr>
          <w:tab/>
        </w:r>
        <w:r>
          <w:rPr>
            <w:noProof/>
          </w:rPr>
          <w:fldChar w:fldCharType="begin"/>
        </w:r>
        <w:r>
          <w:rPr>
            <w:noProof/>
          </w:rPr>
          <w:instrText xml:space="preserve"> PAGEREF _Toc183102429 \h </w:instrText>
        </w:r>
      </w:ins>
      <w:r>
        <w:rPr>
          <w:noProof/>
        </w:rPr>
      </w:r>
      <w:r>
        <w:rPr>
          <w:noProof/>
        </w:rPr>
        <w:fldChar w:fldCharType="separate"/>
      </w:r>
      <w:ins w:id="431" w:author="LEMOTHEUX Julien INNOV/IT-S" w:date="2024-11-21T17:25:00Z">
        <w:r>
          <w:rPr>
            <w:noProof/>
          </w:rPr>
          <w:t>35</w:t>
        </w:r>
        <w:r>
          <w:rPr>
            <w:noProof/>
          </w:rPr>
          <w:fldChar w:fldCharType="end"/>
        </w:r>
      </w:ins>
    </w:p>
    <w:p w14:paraId="5FA6A9B7" w14:textId="10CB46B9" w:rsidR="00CD2C16" w:rsidRPr="00CD2C16" w:rsidRDefault="00CD2C16">
      <w:pPr>
        <w:pStyle w:val="TM3"/>
        <w:rPr>
          <w:ins w:id="432"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433" w:author="LEMOTHEUX Julien INNOV/IT-S" w:date="2024-11-21T17:25:00Z">
            <w:rPr>
              <w:ins w:id="434"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435" w:author="LEMOTHEUX Julien INNOV/IT-S" w:date="2024-11-21T17:25:00Z">
        <w:r>
          <w:rPr>
            <w:noProof/>
          </w:rPr>
          <w:t>7.2.3</w:t>
        </w:r>
        <w:r w:rsidRPr="00CD2C16">
          <w:rPr>
            <w:rFonts w:asciiTheme="minorHAnsi" w:eastAsiaTheme="minorEastAsia" w:hAnsiTheme="minorHAnsi" w:cstheme="minorBidi"/>
            <w:noProof/>
            <w:kern w:val="2"/>
            <w:sz w:val="22"/>
            <w:szCs w:val="22"/>
            <w:lang w:val="en-US" w:eastAsia="fr-FR"/>
            <w14:ligatures w14:val="standardContextual"/>
            <w:rPrChange w:id="436"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Pr>
            <w:noProof/>
          </w:rPr>
          <w:t>Procedures</w:t>
        </w:r>
        <w:r>
          <w:rPr>
            <w:noProof/>
          </w:rPr>
          <w:tab/>
        </w:r>
        <w:r>
          <w:rPr>
            <w:noProof/>
          </w:rPr>
          <w:fldChar w:fldCharType="begin"/>
        </w:r>
        <w:r>
          <w:rPr>
            <w:noProof/>
          </w:rPr>
          <w:instrText xml:space="preserve"> PAGEREF _Toc183102430 \h </w:instrText>
        </w:r>
      </w:ins>
      <w:r>
        <w:rPr>
          <w:noProof/>
        </w:rPr>
      </w:r>
      <w:r>
        <w:rPr>
          <w:noProof/>
        </w:rPr>
        <w:fldChar w:fldCharType="separate"/>
      </w:r>
      <w:ins w:id="437" w:author="LEMOTHEUX Julien INNOV/IT-S" w:date="2024-11-21T17:25:00Z">
        <w:r>
          <w:rPr>
            <w:noProof/>
          </w:rPr>
          <w:t>35</w:t>
        </w:r>
        <w:r>
          <w:rPr>
            <w:noProof/>
          </w:rPr>
          <w:fldChar w:fldCharType="end"/>
        </w:r>
      </w:ins>
    </w:p>
    <w:p w14:paraId="17C9B31D" w14:textId="390BB909" w:rsidR="00CD2C16" w:rsidRPr="00CD2C16" w:rsidRDefault="00CD2C16">
      <w:pPr>
        <w:pStyle w:val="TM3"/>
        <w:rPr>
          <w:ins w:id="438"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439" w:author="LEMOTHEUX Julien INNOV/IT-S" w:date="2024-11-21T17:25:00Z">
            <w:rPr>
              <w:ins w:id="440"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441" w:author="LEMOTHEUX Julien INNOV/IT-S" w:date="2024-11-21T17:25:00Z">
        <w:r>
          <w:rPr>
            <w:noProof/>
          </w:rPr>
          <w:t>7.2.4</w:t>
        </w:r>
        <w:r w:rsidRPr="00CD2C16">
          <w:rPr>
            <w:rFonts w:asciiTheme="minorHAnsi" w:eastAsiaTheme="minorEastAsia" w:hAnsiTheme="minorHAnsi" w:cstheme="minorBidi"/>
            <w:noProof/>
            <w:kern w:val="2"/>
            <w:sz w:val="22"/>
            <w:szCs w:val="22"/>
            <w:lang w:val="en-US" w:eastAsia="fr-FR"/>
            <w14:ligatures w14:val="standardContextual"/>
            <w:rPrChange w:id="442"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Pr>
            <w:noProof/>
          </w:rPr>
          <w:t>Summary</w:t>
        </w:r>
        <w:r>
          <w:rPr>
            <w:noProof/>
          </w:rPr>
          <w:tab/>
        </w:r>
        <w:r>
          <w:rPr>
            <w:noProof/>
          </w:rPr>
          <w:fldChar w:fldCharType="begin"/>
        </w:r>
        <w:r>
          <w:rPr>
            <w:noProof/>
          </w:rPr>
          <w:instrText xml:space="preserve"> PAGEREF _Toc183102431 \h </w:instrText>
        </w:r>
      </w:ins>
      <w:r>
        <w:rPr>
          <w:noProof/>
        </w:rPr>
      </w:r>
      <w:r>
        <w:rPr>
          <w:noProof/>
        </w:rPr>
        <w:fldChar w:fldCharType="separate"/>
      </w:r>
      <w:ins w:id="443" w:author="LEMOTHEUX Julien INNOV/IT-S" w:date="2024-11-21T17:25:00Z">
        <w:r>
          <w:rPr>
            <w:noProof/>
          </w:rPr>
          <w:t>36</w:t>
        </w:r>
        <w:r>
          <w:rPr>
            <w:noProof/>
          </w:rPr>
          <w:fldChar w:fldCharType="end"/>
        </w:r>
      </w:ins>
    </w:p>
    <w:p w14:paraId="2FE92D03" w14:textId="786A1073" w:rsidR="00CD2C16" w:rsidRPr="00CD2C16" w:rsidRDefault="00CD2C16">
      <w:pPr>
        <w:pStyle w:val="TM2"/>
        <w:rPr>
          <w:ins w:id="444"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445" w:author="LEMOTHEUX Julien INNOV/IT-S" w:date="2024-11-21T17:25:00Z">
            <w:rPr>
              <w:ins w:id="446"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447" w:author="LEMOTHEUX Julien INNOV/IT-S" w:date="2024-11-21T17:25:00Z">
        <w:r>
          <w:rPr>
            <w:noProof/>
          </w:rPr>
          <w:t>7.3</w:t>
        </w:r>
        <w:r w:rsidRPr="00CD2C16">
          <w:rPr>
            <w:rFonts w:asciiTheme="minorHAnsi" w:eastAsiaTheme="minorEastAsia" w:hAnsiTheme="minorHAnsi" w:cstheme="minorBidi"/>
            <w:noProof/>
            <w:kern w:val="2"/>
            <w:sz w:val="22"/>
            <w:szCs w:val="22"/>
            <w:lang w:val="en-US" w:eastAsia="fr-FR"/>
            <w14:ligatures w14:val="standardContextual"/>
            <w:rPrChange w:id="448"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Pr>
            <w:noProof/>
          </w:rPr>
          <w:t>Solution #2: Evaluation Framework to measure energy efficiency of a UE</w:t>
        </w:r>
        <w:r>
          <w:rPr>
            <w:noProof/>
          </w:rPr>
          <w:tab/>
        </w:r>
        <w:r>
          <w:rPr>
            <w:noProof/>
          </w:rPr>
          <w:fldChar w:fldCharType="begin"/>
        </w:r>
        <w:r>
          <w:rPr>
            <w:noProof/>
          </w:rPr>
          <w:instrText xml:space="preserve"> PAGEREF _Toc183102432 \h </w:instrText>
        </w:r>
      </w:ins>
      <w:r>
        <w:rPr>
          <w:noProof/>
        </w:rPr>
      </w:r>
      <w:r>
        <w:rPr>
          <w:noProof/>
        </w:rPr>
        <w:fldChar w:fldCharType="separate"/>
      </w:r>
      <w:ins w:id="449" w:author="LEMOTHEUX Julien INNOV/IT-S" w:date="2024-11-21T17:25:00Z">
        <w:r>
          <w:rPr>
            <w:noProof/>
          </w:rPr>
          <w:t>36</w:t>
        </w:r>
        <w:r>
          <w:rPr>
            <w:noProof/>
          </w:rPr>
          <w:fldChar w:fldCharType="end"/>
        </w:r>
      </w:ins>
    </w:p>
    <w:p w14:paraId="1F709EE3" w14:textId="1E56669D" w:rsidR="00CD2C16" w:rsidRPr="00CD2C16" w:rsidRDefault="00CD2C16">
      <w:pPr>
        <w:pStyle w:val="TM3"/>
        <w:rPr>
          <w:ins w:id="450"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451" w:author="LEMOTHEUX Julien INNOV/IT-S" w:date="2024-11-21T17:25:00Z">
            <w:rPr>
              <w:ins w:id="452"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453" w:author="LEMOTHEUX Julien INNOV/IT-S" w:date="2024-11-21T17:25:00Z">
        <w:r w:rsidRPr="00FE033D">
          <w:rPr>
            <w:rFonts w:eastAsiaTheme="minorEastAsia"/>
            <w:noProof/>
          </w:rPr>
          <w:t>7.3.1</w:t>
        </w:r>
        <w:r w:rsidRPr="00CD2C16">
          <w:rPr>
            <w:rFonts w:asciiTheme="minorHAnsi" w:eastAsiaTheme="minorEastAsia" w:hAnsiTheme="minorHAnsi" w:cstheme="minorBidi"/>
            <w:noProof/>
            <w:kern w:val="2"/>
            <w:sz w:val="22"/>
            <w:szCs w:val="22"/>
            <w:lang w:val="en-US" w:eastAsia="fr-FR"/>
            <w14:ligatures w14:val="standardContextual"/>
            <w:rPrChange w:id="454"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sidRPr="00FE033D">
          <w:rPr>
            <w:rFonts w:eastAsiaTheme="minorEastAsia"/>
            <w:noProof/>
          </w:rPr>
          <w:t>Key Issue mapping</w:t>
        </w:r>
        <w:r>
          <w:rPr>
            <w:noProof/>
          </w:rPr>
          <w:tab/>
        </w:r>
        <w:r>
          <w:rPr>
            <w:noProof/>
          </w:rPr>
          <w:fldChar w:fldCharType="begin"/>
        </w:r>
        <w:r>
          <w:rPr>
            <w:noProof/>
          </w:rPr>
          <w:instrText xml:space="preserve"> PAGEREF _Toc183102433 \h </w:instrText>
        </w:r>
      </w:ins>
      <w:r>
        <w:rPr>
          <w:noProof/>
        </w:rPr>
      </w:r>
      <w:r>
        <w:rPr>
          <w:noProof/>
        </w:rPr>
        <w:fldChar w:fldCharType="separate"/>
      </w:r>
      <w:ins w:id="455" w:author="LEMOTHEUX Julien INNOV/IT-S" w:date="2024-11-21T17:25:00Z">
        <w:r>
          <w:rPr>
            <w:noProof/>
          </w:rPr>
          <w:t>36</w:t>
        </w:r>
        <w:r>
          <w:rPr>
            <w:noProof/>
          </w:rPr>
          <w:fldChar w:fldCharType="end"/>
        </w:r>
      </w:ins>
    </w:p>
    <w:p w14:paraId="3E8C394A" w14:textId="3EA34C53" w:rsidR="00CD2C16" w:rsidRPr="00CD2C16" w:rsidRDefault="00CD2C16">
      <w:pPr>
        <w:pStyle w:val="TM3"/>
        <w:rPr>
          <w:ins w:id="456"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457" w:author="LEMOTHEUX Julien INNOV/IT-S" w:date="2024-11-21T17:25:00Z">
            <w:rPr>
              <w:ins w:id="458"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459" w:author="LEMOTHEUX Julien INNOV/IT-S" w:date="2024-11-21T17:25:00Z">
        <w:r w:rsidRPr="00FE033D">
          <w:rPr>
            <w:rFonts w:eastAsiaTheme="minorEastAsia"/>
            <w:noProof/>
          </w:rPr>
          <w:t>7.3.2</w:t>
        </w:r>
        <w:r w:rsidRPr="00CD2C16">
          <w:rPr>
            <w:rFonts w:asciiTheme="minorHAnsi" w:eastAsiaTheme="minorEastAsia" w:hAnsiTheme="minorHAnsi" w:cstheme="minorBidi"/>
            <w:noProof/>
            <w:kern w:val="2"/>
            <w:sz w:val="22"/>
            <w:szCs w:val="22"/>
            <w:lang w:val="en-US" w:eastAsia="fr-FR"/>
            <w14:ligatures w14:val="standardContextual"/>
            <w:rPrChange w:id="460"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sidRPr="00FE033D">
          <w:rPr>
            <w:rFonts w:eastAsiaTheme="minorEastAsia"/>
            <w:noProof/>
          </w:rPr>
          <w:t>Functional description</w:t>
        </w:r>
        <w:r>
          <w:rPr>
            <w:noProof/>
          </w:rPr>
          <w:tab/>
        </w:r>
        <w:r>
          <w:rPr>
            <w:noProof/>
          </w:rPr>
          <w:fldChar w:fldCharType="begin"/>
        </w:r>
        <w:r>
          <w:rPr>
            <w:noProof/>
          </w:rPr>
          <w:instrText xml:space="preserve"> PAGEREF _Toc183102434 \h </w:instrText>
        </w:r>
      </w:ins>
      <w:r>
        <w:rPr>
          <w:noProof/>
        </w:rPr>
      </w:r>
      <w:r>
        <w:rPr>
          <w:noProof/>
        </w:rPr>
        <w:fldChar w:fldCharType="separate"/>
      </w:r>
      <w:ins w:id="461" w:author="LEMOTHEUX Julien INNOV/IT-S" w:date="2024-11-21T17:25:00Z">
        <w:r>
          <w:rPr>
            <w:noProof/>
          </w:rPr>
          <w:t>36</w:t>
        </w:r>
        <w:r>
          <w:rPr>
            <w:noProof/>
          </w:rPr>
          <w:fldChar w:fldCharType="end"/>
        </w:r>
      </w:ins>
    </w:p>
    <w:p w14:paraId="247EA905" w14:textId="01020A3A" w:rsidR="00CD2C16" w:rsidRPr="00CD2C16" w:rsidRDefault="00CD2C16">
      <w:pPr>
        <w:pStyle w:val="TM4"/>
        <w:rPr>
          <w:ins w:id="462"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463" w:author="LEMOTHEUX Julien INNOV/IT-S" w:date="2024-11-21T17:25:00Z">
            <w:rPr>
              <w:ins w:id="464"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465" w:author="LEMOTHEUX Julien INNOV/IT-S" w:date="2024-11-21T17:25:00Z">
        <w:r w:rsidRPr="00FE033D">
          <w:rPr>
            <w:rFonts w:eastAsiaTheme="minorEastAsia"/>
            <w:noProof/>
          </w:rPr>
          <w:t>7.3.2.1</w:t>
        </w:r>
        <w:r w:rsidRPr="00CD2C16">
          <w:rPr>
            <w:rFonts w:asciiTheme="minorHAnsi" w:eastAsiaTheme="minorEastAsia" w:hAnsiTheme="minorHAnsi" w:cstheme="minorBidi"/>
            <w:noProof/>
            <w:kern w:val="2"/>
            <w:sz w:val="22"/>
            <w:szCs w:val="22"/>
            <w:lang w:val="en-US" w:eastAsia="fr-FR"/>
            <w14:ligatures w14:val="standardContextual"/>
            <w:rPrChange w:id="466"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sidRPr="00FE033D">
          <w:rPr>
            <w:rFonts w:eastAsiaTheme="minorEastAsia"/>
            <w:noProof/>
          </w:rPr>
          <w:t>UE Energy Efficiency metric</w:t>
        </w:r>
        <w:r>
          <w:rPr>
            <w:noProof/>
          </w:rPr>
          <w:tab/>
        </w:r>
        <w:r>
          <w:rPr>
            <w:noProof/>
          </w:rPr>
          <w:fldChar w:fldCharType="begin"/>
        </w:r>
        <w:r>
          <w:rPr>
            <w:noProof/>
          </w:rPr>
          <w:instrText xml:space="preserve"> PAGEREF _Toc183102435 \h </w:instrText>
        </w:r>
      </w:ins>
      <w:r>
        <w:rPr>
          <w:noProof/>
        </w:rPr>
      </w:r>
      <w:r>
        <w:rPr>
          <w:noProof/>
        </w:rPr>
        <w:fldChar w:fldCharType="separate"/>
      </w:r>
      <w:ins w:id="467" w:author="LEMOTHEUX Julien INNOV/IT-S" w:date="2024-11-21T17:25:00Z">
        <w:r>
          <w:rPr>
            <w:noProof/>
          </w:rPr>
          <w:t>36</w:t>
        </w:r>
        <w:r>
          <w:rPr>
            <w:noProof/>
          </w:rPr>
          <w:fldChar w:fldCharType="end"/>
        </w:r>
      </w:ins>
    </w:p>
    <w:p w14:paraId="2A26F631" w14:textId="5C78B1D3" w:rsidR="00CD2C16" w:rsidRPr="00CD2C16" w:rsidRDefault="00CD2C16">
      <w:pPr>
        <w:pStyle w:val="TM3"/>
        <w:rPr>
          <w:ins w:id="468"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469" w:author="LEMOTHEUX Julien INNOV/IT-S" w:date="2024-11-21T17:25:00Z">
            <w:rPr>
              <w:ins w:id="470"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471" w:author="LEMOTHEUX Julien INNOV/IT-S" w:date="2024-11-21T17:25:00Z">
        <w:r w:rsidRPr="00FE033D">
          <w:rPr>
            <w:rFonts w:eastAsiaTheme="minorEastAsia"/>
            <w:noProof/>
          </w:rPr>
          <w:t>7.3.3</w:t>
        </w:r>
        <w:r w:rsidRPr="00CD2C16">
          <w:rPr>
            <w:rFonts w:asciiTheme="minorHAnsi" w:eastAsiaTheme="minorEastAsia" w:hAnsiTheme="minorHAnsi" w:cstheme="minorBidi"/>
            <w:noProof/>
            <w:kern w:val="2"/>
            <w:sz w:val="22"/>
            <w:szCs w:val="22"/>
            <w:lang w:val="en-US" w:eastAsia="fr-FR"/>
            <w14:ligatures w14:val="standardContextual"/>
            <w:rPrChange w:id="472"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sidRPr="00FE033D">
          <w:rPr>
            <w:rFonts w:eastAsiaTheme="minorEastAsia"/>
            <w:noProof/>
          </w:rPr>
          <w:t>Procedures</w:t>
        </w:r>
        <w:r>
          <w:rPr>
            <w:noProof/>
          </w:rPr>
          <w:tab/>
        </w:r>
        <w:r>
          <w:rPr>
            <w:noProof/>
          </w:rPr>
          <w:fldChar w:fldCharType="begin"/>
        </w:r>
        <w:r>
          <w:rPr>
            <w:noProof/>
          </w:rPr>
          <w:instrText xml:space="preserve"> PAGEREF _Toc183102436 \h </w:instrText>
        </w:r>
      </w:ins>
      <w:r>
        <w:rPr>
          <w:noProof/>
        </w:rPr>
      </w:r>
      <w:r>
        <w:rPr>
          <w:noProof/>
        </w:rPr>
        <w:fldChar w:fldCharType="separate"/>
      </w:r>
      <w:ins w:id="473" w:author="LEMOTHEUX Julien INNOV/IT-S" w:date="2024-11-21T17:25:00Z">
        <w:r>
          <w:rPr>
            <w:noProof/>
          </w:rPr>
          <w:t>37</w:t>
        </w:r>
        <w:r>
          <w:rPr>
            <w:noProof/>
          </w:rPr>
          <w:fldChar w:fldCharType="end"/>
        </w:r>
      </w:ins>
    </w:p>
    <w:p w14:paraId="33BF7351" w14:textId="49D2434A" w:rsidR="00CD2C16" w:rsidRPr="00CD2C16" w:rsidRDefault="00CD2C16">
      <w:pPr>
        <w:pStyle w:val="TM3"/>
        <w:rPr>
          <w:ins w:id="474"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475" w:author="LEMOTHEUX Julien INNOV/IT-S" w:date="2024-11-21T17:25:00Z">
            <w:rPr>
              <w:ins w:id="476"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477" w:author="LEMOTHEUX Julien INNOV/IT-S" w:date="2024-11-21T17:25:00Z">
        <w:r w:rsidRPr="00FE033D">
          <w:rPr>
            <w:rFonts w:eastAsiaTheme="minorEastAsia"/>
            <w:noProof/>
          </w:rPr>
          <w:t>7.3.4</w:t>
        </w:r>
        <w:r w:rsidRPr="00CD2C16">
          <w:rPr>
            <w:rFonts w:asciiTheme="minorHAnsi" w:eastAsiaTheme="minorEastAsia" w:hAnsiTheme="minorHAnsi" w:cstheme="minorBidi"/>
            <w:noProof/>
            <w:kern w:val="2"/>
            <w:sz w:val="22"/>
            <w:szCs w:val="22"/>
            <w:lang w:val="en-US" w:eastAsia="fr-FR"/>
            <w14:ligatures w14:val="standardContextual"/>
            <w:rPrChange w:id="478"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sidRPr="00FE033D">
          <w:rPr>
            <w:rFonts w:eastAsiaTheme="minorEastAsia"/>
            <w:noProof/>
          </w:rPr>
          <w:t>Summary</w:t>
        </w:r>
        <w:r>
          <w:rPr>
            <w:noProof/>
          </w:rPr>
          <w:tab/>
        </w:r>
        <w:r>
          <w:rPr>
            <w:noProof/>
          </w:rPr>
          <w:fldChar w:fldCharType="begin"/>
        </w:r>
        <w:r>
          <w:rPr>
            <w:noProof/>
          </w:rPr>
          <w:instrText xml:space="preserve"> PAGEREF _Toc183102437 \h </w:instrText>
        </w:r>
      </w:ins>
      <w:r>
        <w:rPr>
          <w:noProof/>
        </w:rPr>
      </w:r>
      <w:r>
        <w:rPr>
          <w:noProof/>
        </w:rPr>
        <w:fldChar w:fldCharType="separate"/>
      </w:r>
      <w:ins w:id="479" w:author="LEMOTHEUX Julien INNOV/IT-S" w:date="2024-11-21T17:25:00Z">
        <w:r>
          <w:rPr>
            <w:noProof/>
          </w:rPr>
          <w:t>38</w:t>
        </w:r>
        <w:r>
          <w:rPr>
            <w:noProof/>
          </w:rPr>
          <w:fldChar w:fldCharType="end"/>
        </w:r>
      </w:ins>
    </w:p>
    <w:p w14:paraId="52B7C922" w14:textId="2D3D576B" w:rsidR="00CD2C16" w:rsidRPr="00CD2C16" w:rsidRDefault="00CD2C16">
      <w:pPr>
        <w:pStyle w:val="TM2"/>
        <w:rPr>
          <w:ins w:id="480"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481" w:author="LEMOTHEUX Julien INNOV/IT-S" w:date="2024-11-21T17:25:00Z">
            <w:rPr>
              <w:ins w:id="482"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483" w:author="LEMOTHEUX Julien INNOV/IT-S" w:date="2024-11-21T17:25:00Z">
        <w:r>
          <w:rPr>
            <w:noProof/>
          </w:rPr>
          <w:t>7.4</w:t>
        </w:r>
        <w:r w:rsidRPr="00CD2C16">
          <w:rPr>
            <w:rFonts w:asciiTheme="minorHAnsi" w:eastAsiaTheme="minorEastAsia" w:hAnsiTheme="minorHAnsi" w:cstheme="minorBidi"/>
            <w:noProof/>
            <w:kern w:val="2"/>
            <w:sz w:val="22"/>
            <w:szCs w:val="22"/>
            <w:lang w:val="en-US" w:eastAsia="fr-FR"/>
            <w14:ligatures w14:val="standardContextual"/>
            <w:rPrChange w:id="484"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Pr>
            <w:noProof/>
          </w:rPr>
          <w:t>Solution #3: Existing UE energy-related information measurement</w:t>
        </w:r>
        <w:r>
          <w:rPr>
            <w:noProof/>
          </w:rPr>
          <w:tab/>
        </w:r>
        <w:r>
          <w:rPr>
            <w:noProof/>
          </w:rPr>
          <w:fldChar w:fldCharType="begin"/>
        </w:r>
        <w:r>
          <w:rPr>
            <w:noProof/>
          </w:rPr>
          <w:instrText xml:space="preserve"> PAGEREF _Toc183102438 \h </w:instrText>
        </w:r>
      </w:ins>
      <w:r>
        <w:rPr>
          <w:noProof/>
        </w:rPr>
      </w:r>
      <w:r>
        <w:rPr>
          <w:noProof/>
        </w:rPr>
        <w:fldChar w:fldCharType="separate"/>
      </w:r>
      <w:ins w:id="485" w:author="LEMOTHEUX Julien INNOV/IT-S" w:date="2024-11-21T17:25:00Z">
        <w:r>
          <w:rPr>
            <w:noProof/>
          </w:rPr>
          <w:t>38</w:t>
        </w:r>
        <w:r>
          <w:rPr>
            <w:noProof/>
          </w:rPr>
          <w:fldChar w:fldCharType="end"/>
        </w:r>
      </w:ins>
    </w:p>
    <w:p w14:paraId="6FAC0DF7" w14:textId="3BEE8C34" w:rsidR="00CD2C16" w:rsidRPr="00CD2C16" w:rsidRDefault="00CD2C16">
      <w:pPr>
        <w:pStyle w:val="TM3"/>
        <w:rPr>
          <w:ins w:id="486"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487" w:author="LEMOTHEUX Julien INNOV/IT-S" w:date="2024-11-21T17:25:00Z">
            <w:rPr>
              <w:ins w:id="488"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489" w:author="LEMOTHEUX Julien INNOV/IT-S" w:date="2024-11-21T17:25:00Z">
        <w:r>
          <w:rPr>
            <w:noProof/>
          </w:rPr>
          <w:t>7.4.1</w:t>
        </w:r>
        <w:r w:rsidRPr="00CD2C16">
          <w:rPr>
            <w:rFonts w:asciiTheme="minorHAnsi" w:eastAsiaTheme="minorEastAsia" w:hAnsiTheme="minorHAnsi" w:cstheme="minorBidi"/>
            <w:noProof/>
            <w:kern w:val="2"/>
            <w:sz w:val="22"/>
            <w:szCs w:val="22"/>
            <w:lang w:val="en-US" w:eastAsia="fr-FR"/>
            <w14:ligatures w14:val="standardContextual"/>
            <w:rPrChange w:id="490"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mapping</w:t>
        </w:r>
        <w:r>
          <w:rPr>
            <w:noProof/>
          </w:rPr>
          <w:tab/>
        </w:r>
        <w:r>
          <w:rPr>
            <w:noProof/>
          </w:rPr>
          <w:fldChar w:fldCharType="begin"/>
        </w:r>
        <w:r>
          <w:rPr>
            <w:noProof/>
          </w:rPr>
          <w:instrText xml:space="preserve"> PAGEREF _Toc183102439 \h </w:instrText>
        </w:r>
      </w:ins>
      <w:r>
        <w:rPr>
          <w:noProof/>
        </w:rPr>
      </w:r>
      <w:r>
        <w:rPr>
          <w:noProof/>
        </w:rPr>
        <w:fldChar w:fldCharType="separate"/>
      </w:r>
      <w:ins w:id="491" w:author="LEMOTHEUX Julien INNOV/IT-S" w:date="2024-11-21T17:25:00Z">
        <w:r>
          <w:rPr>
            <w:noProof/>
          </w:rPr>
          <w:t>38</w:t>
        </w:r>
        <w:r>
          <w:rPr>
            <w:noProof/>
          </w:rPr>
          <w:fldChar w:fldCharType="end"/>
        </w:r>
      </w:ins>
    </w:p>
    <w:p w14:paraId="36A0BD29" w14:textId="6FF42EB9" w:rsidR="00CD2C16" w:rsidRPr="00CD2C16" w:rsidRDefault="00CD2C16">
      <w:pPr>
        <w:pStyle w:val="TM3"/>
        <w:rPr>
          <w:ins w:id="492"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493" w:author="LEMOTHEUX Julien INNOV/IT-S" w:date="2024-11-21T17:25:00Z">
            <w:rPr>
              <w:ins w:id="494"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495" w:author="LEMOTHEUX Julien INNOV/IT-S" w:date="2024-11-21T17:25:00Z">
        <w:r>
          <w:rPr>
            <w:noProof/>
          </w:rPr>
          <w:t>7.4.2</w:t>
        </w:r>
        <w:r w:rsidRPr="00CD2C16">
          <w:rPr>
            <w:rFonts w:asciiTheme="minorHAnsi" w:eastAsiaTheme="minorEastAsia" w:hAnsiTheme="minorHAnsi" w:cstheme="minorBidi"/>
            <w:noProof/>
            <w:kern w:val="2"/>
            <w:sz w:val="22"/>
            <w:szCs w:val="22"/>
            <w:lang w:val="en-US" w:eastAsia="fr-FR"/>
            <w14:ligatures w14:val="standardContextual"/>
            <w:rPrChange w:id="496"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Pr>
            <w:noProof/>
          </w:rPr>
          <w:t>Functional description</w:t>
        </w:r>
        <w:r>
          <w:rPr>
            <w:noProof/>
          </w:rPr>
          <w:tab/>
        </w:r>
        <w:r>
          <w:rPr>
            <w:noProof/>
          </w:rPr>
          <w:fldChar w:fldCharType="begin"/>
        </w:r>
        <w:r>
          <w:rPr>
            <w:noProof/>
          </w:rPr>
          <w:instrText xml:space="preserve"> PAGEREF _Toc183102440 \h </w:instrText>
        </w:r>
      </w:ins>
      <w:r>
        <w:rPr>
          <w:noProof/>
        </w:rPr>
      </w:r>
      <w:r>
        <w:rPr>
          <w:noProof/>
        </w:rPr>
        <w:fldChar w:fldCharType="separate"/>
      </w:r>
      <w:ins w:id="497" w:author="LEMOTHEUX Julien INNOV/IT-S" w:date="2024-11-21T17:25:00Z">
        <w:r>
          <w:rPr>
            <w:noProof/>
          </w:rPr>
          <w:t>38</w:t>
        </w:r>
        <w:r>
          <w:rPr>
            <w:noProof/>
          </w:rPr>
          <w:fldChar w:fldCharType="end"/>
        </w:r>
      </w:ins>
    </w:p>
    <w:p w14:paraId="4F858E42" w14:textId="56AC7628" w:rsidR="00CD2C16" w:rsidRPr="00CD2C16" w:rsidRDefault="00CD2C16">
      <w:pPr>
        <w:pStyle w:val="TM3"/>
        <w:rPr>
          <w:ins w:id="498"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499" w:author="LEMOTHEUX Julien INNOV/IT-S" w:date="2024-11-21T17:25:00Z">
            <w:rPr>
              <w:ins w:id="500" w:author="LEMOTHEUX Julien INNOV/IT-S" w:date="2024-11-21T17:25:00Z"/>
              <w:rFonts w:asciiTheme="minorHAnsi" w:eastAsiaTheme="minorEastAsia" w:hAnsiTheme="minorHAnsi" w:cstheme="minorBidi"/>
              <w:noProof/>
              <w:kern w:val="2"/>
              <w:sz w:val="22"/>
              <w:szCs w:val="22"/>
              <w:lang w:val="fr-FR" w:eastAsia="fr-FR"/>
              <w14:ligatures w14:val="standardContextual"/>
            </w:rPr>
          </w:rPrChange>
        </w:rPr>
      </w:pPr>
      <w:ins w:id="501" w:author="LEMOTHEUX Julien INNOV/IT-S" w:date="2024-11-21T17:25:00Z">
        <w:r>
          <w:rPr>
            <w:noProof/>
          </w:rPr>
          <w:t>7.4.3</w:t>
        </w:r>
        <w:r w:rsidRPr="00CD2C16">
          <w:rPr>
            <w:rFonts w:asciiTheme="minorHAnsi" w:eastAsiaTheme="minorEastAsia" w:hAnsiTheme="minorHAnsi" w:cstheme="minorBidi"/>
            <w:noProof/>
            <w:kern w:val="2"/>
            <w:sz w:val="22"/>
            <w:szCs w:val="22"/>
            <w:lang w:val="en-US" w:eastAsia="fr-FR"/>
            <w14:ligatures w14:val="standardContextual"/>
            <w:rPrChange w:id="502" w:author="LEMOTHEUX Julien INNOV/IT-S" w:date="2024-11-21T17:25:00Z">
              <w:rPr>
                <w:rFonts w:asciiTheme="minorHAnsi" w:eastAsiaTheme="minorEastAsia" w:hAnsiTheme="minorHAnsi" w:cstheme="minorBidi"/>
                <w:noProof/>
                <w:kern w:val="2"/>
                <w:sz w:val="22"/>
                <w:szCs w:val="22"/>
                <w:lang w:val="fr-FR" w:eastAsia="fr-FR"/>
                <w14:ligatures w14:val="standardContextual"/>
              </w:rPr>
            </w:rPrChange>
          </w:rPr>
          <w:tab/>
        </w:r>
        <w:r>
          <w:rPr>
            <w:noProof/>
          </w:rPr>
          <w:t>Summary</w:t>
        </w:r>
        <w:r>
          <w:rPr>
            <w:noProof/>
          </w:rPr>
          <w:tab/>
        </w:r>
        <w:r>
          <w:rPr>
            <w:noProof/>
          </w:rPr>
          <w:fldChar w:fldCharType="begin"/>
        </w:r>
        <w:r>
          <w:rPr>
            <w:noProof/>
          </w:rPr>
          <w:instrText xml:space="preserve"> PAGEREF _Toc183102441 \h </w:instrText>
        </w:r>
      </w:ins>
      <w:r>
        <w:rPr>
          <w:noProof/>
        </w:rPr>
      </w:r>
      <w:r>
        <w:rPr>
          <w:noProof/>
        </w:rPr>
        <w:fldChar w:fldCharType="separate"/>
      </w:r>
      <w:ins w:id="503" w:author="LEMOTHEUX Julien INNOV/IT-S" w:date="2024-11-21T17:25:00Z">
        <w:r>
          <w:rPr>
            <w:noProof/>
          </w:rPr>
          <w:t>38</w:t>
        </w:r>
        <w:r>
          <w:rPr>
            <w:noProof/>
          </w:rPr>
          <w:fldChar w:fldCharType="end"/>
        </w:r>
      </w:ins>
    </w:p>
    <w:p w14:paraId="51AF54F0" w14:textId="4CB03F38" w:rsidR="00CD2C16" w:rsidRPr="00CD2C16" w:rsidRDefault="00CD2C16">
      <w:pPr>
        <w:pStyle w:val="TM1"/>
        <w:rPr>
          <w:ins w:id="504" w:author="LEMOTHEUX Julien INNOV/IT-S" w:date="2024-11-21T17:25:00Z"/>
          <w:rFonts w:asciiTheme="minorHAnsi" w:eastAsiaTheme="minorEastAsia" w:hAnsiTheme="minorHAnsi" w:cstheme="minorBidi"/>
          <w:noProof/>
          <w:kern w:val="2"/>
          <w:szCs w:val="22"/>
          <w:lang w:val="en-US" w:eastAsia="fr-FR"/>
          <w14:ligatures w14:val="standardContextual"/>
          <w:rPrChange w:id="505" w:author="LEMOTHEUX Julien INNOV/IT-S" w:date="2024-11-21T17:25:00Z">
            <w:rPr>
              <w:ins w:id="506" w:author="LEMOTHEUX Julien INNOV/IT-S" w:date="2024-11-21T17:25:00Z"/>
              <w:rFonts w:asciiTheme="minorHAnsi" w:eastAsiaTheme="minorEastAsia" w:hAnsiTheme="minorHAnsi" w:cstheme="minorBidi"/>
              <w:noProof/>
              <w:kern w:val="2"/>
              <w:szCs w:val="22"/>
              <w:lang w:val="fr-FR" w:eastAsia="fr-FR"/>
              <w14:ligatures w14:val="standardContextual"/>
            </w:rPr>
          </w:rPrChange>
        </w:rPr>
      </w:pPr>
      <w:ins w:id="507" w:author="LEMOTHEUX Julien INNOV/IT-S" w:date="2024-11-21T17:25:00Z">
        <w:r>
          <w:rPr>
            <w:noProof/>
          </w:rPr>
          <w:t>8</w:t>
        </w:r>
        <w:r w:rsidRPr="00CD2C16">
          <w:rPr>
            <w:rFonts w:asciiTheme="minorHAnsi" w:eastAsiaTheme="minorEastAsia" w:hAnsiTheme="minorHAnsi" w:cstheme="minorBidi"/>
            <w:noProof/>
            <w:kern w:val="2"/>
            <w:szCs w:val="22"/>
            <w:lang w:val="en-US" w:eastAsia="fr-FR"/>
            <w14:ligatures w14:val="standardContextual"/>
            <w:rPrChange w:id="508" w:author="LEMOTHEUX Julien INNOV/IT-S" w:date="2024-11-21T17:25:00Z">
              <w:rPr>
                <w:rFonts w:asciiTheme="minorHAnsi" w:eastAsiaTheme="minorEastAsia" w:hAnsiTheme="minorHAnsi" w:cstheme="minorBidi"/>
                <w:noProof/>
                <w:kern w:val="2"/>
                <w:szCs w:val="22"/>
                <w:lang w:val="fr-FR" w:eastAsia="fr-FR"/>
                <w14:ligatures w14:val="standardContextual"/>
              </w:rPr>
            </w:rPrChange>
          </w:rPr>
          <w:tab/>
        </w:r>
        <w:r>
          <w:rPr>
            <w:noProof/>
          </w:rPr>
          <w:t>Conclusions and proposed next steps</w:t>
        </w:r>
        <w:r>
          <w:rPr>
            <w:noProof/>
          </w:rPr>
          <w:tab/>
        </w:r>
        <w:r>
          <w:rPr>
            <w:noProof/>
          </w:rPr>
          <w:fldChar w:fldCharType="begin"/>
        </w:r>
        <w:r>
          <w:rPr>
            <w:noProof/>
          </w:rPr>
          <w:instrText xml:space="preserve"> PAGEREF _Toc183102442 \h </w:instrText>
        </w:r>
      </w:ins>
      <w:r>
        <w:rPr>
          <w:noProof/>
        </w:rPr>
      </w:r>
      <w:r>
        <w:rPr>
          <w:noProof/>
        </w:rPr>
        <w:fldChar w:fldCharType="separate"/>
      </w:r>
      <w:ins w:id="509" w:author="LEMOTHEUX Julien INNOV/IT-S" w:date="2024-11-21T17:25:00Z">
        <w:r>
          <w:rPr>
            <w:noProof/>
          </w:rPr>
          <w:t>39</w:t>
        </w:r>
        <w:r>
          <w:rPr>
            <w:noProof/>
          </w:rPr>
          <w:fldChar w:fldCharType="end"/>
        </w:r>
      </w:ins>
    </w:p>
    <w:p w14:paraId="4E5A68A8" w14:textId="595A3FC8" w:rsidR="00CD2C16" w:rsidRPr="00CD2C16" w:rsidRDefault="00CD2C16">
      <w:pPr>
        <w:pStyle w:val="TM8"/>
        <w:rPr>
          <w:ins w:id="510" w:author="LEMOTHEUX Julien INNOV/IT-S" w:date="2024-11-21T17:25:00Z"/>
          <w:rFonts w:asciiTheme="minorHAnsi" w:eastAsiaTheme="minorEastAsia" w:hAnsiTheme="minorHAnsi" w:cstheme="minorBidi"/>
          <w:b w:val="0"/>
          <w:noProof/>
          <w:kern w:val="2"/>
          <w:szCs w:val="22"/>
          <w:lang w:val="en-US" w:eastAsia="fr-FR"/>
          <w14:ligatures w14:val="standardContextual"/>
          <w:rPrChange w:id="511" w:author="LEMOTHEUX Julien INNOV/IT-S" w:date="2024-11-21T17:25:00Z">
            <w:rPr>
              <w:ins w:id="512" w:author="LEMOTHEUX Julien INNOV/IT-S" w:date="2024-11-21T17:25:00Z"/>
              <w:rFonts w:asciiTheme="minorHAnsi" w:eastAsiaTheme="minorEastAsia" w:hAnsiTheme="minorHAnsi" w:cstheme="minorBidi"/>
              <w:b w:val="0"/>
              <w:noProof/>
              <w:kern w:val="2"/>
              <w:szCs w:val="22"/>
              <w:lang w:val="fr-FR" w:eastAsia="fr-FR"/>
              <w14:ligatures w14:val="standardContextual"/>
            </w:rPr>
          </w:rPrChange>
        </w:rPr>
      </w:pPr>
      <w:ins w:id="513" w:author="LEMOTHEUX Julien INNOV/IT-S" w:date="2024-11-21T17:25:00Z">
        <w:r>
          <w:rPr>
            <w:noProof/>
          </w:rPr>
          <w:t>Annex &lt;A&gt;: &lt;Informative annex title for a Technical Report&gt;</w:t>
        </w:r>
        <w:r>
          <w:rPr>
            <w:noProof/>
          </w:rPr>
          <w:tab/>
        </w:r>
        <w:r>
          <w:rPr>
            <w:noProof/>
          </w:rPr>
          <w:fldChar w:fldCharType="begin"/>
        </w:r>
        <w:r>
          <w:rPr>
            <w:noProof/>
          </w:rPr>
          <w:instrText xml:space="preserve"> PAGEREF _Toc183102443 \h </w:instrText>
        </w:r>
      </w:ins>
      <w:r>
        <w:rPr>
          <w:noProof/>
        </w:rPr>
      </w:r>
      <w:r>
        <w:rPr>
          <w:noProof/>
        </w:rPr>
        <w:fldChar w:fldCharType="separate"/>
      </w:r>
      <w:ins w:id="514" w:author="LEMOTHEUX Julien INNOV/IT-S" w:date="2024-11-21T17:25:00Z">
        <w:r>
          <w:rPr>
            <w:noProof/>
          </w:rPr>
          <w:t>40</w:t>
        </w:r>
        <w:r>
          <w:rPr>
            <w:noProof/>
          </w:rPr>
          <w:fldChar w:fldCharType="end"/>
        </w:r>
      </w:ins>
    </w:p>
    <w:p w14:paraId="7D6DDD54" w14:textId="49710F6E" w:rsidR="00CD2C16" w:rsidRPr="00CD2C16" w:rsidRDefault="00CD2C16">
      <w:pPr>
        <w:pStyle w:val="TM8"/>
        <w:rPr>
          <w:ins w:id="515" w:author="LEMOTHEUX Julien INNOV/IT-S" w:date="2024-11-21T17:25:00Z"/>
          <w:rFonts w:asciiTheme="minorHAnsi" w:eastAsiaTheme="minorEastAsia" w:hAnsiTheme="minorHAnsi" w:cstheme="minorBidi"/>
          <w:b w:val="0"/>
          <w:noProof/>
          <w:kern w:val="2"/>
          <w:szCs w:val="22"/>
          <w:lang w:val="en-US" w:eastAsia="fr-FR"/>
          <w14:ligatures w14:val="standardContextual"/>
          <w:rPrChange w:id="516" w:author="LEMOTHEUX Julien INNOV/IT-S" w:date="2024-11-21T17:25:00Z">
            <w:rPr>
              <w:ins w:id="517" w:author="LEMOTHEUX Julien INNOV/IT-S" w:date="2024-11-21T17:25:00Z"/>
              <w:rFonts w:asciiTheme="minorHAnsi" w:eastAsiaTheme="minorEastAsia" w:hAnsiTheme="minorHAnsi" w:cstheme="minorBidi"/>
              <w:b w:val="0"/>
              <w:noProof/>
              <w:kern w:val="2"/>
              <w:szCs w:val="22"/>
              <w:lang w:val="fr-FR" w:eastAsia="fr-FR"/>
              <w14:ligatures w14:val="standardContextual"/>
            </w:rPr>
          </w:rPrChange>
        </w:rPr>
      </w:pPr>
      <w:ins w:id="518" w:author="LEMOTHEUX Julien INNOV/IT-S" w:date="2024-11-21T17:25:00Z">
        <w:r>
          <w:rPr>
            <w:noProof/>
          </w:rPr>
          <w:t>Annex &lt;B&gt; (informative): Change history</w:t>
        </w:r>
        <w:r>
          <w:rPr>
            <w:noProof/>
          </w:rPr>
          <w:tab/>
        </w:r>
        <w:r>
          <w:rPr>
            <w:noProof/>
          </w:rPr>
          <w:fldChar w:fldCharType="begin"/>
        </w:r>
        <w:r>
          <w:rPr>
            <w:noProof/>
          </w:rPr>
          <w:instrText xml:space="preserve"> PAGEREF _Toc183102444 \h </w:instrText>
        </w:r>
      </w:ins>
      <w:r>
        <w:rPr>
          <w:noProof/>
        </w:rPr>
      </w:r>
      <w:r>
        <w:rPr>
          <w:noProof/>
        </w:rPr>
        <w:fldChar w:fldCharType="separate"/>
      </w:r>
      <w:ins w:id="519" w:author="LEMOTHEUX Julien INNOV/IT-S" w:date="2024-11-21T17:25:00Z">
        <w:r>
          <w:rPr>
            <w:noProof/>
          </w:rPr>
          <w:t>41</w:t>
        </w:r>
        <w:r>
          <w:rPr>
            <w:noProof/>
          </w:rPr>
          <w:fldChar w:fldCharType="end"/>
        </w:r>
      </w:ins>
    </w:p>
    <w:p w14:paraId="65664B6B" w14:textId="7AD0D9B8" w:rsidR="00770475" w:rsidRPr="003E2AA3" w:rsidDel="00CD2C16" w:rsidRDefault="00770475">
      <w:pPr>
        <w:pStyle w:val="TM1"/>
        <w:rPr>
          <w:del w:id="520" w:author="LEMOTHEUX Julien INNOV/IT-S" w:date="2024-11-21T17:25:00Z"/>
          <w:rFonts w:asciiTheme="minorHAnsi" w:eastAsiaTheme="minorEastAsia" w:hAnsiTheme="minorHAnsi" w:cstheme="minorBidi"/>
          <w:noProof/>
          <w:kern w:val="2"/>
          <w:szCs w:val="22"/>
          <w:lang w:val="en-US" w:eastAsia="fr-FR"/>
          <w14:ligatures w14:val="standardContextual"/>
        </w:rPr>
      </w:pPr>
      <w:del w:id="521" w:author="LEMOTHEUX Julien INNOV/IT-S" w:date="2024-11-21T17:25:00Z">
        <w:r w:rsidDel="00CD2C16">
          <w:rPr>
            <w:noProof/>
          </w:rPr>
          <w:delText>Foreword</w:delText>
        </w:r>
        <w:r w:rsidDel="00CD2C16">
          <w:rPr>
            <w:noProof/>
          </w:rPr>
          <w:tab/>
          <w:delText>5</w:delText>
        </w:r>
      </w:del>
    </w:p>
    <w:p w14:paraId="2068284E" w14:textId="66875AD8" w:rsidR="00770475" w:rsidRPr="003E2AA3" w:rsidDel="00CD2C16" w:rsidRDefault="00770475">
      <w:pPr>
        <w:pStyle w:val="TM1"/>
        <w:rPr>
          <w:del w:id="522" w:author="LEMOTHEUX Julien INNOV/IT-S" w:date="2024-11-21T17:25:00Z"/>
          <w:rFonts w:asciiTheme="minorHAnsi" w:eastAsiaTheme="minorEastAsia" w:hAnsiTheme="minorHAnsi" w:cstheme="minorBidi"/>
          <w:noProof/>
          <w:kern w:val="2"/>
          <w:szCs w:val="22"/>
          <w:lang w:val="en-US" w:eastAsia="fr-FR"/>
          <w14:ligatures w14:val="standardContextual"/>
        </w:rPr>
      </w:pPr>
      <w:del w:id="523" w:author="LEMOTHEUX Julien INNOV/IT-S" w:date="2024-11-21T17:25:00Z">
        <w:r w:rsidDel="00CD2C16">
          <w:rPr>
            <w:noProof/>
          </w:rPr>
          <w:delText>Introduction</w:delText>
        </w:r>
        <w:r w:rsidDel="00CD2C16">
          <w:rPr>
            <w:noProof/>
          </w:rPr>
          <w:tab/>
          <w:delText>6</w:delText>
        </w:r>
      </w:del>
    </w:p>
    <w:p w14:paraId="56DF0968" w14:textId="64F63184" w:rsidR="00770475" w:rsidRPr="003E2AA3" w:rsidDel="00CD2C16" w:rsidRDefault="00770475">
      <w:pPr>
        <w:pStyle w:val="TM1"/>
        <w:rPr>
          <w:del w:id="524" w:author="LEMOTHEUX Julien INNOV/IT-S" w:date="2024-11-21T17:25:00Z"/>
          <w:rFonts w:asciiTheme="minorHAnsi" w:eastAsiaTheme="minorEastAsia" w:hAnsiTheme="minorHAnsi" w:cstheme="minorBidi"/>
          <w:noProof/>
          <w:kern w:val="2"/>
          <w:szCs w:val="22"/>
          <w:lang w:val="en-US" w:eastAsia="fr-FR"/>
          <w14:ligatures w14:val="standardContextual"/>
        </w:rPr>
      </w:pPr>
      <w:del w:id="525" w:author="LEMOTHEUX Julien INNOV/IT-S" w:date="2024-11-21T17:25:00Z">
        <w:r w:rsidDel="00CD2C16">
          <w:rPr>
            <w:noProof/>
          </w:rPr>
          <w:delText>1</w:delText>
        </w:r>
        <w:r w:rsidRPr="003E2AA3" w:rsidDel="00CD2C16">
          <w:rPr>
            <w:rFonts w:asciiTheme="minorHAnsi" w:eastAsiaTheme="minorEastAsia" w:hAnsiTheme="minorHAnsi" w:cstheme="minorBidi"/>
            <w:noProof/>
            <w:kern w:val="2"/>
            <w:szCs w:val="22"/>
            <w:lang w:val="en-US" w:eastAsia="fr-FR"/>
            <w14:ligatures w14:val="standardContextual"/>
          </w:rPr>
          <w:tab/>
        </w:r>
        <w:r w:rsidDel="00CD2C16">
          <w:rPr>
            <w:noProof/>
          </w:rPr>
          <w:delText>Scope</w:delText>
        </w:r>
        <w:r w:rsidDel="00CD2C16">
          <w:rPr>
            <w:noProof/>
          </w:rPr>
          <w:tab/>
          <w:delText>7</w:delText>
        </w:r>
      </w:del>
    </w:p>
    <w:p w14:paraId="4578C927" w14:textId="3D7FA5DB" w:rsidR="00770475" w:rsidRPr="003E2AA3" w:rsidDel="00CD2C16" w:rsidRDefault="00770475">
      <w:pPr>
        <w:pStyle w:val="TM1"/>
        <w:rPr>
          <w:del w:id="526" w:author="LEMOTHEUX Julien INNOV/IT-S" w:date="2024-11-21T17:25:00Z"/>
          <w:rFonts w:asciiTheme="minorHAnsi" w:eastAsiaTheme="minorEastAsia" w:hAnsiTheme="minorHAnsi" w:cstheme="minorBidi"/>
          <w:noProof/>
          <w:kern w:val="2"/>
          <w:szCs w:val="22"/>
          <w:lang w:val="en-US" w:eastAsia="fr-FR"/>
          <w14:ligatures w14:val="standardContextual"/>
        </w:rPr>
      </w:pPr>
      <w:del w:id="527" w:author="LEMOTHEUX Julien INNOV/IT-S" w:date="2024-11-21T17:25:00Z">
        <w:r w:rsidDel="00CD2C16">
          <w:rPr>
            <w:noProof/>
          </w:rPr>
          <w:delText>2</w:delText>
        </w:r>
        <w:r w:rsidRPr="003E2AA3" w:rsidDel="00CD2C16">
          <w:rPr>
            <w:rFonts w:asciiTheme="minorHAnsi" w:eastAsiaTheme="minorEastAsia" w:hAnsiTheme="minorHAnsi" w:cstheme="minorBidi"/>
            <w:noProof/>
            <w:kern w:val="2"/>
            <w:szCs w:val="22"/>
            <w:lang w:val="en-US" w:eastAsia="fr-FR"/>
            <w14:ligatures w14:val="standardContextual"/>
          </w:rPr>
          <w:tab/>
        </w:r>
        <w:r w:rsidDel="00CD2C16">
          <w:rPr>
            <w:noProof/>
          </w:rPr>
          <w:delText>References</w:delText>
        </w:r>
        <w:r w:rsidDel="00CD2C16">
          <w:rPr>
            <w:noProof/>
          </w:rPr>
          <w:tab/>
          <w:delText>7</w:delText>
        </w:r>
      </w:del>
    </w:p>
    <w:p w14:paraId="45C9A600" w14:textId="457178F8" w:rsidR="00770475" w:rsidRPr="003E2AA3" w:rsidDel="00CD2C16" w:rsidRDefault="00770475">
      <w:pPr>
        <w:pStyle w:val="TM1"/>
        <w:rPr>
          <w:del w:id="528" w:author="LEMOTHEUX Julien INNOV/IT-S" w:date="2024-11-21T17:25:00Z"/>
          <w:rFonts w:asciiTheme="minorHAnsi" w:eastAsiaTheme="minorEastAsia" w:hAnsiTheme="minorHAnsi" w:cstheme="minorBidi"/>
          <w:noProof/>
          <w:kern w:val="2"/>
          <w:szCs w:val="22"/>
          <w:lang w:val="en-US" w:eastAsia="fr-FR"/>
          <w14:ligatures w14:val="standardContextual"/>
        </w:rPr>
      </w:pPr>
      <w:del w:id="529" w:author="LEMOTHEUX Julien INNOV/IT-S" w:date="2024-11-21T17:25:00Z">
        <w:r w:rsidDel="00CD2C16">
          <w:rPr>
            <w:noProof/>
          </w:rPr>
          <w:delText>3</w:delText>
        </w:r>
        <w:r w:rsidRPr="003E2AA3" w:rsidDel="00CD2C16">
          <w:rPr>
            <w:rFonts w:asciiTheme="minorHAnsi" w:eastAsiaTheme="minorEastAsia" w:hAnsiTheme="minorHAnsi" w:cstheme="minorBidi"/>
            <w:noProof/>
            <w:kern w:val="2"/>
            <w:szCs w:val="22"/>
            <w:lang w:val="en-US" w:eastAsia="fr-FR"/>
            <w14:ligatures w14:val="standardContextual"/>
          </w:rPr>
          <w:tab/>
        </w:r>
        <w:r w:rsidDel="00CD2C16">
          <w:rPr>
            <w:noProof/>
          </w:rPr>
          <w:delText>Definitions of terms, symbols and abbreviations</w:delText>
        </w:r>
        <w:r w:rsidDel="00CD2C16">
          <w:rPr>
            <w:noProof/>
          </w:rPr>
          <w:tab/>
          <w:delText>10</w:delText>
        </w:r>
      </w:del>
    </w:p>
    <w:p w14:paraId="63F216C1" w14:textId="6488197F" w:rsidR="00770475" w:rsidRPr="003E2AA3" w:rsidDel="00CD2C16" w:rsidRDefault="00770475">
      <w:pPr>
        <w:pStyle w:val="TM2"/>
        <w:rPr>
          <w:del w:id="530"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31" w:author="LEMOTHEUX Julien INNOV/IT-S" w:date="2024-11-21T17:25:00Z">
        <w:r w:rsidDel="00CD2C16">
          <w:rPr>
            <w:noProof/>
          </w:rPr>
          <w:delText>3.1</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Terms</w:delText>
        </w:r>
        <w:r w:rsidDel="00CD2C16">
          <w:rPr>
            <w:noProof/>
          </w:rPr>
          <w:tab/>
          <w:delText>10</w:delText>
        </w:r>
      </w:del>
    </w:p>
    <w:p w14:paraId="595FD243" w14:textId="26CF3451" w:rsidR="00770475" w:rsidRPr="003E2AA3" w:rsidDel="00CD2C16" w:rsidRDefault="00770475">
      <w:pPr>
        <w:pStyle w:val="TM2"/>
        <w:rPr>
          <w:del w:id="532"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33" w:author="LEMOTHEUX Julien INNOV/IT-S" w:date="2024-11-21T17:25:00Z">
        <w:r w:rsidDel="00CD2C16">
          <w:rPr>
            <w:noProof/>
          </w:rPr>
          <w:delText>3.2</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Symbols</w:delText>
        </w:r>
        <w:r w:rsidDel="00CD2C16">
          <w:rPr>
            <w:noProof/>
          </w:rPr>
          <w:tab/>
          <w:delText>10</w:delText>
        </w:r>
      </w:del>
    </w:p>
    <w:p w14:paraId="4C12409C" w14:textId="370857B4" w:rsidR="00770475" w:rsidRPr="003E2AA3" w:rsidDel="00CD2C16" w:rsidRDefault="00770475">
      <w:pPr>
        <w:pStyle w:val="TM2"/>
        <w:rPr>
          <w:del w:id="534"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35" w:author="LEMOTHEUX Julien INNOV/IT-S" w:date="2024-11-21T17:25:00Z">
        <w:r w:rsidDel="00CD2C16">
          <w:rPr>
            <w:noProof/>
          </w:rPr>
          <w:delText>3.3</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Abbreviations</w:delText>
        </w:r>
        <w:r w:rsidDel="00CD2C16">
          <w:rPr>
            <w:noProof/>
          </w:rPr>
          <w:tab/>
          <w:delText>10</w:delText>
        </w:r>
      </w:del>
    </w:p>
    <w:p w14:paraId="73458C91" w14:textId="221AC796" w:rsidR="00770475" w:rsidRPr="003E2AA3" w:rsidDel="00CD2C16" w:rsidRDefault="00770475">
      <w:pPr>
        <w:pStyle w:val="TM1"/>
        <w:rPr>
          <w:del w:id="536" w:author="LEMOTHEUX Julien INNOV/IT-S" w:date="2024-11-21T17:25:00Z"/>
          <w:rFonts w:asciiTheme="minorHAnsi" w:eastAsiaTheme="minorEastAsia" w:hAnsiTheme="minorHAnsi" w:cstheme="minorBidi"/>
          <w:noProof/>
          <w:kern w:val="2"/>
          <w:szCs w:val="22"/>
          <w:lang w:val="en-US" w:eastAsia="fr-FR"/>
          <w14:ligatures w14:val="standardContextual"/>
        </w:rPr>
      </w:pPr>
      <w:del w:id="537" w:author="LEMOTHEUX Julien INNOV/IT-S" w:date="2024-11-21T17:25:00Z">
        <w:r w:rsidDel="00CD2C16">
          <w:rPr>
            <w:noProof/>
          </w:rPr>
          <w:delText>4</w:delText>
        </w:r>
        <w:r w:rsidRPr="003E2AA3" w:rsidDel="00CD2C16">
          <w:rPr>
            <w:rFonts w:asciiTheme="minorHAnsi" w:eastAsiaTheme="minorEastAsia" w:hAnsiTheme="minorHAnsi" w:cstheme="minorBidi"/>
            <w:noProof/>
            <w:kern w:val="2"/>
            <w:szCs w:val="22"/>
            <w:lang w:val="en-US" w:eastAsia="fr-FR"/>
            <w14:ligatures w14:val="standardContextual"/>
          </w:rPr>
          <w:tab/>
        </w:r>
        <w:r w:rsidDel="00CD2C16">
          <w:rPr>
            <w:noProof/>
          </w:rPr>
          <w:delText>Introduction to energy efficiency for media</w:delText>
        </w:r>
        <w:r w:rsidDel="00CD2C16">
          <w:rPr>
            <w:noProof/>
          </w:rPr>
          <w:tab/>
          <w:delText>11</w:delText>
        </w:r>
      </w:del>
    </w:p>
    <w:p w14:paraId="4E2E8618" w14:textId="655C2B5C" w:rsidR="00770475" w:rsidRPr="003E2AA3" w:rsidDel="00CD2C16" w:rsidRDefault="00770475">
      <w:pPr>
        <w:pStyle w:val="TM2"/>
        <w:rPr>
          <w:del w:id="538"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39" w:author="LEMOTHEUX Julien INNOV/IT-S" w:date="2024-11-21T17:25:00Z">
        <w:r w:rsidDel="00CD2C16">
          <w:rPr>
            <w:noProof/>
          </w:rPr>
          <w:delText>4.1</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General</w:delText>
        </w:r>
        <w:r w:rsidDel="00CD2C16">
          <w:rPr>
            <w:noProof/>
          </w:rPr>
          <w:tab/>
          <w:delText>11</w:delText>
        </w:r>
      </w:del>
    </w:p>
    <w:p w14:paraId="69DB2474" w14:textId="51AE4001" w:rsidR="00770475" w:rsidRPr="003E2AA3" w:rsidDel="00CD2C16" w:rsidRDefault="00770475">
      <w:pPr>
        <w:pStyle w:val="TM3"/>
        <w:rPr>
          <w:del w:id="540"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41" w:author="LEMOTHEUX Julien INNOV/IT-S" w:date="2024-11-21T17:25:00Z">
        <w:r w:rsidDel="00CD2C16">
          <w:rPr>
            <w:noProof/>
          </w:rPr>
          <w:delText>4.1.1</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Motivation</w:delText>
        </w:r>
        <w:r w:rsidDel="00CD2C16">
          <w:rPr>
            <w:noProof/>
          </w:rPr>
          <w:tab/>
          <w:delText>11</w:delText>
        </w:r>
      </w:del>
    </w:p>
    <w:p w14:paraId="171258E6" w14:textId="03613B9E" w:rsidR="00770475" w:rsidRPr="003E2AA3" w:rsidDel="00CD2C16" w:rsidRDefault="00770475">
      <w:pPr>
        <w:pStyle w:val="TM3"/>
        <w:rPr>
          <w:del w:id="542"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43" w:author="LEMOTHEUX Julien INNOV/IT-S" w:date="2024-11-21T17:25:00Z">
        <w:r w:rsidDel="00CD2C16">
          <w:rPr>
            <w:noProof/>
          </w:rPr>
          <w:delText>4.1.2</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Energy and power in mobile networks</w:delText>
        </w:r>
        <w:r w:rsidDel="00CD2C16">
          <w:rPr>
            <w:noProof/>
          </w:rPr>
          <w:tab/>
          <w:delText>11</w:delText>
        </w:r>
      </w:del>
    </w:p>
    <w:p w14:paraId="35E93277" w14:textId="511BED5B" w:rsidR="00770475" w:rsidRPr="003E2AA3" w:rsidDel="00CD2C16" w:rsidRDefault="00770475">
      <w:pPr>
        <w:pStyle w:val="TM3"/>
        <w:rPr>
          <w:del w:id="544"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45" w:author="LEMOTHEUX Julien INNOV/IT-S" w:date="2024-11-21T17:25:00Z">
        <w:r w:rsidDel="00CD2C16">
          <w:rPr>
            <w:noProof/>
          </w:rPr>
          <w:delText>4.1.3</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Energy and power in mobile device</w:delText>
        </w:r>
        <w:r w:rsidDel="00CD2C16">
          <w:rPr>
            <w:noProof/>
          </w:rPr>
          <w:tab/>
          <w:delText>12</w:delText>
        </w:r>
      </w:del>
    </w:p>
    <w:p w14:paraId="4E41E0F0" w14:textId="036415EB" w:rsidR="00770475" w:rsidRPr="003E2AA3" w:rsidDel="00CD2C16" w:rsidRDefault="00770475">
      <w:pPr>
        <w:pStyle w:val="TM3"/>
        <w:rPr>
          <w:del w:id="546"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47" w:author="LEMOTHEUX Julien INNOV/IT-S" w:date="2024-11-21T17:25:00Z">
        <w:r w:rsidDel="00CD2C16">
          <w:rPr>
            <w:noProof/>
            <w:lang w:eastAsia="ko-KR"/>
          </w:rPr>
          <w:delText>4.1.4</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lang w:eastAsia="ko-KR"/>
          </w:rPr>
          <w:delText>Greenhouse gas emissions reporting and energy measurement</w:delText>
        </w:r>
        <w:r w:rsidDel="00CD2C16">
          <w:rPr>
            <w:noProof/>
          </w:rPr>
          <w:tab/>
          <w:delText>12</w:delText>
        </w:r>
      </w:del>
    </w:p>
    <w:p w14:paraId="505F2BA2" w14:textId="50F77469" w:rsidR="00770475" w:rsidRPr="003E2AA3" w:rsidDel="00CD2C16" w:rsidRDefault="00770475">
      <w:pPr>
        <w:pStyle w:val="TM3"/>
        <w:rPr>
          <w:del w:id="548"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49" w:author="LEMOTHEUX Julien INNOV/IT-S" w:date="2024-11-21T17:25:00Z">
        <w:r w:rsidDel="00CD2C16">
          <w:rPr>
            <w:noProof/>
            <w:lang w:eastAsia="ko-KR"/>
          </w:rPr>
          <w:delText>4.1.5</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lang w:eastAsia="ko-KR"/>
          </w:rPr>
          <w:delText>Legislative frameworks for greenhouse gas reporting</w:delText>
        </w:r>
        <w:r w:rsidDel="00CD2C16">
          <w:rPr>
            <w:noProof/>
          </w:rPr>
          <w:tab/>
          <w:delText>12</w:delText>
        </w:r>
      </w:del>
    </w:p>
    <w:p w14:paraId="6E19B486" w14:textId="1D3023DB" w:rsidR="00770475" w:rsidRPr="003E2AA3" w:rsidDel="00CD2C16" w:rsidRDefault="00770475">
      <w:pPr>
        <w:pStyle w:val="TM2"/>
        <w:rPr>
          <w:del w:id="550"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51" w:author="LEMOTHEUX Julien INNOV/IT-S" w:date="2024-11-21T17:25:00Z">
        <w:r w:rsidDel="00CD2C16">
          <w:rPr>
            <w:noProof/>
          </w:rPr>
          <w:delText>4.2</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Related work</w:delText>
        </w:r>
        <w:r w:rsidDel="00CD2C16">
          <w:rPr>
            <w:noProof/>
          </w:rPr>
          <w:tab/>
          <w:delText>12</w:delText>
        </w:r>
      </w:del>
    </w:p>
    <w:p w14:paraId="6B2F6E3D" w14:textId="08F80512" w:rsidR="00770475" w:rsidRPr="003E2AA3" w:rsidDel="00CD2C16" w:rsidRDefault="00770475">
      <w:pPr>
        <w:pStyle w:val="TM3"/>
        <w:rPr>
          <w:del w:id="552"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53" w:author="LEMOTHEUX Julien INNOV/IT-S" w:date="2024-11-21T17:25:00Z">
        <w:r w:rsidDel="00CD2C16">
          <w:rPr>
            <w:noProof/>
          </w:rPr>
          <w:delText>4.2.1</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Introduction</w:delText>
        </w:r>
        <w:r w:rsidDel="00CD2C16">
          <w:rPr>
            <w:noProof/>
          </w:rPr>
          <w:tab/>
          <w:delText>13</w:delText>
        </w:r>
      </w:del>
    </w:p>
    <w:p w14:paraId="15A51A37" w14:textId="2DDF1124" w:rsidR="00770475" w:rsidRPr="003E2AA3" w:rsidDel="00CD2C16" w:rsidRDefault="00770475">
      <w:pPr>
        <w:pStyle w:val="TM3"/>
        <w:rPr>
          <w:del w:id="554"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55" w:author="LEMOTHEUX Julien INNOV/IT-S" w:date="2024-11-21T17:25:00Z">
        <w:r w:rsidDel="00CD2C16">
          <w:rPr>
            <w:noProof/>
          </w:rPr>
          <w:delText>4.2.2</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3GPP</w:delText>
        </w:r>
        <w:r w:rsidDel="00CD2C16">
          <w:rPr>
            <w:noProof/>
          </w:rPr>
          <w:tab/>
          <w:delText>13</w:delText>
        </w:r>
      </w:del>
    </w:p>
    <w:p w14:paraId="79EB73CA" w14:textId="6BDD9F6A" w:rsidR="00770475" w:rsidRPr="003E2AA3" w:rsidDel="00CD2C16" w:rsidRDefault="00770475">
      <w:pPr>
        <w:pStyle w:val="TM4"/>
        <w:rPr>
          <w:del w:id="556"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57" w:author="LEMOTHEUX Julien INNOV/IT-S" w:date="2024-11-21T17:25:00Z">
        <w:r w:rsidDel="00CD2C16">
          <w:rPr>
            <w:noProof/>
          </w:rPr>
          <w:delText>4.2.2.1</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Introduction</w:delText>
        </w:r>
        <w:r w:rsidDel="00CD2C16">
          <w:rPr>
            <w:noProof/>
          </w:rPr>
          <w:tab/>
          <w:delText>13</w:delText>
        </w:r>
      </w:del>
    </w:p>
    <w:p w14:paraId="58C5F4FB" w14:textId="61E330BA" w:rsidR="00770475" w:rsidRPr="003E2AA3" w:rsidDel="00CD2C16" w:rsidRDefault="00770475">
      <w:pPr>
        <w:pStyle w:val="TM4"/>
        <w:rPr>
          <w:del w:id="558"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59" w:author="LEMOTHEUX Julien INNOV/IT-S" w:date="2024-11-21T17:25:00Z">
        <w:r w:rsidDel="00CD2C16">
          <w:rPr>
            <w:noProof/>
          </w:rPr>
          <w:delText>4.2.2.2</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Collection and exposure of energy consumption information at OAM</w:delText>
        </w:r>
        <w:r w:rsidDel="00CD2C16">
          <w:rPr>
            <w:noProof/>
          </w:rPr>
          <w:tab/>
          <w:delText>13</w:delText>
        </w:r>
      </w:del>
    </w:p>
    <w:p w14:paraId="3D5430E7" w14:textId="5AB7F3E8" w:rsidR="00770475" w:rsidRPr="003E2AA3" w:rsidDel="00CD2C16" w:rsidRDefault="00770475">
      <w:pPr>
        <w:pStyle w:val="TM5"/>
        <w:rPr>
          <w:del w:id="560"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61" w:author="LEMOTHEUX Julien INNOV/IT-S" w:date="2024-11-21T17:25:00Z">
        <w:r w:rsidRPr="00634D21" w:rsidDel="00CD2C16">
          <w:rPr>
            <w:rFonts w:eastAsiaTheme="minorEastAsia"/>
            <w:noProof/>
            <w:lang w:val="en-US"/>
          </w:rPr>
          <w:delText>4.2.2.1.1</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RPr="00634D21" w:rsidDel="00CD2C16">
          <w:rPr>
            <w:rFonts w:eastAsiaTheme="minorEastAsia"/>
            <w:noProof/>
            <w:lang w:val="en-US"/>
          </w:rPr>
          <w:delText>Introduction</w:delText>
        </w:r>
        <w:r w:rsidDel="00CD2C16">
          <w:rPr>
            <w:noProof/>
          </w:rPr>
          <w:tab/>
          <w:delText>13</w:delText>
        </w:r>
      </w:del>
    </w:p>
    <w:p w14:paraId="61E4E116" w14:textId="3A550B0A" w:rsidR="00770475" w:rsidRPr="003E2AA3" w:rsidDel="00CD2C16" w:rsidRDefault="00770475">
      <w:pPr>
        <w:pStyle w:val="TM5"/>
        <w:rPr>
          <w:del w:id="562"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63" w:author="LEMOTHEUX Julien INNOV/IT-S" w:date="2024-11-21T17:25:00Z">
        <w:r w:rsidRPr="00634D21" w:rsidDel="00CD2C16">
          <w:rPr>
            <w:rFonts w:eastAsiaTheme="minorEastAsia"/>
            <w:noProof/>
            <w:lang w:val="en-US"/>
          </w:rPr>
          <w:delText>4.2.2.1.2</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RPr="00634D21" w:rsidDel="00CD2C16">
          <w:rPr>
            <w:rFonts w:eastAsiaTheme="minorEastAsia"/>
            <w:noProof/>
          </w:rPr>
          <w:delText>Collection of network energy information by OAM</w:delText>
        </w:r>
        <w:r w:rsidDel="00CD2C16">
          <w:rPr>
            <w:noProof/>
          </w:rPr>
          <w:tab/>
          <w:delText>13</w:delText>
        </w:r>
      </w:del>
    </w:p>
    <w:p w14:paraId="249BFAA9" w14:textId="65EA87F4" w:rsidR="00770475" w:rsidRPr="003E2AA3" w:rsidDel="00CD2C16" w:rsidRDefault="00770475">
      <w:pPr>
        <w:pStyle w:val="TM5"/>
        <w:rPr>
          <w:del w:id="564"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65" w:author="LEMOTHEUX Julien INNOV/IT-S" w:date="2024-11-21T17:25:00Z">
        <w:r w:rsidRPr="00634D21" w:rsidDel="00CD2C16">
          <w:rPr>
            <w:rFonts w:eastAsiaTheme="minorEastAsia"/>
            <w:noProof/>
            <w:lang w:val="en-US"/>
          </w:rPr>
          <w:delText>4.2.2.1.3</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RPr="00634D21" w:rsidDel="00CD2C16">
          <w:rPr>
            <w:rFonts w:eastAsiaTheme="minorEastAsia"/>
            <w:noProof/>
            <w:lang w:val="en-US"/>
          </w:rPr>
          <w:delText>Exposure of network energy information by OAM</w:delText>
        </w:r>
        <w:r w:rsidDel="00CD2C16">
          <w:rPr>
            <w:noProof/>
          </w:rPr>
          <w:tab/>
          <w:delText>14</w:delText>
        </w:r>
      </w:del>
    </w:p>
    <w:p w14:paraId="0EEBEDEE" w14:textId="19194B90" w:rsidR="00770475" w:rsidRPr="003E2AA3" w:rsidDel="00CD2C16" w:rsidRDefault="00770475">
      <w:pPr>
        <w:pStyle w:val="TM4"/>
        <w:rPr>
          <w:del w:id="566"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67" w:author="LEMOTHEUX Julien INNOV/IT-S" w:date="2024-11-21T17:25:00Z">
        <w:r w:rsidDel="00CD2C16">
          <w:rPr>
            <w:noProof/>
          </w:rPr>
          <w:delText>4.2.2.3</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 xml:space="preserve"> Collection and exposure of energy consumption information at NF</w:delText>
        </w:r>
        <w:r w:rsidDel="00CD2C16">
          <w:rPr>
            <w:noProof/>
          </w:rPr>
          <w:tab/>
          <w:delText>14</w:delText>
        </w:r>
      </w:del>
    </w:p>
    <w:p w14:paraId="0C137059" w14:textId="45D37039" w:rsidR="00770475" w:rsidRPr="003E2AA3" w:rsidDel="00CD2C16" w:rsidRDefault="00770475">
      <w:pPr>
        <w:pStyle w:val="TM4"/>
        <w:rPr>
          <w:del w:id="568"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69" w:author="LEMOTHEUX Julien INNOV/IT-S" w:date="2024-11-21T17:25:00Z">
        <w:r w:rsidDel="00CD2C16">
          <w:rPr>
            <w:noProof/>
          </w:rPr>
          <w:delText>4.2.2.4</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UE data collection, reporting and event exposure</w:delText>
        </w:r>
        <w:r w:rsidDel="00CD2C16">
          <w:rPr>
            <w:noProof/>
          </w:rPr>
          <w:tab/>
          <w:delText>16</w:delText>
        </w:r>
      </w:del>
    </w:p>
    <w:p w14:paraId="60C9B23D" w14:textId="0A19AA21" w:rsidR="00770475" w:rsidRPr="003E2AA3" w:rsidDel="00CD2C16" w:rsidRDefault="00770475">
      <w:pPr>
        <w:pStyle w:val="TM5"/>
        <w:rPr>
          <w:del w:id="570"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71" w:author="LEMOTHEUX Julien INNOV/IT-S" w:date="2024-11-21T17:25:00Z">
        <w:r w:rsidDel="00CD2C16">
          <w:rPr>
            <w:noProof/>
          </w:rPr>
          <w:delText>4.2.2.4.1</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UE data collection, reporting and event exposure architecture</w:delText>
        </w:r>
        <w:r w:rsidDel="00CD2C16">
          <w:rPr>
            <w:noProof/>
          </w:rPr>
          <w:tab/>
          <w:delText>16</w:delText>
        </w:r>
      </w:del>
    </w:p>
    <w:p w14:paraId="34C7B8EF" w14:textId="2576A8D8" w:rsidR="00770475" w:rsidRPr="003E2AA3" w:rsidDel="00CD2C16" w:rsidRDefault="00770475">
      <w:pPr>
        <w:pStyle w:val="TM5"/>
        <w:rPr>
          <w:del w:id="572"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73" w:author="LEMOTHEUX Julien INNOV/IT-S" w:date="2024-11-21T17:25:00Z">
        <w:r w:rsidDel="00CD2C16">
          <w:rPr>
            <w:noProof/>
          </w:rPr>
          <w:delText>4.2.2.4.2</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UE data collection, reporting and event exposure for 5G Media Streaming</w:delText>
        </w:r>
        <w:r w:rsidDel="00CD2C16">
          <w:rPr>
            <w:noProof/>
          </w:rPr>
          <w:tab/>
          <w:delText>17</w:delText>
        </w:r>
      </w:del>
    </w:p>
    <w:p w14:paraId="6D0E7C71" w14:textId="78355453" w:rsidR="00770475" w:rsidRPr="003E2AA3" w:rsidDel="00CD2C16" w:rsidRDefault="00770475">
      <w:pPr>
        <w:pStyle w:val="TM5"/>
        <w:rPr>
          <w:del w:id="574"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75" w:author="LEMOTHEUX Julien INNOV/IT-S" w:date="2024-11-21T17:25:00Z">
        <w:r w:rsidDel="00CD2C16">
          <w:rPr>
            <w:noProof/>
          </w:rPr>
          <w:delText>4.2.2.4.3</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 xml:space="preserve"> QoE Measurement Collection (QMC) functionality</w:delText>
        </w:r>
        <w:r w:rsidDel="00CD2C16">
          <w:rPr>
            <w:noProof/>
          </w:rPr>
          <w:tab/>
          <w:delText>18</w:delText>
        </w:r>
      </w:del>
    </w:p>
    <w:p w14:paraId="5FC8F029" w14:textId="28AC3C39" w:rsidR="00770475" w:rsidRPr="003E2AA3" w:rsidDel="00CD2C16" w:rsidRDefault="00770475">
      <w:pPr>
        <w:pStyle w:val="TM5"/>
        <w:rPr>
          <w:del w:id="576"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77" w:author="LEMOTHEUX Julien INNOV/IT-S" w:date="2024-11-21T17:25:00Z">
        <w:r w:rsidDel="00CD2C16">
          <w:rPr>
            <w:noProof/>
          </w:rPr>
          <w:delText>4.2.2.4.4</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Potential use of UE data collection, reporting and event exposure architecture for collection and exposure of energy consumption information</w:delText>
        </w:r>
        <w:r w:rsidDel="00CD2C16">
          <w:rPr>
            <w:noProof/>
          </w:rPr>
          <w:tab/>
          <w:delText>18</w:delText>
        </w:r>
      </w:del>
    </w:p>
    <w:p w14:paraId="3AB25180" w14:textId="385AE6AC" w:rsidR="00770475" w:rsidRPr="003E2AA3" w:rsidDel="00CD2C16" w:rsidRDefault="00770475">
      <w:pPr>
        <w:pStyle w:val="TM3"/>
        <w:rPr>
          <w:del w:id="578"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79" w:author="LEMOTHEUX Julien INNOV/IT-S" w:date="2024-11-21T17:25:00Z">
        <w:r w:rsidDel="00CD2C16">
          <w:rPr>
            <w:noProof/>
          </w:rPr>
          <w:delText>4.2.3</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Other Standards Development Organisations</w:delText>
        </w:r>
        <w:r w:rsidDel="00CD2C16">
          <w:rPr>
            <w:noProof/>
          </w:rPr>
          <w:tab/>
          <w:delText>19</w:delText>
        </w:r>
      </w:del>
    </w:p>
    <w:p w14:paraId="65ED77F6" w14:textId="260E5E4F" w:rsidR="00770475" w:rsidRPr="003E2AA3" w:rsidDel="00CD2C16" w:rsidRDefault="00770475">
      <w:pPr>
        <w:pStyle w:val="TM4"/>
        <w:rPr>
          <w:del w:id="580"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81" w:author="LEMOTHEUX Julien INNOV/IT-S" w:date="2024-11-21T17:25:00Z">
        <w:r w:rsidDel="00CD2C16">
          <w:rPr>
            <w:noProof/>
          </w:rPr>
          <w:delText>4.2.3.1</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ITU-T</w:delText>
        </w:r>
        <w:r w:rsidDel="00CD2C16">
          <w:rPr>
            <w:noProof/>
          </w:rPr>
          <w:tab/>
          <w:delText>19</w:delText>
        </w:r>
      </w:del>
    </w:p>
    <w:p w14:paraId="621FF7C0" w14:textId="3F493F2E" w:rsidR="00770475" w:rsidRPr="003E2AA3" w:rsidDel="00CD2C16" w:rsidRDefault="00770475">
      <w:pPr>
        <w:pStyle w:val="TM4"/>
        <w:rPr>
          <w:del w:id="582"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83" w:author="LEMOTHEUX Julien INNOV/IT-S" w:date="2024-11-21T17:25:00Z">
        <w:r w:rsidDel="00CD2C16">
          <w:rPr>
            <w:noProof/>
          </w:rPr>
          <w:delText>4.2.3.2</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ITU-R</w:delText>
        </w:r>
        <w:r w:rsidDel="00CD2C16">
          <w:rPr>
            <w:noProof/>
          </w:rPr>
          <w:tab/>
          <w:delText>19</w:delText>
        </w:r>
      </w:del>
    </w:p>
    <w:p w14:paraId="7F70635A" w14:textId="639DFC44" w:rsidR="00770475" w:rsidRPr="003E2AA3" w:rsidDel="00CD2C16" w:rsidRDefault="00770475">
      <w:pPr>
        <w:pStyle w:val="TM4"/>
        <w:rPr>
          <w:del w:id="584"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85" w:author="LEMOTHEUX Julien INNOV/IT-S" w:date="2024-11-21T17:25:00Z">
        <w:r w:rsidDel="00CD2C16">
          <w:rPr>
            <w:noProof/>
          </w:rPr>
          <w:delText>4.2.3.3</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MPEG</w:delText>
        </w:r>
        <w:r w:rsidDel="00CD2C16">
          <w:rPr>
            <w:noProof/>
          </w:rPr>
          <w:tab/>
          <w:delText>20</w:delText>
        </w:r>
      </w:del>
    </w:p>
    <w:p w14:paraId="15A07566" w14:textId="468C86F2" w:rsidR="00770475" w:rsidRPr="003E2AA3" w:rsidDel="00CD2C16" w:rsidRDefault="00770475">
      <w:pPr>
        <w:pStyle w:val="TM4"/>
        <w:rPr>
          <w:del w:id="586"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87" w:author="LEMOTHEUX Julien INNOV/IT-S" w:date="2024-11-21T17:25:00Z">
        <w:r w:rsidDel="00CD2C16">
          <w:rPr>
            <w:noProof/>
          </w:rPr>
          <w:delText>4.2.3.4</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DVB</w:delText>
        </w:r>
        <w:r w:rsidDel="00CD2C16">
          <w:rPr>
            <w:noProof/>
          </w:rPr>
          <w:tab/>
          <w:delText>20</w:delText>
        </w:r>
      </w:del>
    </w:p>
    <w:p w14:paraId="47C48DB7" w14:textId="3A5F8C05" w:rsidR="00770475" w:rsidRPr="003E2AA3" w:rsidDel="00CD2C16" w:rsidRDefault="00770475">
      <w:pPr>
        <w:pStyle w:val="TM4"/>
        <w:rPr>
          <w:del w:id="588"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89" w:author="LEMOTHEUX Julien INNOV/IT-S" w:date="2024-11-21T17:25:00Z">
        <w:r w:rsidDel="00CD2C16">
          <w:rPr>
            <w:noProof/>
          </w:rPr>
          <w:delText>4.2.3.5</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ATSC</w:delText>
        </w:r>
        <w:r w:rsidDel="00CD2C16">
          <w:rPr>
            <w:noProof/>
          </w:rPr>
          <w:tab/>
          <w:delText>20</w:delText>
        </w:r>
      </w:del>
    </w:p>
    <w:p w14:paraId="5A7D8024" w14:textId="442A6936" w:rsidR="00770475" w:rsidRPr="003E2AA3" w:rsidDel="00CD2C16" w:rsidRDefault="00770475">
      <w:pPr>
        <w:pStyle w:val="TM3"/>
        <w:rPr>
          <w:del w:id="590"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91" w:author="LEMOTHEUX Julien INNOV/IT-S" w:date="2024-11-21T17:25:00Z">
        <w:r w:rsidDel="00CD2C16">
          <w:rPr>
            <w:noProof/>
          </w:rPr>
          <w:delText>4.2.4</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Industry Fora</w:delText>
        </w:r>
        <w:r w:rsidDel="00CD2C16">
          <w:rPr>
            <w:noProof/>
          </w:rPr>
          <w:tab/>
          <w:delText>20</w:delText>
        </w:r>
      </w:del>
    </w:p>
    <w:p w14:paraId="1BA9DD0A" w14:textId="28E17731" w:rsidR="00770475" w:rsidRPr="003E2AA3" w:rsidDel="00CD2C16" w:rsidRDefault="00770475">
      <w:pPr>
        <w:pStyle w:val="TM4"/>
        <w:rPr>
          <w:del w:id="592"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593" w:author="LEMOTHEUX Julien INNOV/IT-S" w:date="2024-11-21T17:25:00Z">
        <w:r w:rsidDel="00CD2C16">
          <w:rPr>
            <w:noProof/>
          </w:rPr>
          <w:delText>4.2.4.1</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Greening of Streaming</w:delText>
        </w:r>
        <w:r w:rsidDel="00CD2C16">
          <w:rPr>
            <w:noProof/>
          </w:rPr>
          <w:tab/>
          <w:delText>20</w:delText>
        </w:r>
      </w:del>
    </w:p>
    <w:p w14:paraId="5E919B0D" w14:textId="7A20714A" w:rsidR="00770475" w:rsidRPr="00CD2C16" w:rsidDel="00CD2C16" w:rsidRDefault="00770475">
      <w:pPr>
        <w:pStyle w:val="TM4"/>
        <w:rPr>
          <w:del w:id="594"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595" w:author="LEMOTHEUX Julien INNOV/IT-S" w:date="2024-11-21T17:25:00Z">
            <w:rPr>
              <w:del w:id="596" w:author="LEMOTHEUX Julien INNOV/IT-S" w:date="2024-11-21T17:25:00Z"/>
              <w:rFonts w:asciiTheme="minorHAnsi" w:eastAsiaTheme="minorEastAsia" w:hAnsiTheme="minorHAnsi" w:cstheme="minorBidi"/>
              <w:noProof/>
              <w:kern w:val="2"/>
              <w:sz w:val="22"/>
              <w:szCs w:val="22"/>
              <w:lang w:val="pt-BR" w:eastAsia="fr-FR"/>
              <w14:ligatures w14:val="standardContextual"/>
            </w:rPr>
          </w:rPrChange>
        </w:rPr>
      </w:pPr>
      <w:del w:id="597" w:author="LEMOTHEUX Julien INNOV/IT-S" w:date="2024-11-21T17:25:00Z">
        <w:r w:rsidRPr="00CD2C16" w:rsidDel="00CD2C16">
          <w:rPr>
            <w:noProof/>
            <w:lang w:val="en-US"/>
            <w:rPrChange w:id="598" w:author="LEMOTHEUX Julien INNOV/IT-S" w:date="2024-11-21T17:25:00Z">
              <w:rPr>
                <w:noProof/>
                <w:lang w:val="pt-BR"/>
              </w:rPr>
            </w:rPrChange>
          </w:rPr>
          <w:delText>4.2.4.2</w:delText>
        </w:r>
        <w:r w:rsidRPr="00CD2C16" w:rsidDel="00CD2C16">
          <w:rPr>
            <w:rFonts w:asciiTheme="minorHAnsi" w:eastAsiaTheme="minorEastAsia" w:hAnsiTheme="minorHAnsi" w:cstheme="minorBidi"/>
            <w:noProof/>
            <w:kern w:val="2"/>
            <w:sz w:val="22"/>
            <w:szCs w:val="22"/>
            <w:lang w:val="en-US" w:eastAsia="fr-FR"/>
            <w14:ligatures w14:val="standardContextual"/>
            <w:rPrChange w:id="599" w:author="LEMOTHEUX Julien INNOV/IT-S" w:date="2024-11-21T17:25:00Z">
              <w:rPr>
                <w:rFonts w:asciiTheme="minorHAnsi" w:eastAsiaTheme="minorEastAsia" w:hAnsiTheme="minorHAnsi" w:cstheme="minorBidi"/>
                <w:noProof/>
                <w:kern w:val="2"/>
                <w:sz w:val="22"/>
                <w:szCs w:val="22"/>
                <w:lang w:val="pt-BR" w:eastAsia="fr-FR"/>
                <w14:ligatures w14:val="standardContextual"/>
              </w:rPr>
            </w:rPrChange>
          </w:rPr>
          <w:tab/>
        </w:r>
        <w:r w:rsidRPr="00CD2C16" w:rsidDel="00CD2C16">
          <w:rPr>
            <w:noProof/>
            <w:lang w:val="en-US"/>
            <w:rPrChange w:id="600" w:author="LEMOTHEUX Julien INNOV/IT-S" w:date="2024-11-21T17:25:00Z">
              <w:rPr>
                <w:noProof/>
                <w:lang w:val="pt-BR"/>
              </w:rPr>
            </w:rPrChange>
          </w:rPr>
          <w:delText>DIMPACT</w:delText>
        </w:r>
        <w:r w:rsidRPr="00CD2C16" w:rsidDel="00CD2C16">
          <w:rPr>
            <w:noProof/>
            <w:lang w:val="en-US"/>
            <w:rPrChange w:id="601" w:author="LEMOTHEUX Julien INNOV/IT-S" w:date="2024-11-21T17:25:00Z">
              <w:rPr>
                <w:noProof/>
                <w:lang w:val="pt-BR"/>
              </w:rPr>
            </w:rPrChange>
          </w:rPr>
          <w:tab/>
          <w:delText>20</w:delText>
        </w:r>
      </w:del>
    </w:p>
    <w:p w14:paraId="12F63A6F" w14:textId="73DFACD0" w:rsidR="00770475" w:rsidRPr="00CD2C16" w:rsidDel="00CD2C16" w:rsidRDefault="00770475">
      <w:pPr>
        <w:pStyle w:val="TM4"/>
        <w:rPr>
          <w:del w:id="602"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603" w:author="LEMOTHEUX Julien INNOV/IT-S" w:date="2024-11-21T17:25:00Z">
            <w:rPr>
              <w:del w:id="604" w:author="LEMOTHEUX Julien INNOV/IT-S" w:date="2024-11-21T17:25:00Z"/>
              <w:rFonts w:asciiTheme="minorHAnsi" w:eastAsiaTheme="minorEastAsia" w:hAnsiTheme="minorHAnsi" w:cstheme="minorBidi"/>
              <w:noProof/>
              <w:kern w:val="2"/>
              <w:sz w:val="22"/>
              <w:szCs w:val="22"/>
              <w:lang w:val="pt-BR" w:eastAsia="fr-FR"/>
              <w14:ligatures w14:val="standardContextual"/>
            </w:rPr>
          </w:rPrChange>
        </w:rPr>
      </w:pPr>
      <w:del w:id="605" w:author="LEMOTHEUX Julien INNOV/IT-S" w:date="2024-11-21T17:25:00Z">
        <w:r w:rsidRPr="00CD2C16" w:rsidDel="00CD2C16">
          <w:rPr>
            <w:noProof/>
            <w:lang w:val="en-US"/>
            <w:rPrChange w:id="606" w:author="LEMOTHEUX Julien INNOV/IT-S" w:date="2024-11-21T17:25:00Z">
              <w:rPr>
                <w:noProof/>
                <w:lang w:val="pt-BR"/>
              </w:rPr>
            </w:rPrChange>
          </w:rPr>
          <w:delText>4.2.4.3</w:delText>
        </w:r>
        <w:r w:rsidRPr="00CD2C16" w:rsidDel="00CD2C16">
          <w:rPr>
            <w:rFonts w:asciiTheme="minorHAnsi" w:eastAsiaTheme="minorEastAsia" w:hAnsiTheme="minorHAnsi" w:cstheme="minorBidi"/>
            <w:noProof/>
            <w:kern w:val="2"/>
            <w:sz w:val="22"/>
            <w:szCs w:val="22"/>
            <w:lang w:val="en-US" w:eastAsia="fr-FR"/>
            <w14:ligatures w14:val="standardContextual"/>
            <w:rPrChange w:id="607" w:author="LEMOTHEUX Julien INNOV/IT-S" w:date="2024-11-21T17:25:00Z">
              <w:rPr>
                <w:rFonts w:asciiTheme="minorHAnsi" w:eastAsiaTheme="minorEastAsia" w:hAnsiTheme="minorHAnsi" w:cstheme="minorBidi"/>
                <w:noProof/>
                <w:kern w:val="2"/>
                <w:sz w:val="22"/>
                <w:szCs w:val="22"/>
                <w:lang w:val="pt-BR" w:eastAsia="fr-FR"/>
                <w14:ligatures w14:val="standardContextual"/>
              </w:rPr>
            </w:rPrChange>
          </w:rPr>
          <w:tab/>
        </w:r>
        <w:r w:rsidRPr="00CD2C16" w:rsidDel="00CD2C16">
          <w:rPr>
            <w:noProof/>
            <w:lang w:val="en-US"/>
            <w:rPrChange w:id="608" w:author="LEMOTHEUX Julien INNOV/IT-S" w:date="2024-11-21T17:25:00Z">
              <w:rPr>
                <w:noProof/>
                <w:lang w:val="pt-BR"/>
              </w:rPr>
            </w:rPrChange>
          </w:rPr>
          <w:delText>Ultra HD Forum</w:delText>
        </w:r>
        <w:r w:rsidRPr="00CD2C16" w:rsidDel="00CD2C16">
          <w:rPr>
            <w:noProof/>
            <w:lang w:val="en-US"/>
            <w:rPrChange w:id="609" w:author="LEMOTHEUX Julien INNOV/IT-S" w:date="2024-11-21T17:25:00Z">
              <w:rPr>
                <w:noProof/>
                <w:lang w:val="pt-BR"/>
              </w:rPr>
            </w:rPrChange>
          </w:rPr>
          <w:tab/>
          <w:delText>20</w:delText>
        </w:r>
      </w:del>
    </w:p>
    <w:p w14:paraId="0B2C7FB5" w14:textId="36BBC8D5" w:rsidR="00770475" w:rsidRPr="00CD2C16" w:rsidDel="00CD2C16" w:rsidRDefault="00770475">
      <w:pPr>
        <w:pStyle w:val="TM3"/>
        <w:rPr>
          <w:del w:id="610" w:author="LEMOTHEUX Julien INNOV/IT-S" w:date="2024-11-21T17:25:00Z"/>
          <w:rFonts w:asciiTheme="minorHAnsi" w:eastAsiaTheme="minorEastAsia" w:hAnsiTheme="minorHAnsi" w:cstheme="minorBidi"/>
          <w:noProof/>
          <w:kern w:val="2"/>
          <w:sz w:val="22"/>
          <w:szCs w:val="22"/>
          <w:lang w:val="en-US" w:eastAsia="fr-FR"/>
          <w14:ligatures w14:val="standardContextual"/>
          <w:rPrChange w:id="611" w:author="LEMOTHEUX Julien INNOV/IT-S" w:date="2024-11-21T17:25:00Z">
            <w:rPr>
              <w:del w:id="612" w:author="LEMOTHEUX Julien INNOV/IT-S" w:date="2024-11-21T17:25:00Z"/>
              <w:rFonts w:asciiTheme="minorHAnsi" w:eastAsiaTheme="minorEastAsia" w:hAnsiTheme="minorHAnsi" w:cstheme="minorBidi"/>
              <w:noProof/>
              <w:kern w:val="2"/>
              <w:sz w:val="22"/>
              <w:szCs w:val="22"/>
              <w:lang w:val="pt-BR" w:eastAsia="fr-FR"/>
              <w14:ligatures w14:val="standardContextual"/>
            </w:rPr>
          </w:rPrChange>
        </w:rPr>
      </w:pPr>
      <w:del w:id="613" w:author="LEMOTHEUX Julien INNOV/IT-S" w:date="2024-11-21T17:25:00Z">
        <w:r w:rsidRPr="00CD2C16" w:rsidDel="00CD2C16">
          <w:rPr>
            <w:noProof/>
            <w:lang w:val="en-US" w:eastAsia="ko-KR"/>
            <w:rPrChange w:id="614" w:author="LEMOTHEUX Julien INNOV/IT-S" w:date="2024-11-21T17:25:00Z">
              <w:rPr>
                <w:noProof/>
                <w:lang w:val="pt-BR" w:eastAsia="ko-KR"/>
              </w:rPr>
            </w:rPrChange>
          </w:rPr>
          <w:delText>4.2.5</w:delText>
        </w:r>
        <w:r w:rsidRPr="00CD2C16" w:rsidDel="00CD2C16">
          <w:rPr>
            <w:rFonts w:asciiTheme="minorHAnsi" w:eastAsiaTheme="minorEastAsia" w:hAnsiTheme="minorHAnsi" w:cstheme="minorBidi"/>
            <w:noProof/>
            <w:kern w:val="2"/>
            <w:sz w:val="22"/>
            <w:szCs w:val="22"/>
            <w:lang w:val="en-US" w:eastAsia="fr-FR"/>
            <w14:ligatures w14:val="standardContextual"/>
            <w:rPrChange w:id="615" w:author="LEMOTHEUX Julien INNOV/IT-S" w:date="2024-11-21T17:25:00Z">
              <w:rPr>
                <w:rFonts w:asciiTheme="minorHAnsi" w:eastAsiaTheme="minorEastAsia" w:hAnsiTheme="minorHAnsi" w:cstheme="minorBidi"/>
                <w:noProof/>
                <w:kern w:val="2"/>
                <w:sz w:val="22"/>
                <w:szCs w:val="22"/>
                <w:lang w:val="pt-BR" w:eastAsia="fr-FR"/>
                <w14:ligatures w14:val="standardContextual"/>
              </w:rPr>
            </w:rPrChange>
          </w:rPr>
          <w:tab/>
        </w:r>
        <w:r w:rsidRPr="00CD2C16" w:rsidDel="00CD2C16">
          <w:rPr>
            <w:noProof/>
            <w:lang w:val="en-US" w:eastAsia="ko-KR"/>
            <w:rPrChange w:id="616" w:author="LEMOTHEUX Julien INNOV/IT-S" w:date="2024-11-21T17:25:00Z">
              <w:rPr>
                <w:noProof/>
                <w:lang w:val="pt-BR" w:eastAsia="ko-KR"/>
              </w:rPr>
            </w:rPrChange>
          </w:rPr>
          <w:delText>Greenhouse Gas Protocol</w:delText>
        </w:r>
        <w:r w:rsidRPr="00CD2C16" w:rsidDel="00CD2C16">
          <w:rPr>
            <w:noProof/>
            <w:lang w:val="en-US"/>
            <w:rPrChange w:id="617" w:author="LEMOTHEUX Julien INNOV/IT-S" w:date="2024-11-21T17:25:00Z">
              <w:rPr>
                <w:noProof/>
                <w:lang w:val="pt-BR"/>
              </w:rPr>
            </w:rPrChange>
          </w:rPr>
          <w:tab/>
          <w:delText>20</w:delText>
        </w:r>
      </w:del>
    </w:p>
    <w:p w14:paraId="452BEBE4" w14:textId="65563E3D" w:rsidR="00770475" w:rsidRPr="003E2AA3" w:rsidDel="00CD2C16" w:rsidRDefault="00770475">
      <w:pPr>
        <w:pStyle w:val="TM4"/>
        <w:rPr>
          <w:del w:id="618"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619" w:author="LEMOTHEUX Julien INNOV/IT-S" w:date="2024-11-21T17:25:00Z">
        <w:r w:rsidDel="00CD2C16">
          <w:rPr>
            <w:noProof/>
            <w:lang w:eastAsia="ko-KR"/>
          </w:rPr>
          <w:delText>4.2.5.1</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lang w:eastAsia="ko-KR"/>
          </w:rPr>
          <w:delText>Scope 1</w:delText>
        </w:r>
        <w:r w:rsidDel="00CD2C16">
          <w:rPr>
            <w:noProof/>
          </w:rPr>
          <w:tab/>
          <w:delText>21</w:delText>
        </w:r>
      </w:del>
    </w:p>
    <w:p w14:paraId="410558F4" w14:textId="6EEB8FAC" w:rsidR="00770475" w:rsidRPr="003E2AA3" w:rsidDel="00CD2C16" w:rsidRDefault="00770475">
      <w:pPr>
        <w:pStyle w:val="TM4"/>
        <w:rPr>
          <w:del w:id="620"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621" w:author="LEMOTHEUX Julien INNOV/IT-S" w:date="2024-11-21T17:25:00Z">
        <w:r w:rsidDel="00CD2C16">
          <w:rPr>
            <w:noProof/>
            <w:lang w:eastAsia="ko-KR"/>
          </w:rPr>
          <w:delText>4.2.5.2</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lang w:eastAsia="ko-KR"/>
          </w:rPr>
          <w:delText>Scope 2</w:delText>
        </w:r>
        <w:r w:rsidDel="00CD2C16">
          <w:rPr>
            <w:noProof/>
          </w:rPr>
          <w:tab/>
          <w:delText>21</w:delText>
        </w:r>
      </w:del>
    </w:p>
    <w:p w14:paraId="05325B4A" w14:textId="1BB9E659" w:rsidR="00770475" w:rsidRPr="003E2AA3" w:rsidDel="00CD2C16" w:rsidRDefault="00770475">
      <w:pPr>
        <w:pStyle w:val="TM4"/>
        <w:rPr>
          <w:del w:id="622"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623" w:author="LEMOTHEUX Julien INNOV/IT-S" w:date="2024-11-21T17:25:00Z">
        <w:r w:rsidDel="00CD2C16">
          <w:rPr>
            <w:noProof/>
            <w:lang w:eastAsia="ko-KR"/>
          </w:rPr>
          <w:delText>4.2.5.3</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lang w:eastAsia="ko-KR"/>
          </w:rPr>
          <w:delText>Scope 3</w:delText>
        </w:r>
        <w:r w:rsidDel="00CD2C16">
          <w:rPr>
            <w:noProof/>
          </w:rPr>
          <w:tab/>
          <w:delText>21</w:delText>
        </w:r>
      </w:del>
    </w:p>
    <w:p w14:paraId="77E4E6C5" w14:textId="38F4F529" w:rsidR="00770475" w:rsidRPr="003E2AA3" w:rsidDel="00CD2C16" w:rsidRDefault="00770475">
      <w:pPr>
        <w:pStyle w:val="TM1"/>
        <w:rPr>
          <w:del w:id="624" w:author="LEMOTHEUX Julien INNOV/IT-S" w:date="2024-11-21T17:25:00Z"/>
          <w:rFonts w:asciiTheme="minorHAnsi" w:eastAsiaTheme="minorEastAsia" w:hAnsiTheme="minorHAnsi" w:cstheme="minorBidi"/>
          <w:noProof/>
          <w:kern w:val="2"/>
          <w:szCs w:val="22"/>
          <w:lang w:val="en-US" w:eastAsia="fr-FR"/>
          <w14:ligatures w14:val="standardContextual"/>
        </w:rPr>
      </w:pPr>
      <w:del w:id="625" w:author="LEMOTHEUX Julien INNOV/IT-S" w:date="2024-11-21T17:25:00Z">
        <w:r w:rsidDel="00CD2C16">
          <w:rPr>
            <w:noProof/>
          </w:rPr>
          <w:delText>5</w:delText>
        </w:r>
        <w:r w:rsidRPr="003E2AA3" w:rsidDel="00CD2C16">
          <w:rPr>
            <w:rFonts w:asciiTheme="minorHAnsi" w:eastAsiaTheme="minorEastAsia" w:hAnsiTheme="minorHAnsi" w:cstheme="minorBidi"/>
            <w:noProof/>
            <w:kern w:val="2"/>
            <w:szCs w:val="22"/>
            <w:lang w:val="en-US" w:eastAsia="fr-FR"/>
            <w14:ligatures w14:val="standardContextual"/>
          </w:rPr>
          <w:tab/>
        </w:r>
        <w:r w:rsidDel="00CD2C16">
          <w:rPr>
            <w:noProof/>
          </w:rPr>
          <w:delText>Use cases</w:delText>
        </w:r>
        <w:r w:rsidDel="00CD2C16">
          <w:rPr>
            <w:noProof/>
          </w:rPr>
          <w:tab/>
          <w:delText>22</w:delText>
        </w:r>
      </w:del>
    </w:p>
    <w:p w14:paraId="2375F8F2" w14:textId="4CC28A9D" w:rsidR="00770475" w:rsidRPr="003E2AA3" w:rsidDel="00CD2C16" w:rsidRDefault="00770475">
      <w:pPr>
        <w:pStyle w:val="TM2"/>
        <w:rPr>
          <w:del w:id="626"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627" w:author="LEMOTHEUX Julien INNOV/IT-S" w:date="2024-11-21T17:25:00Z">
        <w:r w:rsidDel="00CD2C16">
          <w:rPr>
            <w:noProof/>
          </w:rPr>
          <w:delText>5.1</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Baseline use cases defined by SA1</w:delText>
        </w:r>
        <w:r w:rsidDel="00CD2C16">
          <w:rPr>
            <w:noProof/>
          </w:rPr>
          <w:tab/>
          <w:delText>22</w:delText>
        </w:r>
      </w:del>
    </w:p>
    <w:p w14:paraId="7FDC2C9C" w14:textId="60988617" w:rsidR="00770475" w:rsidRPr="003E2AA3" w:rsidDel="00CD2C16" w:rsidRDefault="00770475">
      <w:pPr>
        <w:pStyle w:val="TM2"/>
        <w:rPr>
          <w:del w:id="628"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629" w:author="LEMOTHEUX Julien INNOV/IT-S" w:date="2024-11-21T17:25:00Z">
        <w:r w:rsidDel="00CD2C16">
          <w:rPr>
            <w:noProof/>
          </w:rPr>
          <w:delText>5.2</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Refinement of relevant use cases defined by 3GPP SA1 in 3GPP SA4 context</w:delText>
        </w:r>
        <w:r w:rsidDel="00CD2C16">
          <w:rPr>
            <w:noProof/>
          </w:rPr>
          <w:tab/>
          <w:delText>23</w:delText>
        </w:r>
      </w:del>
    </w:p>
    <w:p w14:paraId="3CA84E90" w14:textId="74D33A46" w:rsidR="00770475" w:rsidRPr="003E2AA3" w:rsidDel="00CD2C16" w:rsidRDefault="00770475">
      <w:pPr>
        <w:pStyle w:val="TM2"/>
        <w:rPr>
          <w:del w:id="630"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631" w:author="LEMOTHEUX Julien INNOV/IT-S" w:date="2024-11-21T17:25:00Z">
        <w:r w:rsidDel="00CD2C16">
          <w:rPr>
            <w:noProof/>
          </w:rPr>
          <w:delText>5.3</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Additional use cases defined by 3GPP SA4</w:delText>
        </w:r>
        <w:r w:rsidDel="00CD2C16">
          <w:rPr>
            <w:noProof/>
          </w:rPr>
          <w:tab/>
          <w:delText>23</w:delText>
        </w:r>
      </w:del>
    </w:p>
    <w:p w14:paraId="1FDAC7C0" w14:textId="4D77A4CD" w:rsidR="00770475" w:rsidRPr="003E2AA3" w:rsidDel="00CD2C16" w:rsidRDefault="00770475">
      <w:pPr>
        <w:pStyle w:val="TM1"/>
        <w:rPr>
          <w:del w:id="632" w:author="LEMOTHEUX Julien INNOV/IT-S" w:date="2024-11-21T17:25:00Z"/>
          <w:rFonts w:asciiTheme="minorHAnsi" w:eastAsiaTheme="minorEastAsia" w:hAnsiTheme="minorHAnsi" w:cstheme="minorBidi"/>
          <w:noProof/>
          <w:kern w:val="2"/>
          <w:szCs w:val="22"/>
          <w:lang w:val="en-US" w:eastAsia="fr-FR"/>
          <w14:ligatures w14:val="standardContextual"/>
        </w:rPr>
      </w:pPr>
      <w:del w:id="633" w:author="LEMOTHEUX Julien INNOV/IT-S" w:date="2024-11-21T17:25:00Z">
        <w:r w:rsidDel="00CD2C16">
          <w:rPr>
            <w:noProof/>
          </w:rPr>
          <w:delText>6</w:delText>
        </w:r>
        <w:r w:rsidRPr="003E2AA3" w:rsidDel="00CD2C16">
          <w:rPr>
            <w:rFonts w:asciiTheme="minorHAnsi" w:eastAsiaTheme="minorEastAsia" w:hAnsiTheme="minorHAnsi" w:cstheme="minorBidi"/>
            <w:noProof/>
            <w:kern w:val="2"/>
            <w:szCs w:val="22"/>
            <w:lang w:val="en-US" w:eastAsia="fr-FR"/>
            <w14:ligatures w14:val="standardContextual"/>
          </w:rPr>
          <w:tab/>
        </w:r>
        <w:r w:rsidDel="00CD2C16">
          <w:rPr>
            <w:noProof/>
          </w:rPr>
          <w:delText>Key issues</w:delText>
        </w:r>
        <w:r w:rsidDel="00CD2C16">
          <w:rPr>
            <w:noProof/>
          </w:rPr>
          <w:tab/>
          <w:delText>23</w:delText>
        </w:r>
      </w:del>
    </w:p>
    <w:p w14:paraId="272DD7A2" w14:textId="7FB70072" w:rsidR="00770475" w:rsidRPr="003E2AA3" w:rsidDel="00CD2C16" w:rsidRDefault="00770475">
      <w:pPr>
        <w:pStyle w:val="TM2"/>
        <w:rPr>
          <w:del w:id="634"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635" w:author="LEMOTHEUX Julien INNOV/IT-S" w:date="2024-11-21T17:25:00Z">
        <w:r w:rsidDel="00CD2C16">
          <w:rPr>
            <w:noProof/>
          </w:rPr>
          <w:delText>6.1</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Key Issue #1: Energy-related Information exposure</w:delText>
        </w:r>
        <w:r w:rsidDel="00CD2C16">
          <w:rPr>
            <w:noProof/>
          </w:rPr>
          <w:tab/>
          <w:delText>23</w:delText>
        </w:r>
      </w:del>
    </w:p>
    <w:p w14:paraId="24B63540" w14:textId="3601CB85" w:rsidR="00770475" w:rsidRPr="003E2AA3" w:rsidDel="00CD2C16" w:rsidRDefault="00770475">
      <w:pPr>
        <w:pStyle w:val="TM3"/>
        <w:rPr>
          <w:del w:id="636"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637" w:author="LEMOTHEUX Julien INNOV/IT-S" w:date="2024-11-21T17:25:00Z">
        <w:r w:rsidDel="00CD2C16">
          <w:rPr>
            <w:noProof/>
          </w:rPr>
          <w:delText xml:space="preserve">6.1.1 </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Description</w:delText>
        </w:r>
        <w:r w:rsidDel="00CD2C16">
          <w:rPr>
            <w:noProof/>
          </w:rPr>
          <w:tab/>
          <w:delText>23</w:delText>
        </w:r>
      </w:del>
    </w:p>
    <w:p w14:paraId="7D259217" w14:textId="1F2C3990" w:rsidR="00770475" w:rsidRPr="003E2AA3" w:rsidDel="00CD2C16" w:rsidRDefault="00770475">
      <w:pPr>
        <w:pStyle w:val="TM3"/>
        <w:rPr>
          <w:del w:id="638"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639" w:author="LEMOTHEUX Julien INNOV/IT-S" w:date="2024-11-21T17:25:00Z">
        <w:r w:rsidDel="00CD2C16">
          <w:rPr>
            <w:noProof/>
          </w:rPr>
          <w:delText>6.1.2</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Potential requirements</w:delText>
        </w:r>
        <w:r w:rsidDel="00CD2C16">
          <w:rPr>
            <w:noProof/>
          </w:rPr>
          <w:tab/>
          <w:delText>24</w:delText>
        </w:r>
      </w:del>
    </w:p>
    <w:p w14:paraId="25628540" w14:textId="2B752B5D" w:rsidR="00770475" w:rsidRPr="003E2AA3" w:rsidDel="00CD2C16" w:rsidRDefault="00770475">
      <w:pPr>
        <w:pStyle w:val="TM2"/>
        <w:rPr>
          <w:del w:id="640"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641" w:author="LEMOTHEUX Julien INNOV/IT-S" w:date="2024-11-21T17:25:00Z">
        <w:r w:rsidDel="00CD2C16">
          <w:rPr>
            <w:noProof/>
          </w:rPr>
          <w:delText>6.2</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Key Issue #2: Monitoring and measurement</w:delText>
        </w:r>
        <w:r w:rsidDel="00CD2C16">
          <w:rPr>
            <w:noProof/>
          </w:rPr>
          <w:tab/>
          <w:delText>25</w:delText>
        </w:r>
      </w:del>
    </w:p>
    <w:p w14:paraId="4F9EBCB2" w14:textId="10AA55E3" w:rsidR="00770475" w:rsidRPr="003E2AA3" w:rsidDel="00CD2C16" w:rsidRDefault="00770475">
      <w:pPr>
        <w:pStyle w:val="TM3"/>
        <w:rPr>
          <w:del w:id="642"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643" w:author="LEMOTHEUX Julien INNOV/IT-S" w:date="2024-11-21T17:25:00Z">
        <w:r w:rsidDel="00CD2C16">
          <w:rPr>
            <w:noProof/>
          </w:rPr>
          <w:delText xml:space="preserve">6.2.1 </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Description</w:delText>
        </w:r>
        <w:r w:rsidDel="00CD2C16">
          <w:rPr>
            <w:noProof/>
          </w:rPr>
          <w:tab/>
          <w:delText>25</w:delText>
        </w:r>
      </w:del>
    </w:p>
    <w:p w14:paraId="17B9C757" w14:textId="5965B676" w:rsidR="00770475" w:rsidRPr="003E2AA3" w:rsidDel="00CD2C16" w:rsidRDefault="00770475">
      <w:pPr>
        <w:pStyle w:val="TM3"/>
        <w:rPr>
          <w:del w:id="644"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645" w:author="LEMOTHEUX Julien INNOV/IT-S" w:date="2024-11-21T17:25:00Z">
        <w:r w:rsidDel="00CD2C16">
          <w:rPr>
            <w:noProof/>
          </w:rPr>
          <w:delText>6.2.2</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Potential requirements</w:delText>
        </w:r>
        <w:r w:rsidDel="00CD2C16">
          <w:rPr>
            <w:noProof/>
          </w:rPr>
          <w:tab/>
          <w:delText>26</w:delText>
        </w:r>
      </w:del>
    </w:p>
    <w:p w14:paraId="4D2123CE" w14:textId="009238EE" w:rsidR="00770475" w:rsidRPr="003E2AA3" w:rsidDel="00CD2C16" w:rsidRDefault="00770475">
      <w:pPr>
        <w:pStyle w:val="TM2"/>
        <w:rPr>
          <w:del w:id="646"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647" w:author="LEMOTHEUX Julien INNOV/IT-S" w:date="2024-11-21T17:25:00Z">
        <w:r w:rsidDel="00CD2C16">
          <w:rPr>
            <w:noProof/>
          </w:rPr>
          <w:delText>6.3</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Key Issue #3: Evaluation framework</w:delText>
        </w:r>
        <w:r w:rsidDel="00CD2C16">
          <w:rPr>
            <w:noProof/>
          </w:rPr>
          <w:tab/>
          <w:delText>26</w:delText>
        </w:r>
      </w:del>
    </w:p>
    <w:p w14:paraId="0B676F74" w14:textId="18CC4A8D" w:rsidR="00770475" w:rsidRPr="003E2AA3" w:rsidDel="00CD2C16" w:rsidRDefault="00770475">
      <w:pPr>
        <w:pStyle w:val="TM3"/>
        <w:rPr>
          <w:del w:id="648"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649" w:author="LEMOTHEUX Julien INNOV/IT-S" w:date="2024-11-21T17:25:00Z">
        <w:r w:rsidDel="00CD2C16">
          <w:rPr>
            <w:noProof/>
          </w:rPr>
          <w:delText xml:space="preserve">6.3.1 </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Description</w:delText>
        </w:r>
        <w:r w:rsidDel="00CD2C16">
          <w:rPr>
            <w:noProof/>
          </w:rPr>
          <w:tab/>
          <w:delText>26</w:delText>
        </w:r>
      </w:del>
    </w:p>
    <w:p w14:paraId="1A2B71E9" w14:textId="0B4D5912" w:rsidR="00770475" w:rsidRPr="003E2AA3" w:rsidDel="00CD2C16" w:rsidRDefault="00770475">
      <w:pPr>
        <w:pStyle w:val="TM3"/>
        <w:rPr>
          <w:del w:id="650"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651" w:author="LEMOTHEUX Julien INNOV/IT-S" w:date="2024-11-21T17:25:00Z">
        <w:r w:rsidDel="00CD2C16">
          <w:rPr>
            <w:noProof/>
          </w:rPr>
          <w:delText>6.3.2</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Potential requirements</w:delText>
        </w:r>
        <w:r w:rsidDel="00CD2C16">
          <w:rPr>
            <w:noProof/>
          </w:rPr>
          <w:tab/>
          <w:delText>27</w:delText>
        </w:r>
      </w:del>
    </w:p>
    <w:p w14:paraId="0FBDB70A" w14:textId="7E093728" w:rsidR="00770475" w:rsidRPr="003E2AA3" w:rsidDel="00CD2C16" w:rsidRDefault="00770475">
      <w:pPr>
        <w:pStyle w:val="TM1"/>
        <w:rPr>
          <w:del w:id="652" w:author="LEMOTHEUX Julien INNOV/IT-S" w:date="2024-11-21T17:25:00Z"/>
          <w:rFonts w:asciiTheme="minorHAnsi" w:eastAsiaTheme="minorEastAsia" w:hAnsiTheme="minorHAnsi" w:cstheme="minorBidi"/>
          <w:noProof/>
          <w:kern w:val="2"/>
          <w:szCs w:val="22"/>
          <w:lang w:val="en-US" w:eastAsia="fr-FR"/>
          <w14:ligatures w14:val="standardContextual"/>
        </w:rPr>
      </w:pPr>
      <w:del w:id="653" w:author="LEMOTHEUX Julien INNOV/IT-S" w:date="2024-11-21T17:25:00Z">
        <w:r w:rsidDel="00CD2C16">
          <w:rPr>
            <w:noProof/>
          </w:rPr>
          <w:delText>7</w:delText>
        </w:r>
        <w:r w:rsidRPr="003E2AA3" w:rsidDel="00CD2C16">
          <w:rPr>
            <w:rFonts w:asciiTheme="minorHAnsi" w:eastAsiaTheme="minorEastAsia" w:hAnsiTheme="minorHAnsi" w:cstheme="minorBidi"/>
            <w:noProof/>
            <w:kern w:val="2"/>
            <w:szCs w:val="22"/>
            <w:lang w:val="en-US" w:eastAsia="fr-FR"/>
            <w14:ligatures w14:val="standardContextual"/>
          </w:rPr>
          <w:tab/>
        </w:r>
        <w:r w:rsidDel="00CD2C16">
          <w:rPr>
            <w:noProof/>
          </w:rPr>
          <w:delText>Potential Solutions</w:delText>
        </w:r>
        <w:r w:rsidDel="00CD2C16">
          <w:rPr>
            <w:noProof/>
          </w:rPr>
          <w:tab/>
          <w:delText>27</w:delText>
        </w:r>
      </w:del>
    </w:p>
    <w:p w14:paraId="7C23A15E" w14:textId="0275C70E" w:rsidR="00770475" w:rsidRPr="003E2AA3" w:rsidDel="00CD2C16" w:rsidRDefault="00770475">
      <w:pPr>
        <w:pStyle w:val="TM2"/>
        <w:rPr>
          <w:del w:id="654"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655" w:author="LEMOTHEUX Julien INNOV/IT-S" w:date="2024-11-21T17:25:00Z">
        <w:r w:rsidDel="00CD2C16">
          <w:rPr>
            <w:noProof/>
          </w:rPr>
          <w:delText xml:space="preserve">7.1 </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Mapping of Solutions to Key issues</w:delText>
        </w:r>
        <w:r w:rsidDel="00CD2C16">
          <w:rPr>
            <w:noProof/>
          </w:rPr>
          <w:tab/>
          <w:delText>27</w:delText>
        </w:r>
      </w:del>
    </w:p>
    <w:p w14:paraId="7DF28FD3" w14:textId="1F3CA0F6" w:rsidR="00770475" w:rsidRPr="003E2AA3" w:rsidDel="00CD2C16" w:rsidRDefault="00770475">
      <w:pPr>
        <w:pStyle w:val="TM2"/>
        <w:rPr>
          <w:del w:id="656"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657" w:author="LEMOTHEUX Julien INNOV/IT-S" w:date="2024-11-21T17:25:00Z">
        <w:r w:rsidDel="00CD2C16">
          <w:rPr>
            <w:noProof/>
          </w:rPr>
          <w:delText>7.X</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Solution #&lt;X&gt;: &lt;Solution Title&gt;</w:delText>
        </w:r>
        <w:r w:rsidDel="00CD2C16">
          <w:rPr>
            <w:noProof/>
          </w:rPr>
          <w:tab/>
          <w:delText>27</w:delText>
        </w:r>
      </w:del>
    </w:p>
    <w:p w14:paraId="5D849B72" w14:textId="292B26A7" w:rsidR="00770475" w:rsidRPr="003E2AA3" w:rsidDel="00CD2C16" w:rsidRDefault="00770475">
      <w:pPr>
        <w:pStyle w:val="TM3"/>
        <w:rPr>
          <w:del w:id="658"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659" w:author="LEMOTHEUX Julien INNOV/IT-S" w:date="2024-11-21T17:25:00Z">
        <w:r w:rsidDel="00CD2C16">
          <w:rPr>
            <w:noProof/>
          </w:rPr>
          <w:delText>7.X.1</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Del="00CD2C16">
          <w:rPr>
            <w:noProof/>
          </w:rPr>
          <w:delText>Key issue mapping</w:delText>
        </w:r>
        <w:r w:rsidDel="00CD2C16">
          <w:rPr>
            <w:noProof/>
          </w:rPr>
          <w:tab/>
          <w:delText>27</w:delText>
        </w:r>
      </w:del>
    </w:p>
    <w:p w14:paraId="434C3FC0" w14:textId="74B031B4" w:rsidR="00770475" w:rsidRPr="003E2AA3" w:rsidDel="00CD2C16" w:rsidRDefault="00770475">
      <w:pPr>
        <w:pStyle w:val="TM3"/>
        <w:rPr>
          <w:del w:id="660"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661" w:author="LEMOTHEUX Julien INNOV/IT-S" w:date="2024-11-21T17:25:00Z">
        <w:r w:rsidRPr="00634D21" w:rsidDel="00CD2C16">
          <w:rPr>
            <w:noProof/>
            <w:lang w:val="en-US"/>
          </w:rPr>
          <w:delText>7.X.2</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RPr="00634D21" w:rsidDel="00CD2C16">
          <w:rPr>
            <w:noProof/>
            <w:lang w:val="en-US"/>
          </w:rPr>
          <w:delText>Functional Description</w:delText>
        </w:r>
        <w:r w:rsidDel="00CD2C16">
          <w:rPr>
            <w:noProof/>
          </w:rPr>
          <w:tab/>
          <w:delText>27</w:delText>
        </w:r>
      </w:del>
    </w:p>
    <w:p w14:paraId="5F3692B2" w14:textId="6FD893A5" w:rsidR="00770475" w:rsidRPr="003E2AA3" w:rsidDel="00CD2C16" w:rsidRDefault="00770475">
      <w:pPr>
        <w:pStyle w:val="TM3"/>
        <w:rPr>
          <w:del w:id="662"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663" w:author="LEMOTHEUX Julien INNOV/IT-S" w:date="2024-11-21T17:25:00Z">
        <w:r w:rsidRPr="00634D21" w:rsidDel="00CD2C16">
          <w:rPr>
            <w:noProof/>
            <w:lang w:val="en-US"/>
          </w:rPr>
          <w:delText>7.X.3</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RPr="00634D21" w:rsidDel="00CD2C16">
          <w:rPr>
            <w:noProof/>
            <w:lang w:val="en-US"/>
          </w:rPr>
          <w:delText>Procedures</w:delText>
        </w:r>
        <w:r w:rsidDel="00CD2C16">
          <w:rPr>
            <w:noProof/>
          </w:rPr>
          <w:tab/>
          <w:delText>27</w:delText>
        </w:r>
      </w:del>
    </w:p>
    <w:p w14:paraId="4BA6B0B9" w14:textId="11CF4D33" w:rsidR="00770475" w:rsidRPr="003E2AA3" w:rsidDel="00CD2C16" w:rsidRDefault="00770475">
      <w:pPr>
        <w:pStyle w:val="TM3"/>
        <w:rPr>
          <w:del w:id="664" w:author="LEMOTHEUX Julien INNOV/IT-S" w:date="2024-11-21T17:25:00Z"/>
          <w:rFonts w:asciiTheme="minorHAnsi" w:eastAsiaTheme="minorEastAsia" w:hAnsiTheme="minorHAnsi" w:cstheme="minorBidi"/>
          <w:noProof/>
          <w:kern w:val="2"/>
          <w:sz w:val="22"/>
          <w:szCs w:val="22"/>
          <w:lang w:val="en-US" w:eastAsia="fr-FR"/>
          <w14:ligatures w14:val="standardContextual"/>
        </w:rPr>
      </w:pPr>
      <w:del w:id="665" w:author="LEMOTHEUX Julien INNOV/IT-S" w:date="2024-11-21T17:25:00Z">
        <w:r w:rsidRPr="00634D21" w:rsidDel="00CD2C16">
          <w:rPr>
            <w:noProof/>
            <w:lang w:val="en-US"/>
          </w:rPr>
          <w:delText>7.X.4</w:delText>
        </w:r>
        <w:r w:rsidRPr="003E2AA3" w:rsidDel="00CD2C16">
          <w:rPr>
            <w:rFonts w:asciiTheme="minorHAnsi" w:eastAsiaTheme="minorEastAsia" w:hAnsiTheme="minorHAnsi" w:cstheme="minorBidi"/>
            <w:noProof/>
            <w:kern w:val="2"/>
            <w:sz w:val="22"/>
            <w:szCs w:val="22"/>
            <w:lang w:val="en-US" w:eastAsia="fr-FR"/>
            <w14:ligatures w14:val="standardContextual"/>
          </w:rPr>
          <w:tab/>
        </w:r>
        <w:r w:rsidRPr="00634D21" w:rsidDel="00CD2C16">
          <w:rPr>
            <w:noProof/>
            <w:lang w:val="en-US"/>
          </w:rPr>
          <w:delText>Impacts on existing services, entities and interfaces</w:delText>
        </w:r>
        <w:r w:rsidDel="00CD2C16">
          <w:rPr>
            <w:noProof/>
          </w:rPr>
          <w:tab/>
          <w:delText>27</w:delText>
        </w:r>
      </w:del>
    </w:p>
    <w:p w14:paraId="54D67EED" w14:textId="4979B428" w:rsidR="00770475" w:rsidRPr="003E2AA3" w:rsidDel="00CD2C16" w:rsidRDefault="00770475">
      <w:pPr>
        <w:pStyle w:val="TM1"/>
        <w:rPr>
          <w:del w:id="666" w:author="LEMOTHEUX Julien INNOV/IT-S" w:date="2024-11-21T17:25:00Z"/>
          <w:rFonts w:asciiTheme="minorHAnsi" w:eastAsiaTheme="minorEastAsia" w:hAnsiTheme="minorHAnsi" w:cstheme="minorBidi"/>
          <w:noProof/>
          <w:kern w:val="2"/>
          <w:szCs w:val="22"/>
          <w:lang w:val="en-US" w:eastAsia="fr-FR"/>
          <w14:ligatures w14:val="standardContextual"/>
        </w:rPr>
      </w:pPr>
      <w:del w:id="667" w:author="LEMOTHEUX Julien INNOV/IT-S" w:date="2024-11-21T17:25:00Z">
        <w:r w:rsidDel="00CD2C16">
          <w:rPr>
            <w:noProof/>
          </w:rPr>
          <w:delText>8</w:delText>
        </w:r>
        <w:r w:rsidRPr="003E2AA3" w:rsidDel="00CD2C16">
          <w:rPr>
            <w:rFonts w:asciiTheme="minorHAnsi" w:eastAsiaTheme="minorEastAsia" w:hAnsiTheme="minorHAnsi" w:cstheme="minorBidi"/>
            <w:noProof/>
            <w:kern w:val="2"/>
            <w:szCs w:val="22"/>
            <w:lang w:val="en-US" w:eastAsia="fr-FR"/>
            <w14:ligatures w14:val="standardContextual"/>
          </w:rPr>
          <w:tab/>
        </w:r>
        <w:r w:rsidDel="00CD2C16">
          <w:rPr>
            <w:noProof/>
          </w:rPr>
          <w:delText>Conclusions and proposed next steps</w:delText>
        </w:r>
        <w:r w:rsidDel="00CD2C16">
          <w:rPr>
            <w:noProof/>
          </w:rPr>
          <w:tab/>
          <w:delText>27</w:delText>
        </w:r>
      </w:del>
    </w:p>
    <w:p w14:paraId="43D01C25" w14:textId="7E886BCA" w:rsidR="00770475" w:rsidRPr="003E2AA3" w:rsidDel="00CD2C16" w:rsidRDefault="00770475">
      <w:pPr>
        <w:pStyle w:val="TM8"/>
        <w:rPr>
          <w:del w:id="668" w:author="LEMOTHEUX Julien INNOV/IT-S" w:date="2024-11-21T17:25:00Z"/>
          <w:rFonts w:asciiTheme="minorHAnsi" w:eastAsiaTheme="minorEastAsia" w:hAnsiTheme="minorHAnsi" w:cstheme="minorBidi"/>
          <w:b w:val="0"/>
          <w:noProof/>
          <w:kern w:val="2"/>
          <w:szCs w:val="22"/>
          <w:lang w:val="en-US" w:eastAsia="fr-FR"/>
          <w14:ligatures w14:val="standardContextual"/>
        </w:rPr>
      </w:pPr>
      <w:del w:id="669" w:author="LEMOTHEUX Julien INNOV/IT-S" w:date="2024-11-21T17:25:00Z">
        <w:r w:rsidDel="00CD2C16">
          <w:rPr>
            <w:noProof/>
          </w:rPr>
          <w:delText>Annex &lt;A&gt;: &lt;Informative annex title for a Technical Report&gt;</w:delText>
        </w:r>
        <w:r w:rsidDel="00CD2C16">
          <w:rPr>
            <w:noProof/>
          </w:rPr>
          <w:tab/>
          <w:delText>28</w:delText>
        </w:r>
      </w:del>
    </w:p>
    <w:p w14:paraId="21D48D50" w14:textId="5F630112" w:rsidR="00770475" w:rsidRPr="003E2AA3" w:rsidDel="00CD2C16" w:rsidRDefault="00770475">
      <w:pPr>
        <w:pStyle w:val="TM8"/>
        <w:rPr>
          <w:del w:id="670" w:author="LEMOTHEUX Julien INNOV/IT-S" w:date="2024-11-21T17:25:00Z"/>
          <w:rFonts w:asciiTheme="minorHAnsi" w:eastAsiaTheme="minorEastAsia" w:hAnsiTheme="minorHAnsi" w:cstheme="minorBidi"/>
          <w:b w:val="0"/>
          <w:noProof/>
          <w:kern w:val="2"/>
          <w:szCs w:val="22"/>
          <w:lang w:val="en-US" w:eastAsia="fr-FR"/>
          <w14:ligatures w14:val="standardContextual"/>
        </w:rPr>
      </w:pPr>
      <w:del w:id="671" w:author="LEMOTHEUX Julien INNOV/IT-S" w:date="2024-11-21T17:25:00Z">
        <w:r w:rsidDel="00CD2C16">
          <w:rPr>
            <w:noProof/>
          </w:rPr>
          <w:delText>Annex &lt;B&gt; (informative): Change history</w:delText>
        </w:r>
        <w:r w:rsidDel="00CD2C16">
          <w:rPr>
            <w:noProof/>
          </w:rPr>
          <w:tab/>
          <w:delText>29</w:delText>
        </w:r>
      </w:del>
    </w:p>
    <w:p w14:paraId="0B9E3498" w14:textId="4D99EA7B" w:rsidR="00080512" w:rsidRPr="004D3578" w:rsidRDefault="00D93274">
      <w:r>
        <w:rPr>
          <w:sz w:val="22"/>
        </w:rPr>
        <w:fldChar w:fldCharType="end"/>
      </w:r>
    </w:p>
    <w:p w14:paraId="747690AD" w14:textId="7807E4A2" w:rsidR="0074026F" w:rsidRPr="007B600E" w:rsidRDefault="00080512" w:rsidP="00A26B74">
      <w:pPr>
        <w:pStyle w:val="Guidance"/>
      </w:pPr>
      <w:r w:rsidRPr="004D3578">
        <w:br w:type="page"/>
      </w:r>
    </w:p>
    <w:p w14:paraId="03993004" w14:textId="77777777" w:rsidR="00080512" w:rsidRDefault="00080512">
      <w:pPr>
        <w:pStyle w:val="Titre1"/>
      </w:pPr>
      <w:bookmarkStart w:id="672" w:name="foreword"/>
      <w:bookmarkStart w:id="673" w:name="_Toc129708866"/>
      <w:bookmarkStart w:id="674" w:name="_Toc183102180"/>
      <w:bookmarkStart w:id="675" w:name="_Toc183102364"/>
      <w:bookmarkEnd w:id="672"/>
      <w:r w:rsidRPr="004D3578">
        <w:lastRenderedPageBreak/>
        <w:t>Foreword</w:t>
      </w:r>
      <w:bookmarkEnd w:id="673"/>
      <w:bookmarkEnd w:id="674"/>
      <w:bookmarkEnd w:id="675"/>
    </w:p>
    <w:p w14:paraId="26D3C3F9" w14:textId="01DAF48A" w:rsidR="007B600E" w:rsidDel="005F5FDF" w:rsidRDefault="0074026F" w:rsidP="007B600E">
      <w:pPr>
        <w:pStyle w:val="Guidance"/>
        <w:rPr>
          <w:del w:id="676" w:author="LEMOTHEUX Julien INNOV/IT-S" w:date="2024-11-21T04:36:00Z"/>
        </w:rPr>
      </w:pPr>
      <w:del w:id="677" w:author="LEMOTHEUX Julien INNOV/IT-S" w:date="2024-11-21T04:36:00Z">
        <w:r w:rsidDel="005F5FDF">
          <w:delText>This clause is mandatory; do not alter the text in any way</w:delText>
        </w:r>
        <w:r w:rsidR="00465515" w:rsidDel="005F5FDF">
          <w:delText xml:space="preserve"> other than to choose between "Specification" and "Report"</w:delText>
        </w:r>
        <w:r w:rsidDel="005F5FDF">
          <w:delText xml:space="preserve">. </w:delText>
        </w:r>
      </w:del>
    </w:p>
    <w:p w14:paraId="2511FBFA" w14:textId="1C276043" w:rsidR="00080512" w:rsidRPr="004D3578" w:rsidRDefault="00080512">
      <w:r w:rsidRPr="004D3578">
        <w:t xml:space="preserve">This </w:t>
      </w:r>
      <w:r w:rsidRPr="00A26B74">
        <w:t xml:space="preserve">Technical </w:t>
      </w:r>
      <w:bookmarkStart w:id="678" w:name="spectype3"/>
      <w:r w:rsidR="00602AEA" w:rsidRPr="00A26B74">
        <w:t>Report</w:t>
      </w:r>
      <w:bookmarkEnd w:id="67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Titre1"/>
      </w:pPr>
      <w:bookmarkStart w:id="679" w:name="introduction"/>
      <w:bookmarkStart w:id="680" w:name="_Toc129708867"/>
      <w:bookmarkStart w:id="681" w:name="_Toc183102181"/>
      <w:bookmarkStart w:id="682" w:name="_Toc183102365"/>
      <w:bookmarkEnd w:id="679"/>
      <w:r w:rsidRPr="004D3578">
        <w:t>Introduction</w:t>
      </w:r>
      <w:bookmarkEnd w:id="680"/>
      <w:bookmarkEnd w:id="681"/>
      <w:bookmarkEnd w:id="682"/>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Titre1"/>
      </w:pPr>
      <w:r w:rsidRPr="004D3578">
        <w:br w:type="page"/>
      </w:r>
      <w:bookmarkStart w:id="683" w:name="scope"/>
      <w:bookmarkStart w:id="684" w:name="_Toc129708868"/>
      <w:bookmarkStart w:id="685" w:name="_Toc183102182"/>
      <w:bookmarkStart w:id="686" w:name="_Toc183102366"/>
      <w:bookmarkEnd w:id="683"/>
      <w:r w:rsidRPr="004D3578">
        <w:lastRenderedPageBreak/>
        <w:t>1</w:t>
      </w:r>
      <w:r w:rsidRPr="004D3578">
        <w:tab/>
        <w:t>Scope</w:t>
      </w:r>
      <w:bookmarkEnd w:id="684"/>
      <w:bookmarkEnd w:id="685"/>
      <w:bookmarkEnd w:id="68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Titre1"/>
      </w:pPr>
      <w:bookmarkStart w:id="687" w:name="references"/>
      <w:bookmarkStart w:id="688" w:name="_Toc129708869"/>
      <w:bookmarkStart w:id="689" w:name="_Toc183102183"/>
      <w:bookmarkStart w:id="690" w:name="_Toc183102367"/>
      <w:bookmarkEnd w:id="687"/>
      <w:r w:rsidRPr="004D3578">
        <w:t>2</w:t>
      </w:r>
      <w:r w:rsidRPr="004D3578">
        <w:tab/>
        <w:t>References</w:t>
      </w:r>
      <w:bookmarkEnd w:id="688"/>
      <w:bookmarkEnd w:id="689"/>
      <w:bookmarkEnd w:id="69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691" w:author="LEMOTHEUX Julien INNOV/IT-S" w:date="2024-11-21T01:22:00Z"/>
        </w:rPr>
      </w:pPr>
      <w:r w:rsidRPr="004D3578">
        <w:t>[1]</w:t>
      </w:r>
      <w:r w:rsidRPr="004D3578">
        <w:tab/>
        <w:t>3GPP TR 21.905: "Vocabulary for 3GPP Specifications".</w:t>
      </w:r>
    </w:p>
    <w:p w14:paraId="34C2EFD2" w14:textId="4989927E" w:rsidR="00F70325" w:rsidRDefault="00F70325" w:rsidP="00F70325">
      <w:pPr>
        <w:pStyle w:val="EX"/>
        <w:rPr>
          <w:ins w:id="692" w:author="LEMOTHEUX Julien INNOV/IT-S" w:date="2024-11-21T04:11:00Z"/>
        </w:rPr>
      </w:pPr>
      <w:ins w:id="693" w:author="LEMOTHEUX Julien INNOV/IT-S" w:date="2024-11-21T04:11:00Z">
        <w:r>
          <w:t>[</w:t>
        </w:r>
      </w:ins>
      <w:ins w:id="694" w:author="LEMOTHEUX Julien INNOV/IT-S" w:date="2024-11-21T04:39:00Z">
        <w:r w:rsidR="00B93510">
          <w:t>2</w:t>
        </w:r>
      </w:ins>
      <w:ins w:id="695" w:author="LEMOTHEUX Julien INNOV/IT-S" w:date="2024-11-21T04:11:00Z">
        <w:r>
          <w:t>]</w:t>
        </w:r>
        <w:r>
          <w:tab/>
          <w:t>ETSI TS 28.310: "Management and orchestration; Energy efficiency of 5G".</w:t>
        </w:r>
      </w:ins>
    </w:p>
    <w:p w14:paraId="18EF282C" w14:textId="3A571DF7" w:rsidR="00A026F5" w:rsidRDefault="00A026F5" w:rsidP="00A026F5">
      <w:pPr>
        <w:pStyle w:val="EX"/>
        <w:rPr>
          <w:ins w:id="696" w:author="LEMOTHEUX Julien INNOV/IT-S" w:date="2024-11-21T01:22:00Z"/>
        </w:rPr>
      </w:pPr>
      <w:ins w:id="697" w:author="LEMOTHEUX Julien INNOV/IT-S" w:date="2024-11-21T01:22:00Z">
        <w:r>
          <w:t>[</w:t>
        </w:r>
      </w:ins>
      <w:ins w:id="698" w:author="LEMOTHEUX Julien INNOV/IT-S" w:date="2024-11-21T04:41:00Z">
        <w:r w:rsidR="002571E3">
          <w:t>3</w:t>
        </w:r>
      </w:ins>
      <w:ins w:id="699" w:author="LEMOTHEUX Julien INNOV/IT-S" w:date="2024-11-21T01:22:00Z">
        <w:r>
          <w:t>]</w:t>
        </w:r>
        <w:r>
          <w:tab/>
          <w:t>ETSI EN 303 472: "Environmental Engineering (EE); Energy Efficiency measurement methodology and metrics for RAN equipment".</w:t>
        </w:r>
      </w:ins>
    </w:p>
    <w:p w14:paraId="6CD1EB66" w14:textId="413B89D3" w:rsidR="00A026F5" w:rsidRDefault="00A026F5" w:rsidP="00A026F5">
      <w:pPr>
        <w:pStyle w:val="EX"/>
        <w:rPr>
          <w:ins w:id="700" w:author="LEMOTHEUX Julien INNOV/IT-S" w:date="2024-11-21T04:11:00Z"/>
        </w:rPr>
      </w:pPr>
      <w:ins w:id="701" w:author="LEMOTHEUX Julien INNOV/IT-S" w:date="2024-11-21T01:22:00Z">
        <w:r>
          <w:t>[</w:t>
        </w:r>
      </w:ins>
      <w:ins w:id="702" w:author="LEMOTHEUX Julien INNOV/IT-S" w:date="2024-11-21T04:42:00Z">
        <w:r w:rsidR="00B57329">
          <w:t>4</w:t>
        </w:r>
      </w:ins>
      <w:ins w:id="703" w:author="LEMOTHEUX Julien INNOV/IT-S" w:date="2024-11-21T01:22:00Z">
        <w:r>
          <w:t>]</w:t>
        </w:r>
        <w:r>
          <w:tab/>
          <w:t>ETSI ES 202 706-1 V1.7.1 (2022-08): "Environmental Engineering (EE); Metrics and measurement method for energy efficiency of wireless access network equipment; Part 1: Power consumption - static measurement method".</w:t>
        </w:r>
      </w:ins>
    </w:p>
    <w:p w14:paraId="779173D6" w14:textId="0BD56769" w:rsidR="00537F5C" w:rsidRDefault="00537F5C" w:rsidP="00537F5C">
      <w:pPr>
        <w:pStyle w:val="EX"/>
      </w:pPr>
      <w:ins w:id="704" w:author="LEMOTHEUX Julien INNOV/IT-S" w:date="2024-11-21T04:11:00Z">
        <w:r>
          <w:t>[</w:t>
        </w:r>
      </w:ins>
      <w:ins w:id="705" w:author="LEMOTHEUX Julien INNOV/IT-S" w:date="2024-11-21T04:43:00Z">
        <w:r w:rsidR="00DC705E">
          <w:t>5</w:t>
        </w:r>
      </w:ins>
      <w:ins w:id="706" w:author="LEMOTHEUX Julien INNOV/IT-S" w:date="2024-11-21T04:11:00Z">
        <w:r>
          <w:t>]</w:t>
        </w:r>
        <w:r>
          <w:tab/>
          <w:t>ETSI TS 22.261: "Service requirements for the 5G system".</w:t>
        </w:r>
      </w:ins>
    </w:p>
    <w:p w14:paraId="20B2A4BC" w14:textId="350CA6AE" w:rsidR="00EC0225" w:rsidRPr="00277E4C" w:rsidRDefault="00EC0225" w:rsidP="00EC0225">
      <w:pPr>
        <w:pStyle w:val="EX"/>
      </w:pPr>
      <w:bookmarkStart w:id="707" w:name="MCCTEMPBM_00000023"/>
      <w:r w:rsidRPr="00277E4C">
        <w:t>[</w:t>
      </w:r>
      <w:del w:id="708" w:author="LEMOTHEUX Julien INNOV/IT-S" w:date="2024-11-21T04:44:00Z">
        <w:r w:rsidRPr="00277E4C" w:rsidDel="00DC705E">
          <w:delText>Lunden2022</w:delText>
        </w:r>
      </w:del>
      <w:ins w:id="709" w:author="LEMOTHEUX Julien INNOV/IT-S" w:date="2024-11-21T04:44:00Z">
        <w:r w:rsidR="009D12CB">
          <w:t>6</w:t>
        </w:r>
      </w:ins>
      <w:r w:rsidRPr="00277E4C">
        <w:t>]</w:t>
      </w:r>
      <w:r w:rsidRPr="00277E4C">
        <w:tab/>
      </w:r>
      <w:r w:rsidRPr="00277E4C">
        <w:tab/>
        <w:t xml:space="preserve">D </w:t>
      </w:r>
      <w:proofErr w:type="spellStart"/>
      <w:r w:rsidRPr="00277E4C">
        <w:t>Lundén</w:t>
      </w:r>
      <w:proofErr w:type="spellEnd"/>
      <w:r w:rsidRPr="00277E4C">
        <w:t xml:space="preserve">, J </w:t>
      </w:r>
      <w:proofErr w:type="spellStart"/>
      <w:r w:rsidRPr="00277E4C">
        <w:t>Malmo</w:t>
      </w:r>
      <w:r>
        <w:t>din</w:t>
      </w:r>
      <w:proofErr w:type="spellEnd"/>
      <w:r>
        <w:t xml:space="preserve">, P </w:t>
      </w:r>
      <w:proofErr w:type="spellStart"/>
      <w:r>
        <w:t>Bergmark</w:t>
      </w:r>
      <w:proofErr w:type="spellEnd"/>
      <w:r>
        <w:t xml:space="preserve"> and N </w:t>
      </w:r>
      <w:proofErr w:type="spellStart"/>
      <w:r>
        <w:t>L</w:t>
      </w:r>
      <w:r w:rsidRPr="00277E4C">
        <w:t>ö</w:t>
      </w:r>
      <w:r>
        <w:t>vehagen</w:t>
      </w:r>
      <w:proofErr w:type="spellEnd"/>
      <w:r>
        <w:t>, "</w:t>
      </w:r>
      <w:r w:rsidRPr="002A5D9B">
        <w:t>Electricity Consumption and Operational Carbon Emissions of European Telecom Network Operators</w:t>
      </w:r>
      <w:r>
        <w:t>", Sustainability 14(5):2637, 2022.</w:t>
      </w:r>
    </w:p>
    <w:p w14:paraId="006675E0" w14:textId="332AA42D" w:rsidR="00EC0225" w:rsidRPr="00DE27CE" w:rsidRDefault="00EC0225" w:rsidP="00EC0225">
      <w:pPr>
        <w:pStyle w:val="EX"/>
      </w:pPr>
      <w:r>
        <w:rPr>
          <w:lang w:val="en-US"/>
        </w:rPr>
        <w:t>[</w:t>
      </w:r>
      <w:del w:id="710" w:author="LEMOTHEUX Julien INNOV/IT-S" w:date="2024-11-21T04:44:00Z">
        <w:r w:rsidDel="009D12CB">
          <w:rPr>
            <w:lang w:val="en-US"/>
          </w:rPr>
          <w:delText>Malmodin2020</w:delText>
        </w:r>
      </w:del>
      <w:ins w:id="711" w:author="LEMOTHEUX Julien INNOV/IT-S" w:date="2024-11-21T04:44:00Z">
        <w:r w:rsidR="009D12CB">
          <w:rPr>
            <w:lang w:val="en-US"/>
          </w:rPr>
          <w:t>7</w:t>
        </w:r>
      </w:ins>
      <w:r>
        <w:rPr>
          <w:lang w:val="en-US"/>
        </w:rPr>
        <w:t>]</w:t>
      </w:r>
      <w:r>
        <w:rPr>
          <w:lang w:val="en-US"/>
        </w:rPr>
        <w:tab/>
      </w:r>
      <w:r>
        <w:rPr>
          <w:lang w:val="en-US"/>
        </w:rPr>
        <w:tab/>
      </w:r>
      <w:r w:rsidRPr="00DE27CE">
        <w:t xml:space="preserve">J </w:t>
      </w:r>
      <w:proofErr w:type="spellStart"/>
      <w:r w:rsidRPr="00DE27CE">
        <w:t>Malmodin</w:t>
      </w:r>
      <w:proofErr w:type="spellEnd"/>
      <w:r w:rsidRPr="00DE27CE">
        <w:t>, "The power consumption of mobile and fixed network data services-The case of streaming video and downloading large files." Electronics Goes Green, 2020</w:t>
      </w:r>
      <w:r>
        <w:t>.</w:t>
      </w:r>
    </w:p>
    <w:p w14:paraId="75C4C0FA" w14:textId="67475797" w:rsidR="00EC0225" w:rsidRPr="002D4D07" w:rsidRDefault="00EC0225" w:rsidP="00EC0225">
      <w:pPr>
        <w:pStyle w:val="EX"/>
      </w:pPr>
      <w:r>
        <w:rPr>
          <w:lang w:val="en-US"/>
        </w:rPr>
        <w:t>[</w:t>
      </w:r>
      <w:del w:id="712" w:author="LEMOTHEUX Julien INNOV/IT-S" w:date="2024-11-21T04:45:00Z">
        <w:r w:rsidDel="009D12CB">
          <w:rPr>
            <w:lang w:val="en-US"/>
          </w:rPr>
          <w:delText>Malmodin2024</w:delText>
        </w:r>
      </w:del>
      <w:ins w:id="713" w:author="LEMOTHEUX Julien INNOV/IT-S" w:date="2024-11-21T04:45:00Z">
        <w:r w:rsidR="009D12CB">
          <w:rPr>
            <w:lang w:val="en-US"/>
          </w:rPr>
          <w:t>8</w:t>
        </w:r>
      </w:ins>
      <w:r>
        <w:rPr>
          <w:lang w:val="en-US"/>
        </w:rPr>
        <w:t>]</w:t>
      </w:r>
      <w:r>
        <w:rPr>
          <w:lang w:val="en-US"/>
        </w:rPr>
        <w:tab/>
      </w:r>
      <w:r>
        <w:rPr>
          <w:lang w:val="en-US"/>
        </w:rPr>
        <w:tab/>
        <w:t xml:space="preserve">J </w:t>
      </w:r>
      <w:proofErr w:type="spellStart"/>
      <w:r>
        <w:rPr>
          <w:lang w:val="en-US"/>
        </w:rPr>
        <w:t>Malmodin</w:t>
      </w:r>
      <w:proofErr w:type="spellEnd"/>
      <w:r>
        <w:rPr>
          <w:lang w:val="en-US"/>
        </w:rPr>
        <w:t>, N L</w:t>
      </w:r>
      <w:proofErr w:type="spellStart"/>
      <w:r w:rsidRPr="002D4D07">
        <w:t>ö</w:t>
      </w:r>
      <w:r>
        <w:t>vehagen</w:t>
      </w:r>
      <w:proofErr w:type="spellEnd"/>
      <w:r>
        <w:t xml:space="preserve">, P </w:t>
      </w:r>
      <w:proofErr w:type="spellStart"/>
      <w:r>
        <w:t>Bergmark</w:t>
      </w:r>
      <w:proofErr w:type="spellEnd"/>
      <w:r>
        <w:t xml:space="preserve"> and D </w:t>
      </w:r>
      <w:proofErr w:type="spellStart"/>
      <w:r>
        <w:t>Lund</w:t>
      </w:r>
      <w:r w:rsidRPr="00AD73BB">
        <w:t>é</w:t>
      </w:r>
      <w:r>
        <w:t>n</w:t>
      </w:r>
      <w:proofErr w:type="spellEnd"/>
      <w:r>
        <w:t>, "ICT sector electricity consumption and greenhouse gas emissions – 2020 outcome", Telecommunications Policy (2024): 102701.</w:t>
      </w:r>
    </w:p>
    <w:p w14:paraId="4CEFCAF1" w14:textId="5F911C7F" w:rsidR="003E68D1" w:rsidRDefault="003E68D1" w:rsidP="003E68D1">
      <w:pPr>
        <w:pStyle w:val="EX"/>
      </w:pPr>
      <w:r>
        <w:t>[</w:t>
      </w:r>
      <w:del w:id="714" w:author="LEMOTHEUX Julien INNOV/IT-S" w:date="2024-11-21T04:46:00Z">
        <w:r w:rsidDel="00104452">
          <w:delText>GGP</w:delText>
        </w:r>
        <w:r w:rsidR="00D96B29" w:rsidDel="00104452">
          <w:delText>web</w:delText>
        </w:r>
      </w:del>
      <w:ins w:id="715" w:author="LEMOTHEUX Julien INNOV/IT-S" w:date="2024-11-21T04:46:00Z">
        <w:r w:rsidR="00104452">
          <w:t>9</w:t>
        </w:r>
      </w:ins>
      <w:r>
        <w:t>]</w:t>
      </w:r>
      <w:r>
        <w:tab/>
        <w:t xml:space="preserve">The Greenhouse Gas Protocol, </w:t>
      </w:r>
      <w:hyperlink r:id="rId13" w:history="1">
        <w:r w:rsidRPr="00162565">
          <w:rPr>
            <w:rStyle w:val="Lienhypertexte"/>
          </w:rPr>
          <w:t>https://ghgprotocol.org</w:t>
        </w:r>
      </w:hyperlink>
    </w:p>
    <w:p w14:paraId="26495AF7" w14:textId="03AC0BEE" w:rsidR="003E68D1" w:rsidRDefault="003E68D1" w:rsidP="003E68D1">
      <w:pPr>
        <w:pStyle w:val="EX"/>
      </w:pPr>
      <w:r>
        <w:t>[</w:t>
      </w:r>
      <w:del w:id="716" w:author="LEMOTHEUX Julien INNOV/IT-S" w:date="2024-11-21T04:46:00Z">
        <w:r w:rsidR="00D96B29" w:rsidDel="00104452">
          <w:delText>GGPacc</w:delText>
        </w:r>
      </w:del>
      <w:ins w:id="717" w:author="LEMOTHEUX Julien INNOV/IT-S" w:date="2024-11-21T04:46:00Z">
        <w:r w:rsidR="00104452">
          <w:t>10</w:t>
        </w:r>
      </w:ins>
      <w:r>
        <w:t>]</w:t>
      </w:r>
      <w:r>
        <w:tab/>
        <w:t>The Greenhouse Gas Protocol, “A Corporate Accounting and Reporting Standard, Revised Edition”</w:t>
      </w:r>
    </w:p>
    <w:p w14:paraId="67338048" w14:textId="0F1F6BF6" w:rsidR="003E68D1" w:rsidRDefault="003E68D1" w:rsidP="003E68D1">
      <w:pPr>
        <w:pStyle w:val="EX"/>
      </w:pPr>
      <w:r>
        <w:t>[</w:t>
      </w:r>
      <w:del w:id="718" w:author="LEMOTHEUX Julien INNOV/IT-S" w:date="2024-11-21T04:46:00Z">
        <w:r w:rsidR="00D96B29" w:rsidDel="00104452">
          <w:delText>GGPsc3</w:delText>
        </w:r>
      </w:del>
      <w:ins w:id="719" w:author="LEMOTHEUX Julien INNOV/IT-S" w:date="2024-11-21T04:46:00Z">
        <w:r w:rsidR="00104452">
          <w:t>11</w:t>
        </w:r>
      </w:ins>
      <w:r>
        <w:t>]</w:t>
      </w:r>
      <w:r>
        <w:tab/>
        <w:t>The Greenhouse Gas Protocol: "Corporate Value Chain (Scope 3) Accounting and Reporting Standard: Supplement to the GHG Protocol Corporate Accounting and Reporting Standard".</w:t>
      </w:r>
    </w:p>
    <w:p w14:paraId="3DCD4018" w14:textId="274CAE21" w:rsidR="003E68D1" w:rsidRDefault="003E68D1" w:rsidP="003E68D1">
      <w:pPr>
        <w:pStyle w:val="EX"/>
      </w:pPr>
      <w:r>
        <w:t>[</w:t>
      </w:r>
      <w:del w:id="720" w:author="LEMOTHEUX Julien INNOV/IT-S" w:date="2024-11-21T04:47:00Z">
        <w:r w:rsidR="00D96B29" w:rsidDel="00104452">
          <w:delText>EUreg</w:delText>
        </w:r>
      </w:del>
      <w:ins w:id="721" w:author="LEMOTHEUX Julien INNOV/IT-S" w:date="2024-11-21T04:47:00Z">
        <w:r w:rsidR="00104452">
          <w:t>12</w:t>
        </w:r>
      </w:ins>
      <w:r>
        <w:t>]</w:t>
      </w:r>
      <w:r>
        <w:tab/>
        <w:t xml:space="preserve">The European Commission: "Commission Delegated Regulation (EU) 2023/2772", The Official Journal of the European Union, </w:t>
      </w:r>
      <w:proofErr w:type="gramStart"/>
      <w:r>
        <w:t>23-7-2023</w:t>
      </w:r>
      <w:proofErr w:type="gramEnd"/>
    </w:p>
    <w:p w14:paraId="0620AED1" w14:textId="0166B5AC" w:rsidR="003E68D1" w:rsidRDefault="003E68D1" w:rsidP="003E68D1">
      <w:pPr>
        <w:pStyle w:val="EX"/>
      </w:pPr>
      <w:r>
        <w:t>[</w:t>
      </w:r>
      <w:ins w:id="722" w:author="LEMOTHEUX Julien INNOV/IT-S" w:date="2024-11-21T04:47:00Z">
        <w:r w:rsidR="00104452">
          <w:t>13</w:t>
        </w:r>
      </w:ins>
      <w:del w:id="723" w:author="LEMOTHEUX Julien INNOV/IT-S" w:date="2024-11-21T04:47:00Z">
        <w:r w:rsidR="00D96B29" w:rsidDel="00104452">
          <w:delText>Ember</w:delText>
        </w:r>
      </w:del>
      <w:r>
        <w:t>]</w:t>
      </w:r>
      <w:r>
        <w:tab/>
        <w:t>Ember Climate: "Global Electricity Review 2023",</w:t>
      </w:r>
      <w:r>
        <w:br/>
      </w:r>
      <w:hyperlink r:id="rId14" w:history="1">
        <w:r w:rsidRPr="00382FE2">
          <w:rPr>
            <w:rStyle w:val="Lienhypertexte"/>
          </w:rPr>
          <w:t>https://ember-climate.org/insights/research/global-electricity-review-2023/</w:t>
        </w:r>
      </w:hyperlink>
    </w:p>
    <w:p w14:paraId="2EDF3017" w14:textId="1E45A907" w:rsidR="003E68D1" w:rsidRPr="004D3578" w:rsidRDefault="003E68D1" w:rsidP="003E68D1">
      <w:pPr>
        <w:pStyle w:val="EX"/>
      </w:pPr>
      <w:r>
        <w:rPr>
          <w:lang w:eastAsia="ko-KR"/>
        </w:rPr>
        <w:t>[</w:t>
      </w:r>
      <w:del w:id="724" w:author="LEMOTHEUX Julien INNOV/IT-S" w:date="2024-11-21T04:49:00Z">
        <w:r w:rsidDel="002A0749">
          <w:rPr>
            <w:lang w:eastAsia="ko-KR"/>
          </w:rPr>
          <w:delText>28913</w:delText>
        </w:r>
      </w:del>
      <w:ins w:id="725" w:author="LEMOTHEUX Julien INNOV/IT-S" w:date="2024-11-21T04:49:00Z">
        <w:r w:rsidR="002A0749">
          <w:rPr>
            <w:lang w:eastAsia="ko-KR"/>
          </w:rPr>
          <w:t>14</w:t>
        </w:r>
      </w:ins>
      <w:r>
        <w:rPr>
          <w:lang w:eastAsia="ko-KR"/>
        </w:rPr>
        <w:t>]</w:t>
      </w:r>
      <w:r>
        <w:rPr>
          <w:lang w:eastAsia="ko-KR"/>
        </w:rPr>
        <w:tab/>
        <w:t xml:space="preserve">3GPP TR 28.913: </w:t>
      </w:r>
      <w:r>
        <w:t>"Study on new aspects of Energy Efficiency (EE) for 5G phase 2"</w:t>
      </w:r>
    </w:p>
    <w:p w14:paraId="1282A9CC" w14:textId="7ECEC8A2" w:rsidR="00EC727B" w:rsidRDefault="00EC727B" w:rsidP="00EC727B">
      <w:pPr>
        <w:pStyle w:val="EX"/>
      </w:pPr>
      <w:r>
        <w:t>[</w:t>
      </w:r>
      <w:del w:id="726" w:author="LEMOTHEUX Julien INNOV/IT-S" w:date="2024-11-21T04:49:00Z">
        <w:r w:rsidDel="002A0749">
          <w:rPr>
            <w:lang w:val="en-US"/>
          </w:rPr>
          <w:delText>28554</w:delText>
        </w:r>
      </w:del>
      <w:ins w:id="727" w:author="LEMOTHEUX Julien INNOV/IT-S" w:date="2024-11-21T04:49:00Z">
        <w:r w:rsidR="002A0749">
          <w:rPr>
            <w:lang w:val="en-US"/>
          </w:rPr>
          <w:t>15</w:t>
        </w:r>
      </w:ins>
      <w:r>
        <w:t>]</w:t>
      </w:r>
      <w:r>
        <w:tab/>
        <w:t>3GPP TS 28.554: "5G end to end Key Performance Indicators (KPI)".</w:t>
      </w:r>
    </w:p>
    <w:bookmarkEnd w:id="707"/>
    <w:p w14:paraId="39B8BA79" w14:textId="56805D0C" w:rsidR="00EC727B" w:rsidRDefault="00EC727B" w:rsidP="00EC727B">
      <w:pPr>
        <w:pStyle w:val="EX"/>
        <w:rPr>
          <w:lang w:eastAsia="zh-CN"/>
        </w:rPr>
      </w:pPr>
      <w:r>
        <w:rPr>
          <w:lang w:eastAsia="zh-CN"/>
        </w:rPr>
        <w:t>[</w:t>
      </w:r>
      <w:del w:id="728" w:author="LEMOTHEUX Julien INNOV/IT-S" w:date="2024-11-21T04:50:00Z">
        <w:r w:rsidDel="00943A6C">
          <w:delText>28552</w:delText>
        </w:r>
      </w:del>
      <w:ins w:id="729" w:author="LEMOTHEUX Julien INNOV/IT-S" w:date="2024-11-21T04:50:00Z">
        <w:r w:rsidR="00943A6C">
          <w:t>16</w:t>
        </w:r>
      </w:ins>
      <w:r>
        <w:rPr>
          <w:lang w:eastAsia="zh-CN"/>
        </w:rPr>
        <w:t>]</w:t>
      </w:r>
      <w:r>
        <w:tab/>
        <w:t>3GPP TS 28.552: "Management and orchestration; 5G performance measurements".</w:t>
      </w:r>
    </w:p>
    <w:p w14:paraId="7ED67E3F" w14:textId="354094F9" w:rsidR="00EC727B" w:rsidRDefault="00EC727B" w:rsidP="00EC727B">
      <w:pPr>
        <w:pStyle w:val="EX"/>
        <w:rPr>
          <w:lang w:eastAsia="zh-CN"/>
        </w:rPr>
      </w:pPr>
      <w:r>
        <w:rPr>
          <w:lang w:eastAsia="zh-CN"/>
        </w:rPr>
        <w:t>[</w:t>
      </w:r>
      <w:del w:id="730" w:author="LEMOTHEUX Julien INNOV/IT-S" w:date="2024-11-21T04:50:00Z">
        <w:r w:rsidDel="00943A6C">
          <w:rPr>
            <w:lang w:eastAsia="zh-CN"/>
          </w:rPr>
          <w:delText>28533</w:delText>
        </w:r>
      </w:del>
      <w:ins w:id="731" w:author="LEMOTHEUX Julien INNOV/IT-S" w:date="2024-11-21T04:50:00Z">
        <w:r w:rsidR="00943A6C">
          <w:rPr>
            <w:lang w:eastAsia="zh-CN"/>
          </w:rPr>
          <w:t>17</w:t>
        </w:r>
      </w:ins>
      <w:r>
        <w:rPr>
          <w:lang w:eastAsia="zh-CN"/>
        </w:rPr>
        <w:t>]</w:t>
      </w:r>
      <w:r>
        <w:rPr>
          <w:lang w:eastAsia="zh-CN"/>
        </w:rPr>
        <w:tab/>
        <w:t>3GPP TS 28.533: "Management and orchestration; Architecture framework".</w:t>
      </w:r>
    </w:p>
    <w:p w14:paraId="05B62795" w14:textId="1B4C24B8" w:rsidR="00EC727B" w:rsidRDefault="00EC727B" w:rsidP="00EC727B">
      <w:pPr>
        <w:pStyle w:val="EX"/>
        <w:rPr>
          <w:lang w:eastAsia="zh-CN"/>
        </w:rPr>
      </w:pPr>
      <w:r>
        <w:rPr>
          <w:lang w:eastAsia="zh-CN"/>
        </w:rPr>
        <w:lastRenderedPageBreak/>
        <w:t>[</w:t>
      </w:r>
      <w:del w:id="732" w:author="LEMOTHEUX Julien INNOV/IT-S" w:date="2024-11-21T04:51:00Z">
        <w:r w:rsidDel="00943A6C">
          <w:rPr>
            <w:lang w:eastAsia="zh-CN"/>
          </w:rPr>
          <w:delText>28622</w:delText>
        </w:r>
      </w:del>
      <w:ins w:id="733" w:author="LEMOTHEUX Julien INNOV/IT-S" w:date="2024-11-21T04:51:00Z">
        <w:r w:rsidR="00943A6C">
          <w:rPr>
            <w:lang w:eastAsia="zh-CN"/>
          </w:rPr>
          <w:t>18</w:t>
        </w:r>
      </w:ins>
      <w:r>
        <w:rPr>
          <w:lang w:eastAsia="zh-CN"/>
        </w:rPr>
        <w:t>]</w:t>
      </w:r>
      <w:r>
        <w:rPr>
          <w:lang w:eastAsia="zh-CN"/>
        </w:rPr>
        <w:tab/>
        <w:t>3GPP TS 28.622: "Telecommunication management; Generic Network Resource Model (NRM) Integration Reference Point (IRP); Information Service (IS)".</w:t>
      </w:r>
    </w:p>
    <w:p w14:paraId="381939CC" w14:textId="5E41BC23" w:rsidR="00EC727B" w:rsidRDefault="00EC727B" w:rsidP="00EC727B">
      <w:pPr>
        <w:pStyle w:val="EX"/>
      </w:pPr>
      <w:r>
        <w:rPr>
          <w:lang w:eastAsia="zh-CN"/>
        </w:rPr>
        <w:t>[</w:t>
      </w:r>
      <w:del w:id="734" w:author="LEMOTHEUX Julien INNOV/IT-S" w:date="2024-11-21T04:51:00Z">
        <w:r w:rsidDel="00360030">
          <w:rPr>
            <w:lang w:eastAsia="zh-CN"/>
          </w:rPr>
          <w:delText>28532</w:delText>
        </w:r>
      </w:del>
      <w:ins w:id="735" w:author="LEMOTHEUX Julien INNOV/IT-S" w:date="2024-11-21T04:51:00Z">
        <w:r w:rsidR="00360030">
          <w:rPr>
            <w:lang w:eastAsia="zh-CN"/>
          </w:rPr>
          <w:t>19</w:t>
        </w:r>
      </w:ins>
      <w:r>
        <w:rPr>
          <w:lang w:eastAsia="zh-CN"/>
        </w:rPr>
        <w:t>]</w:t>
      </w:r>
      <w:r>
        <w:rPr>
          <w:lang w:eastAsia="zh-CN"/>
        </w:rPr>
        <w:tab/>
      </w:r>
      <w:r>
        <w:t>3GPP TS 28.532: "Management and orchestration; Generic management services".</w:t>
      </w:r>
    </w:p>
    <w:p w14:paraId="2B5DD402" w14:textId="6AF6796B" w:rsidR="00A46845" w:rsidDel="002128C7" w:rsidRDefault="00A46845" w:rsidP="00A46845">
      <w:pPr>
        <w:pStyle w:val="EX"/>
        <w:rPr>
          <w:del w:id="736" w:author="LEMOTHEUX Julien INNOV/IT-S" w:date="2024-11-21T04:52:00Z"/>
        </w:rPr>
      </w:pPr>
      <w:del w:id="737" w:author="LEMOTHEUX Julien INNOV/IT-S" w:date="2024-11-21T04:52:00Z">
        <w:r w:rsidRPr="004C0EB8" w:rsidDel="002128C7">
          <w:delText>[</w:delText>
        </w:r>
        <w:r w:rsidRPr="002A31A0" w:rsidDel="00360030">
          <w:rPr>
            <w:highlight w:val="yellow"/>
          </w:rPr>
          <w:delText>23501</w:delText>
        </w:r>
        <w:r w:rsidRPr="004C0EB8" w:rsidDel="002128C7">
          <w:delText>]</w:delText>
        </w:r>
        <w:r w:rsidRPr="004C0EB8" w:rsidDel="002128C7">
          <w:tab/>
          <w:delText>3GPP TS 23.</w:delText>
        </w:r>
        <w:r w:rsidDel="002128C7">
          <w:delText>501</w:delText>
        </w:r>
        <w:r w:rsidRPr="004C0EB8" w:rsidDel="002128C7">
          <w:delText xml:space="preserve">: </w:delText>
        </w:r>
        <w:r w:rsidRPr="005D2CF1" w:rsidDel="002128C7">
          <w:delText>"System Architecture for the 5G System; Stage 2".</w:delText>
        </w:r>
      </w:del>
    </w:p>
    <w:p w14:paraId="499B246C" w14:textId="5A0515A4" w:rsidR="00A46845" w:rsidDel="00864380" w:rsidRDefault="00A46845" w:rsidP="00A46845">
      <w:pPr>
        <w:pStyle w:val="EX"/>
        <w:rPr>
          <w:del w:id="738" w:author="LEMOTHEUX Julien INNOV/IT-S" w:date="2024-11-21T04:53:00Z"/>
        </w:rPr>
      </w:pPr>
      <w:del w:id="739" w:author="LEMOTHEUX Julien INNOV/IT-S" w:date="2024-11-21T04:53:00Z">
        <w:r w:rsidRPr="004C0EB8" w:rsidDel="00864380">
          <w:delText>[</w:delText>
        </w:r>
      </w:del>
      <w:del w:id="740" w:author="LEMOTHEUX Julien INNOV/IT-S" w:date="2024-11-21T04:52:00Z">
        <w:r w:rsidRPr="002A31A0" w:rsidDel="002128C7">
          <w:rPr>
            <w:highlight w:val="yellow"/>
          </w:rPr>
          <w:delText>23288</w:delText>
        </w:r>
      </w:del>
      <w:del w:id="741" w:author="LEMOTHEUX Julien INNOV/IT-S" w:date="2024-11-21T04:53:00Z">
        <w:r w:rsidRPr="004C0EB8" w:rsidDel="00864380">
          <w:delText>]</w:delText>
        </w:r>
        <w:r w:rsidRPr="004C0EB8" w:rsidDel="00864380">
          <w:tab/>
          <w:delText>3GPP TS 23.288: "Architecture enhancements for 5G System (5GS) to support network data analytics services".</w:delText>
        </w:r>
      </w:del>
    </w:p>
    <w:p w14:paraId="192D065C" w14:textId="1A717720" w:rsidR="00646D42" w:rsidRDefault="00646D42" w:rsidP="00646D42">
      <w:pPr>
        <w:pStyle w:val="EX"/>
      </w:pPr>
      <w:r w:rsidRPr="002776D5">
        <w:t>[</w:t>
      </w:r>
      <w:del w:id="742" w:author="LEMOTHEUX Julien INNOV/IT-S" w:date="2024-11-21T04:53:00Z">
        <w:r w:rsidRPr="002776D5" w:rsidDel="00864380">
          <w:delText>23700-66</w:delText>
        </w:r>
      </w:del>
      <w:ins w:id="743" w:author="LEMOTHEUX Julien INNOV/IT-S" w:date="2024-11-21T04:53:00Z">
        <w:r w:rsidR="00864380">
          <w:t>20</w:t>
        </w:r>
      </w:ins>
      <w:r w:rsidRPr="002776D5">
        <w:t>]</w:t>
      </w:r>
      <w:r w:rsidRPr="002776D5">
        <w:tab/>
        <w:t>3GPP TR</w:t>
      </w:r>
      <w:r>
        <w:t> </w:t>
      </w:r>
      <w:r w:rsidRPr="002776D5">
        <w:t>23</w:t>
      </w:r>
      <w:r w:rsidRPr="00BB69FB">
        <w:t>.700-66</w:t>
      </w:r>
      <w:r>
        <w:t>:</w:t>
      </w:r>
      <w:r w:rsidRPr="00BB69FB">
        <w:t xml:space="preserve"> </w:t>
      </w:r>
      <w:r>
        <w:t>"</w:t>
      </w:r>
      <w:r w:rsidRPr="005148DB">
        <w:t>Study on Energy Efficiency and Energy Saving</w:t>
      </w:r>
      <w:r>
        <w:t>".</w:t>
      </w:r>
    </w:p>
    <w:p w14:paraId="0CD42928" w14:textId="51FAACF0" w:rsidR="00E90D75" w:rsidRPr="004D3578" w:rsidDel="006D7418" w:rsidRDefault="00646D42" w:rsidP="00646D42">
      <w:pPr>
        <w:pStyle w:val="EX"/>
        <w:rPr>
          <w:del w:id="744" w:author="LEMOTHEUX Julien INNOV/IT-S" w:date="2024-11-21T04:54:00Z"/>
        </w:rPr>
      </w:pPr>
      <w:del w:id="745" w:author="LEMOTHEUX Julien INNOV/IT-S" w:date="2024-11-21T04:54:00Z">
        <w:r w:rsidDel="006D7418">
          <w:delText>[</w:delText>
        </w:r>
        <w:r w:rsidDel="001E5691">
          <w:delText>28.310</w:delText>
        </w:r>
        <w:r w:rsidDel="006D7418">
          <w:delText>]</w:delText>
        </w:r>
        <w:r w:rsidDel="006D7418">
          <w:tab/>
          <w:delText xml:space="preserve">3GPP </w:delText>
        </w:r>
        <w:r w:rsidRPr="004E23F2" w:rsidDel="006D7418">
          <w:delText>TS 28.310</w:delText>
        </w:r>
        <w:r w:rsidDel="006D7418">
          <w:delText xml:space="preserve">: </w:delText>
        </w:r>
        <w:r w:rsidRPr="00C75270" w:rsidDel="006D7418">
          <w:delText>"Management and orchestration; Energy efficiency of 5G".</w:delText>
        </w:r>
      </w:del>
    </w:p>
    <w:p w14:paraId="5FD118F3" w14:textId="62E8F89F" w:rsidR="00A46845" w:rsidRDefault="00A46845" w:rsidP="00A46845">
      <w:pPr>
        <w:pStyle w:val="EX"/>
      </w:pPr>
      <w:r>
        <w:t>[</w:t>
      </w:r>
      <w:del w:id="746" w:author="LEMOTHEUX Julien INNOV/IT-S" w:date="2024-11-21T04:54:00Z">
        <w:r w:rsidRPr="002A31A0" w:rsidDel="006D7418">
          <w:rPr>
            <w:highlight w:val="yellow"/>
          </w:rPr>
          <w:delText>26531</w:delText>
        </w:r>
      </w:del>
      <w:ins w:id="747" w:author="LEMOTHEUX Julien INNOV/IT-S" w:date="2024-11-21T04:54:00Z">
        <w:r w:rsidR="006D7418">
          <w:t>21</w:t>
        </w:r>
      </w:ins>
      <w:r>
        <w:t>]</w:t>
      </w:r>
      <w:r>
        <w:tab/>
      </w:r>
      <w:r w:rsidRPr="00096FB7">
        <w:t>3GPP TS 26.531: "Data collection and reporting; General description and architecture".</w:t>
      </w:r>
    </w:p>
    <w:p w14:paraId="73B71AAF" w14:textId="594225BC" w:rsidR="00A46845" w:rsidRDefault="00A46845" w:rsidP="00A46845">
      <w:pPr>
        <w:pStyle w:val="EX"/>
      </w:pPr>
      <w:r>
        <w:t>[</w:t>
      </w:r>
      <w:del w:id="748" w:author="LEMOTHEUX Julien INNOV/IT-S" w:date="2024-11-21T04:55:00Z">
        <w:r w:rsidRPr="002A31A0" w:rsidDel="006D7418">
          <w:rPr>
            <w:highlight w:val="yellow"/>
          </w:rPr>
          <w:delText>26532</w:delText>
        </w:r>
      </w:del>
      <w:ins w:id="749" w:author="LEMOTHEUX Julien INNOV/IT-S" w:date="2024-11-21T04:55:00Z">
        <w:r w:rsidR="006D7418">
          <w:t>22</w:t>
        </w:r>
      </w:ins>
      <w:r>
        <w:t>]</w:t>
      </w:r>
      <w:r>
        <w:tab/>
      </w:r>
      <w:r w:rsidRPr="00096FB7">
        <w:t>3GPP TS 26.53</w:t>
      </w:r>
      <w:r>
        <w:t>2</w:t>
      </w:r>
      <w:r w:rsidRPr="00096FB7">
        <w:t>: "</w:t>
      </w:r>
      <w:r w:rsidRPr="00B93408">
        <w:t>Data Collection and Reporting; Protocols and Formats</w:t>
      </w:r>
      <w:r w:rsidRPr="00096FB7">
        <w:t>".</w:t>
      </w:r>
    </w:p>
    <w:p w14:paraId="5287A7CE" w14:textId="007AFDC0" w:rsidR="00A46845" w:rsidRDefault="00A46845" w:rsidP="00A46845">
      <w:pPr>
        <w:pStyle w:val="EX"/>
      </w:pPr>
      <w:r>
        <w:t>[</w:t>
      </w:r>
      <w:del w:id="750" w:author="LEMOTHEUX Julien INNOV/IT-S" w:date="2024-11-21T04:55:00Z">
        <w:r w:rsidRPr="002A31A0" w:rsidDel="006D7418">
          <w:rPr>
            <w:highlight w:val="yellow"/>
          </w:rPr>
          <w:delText>26501</w:delText>
        </w:r>
      </w:del>
      <w:ins w:id="751" w:author="LEMOTHEUX Julien INNOV/IT-S" w:date="2024-11-21T04:55:00Z">
        <w:r w:rsidR="006D7418">
          <w:t>23</w:t>
        </w:r>
      </w:ins>
      <w:r>
        <w:t>]</w:t>
      </w:r>
      <w:r>
        <w:tab/>
        <w:t xml:space="preserve">3GPP TS 26.501: </w:t>
      </w:r>
      <w:r w:rsidRPr="00096FB7">
        <w:t>"</w:t>
      </w:r>
      <w:r>
        <w:t>5</w:t>
      </w:r>
      <w:r w:rsidRPr="00A40319">
        <w:t>G Media Streaming (5GMS); General description and architecture</w:t>
      </w:r>
      <w:r w:rsidRPr="00096FB7">
        <w:t>".</w:t>
      </w:r>
    </w:p>
    <w:p w14:paraId="393D69F8" w14:textId="566B8EE0" w:rsidR="00A46845" w:rsidDel="00326F3E" w:rsidRDefault="00A46845" w:rsidP="00A46845">
      <w:pPr>
        <w:pStyle w:val="EX"/>
        <w:rPr>
          <w:del w:id="752" w:author="LEMOTHEUX Julien INNOV/IT-S" w:date="2024-11-21T04:56:00Z"/>
        </w:rPr>
      </w:pPr>
      <w:del w:id="753" w:author="LEMOTHEUX Julien INNOV/IT-S" w:date="2024-11-21T04:56:00Z">
        <w:r w:rsidDel="00326F3E">
          <w:delText>[</w:delText>
        </w:r>
        <w:r w:rsidRPr="002A31A0" w:rsidDel="00F14401">
          <w:rPr>
            <w:highlight w:val="yellow"/>
          </w:rPr>
          <w:delText>26510</w:delText>
        </w:r>
        <w:r w:rsidDel="00326F3E">
          <w:delText>]</w:delText>
        </w:r>
        <w:r w:rsidDel="00326F3E">
          <w:tab/>
          <w:delText xml:space="preserve">3GPP TS 26.510: </w:delText>
        </w:r>
        <w:r w:rsidRPr="00096FB7" w:rsidDel="00326F3E">
          <w:delText>"</w:delText>
        </w:r>
        <w:r w:rsidRPr="00EA19F2" w:rsidDel="00326F3E">
          <w:delText>Media delivery; interactions and APIs for provisioning and media session handling</w:delText>
        </w:r>
        <w:r w:rsidRPr="00096FB7" w:rsidDel="00326F3E">
          <w:delText>".</w:delText>
        </w:r>
      </w:del>
    </w:p>
    <w:p w14:paraId="04172AA9" w14:textId="68182444" w:rsidR="00A46845" w:rsidRDefault="00A46845" w:rsidP="00A46845">
      <w:pPr>
        <w:pStyle w:val="EX"/>
      </w:pPr>
      <w:r>
        <w:t>[</w:t>
      </w:r>
      <w:del w:id="754" w:author="LEMOTHEUX Julien INNOV/IT-S" w:date="2024-11-21T04:56:00Z">
        <w:r w:rsidRPr="002A31A0" w:rsidDel="00326F3E">
          <w:rPr>
            <w:highlight w:val="yellow"/>
          </w:rPr>
          <w:delText>26247</w:delText>
        </w:r>
      </w:del>
      <w:ins w:id="755" w:author="LEMOTHEUX Julien INNOV/IT-S" w:date="2024-11-21T04:56:00Z">
        <w:r w:rsidR="00326F3E">
          <w:t>24</w:t>
        </w:r>
      </w:ins>
      <w:r>
        <w:t>]</w:t>
      </w:r>
      <w:r>
        <w:tab/>
        <w:t xml:space="preserve">3GPP TS 26.247: </w:t>
      </w:r>
      <w:r w:rsidRPr="00096FB7">
        <w:t>"</w:t>
      </w:r>
      <w:r w:rsidRPr="002A31A0">
        <w:t>Transparent end-to-end Packet-switched Streaming Service (PSS); Progressive Download and Dynamic Adaptive Streaming over HTTP (3GP-DASH)</w:t>
      </w:r>
      <w:r w:rsidRPr="00096FB7">
        <w:t>".</w:t>
      </w:r>
    </w:p>
    <w:p w14:paraId="1A4216EF" w14:textId="2E8E98AC" w:rsidR="00587B96" w:rsidRDefault="00587B96" w:rsidP="00A46845">
      <w:pPr>
        <w:pStyle w:val="EX"/>
        <w:rPr>
          <w:lang w:eastAsia="zh-CN"/>
        </w:rPr>
      </w:pPr>
      <w:r>
        <w:rPr>
          <w:lang w:eastAsia="zh-CN"/>
        </w:rPr>
        <w:t>[</w:t>
      </w:r>
      <w:del w:id="756" w:author="LEMOTHEUX Julien INNOV/IT-S" w:date="2024-11-21T04:57:00Z">
        <w:r w:rsidDel="00326F3E">
          <w:rPr>
            <w:highlight w:val="yellow"/>
            <w:lang w:eastAsia="zh-CN"/>
          </w:rPr>
          <w:delText>38300</w:delText>
        </w:r>
      </w:del>
      <w:ins w:id="757" w:author="LEMOTHEUX Julien INNOV/IT-S" w:date="2024-11-21T04:57:00Z">
        <w:r w:rsidR="00326F3E">
          <w:rPr>
            <w:lang w:eastAsia="zh-CN"/>
          </w:rPr>
          <w:t>25</w:t>
        </w:r>
      </w:ins>
      <w:r>
        <w:rPr>
          <w:lang w:eastAsia="zh-CN"/>
        </w:rPr>
        <w:t>]</w:t>
      </w:r>
      <w:r w:rsidR="00CD1EB2">
        <w:rPr>
          <w:lang w:eastAsia="zh-CN"/>
        </w:rPr>
        <w:tab/>
      </w:r>
      <w:r w:rsidR="008B4AA0">
        <w:t xml:space="preserve">3GPP TS </w:t>
      </w:r>
      <w:r w:rsidR="00E32293">
        <w:t>38</w:t>
      </w:r>
      <w:r w:rsidR="008B4AA0">
        <w:t>.</w:t>
      </w:r>
      <w:r w:rsidR="00E32293">
        <w:t>300</w:t>
      </w:r>
      <w:r w:rsidR="008B4AA0">
        <w:t xml:space="preserve">: </w:t>
      </w:r>
      <w:r w:rsidR="008B4AA0" w:rsidRPr="00096FB7">
        <w:t>"</w:t>
      </w:r>
      <w:r w:rsidR="00E32293" w:rsidRPr="00223726">
        <w:t>NR; NR and NG-RAN Overall description; Stage-2</w:t>
      </w:r>
      <w:r w:rsidR="00E84B6F">
        <w:t>”.</w:t>
      </w:r>
    </w:p>
    <w:p w14:paraId="7E9EE945" w14:textId="453B3823" w:rsidR="00D12116" w:rsidRDefault="00676E2B" w:rsidP="00A46845">
      <w:pPr>
        <w:pStyle w:val="EX"/>
        <w:rPr>
          <w:lang w:eastAsia="zh-CN"/>
        </w:rPr>
      </w:pPr>
      <w:r>
        <w:rPr>
          <w:lang w:eastAsia="zh-CN"/>
        </w:rPr>
        <w:t>[</w:t>
      </w:r>
      <w:del w:id="758" w:author="LEMOTHEUX Julien INNOV/IT-S" w:date="2024-11-21T04:57:00Z">
        <w:r w:rsidDel="00622149">
          <w:rPr>
            <w:highlight w:val="yellow"/>
            <w:lang w:eastAsia="zh-CN"/>
          </w:rPr>
          <w:delText>26114</w:delText>
        </w:r>
      </w:del>
      <w:ins w:id="759" w:author="LEMOTHEUX Julien INNOV/IT-S" w:date="2024-11-21T04:57:00Z">
        <w:r w:rsidR="00622149">
          <w:rPr>
            <w:lang w:eastAsia="zh-CN"/>
          </w:rPr>
          <w:t>26</w:t>
        </w:r>
      </w:ins>
      <w:r>
        <w:rPr>
          <w:lang w:eastAsia="zh-CN"/>
        </w:rPr>
        <w:t>]</w:t>
      </w:r>
      <w:r w:rsidR="008B4AA0">
        <w:rPr>
          <w:lang w:eastAsia="zh-CN"/>
        </w:rPr>
        <w:tab/>
      </w:r>
      <w:r w:rsidR="008B4AA0">
        <w:t>3GPP TS 26.</w:t>
      </w:r>
      <w:r w:rsidR="008A4A0B">
        <w:t>114</w:t>
      </w:r>
      <w:r w:rsidR="008B4AA0">
        <w:t xml:space="preserve">: </w:t>
      </w:r>
      <w:r w:rsidR="00312CD0">
        <w:t>“</w:t>
      </w:r>
      <w:r w:rsidR="00781533" w:rsidRPr="00781533">
        <w:t>IP Multimedia Subsystem (IMS); Multimedia telephony; Media handling and interaction</w:t>
      </w:r>
      <w:r w:rsidR="00312CD0">
        <w:t>”</w:t>
      </w:r>
    </w:p>
    <w:p w14:paraId="24C2E127" w14:textId="277696B6" w:rsidR="00676E2B" w:rsidRDefault="001503A2" w:rsidP="00A46845">
      <w:pPr>
        <w:pStyle w:val="EX"/>
        <w:rPr>
          <w:lang w:eastAsia="zh-CN"/>
        </w:rPr>
      </w:pPr>
      <w:r>
        <w:rPr>
          <w:lang w:eastAsia="zh-CN"/>
        </w:rPr>
        <w:t>[</w:t>
      </w:r>
      <w:del w:id="760" w:author="LEMOTHEUX Julien INNOV/IT-S" w:date="2024-11-21T04:57:00Z">
        <w:r w:rsidDel="00622149">
          <w:rPr>
            <w:highlight w:val="yellow"/>
            <w:lang w:eastAsia="zh-CN"/>
          </w:rPr>
          <w:delText>26118</w:delText>
        </w:r>
      </w:del>
      <w:ins w:id="761" w:author="LEMOTHEUX Julien INNOV/IT-S" w:date="2024-11-21T04:57:00Z">
        <w:r w:rsidR="00622149">
          <w:rPr>
            <w:lang w:eastAsia="zh-CN"/>
          </w:rPr>
          <w:t>27</w:t>
        </w:r>
      </w:ins>
      <w:r>
        <w:rPr>
          <w:lang w:eastAsia="zh-CN"/>
        </w:rPr>
        <w:t>]</w:t>
      </w:r>
      <w:r w:rsidR="008B4AA0">
        <w:rPr>
          <w:lang w:eastAsia="zh-CN"/>
        </w:rPr>
        <w:tab/>
      </w:r>
      <w:r w:rsidR="008B4AA0">
        <w:t>3GPP TS 26.</w:t>
      </w:r>
      <w:r w:rsidR="00312CD0">
        <w:t>118</w:t>
      </w:r>
      <w:r w:rsidR="008B4AA0">
        <w:t xml:space="preserve">: </w:t>
      </w:r>
      <w:r w:rsidR="00312CD0">
        <w:t>“</w:t>
      </w:r>
      <w:r w:rsidR="00312CD0" w:rsidRPr="00312CD0">
        <w:t>Virtual Reality (VR) profiles for streaming applications</w:t>
      </w:r>
      <w:r w:rsidR="00312CD0">
        <w:t>”</w:t>
      </w:r>
    </w:p>
    <w:p w14:paraId="7B28593B" w14:textId="096B9685" w:rsidR="00BB76B5" w:rsidDel="0031516F" w:rsidRDefault="00BB76B5" w:rsidP="00A46845">
      <w:pPr>
        <w:pStyle w:val="EX"/>
        <w:rPr>
          <w:del w:id="762" w:author="LEMOTHEUX Julien INNOV/IT-S" w:date="2024-11-21T05:01:00Z"/>
        </w:rPr>
      </w:pPr>
      <w:r>
        <w:rPr>
          <w:lang w:eastAsia="zh-CN"/>
        </w:rPr>
        <w:t>[</w:t>
      </w:r>
      <w:del w:id="763" w:author="LEMOTHEUX Julien INNOV/IT-S" w:date="2024-11-21T04:58:00Z">
        <w:r w:rsidRPr="00223726" w:rsidDel="00622149">
          <w:rPr>
            <w:highlight w:val="yellow"/>
            <w:lang w:eastAsia="zh-CN"/>
          </w:rPr>
          <w:delText>28.405</w:delText>
        </w:r>
      </w:del>
      <w:ins w:id="764" w:author="LEMOTHEUX Julien INNOV/IT-S" w:date="2024-11-21T04:58:00Z">
        <w:r w:rsidR="00622149">
          <w:rPr>
            <w:lang w:eastAsia="zh-CN"/>
          </w:rPr>
          <w:t>28</w:t>
        </w:r>
      </w:ins>
      <w:r w:rsidR="00CD1EB2">
        <w:rPr>
          <w:lang w:eastAsia="zh-CN"/>
        </w:rPr>
        <w:t>]</w:t>
      </w:r>
      <w:r w:rsidR="008B4AA0">
        <w:rPr>
          <w:lang w:eastAsia="zh-CN"/>
        </w:rPr>
        <w:tab/>
      </w:r>
      <w:r w:rsidR="008B4AA0">
        <w:t>3GPP TS 2</w:t>
      </w:r>
      <w:r w:rsidR="00504796">
        <w:t>8.405</w:t>
      </w:r>
      <w:r w:rsidR="008B4AA0">
        <w:t xml:space="preserve">: </w:t>
      </w:r>
      <w:r w:rsidR="008B4AA0" w:rsidRPr="00096FB7">
        <w:t>"</w:t>
      </w:r>
      <w:r w:rsidR="00EF28D4" w:rsidRPr="00EF28D4">
        <w:t>Telecommunication management; Quality of Experience (</w:t>
      </w:r>
      <w:proofErr w:type="spellStart"/>
      <w:r w:rsidR="00EF28D4" w:rsidRPr="00EF28D4">
        <w:t>QoE</w:t>
      </w:r>
      <w:proofErr w:type="spellEnd"/>
      <w:r w:rsidR="00EF28D4" w:rsidRPr="00EF28D4">
        <w:t>) measurement collection; Control and configuration</w:t>
      </w:r>
      <w:r w:rsidR="00EF28D4">
        <w:t>”</w:t>
      </w:r>
    </w:p>
    <w:p w14:paraId="144F574D" w14:textId="4D59751F" w:rsidR="00A46845" w:rsidDel="000644C6" w:rsidRDefault="00A46845" w:rsidP="00090D16">
      <w:pPr>
        <w:pStyle w:val="EX"/>
        <w:rPr>
          <w:del w:id="765" w:author="LEMOTHEUX Julien INNOV/IT-S" w:date="2024-11-21T04:59:00Z"/>
        </w:rPr>
      </w:pPr>
      <w:del w:id="766" w:author="LEMOTHEUX Julien INNOV/IT-S" w:date="2024-11-21T04:59:00Z">
        <w:r w:rsidDel="000644C6">
          <w:delText>[</w:delText>
        </w:r>
      </w:del>
      <w:del w:id="767" w:author="LEMOTHEUX Julien INNOV/IT-S" w:date="2024-11-21T04:58:00Z">
        <w:r w:rsidRPr="009105DC" w:rsidDel="000644C6">
          <w:rPr>
            <w:highlight w:val="yellow"/>
          </w:rPr>
          <w:delText>CTA-5005-A</w:delText>
        </w:r>
      </w:del>
      <w:del w:id="768" w:author="LEMOTHEUX Julien INNOV/IT-S" w:date="2024-11-21T04:59:00Z">
        <w:r w:rsidDel="000644C6">
          <w:delText>]</w:delText>
        </w:r>
        <w:r w:rsidDel="000644C6">
          <w:tab/>
          <w:delText>Consumer Technology Association CTA</w:delText>
        </w:r>
        <w:r w:rsidDel="000644C6">
          <w:noBreakHyphen/>
          <w:delText>5005</w:delText>
        </w:r>
        <w:r w:rsidDel="000644C6">
          <w:noBreakHyphen/>
          <w:delText>A: "Web Application Video Ecosystem – DASH-HLS Interoperability Specification".</w:delText>
        </w:r>
      </w:del>
    </w:p>
    <w:p w14:paraId="7314EB6B" w14:textId="1354C966" w:rsidR="00991524" w:rsidDel="000644C6" w:rsidRDefault="00991524" w:rsidP="00991524">
      <w:pPr>
        <w:pStyle w:val="EX"/>
        <w:rPr>
          <w:del w:id="769" w:author="LEMOTHEUX Julien INNOV/IT-S" w:date="2024-11-21T04:59:00Z"/>
          <w:lang w:val="en-US"/>
        </w:rPr>
      </w:pPr>
      <w:del w:id="770" w:author="LEMOTHEUX Julien INNOV/IT-S" w:date="2024-11-21T04:59:00Z">
        <w:r w:rsidDel="000644C6">
          <w:rPr>
            <w:lang w:val="en-US"/>
          </w:rPr>
          <w:delText>[</w:delText>
        </w:r>
        <w:r w:rsidR="0033483C" w:rsidDel="000644C6">
          <w:rPr>
            <w:lang w:val="en-US"/>
          </w:rPr>
          <w:delText>L.</w:delText>
        </w:r>
        <w:r w:rsidR="008E252F" w:rsidDel="000644C6">
          <w:rPr>
            <w:lang w:val="en-US"/>
          </w:rPr>
          <w:delText>1210</w:delText>
        </w:r>
        <w:r w:rsidDel="000644C6">
          <w:rPr>
            <w:lang w:val="en-US"/>
          </w:rPr>
          <w:delText>]</w:delText>
        </w:r>
        <w:r w:rsidDel="000644C6">
          <w:rPr>
            <w:lang w:val="en-US"/>
          </w:rPr>
          <w:tab/>
          <w:delText xml:space="preserve">International Telecommunication Union, Recommendation ITU-T L.1210, </w:delText>
        </w:r>
        <w:r w:rsidDel="000644C6">
          <w:rPr>
            <w:rFonts w:ascii="Aptos" w:hAnsi="Aptos"/>
            <w:color w:val="000000"/>
          </w:rPr>
          <w:delText>"</w:delText>
        </w:r>
        <w:r w:rsidDel="000644C6">
          <w:rPr>
            <w:lang w:val="en-US"/>
          </w:rPr>
          <w:delText>Sustainable power-feeding solutions for 5G networks</w:delText>
        </w:r>
        <w:r w:rsidDel="000644C6">
          <w:rPr>
            <w:rFonts w:ascii="Aptos" w:hAnsi="Aptos"/>
            <w:color w:val="000000"/>
          </w:rPr>
          <w:delText>"</w:delText>
        </w:r>
        <w:r w:rsidDel="000644C6">
          <w:rPr>
            <w:lang w:val="en-US"/>
          </w:rPr>
          <w:delText xml:space="preserve">, </w:delText>
        </w:r>
        <w:r w:rsidR="00BF2330" w:rsidDel="000644C6">
          <w:rPr>
            <w:lang w:val="en-US"/>
          </w:rPr>
          <w:delText>December</w:delText>
        </w:r>
        <w:r w:rsidR="0054402F" w:rsidDel="000644C6">
          <w:rPr>
            <w:lang w:val="en-US"/>
          </w:rPr>
          <w:delText xml:space="preserve"> </w:delText>
        </w:r>
        <w:r w:rsidDel="000644C6">
          <w:rPr>
            <w:lang w:val="en-US"/>
          </w:rPr>
          <w:delText>2019</w:delText>
        </w:r>
      </w:del>
    </w:p>
    <w:p w14:paraId="04984B9B" w14:textId="6D9A73E4" w:rsidR="00991524" w:rsidDel="00F523F5" w:rsidRDefault="00991524" w:rsidP="00991524">
      <w:pPr>
        <w:pStyle w:val="EX"/>
        <w:rPr>
          <w:del w:id="771" w:author="LEMOTHEUX Julien INNOV/IT-S" w:date="2024-11-21T05:00:00Z"/>
          <w:lang w:val="en-US"/>
        </w:rPr>
      </w:pPr>
      <w:del w:id="772" w:author="LEMOTHEUX Julien INNOV/IT-S" w:date="2024-11-21T05:00:00Z">
        <w:r w:rsidDel="00F523F5">
          <w:rPr>
            <w:lang w:val="en-US"/>
          </w:rPr>
          <w:delText>[</w:delText>
        </w:r>
      </w:del>
      <w:del w:id="773" w:author="LEMOTHEUX Julien INNOV/IT-S" w:date="2024-11-21T04:59:00Z">
        <w:r w:rsidR="008957A7" w:rsidDel="000644C6">
          <w:rPr>
            <w:lang w:val="en-US"/>
          </w:rPr>
          <w:delText>L.</w:delText>
        </w:r>
        <w:r w:rsidR="00E72D89" w:rsidDel="000644C6">
          <w:rPr>
            <w:lang w:val="en-US"/>
          </w:rPr>
          <w:delText>1220</w:delText>
        </w:r>
      </w:del>
      <w:del w:id="774" w:author="LEMOTHEUX Julien INNOV/IT-S" w:date="2024-11-21T05:00:00Z">
        <w:r w:rsidDel="00F523F5">
          <w:rPr>
            <w:lang w:val="en-US"/>
          </w:rPr>
          <w:delText>]</w:delText>
        </w:r>
        <w:r w:rsidDel="00F523F5">
          <w:rPr>
            <w:lang w:val="en-US"/>
          </w:rPr>
          <w:tab/>
          <w:delText xml:space="preserve">International Telecommunication Union, Recommendation ITU-T L.1220, </w:delText>
        </w:r>
        <w:r w:rsidDel="00F523F5">
          <w:rPr>
            <w:rFonts w:ascii="Aptos" w:hAnsi="Aptos"/>
            <w:color w:val="000000"/>
          </w:rPr>
          <w:delText>"</w:delText>
        </w:r>
        <w:r w:rsidDel="00F523F5">
          <w:delText>Innovative energy storage technology for stationary use – Part 1: Overview of energy storage</w:delText>
        </w:r>
        <w:r w:rsidDel="00F523F5">
          <w:rPr>
            <w:rFonts w:ascii="Aptos" w:hAnsi="Aptos"/>
            <w:color w:val="000000"/>
          </w:rPr>
          <w:delText>"</w:delText>
        </w:r>
        <w:r w:rsidDel="00F523F5">
          <w:rPr>
            <w:lang w:val="en-US"/>
          </w:rPr>
          <w:delText>, 8/2017</w:delText>
        </w:r>
      </w:del>
    </w:p>
    <w:p w14:paraId="619923CB" w14:textId="3B0E7132" w:rsidR="00991524" w:rsidDel="00F523F5" w:rsidRDefault="00991524" w:rsidP="00991524">
      <w:pPr>
        <w:pStyle w:val="EX"/>
        <w:rPr>
          <w:del w:id="775" w:author="LEMOTHEUX Julien INNOV/IT-S" w:date="2024-11-21T05:00:00Z"/>
          <w:lang w:val="en-US"/>
        </w:rPr>
      </w:pPr>
      <w:del w:id="776" w:author="LEMOTHEUX Julien INNOV/IT-S" w:date="2024-11-21T05:00:00Z">
        <w:r w:rsidDel="00F523F5">
          <w:rPr>
            <w:lang w:val="en-US"/>
          </w:rPr>
          <w:delText>[</w:delText>
        </w:r>
        <w:r w:rsidR="00E72D89" w:rsidDel="00F523F5">
          <w:rPr>
            <w:lang w:val="en-US"/>
          </w:rPr>
          <w:delText>L.1221</w:delText>
        </w:r>
        <w:r w:rsidDel="00F523F5">
          <w:rPr>
            <w:lang w:val="en-US"/>
          </w:rPr>
          <w:delText>]</w:delText>
        </w:r>
        <w:r w:rsidDel="00F523F5">
          <w:rPr>
            <w:lang w:val="en-US"/>
          </w:rPr>
          <w:tab/>
          <w:delText xml:space="preserve">International Telecommunication Union, Recommendation ITU-T L.1221, </w:delText>
        </w:r>
        <w:r w:rsidDel="00F523F5">
          <w:rPr>
            <w:rFonts w:ascii="Aptos" w:hAnsi="Aptos"/>
            <w:color w:val="000000"/>
          </w:rPr>
          <w:delText>"</w:delText>
        </w:r>
        <w:r w:rsidDel="00F523F5">
          <w:delText>Innovative energy storage technology for stationary use – Part 2: Battery</w:delText>
        </w:r>
        <w:r w:rsidDel="00F523F5">
          <w:rPr>
            <w:rFonts w:ascii="Aptos" w:hAnsi="Aptos"/>
            <w:color w:val="000000"/>
          </w:rPr>
          <w:delText>"</w:delText>
        </w:r>
        <w:r w:rsidDel="00F523F5">
          <w:rPr>
            <w:lang w:val="en-US"/>
          </w:rPr>
          <w:delText>, 11/2018</w:delText>
        </w:r>
      </w:del>
    </w:p>
    <w:p w14:paraId="4AFEFC36" w14:textId="1C4B3CA1" w:rsidR="00991524" w:rsidDel="0031516F" w:rsidRDefault="00991524" w:rsidP="00991524">
      <w:pPr>
        <w:pStyle w:val="EX"/>
        <w:rPr>
          <w:del w:id="777" w:author="LEMOTHEUX Julien INNOV/IT-S" w:date="2024-11-21T05:00:00Z"/>
          <w:lang w:val="en-US"/>
        </w:rPr>
      </w:pPr>
      <w:del w:id="778" w:author="LEMOTHEUX Julien INNOV/IT-S" w:date="2024-11-21T05:00:00Z">
        <w:r w:rsidDel="0031516F">
          <w:rPr>
            <w:lang w:val="en-US"/>
          </w:rPr>
          <w:delText>[</w:delText>
        </w:r>
        <w:r w:rsidR="00E72D89" w:rsidDel="00F523F5">
          <w:rPr>
            <w:lang w:val="en-US"/>
          </w:rPr>
          <w:delText>L.1222</w:delText>
        </w:r>
        <w:r w:rsidDel="0031516F">
          <w:rPr>
            <w:lang w:val="en-US"/>
          </w:rPr>
          <w:delText>]</w:delText>
        </w:r>
        <w:r w:rsidDel="0031516F">
          <w:rPr>
            <w:lang w:val="en-US"/>
          </w:rPr>
          <w:tab/>
          <w:delText xml:space="preserve">International Telecommunication Union, Recommendation ITU-T L.1222, </w:delText>
        </w:r>
        <w:r w:rsidDel="0031516F">
          <w:rPr>
            <w:rFonts w:ascii="Aptos" w:hAnsi="Aptos"/>
            <w:color w:val="000000"/>
          </w:rPr>
          <w:delText>"</w:delText>
        </w:r>
        <w:r w:rsidDel="0031516F">
          <w:delText>Innovative energy storage technology for stationary use – Part 3: Supercapacitor technology</w:delText>
        </w:r>
        <w:r w:rsidDel="0031516F">
          <w:rPr>
            <w:rFonts w:ascii="Aptos" w:hAnsi="Aptos"/>
            <w:color w:val="000000"/>
          </w:rPr>
          <w:delText>"</w:delText>
        </w:r>
        <w:r w:rsidDel="0031516F">
          <w:rPr>
            <w:lang w:val="en-US"/>
          </w:rPr>
          <w:delText>, 5/2018</w:delText>
        </w:r>
      </w:del>
    </w:p>
    <w:p w14:paraId="331E78D0" w14:textId="30C5AB53" w:rsidR="00991524" w:rsidDel="0031516F" w:rsidRDefault="00991524" w:rsidP="00991524">
      <w:pPr>
        <w:pStyle w:val="EX"/>
        <w:rPr>
          <w:del w:id="779" w:author="LEMOTHEUX Julien INNOV/IT-S" w:date="2024-11-21T05:01:00Z"/>
          <w:lang w:val="en-US"/>
        </w:rPr>
      </w:pPr>
      <w:del w:id="780" w:author="LEMOTHEUX Julien INNOV/IT-S" w:date="2024-11-21T05:01:00Z">
        <w:r w:rsidDel="0031516F">
          <w:rPr>
            <w:lang w:val="en-US"/>
          </w:rPr>
          <w:delText>[</w:delText>
        </w:r>
      </w:del>
      <w:del w:id="781" w:author="LEMOTHEUX Julien INNOV/IT-S" w:date="2024-11-21T05:00:00Z">
        <w:r w:rsidR="00E72D89" w:rsidDel="0031516F">
          <w:rPr>
            <w:lang w:val="en-US"/>
          </w:rPr>
          <w:delText>L.1331</w:delText>
        </w:r>
      </w:del>
      <w:del w:id="782" w:author="LEMOTHEUX Julien INNOV/IT-S" w:date="2024-11-21T05:01:00Z">
        <w:r w:rsidDel="0031516F">
          <w:rPr>
            <w:lang w:val="en-US"/>
          </w:rPr>
          <w:delText>]</w:delText>
        </w:r>
        <w:r w:rsidDel="0031516F">
          <w:rPr>
            <w:lang w:val="en-US"/>
          </w:rPr>
          <w:tab/>
          <w:delText xml:space="preserve">International Telecommunication Union, Recommendation ITU-T L.1331, </w:delText>
        </w:r>
        <w:r w:rsidDel="0031516F">
          <w:rPr>
            <w:rFonts w:ascii="Aptos" w:hAnsi="Aptos"/>
            <w:color w:val="000000"/>
          </w:rPr>
          <w:delText>"</w:delText>
        </w:r>
        <w:r w:rsidDel="0031516F">
          <w:delText>Assessment of mobile network energy efficiency</w:delText>
        </w:r>
        <w:r w:rsidDel="0031516F">
          <w:rPr>
            <w:rFonts w:ascii="Aptos" w:hAnsi="Aptos"/>
            <w:color w:val="000000"/>
          </w:rPr>
          <w:delText>"</w:delText>
        </w:r>
        <w:r w:rsidDel="0031516F">
          <w:rPr>
            <w:lang w:val="en-US"/>
          </w:rPr>
          <w:delText>, 1/2022</w:delText>
        </w:r>
      </w:del>
    </w:p>
    <w:p w14:paraId="330D8B32" w14:textId="6A99E2CC" w:rsidR="00991524" w:rsidRDefault="00991524" w:rsidP="00991524">
      <w:pPr>
        <w:pStyle w:val="EX"/>
        <w:rPr>
          <w:lang w:val="en-US"/>
        </w:rPr>
      </w:pPr>
      <w:del w:id="783" w:author="LEMOTHEUX Julien INNOV/IT-S" w:date="2024-11-21T05:01:00Z">
        <w:r w:rsidDel="0031516F">
          <w:rPr>
            <w:lang w:val="en-US"/>
          </w:rPr>
          <w:delText>[</w:delText>
        </w:r>
        <w:r w:rsidR="00E72D89" w:rsidDel="0031516F">
          <w:rPr>
            <w:lang w:val="en-US"/>
          </w:rPr>
          <w:delText>L.1350</w:delText>
        </w:r>
        <w:r w:rsidDel="0031516F">
          <w:rPr>
            <w:lang w:val="en-US"/>
          </w:rPr>
          <w:delText>]</w:delText>
        </w:r>
        <w:r w:rsidDel="0031516F">
          <w:rPr>
            <w:lang w:val="en-US"/>
          </w:rPr>
          <w:tab/>
          <w:delText xml:space="preserve">International Telecommunication Union, Recommendation ITU-T L.1350, </w:delText>
        </w:r>
        <w:r w:rsidDel="0031516F">
          <w:rPr>
            <w:rFonts w:ascii="Aptos" w:hAnsi="Aptos"/>
            <w:color w:val="000000"/>
          </w:rPr>
          <w:delText>"</w:delText>
        </w:r>
        <w:r w:rsidDel="0031516F">
          <w:delText>Energy efficiency metrics of a base station site</w:delText>
        </w:r>
        <w:r w:rsidDel="0031516F">
          <w:rPr>
            <w:rFonts w:ascii="Aptos" w:hAnsi="Aptos"/>
            <w:color w:val="000000"/>
          </w:rPr>
          <w:delText>"</w:delText>
        </w:r>
        <w:r w:rsidDel="0031516F">
          <w:rPr>
            <w:lang w:val="en-US"/>
          </w:rPr>
          <w:delText>, 10 /2016</w:delText>
        </w:r>
      </w:del>
    </w:p>
    <w:p w14:paraId="29A1C985" w14:textId="3BC4AAE5" w:rsidR="00991524" w:rsidDel="0031516F" w:rsidRDefault="00991524" w:rsidP="00991524">
      <w:pPr>
        <w:pStyle w:val="EX"/>
        <w:rPr>
          <w:del w:id="784" w:author="LEMOTHEUX Julien INNOV/IT-S" w:date="2024-11-21T05:02:00Z"/>
          <w:lang w:val="en-US"/>
        </w:rPr>
      </w:pPr>
      <w:del w:id="785" w:author="LEMOTHEUX Julien INNOV/IT-S" w:date="2024-11-21T05:02:00Z">
        <w:r w:rsidDel="0031516F">
          <w:rPr>
            <w:lang w:val="en-US"/>
          </w:rPr>
          <w:delText>[</w:delText>
        </w:r>
        <w:r w:rsidR="00E72D89" w:rsidDel="0031516F">
          <w:rPr>
            <w:lang w:val="en-US"/>
          </w:rPr>
          <w:delText>L.1351</w:delText>
        </w:r>
        <w:r w:rsidDel="0031516F">
          <w:rPr>
            <w:lang w:val="en-US"/>
          </w:rPr>
          <w:delText>]</w:delText>
        </w:r>
        <w:r w:rsidDel="0031516F">
          <w:rPr>
            <w:lang w:val="en-US"/>
          </w:rPr>
          <w:tab/>
          <w:delText xml:space="preserve">International Telecommunication Union, Recommendation ITU-T L.1351, </w:delText>
        </w:r>
        <w:r w:rsidDel="0031516F">
          <w:rPr>
            <w:rFonts w:ascii="Aptos" w:hAnsi="Aptos"/>
            <w:color w:val="000000"/>
          </w:rPr>
          <w:delText>"</w:delText>
        </w:r>
        <w:r w:rsidDel="0031516F">
          <w:delText>Energy efficiency measurement methodology for base station sites</w:delText>
        </w:r>
        <w:r w:rsidDel="0031516F">
          <w:rPr>
            <w:rFonts w:ascii="Aptos" w:hAnsi="Aptos"/>
            <w:color w:val="000000"/>
          </w:rPr>
          <w:delText>"</w:delText>
        </w:r>
        <w:r w:rsidDel="0031516F">
          <w:rPr>
            <w:lang w:val="en-US"/>
          </w:rPr>
          <w:delText>, 8/2018</w:delText>
        </w:r>
      </w:del>
    </w:p>
    <w:p w14:paraId="3EBCAA50" w14:textId="6784ACAB" w:rsidR="00991524" w:rsidDel="008E61B0" w:rsidRDefault="00991524" w:rsidP="00991524">
      <w:pPr>
        <w:pStyle w:val="EX"/>
        <w:rPr>
          <w:del w:id="786" w:author="LEMOTHEUX Julien INNOV/IT-S" w:date="2024-11-21T05:02:00Z"/>
          <w:lang w:val="en-US"/>
        </w:rPr>
      </w:pPr>
      <w:del w:id="787" w:author="LEMOTHEUX Julien INNOV/IT-S" w:date="2024-11-21T05:02:00Z">
        <w:r w:rsidDel="008E61B0">
          <w:rPr>
            <w:lang w:val="en-US"/>
          </w:rPr>
          <w:delText>[</w:delText>
        </w:r>
        <w:r w:rsidR="00E72D89" w:rsidDel="008E61B0">
          <w:rPr>
            <w:lang w:val="en-US"/>
          </w:rPr>
          <w:delText>L.1380</w:delText>
        </w:r>
        <w:r w:rsidDel="008E61B0">
          <w:rPr>
            <w:lang w:val="en-US"/>
          </w:rPr>
          <w:delText>]</w:delText>
        </w:r>
        <w:r w:rsidDel="008E61B0">
          <w:rPr>
            <w:lang w:val="en-US"/>
          </w:rPr>
          <w:tab/>
          <w:delText xml:space="preserve">International Telecommunication Union, Recommendation ITU-T L.1380, </w:delText>
        </w:r>
        <w:r w:rsidDel="008E61B0">
          <w:rPr>
            <w:rFonts w:ascii="Aptos" w:hAnsi="Aptos"/>
            <w:color w:val="000000"/>
          </w:rPr>
          <w:delText>"</w:delText>
        </w:r>
        <w:r w:rsidDel="008E61B0">
          <w:delText>Smart energy solution for telecom sites</w:delText>
        </w:r>
        <w:r w:rsidDel="008E61B0">
          <w:rPr>
            <w:rFonts w:ascii="Aptos" w:hAnsi="Aptos"/>
            <w:color w:val="000000"/>
          </w:rPr>
          <w:delText>"</w:delText>
        </w:r>
        <w:r w:rsidDel="008E61B0">
          <w:rPr>
            <w:lang w:val="en-US"/>
          </w:rPr>
          <w:delText>, 11/2019</w:delText>
        </w:r>
      </w:del>
    </w:p>
    <w:p w14:paraId="66DEA556" w14:textId="48655E3F" w:rsidR="00991524" w:rsidDel="008E61B0" w:rsidRDefault="00991524" w:rsidP="00991524">
      <w:pPr>
        <w:pStyle w:val="EX"/>
        <w:rPr>
          <w:del w:id="788" w:author="LEMOTHEUX Julien INNOV/IT-S" w:date="2024-11-21T05:02:00Z"/>
          <w:lang w:val="en-US"/>
        </w:rPr>
      </w:pPr>
      <w:del w:id="789" w:author="LEMOTHEUX Julien INNOV/IT-S" w:date="2024-11-21T05:02:00Z">
        <w:r w:rsidDel="008E61B0">
          <w:rPr>
            <w:lang w:val="en-US"/>
          </w:rPr>
          <w:delText>[</w:delText>
        </w:r>
        <w:r w:rsidR="00E72D89" w:rsidDel="008E61B0">
          <w:rPr>
            <w:lang w:val="en-US"/>
          </w:rPr>
          <w:delText>L.1381</w:delText>
        </w:r>
        <w:r w:rsidDel="008E61B0">
          <w:rPr>
            <w:lang w:val="en-US"/>
          </w:rPr>
          <w:delText>]</w:delText>
        </w:r>
        <w:r w:rsidDel="008E61B0">
          <w:rPr>
            <w:lang w:val="en-US"/>
          </w:rPr>
          <w:tab/>
          <w:delText xml:space="preserve">International Telecommunication Union, Recommendation ITU-T L.1381, </w:delText>
        </w:r>
        <w:r w:rsidDel="008E61B0">
          <w:rPr>
            <w:rFonts w:ascii="Aptos" w:hAnsi="Aptos"/>
            <w:color w:val="000000"/>
          </w:rPr>
          <w:delText>"</w:delText>
        </w:r>
        <w:r w:rsidDel="008E61B0">
          <w:delText>Smart energy solutions for data centres</w:delText>
        </w:r>
        <w:r w:rsidDel="008E61B0">
          <w:rPr>
            <w:rFonts w:ascii="Aptos" w:hAnsi="Aptos"/>
            <w:color w:val="000000"/>
          </w:rPr>
          <w:delText>"</w:delText>
        </w:r>
        <w:r w:rsidDel="008E61B0">
          <w:rPr>
            <w:lang w:val="en-US"/>
          </w:rPr>
          <w:delText>, 6/2020</w:delText>
        </w:r>
      </w:del>
    </w:p>
    <w:p w14:paraId="0679D220" w14:textId="794142A2" w:rsidR="00991524" w:rsidDel="00624B17" w:rsidRDefault="00991524" w:rsidP="00991524">
      <w:pPr>
        <w:pStyle w:val="EX"/>
        <w:rPr>
          <w:del w:id="790" w:author="LEMOTHEUX Julien INNOV/IT-S" w:date="2024-11-21T05:02:00Z"/>
          <w:lang w:val="en-US"/>
        </w:rPr>
      </w:pPr>
      <w:del w:id="791" w:author="LEMOTHEUX Julien INNOV/IT-S" w:date="2024-11-21T05:02:00Z">
        <w:r w:rsidDel="00624B17">
          <w:rPr>
            <w:lang w:val="en-US"/>
          </w:rPr>
          <w:delText>[</w:delText>
        </w:r>
        <w:r w:rsidR="00E72D89" w:rsidDel="00624B17">
          <w:rPr>
            <w:lang w:val="en-US"/>
          </w:rPr>
          <w:delText>L.1382</w:delText>
        </w:r>
        <w:r w:rsidDel="00624B17">
          <w:rPr>
            <w:lang w:val="en-US"/>
          </w:rPr>
          <w:delText>]</w:delText>
        </w:r>
        <w:r w:rsidDel="00624B17">
          <w:rPr>
            <w:lang w:val="en-US"/>
          </w:rPr>
          <w:tab/>
          <w:delText xml:space="preserve">International Telecommunication Union, Recommendation ITU-T L.1382, </w:delText>
        </w:r>
        <w:r w:rsidDel="00624B17">
          <w:rPr>
            <w:rFonts w:ascii="Aptos" w:hAnsi="Aptos"/>
            <w:color w:val="000000"/>
          </w:rPr>
          <w:delText>"</w:delText>
        </w:r>
        <w:r w:rsidDel="00624B17">
          <w:delText>Smart energy solution for telecommunication rooms</w:delText>
        </w:r>
        <w:r w:rsidDel="00624B17">
          <w:rPr>
            <w:rFonts w:ascii="Aptos" w:hAnsi="Aptos"/>
            <w:color w:val="000000"/>
          </w:rPr>
          <w:delText>"</w:delText>
        </w:r>
        <w:r w:rsidDel="00624B17">
          <w:rPr>
            <w:lang w:val="en-US"/>
          </w:rPr>
          <w:delText>, 6/2020</w:delText>
        </w:r>
      </w:del>
    </w:p>
    <w:p w14:paraId="0A7ECF19" w14:textId="1079F218" w:rsidR="00991524" w:rsidDel="00624B17" w:rsidRDefault="00991524" w:rsidP="00991524">
      <w:pPr>
        <w:pStyle w:val="EX"/>
        <w:rPr>
          <w:del w:id="792" w:author="LEMOTHEUX Julien INNOV/IT-S" w:date="2024-11-21T05:03:00Z"/>
          <w:lang w:val="en-US"/>
        </w:rPr>
      </w:pPr>
      <w:del w:id="793" w:author="LEMOTHEUX Julien INNOV/IT-S" w:date="2024-11-21T05:03:00Z">
        <w:r w:rsidDel="00624B17">
          <w:rPr>
            <w:lang w:val="en-US"/>
          </w:rPr>
          <w:delText>[</w:delText>
        </w:r>
        <w:r w:rsidR="00E72D89" w:rsidDel="00624B17">
          <w:rPr>
            <w:lang w:val="en-US"/>
          </w:rPr>
          <w:delText>L.1383</w:delText>
        </w:r>
        <w:r w:rsidDel="00624B17">
          <w:rPr>
            <w:lang w:val="en-US"/>
          </w:rPr>
          <w:delText>]</w:delText>
        </w:r>
        <w:r w:rsidDel="00624B17">
          <w:rPr>
            <w:lang w:val="en-US"/>
          </w:rPr>
          <w:tab/>
          <w:delText xml:space="preserve">International Telecommunication Union, Recommendation ITU-T L.1383, </w:delText>
        </w:r>
        <w:r w:rsidDel="00624B17">
          <w:rPr>
            <w:rFonts w:ascii="Aptos" w:hAnsi="Aptos"/>
            <w:color w:val="000000"/>
          </w:rPr>
          <w:delText>"</w:delText>
        </w:r>
        <w:r w:rsidDel="00624B17">
          <w:delText>Smart energy solutions for city and home applications</w:delText>
        </w:r>
        <w:r w:rsidDel="00624B17">
          <w:rPr>
            <w:rFonts w:ascii="Aptos" w:hAnsi="Aptos"/>
            <w:color w:val="000000"/>
          </w:rPr>
          <w:delText>"</w:delText>
        </w:r>
        <w:r w:rsidDel="00624B17">
          <w:rPr>
            <w:lang w:val="en-US"/>
          </w:rPr>
          <w:delText>, 10/2021</w:delText>
        </w:r>
      </w:del>
    </w:p>
    <w:p w14:paraId="3F0F9434" w14:textId="266121B5" w:rsidR="008A58ED" w:rsidRDefault="008A58ED" w:rsidP="008A58ED">
      <w:pPr>
        <w:pStyle w:val="EX"/>
        <w:rPr>
          <w:ins w:id="794" w:author="LEMOTHEUX Julien INNOV/IT-S" w:date="2024-11-21T04:13:00Z"/>
          <w:lang w:val="en-US"/>
        </w:rPr>
      </w:pPr>
      <w:ins w:id="795" w:author="LEMOTHEUX Julien INNOV/IT-S" w:date="2024-11-21T04:13:00Z">
        <w:r>
          <w:rPr>
            <w:lang w:val="en-US"/>
          </w:rPr>
          <w:t>[</w:t>
        </w:r>
      </w:ins>
      <w:ins w:id="796" w:author="LEMOTHEUX Julien INNOV/IT-S" w:date="2024-11-21T05:03:00Z">
        <w:r w:rsidR="00624B17">
          <w:rPr>
            <w:lang w:val="en-US"/>
          </w:rPr>
          <w:t>29</w:t>
        </w:r>
      </w:ins>
      <w:ins w:id="797" w:author="LEMOTHEUX Julien INNOV/IT-S" w:date="2024-11-21T04:13:00Z">
        <w:r>
          <w:rPr>
            <w:lang w:val="en-US"/>
          </w:rPr>
          <w:t>]</w:t>
        </w:r>
        <w:r>
          <w:rPr>
            <w:lang w:val="en-US"/>
          </w:rPr>
          <w:tab/>
        </w:r>
        <w:r>
          <w:t>International Telecommunication Union, Recommendation ITU-T L.1310:</w:t>
        </w:r>
        <w:r>
          <w:rPr>
            <w:lang w:val="en-US"/>
          </w:rPr>
          <w:t xml:space="preserve"> "Energy efficiency metrics and measurement methods for telecommunication equipment".</w:t>
        </w:r>
      </w:ins>
    </w:p>
    <w:p w14:paraId="3DDBB1C6" w14:textId="62FC0711" w:rsidR="00991524" w:rsidRDefault="00991524" w:rsidP="00991524">
      <w:pPr>
        <w:pStyle w:val="EX"/>
        <w:rPr>
          <w:lang w:val="en-US"/>
        </w:rPr>
      </w:pPr>
      <w:r>
        <w:rPr>
          <w:lang w:val="en-US"/>
        </w:rPr>
        <w:t>[</w:t>
      </w:r>
      <w:ins w:id="798" w:author="LEMOTHEUX Julien INNOV/IT-S" w:date="2024-11-21T05:03:00Z">
        <w:r w:rsidR="00624B17">
          <w:rPr>
            <w:lang w:val="en-US"/>
          </w:rPr>
          <w:t>30</w:t>
        </w:r>
      </w:ins>
      <w:del w:id="799" w:author="LEMOTHEUX Julien INNOV/IT-S" w:date="2024-11-21T04:14:00Z">
        <w:r w:rsidR="00E72D89" w:rsidDel="00A32AAF">
          <w:rPr>
            <w:lang w:val="en-US"/>
          </w:rPr>
          <w:delText>L.1310</w:delText>
        </w:r>
      </w:del>
      <w:r>
        <w:rPr>
          <w:lang w:val="en-US"/>
        </w:rPr>
        <w:t>]</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xml:space="preserve">, </w:t>
      </w:r>
      <w:proofErr w:type="gramStart"/>
      <w:r>
        <w:rPr>
          <w:lang w:val="en-US"/>
        </w:rPr>
        <w:t>11/2017</w:t>
      </w:r>
      <w:proofErr w:type="gramEnd"/>
    </w:p>
    <w:p w14:paraId="303FBB8B" w14:textId="39B27136" w:rsidR="00991524" w:rsidDel="002A4B60" w:rsidRDefault="00991524" w:rsidP="00991524">
      <w:pPr>
        <w:pStyle w:val="EX"/>
        <w:rPr>
          <w:del w:id="800" w:author="LEMOTHEUX Julien INNOV/IT-S" w:date="2024-11-21T05:04:00Z"/>
          <w:lang w:val="en-US"/>
        </w:rPr>
      </w:pPr>
      <w:del w:id="801" w:author="LEMOTHEUX Julien INNOV/IT-S" w:date="2024-11-21T05:04:00Z">
        <w:r w:rsidDel="002A4B60">
          <w:rPr>
            <w:lang w:val="en-US"/>
          </w:rPr>
          <w:delText>[</w:delText>
        </w:r>
        <w:r w:rsidR="008957A7" w:rsidDel="00F92CCA">
          <w:rPr>
            <w:lang w:val="en-US"/>
          </w:rPr>
          <w:delText>L.sup43</w:delText>
        </w:r>
        <w:r w:rsidDel="002A4B60">
          <w:rPr>
            <w:lang w:val="en-US"/>
          </w:rPr>
          <w:delText>]</w:delText>
        </w:r>
        <w:r w:rsidDel="002A4B60">
          <w:rPr>
            <w:lang w:val="en-US"/>
          </w:rPr>
          <w:tab/>
          <w:delText xml:space="preserve">International Telecommunication Union, Series L Supplement 43, </w:delText>
        </w:r>
        <w:r w:rsidDel="002A4B60">
          <w:rPr>
            <w:rFonts w:ascii="Aptos" w:hAnsi="Aptos"/>
            <w:color w:val="000000"/>
          </w:rPr>
          <w:delText>"</w:delText>
        </w:r>
        <w:r w:rsidDel="002A4B60">
          <w:delText>Smart energy saving of 5G base stations: Traffic forecasting and strategy optimization of 5G wireless network energy consumption based on artificial intelligence and other emerging technologies</w:delText>
        </w:r>
        <w:r w:rsidDel="002A4B60">
          <w:rPr>
            <w:rFonts w:ascii="Aptos" w:hAnsi="Aptos"/>
            <w:color w:val="000000"/>
          </w:rPr>
          <w:delText>"</w:delText>
        </w:r>
        <w:r w:rsidDel="002A4B60">
          <w:rPr>
            <w:lang w:val="en-US"/>
          </w:rPr>
          <w:delText>, 5/2021</w:delText>
        </w:r>
      </w:del>
    </w:p>
    <w:p w14:paraId="180A8955" w14:textId="52E56A2B" w:rsidR="00991524" w:rsidRDefault="00991524" w:rsidP="00991524">
      <w:pPr>
        <w:pStyle w:val="EX"/>
        <w:rPr>
          <w:lang w:val="en-US"/>
        </w:rPr>
      </w:pPr>
      <w:r>
        <w:rPr>
          <w:lang w:val="en-US"/>
        </w:rPr>
        <w:t>[</w:t>
      </w:r>
      <w:del w:id="802" w:author="LEMOTHEUX Julien INNOV/IT-S" w:date="2024-11-21T05:05:00Z">
        <w:r w:rsidR="00F77680" w:rsidDel="002A4B60">
          <w:rPr>
            <w:lang w:val="en-US"/>
          </w:rPr>
          <w:delText>L.1450</w:delText>
        </w:r>
      </w:del>
      <w:ins w:id="803" w:author="LEMOTHEUX Julien INNOV/IT-S" w:date="2024-11-21T05:05:00Z">
        <w:r w:rsidR="002A4B60">
          <w:rPr>
            <w:lang w:val="en-US"/>
          </w:rPr>
          <w:t>31</w:t>
        </w:r>
      </w:ins>
      <w:r>
        <w:rPr>
          <w:lang w:val="en-US"/>
        </w:rPr>
        <w:t>]</w:t>
      </w:r>
      <w:r>
        <w:rPr>
          <w:lang w:val="en-US"/>
        </w:rPr>
        <w:tab/>
        <w:t xml:space="preserve">International Telecommunication Union, Recommendation ITU-T L.1450, </w:t>
      </w:r>
      <w:r>
        <w:rPr>
          <w:rFonts w:ascii="Aptos" w:hAnsi="Aptos"/>
          <w:color w:val="000000"/>
        </w:rPr>
        <w:t>"</w:t>
      </w:r>
      <w:r>
        <w:t>Methodologies for the assessment of the environmental impact of the information and communication technology sector</w:t>
      </w:r>
      <w:r>
        <w:rPr>
          <w:rFonts w:ascii="Aptos" w:hAnsi="Aptos"/>
          <w:color w:val="000000"/>
        </w:rPr>
        <w:t>"</w:t>
      </w:r>
      <w:r>
        <w:rPr>
          <w:lang w:val="en-US"/>
        </w:rPr>
        <w:t>, 9/2018</w:t>
      </w:r>
    </w:p>
    <w:p w14:paraId="67434071" w14:textId="78022A14" w:rsidR="00991524" w:rsidRDefault="00991524" w:rsidP="00991524">
      <w:pPr>
        <w:pStyle w:val="EX"/>
      </w:pPr>
      <w:r>
        <w:rPr>
          <w:lang w:val="en-US"/>
        </w:rPr>
        <w:t>[</w:t>
      </w:r>
      <w:del w:id="804" w:author="LEMOTHEUX Julien INNOV/IT-S" w:date="2024-11-21T05:05:00Z">
        <w:r w:rsidR="00DB4037" w:rsidDel="002A4B60">
          <w:rPr>
            <w:lang w:val="en-US"/>
          </w:rPr>
          <w:delText>ICT</w:delText>
        </w:r>
      </w:del>
      <w:ins w:id="805" w:author="LEMOTHEUX Julien INNOV/IT-S" w:date="2024-11-21T05:05:00Z">
        <w:r w:rsidR="002A4B60">
          <w:rPr>
            <w:lang w:val="en-US"/>
          </w:rPr>
          <w:t>32</w:t>
        </w:r>
      </w:ins>
      <w:r>
        <w:rPr>
          <w:lang w:val="en-US"/>
        </w:rPr>
        <w:t>]</w:t>
      </w:r>
      <w:r>
        <w:rPr>
          <w:lang w:val="en-US"/>
        </w:rPr>
        <w:tab/>
      </w:r>
      <w:r>
        <w:t xml:space="preserve">Jens </w:t>
      </w:r>
      <w:proofErr w:type="spellStart"/>
      <w:r>
        <w:t>Malmodin</w:t>
      </w:r>
      <w:proofErr w:type="spellEnd"/>
      <w:r>
        <w:t xml:space="preserve">, Nina </w:t>
      </w:r>
      <w:proofErr w:type="spellStart"/>
      <w:r>
        <w:t>Lövehagen</w:t>
      </w:r>
      <w:proofErr w:type="spellEnd"/>
      <w:r>
        <w:t xml:space="preserve">, </w:t>
      </w:r>
      <w:proofErr w:type="spellStart"/>
      <w:r>
        <w:t>Pernilla</w:t>
      </w:r>
      <w:proofErr w:type="spellEnd"/>
      <w:r>
        <w:t xml:space="preserve"> </w:t>
      </w:r>
      <w:proofErr w:type="spellStart"/>
      <w:r>
        <w:t>Bergmark</w:t>
      </w:r>
      <w:proofErr w:type="spellEnd"/>
      <w:r>
        <w:t xml:space="preserve">, and Dag </w:t>
      </w:r>
      <w:proofErr w:type="spellStart"/>
      <w:r>
        <w:t>Lundén</w:t>
      </w:r>
      <w:proofErr w:type="spellEnd"/>
      <w:r>
        <w:t>. "</w:t>
      </w:r>
      <w:hyperlink r:id="rId15" w:history="1">
        <w:r>
          <w:rPr>
            <w:rStyle w:val="Lienhypertexte"/>
          </w:rPr>
          <w:t>ICT sector electricity consumption and greenhouse gas emissions–2020 outcome.</w:t>
        </w:r>
      </w:hyperlink>
      <w:r>
        <w:rPr>
          <w:rFonts w:ascii="Aptos" w:hAnsi="Aptos"/>
          <w:color w:val="000000"/>
        </w:rPr>
        <w:t>"</w:t>
      </w:r>
      <w:r>
        <w:t xml:space="preserve"> Telecommunications Policy (2024): 102701</w:t>
      </w:r>
    </w:p>
    <w:p w14:paraId="1A0C2298" w14:textId="15B3725E" w:rsidR="00991524" w:rsidRDefault="00991524" w:rsidP="00991524">
      <w:pPr>
        <w:pStyle w:val="EX"/>
        <w:rPr>
          <w:lang w:val="en-US"/>
        </w:rPr>
      </w:pPr>
      <w:r>
        <w:t>[</w:t>
      </w:r>
      <w:del w:id="806" w:author="LEMOTHEUX Julien INNOV/IT-S" w:date="2024-11-21T05:06:00Z">
        <w:r w:rsidR="00652B47" w:rsidDel="003D7930">
          <w:delText>BT2385</w:delText>
        </w:r>
      </w:del>
      <w:ins w:id="807" w:author="LEMOTHEUX Julien INNOV/IT-S" w:date="2024-11-21T05:06:00Z">
        <w:r w:rsidR="003D7930">
          <w:t>33</w:t>
        </w:r>
      </w:ins>
      <w:r>
        <w:t>]</w:t>
      </w:r>
      <w:r>
        <w:tab/>
      </w:r>
      <w:r>
        <w:rPr>
          <w:lang w:val="en-US"/>
        </w:rPr>
        <w:t xml:space="preserve">International Telecommunication Union, Report ITU-R BT.2385-1, </w:t>
      </w:r>
      <w:r>
        <w:rPr>
          <w:rFonts w:ascii="Aptos" w:hAnsi="Aptos"/>
          <w:color w:val="000000"/>
        </w:rPr>
        <w:t>"</w:t>
      </w:r>
      <w:r>
        <w:rPr>
          <w:lang w:val="en-US"/>
        </w:rPr>
        <w:t>Reducing the environmental impact of terrestrial broadcasting systems</w:t>
      </w:r>
      <w:r>
        <w:rPr>
          <w:rFonts w:ascii="Aptos" w:hAnsi="Aptos"/>
          <w:color w:val="000000"/>
        </w:rPr>
        <w:t>"</w:t>
      </w:r>
      <w:r>
        <w:rPr>
          <w:lang w:val="en-US"/>
        </w:rPr>
        <w:t xml:space="preserve">, </w:t>
      </w:r>
      <w:proofErr w:type="gramStart"/>
      <w:r>
        <w:rPr>
          <w:lang w:val="en-US"/>
        </w:rPr>
        <w:t>03/2022</w:t>
      </w:r>
      <w:proofErr w:type="gramEnd"/>
    </w:p>
    <w:p w14:paraId="5E97D824" w14:textId="038F7A4D" w:rsidR="00991524" w:rsidRDefault="00991524" w:rsidP="00991524">
      <w:pPr>
        <w:pStyle w:val="EX"/>
        <w:rPr>
          <w:lang w:val="en-US"/>
        </w:rPr>
      </w:pPr>
      <w:r>
        <w:rPr>
          <w:lang w:val="en-US"/>
        </w:rPr>
        <w:t>[</w:t>
      </w:r>
      <w:del w:id="808" w:author="LEMOTHEUX Julien INNOV/IT-S" w:date="2024-11-21T05:06:00Z">
        <w:r w:rsidR="002F4459" w:rsidDel="003D7930">
          <w:rPr>
            <w:lang w:val="en-US"/>
          </w:rPr>
          <w:delText>OP104</w:delText>
        </w:r>
      </w:del>
      <w:ins w:id="809" w:author="LEMOTHEUX Julien INNOV/IT-S" w:date="2024-11-21T05:06:00Z">
        <w:r w:rsidR="003D7930">
          <w:rPr>
            <w:lang w:val="en-US"/>
          </w:rPr>
          <w:t>34</w:t>
        </w:r>
      </w:ins>
      <w:r>
        <w:rPr>
          <w:lang w:val="en-US"/>
        </w:rPr>
        <w:t>]</w:t>
      </w:r>
      <w:r>
        <w:rPr>
          <w:lang w:val="en-US"/>
        </w:rPr>
        <w:tab/>
        <w:t xml:space="preserve">International Telecommunication Union, Opinion ITU-R OP.104, </w:t>
      </w:r>
      <w:r>
        <w:rPr>
          <w:rFonts w:ascii="Aptos" w:hAnsi="Aptos"/>
          <w:color w:val="000000"/>
        </w:rPr>
        <w:t>"</w:t>
      </w:r>
      <w:r>
        <w:rPr>
          <w:lang w:val="en-US"/>
        </w:rPr>
        <w:t>Advice for sustainability strategies incorporating carbon offsetting policies</w:t>
      </w:r>
      <w:r>
        <w:rPr>
          <w:rFonts w:ascii="Aptos" w:hAnsi="Aptos"/>
          <w:color w:val="000000"/>
        </w:rPr>
        <w:t>"</w:t>
      </w:r>
      <w:r>
        <w:rPr>
          <w:lang w:val="en-US"/>
        </w:rPr>
        <w:t xml:space="preserve">, </w:t>
      </w:r>
      <w:proofErr w:type="gramStart"/>
      <w:r>
        <w:rPr>
          <w:lang w:val="en-US"/>
        </w:rPr>
        <w:t>2022</w:t>
      </w:r>
      <w:proofErr w:type="gramEnd"/>
    </w:p>
    <w:p w14:paraId="024BBC64" w14:textId="419FDBE5" w:rsidR="00991524" w:rsidRDefault="00991524" w:rsidP="00991524">
      <w:pPr>
        <w:pStyle w:val="EX"/>
      </w:pPr>
      <w:r>
        <w:rPr>
          <w:lang w:val="en-US"/>
        </w:rPr>
        <w:t>[</w:t>
      </w:r>
      <w:del w:id="810" w:author="LEMOTHEUX Julien INNOV/IT-S" w:date="2024-11-21T05:07:00Z">
        <w:r w:rsidR="002F4459" w:rsidDel="003D7930">
          <w:rPr>
            <w:lang w:val="en-US"/>
          </w:rPr>
          <w:delText>BT</w:delText>
        </w:r>
        <w:r w:rsidR="00973E8A" w:rsidDel="003D7930">
          <w:rPr>
            <w:lang w:val="en-US"/>
          </w:rPr>
          <w:delText>2521</w:delText>
        </w:r>
      </w:del>
      <w:ins w:id="811" w:author="LEMOTHEUX Julien INNOV/IT-S" w:date="2024-11-21T05:07:00Z">
        <w:r w:rsidR="003D7930">
          <w:rPr>
            <w:lang w:val="en-US"/>
          </w:rPr>
          <w:t>35</w:t>
        </w:r>
      </w:ins>
      <w:r>
        <w:rPr>
          <w:lang w:val="en-US"/>
        </w:rPr>
        <w:t>]</w:t>
      </w:r>
      <w:r>
        <w:rPr>
          <w:lang w:val="en-US"/>
        </w:rPr>
        <w:tab/>
        <w:t xml:space="preserve">International Telecommunication Union, </w:t>
      </w:r>
      <w:r>
        <w:t xml:space="preserve">Report ITU-R BT.2521-0, </w:t>
      </w:r>
      <w:r>
        <w:rPr>
          <w:rFonts w:ascii="Aptos" w:hAnsi="Aptos"/>
          <w:color w:val="000000"/>
        </w:rPr>
        <w:t>"</w:t>
      </w:r>
      <w:r>
        <w:t>Practical examples of actions to realize energy aware broadcasting</w:t>
      </w:r>
      <w:r>
        <w:rPr>
          <w:rFonts w:ascii="Aptos" w:hAnsi="Aptos"/>
          <w:color w:val="000000"/>
        </w:rPr>
        <w:t>"</w:t>
      </w:r>
      <w:r>
        <w:t xml:space="preserve">, </w:t>
      </w:r>
      <w:proofErr w:type="gramStart"/>
      <w:r>
        <w:t>3/2023</w:t>
      </w:r>
      <w:proofErr w:type="gramEnd"/>
    </w:p>
    <w:p w14:paraId="4632A1C6" w14:textId="427F80F6" w:rsidR="003850DF" w:rsidRDefault="00492B29" w:rsidP="00492B29">
      <w:pPr>
        <w:pStyle w:val="EX"/>
      </w:pPr>
      <w:r>
        <w:t>[</w:t>
      </w:r>
      <w:del w:id="812" w:author="LEMOTHEUX Julien INNOV/IT-S" w:date="2024-11-21T05:07:00Z">
        <w:r w:rsidDel="003D7930">
          <w:delText>BT2540</w:delText>
        </w:r>
      </w:del>
      <w:ins w:id="813" w:author="LEMOTHEUX Julien INNOV/IT-S" w:date="2024-11-21T05:07:00Z">
        <w:r w:rsidR="003D7930">
          <w:t>36</w:t>
        </w:r>
      </w:ins>
      <w:r>
        <w:t>]</w:t>
      </w:r>
      <w:r>
        <w:tab/>
      </w:r>
      <w:r>
        <w:tab/>
      </w:r>
      <w:r>
        <w:rPr>
          <w:lang w:val="en-US"/>
        </w:rPr>
        <w:t xml:space="preserve">International Telecommunication Union, Report ITU-R BT.2540-0, </w:t>
      </w:r>
      <w:r>
        <w:rPr>
          <w:rFonts w:ascii="Aptos" w:hAnsi="Aptos"/>
          <w:color w:val="000000"/>
        </w:rPr>
        <w:t>"</w:t>
      </w:r>
      <w:r>
        <w:t>Display energy reduction through image signal processing</w:t>
      </w:r>
      <w:r>
        <w:rPr>
          <w:rFonts w:ascii="Aptos" w:hAnsi="Aptos"/>
          <w:color w:val="000000"/>
        </w:rPr>
        <w:t>"</w:t>
      </w:r>
      <w:r>
        <w:rPr>
          <w:lang w:val="en-US"/>
        </w:rPr>
        <w:t>, 03/2024</w:t>
      </w:r>
    </w:p>
    <w:p w14:paraId="2E86FD9B" w14:textId="2D0872F8" w:rsidR="00991524" w:rsidRDefault="00991524" w:rsidP="00991524">
      <w:pPr>
        <w:pStyle w:val="EX"/>
      </w:pPr>
      <w:r>
        <w:t>[</w:t>
      </w:r>
      <w:del w:id="814" w:author="LEMOTHEUX Julien INNOV/IT-S" w:date="2024-11-21T05:07:00Z">
        <w:r w:rsidR="00F02B6B" w:rsidDel="003D7930">
          <w:delText>23001-11</w:delText>
        </w:r>
      </w:del>
      <w:ins w:id="815" w:author="LEMOTHEUX Julien INNOV/IT-S" w:date="2024-11-21T05:07:00Z">
        <w:r w:rsidR="003D7930">
          <w:t>37</w:t>
        </w:r>
      </w:ins>
      <w:r>
        <w:t>]</w:t>
      </w:r>
      <w:r>
        <w:tab/>
        <w:t xml:space="preserve">ISO/IEC 23001-11:2023 Information technology, MPEG systems </w:t>
      </w:r>
      <w:proofErr w:type="gramStart"/>
      <w:r>
        <w:t>technologies,  Part</w:t>
      </w:r>
      <w:proofErr w:type="gramEnd"/>
      <w:r>
        <w:t xml:space="preserve"> 11: Energy-efficient media consumption (green metadata)</w:t>
      </w:r>
    </w:p>
    <w:p w14:paraId="0BBBDC69" w14:textId="58729F33" w:rsidR="00991524" w:rsidRDefault="00991524" w:rsidP="00991524">
      <w:pPr>
        <w:pStyle w:val="EX"/>
      </w:pPr>
      <w:r>
        <w:t>[</w:t>
      </w:r>
      <w:del w:id="816" w:author="LEMOTHEUX Julien INNOV/IT-S" w:date="2024-11-21T05:08:00Z">
        <w:r w:rsidR="00545E96" w:rsidDel="003D7930">
          <w:delText>S100</w:delText>
        </w:r>
      </w:del>
      <w:ins w:id="817" w:author="LEMOTHEUX Julien INNOV/IT-S" w:date="2024-11-21T05:08:00Z">
        <w:r w:rsidR="003D7930">
          <w:t>38</w:t>
        </w:r>
      </w:ins>
      <w:r>
        <w:t>]</w:t>
      </w:r>
      <w:r>
        <w:tab/>
        <w:t xml:space="preserve">DVB, </w:t>
      </w:r>
      <w:r>
        <w:rPr>
          <w:rFonts w:ascii="Aptos" w:hAnsi="Aptos"/>
          <w:color w:val="000000"/>
        </w:rPr>
        <w:t>"</w:t>
      </w:r>
      <w:r>
        <w:t>Study Mission report on Energy Aware service Delivery and Consumption</w:t>
      </w:r>
      <w:r>
        <w:rPr>
          <w:rFonts w:ascii="Aptos" w:hAnsi="Aptos"/>
          <w:color w:val="000000"/>
        </w:rPr>
        <w:t>"</w:t>
      </w:r>
      <w:r>
        <w:t>, DVB Document S100, 11/2023</w:t>
      </w:r>
    </w:p>
    <w:p w14:paraId="41035BFF" w14:textId="3265E3FC" w:rsidR="00991524" w:rsidRDefault="00991524" w:rsidP="00991524">
      <w:pPr>
        <w:pStyle w:val="EX"/>
        <w:rPr>
          <w:ins w:id="818" w:author="LEMOTHEUX Julien INNOV/IT-S" w:date="2024-11-21T04:19:00Z"/>
        </w:rPr>
      </w:pPr>
      <w:r>
        <w:t>[</w:t>
      </w:r>
      <w:del w:id="819" w:author="LEMOTHEUX Julien INNOV/IT-S" w:date="2024-11-21T05:08:00Z">
        <w:r w:rsidR="00545E96" w:rsidDel="00D11A36">
          <w:delText>PT9</w:delText>
        </w:r>
      </w:del>
      <w:ins w:id="820" w:author="LEMOTHEUX Julien INNOV/IT-S" w:date="2024-11-21T05:08:00Z">
        <w:r w:rsidR="00D11A36">
          <w:t>39</w:t>
        </w:r>
      </w:ins>
      <w:r>
        <w:t>]</w:t>
      </w:r>
      <w:r>
        <w:tab/>
        <w:t xml:space="preserve">ATSC Planning Team 9, </w:t>
      </w:r>
      <w:ins w:id="821" w:author="LEMOTHEUX Julien INNOV/IT-S" w:date="2024-11-21T04:19:00Z">
        <w:r w:rsidR="00735304">
          <w:fldChar w:fldCharType="begin"/>
        </w:r>
        <w:r w:rsidR="00735304">
          <w:instrText>HYPERLINK "</w:instrText>
        </w:r>
      </w:ins>
      <w:r w:rsidR="00735304">
        <w:instrText>https://www.atsc.org/subcommittees/planning-team-9-sustainability/</w:instrText>
      </w:r>
      <w:ins w:id="822" w:author="LEMOTHEUX Julien INNOV/IT-S" w:date="2024-11-21T04:19:00Z">
        <w:r w:rsidR="00735304">
          <w:instrText>"</w:instrText>
        </w:r>
        <w:r w:rsidR="00735304">
          <w:fldChar w:fldCharType="separate"/>
        </w:r>
      </w:ins>
      <w:r w:rsidR="00735304" w:rsidRPr="00437106">
        <w:rPr>
          <w:rStyle w:val="Lienhypertexte"/>
        </w:rPr>
        <w:t>https://www.atsc.org/subcommittees/planning-team-9-sustainability/</w:t>
      </w:r>
      <w:ins w:id="823" w:author="LEMOTHEUX Julien INNOV/IT-S" w:date="2024-11-21T04:19:00Z">
        <w:r w:rsidR="00735304">
          <w:fldChar w:fldCharType="end"/>
        </w:r>
      </w:ins>
    </w:p>
    <w:p w14:paraId="4B9CBADF" w14:textId="2ADD3264" w:rsidR="00735304" w:rsidRDefault="00735304" w:rsidP="00774FCD">
      <w:pPr>
        <w:keepLines/>
        <w:ind w:left="1701" w:hanging="1417"/>
        <w:rPr>
          <w:ins w:id="824" w:author="LEMOTHEUX Julien INNOV/IT-S" w:date="2024-11-21T04:19:00Z"/>
        </w:rPr>
      </w:pPr>
      <w:ins w:id="825" w:author="LEMOTHEUX Julien INNOV/IT-S" w:date="2024-11-21T04:19:00Z">
        <w:r>
          <w:t>[</w:t>
        </w:r>
      </w:ins>
      <w:ins w:id="826" w:author="LEMOTHEUX Julien INNOV/IT-S" w:date="2024-11-21T05:09:00Z">
        <w:r w:rsidR="00D11A36">
          <w:t>40</w:t>
        </w:r>
      </w:ins>
      <w:ins w:id="827" w:author="LEMOTHEUX Julien INNOV/IT-S" w:date="2024-11-21T04:19:00Z">
        <w:r>
          <w:t>]</w:t>
        </w:r>
        <w:r>
          <w:tab/>
          <w:t>ETSI ES 202 706-1: "Environmental Engineering (EE); Metrics and measurement method for energy efficiency of wireless access network equipment; Part 1: Power consumption – static measurement method 5G base station energy performance KPIs".</w:t>
        </w:r>
      </w:ins>
    </w:p>
    <w:p w14:paraId="56B9ED1A" w14:textId="2CDF484B" w:rsidR="00735304" w:rsidRDefault="00735304" w:rsidP="00774FCD">
      <w:pPr>
        <w:keepLines/>
        <w:ind w:left="1701" w:hanging="1417"/>
        <w:rPr>
          <w:ins w:id="828" w:author="LEMOTHEUX Julien INNOV/IT-S" w:date="2024-11-21T04:19:00Z"/>
        </w:rPr>
      </w:pPr>
      <w:ins w:id="829" w:author="LEMOTHEUX Julien INNOV/IT-S" w:date="2024-11-21T04:19:00Z">
        <w:r>
          <w:t>[</w:t>
        </w:r>
      </w:ins>
      <w:ins w:id="830" w:author="LEMOTHEUX Julien INNOV/IT-S" w:date="2024-11-21T05:09:00Z">
        <w:r w:rsidR="00D11A36">
          <w:t>41</w:t>
        </w:r>
      </w:ins>
      <w:ins w:id="831" w:author="LEMOTHEUX Julien INNOV/IT-S" w:date="2024-11-21T04:19:00Z">
        <w:r>
          <w:t>]</w:t>
        </w:r>
        <w:r>
          <w:tab/>
          <w:t>ETSI ES 203 700: "Environmental Engineering (EE); Sustainable power feeding solutions for 5G network".</w:t>
        </w:r>
      </w:ins>
    </w:p>
    <w:p w14:paraId="35C9F475" w14:textId="218C6CFA" w:rsidR="00735304" w:rsidRDefault="00735304" w:rsidP="00774FCD">
      <w:pPr>
        <w:keepLines/>
        <w:ind w:left="1701" w:hanging="1417"/>
        <w:rPr>
          <w:ins w:id="832" w:author="LEMOTHEUX Julien INNOV/IT-S" w:date="2024-11-21T04:19:00Z"/>
        </w:rPr>
      </w:pPr>
      <w:ins w:id="833" w:author="LEMOTHEUX Julien INNOV/IT-S" w:date="2024-11-21T04:19:00Z">
        <w:r>
          <w:lastRenderedPageBreak/>
          <w:t>[</w:t>
        </w:r>
      </w:ins>
      <w:ins w:id="834" w:author="LEMOTHEUX Julien INNOV/IT-S" w:date="2024-11-21T05:09:00Z">
        <w:r w:rsidR="00D11A36">
          <w:t>42</w:t>
        </w:r>
      </w:ins>
      <w:ins w:id="835" w:author="LEMOTHEUX Julien INNOV/IT-S" w:date="2024-11-21T04:19:00Z">
        <w:r>
          <w:t>]</w:t>
        </w:r>
        <w:r>
          <w:tab/>
          <w:t>ETSI ES 203 539: "Environmental Engineering (EE); Measurement method for energy efficiency of Network Functions Virtualisation (NFV) in laboratory environment".</w:t>
        </w:r>
      </w:ins>
    </w:p>
    <w:p w14:paraId="1FB40991" w14:textId="7DC5960D" w:rsidR="00735304" w:rsidRDefault="00735304" w:rsidP="00774FCD">
      <w:pPr>
        <w:keepLines/>
        <w:ind w:left="1701" w:hanging="1417"/>
        <w:rPr>
          <w:ins w:id="836" w:author="LEMOTHEUX Julien INNOV/IT-S" w:date="2024-11-21T04:19:00Z"/>
        </w:rPr>
      </w:pPr>
      <w:ins w:id="837" w:author="LEMOTHEUX Julien INNOV/IT-S" w:date="2024-11-21T04:19:00Z">
        <w:r>
          <w:t>[</w:t>
        </w:r>
      </w:ins>
      <w:ins w:id="838" w:author="LEMOTHEUX Julien INNOV/IT-S" w:date="2024-11-21T05:10:00Z">
        <w:r w:rsidR="00D11A36">
          <w:t>43</w:t>
        </w:r>
      </w:ins>
      <w:ins w:id="839" w:author="LEMOTHEUX Julien INNOV/IT-S" w:date="2024-11-21T04:19:00Z">
        <w:r>
          <w:t>]</w:t>
        </w:r>
        <w:r>
          <w:tab/>
          <w:t>ETSI EN 303 470: "Environmental Engineering (EE); Energy Efficiency measurement methodology and metrics for servers".</w:t>
        </w:r>
      </w:ins>
    </w:p>
    <w:p w14:paraId="58DFCA14" w14:textId="43B92F1D" w:rsidR="00735304" w:rsidRDefault="00735304" w:rsidP="00774FCD">
      <w:pPr>
        <w:keepLines/>
        <w:ind w:left="1701" w:hanging="1417"/>
        <w:rPr>
          <w:ins w:id="840" w:author="LEMOTHEUX Julien INNOV/IT-S" w:date="2024-11-21T04:19:00Z"/>
        </w:rPr>
      </w:pPr>
      <w:ins w:id="841" w:author="LEMOTHEUX Julien INNOV/IT-S" w:date="2024-11-21T04:19:00Z">
        <w:r>
          <w:t>[</w:t>
        </w:r>
      </w:ins>
      <w:ins w:id="842" w:author="LEMOTHEUX Julien INNOV/IT-S" w:date="2024-11-21T05:11:00Z">
        <w:r w:rsidR="005A31E5">
          <w:t>44</w:t>
        </w:r>
      </w:ins>
      <w:ins w:id="843" w:author="LEMOTHEUX Julien INNOV/IT-S" w:date="2024-11-21T04:19:00Z">
        <w:r>
          <w:t>]</w:t>
        </w:r>
        <w:r>
          <w:tab/>
          <w:t>ETSI EN 303 471: "Environmental Engineering (EE); Energy Efficiency measurement methodology and metrics for Network Function Virtualisation (NFV)".</w:t>
        </w:r>
      </w:ins>
    </w:p>
    <w:p w14:paraId="1C584945" w14:textId="04BE26EF" w:rsidR="00735304" w:rsidRDefault="00735304" w:rsidP="00774FCD">
      <w:pPr>
        <w:keepLines/>
        <w:ind w:left="1701" w:hanging="1417"/>
        <w:rPr>
          <w:ins w:id="844" w:author="LEMOTHEUX Julien INNOV/IT-S" w:date="2024-11-21T04:19:00Z"/>
        </w:rPr>
      </w:pPr>
      <w:ins w:id="845" w:author="LEMOTHEUX Julien INNOV/IT-S" w:date="2024-11-21T04:19:00Z">
        <w:r>
          <w:t>[</w:t>
        </w:r>
      </w:ins>
      <w:ins w:id="846" w:author="LEMOTHEUX Julien INNOV/IT-S" w:date="2024-11-21T05:11:00Z">
        <w:r w:rsidR="005A31E5">
          <w:t>45</w:t>
        </w:r>
      </w:ins>
      <w:ins w:id="847" w:author="LEMOTHEUX Julien INNOV/IT-S" w:date="2024-11-21T04:19:00Z">
        <w:r>
          <w:t>]</w:t>
        </w:r>
        <w:r>
          <w:tab/>
          <w:t>ETSI ES 203 475: "Environmental Engineering (EE); Standardization terms and trends in energy efficiency".</w:t>
        </w:r>
      </w:ins>
    </w:p>
    <w:p w14:paraId="01FF940B" w14:textId="7FE91C96" w:rsidR="00735304" w:rsidRDefault="00735304" w:rsidP="00774FCD">
      <w:pPr>
        <w:keepLines/>
        <w:ind w:left="1701" w:hanging="1417"/>
        <w:rPr>
          <w:ins w:id="848" w:author="LEMOTHEUX Julien INNOV/IT-S" w:date="2024-11-21T04:19:00Z"/>
        </w:rPr>
      </w:pPr>
      <w:ins w:id="849" w:author="LEMOTHEUX Julien INNOV/IT-S" w:date="2024-11-21T04:19:00Z">
        <w:r>
          <w:t>[</w:t>
        </w:r>
      </w:ins>
      <w:ins w:id="850" w:author="LEMOTHEUX Julien INNOV/IT-S" w:date="2024-11-21T05:12:00Z">
        <w:r w:rsidR="004616E5">
          <w:t>46</w:t>
        </w:r>
      </w:ins>
      <w:ins w:id="851" w:author="LEMOTHEUX Julien INNOV/IT-S" w:date="2024-11-21T04:19:00Z">
        <w:r>
          <w:t>]</w:t>
        </w:r>
        <w:r>
          <w:tab/>
          <w:t>ETSI ES 203 136: "Environmental Engineering (EE); Measurement methods for energy efficiency of router and switch equipment Update standard for Energy efficiency for router and switch equipment".</w:t>
        </w:r>
      </w:ins>
    </w:p>
    <w:p w14:paraId="44DF1169" w14:textId="2D6ECB73" w:rsidR="00735304" w:rsidRDefault="00735304" w:rsidP="00774FCD">
      <w:pPr>
        <w:keepLines/>
        <w:ind w:left="1701" w:hanging="1417"/>
        <w:rPr>
          <w:ins w:id="852" w:author="LEMOTHEUX Julien INNOV/IT-S" w:date="2024-11-21T04:19:00Z"/>
        </w:rPr>
      </w:pPr>
      <w:ins w:id="853" w:author="LEMOTHEUX Julien INNOV/IT-S" w:date="2024-11-21T04:19:00Z">
        <w:r>
          <w:t>[</w:t>
        </w:r>
      </w:ins>
      <w:ins w:id="854" w:author="LEMOTHEUX Julien INNOV/IT-S" w:date="2024-11-21T05:12:00Z">
        <w:r w:rsidR="00BF25A6">
          <w:t>47</w:t>
        </w:r>
      </w:ins>
      <w:ins w:id="855" w:author="LEMOTHEUX Julien INNOV/IT-S" w:date="2024-11-21T04:19:00Z">
        <w:r>
          <w:t>]</w:t>
        </w:r>
        <w:r>
          <w:tab/>
          <w:t>ETSI EN 303 215: "Environmental Engineering (EE); Measurement methods and limits for power consumption in broadband telecommunication networks equipment".</w:t>
        </w:r>
      </w:ins>
    </w:p>
    <w:p w14:paraId="21C3847C" w14:textId="65D7F30F" w:rsidR="00735304" w:rsidRDefault="00735304" w:rsidP="00774FCD">
      <w:pPr>
        <w:keepLines/>
        <w:ind w:left="1701" w:hanging="1417"/>
        <w:rPr>
          <w:ins w:id="856" w:author="LEMOTHEUX Julien INNOV/IT-S" w:date="2024-11-21T04:19:00Z"/>
        </w:rPr>
      </w:pPr>
      <w:ins w:id="857" w:author="LEMOTHEUX Julien INNOV/IT-S" w:date="2024-11-21T04:19:00Z">
        <w:r>
          <w:t>[</w:t>
        </w:r>
      </w:ins>
      <w:ins w:id="858" w:author="LEMOTHEUX Julien INNOV/IT-S" w:date="2024-11-21T05:13:00Z">
        <w:r w:rsidR="00BF25A6">
          <w:t>48</w:t>
        </w:r>
      </w:ins>
      <w:ins w:id="859" w:author="LEMOTHEUX Julien INNOV/IT-S" w:date="2024-11-21T04:19:00Z">
        <w:r>
          <w:t>]</w:t>
        </w:r>
        <w:r>
          <w:tab/>
          <w:t>ETSI ES 203 184: "Environmental Engineering (EE); Measurement Methods for Power Consumption in Transport Telecommunication Networks Equipment".</w:t>
        </w:r>
      </w:ins>
    </w:p>
    <w:p w14:paraId="64BE5E9D" w14:textId="40B51155" w:rsidR="00735304" w:rsidRDefault="00735304" w:rsidP="00774FCD">
      <w:pPr>
        <w:keepLines/>
        <w:ind w:left="1701" w:hanging="1417"/>
        <w:rPr>
          <w:ins w:id="860" w:author="LEMOTHEUX Julien INNOV/IT-S" w:date="2024-11-21T04:19:00Z"/>
        </w:rPr>
      </w:pPr>
      <w:ins w:id="861" w:author="LEMOTHEUX Julien INNOV/IT-S" w:date="2024-11-21T04:19:00Z">
        <w:r>
          <w:t>[</w:t>
        </w:r>
      </w:ins>
      <w:ins w:id="862" w:author="LEMOTHEUX Julien INNOV/IT-S" w:date="2024-11-21T05:14:00Z">
        <w:r w:rsidR="008809B2">
          <w:t>49</w:t>
        </w:r>
      </w:ins>
      <w:ins w:id="863" w:author="LEMOTHEUX Julien INNOV/IT-S" w:date="2024-11-21T04:19:00Z">
        <w:r>
          <w:t>]</w:t>
        </w:r>
        <w:r>
          <w:tab/>
          <w:t>ETSI EN 301 575: "Environmental Engineering (EE); Measurement method for energy consumption of Customer Premises Equipment (CPE)".</w:t>
        </w:r>
      </w:ins>
    </w:p>
    <w:p w14:paraId="571FBD2B" w14:textId="75ADC6D9" w:rsidR="00735304" w:rsidRDefault="00735304">
      <w:pPr>
        <w:keepLines/>
        <w:ind w:left="1701" w:hanging="1417"/>
        <w:pPrChange w:id="864" w:author="LEMOTHEUX Julien INNOV/IT-S" w:date="2024-11-21T04:19:00Z">
          <w:pPr>
            <w:pStyle w:val="EX"/>
          </w:pPr>
        </w:pPrChange>
      </w:pPr>
      <w:ins w:id="865" w:author="LEMOTHEUX Julien INNOV/IT-S" w:date="2024-11-21T04:19:00Z">
        <w:r>
          <w:t>[</w:t>
        </w:r>
      </w:ins>
      <w:ins w:id="866" w:author="LEMOTHEUX Julien INNOV/IT-S" w:date="2024-11-21T05:15:00Z">
        <w:r w:rsidR="00745A3E">
          <w:t>50</w:t>
        </w:r>
      </w:ins>
      <w:ins w:id="867" w:author="LEMOTHEUX Julien INNOV/IT-S" w:date="2024-11-21T04:19:00Z">
        <w:r>
          <w:t>]</w:t>
        </w:r>
        <w:r>
          <w:tab/>
          <w:t>ETSI ES 203 215: "Environmental Engineering (EE); Measurement Methods and Limits for Power Consumption in Broadband Telecommunication Networks Equipment".</w:t>
        </w:r>
      </w:ins>
    </w:p>
    <w:p w14:paraId="38ED13CA" w14:textId="20578000" w:rsidR="00991524" w:rsidRDefault="00991524" w:rsidP="00991524">
      <w:pPr>
        <w:pStyle w:val="EX"/>
      </w:pPr>
      <w:r>
        <w:t>[</w:t>
      </w:r>
      <w:del w:id="868" w:author="LEMOTHEUX Julien INNOV/IT-S" w:date="2024-11-21T05:15:00Z">
        <w:r w:rsidR="00545E96" w:rsidDel="00745A3E">
          <w:delText>GoS</w:delText>
        </w:r>
      </w:del>
      <w:ins w:id="869" w:author="LEMOTHEUX Julien INNOV/IT-S" w:date="2024-11-21T05:15:00Z">
        <w:r w:rsidR="00745A3E">
          <w:t>51</w:t>
        </w:r>
      </w:ins>
      <w:r>
        <w:t>]</w:t>
      </w:r>
      <w:r>
        <w:tab/>
        <w:t xml:space="preserve">Greening of Streaming, </w:t>
      </w:r>
      <w:hyperlink r:id="rId16" w:history="1">
        <w:r>
          <w:rPr>
            <w:rStyle w:val="Lienhypertexte"/>
          </w:rPr>
          <w:t>https://www.greeningofstreaming.org/</w:t>
        </w:r>
      </w:hyperlink>
    </w:p>
    <w:p w14:paraId="7A1CF12A" w14:textId="1398F4E9" w:rsidR="00991524" w:rsidRPr="00B41793" w:rsidRDefault="00991524" w:rsidP="00991524">
      <w:pPr>
        <w:pStyle w:val="EX"/>
        <w:rPr>
          <w:lang w:val="en-US"/>
          <w:rPrChange w:id="870" w:author="LEMOTHEUX Julien INNOV/IT-S" w:date="2024-11-21T05:16:00Z">
            <w:rPr>
              <w:lang w:val="fr-FR"/>
            </w:rPr>
          </w:rPrChange>
        </w:rPr>
      </w:pPr>
      <w:r w:rsidRPr="00B41793">
        <w:rPr>
          <w:lang w:val="en-US"/>
          <w:rPrChange w:id="871" w:author="LEMOTHEUX Julien INNOV/IT-S" w:date="2024-11-21T05:16:00Z">
            <w:rPr>
              <w:lang w:val="fr-FR"/>
            </w:rPr>
          </w:rPrChange>
        </w:rPr>
        <w:t>[</w:t>
      </w:r>
      <w:del w:id="872" w:author="LEMOTHEUX Julien INNOV/IT-S" w:date="2024-11-21T05:15:00Z">
        <w:r w:rsidR="00545E96" w:rsidRPr="00B41793" w:rsidDel="00D1478E">
          <w:rPr>
            <w:lang w:val="en-US"/>
            <w:rPrChange w:id="873" w:author="LEMOTHEUX Julien INNOV/IT-S" w:date="2024-11-21T05:16:00Z">
              <w:rPr>
                <w:lang w:val="fr-FR"/>
              </w:rPr>
            </w:rPrChange>
          </w:rPr>
          <w:delText>DIMPACT</w:delText>
        </w:r>
      </w:del>
      <w:ins w:id="874" w:author="LEMOTHEUX Julien INNOV/IT-S" w:date="2024-11-21T05:15:00Z">
        <w:r w:rsidR="00D1478E" w:rsidRPr="00B41793">
          <w:rPr>
            <w:lang w:val="en-US"/>
            <w:rPrChange w:id="875" w:author="LEMOTHEUX Julien INNOV/IT-S" w:date="2024-11-21T05:16:00Z">
              <w:rPr>
                <w:lang w:val="fr-FR"/>
              </w:rPr>
            </w:rPrChange>
          </w:rPr>
          <w:t>52</w:t>
        </w:r>
      </w:ins>
      <w:r w:rsidRPr="00B41793">
        <w:rPr>
          <w:lang w:val="en-US"/>
          <w:rPrChange w:id="876" w:author="LEMOTHEUX Julien INNOV/IT-S" w:date="2024-11-21T05:16:00Z">
            <w:rPr>
              <w:lang w:val="fr-FR"/>
            </w:rPr>
          </w:rPrChange>
        </w:rPr>
        <w:t>]</w:t>
      </w:r>
      <w:r w:rsidRPr="00B41793">
        <w:rPr>
          <w:lang w:val="en-US"/>
          <w:rPrChange w:id="877" w:author="LEMOTHEUX Julien INNOV/IT-S" w:date="2024-11-21T05:16:00Z">
            <w:rPr>
              <w:lang w:val="fr-FR"/>
            </w:rPr>
          </w:rPrChange>
        </w:rPr>
        <w:tab/>
        <w:t xml:space="preserve">DIMPACT, </w:t>
      </w:r>
      <w:r>
        <w:fldChar w:fldCharType="begin"/>
      </w:r>
      <w:r w:rsidRPr="00B41793">
        <w:rPr>
          <w:lang w:val="en-US"/>
          <w:rPrChange w:id="878" w:author="LEMOTHEUX Julien INNOV/IT-S" w:date="2024-11-21T05:16:00Z">
            <w:rPr/>
          </w:rPrChange>
        </w:rPr>
        <w:instrText>HYPERLINK "https://dimpact.org/"</w:instrText>
      </w:r>
      <w:r>
        <w:fldChar w:fldCharType="separate"/>
      </w:r>
      <w:r w:rsidRPr="00B41793">
        <w:rPr>
          <w:rStyle w:val="Lienhypertexte"/>
          <w:lang w:val="en-US"/>
          <w:rPrChange w:id="879" w:author="LEMOTHEUX Julien INNOV/IT-S" w:date="2024-11-21T05:16:00Z">
            <w:rPr>
              <w:rStyle w:val="Lienhypertexte"/>
              <w:lang w:val="fr-FR"/>
            </w:rPr>
          </w:rPrChange>
        </w:rPr>
        <w:t>https://dimpact.org/</w:t>
      </w:r>
      <w:r>
        <w:rPr>
          <w:rStyle w:val="Lienhypertexte"/>
          <w:lang w:val="fr-FR"/>
        </w:rPr>
        <w:fldChar w:fldCharType="end"/>
      </w:r>
    </w:p>
    <w:p w14:paraId="435CCEB8" w14:textId="286B799F" w:rsidR="00991524" w:rsidRDefault="00991524" w:rsidP="00991524">
      <w:pPr>
        <w:pStyle w:val="EX"/>
      </w:pPr>
      <w:r>
        <w:t>[</w:t>
      </w:r>
      <w:del w:id="880" w:author="LEMOTHEUX Julien INNOV/IT-S" w:date="2024-11-21T05:16:00Z">
        <w:r w:rsidR="00F82D5B" w:rsidDel="00B41793">
          <w:delText>DTMeth</w:delText>
        </w:r>
      </w:del>
      <w:ins w:id="881" w:author="LEMOTHEUX Julien INNOV/IT-S" w:date="2024-11-21T05:16:00Z">
        <w:r w:rsidR="00B41793">
          <w:t>53</w:t>
        </w:r>
      </w:ins>
      <w:r>
        <w:t>]</w:t>
      </w:r>
      <w:r>
        <w:tab/>
        <w:t xml:space="preserve">DIMPACT, </w:t>
      </w:r>
      <w:r>
        <w:rPr>
          <w:rFonts w:ascii="Aptos" w:hAnsi="Aptos"/>
          <w:color w:val="000000"/>
        </w:rPr>
        <w:t>"</w:t>
      </w:r>
      <w:r>
        <w:t>Methodology: Estimating the carbon impacts of serving digital media and entertainment products</w:t>
      </w:r>
      <w:r>
        <w:rPr>
          <w:rFonts w:ascii="Aptos" w:hAnsi="Aptos"/>
          <w:color w:val="000000"/>
        </w:rPr>
        <w:t>"</w:t>
      </w:r>
      <w:r>
        <w:t>, version 1.0, October 2022</w:t>
      </w:r>
    </w:p>
    <w:p w14:paraId="5A73496D" w14:textId="4DEA26CA" w:rsidR="00991524" w:rsidRDefault="00991524" w:rsidP="00991524">
      <w:pPr>
        <w:pStyle w:val="EX"/>
      </w:pPr>
      <w:r>
        <w:t>[</w:t>
      </w:r>
      <w:del w:id="882" w:author="LEMOTHEUX Julien INNOV/IT-S" w:date="2024-11-21T05:16:00Z">
        <w:r w:rsidR="009B3AB4" w:rsidDel="00B41793">
          <w:delText>DTPaper</w:delText>
        </w:r>
      </w:del>
      <w:ins w:id="883" w:author="LEMOTHEUX Julien INNOV/IT-S" w:date="2024-11-21T05:16:00Z">
        <w:r w:rsidR="00B41793">
          <w:t>54</w:t>
        </w:r>
      </w:ins>
      <w:r>
        <w:t>]</w:t>
      </w:r>
      <w:r>
        <w:tab/>
        <w:t xml:space="preserve">DIMPACT, Draft paper </w:t>
      </w:r>
      <w:r>
        <w:rPr>
          <w:rFonts w:ascii="Aptos" w:hAnsi="Aptos"/>
          <w:color w:val="000000"/>
        </w:rPr>
        <w:t>"</w:t>
      </w:r>
      <w:r>
        <w:t xml:space="preserve">Literature review and policy principles for streaming and digital media carbon </w:t>
      </w:r>
      <w:proofErr w:type="spellStart"/>
      <w:r>
        <w:t>footprinting</w:t>
      </w:r>
      <w:proofErr w:type="spellEnd"/>
      <w:r>
        <w:rPr>
          <w:rFonts w:ascii="Aptos" w:hAnsi="Aptos"/>
          <w:color w:val="000000"/>
        </w:rPr>
        <w:t>"</w:t>
      </w:r>
      <w:r>
        <w:t>, March 2023</w:t>
      </w:r>
    </w:p>
    <w:p w14:paraId="490D1DCE" w14:textId="70930811" w:rsidR="00991524" w:rsidRPr="00CA6C0A" w:rsidRDefault="00991524" w:rsidP="00991524">
      <w:pPr>
        <w:pStyle w:val="EX"/>
        <w:rPr>
          <w:rStyle w:val="Lienhypertexte"/>
          <w:lang w:val="pt-BR"/>
        </w:rPr>
      </w:pPr>
      <w:r w:rsidRPr="00CA6C0A">
        <w:rPr>
          <w:lang w:val="pt-BR"/>
        </w:rPr>
        <w:t>[</w:t>
      </w:r>
      <w:del w:id="884" w:author="LEMOTHEUX Julien INNOV/IT-S" w:date="2024-11-21T05:16:00Z">
        <w:r w:rsidR="005E5A57" w:rsidRPr="00CA6C0A" w:rsidDel="00B41793">
          <w:rPr>
            <w:lang w:val="pt-BR"/>
          </w:rPr>
          <w:delText>UHDF</w:delText>
        </w:r>
      </w:del>
      <w:ins w:id="885" w:author="LEMOTHEUX Julien INNOV/IT-S" w:date="2024-11-21T05:16:00Z">
        <w:r w:rsidR="00B41793">
          <w:rPr>
            <w:lang w:val="pt-BR"/>
          </w:rPr>
          <w:t>55</w:t>
        </w:r>
      </w:ins>
      <w:r w:rsidRPr="00CA6C0A">
        <w:rPr>
          <w:lang w:val="pt-BR"/>
        </w:rPr>
        <w:t>]</w:t>
      </w:r>
      <w:r w:rsidRPr="00CA6C0A">
        <w:rPr>
          <w:lang w:val="pt-BR"/>
        </w:rPr>
        <w:tab/>
        <w:t xml:space="preserve">Ultra HD Forum, </w:t>
      </w:r>
      <w:r>
        <w:fldChar w:fldCharType="begin"/>
      </w:r>
      <w:r w:rsidRPr="00A026F5">
        <w:rPr>
          <w:lang w:val="pt-BR"/>
          <w:rPrChange w:id="886" w:author="LEMOTHEUX Julien INNOV/IT-S" w:date="2024-11-21T01:04:00Z">
            <w:rPr/>
          </w:rPrChange>
        </w:rPr>
        <w:instrText>HYPERLINK "https://ultrahdforum.org/ibc2023-press-release-ultra-hd-forum-to-showcase-efficient-hdr-sdr-sustainability-demos/"</w:instrText>
      </w:r>
      <w:r>
        <w:fldChar w:fldCharType="separate"/>
      </w:r>
      <w:r w:rsidRPr="00CA6C0A">
        <w:rPr>
          <w:rStyle w:val="Lienhypertexte"/>
          <w:lang w:val="pt-BR"/>
        </w:rPr>
        <w:t>https://ultrahdforum.org/ibc2023-press-release-ultra-hd-forum-to-showcase-efficient-hdr-sdr-sustainability-demos/</w:t>
      </w:r>
      <w:r>
        <w:rPr>
          <w:rStyle w:val="Lienhypertexte"/>
          <w:lang w:val="pt-BR"/>
        </w:rPr>
        <w:fldChar w:fldCharType="end"/>
      </w:r>
    </w:p>
    <w:p w14:paraId="1ABEBFF8" w14:textId="0C343CF2" w:rsidR="00687DE4" w:rsidRDefault="00687DE4" w:rsidP="00687DE4">
      <w:pPr>
        <w:pStyle w:val="EX"/>
      </w:pPr>
      <w:r>
        <w:t>[</w:t>
      </w:r>
      <w:del w:id="887" w:author="LEMOTHEUX Julien INNOV/IT-S" w:date="2024-11-21T05:17:00Z">
        <w:r w:rsidRPr="00DB62AA" w:rsidDel="00B41793">
          <w:rPr>
            <w:highlight w:val="yellow"/>
          </w:rPr>
          <w:delText>22282</w:delText>
        </w:r>
      </w:del>
      <w:ins w:id="888" w:author="LEMOTHEUX Julien INNOV/IT-S" w:date="2024-11-21T05:17:00Z">
        <w:r w:rsidR="00B41793">
          <w:t>56</w:t>
        </w:r>
      </w:ins>
      <w:r>
        <w:t>]</w:t>
      </w:r>
      <w:r>
        <w:tab/>
        <w:t>3GPP TR 22.882: "</w:t>
      </w:r>
      <w:r w:rsidRPr="00D172E2">
        <w:t xml:space="preserve">Study on Energy Efficiency as a service </w:t>
      </w:r>
      <w:proofErr w:type="gramStart"/>
      <w:r w:rsidRPr="00D172E2">
        <w:t>criteria</w:t>
      </w:r>
      <w:proofErr w:type="gramEnd"/>
      <w:r>
        <w:t>".</w:t>
      </w:r>
    </w:p>
    <w:p w14:paraId="78FABDA6" w14:textId="75C0E9D9" w:rsidR="00C67A55" w:rsidRPr="000C5A90" w:rsidRDefault="00A629EB" w:rsidP="00687DE4">
      <w:pPr>
        <w:pStyle w:val="EX"/>
        <w:rPr>
          <w:lang w:val="en-US"/>
        </w:rPr>
      </w:pPr>
      <w:r w:rsidRPr="006D43A4">
        <w:t>[</w:t>
      </w:r>
      <w:del w:id="889" w:author="LEMOTHEUX Julien INNOV/IT-S" w:date="2024-11-21T05:17:00Z">
        <w:r w:rsidRPr="006D43A4" w:rsidDel="008524EC">
          <w:delText>ARCEP</w:delText>
        </w:r>
      </w:del>
      <w:ins w:id="890" w:author="LEMOTHEUX Julien INNOV/IT-S" w:date="2024-11-21T05:17:00Z">
        <w:r w:rsidR="008524EC">
          <w:t>57</w:t>
        </w:r>
      </w:ins>
      <w:r w:rsidRPr="006D43A4">
        <w:t>]</w:t>
      </w:r>
      <w:r w:rsidRPr="006D43A4">
        <w:tab/>
      </w:r>
      <w:r>
        <w:t>ARCEP, "</w:t>
      </w:r>
      <w:proofErr w:type="spellStart"/>
      <w:r>
        <w:t>Arcep</w:t>
      </w:r>
      <w:proofErr w:type="spellEnd"/>
      <w:r>
        <w:t xml:space="preserve"> publishes a draft decision for public consultation, with a view to enhancing its annual “Achieving digital sustainability” survey",</w:t>
      </w:r>
      <w:r>
        <w:br/>
      </w:r>
      <w:hyperlink r:id="rId17" w:history="1">
        <w:r w:rsidRPr="009740C5">
          <w:rPr>
            <w:rStyle w:val="Lienhypertexte"/>
          </w:rPr>
          <w:t>https://en.arcep.fr/fileadmin/cru-1714402758/user_upload/41-24-english-version.pdf</w:t>
        </w:r>
      </w:hyperlink>
    </w:p>
    <w:p w14:paraId="22D75E78" w14:textId="2B0FCCD2" w:rsidR="00687DE4" w:rsidDel="00F14401" w:rsidRDefault="00687DE4" w:rsidP="00687DE4">
      <w:pPr>
        <w:pStyle w:val="EX"/>
        <w:rPr>
          <w:del w:id="891" w:author="LEMOTHEUX Julien INNOV/IT-S" w:date="2024-11-21T04:55:00Z"/>
        </w:rPr>
      </w:pPr>
      <w:del w:id="892" w:author="LEMOTHEUX Julien INNOV/IT-S" w:date="2024-11-21T04:55:00Z">
        <w:r w:rsidDel="00F14401">
          <w:delText>[26501]</w:delText>
        </w:r>
        <w:r w:rsidDel="00F14401">
          <w:tab/>
          <w:delText>3GPP TS 26.501: "5G Media Streaming (5GMS); General description and architecture".</w:delText>
        </w:r>
      </w:del>
    </w:p>
    <w:p w14:paraId="3B4FDF1C" w14:textId="257F19F7" w:rsidR="00687DE4" w:rsidRDefault="00687DE4" w:rsidP="00687DE4">
      <w:pPr>
        <w:pStyle w:val="EX"/>
      </w:pPr>
      <w:r>
        <w:t>[</w:t>
      </w:r>
      <w:del w:id="893" w:author="LEMOTHEUX Julien INNOV/IT-S" w:date="2024-11-21T05:18:00Z">
        <w:r w:rsidDel="00CC4E01">
          <w:delText>26502</w:delText>
        </w:r>
      </w:del>
      <w:ins w:id="894" w:author="LEMOTHEUX Julien INNOV/IT-S" w:date="2024-11-21T05:18:00Z">
        <w:r w:rsidR="00CC4E01">
          <w:t>58</w:t>
        </w:r>
      </w:ins>
      <w:r>
        <w:t>]</w:t>
      </w:r>
      <w:r>
        <w:tab/>
        <w:t>3GPP TS 26.502: "5G multicast-broadcast services; User service architecture".</w:t>
      </w:r>
    </w:p>
    <w:p w14:paraId="2C969F0A" w14:textId="433DA83B" w:rsidR="00687DE4" w:rsidRDefault="00687DE4" w:rsidP="00687DE4">
      <w:pPr>
        <w:pStyle w:val="EX"/>
      </w:pPr>
      <w:r>
        <w:t>[</w:t>
      </w:r>
      <w:del w:id="895" w:author="LEMOTHEUX Julien INNOV/IT-S" w:date="2024-11-21T05:18:00Z">
        <w:r w:rsidDel="00CC4E01">
          <w:delText>26506</w:delText>
        </w:r>
      </w:del>
      <w:ins w:id="896" w:author="LEMOTHEUX Julien INNOV/IT-S" w:date="2024-11-21T05:18:00Z">
        <w:r w:rsidR="00CC4E01">
          <w:t>59</w:t>
        </w:r>
      </w:ins>
      <w:r>
        <w:t>]</w:t>
      </w:r>
      <w:r>
        <w:tab/>
        <w:t>3GPP TS 26.506: "5G Real-time Media Communication Architecture".</w:t>
      </w:r>
    </w:p>
    <w:p w14:paraId="6D3FCDBC" w14:textId="2EAB9426" w:rsidR="006D1FEE" w:rsidRDefault="007D209F" w:rsidP="00687DE4">
      <w:pPr>
        <w:pStyle w:val="EX"/>
        <w:rPr>
          <w:ins w:id="897" w:author="LEMOTHEUX Julien INNOV/IT-S" w:date="2024-11-21T01:26:00Z"/>
        </w:rPr>
      </w:pPr>
      <w:r>
        <w:t>[</w:t>
      </w:r>
      <w:del w:id="898" w:author="LEMOTHEUX Julien INNOV/IT-S" w:date="2024-11-21T05:19:00Z">
        <w:r w:rsidR="006D1FEE" w:rsidRPr="00FC4F74" w:rsidDel="00CC4E01">
          <w:delText>EmpCo</w:delText>
        </w:r>
      </w:del>
      <w:ins w:id="899" w:author="LEMOTHEUX Julien INNOV/IT-S" w:date="2024-11-21T05:19:00Z">
        <w:r w:rsidR="00CC4E01">
          <w:t>60</w:t>
        </w:r>
      </w:ins>
      <w:r w:rsidR="006D1FEE">
        <w:t>]</w:t>
      </w:r>
      <w:r w:rsidR="006D1FEE">
        <w:tab/>
        <w:t>Directive (EU) 2024/825: "amending Directives 2005/29/EC and 2011/83/EU as regards empowering consumers for the green transition through better protection against unfair practices and better information", 28</w:t>
      </w:r>
      <w:r w:rsidR="006D1FEE" w:rsidRPr="00B71E2D">
        <w:rPr>
          <w:vertAlign w:val="superscript"/>
        </w:rPr>
        <w:t>th</w:t>
      </w:r>
      <w:r w:rsidR="006D1FEE">
        <w:t xml:space="preserve"> February 2024.</w:t>
      </w:r>
      <w:r w:rsidR="006D1FEE">
        <w:br/>
      </w:r>
      <w:ins w:id="900" w:author="LEMOTHEUX Julien INNOV/IT-S" w:date="2024-11-21T01:26:00Z">
        <w:r w:rsidR="003A04A1">
          <w:fldChar w:fldCharType="begin"/>
        </w:r>
        <w:r w:rsidR="003A04A1">
          <w:instrText>HYPERLINK "</w:instrText>
        </w:r>
      </w:ins>
      <w:r w:rsidR="003A04A1" w:rsidRPr="00B71E2D">
        <w:instrText>https://eur-lex.europa.eu/legal-content/EN/TXT/?uri=CELEX:32024L0825</w:instrText>
      </w:r>
      <w:ins w:id="901" w:author="LEMOTHEUX Julien INNOV/IT-S" w:date="2024-11-21T01:26:00Z">
        <w:r w:rsidR="003A04A1">
          <w:instrText>"</w:instrText>
        </w:r>
        <w:r w:rsidR="003A04A1">
          <w:fldChar w:fldCharType="separate"/>
        </w:r>
      </w:ins>
      <w:r w:rsidR="003A04A1" w:rsidRPr="00E53703">
        <w:rPr>
          <w:rStyle w:val="Lienhypertexte"/>
        </w:rPr>
        <w:t>https://eur-lex.europa.eu/legal-content/EN/TXT/?uri=CELEX:32024L0825</w:t>
      </w:r>
      <w:ins w:id="902" w:author="LEMOTHEUX Julien INNOV/IT-S" w:date="2024-11-21T01:26:00Z">
        <w:r w:rsidR="003A04A1">
          <w:fldChar w:fldCharType="end"/>
        </w:r>
      </w:ins>
    </w:p>
    <w:p w14:paraId="44841974" w14:textId="7FAD5373" w:rsidR="003A04A1" w:rsidRDefault="003A04A1" w:rsidP="003A04A1">
      <w:pPr>
        <w:pStyle w:val="EX"/>
        <w:rPr>
          <w:ins w:id="903" w:author="LEMOTHEUX Julien INNOV/IT-S" w:date="2024-11-21T01:26:00Z"/>
        </w:rPr>
      </w:pPr>
      <w:ins w:id="904" w:author="LEMOTHEUX Julien INNOV/IT-S" w:date="2024-11-21T01:26:00Z">
        <w:r w:rsidRPr="002417E4">
          <w:t>[</w:t>
        </w:r>
      </w:ins>
      <w:ins w:id="905" w:author="LEMOTHEUX Julien INNOV/IT-S" w:date="2024-11-21T05:19:00Z">
        <w:r w:rsidR="00CC4E01">
          <w:t>61</w:t>
        </w:r>
      </w:ins>
      <w:ins w:id="906" w:author="LEMOTHEUX Julien INNOV/IT-S" w:date="2024-11-21T01:26:00Z">
        <w:r w:rsidRPr="002417E4">
          <w:t>]</w:t>
        </w:r>
        <w:r w:rsidRPr="002417E4">
          <w:tab/>
          <w:t>ARCEP, "</w:t>
        </w:r>
        <w:proofErr w:type="spellStart"/>
        <w:r w:rsidRPr="002417E4">
          <w:t>Arcom</w:t>
        </w:r>
        <w:proofErr w:type="spellEnd"/>
        <w:r w:rsidRPr="002417E4">
          <w:t xml:space="preserve"> and </w:t>
        </w:r>
        <w:proofErr w:type="spellStart"/>
        <w:r w:rsidRPr="002417E4">
          <w:t>Arcep</w:t>
        </w:r>
        <w:proofErr w:type="spellEnd"/>
        <w:r w:rsidRPr="002417E4">
          <w:t xml:space="preserve">, in tandem with ADEME, publish an unprecedented study on the environmental impact of audiovisual media consumption in France in 2022, and up to 2030", </w:t>
        </w:r>
        <w:r w:rsidRPr="002417E4">
          <w:fldChar w:fldCharType="begin"/>
        </w:r>
        <w:r w:rsidRPr="002417E4">
          <w:instrText>HYPERLINK "https://en.arcep.fr/fileadmin/user_upload/57-24-english-version.pdf"</w:instrText>
        </w:r>
        <w:r w:rsidRPr="002417E4">
          <w:fldChar w:fldCharType="separate"/>
        </w:r>
        <w:r w:rsidRPr="002417E4">
          <w:rPr>
            <w:rStyle w:val="Lienhypertexte"/>
          </w:rPr>
          <w:t>https://en.arcep.fr/fileadmin/user_upload/57-24-english-version.pdf</w:t>
        </w:r>
        <w:r w:rsidRPr="002417E4">
          <w:fldChar w:fldCharType="end"/>
        </w:r>
      </w:ins>
    </w:p>
    <w:p w14:paraId="1AD1528E" w14:textId="25962099" w:rsidR="003A04A1" w:rsidRDefault="003A04A1" w:rsidP="003A04A1">
      <w:pPr>
        <w:pStyle w:val="EX"/>
        <w:rPr>
          <w:ins w:id="907" w:author="LEMOTHEUX Julien INNOV/IT-S" w:date="2024-11-21T01:26:00Z"/>
        </w:rPr>
      </w:pPr>
      <w:ins w:id="908" w:author="LEMOTHEUX Julien INNOV/IT-S" w:date="2024-11-21T01:26:00Z">
        <w:r>
          <w:t>[</w:t>
        </w:r>
      </w:ins>
      <w:ins w:id="909" w:author="LEMOTHEUX Julien INNOV/IT-S" w:date="2024-11-21T05:20:00Z">
        <w:r w:rsidR="00260952">
          <w:t>62</w:t>
        </w:r>
      </w:ins>
      <w:ins w:id="910" w:author="LEMOTHEUX Julien INNOV/IT-S" w:date="2024-11-21T01:26:00Z">
        <w:r>
          <w:t>]</w:t>
        </w:r>
        <w:r>
          <w:tab/>
        </w:r>
        <w:r>
          <w:rPr>
            <w:lang w:eastAsia="ko-KR"/>
          </w:rPr>
          <w:t xml:space="preserve">3GPP TR 26.955: </w:t>
        </w:r>
        <w:r>
          <w:t>"</w:t>
        </w:r>
        <w:r w:rsidRPr="00AE6B7D">
          <w:t>5G Video Codec Characteristics</w:t>
        </w:r>
        <w:r>
          <w:t>"</w:t>
        </w:r>
      </w:ins>
    </w:p>
    <w:p w14:paraId="7BEC8850" w14:textId="1F2AC54E" w:rsidR="003A04A1" w:rsidRPr="001C58A0" w:rsidRDefault="003A04A1" w:rsidP="0069140F">
      <w:pPr>
        <w:pStyle w:val="EX"/>
        <w:rPr>
          <w:ins w:id="911" w:author="LEMOTHEUX Julien INNOV/IT-S" w:date="2024-11-21T05:24:00Z"/>
          <w:lang w:val="en-US"/>
          <w:rPrChange w:id="912" w:author="LEMOTHEUX Julien INNOV/IT-S" w:date="2024-11-21T16:31:00Z">
            <w:rPr>
              <w:ins w:id="913" w:author="LEMOTHEUX Julien INNOV/IT-S" w:date="2024-11-21T05:24:00Z"/>
              <w:lang w:val="fr-FR"/>
            </w:rPr>
          </w:rPrChange>
        </w:rPr>
      </w:pPr>
      <w:ins w:id="914" w:author="LEMOTHEUX Julien INNOV/IT-S" w:date="2024-11-21T01:26:00Z">
        <w:r w:rsidRPr="001C58A0">
          <w:rPr>
            <w:lang w:val="en-US"/>
            <w:rPrChange w:id="915" w:author="LEMOTHEUX Julien INNOV/IT-S" w:date="2024-11-21T16:31:00Z">
              <w:rPr>
                <w:lang w:val="fr-FR"/>
              </w:rPr>
            </w:rPrChange>
          </w:rPr>
          <w:t>[</w:t>
        </w:r>
      </w:ins>
      <w:ins w:id="916" w:author="LEMOTHEUX Julien INNOV/IT-S" w:date="2024-11-21T05:21:00Z">
        <w:r w:rsidR="009C441B" w:rsidRPr="001C58A0">
          <w:rPr>
            <w:lang w:val="en-US"/>
            <w:rPrChange w:id="917" w:author="LEMOTHEUX Julien INNOV/IT-S" w:date="2024-11-21T16:31:00Z">
              <w:rPr>
                <w:lang w:val="fr-FR"/>
              </w:rPr>
            </w:rPrChange>
          </w:rPr>
          <w:t>63</w:t>
        </w:r>
      </w:ins>
      <w:ins w:id="918" w:author="LEMOTHEUX Julien INNOV/IT-S" w:date="2024-11-21T01:26:00Z">
        <w:r w:rsidRPr="001C58A0">
          <w:rPr>
            <w:lang w:val="en-US"/>
            <w:rPrChange w:id="919" w:author="LEMOTHEUX Julien INNOV/IT-S" w:date="2024-11-21T16:31:00Z">
              <w:rPr>
                <w:lang w:val="fr-FR"/>
              </w:rPr>
            </w:rPrChange>
          </w:rPr>
          <w:t>]</w:t>
        </w:r>
        <w:r w:rsidRPr="001C58A0">
          <w:rPr>
            <w:lang w:val="en-US"/>
            <w:rPrChange w:id="920" w:author="LEMOTHEUX Julien INNOV/IT-S" w:date="2024-11-21T16:31:00Z">
              <w:rPr>
                <w:lang w:val="fr-FR"/>
              </w:rPr>
            </w:rPrChange>
          </w:rPr>
          <w:tab/>
          <w:t xml:space="preserve">Android </w:t>
        </w:r>
        <w:proofErr w:type="spellStart"/>
        <w:r w:rsidRPr="001C58A0">
          <w:rPr>
            <w:lang w:val="en-US"/>
            <w:rPrChange w:id="921" w:author="LEMOTHEUX Julien INNOV/IT-S" w:date="2024-11-21T16:31:00Z">
              <w:rPr>
                <w:lang w:val="fr-FR"/>
              </w:rPr>
            </w:rPrChange>
          </w:rPr>
          <w:t>BatteryManager</w:t>
        </w:r>
        <w:proofErr w:type="spellEnd"/>
        <w:r w:rsidRPr="001C58A0">
          <w:rPr>
            <w:lang w:val="en-US"/>
            <w:rPrChange w:id="922" w:author="LEMOTHEUX Julien INNOV/IT-S" w:date="2024-11-21T16:31:00Z">
              <w:rPr>
                <w:lang w:val="fr-FR"/>
              </w:rPr>
            </w:rPrChange>
          </w:rPr>
          <w:t xml:space="preserve"> API, </w:t>
        </w:r>
        <w:r>
          <w:rPr>
            <w:lang w:val="fr-FR"/>
          </w:rPr>
          <w:fldChar w:fldCharType="begin"/>
        </w:r>
        <w:r w:rsidRPr="001C58A0">
          <w:rPr>
            <w:lang w:val="en-US"/>
            <w:rPrChange w:id="923" w:author="LEMOTHEUX Julien INNOV/IT-S" w:date="2024-11-21T16:31:00Z">
              <w:rPr>
                <w:lang w:val="fr-FR"/>
              </w:rPr>
            </w:rPrChange>
          </w:rPr>
          <w:instrText>HYPERLINK "https://developer.android.com/reference/kotlin/android/os/BatteryManager"</w:instrText>
        </w:r>
        <w:r>
          <w:rPr>
            <w:lang w:val="fr-FR"/>
          </w:rPr>
        </w:r>
        <w:r>
          <w:rPr>
            <w:lang w:val="fr-FR"/>
          </w:rPr>
          <w:fldChar w:fldCharType="separate"/>
        </w:r>
        <w:r w:rsidRPr="001C58A0">
          <w:rPr>
            <w:rStyle w:val="Lienhypertexte"/>
            <w:lang w:val="en-US"/>
            <w:rPrChange w:id="924" w:author="LEMOTHEUX Julien INNOV/IT-S" w:date="2024-11-21T16:31:00Z">
              <w:rPr>
                <w:rStyle w:val="Lienhypertexte"/>
                <w:lang w:val="fr-FR"/>
              </w:rPr>
            </w:rPrChange>
          </w:rPr>
          <w:t>https://developer.android.com/reference/kotlin/android/os/BatteryManager</w:t>
        </w:r>
        <w:r>
          <w:rPr>
            <w:lang w:val="fr-FR"/>
          </w:rPr>
          <w:fldChar w:fldCharType="end"/>
        </w:r>
      </w:ins>
    </w:p>
    <w:p w14:paraId="00D41300" w14:textId="636A208D" w:rsidR="00DB3FD9" w:rsidRDefault="002C0F61" w:rsidP="00DB3FD9">
      <w:pPr>
        <w:pStyle w:val="EX"/>
        <w:rPr>
          <w:ins w:id="925" w:author="LEMOTHEUX Julien INNOV/IT-S" w:date="2024-11-21T05:27:00Z"/>
        </w:rPr>
      </w:pPr>
      <w:ins w:id="926" w:author="LEMOTHEUX Julien INNOV/IT-S" w:date="2024-11-21T05:24:00Z">
        <w:r w:rsidRPr="00DB3FD9">
          <w:rPr>
            <w:lang w:val="en-US"/>
            <w:rPrChange w:id="927" w:author="LEMOTHEUX Julien INNOV/IT-S" w:date="2024-11-21T05:25:00Z">
              <w:rPr>
                <w:lang w:val="fr-FR"/>
              </w:rPr>
            </w:rPrChange>
          </w:rPr>
          <w:t>[64]</w:t>
        </w:r>
        <w:r w:rsidRPr="00DB3FD9">
          <w:rPr>
            <w:lang w:val="en-US"/>
            <w:rPrChange w:id="928" w:author="LEMOTHEUX Julien INNOV/IT-S" w:date="2024-11-21T05:25:00Z">
              <w:rPr>
                <w:lang w:val="fr-FR"/>
              </w:rPr>
            </w:rPrChange>
          </w:rPr>
          <w:tab/>
        </w:r>
      </w:ins>
      <w:ins w:id="929" w:author="LEMOTHEUX Julien INNOV/IT-S" w:date="2024-11-21T05:25:00Z">
        <w:r w:rsidR="007139A2" w:rsidRPr="00DB3FD9">
          <w:rPr>
            <w:lang w:val="en-US"/>
            <w:rPrChange w:id="930" w:author="LEMOTHEUX Julien INNOV/IT-S" w:date="2024-11-21T05:25:00Z">
              <w:rPr>
                <w:lang w:val="fr-FR"/>
              </w:rPr>
            </w:rPrChange>
          </w:rPr>
          <w:t xml:space="preserve">3GPP TS 23.247: </w:t>
        </w:r>
        <w:r w:rsidR="00DB3FD9">
          <w:t>"</w:t>
        </w:r>
        <w:r w:rsidR="00DB3FD9" w:rsidRPr="00DB3FD9">
          <w:rPr>
            <w:lang w:val="en-US"/>
            <w:rPrChange w:id="931" w:author="LEMOTHEUX Julien INNOV/IT-S" w:date="2024-11-21T05:25:00Z">
              <w:rPr>
                <w:lang w:val="fr-FR"/>
              </w:rPr>
            </w:rPrChange>
          </w:rPr>
          <w:t>Architectural enhancements for</w:t>
        </w:r>
        <w:r w:rsidR="00DB3FD9">
          <w:rPr>
            <w:lang w:val="en-US"/>
          </w:rPr>
          <w:t xml:space="preserve"> </w:t>
        </w:r>
        <w:r w:rsidR="00DB3FD9" w:rsidRPr="00DB3FD9">
          <w:rPr>
            <w:lang w:val="en-US"/>
            <w:rPrChange w:id="932" w:author="LEMOTHEUX Julien INNOV/IT-S" w:date="2024-11-21T05:25:00Z">
              <w:rPr>
                <w:lang w:val="fr-FR"/>
              </w:rPr>
            </w:rPrChange>
          </w:rPr>
          <w:t>5G multicast-broadcast services</w:t>
        </w:r>
      </w:ins>
      <w:ins w:id="933" w:author="LEMOTHEUX Julien INNOV/IT-S" w:date="2024-11-21T05:26:00Z">
        <w:r w:rsidR="00DB3FD9">
          <w:t>"</w:t>
        </w:r>
      </w:ins>
    </w:p>
    <w:p w14:paraId="68B23CFC" w14:textId="6EF9897B" w:rsidR="002C0F61" w:rsidDel="00383B6B" w:rsidRDefault="008C1AAF" w:rsidP="00991524">
      <w:pPr>
        <w:pStyle w:val="EX"/>
        <w:rPr>
          <w:del w:id="934" w:author="LEMOTHEUX Julien INNOV/IT-S" w:date="2024-11-21T05:27:00Z"/>
          <w:lang w:val="en-US"/>
        </w:rPr>
      </w:pPr>
      <w:ins w:id="935" w:author="LEMOTHEUX Julien INNOV/IT-S" w:date="2024-11-21T05:27:00Z">
        <w:r w:rsidRPr="00424591">
          <w:rPr>
            <w:lang w:val="en-US"/>
            <w:rPrChange w:id="936" w:author="LEMOTHEUX Julien INNOV/IT-S" w:date="2024-11-21T05:28:00Z">
              <w:rPr>
                <w:lang w:val="fr-FR"/>
              </w:rPr>
            </w:rPrChange>
          </w:rPr>
          <w:lastRenderedPageBreak/>
          <w:t>[65]</w:t>
        </w:r>
        <w:r w:rsidRPr="00424591">
          <w:rPr>
            <w:lang w:val="en-US"/>
            <w:rPrChange w:id="937" w:author="LEMOTHEUX Julien INNOV/IT-S" w:date="2024-11-21T05:28:00Z">
              <w:rPr>
                <w:lang w:val="fr-FR"/>
              </w:rPr>
            </w:rPrChange>
          </w:rPr>
          <w:tab/>
          <w:t>3GPP TS 26.565</w:t>
        </w:r>
      </w:ins>
      <w:ins w:id="938" w:author="LEMOTHEUX Julien INNOV/IT-S" w:date="2024-11-21T05:28:00Z">
        <w:r w:rsidRPr="00424591">
          <w:rPr>
            <w:lang w:val="en-US"/>
            <w:rPrChange w:id="939" w:author="LEMOTHEUX Julien INNOV/IT-S" w:date="2024-11-21T05:28:00Z">
              <w:rPr>
                <w:lang w:val="fr-FR"/>
              </w:rPr>
            </w:rPrChange>
          </w:rPr>
          <w:t>: "</w:t>
        </w:r>
        <w:r w:rsidR="00424591" w:rsidRPr="00424591">
          <w:rPr>
            <w:lang w:val="en-US"/>
            <w:rPrChange w:id="940" w:author="LEMOTHEUX Julien INNOV/IT-S" w:date="2024-11-21T05:28:00Z">
              <w:rPr>
                <w:lang w:val="fr-FR"/>
              </w:rPr>
            </w:rPrChange>
          </w:rPr>
          <w:t>Split Rendering Media Service Enabler</w:t>
        </w:r>
        <w:r w:rsidR="00424591">
          <w:rPr>
            <w:lang w:val="en-US"/>
          </w:rPr>
          <w:t>”</w:t>
        </w:r>
      </w:ins>
    </w:p>
    <w:p w14:paraId="068B1543" w14:textId="2998B7E7" w:rsidR="00383B6B" w:rsidRPr="00424591" w:rsidRDefault="00383B6B" w:rsidP="00DB3FD9">
      <w:pPr>
        <w:pStyle w:val="EX"/>
        <w:rPr>
          <w:ins w:id="941" w:author="LEMOTHEUX Julien INNOV/IT-S" w:date="2024-11-21T17:09:00Z"/>
          <w:lang w:val="en-US"/>
          <w:rPrChange w:id="942" w:author="LEMOTHEUX Julien INNOV/IT-S" w:date="2024-11-21T05:28:00Z">
            <w:rPr>
              <w:ins w:id="943" w:author="LEMOTHEUX Julien INNOV/IT-S" w:date="2024-11-21T17:09:00Z"/>
            </w:rPr>
          </w:rPrChange>
        </w:rPr>
      </w:pPr>
    </w:p>
    <w:p w14:paraId="25E7023F" w14:textId="59B3E73D" w:rsidR="008C1AAF" w:rsidRDefault="00383B6B" w:rsidP="00991524">
      <w:pPr>
        <w:pStyle w:val="EX"/>
        <w:rPr>
          <w:ins w:id="944" w:author="LEMOTHEUX Julien INNOV/IT-S" w:date="2024-11-21T17:12:00Z"/>
        </w:rPr>
      </w:pPr>
      <w:ins w:id="945" w:author="LEMOTHEUX Julien INNOV/IT-S" w:date="2024-11-21T17:09:00Z">
        <w:r>
          <w:rPr>
            <w:lang w:val="en-US"/>
          </w:rPr>
          <w:t>[</w:t>
        </w:r>
      </w:ins>
      <w:ins w:id="946" w:author="LEMOTHEUX Julien INNOV/IT-S" w:date="2024-11-21T17:10:00Z">
        <w:r>
          <w:rPr>
            <w:lang w:val="en-US"/>
          </w:rPr>
          <w:t>66]</w:t>
        </w:r>
        <w:r>
          <w:rPr>
            <w:lang w:val="en-US"/>
          </w:rPr>
          <w:tab/>
        </w:r>
        <w:r w:rsidR="000A1B8A">
          <w:t>ETSI ES 203 228</w:t>
        </w:r>
        <w:del w:id="947" w:author="Richard Bradbury" w:date="2024-11-15T15:10:00Z">
          <w:r w:rsidR="000A1B8A">
            <w:delText xml:space="preserve"> V1.3.1</w:delText>
          </w:r>
        </w:del>
        <w:r w:rsidR="000A1B8A">
          <w:t>: "Environmental Engineering (EE); Assessment of mobile network energy efficiency"</w:t>
        </w:r>
        <w:del w:id="948" w:author="Richard Bradbury" w:date="2024-11-15T15:10:00Z">
          <w:r w:rsidR="000A1B8A">
            <w:delText>, 10/2020</w:delText>
          </w:r>
        </w:del>
        <w:r w:rsidR="000A1B8A">
          <w:t>.</w:t>
        </w:r>
      </w:ins>
    </w:p>
    <w:p w14:paraId="644365D3" w14:textId="7F49F2EF" w:rsidR="00441758" w:rsidRDefault="00441758" w:rsidP="00441758">
      <w:pPr>
        <w:pStyle w:val="EX"/>
        <w:rPr>
          <w:ins w:id="949" w:author="LEMOTHEUX Julien INNOV/IT-S" w:date="2024-11-21T17:12:00Z"/>
          <w:lang w:val="en-US"/>
        </w:rPr>
      </w:pPr>
      <w:ins w:id="950" w:author="LEMOTHEUX Julien INNOV/IT-S" w:date="2024-11-21T17:12:00Z">
        <w:r>
          <w:t>[67]</w:t>
        </w:r>
        <w:r>
          <w:tab/>
        </w:r>
        <w:r>
          <w:rPr>
            <w:lang w:val="en-US"/>
          </w:rPr>
          <w:t xml:space="preserve">International Telecommunication Union, Recommendation ITU-T L.1331, </w:t>
        </w:r>
        <w:r>
          <w:rPr>
            <w:rFonts w:ascii="Aptos" w:hAnsi="Aptos"/>
            <w:color w:val="000000"/>
          </w:rPr>
          <w:t>"</w:t>
        </w:r>
        <w:r>
          <w:t>Assessment of mobile network energy efficiency</w:t>
        </w:r>
        <w:r>
          <w:rPr>
            <w:rFonts w:ascii="Aptos" w:hAnsi="Aptos"/>
            <w:color w:val="000000"/>
          </w:rPr>
          <w:t>"</w:t>
        </w:r>
        <w:r>
          <w:rPr>
            <w:lang w:val="en-US"/>
          </w:rPr>
          <w:t>, 1/2022</w:t>
        </w:r>
      </w:ins>
    </w:p>
    <w:p w14:paraId="23C2A68F" w14:textId="2F4C6F3E" w:rsidR="00441758" w:rsidRDefault="00561DD4" w:rsidP="00843854">
      <w:pPr>
        <w:pStyle w:val="EX"/>
        <w:ind w:left="1701" w:hanging="1417"/>
        <w:rPr>
          <w:ins w:id="951" w:author="LEMOTHEUX Julien INNOV/IT-S" w:date="2024-11-21T17:19:00Z"/>
        </w:rPr>
      </w:pPr>
      <w:ins w:id="952" w:author="LEMOTHEUX Julien INNOV/IT-S" w:date="2024-11-21T17:17:00Z">
        <w:r>
          <w:t>[68]</w:t>
        </w:r>
      </w:ins>
      <w:ins w:id="953" w:author="LEMOTHEUX Julien INNOV/IT-S" w:date="2024-11-21T17:20:00Z">
        <w:r w:rsidR="00843854">
          <w:tab/>
        </w:r>
      </w:ins>
      <w:ins w:id="954" w:author="LEMOTHEUX Julien INNOV/IT-S" w:date="2024-11-21T17:17:00Z">
        <w: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ins>
    </w:p>
    <w:p w14:paraId="29094E8A" w14:textId="7D4DB58D" w:rsidR="00EC4A25" w:rsidRPr="00223726" w:rsidRDefault="00843854" w:rsidP="00E27D5A">
      <w:pPr>
        <w:pStyle w:val="EX"/>
        <w:rPr>
          <w:lang w:val="en-US"/>
        </w:rPr>
      </w:pPr>
      <w:ins w:id="955" w:author="LEMOTHEUX Julien INNOV/IT-S" w:date="2024-11-21T17:19:00Z">
        <w:r>
          <w:t>[69</w:t>
        </w:r>
      </w:ins>
      <w:ins w:id="956" w:author="LEMOTHEUX Julien INNOV/IT-S" w:date="2024-11-21T17:20:00Z">
        <w:r>
          <w:t>]</w:t>
        </w:r>
        <w:r>
          <w:tab/>
        </w:r>
        <w:r w:rsidRPr="000364F5">
          <w:rPr>
            <w:lang w:val="en-US"/>
          </w:rPr>
          <w:t>Harmony OS Battery inf</w:t>
        </w:r>
        <w:r>
          <w:rPr>
            <w:lang w:val="en-US"/>
          </w:rPr>
          <w:t xml:space="preserve">ormation API, </w:t>
        </w:r>
        <w:r>
          <w:rPr>
            <w:lang w:val="en-US"/>
          </w:rPr>
          <w:fldChar w:fldCharType="begin"/>
        </w:r>
        <w:r>
          <w:rPr>
            <w:lang w:val="en-US"/>
          </w:rPr>
          <w:instrText>HYPERLINK "</w:instrText>
        </w:r>
        <w:r w:rsidRPr="00ED25A0">
          <w:rPr>
            <w:lang w:val="en-US"/>
          </w:rPr>
          <w:instrText>https://developer.huawei.com/consumer/en/doc/harmonyos-references/js-apis-battery-info-V5</w:instrText>
        </w:r>
        <w:r>
          <w:rPr>
            <w:lang w:val="en-US"/>
          </w:rPr>
          <w:instrText>"</w:instrText>
        </w:r>
        <w:r>
          <w:rPr>
            <w:lang w:val="en-US"/>
          </w:rPr>
        </w:r>
        <w:r>
          <w:rPr>
            <w:lang w:val="en-US"/>
          </w:rPr>
          <w:fldChar w:fldCharType="separate"/>
        </w:r>
        <w:r w:rsidRPr="006541B3">
          <w:rPr>
            <w:rStyle w:val="Lienhypertexte"/>
            <w:lang w:val="en-US"/>
          </w:rPr>
          <w:t>https://developer.huawei.com/consumer/en/doc/harmonyos-references/js-apis-battery-info-V5</w:t>
        </w:r>
        <w:r>
          <w:rPr>
            <w:lang w:val="en-US"/>
          </w:rPr>
          <w:fldChar w:fldCharType="end"/>
        </w:r>
      </w:ins>
      <w:del w:id="957" w:author="LEMOTHEUX Julien INNOV/IT-S" w:date="2024-11-21T17:30:00Z">
        <w:r w:rsidR="00EC4A25" w:rsidRPr="00223726" w:rsidDel="00E27D5A">
          <w:rPr>
            <w:lang w:val="en-US"/>
          </w:rPr>
          <w:delText>…</w:delText>
        </w:r>
      </w:del>
    </w:p>
    <w:p w14:paraId="6516C83E" w14:textId="3C396C24" w:rsidR="00080512" w:rsidRPr="004D3578" w:rsidDel="0069140F" w:rsidRDefault="00080512" w:rsidP="00EC4A25">
      <w:pPr>
        <w:pStyle w:val="EX"/>
        <w:rPr>
          <w:del w:id="958" w:author="LEMOTHEUX Julien INNOV/IT-S" w:date="2024-11-21T01:26:00Z"/>
        </w:rPr>
      </w:pPr>
      <w:del w:id="959" w:author="LEMOTHEUX Julien INNOV/IT-S" w:date="2024-11-21T01:26:00Z">
        <w:r w:rsidRPr="004D3578" w:rsidDel="0069140F">
          <w:delText>[</w:delText>
        </w:r>
        <w:r w:rsidR="00EC4A25" w:rsidRPr="004D3578" w:rsidDel="0069140F">
          <w:delText>x</w:delText>
        </w:r>
        <w:r w:rsidRPr="004D3578" w:rsidDel="0069140F">
          <w:delText>]</w:delText>
        </w:r>
        <w:r w:rsidRPr="004D3578" w:rsidDel="0069140F">
          <w:tab/>
          <w:delText>&lt;doctype&gt; &lt;#&gt;[ ([up to and including]{yyyy[-mm]|V&lt;a[.b[.c]]&gt;}[onwards])]: "&lt;Title&gt;".</w:delText>
        </w:r>
      </w:del>
    </w:p>
    <w:p w14:paraId="360CD0A2" w14:textId="3B11D067" w:rsidR="00080512" w:rsidRPr="004D3578" w:rsidDel="0069140F" w:rsidRDefault="00080512">
      <w:pPr>
        <w:pStyle w:val="Guidance"/>
        <w:rPr>
          <w:del w:id="960" w:author="LEMOTHEUX Julien INNOV/IT-S" w:date="2024-11-21T01:26:00Z"/>
        </w:rPr>
      </w:pPr>
      <w:del w:id="961" w:author="LEMOTHEUX Julien INNOV/IT-S" w:date="2024-11-21T01:26:00Z">
        <w:r w:rsidRPr="004D3578" w:rsidDel="0069140F">
          <w:delText xml:space="preserve">It is preferred that the reference to </w:delText>
        </w:r>
        <w:r w:rsidR="000270B9" w:rsidDel="0069140F">
          <w:delText>TR </w:delText>
        </w:r>
        <w:r w:rsidRPr="004D3578" w:rsidDel="0069140F">
          <w:delText>21.905 be the first in the list.</w:delText>
        </w:r>
      </w:del>
    </w:p>
    <w:p w14:paraId="24ACB616" w14:textId="77777777" w:rsidR="00080512" w:rsidRPr="004D3578" w:rsidRDefault="00080512">
      <w:pPr>
        <w:pStyle w:val="Titre1"/>
      </w:pPr>
      <w:bookmarkStart w:id="962" w:name="definitions"/>
      <w:bookmarkStart w:id="963" w:name="_Toc129708870"/>
      <w:bookmarkStart w:id="964" w:name="_Toc183102184"/>
      <w:bookmarkStart w:id="965" w:name="_Toc183102368"/>
      <w:bookmarkEnd w:id="96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963"/>
      <w:bookmarkEnd w:id="964"/>
      <w:bookmarkEnd w:id="965"/>
    </w:p>
    <w:p w14:paraId="10D23EAA" w14:textId="69B28C57" w:rsidR="00080512" w:rsidRPr="004D3578" w:rsidDel="00B93510" w:rsidRDefault="00BA19ED">
      <w:pPr>
        <w:pStyle w:val="Guidance"/>
        <w:rPr>
          <w:del w:id="966" w:author="LEMOTHEUX Julien INNOV/IT-S" w:date="2024-11-21T04:36:00Z"/>
        </w:rPr>
      </w:pPr>
      <w:del w:id="967" w:author="LEMOTHEUX Julien INNOV/IT-S" w:date="2024-11-21T04:36:00Z">
        <w:r w:rsidDel="00B93510">
          <w:delText xml:space="preserve">This clause and its three </w:delText>
        </w:r>
        <w:r w:rsidR="000270B9" w:rsidDel="00B93510">
          <w:delText>(</w:delText>
        </w:r>
        <w:r w:rsidDel="00B93510">
          <w:delText>sub</w:delText>
        </w:r>
        <w:r w:rsidR="000270B9" w:rsidDel="00B93510">
          <w:delText xml:space="preserve">) </w:delText>
        </w:r>
        <w:r w:rsidDel="00B93510">
          <w:delText>clauses are mandatory. The contents shall be shown as "void" if the TS/TR does not define any terms, symbols, or abbreviations.</w:delText>
        </w:r>
      </w:del>
    </w:p>
    <w:p w14:paraId="6CBABCF9" w14:textId="77777777" w:rsidR="00080512" w:rsidRPr="004D3578" w:rsidRDefault="00080512">
      <w:pPr>
        <w:pStyle w:val="Titre2"/>
      </w:pPr>
      <w:bookmarkStart w:id="968" w:name="_Toc129708871"/>
      <w:bookmarkStart w:id="969" w:name="_Toc183102185"/>
      <w:bookmarkStart w:id="970" w:name="_Toc183102369"/>
      <w:r w:rsidRPr="004D3578">
        <w:t>3.1</w:t>
      </w:r>
      <w:r w:rsidRPr="004D3578">
        <w:tab/>
      </w:r>
      <w:r w:rsidR="002B6339">
        <w:t>Terms</w:t>
      </w:r>
      <w:bookmarkEnd w:id="968"/>
      <w:bookmarkEnd w:id="969"/>
      <w:bookmarkEnd w:id="97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E354368" w14:textId="77777777" w:rsidR="00FB62B1" w:rsidRDefault="00FB62B1" w:rsidP="00FB62B1">
      <w:pPr>
        <w:rPr>
          <w:ins w:id="971" w:author="LEMOTHEUX Julien INNOV/IT-S" w:date="2024-11-21T04:11:00Z"/>
          <w:bCs/>
          <w:lang w:eastAsia="zh-CN"/>
        </w:rPr>
      </w:pPr>
      <w:ins w:id="972" w:author="LEMOTHEUX Julien INNOV/IT-S" w:date="2024-11-21T04:11:00Z">
        <w:r>
          <w:rPr>
            <w:b/>
            <w:lang w:eastAsia="zh-CN"/>
          </w:rPr>
          <w:t>energy efficiency (EE):</w:t>
        </w:r>
        <w:r>
          <w:rPr>
            <w:bCs/>
            <w:lang w:eastAsia="zh-CN"/>
          </w:rPr>
          <w:t xml:space="preserve"> ratio between performance and energy consumption.</w:t>
        </w:r>
      </w:ins>
    </w:p>
    <w:p w14:paraId="5C67EB7C" w14:textId="3CF64DAD" w:rsidR="00FB62B1" w:rsidRDefault="00FB62B1" w:rsidP="00FB62B1">
      <w:pPr>
        <w:rPr>
          <w:ins w:id="973" w:author="LEMOTHEUX Julien INNOV/IT-S" w:date="2024-11-21T04:11:00Z"/>
          <w:lang w:eastAsia="zh-CN"/>
        </w:rPr>
      </w:pPr>
      <w:ins w:id="974" w:author="LEMOTHEUX Julien INNOV/IT-S" w:date="2024-11-21T04:11:00Z">
        <w:r>
          <w:rPr>
            <w:lang w:eastAsia="zh-CN"/>
          </w:rPr>
          <w:t>NOTE: The performance may be measured based on, e.g., data volume, latency, number of active users, etc. as defined in TS 28.310 </w:t>
        </w:r>
        <w:r w:rsidRPr="00B93510">
          <w:rPr>
            <w:lang w:eastAsia="zh-CN"/>
            <w:rPrChange w:id="975" w:author="LEMOTHEUX Julien INNOV/IT-S" w:date="2024-11-21T04:39:00Z">
              <w:rPr>
                <w:highlight w:val="yellow"/>
                <w:lang w:eastAsia="zh-CN"/>
              </w:rPr>
            </w:rPrChange>
          </w:rPr>
          <w:t>[</w:t>
        </w:r>
      </w:ins>
      <w:ins w:id="976" w:author="LEMOTHEUX Julien INNOV/IT-S" w:date="2024-11-21T04:39:00Z">
        <w:r w:rsidR="00B93510" w:rsidRPr="00B93510">
          <w:rPr>
            <w:lang w:eastAsia="zh-CN"/>
          </w:rPr>
          <w:t>2</w:t>
        </w:r>
      </w:ins>
      <w:ins w:id="977" w:author="LEMOTHEUX Julien INNOV/IT-S" w:date="2024-11-21T04:11:00Z">
        <w:r>
          <w:rPr>
            <w:lang w:eastAsia="zh-CN"/>
          </w:rPr>
          <w:t>].</w:t>
        </w:r>
      </w:ins>
    </w:p>
    <w:p w14:paraId="19C1D3E2" w14:textId="13139312" w:rsidR="00FB62B1" w:rsidRDefault="00FB62B1" w:rsidP="00FB62B1">
      <w:pPr>
        <w:rPr>
          <w:ins w:id="978" w:author="LEMOTHEUX Julien INNOV/IT-S" w:date="2024-11-21T04:11:00Z"/>
          <w:bCs/>
          <w:lang w:eastAsia="zh-CN"/>
        </w:rPr>
      </w:pPr>
      <w:ins w:id="979" w:author="LEMOTHEUX Julien INNOV/IT-S" w:date="2024-11-21T04:11:00Z">
        <w:r>
          <w:rPr>
            <w:b/>
            <w:lang w:eastAsia="zh-CN"/>
          </w:rPr>
          <w:t xml:space="preserve">energy consumption: </w:t>
        </w:r>
        <w:r>
          <w:rPr>
            <w:bCs/>
            <w:lang w:eastAsia="zh-CN"/>
          </w:rPr>
          <w:t>integral of power consumption over time, as defined in TS 28.310 </w:t>
        </w:r>
      </w:ins>
      <w:ins w:id="980" w:author="LEMOTHEUX Julien INNOV/IT-S" w:date="2024-11-21T04:39:00Z">
        <w:r w:rsidR="00502CB9">
          <w:rPr>
            <w:bCs/>
            <w:lang w:eastAsia="zh-CN"/>
          </w:rPr>
          <w:t>[2</w:t>
        </w:r>
      </w:ins>
      <w:ins w:id="981" w:author="LEMOTHEUX Julien INNOV/IT-S" w:date="2024-11-21T04:11:00Z">
        <w:r>
          <w:rPr>
            <w:bCs/>
            <w:lang w:eastAsia="zh-CN"/>
          </w:rPr>
          <w:t>].</w:t>
        </w:r>
      </w:ins>
    </w:p>
    <w:p w14:paraId="3BEA44CB" w14:textId="23744020" w:rsidR="00FB62B1" w:rsidRDefault="00FB62B1" w:rsidP="00FB62B1">
      <w:pPr>
        <w:rPr>
          <w:ins w:id="982" w:author="LEMOTHEUX Julien INNOV/IT-S" w:date="2024-11-21T04:11:00Z"/>
          <w:bCs/>
          <w:lang w:eastAsia="zh-CN"/>
        </w:rPr>
      </w:pPr>
      <w:ins w:id="983" w:author="LEMOTHEUX Julien INNOV/IT-S" w:date="2024-11-21T04:11:00Z">
        <w:r>
          <w:rPr>
            <w:b/>
            <w:lang w:eastAsia="zh-CN"/>
          </w:rPr>
          <w:t xml:space="preserve">maximum energy consumption: </w:t>
        </w:r>
        <w:r>
          <w:rPr>
            <w:bCs/>
            <w:lang w:eastAsia="zh-CN"/>
          </w:rPr>
          <w:t>a policy establishing an upper bound on the quantity of energy consumption </w:t>
        </w:r>
      </w:ins>
      <w:ins w:id="984" w:author="LEMOTHEUX Julien INNOV/IT-S" w:date="2024-11-21T04:39:00Z">
        <w:r w:rsidR="00502CB9">
          <w:rPr>
            <w:bCs/>
            <w:lang w:eastAsia="zh-CN"/>
          </w:rPr>
          <w:t>[2</w:t>
        </w:r>
      </w:ins>
      <w:ins w:id="985" w:author="LEMOTHEUX Julien INNOV/IT-S" w:date="2024-11-21T04:11:00Z">
        <w:r>
          <w:rPr>
            <w:bCs/>
            <w:lang w:eastAsia="zh-CN"/>
          </w:rPr>
          <w:t xml:space="preserve">] by the 5G system in a specific </w:t>
        </w:r>
        <w:proofErr w:type="gramStart"/>
        <w:r>
          <w:rPr>
            <w:bCs/>
            <w:lang w:eastAsia="zh-CN"/>
          </w:rPr>
          <w:t>period of time</w:t>
        </w:r>
        <w:proofErr w:type="gramEnd"/>
        <w:r>
          <w:rPr>
            <w:bCs/>
            <w:lang w:eastAsia="zh-CN"/>
          </w:rPr>
          <w:t>, or space, e.g. energy consumption inside a given service area as defined in ETSI ES 202 706-1 [</w:t>
        </w:r>
      </w:ins>
      <w:ins w:id="986" w:author="LEMOTHEUX Julien INNOV/IT-S" w:date="2024-11-21T04:43:00Z">
        <w:r w:rsidR="00A540E4">
          <w:t>4</w:t>
        </w:r>
      </w:ins>
      <w:ins w:id="987" w:author="LEMOTHEUX Julien INNOV/IT-S" w:date="2024-11-21T04:11:00Z">
        <w:r>
          <w:t>]</w:t>
        </w:r>
        <w:r>
          <w:rPr>
            <w:bCs/>
            <w:lang w:eastAsia="zh-CN"/>
          </w:rPr>
          <w:t>.</w:t>
        </w:r>
      </w:ins>
    </w:p>
    <w:p w14:paraId="255DE25C" w14:textId="25DC1741" w:rsidR="00FB62B1" w:rsidRDefault="00FB62B1" w:rsidP="00FB62B1">
      <w:pPr>
        <w:rPr>
          <w:ins w:id="988" w:author="LEMOTHEUX Julien INNOV/IT-S" w:date="2024-11-21T04:11:00Z"/>
          <w:bCs/>
          <w:lang w:eastAsia="zh-CN"/>
        </w:rPr>
      </w:pPr>
      <w:ins w:id="989" w:author="LEMOTHEUX Julien INNOV/IT-S" w:date="2024-11-21T04:11:00Z">
        <w:r>
          <w:rPr>
            <w:b/>
            <w:lang w:eastAsia="zh-CN"/>
          </w:rPr>
          <w:t xml:space="preserve">energy credit: </w:t>
        </w:r>
        <w:r>
          <w:rPr>
            <w:bCs/>
            <w:lang w:eastAsia="zh-CN"/>
          </w:rPr>
          <w:t>a quantity associated with the subscriber that can be used for credit control by the 5G System per TS 22.261 [</w:t>
        </w:r>
      </w:ins>
      <w:ins w:id="990" w:author="LEMOTHEUX Julien INNOV/IT-S" w:date="2024-11-21T04:44:00Z">
        <w:r w:rsidR="00DC705E">
          <w:t>5</w:t>
        </w:r>
      </w:ins>
      <w:ins w:id="991" w:author="LEMOTHEUX Julien INNOV/IT-S" w:date="2024-11-21T04:11:00Z">
        <w:r>
          <w:rPr>
            <w:bCs/>
            <w:lang w:eastAsia="zh-CN"/>
          </w:rPr>
          <w:t>].</w:t>
        </w:r>
      </w:ins>
    </w:p>
    <w:p w14:paraId="1DC1A942" w14:textId="274FC714" w:rsidR="00FB62B1" w:rsidRDefault="00FB62B1" w:rsidP="00FB62B1">
      <w:pPr>
        <w:rPr>
          <w:ins w:id="992" w:author="LEMOTHEUX Julien INNOV/IT-S" w:date="2024-11-21T04:11:00Z"/>
          <w:b/>
          <w:lang w:eastAsia="zh-CN"/>
        </w:rPr>
      </w:pPr>
      <w:ins w:id="993" w:author="LEMOTHEUX Julien INNOV/IT-S" w:date="2024-11-21T04:11:00Z">
        <w:r>
          <w:rPr>
            <w:b/>
            <w:lang w:eastAsia="zh-CN"/>
          </w:rPr>
          <w:t xml:space="preserve">maximum energy credit limit: </w:t>
        </w:r>
        <w:r>
          <w:rPr>
            <w:bCs/>
            <w:lang w:eastAsia="zh-CN"/>
          </w:rPr>
          <w:t>a policy establishing an upper bound on the aggregate quantity of energy consumption by the 5G System to provide services to a specific subscriber, e.g. in kilowatt hours [</w:t>
        </w:r>
      </w:ins>
      <w:ins w:id="994" w:author="LEMOTHEUX Julien INNOV/IT-S" w:date="2024-11-21T05:17:00Z">
        <w:r w:rsidR="008524EC">
          <w:t>56</w:t>
        </w:r>
      </w:ins>
      <w:ins w:id="995" w:author="LEMOTHEUX Julien INNOV/IT-S" w:date="2024-11-21T04:11:00Z">
        <w:r>
          <w:rPr>
            <w:bCs/>
            <w:lang w:eastAsia="zh-CN"/>
          </w:rPr>
          <w:t>].</w:t>
        </w:r>
      </w:ins>
    </w:p>
    <w:p w14:paraId="2987078B" w14:textId="5BFFFBEF" w:rsidR="00FB62B1" w:rsidRDefault="00FB62B1" w:rsidP="00FB62B1">
      <w:pPr>
        <w:rPr>
          <w:ins w:id="996" w:author="LEMOTHEUX Julien INNOV/IT-S" w:date="2024-11-21T04:11:00Z"/>
          <w:bCs/>
          <w:lang w:eastAsia="zh-CN"/>
        </w:rPr>
      </w:pPr>
      <w:ins w:id="997" w:author="LEMOTHEUX Julien INNOV/IT-S" w:date="2024-11-21T04:11:00Z">
        <w:r>
          <w:rPr>
            <w:b/>
            <w:lang w:eastAsia="zh-CN"/>
          </w:rPr>
          <w:t xml:space="preserve">renewable energy: </w:t>
        </w:r>
        <w:r>
          <w:rPr>
            <w:bCs/>
            <w:lang w:eastAsia="zh-CN"/>
          </w:rPr>
          <w:t>energy from renewable sources, defined as energy from renewable non-fossil sources, namely wind, solar, aerothermal, geothermal, hydrothermal and ocean energy, hydropower, biomass, landfill gas, sewage treatment plant gas and biogases [</w:t>
        </w:r>
      </w:ins>
      <w:ins w:id="998" w:author="LEMOTHEUX Julien INNOV/IT-S" w:date="2024-11-21T04:42:00Z">
        <w:r w:rsidR="00F659FD">
          <w:t>3</w:t>
        </w:r>
      </w:ins>
      <w:ins w:id="999" w:author="LEMOTHEUX Julien INNOV/IT-S" w:date="2024-11-21T04:11:00Z">
        <w:r>
          <w:rPr>
            <w:bCs/>
            <w:lang w:eastAsia="zh-CN"/>
          </w:rPr>
          <w:t>].</w:t>
        </w:r>
      </w:ins>
    </w:p>
    <w:p w14:paraId="704458C4" w14:textId="14C60B0B" w:rsidR="00080512" w:rsidRPr="00D307C4" w:rsidDel="00CA70B9" w:rsidRDefault="00FB62B1" w:rsidP="00CA70B9">
      <w:pPr>
        <w:pStyle w:val="Guidance"/>
        <w:rPr>
          <w:del w:id="1000" w:author="LEMOTHEUX Julien INNOV/IT-S" w:date="2024-11-21T01:22:00Z"/>
          <w:bCs/>
          <w:lang w:eastAsia="zh-CN"/>
          <w:rPrChange w:id="1001" w:author="LEMOTHEUX Julien INNOV/IT-S" w:date="2024-11-21T04:12:00Z">
            <w:rPr>
              <w:del w:id="1002" w:author="LEMOTHEUX Julien INNOV/IT-S" w:date="2024-11-21T01:22:00Z"/>
            </w:rPr>
          </w:rPrChange>
        </w:rPr>
      </w:pPr>
      <w:ins w:id="1003" w:author="LEMOTHEUX Julien INNOV/IT-S" w:date="2024-11-21T04:11:00Z">
        <w:r>
          <w:rPr>
            <w:b/>
            <w:lang w:eastAsia="zh-CN"/>
          </w:rPr>
          <w:t>carbon intensity:</w:t>
        </w:r>
        <w:r>
          <w:rPr>
            <w:bCs/>
            <w:lang w:eastAsia="zh-CN"/>
          </w:rPr>
          <w:t xml:space="preserve"> Global greenhouse gases emitted per unit of generated electricity, measured in grams of CO₂ equivalent per </w:t>
        </w:r>
        <w:proofErr w:type="gramStart"/>
        <w:r>
          <w:rPr>
            <w:bCs/>
            <w:lang w:eastAsia="zh-CN"/>
          </w:rPr>
          <w:t>watt–hour</w:t>
        </w:r>
        <w:proofErr w:type="gramEnd"/>
        <w:r>
          <w:rPr>
            <w:bCs/>
            <w:lang w:eastAsia="zh-CN"/>
          </w:rPr>
          <w:t xml:space="preserve"> intended for conversion to carbon emissions as defined in TS 22.261 [</w:t>
        </w:r>
      </w:ins>
      <w:ins w:id="1004" w:author="LEMOTHEUX Julien INNOV/IT-S" w:date="2024-11-21T04:44:00Z">
        <w:r w:rsidR="00DC705E">
          <w:rPr>
            <w:bCs/>
            <w:lang w:eastAsia="zh-CN"/>
          </w:rPr>
          <w:t>5</w:t>
        </w:r>
      </w:ins>
      <w:ins w:id="1005" w:author="LEMOTHEUX Julien INNOV/IT-S" w:date="2024-11-21T04:11:00Z">
        <w:r>
          <w:rPr>
            <w:bCs/>
            <w:lang w:eastAsia="zh-CN"/>
          </w:rPr>
          <w:t>] and TS 23.700-66 [</w:t>
        </w:r>
      </w:ins>
      <w:ins w:id="1006" w:author="LEMOTHEUX Julien INNOV/IT-S" w:date="2024-11-21T05:23:00Z">
        <w:r w:rsidR="00D27FE0">
          <w:rPr>
            <w:bCs/>
            <w:lang w:eastAsia="zh-CN"/>
          </w:rPr>
          <w:t>20</w:t>
        </w:r>
      </w:ins>
      <w:ins w:id="1007" w:author="LEMOTHEUX Julien INNOV/IT-S" w:date="2024-11-21T04:11:00Z">
        <w:r>
          <w:rPr>
            <w:bCs/>
            <w:lang w:eastAsia="zh-CN"/>
          </w:rPr>
          <w:t>].</w:t>
        </w:r>
      </w:ins>
      <w:del w:id="1008" w:author="LEMOTHEUX Julien INNOV/IT-S" w:date="2024-11-21T01:22:00Z">
        <w:r w:rsidR="00080512" w:rsidRPr="004D3578" w:rsidDel="00CA70B9">
          <w:delText>Definition format (Normal)</w:delText>
        </w:r>
      </w:del>
    </w:p>
    <w:p w14:paraId="090E5623" w14:textId="1DED12A1" w:rsidR="00080512" w:rsidRPr="004D3578" w:rsidDel="00CA70B9" w:rsidRDefault="00080512">
      <w:pPr>
        <w:pStyle w:val="Guidance"/>
        <w:rPr>
          <w:del w:id="1009" w:author="LEMOTHEUX Julien INNOV/IT-S" w:date="2024-11-21T01:22:00Z"/>
        </w:rPr>
      </w:pPr>
      <w:del w:id="1010" w:author="LEMOTHEUX Julien INNOV/IT-S" w:date="2024-11-21T01:22:00Z">
        <w:r w:rsidRPr="004D3578" w:rsidDel="00CA70B9">
          <w:rPr>
            <w:b/>
          </w:rPr>
          <w:delText>&lt;defined term&gt;:</w:delText>
        </w:r>
        <w:r w:rsidRPr="004D3578" w:rsidDel="00CA70B9">
          <w:delText xml:space="preserve"> &lt;definition&gt;.</w:delText>
        </w:r>
      </w:del>
    </w:p>
    <w:p w14:paraId="060B24CE" w14:textId="65373D09" w:rsidR="00080512" w:rsidRPr="004D3578" w:rsidRDefault="00080512">
      <w:del w:id="1011" w:author="LEMOTHEUX Julien INNOV/IT-S" w:date="2024-11-21T01:22:00Z">
        <w:r w:rsidRPr="004D3578" w:rsidDel="00CA70B9">
          <w:rPr>
            <w:b/>
          </w:rPr>
          <w:delText>example:</w:delText>
        </w:r>
        <w:r w:rsidRPr="004D3578" w:rsidDel="00CA70B9">
          <w:delText xml:space="preserve"> text used to clarify abstract rules by applying them literally.</w:delText>
        </w:r>
      </w:del>
    </w:p>
    <w:p w14:paraId="748FAD21" w14:textId="77777777" w:rsidR="00080512" w:rsidRPr="004D3578" w:rsidRDefault="00080512">
      <w:pPr>
        <w:pStyle w:val="Titre2"/>
      </w:pPr>
      <w:bookmarkStart w:id="1012" w:name="_Toc129708872"/>
      <w:bookmarkStart w:id="1013" w:name="_Toc183102186"/>
      <w:bookmarkStart w:id="1014" w:name="_Toc183102370"/>
      <w:r w:rsidRPr="004D3578">
        <w:t>3.2</w:t>
      </w:r>
      <w:r w:rsidRPr="004D3578">
        <w:tab/>
        <w:t>Symbols</w:t>
      </w:r>
      <w:bookmarkEnd w:id="1012"/>
      <w:bookmarkEnd w:id="1013"/>
      <w:bookmarkEnd w:id="101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1015" w:name="_Toc129708873"/>
      <w:bookmarkStart w:id="1016" w:name="_Toc183102187"/>
      <w:bookmarkStart w:id="1017" w:name="_Toc183102371"/>
      <w:r w:rsidRPr="004D3578">
        <w:lastRenderedPageBreak/>
        <w:t>3.3</w:t>
      </w:r>
      <w:r w:rsidRPr="004D3578">
        <w:tab/>
        <w:t>Abbreviations</w:t>
      </w:r>
      <w:bookmarkEnd w:id="1015"/>
      <w:bookmarkEnd w:id="1016"/>
      <w:bookmarkEnd w:id="101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EF0DCE0" w14:textId="77777777" w:rsidR="001A7461" w:rsidRDefault="001A7461" w:rsidP="001A7461">
      <w:pPr>
        <w:pStyle w:val="EW"/>
      </w:pPr>
      <w:r>
        <w:t>5GC</w:t>
      </w:r>
      <w:r>
        <w:tab/>
        <w:t>5G Core</w:t>
      </w:r>
    </w:p>
    <w:p w14:paraId="5E0D3296" w14:textId="77777777" w:rsidR="00240E08" w:rsidRDefault="00240E08" w:rsidP="00240E08">
      <w:pPr>
        <w:pStyle w:val="EW"/>
        <w:keepNext/>
        <w:rPr>
          <w:ins w:id="1018" w:author="LEMOTHEUX Julien INNOV/IT-S" w:date="2024-11-21T01:27:00Z"/>
        </w:rPr>
      </w:pPr>
      <w:r>
        <w:t>5GMS</w:t>
      </w:r>
      <w:r>
        <w:tab/>
        <w:t>5G Media Streaming</w:t>
      </w:r>
    </w:p>
    <w:p w14:paraId="5F5E0BAD" w14:textId="47924C89" w:rsidR="0074505B" w:rsidRDefault="0074505B" w:rsidP="00240E08">
      <w:pPr>
        <w:pStyle w:val="EW"/>
        <w:keepNext/>
      </w:pPr>
      <w:ins w:id="1019" w:author="LEMOTHEUX Julien INNOV/IT-S" w:date="2024-11-21T01:27:00Z">
        <w:r w:rsidRPr="002417E4">
          <w:t>AC</w:t>
        </w:r>
        <w:r w:rsidRPr="002417E4">
          <w:tab/>
          <w:t>Alternating Current</w:t>
        </w:r>
      </w:ins>
    </w:p>
    <w:p w14:paraId="3B5A7ACF" w14:textId="77777777" w:rsidR="00240E08" w:rsidRDefault="00240E08" w:rsidP="00240E08">
      <w:pPr>
        <w:pStyle w:val="EW"/>
        <w:keepNext/>
      </w:pPr>
      <w:r w:rsidRPr="00057D2F">
        <w:t>AF</w:t>
      </w:r>
      <w:r w:rsidRPr="00057D2F">
        <w:tab/>
        <w:t>Application Function</w:t>
      </w:r>
    </w:p>
    <w:p w14:paraId="19263AA2" w14:textId="77777777" w:rsidR="00240E08" w:rsidRDefault="00240E08" w:rsidP="00240E08">
      <w:pPr>
        <w:pStyle w:val="EW"/>
        <w:keepNext/>
      </w:pPr>
      <w:r>
        <w:t>AMF</w:t>
      </w:r>
      <w:r>
        <w:tab/>
      </w:r>
      <w:r w:rsidRPr="000A62D0">
        <w:t>Access and Mobility Management Function</w:t>
      </w:r>
    </w:p>
    <w:p w14:paraId="6AA40DC0" w14:textId="77777777" w:rsidR="00240E08" w:rsidRPr="00057D2F" w:rsidRDefault="00240E08" w:rsidP="00240E08">
      <w:pPr>
        <w:pStyle w:val="EW"/>
        <w:keepNext/>
      </w:pPr>
      <w:r>
        <w:t>ANBR</w:t>
      </w:r>
      <w:r>
        <w:tab/>
        <w:t>Access Network Bitrate Recommendation</w:t>
      </w:r>
    </w:p>
    <w:p w14:paraId="797C91FB" w14:textId="6EFCBD52" w:rsidR="00240E08" w:rsidRDefault="00240E08" w:rsidP="00223726">
      <w:pPr>
        <w:pStyle w:val="EW"/>
        <w:keepNext/>
      </w:pPr>
      <w:r w:rsidRPr="00057D2F">
        <w:t>AS</w:t>
      </w:r>
      <w:r w:rsidRPr="00057D2F">
        <w:tab/>
        <w:t>Application Server</w:t>
      </w:r>
    </w:p>
    <w:p w14:paraId="4EC8A2AD" w14:textId="75501495" w:rsidR="00CB0D14" w:rsidRDefault="00CB0D14" w:rsidP="00CB0D14">
      <w:pPr>
        <w:pStyle w:val="EW"/>
        <w:rPr>
          <w:ins w:id="1020" w:author="LEMOTHEUX Julien INNOV/IT-S" w:date="2024-11-21T04:20:00Z"/>
        </w:rPr>
      </w:pPr>
      <w:r>
        <w:t>ATSC</w:t>
      </w:r>
      <w:r>
        <w:tab/>
        <w:t>Advanced Television Systems Committee</w:t>
      </w:r>
    </w:p>
    <w:p w14:paraId="5004B31C" w14:textId="77777777" w:rsidR="00120FF7" w:rsidRDefault="00120FF7" w:rsidP="00120FF7">
      <w:pPr>
        <w:pStyle w:val="EW"/>
        <w:rPr>
          <w:ins w:id="1021" w:author="LEMOTHEUX Julien INNOV/IT-S" w:date="2024-11-21T04:20:00Z"/>
        </w:rPr>
      </w:pPr>
      <w:ins w:id="1022" w:author="LEMOTHEUX Julien INNOV/IT-S" w:date="2024-11-21T04:20:00Z">
        <w:r>
          <w:t>CPE</w:t>
        </w:r>
        <w:r>
          <w:tab/>
          <w:t>Customer Premises Equipment</w:t>
        </w:r>
      </w:ins>
    </w:p>
    <w:p w14:paraId="156EB432" w14:textId="77777777" w:rsidR="00ED72FD" w:rsidRDefault="00ED72FD" w:rsidP="00ED72FD">
      <w:pPr>
        <w:pStyle w:val="EW"/>
        <w:rPr>
          <w:ins w:id="1023" w:author="LEMOTHEUX Julien INNOV/IT-S" w:date="2024-11-21T04:20:00Z"/>
        </w:rPr>
      </w:pPr>
      <w:ins w:id="1024" w:author="LEMOTHEUX Julien INNOV/IT-S" w:date="2024-11-21T04:20:00Z">
        <w:r>
          <w:t>DSLAM</w:t>
        </w:r>
        <w:r>
          <w:tab/>
          <w:t>DSL Access Multiplexer</w:t>
        </w:r>
      </w:ins>
    </w:p>
    <w:p w14:paraId="03E726ED" w14:textId="53039710" w:rsidR="00120FF7" w:rsidRDefault="00ED72FD" w:rsidP="00ED72FD">
      <w:pPr>
        <w:pStyle w:val="EW"/>
        <w:rPr>
          <w:ins w:id="1025" w:author="LEMOTHEUX Julien INNOV/IT-S" w:date="2024-11-21T01:27:00Z"/>
        </w:rPr>
      </w:pPr>
      <w:ins w:id="1026" w:author="LEMOTHEUX Julien INNOV/IT-S" w:date="2024-11-21T04:20:00Z">
        <w:r>
          <w:t>DSL</w:t>
        </w:r>
        <w:r>
          <w:tab/>
          <w:t>Digital Subscriber Line</w:t>
        </w:r>
      </w:ins>
    </w:p>
    <w:p w14:paraId="2372A132" w14:textId="3F4AA0D4" w:rsidR="00F163DE" w:rsidRDefault="00F163DE">
      <w:pPr>
        <w:pStyle w:val="EW"/>
        <w:keepLines w:val="0"/>
        <w:pPrChange w:id="1027" w:author="LEMOTHEUX Julien INNOV/IT-S" w:date="2024-11-21T01:27:00Z">
          <w:pPr>
            <w:pStyle w:val="EW"/>
          </w:pPr>
        </w:pPrChange>
      </w:pPr>
      <w:ins w:id="1028" w:author="LEMOTHEUX Julien INNOV/IT-S" w:date="2024-11-21T01:27:00Z">
        <w:r w:rsidRPr="002417E4">
          <w:t>DTT</w:t>
        </w:r>
        <w:r w:rsidRPr="002417E4">
          <w:tab/>
          <w:t>Digital Terrestrial Television</w:t>
        </w:r>
      </w:ins>
    </w:p>
    <w:p w14:paraId="02159B72" w14:textId="77777777" w:rsidR="00CB0D14" w:rsidRDefault="00CB0D14" w:rsidP="00CB0D14">
      <w:pPr>
        <w:pStyle w:val="EW"/>
        <w:rPr>
          <w:ins w:id="1029" w:author="LEMOTHEUX Julien INNOV/IT-S" w:date="2024-11-21T04:20:00Z"/>
        </w:rPr>
      </w:pPr>
      <w:r>
        <w:t>DVB</w:t>
      </w:r>
      <w:r>
        <w:tab/>
        <w:t>Digital Video Broadcasting</w:t>
      </w:r>
    </w:p>
    <w:p w14:paraId="2A84307E" w14:textId="7ACBF967" w:rsidR="00AA293B" w:rsidRDefault="00AA293B" w:rsidP="00CB0D14">
      <w:pPr>
        <w:pStyle w:val="EW"/>
        <w:rPr>
          <w:ins w:id="1030" w:author="LEMOTHEUX Julien INNOV/IT-S" w:date="2024-11-21T04:20:00Z"/>
        </w:rPr>
      </w:pPr>
      <w:ins w:id="1031" w:author="LEMOTHEUX Julien INNOV/IT-S" w:date="2024-11-21T04:20:00Z">
        <w:r>
          <w:t>DWDM</w:t>
        </w:r>
        <w:r>
          <w:tab/>
          <w:t>Dense Wavelength-Division Multiplexing</w:t>
        </w:r>
      </w:ins>
    </w:p>
    <w:p w14:paraId="0F685A9C" w14:textId="3AAED477" w:rsidR="00767DB6" w:rsidRDefault="00767DB6" w:rsidP="00767DB6">
      <w:pPr>
        <w:pStyle w:val="EW"/>
        <w:rPr>
          <w:ins w:id="1032" w:author="LEMOTHEUX Julien INNOV/IT-S" w:date="2024-11-21T04:20:00Z"/>
        </w:rPr>
      </w:pPr>
      <w:ins w:id="1033" w:author="LEMOTHEUX Julien INNOV/IT-S" w:date="2024-11-21T04:20:00Z">
        <w:r>
          <w:t>EEER</w:t>
        </w:r>
        <w:r>
          <w:tab/>
          <w:t>Equipment Energy Efficiency Ratio</w:t>
        </w:r>
      </w:ins>
    </w:p>
    <w:p w14:paraId="3B10B4D0" w14:textId="7C637872" w:rsidR="00396667" w:rsidRDefault="00396667" w:rsidP="00396667">
      <w:pPr>
        <w:pStyle w:val="EW"/>
        <w:rPr>
          <w:ins w:id="1034" w:author="LEMOTHEUX Julien INNOV/IT-S" w:date="2024-11-21T01:27:00Z"/>
        </w:rPr>
      </w:pPr>
      <w:ins w:id="1035" w:author="LEMOTHEUX Julien INNOV/IT-S" w:date="2024-11-21T04:20:00Z">
        <w:r>
          <w:t>GPON</w:t>
        </w:r>
        <w:r>
          <w:tab/>
          <w:t>Gigabit-capable Passive Optical Network</w:t>
        </w:r>
      </w:ins>
    </w:p>
    <w:p w14:paraId="1D5CCF7A" w14:textId="68FF7800" w:rsidR="002562EA" w:rsidRDefault="002562EA">
      <w:pPr>
        <w:pStyle w:val="EW"/>
        <w:keepLines w:val="0"/>
        <w:pPrChange w:id="1036" w:author="LEMOTHEUX Julien INNOV/IT-S" w:date="2024-11-21T01:27:00Z">
          <w:pPr>
            <w:pStyle w:val="EW"/>
          </w:pPr>
        </w:pPrChange>
      </w:pPr>
      <w:ins w:id="1037" w:author="LEMOTHEUX Julien INNOV/IT-S" w:date="2024-11-21T01:27:00Z">
        <w:r w:rsidRPr="002417E4">
          <w:t>HD</w:t>
        </w:r>
        <w:r w:rsidRPr="002417E4">
          <w:tab/>
          <w:t>High Definition</w:t>
        </w:r>
      </w:ins>
    </w:p>
    <w:p w14:paraId="11F91AAA" w14:textId="77777777" w:rsidR="00CB0D14" w:rsidRDefault="00CB0D14" w:rsidP="00CB0D14">
      <w:pPr>
        <w:pStyle w:val="EW"/>
      </w:pPr>
      <w:r>
        <w:t>IBC</w:t>
      </w:r>
      <w:r>
        <w:tab/>
        <w:t>International Broadcasting Convention</w:t>
      </w:r>
    </w:p>
    <w:p w14:paraId="1C80B2B8" w14:textId="77777777" w:rsidR="00CB0D14" w:rsidRDefault="00CB0D14" w:rsidP="00CB0D14">
      <w:pPr>
        <w:pStyle w:val="EW"/>
        <w:rPr>
          <w:ins w:id="1038" w:author="LEMOTHEUX Julien INNOV/IT-S" w:date="2024-11-21T01:28:00Z"/>
        </w:rPr>
      </w:pPr>
      <w:r>
        <w:t>ICT</w:t>
      </w:r>
      <w:r>
        <w:tab/>
        <w:t>Information and Communications Technology</w:t>
      </w:r>
    </w:p>
    <w:p w14:paraId="0F76CB1F" w14:textId="7FE814BA" w:rsidR="009B17A7" w:rsidRDefault="009B17A7">
      <w:pPr>
        <w:pStyle w:val="EW"/>
        <w:keepLines w:val="0"/>
        <w:pPrChange w:id="1039" w:author="LEMOTHEUX Julien INNOV/IT-S" w:date="2024-11-21T01:28:00Z">
          <w:pPr>
            <w:pStyle w:val="EW"/>
          </w:pPr>
        </w:pPrChange>
      </w:pPr>
      <w:ins w:id="1040" w:author="LEMOTHEUX Julien INNOV/IT-S" w:date="2024-11-21T01:28:00Z">
        <w:r w:rsidRPr="002417E4">
          <w:t>ISP</w:t>
        </w:r>
        <w:r w:rsidRPr="002417E4">
          <w:tab/>
          <w:t>Internet Service Provider</w:t>
        </w:r>
      </w:ins>
    </w:p>
    <w:p w14:paraId="105507DA" w14:textId="77777777" w:rsidR="00CB0D14" w:rsidRDefault="00CB0D14" w:rsidP="00CB0D14">
      <w:pPr>
        <w:pStyle w:val="EW"/>
      </w:pPr>
      <w:r>
        <w:t>ITU-T</w:t>
      </w:r>
      <w:r>
        <w:tab/>
        <w:t>The Telecommunication Sector of the ITU</w:t>
      </w:r>
    </w:p>
    <w:p w14:paraId="1AF12092" w14:textId="77777777" w:rsidR="00C0756A" w:rsidRDefault="00C0756A" w:rsidP="00C0756A">
      <w:pPr>
        <w:pStyle w:val="EW"/>
        <w:rPr>
          <w:ins w:id="1041" w:author="LEMOTHEUX Julien INNOV/IT-S" w:date="2024-11-21T04:21:00Z"/>
        </w:rPr>
      </w:pPr>
      <w:proofErr w:type="spellStart"/>
      <w:r>
        <w:t>MnS</w:t>
      </w:r>
      <w:proofErr w:type="spellEnd"/>
      <w:r>
        <w:tab/>
        <w:t>Management Service</w:t>
      </w:r>
    </w:p>
    <w:p w14:paraId="248A340B" w14:textId="32941CEB" w:rsidR="001D6311" w:rsidRDefault="001D6311" w:rsidP="00C0756A">
      <w:pPr>
        <w:pStyle w:val="EW"/>
        <w:rPr>
          <w:ins w:id="1042" w:author="LEMOTHEUX Julien INNOV/IT-S" w:date="2024-11-21T04:21:00Z"/>
        </w:rPr>
      </w:pPr>
      <w:ins w:id="1043" w:author="LEMOTHEUX Julien INNOV/IT-S" w:date="2024-11-21T04:21:00Z">
        <w:r>
          <w:t>MPLS</w:t>
        </w:r>
        <w:r>
          <w:tab/>
          <w:t>Multi-Protocol Label Switching</w:t>
        </w:r>
      </w:ins>
    </w:p>
    <w:p w14:paraId="303E8D1C" w14:textId="49E8745F" w:rsidR="00B216E8" w:rsidRDefault="00B216E8" w:rsidP="00B216E8">
      <w:pPr>
        <w:pStyle w:val="EW"/>
      </w:pPr>
      <w:ins w:id="1044" w:author="LEMOTHEUX Julien INNOV/IT-S" w:date="2024-11-21T04:21:00Z">
        <w:r>
          <w:t>MSAN</w:t>
        </w:r>
        <w:r>
          <w:tab/>
          <w:t>Multi-Service Access Node</w:t>
        </w:r>
      </w:ins>
    </w:p>
    <w:p w14:paraId="77CE01EF" w14:textId="291AE2DB" w:rsidR="00CB0D14" w:rsidRDefault="00CB0D14" w:rsidP="00CB0D14">
      <w:pPr>
        <w:pStyle w:val="EW"/>
      </w:pPr>
      <w:r>
        <w:t>NAB</w:t>
      </w:r>
      <w:r>
        <w:tab/>
        <w:t>National Association of Broadcasters</w:t>
      </w:r>
    </w:p>
    <w:p w14:paraId="135736DE" w14:textId="38984713" w:rsidR="00D82839" w:rsidRDefault="00D82839" w:rsidP="00CB0D14">
      <w:pPr>
        <w:pStyle w:val="EW"/>
        <w:rPr>
          <w:ins w:id="1045" w:author="LEMOTHEUX Julien INNOV/IT-S" w:date="2024-11-21T04:21:00Z"/>
        </w:rPr>
      </w:pPr>
      <w:r>
        <w:t>NEF</w:t>
      </w:r>
      <w:r>
        <w:tab/>
      </w:r>
      <w:r w:rsidRPr="001B7C50">
        <w:t>Network Exposure Function</w:t>
      </w:r>
    </w:p>
    <w:p w14:paraId="3601C82E" w14:textId="77777777" w:rsidR="005155A3" w:rsidRDefault="005155A3" w:rsidP="005155A3">
      <w:pPr>
        <w:pStyle w:val="EW"/>
        <w:rPr>
          <w:ins w:id="1046" w:author="LEMOTHEUX Julien INNOV/IT-S" w:date="2024-11-21T04:21:00Z"/>
        </w:rPr>
      </w:pPr>
      <w:ins w:id="1047" w:author="LEMOTHEUX Julien INNOV/IT-S" w:date="2024-11-21T04:21:00Z">
        <w:r>
          <w:t>NFV</w:t>
        </w:r>
        <w:r>
          <w:tab/>
          <w:t>Network Functions Virtualisation</w:t>
        </w:r>
      </w:ins>
    </w:p>
    <w:p w14:paraId="48035A0C" w14:textId="7D6964C0" w:rsidR="005155A3" w:rsidRDefault="005155A3" w:rsidP="005155A3">
      <w:pPr>
        <w:pStyle w:val="EW"/>
      </w:pPr>
      <w:ins w:id="1048" w:author="LEMOTHEUX Julien INNOV/IT-S" w:date="2024-11-21T04:21:00Z">
        <w:r>
          <w:t>NFVI</w:t>
        </w:r>
        <w:r>
          <w:tab/>
          <w:t>Network Functions Virtualisation Infrastructure</w:t>
        </w:r>
      </w:ins>
    </w:p>
    <w:p w14:paraId="16285D86" w14:textId="77777777" w:rsidR="00314973" w:rsidRDefault="00314973" w:rsidP="00314973">
      <w:pPr>
        <w:pStyle w:val="EW"/>
      </w:pPr>
      <w:r>
        <w:t>NG-RAN</w:t>
      </w:r>
      <w:r>
        <w:tab/>
        <w:t>Next Generation RAN</w:t>
      </w:r>
    </w:p>
    <w:p w14:paraId="05F6EC1B" w14:textId="77777777" w:rsidR="003F022A" w:rsidRDefault="003F022A" w:rsidP="003F022A">
      <w:pPr>
        <w:pStyle w:val="EW"/>
      </w:pPr>
      <w:r>
        <w:t>NSACF</w:t>
      </w:r>
      <w:r>
        <w:tab/>
      </w:r>
      <w:r w:rsidRPr="001B7C50">
        <w:t>Network Slice Admission Control Function</w:t>
      </w:r>
    </w:p>
    <w:p w14:paraId="6CCC8A0B" w14:textId="77777777" w:rsidR="003F022A" w:rsidRDefault="003F022A" w:rsidP="003F022A">
      <w:pPr>
        <w:pStyle w:val="EW"/>
      </w:pPr>
      <w:r w:rsidRPr="00057D2F">
        <w:t>NWDAF</w:t>
      </w:r>
      <w:r w:rsidRPr="00057D2F">
        <w:tab/>
        <w:t>Network Data Analytics Function</w:t>
      </w:r>
    </w:p>
    <w:p w14:paraId="2598AD41" w14:textId="77777777" w:rsidR="00314973" w:rsidRDefault="00314973" w:rsidP="00314973">
      <w:pPr>
        <w:pStyle w:val="EW"/>
        <w:rPr>
          <w:ins w:id="1049" w:author="LEMOTHEUX Julien INNOV/IT-S" w:date="2024-11-21T04:21:00Z"/>
        </w:rPr>
      </w:pPr>
      <w:r>
        <w:t>OAM</w:t>
      </w:r>
      <w:r>
        <w:tab/>
        <w:t>Operations, Administration and Maintenance</w:t>
      </w:r>
    </w:p>
    <w:p w14:paraId="31B46230" w14:textId="77777777" w:rsidR="002C3C97" w:rsidRDefault="002C3C97" w:rsidP="002C3C97">
      <w:pPr>
        <w:pStyle w:val="EW"/>
        <w:rPr>
          <w:ins w:id="1050" w:author="LEMOTHEUX Julien INNOV/IT-S" w:date="2024-11-21T04:21:00Z"/>
        </w:rPr>
      </w:pPr>
      <w:ins w:id="1051" w:author="LEMOTHEUX Julien INNOV/IT-S" w:date="2024-11-21T04:21:00Z">
        <w:r>
          <w:t>OLT</w:t>
        </w:r>
        <w:r>
          <w:tab/>
          <w:t>Optical Line Termination</w:t>
        </w:r>
      </w:ins>
    </w:p>
    <w:p w14:paraId="64632FB0" w14:textId="114B1703" w:rsidR="002C3C97" w:rsidRDefault="002C3C97" w:rsidP="002C3C97">
      <w:pPr>
        <w:pStyle w:val="EW"/>
      </w:pPr>
      <w:ins w:id="1052" w:author="LEMOTHEUX Julien INNOV/IT-S" w:date="2024-11-21T04:21:00Z">
        <w:r>
          <w:t>OTN</w:t>
        </w:r>
        <w:r>
          <w:tab/>
          <w:t>Optical Transport Network</w:t>
        </w:r>
      </w:ins>
    </w:p>
    <w:p w14:paraId="435D3D43" w14:textId="77777777" w:rsidR="00134DCD" w:rsidRDefault="00134DCD" w:rsidP="00134DCD">
      <w:pPr>
        <w:pStyle w:val="EW"/>
      </w:pPr>
      <w:r>
        <w:t>PCF</w:t>
      </w:r>
      <w:r>
        <w:tab/>
      </w:r>
      <w:r w:rsidRPr="001B7C50">
        <w:t>Policy Control Function</w:t>
      </w:r>
    </w:p>
    <w:p w14:paraId="6D3B6CB4" w14:textId="77777777" w:rsidR="00314973" w:rsidRDefault="00314973" w:rsidP="00314973">
      <w:pPr>
        <w:pStyle w:val="EW"/>
      </w:pPr>
      <w:r>
        <w:t>PEE</w:t>
      </w:r>
      <w:r>
        <w:tab/>
        <w:t>Power, Energy, Environmental</w:t>
      </w:r>
    </w:p>
    <w:p w14:paraId="1BC62A48" w14:textId="77777777" w:rsidR="00314973" w:rsidRDefault="00314973" w:rsidP="00314973">
      <w:pPr>
        <w:pStyle w:val="EW"/>
      </w:pPr>
      <w:r>
        <w:t>PNF</w:t>
      </w:r>
      <w:r>
        <w:tab/>
        <w:t>Physical Network Function</w:t>
      </w:r>
    </w:p>
    <w:p w14:paraId="7B4C8E88" w14:textId="13ED0F47" w:rsidR="00504796" w:rsidRDefault="00504796" w:rsidP="00314973">
      <w:pPr>
        <w:pStyle w:val="EW"/>
      </w:pPr>
      <w:r>
        <w:t>QMC</w:t>
      </w:r>
      <w:r>
        <w:tab/>
      </w:r>
      <w:proofErr w:type="spellStart"/>
      <w:r w:rsidR="00D23929" w:rsidRPr="00D23929">
        <w:t>QoE</w:t>
      </w:r>
      <w:proofErr w:type="spellEnd"/>
      <w:r w:rsidR="00D23929" w:rsidRPr="00D23929">
        <w:t xml:space="preserve"> Measurement Collection</w:t>
      </w:r>
    </w:p>
    <w:p w14:paraId="0AFC10C9" w14:textId="44E8435C" w:rsidR="00F817DE" w:rsidRDefault="0095124D" w:rsidP="00314973">
      <w:pPr>
        <w:pStyle w:val="EW"/>
      </w:pPr>
      <w:proofErr w:type="spellStart"/>
      <w:r w:rsidRPr="0095124D">
        <w:t>QoE</w:t>
      </w:r>
      <w:proofErr w:type="spellEnd"/>
      <w:r>
        <w:tab/>
      </w:r>
      <w:r w:rsidR="008303EA">
        <w:t>Quality of Experience</w:t>
      </w:r>
    </w:p>
    <w:p w14:paraId="1C50CD6C" w14:textId="77777777" w:rsidR="00314973" w:rsidRDefault="00314973" w:rsidP="00314973">
      <w:pPr>
        <w:pStyle w:val="EW"/>
      </w:pPr>
      <w:r>
        <w:t>RAN</w:t>
      </w:r>
      <w:r>
        <w:tab/>
        <w:t>Radio Access Network</w:t>
      </w:r>
    </w:p>
    <w:p w14:paraId="62E563BA" w14:textId="77777777" w:rsidR="00314973" w:rsidRDefault="00314973" w:rsidP="00314973">
      <w:pPr>
        <w:pStyle w:val="EW"/>
        <w:rPr>
          <w:ins w:id="1053" w:author="LEMOTHEUX Julien INNOV/IT-S" w:date="2024-11-21T04:21:00Z"/>
        </w:rPr>
      </w:pPr>
      <w:r>
        <w:t>SBMA</w:t>
      </w:r>
      <w:r>
        <w:tab/>
        <w:t>Service-Based Management Architecture</w:t>
      </w:r>
    </w:p>
    <w:p w14:paraId="091861D9" w14:textId="55DFB3D4" w:rsidR="003227C4" w:rsidRDefault="003227C4" w:rsidP="003227C4">
      <w:pPr>
        <w:pStyle w:val="EW"/>
      </w:pPr>
      <w:ins w:id="1054" w:author="LEMOTHEUX Julien INNOV/IT-S" w:date="2024-11-21T04:21:00Z">
        <w:r>
          <w:t>SDH</w:t>
        </w:r>
        <w:r>
          <w:tab/>
          <w:t>Synchronous Digital Hierarchy</w:t>
        </w:r>
      </w:ins>
    </w:p>
    <w:p w14:paraId="70175EDE" w14:textId="77777777" w:rsidR="008A57AE" w:rsidRDefault="008A57AE" w:rsidP="008A57AE">
      <w:pPr>
        <w:pStyle w:val="EW"/>
        <w:rPr>
          <w:ins w:id="1055" w:author="LEMOTHEUX Julien INNOV/IT-S" w:date="2024-11-21T01:28:00Z"/>
        </w:rPr>
      </w:pPr>
      <w:r>
        <w:t>SMF</w:t>
      </w:r>
      <w:r>
        <w:tab/>
      </w:r>
      <w:r w:rsidRPr="005B06F4">
        <w:t>Session Management Function</w:t>
      </w:r>
    </w:p>
    <w:p w14:paraId="4AED7962" w14:textId="3899C241" w:rsidR="008E3975" w:rsidRDefault="008E3975" w:rsidP="008E3975">
      <w:pPr>
        <w:pStyle w:val="EW"/>
        <w:keepLines w:val="0"/>
        <w:rPr>
          <w:ins w:id="1056" w:author="LEMOTHEUX Julien INNOV/IT-S" w:date="2024-11-21T01:28:00Z"/>
        </w:rPr>
      </w:pPr>
      <w:ins w:id="1057" w:author="LEMOTHEUX Julien INNOV/IT-S" w:date="2024-11-21T01:28:00Z">
        <w:r>
          <w:t>SoC</w:t>
        </w:r>
        <w:r>
          <w:tab/>
          <w:t>System-on-Chip</w:t>
        </w:r>
      </w:ins>
    </w:p>
    <w:p w14:paraId="37BF8AE9" w14:textId="20FD65F6" w:rsidR="003B29D3" w:rsidRDefault="003B29D3" w:rsidP="003B29D3">
      <w:pPr>
        <w:pStyle w:val="EW"/>
        <w:keepLines w:val="0"/>
        <w:rPr>
          <w:ins w:id="1058" w:author="LEMOTHEUX Julien INNOV/IT-S" w:date="2024-11-21T01:28:00Z"/>
        </w:rPr>
      </w:pPr>
      <w:proofErr w:type="spellStart"/>
      <w:ins w:id="1059" w:author="LEMOTHEUX Julien INNOV/IT-S" w:date="2024-11-21T01:28:00Z">
        <w:r w:rsidRPr="002417E4">
          <w:t>SVoD</w:t>
        </w:r>
        <w:proofErr w:type="spellEnd"/>
        <w:r w:rsidRPr="002417E4">
          <w:tab/>
          <w:t>Subscription Video-on-Dem</w:t>
        </w:r>
        <w:r>
          <w:t>a</w:t>
        </w:r>
        <w:r w:rsidRPr="002417E4">
          <w:t>nd</w:t>
        </w:r>
      </w:ins>
    </w:p>
    <w:p w14:paraId="5EDF4294" w14:textId="774A603D" w:rsidR="0034670D" w:rsidRDefault="0034670D">
      <w:pPr>
        <w:pStyle w:val="EW"/>
        <w:keepLines w:val="0"/>
        <w:pPrChange w:id="1060" w:author="LEMOTHEUX Julien INNOV/IT-S" w:date="2024-11-21T01:28:00Z">
          <w:pPr>
            <w:pStyle w:val="EW"/>
          </w:pPr>
        </w:pPrChange>
      </w:pPr>
      <w:ins w:id="1061" w:author="LEMOTHEUX Julien INNOV/IT-S" w:date="2024-11-21T01:28:00Z">
        <w:r w:rsidRPr="002417E4">
          <w:t>TV</w:t>
        </w:r>
        <w:r w:rsidRPr="002417E4">
          <w:tab/>
          <w:t>Television</w:t>
        </w:r>
      </w:ins>
    </w:p>
    <w:p w14:paraId="4B9F4D8E" w14:textId="77777777" w:rsidR="008A57AE" w:rsidRPr="00644231" w:rsidRDefault="008A57AE" w:rsidP="008A57AE">
      <w:pPr>
        <w:pStyle w:val="EW"/>
      </w:pPr>
      <w:r w:rsidRPr="00644231">
        <w:t>UDM</w:t>
      </w:r>
      <w:r w:rsidRPr="00644231">
        <w:tab/>
      </w:r>
      <w:r w:rsidRPr="001B7C50">
        <w:t>Unified Data Management</w:t>
      </w:r>
    </w:p>
    <w:p w14:paraId="396F116F" w14:textId="78125036" w:rsidR="008A57AE" w:rsidRPr="00644231" w:rsidRDefault="008A57AE" w:rsidP="008A57AE">
      <w:pPr>
        <w:pStyle w:val="EW"/>
      </w:pPr>
      <w:r w:rsidRPr="00644231">
        <w:t>UE</w:t>
      </w:r>
      <w:r w:rsidRPr="00644231">
        <w:tab/>
        <w:t xml:space="preserve">User </w:t>
      </w:r>
      <w:r w:rsidR="004948FD" w:rsidRPr="00644231">
        <w:t>Equipment</w:t>
      </w:r>
    </w:p>
    <w:p w14:paraId="74FCA8C9" w14:textId="77777777" w:rsidR="008A57AE" w:rsidRDefault="008A57AE" w:rsidP="008A57AE">
      <w:pPr>
        <w:pStyle w:val="EW"/>
      </w:pPr>
      <w:r w:rsidRPr="00057D2F">
        <w:t>U</w:t>
      </w:r>
      <w:r>
        <w:t>PF</w:t>
      </w:r>
      <w:r w:rsidRPr="00057D2F">
        <w:tab/>
      </w:r>
      <w:r>
        <w:tab/>
        <w:t>User Plane Function</w:t>
      </w:r>
    </w:p>
    <w:p w14:paraId="1EA365ED" w14:textId="73829F08" w:rsidR="00080512" w:rsidRPr="004D3578" w:rsidRDefault="00314973">
      <w:pPr>
        <w:pStyle w:val="EW"/>
      </w:pPr>
      <w:r>
        <w:t>VNF</w:t>
      </w:r>
      <w:r>
        <w:tab/>
        <w:t>Virtualized Network Function</w:t>
      </w:r>
    </w:p>
    <w:p w14:paraId="7D89FB01" w14:textId="6F961267" w:rsidR="00080512" w:rsidRPr="004D3578" w:rsidRDefault="00080512">
      <w:pPr>
        <w:pStyle w:val="Titre1"/>
      </w:pPr>
      <w:bookmarkStart w:id="1062" w:name="clause4"/>
      <w:bookmarkStart w:id="1063" w:name="_Toc129708874"/>
      <w:bookmarkStart w:id="1064" w:name="_Toc183102188"/>
      <w:bookmarkStart w:id="1065" w:name="_Toc183102372"/>
      <w:bookmarkEnd w:id="1062"/>
      <w:r w:rsidRPr="004D3578">
        <w:lastRenderedPageBreak/>
        <w:t>4</w:t>
      </w:r>
      <w:r w:rsidRPr="004D3578">
        <w:tab/>
      </w:r>
      <w:bookmarkEnd w:id="1063"/>
      <w:r w:rsidR="007B1D88">
        <w:t xml:space="preserve">Introduction to </w:t>
      </w:r>
      <w:r w:rsidR="00C17437">
        <w:t xml:space="preserve">energy efficiency for </w:t>
      </w:r>
      <w:r w:rsidR="00E4121F">
        <w:t>media</w:t>
      </w:r>
      <w:bookmarkEnd w:id="1064"/>
      <w:bookmarkEnd w:id="1065"/>
    </w:p>
    <w:p w14:paraId="480FB05A" w14:textId="6D996289" w:rsidR="00080512" w:rsidRPr="004D3578" w:rsidRDefault="00080512">
      <w:pPr>
        <w:pStyle w:val="Titre2"/>
      </w:pPr>
      <w:bookmarkStart w:id="1066" w:name="_Toc129708875"/>
      <w:bookmarkStart w:id="1067" w:name="_Toc183102189"/>
      <w:bookmarkStart w:id="1068" w:name="_Toc183102373"/>
      <w:r w:rsidRPr="004D3578">
        <w:t>4.1</w:t>
      </w:r>
      <w:r w:rsidRPr="004D3578">
        <w:tab/>
      </w:r>
      <w:bookmarkEnd w:id="1066"/>
      <w:r w:rsidR="006F329F">
        <w:t>General</w:t>
      </w:r>
      <w:bookmarkEnd w:id="1067"/>
      <w:bookmarkEnd w:id="1068"/>
    </w:p>
    <w:p w14:paraId="2AA2FE92" w14:textId="54B3B961" w:rsidR="006F329F" w:rsidRDefault="006F329F" w:rsidP="006F329F">
      <w:r w:rsidRPr="00F400C3">
        <w:rPr>
          <w:highlight w:val="yellow"/>
        </w:rPr>
        <w:t xml:space="preserve">[Editor’s note: Introduction to the concepts of </w:t>
      </w:r>
      <w:r w:rsidR="00591BC7">
        <w:rPr>
          <w:highlight w:val="yellow"/>
        </w:rPr>
        <w:t>energy effi</w:t>
      </w:r>
      <w:r w:rsidR="00D11B7F">
        <w:rPr>
          <w:highlight w:val="yellow"/>
        </w:rPr>
        <w:t>ciency for media</w:t>
      </w:r>
      <w:r w:rsidRPr="00F400C3">
        <w:rPr>
          <w:highlight w:val="yellow"/>
        </w:rPr>
        <w:t>]</w:t>
      </w:r>
    </w:p>
    <w:p w14:paraId="4A47173B" w14:textId="77777777" w:rsidR="00921D27" w:rsidRPr="00ED3964" w:rsidRDefault="00921D27" w:rsidP="00223726">
      <w:pPr>
        <w:pStyle w:val="Titre3"/>
      </w:pPr>
      <w:bookmarkStart w:id="1069" w:name="_Toc183102190"/>
      <w:bookmarkStart w:id="1070" w:name="_Toc183102374"/>
      <w:r>
        <w:t>4.1.1</w:t>
      </w:r>
      <w:r>
        <w:tab/>
        <w:t>Motivation</w:t>
      </w:r>
      <w:bookmarkEnd w:id="1069"/>
      <w:bookmarkEnd w:id="1070"/>
    </w:p>
    <w:p w14:paraId="208950EC" w14:textId="719C1469" w:rsidR="00921D27" w:rsidRDefault="00921D27" w:rsidP="00921D27">
      <w:r>
        <w:t>The reason for studying energy consumption in media delivery stems from a concern for the current state of the climate, and the need to mitigate the effects of human-induced climate change. These effects are due to greenhouse gas emissions associated with human activity, including the production of energy. In this regard, mitigation strategies revolve around 1) producing cleaner energy, and 2) using less energy. The latter is relevant for any sector, system or device not directly involved in producing energy, including those defined by 3GPP. However, w</w:t>
      </w:r>
      <w:r w:rsidRPr="0019177A">
        <w:t>ith 70</w:t>
      </w:r>
      <w:r>
        <w:t>–</w:t>
      </w:r>
      <w:r w:rsidRPr="0019177A">
        <w:t>80% of network traffic being media, media data cent</w:t>
      </w:r>
      <w:r>
        <w:t>r</w:t>
      </w:r>
      <w:r w:rsidRPr="0019177A">
        <w:t>es</w:t>
      </w:r>
      <w:r>
        <w:t>, the transmission of media data</w:t>
      </w:r>
      <w:r w:rsidRPr="0019177A">
        <w:t xml:space="preserve"> and media consumption on UE</w:t>
      </w:r>
      <w:r>
        <w:t>s</w:t>
      </w:r>
      <w:r w:rsidRPr="0019177A">
        <w:t xml:space="preserve"> contribute significantly to </w:t>
      </w:r>
      <w:r>
        <w:t xml:space="preserve">the total </w:t>
      </w:r>
      <w:r w:rsidRPr="0019177A">
        <w:t>energy consum</w:t>
      </w:r>
      <w:r>
        <w:t>ed</w:t>
      </w:r>
      <w:r w:rsidRPr="0019177A">
        <w:t xml:space="preserve"> </w:t>
      </w:r>
      <w:r>
        <w:t>by</w:t>
      </w:r>
      <w:r w:rsidRPr="0019177A">
        <w:t xml:space="preserve"> mobile </w:t>
      </w:r>
      <w:r>
        <w:t>networks.</w:t>
      </w:r>
      <w:r w:rsidRPr="0019177A">
        <w:t xml:space="preserve"> </w:t>
      </w:r>
      <w:r>
        <w:t xml:space="preserve">Considering the 5G System, energy efficiency of each of its components as well as the system </w:t>
      </w:r>
      <w:proofErr w:type="gramStart"/>
      <w:r>
        <w:t>as a whole is</w:t>
      </w:r>
      <w:proofErr w:type="gramEnd"/>
      <w:r>
        <w:t xml:space="preserve"> </w:t>
      </w:r>
      <w:r w:rsidR="004948FD">
        <w:t xml:space="preserve">required. </w:t>
      </w:r>
      <w:proofErr w:type="gramStart"/>
      <w:r w:rsidR="004948FD">
        <w:t>In</w:t>
      </w:r>
      <w:r>
        <w:t xml:space="preserve"> order to</w:t>
      </w:r>
      <w:proofErr w:type="gramEnd"/>
      <w:r>
        <w:t xml:space="preserve"> achieve increased energy efficiency – both at the component level and at the system level – the system needs first to be characterised. Such characterisation additionally enables reporting, thereby informing the various stakeholders of the system's energy performance. High-level measurements illustrated in clauses 4.1.2 and 4.1.3 are too coarse to allow system performance improvements, nor does it allow individual stakeholders, including Application Service Providers, network operators, and end users to know their own instantaneous energy use. Having access to fine-grained information on energy use, for instance on streaming an individual content asset, would allow the identification of potential energy hot spots, and it would facilitate government-mandated reporting which is increasingly prevalent in certain markets.</w:t>
      </w:r>
    </w:p>
    <w:p w14:paraId="4EF240C1" w14:textId="77777777" w:rsidR="00921D27" w:rsidRDefault="00921D27" w:rsidP="00921D27">
      <w:r>
        <w:t>This feasibility study therefore focuses on the possibility of putting infrastructure in place that would enable the measurement and reporting of energy consumption across the media delivery eco-system of 5G networks.</w:t>
      </w:r>
    </w:p>
    <w:p w14:paraId="3EAB0FD8" w14:textId="77777777" w:rsidR="00921D27" w:rsidRDefault="00921D27" w:rsidP="00921D27">
      <w:pPr>
        <w:pStyle w:val="Titre3"/>
      </w:pPr>
      <w:bookmarkStart w:id="1071" w:name="_Toc183102191"/>
      <w:bookmarkStart w:id="1072" w:name="_Toc183102375"/>
      <w:r>
        <w:t>4.1.2</w:t>
      </w:r>
      <w:r>
        <w:tab/>
        <w:t>Energy and power in mobile networks</w:t>
      </w:r>
      <w:bookmarkEnd w:id="1071"/>
      <w:bookmarkEnd w:id="1072"/>
    </w:p>
    <w:p w14:paraId="438BA23E" w14:textId="77777777" w:rsidR="00921D27" w:rsidRDefault="00921D27" w:rsidP="00921D27">
      <w:r>
        <w:t xml:space="preserve">The terms power and energy are closely related, with power </w:t>
      </w:r>
      <m:oMath>
        <m:r>
          <w:rPr>
            <w:rFonts w:ascii="Cambria Math" w:hAnsi="Cambria Math"/>
          </w:rPr>
          <m:t>P</m:t>
        </m:r>
      </m:oMath>
      <w:r>
        <w:t xml:space="preserve"> being the rate at which work is done. It is measured in Watts or equivalently Joules per second (symbol </w:t>
      </w:r>
      <m:oMath>
        <m:r>
          <w:rPr>
            <w:rFonts w:ascii="Cambria Math" w:hAnsi="Cambria Math"/>
          </w:rPr>
          <m:t>W</m:t>
        </m:r>
      </m:oMath>
      <w:r>
        <w:t xml:space="preserve">), or in derived quantities such as </w:t>
      </w:r>
      <m:oMath>
        <m:r>
          <w:rPr>
            <w:rFonts w:ascii="Cambria Math" w:hAnsi="Cambria Math"/>
          </w:rPr>
          <m:t>kW</m:t>
        </m:r>
      </m:oMath>
      <w:r>
        <w:t xml:space="preserve">, </w:t>
      </w:r>
      <m:oMath>
        <m:r>
          <w:rPr>
            <w:rFonts w:ascii="Cambria Math" w:hAnsi="Cambria Math"/>
          </w:rPr>
          <m:t>MW</m:t>
        </m:r>
      </m:oMath>
      <w:r>
        <w:t xml:space="preserve"> or </w:t>
      </w:r>
      <m:oMath>
        <m:r>
          <w:rPr>
            <w:rFonts w:ascii="Cambria Math" w:hAnsi="Cambria Math"/>
          </w:rPr>
          <m:t>TW</m:t>
        </m:r>
      </m:oMath>
      <w:r>
        <w:t xml:space="preserve">. Energy </w:t>
      </w:r>
      <m:oMath>
        <m:r>
          <w:rPr>
            <w:rFonts w:ascii="Cambria Math" w:hAnsi="Cambria Math"/>
          </w:rPr>
          <m:t>E</m:t>
        </m:r>
      </m:oMath>
      <w:r>
        <w:t xml:space="preserve"> is power integrated over time, measured in Joules (</w:t>
      </w:r>
      <m:oMath>
        <m:r>
          <w:rPr>
            <w:rFonts w:ascii="Cambria Math" w:hAnsi="Cambria Math"/>
          </w:rPr>
          <m:t>J</m:t>
        </m:r>
      </m:oMath>
      <w:r>
        <w:t>), or equivalently Watt-seconds (</w:t>
      </w:r>
      <m:oMath>
        <m:r>
          <w:rPr>
            <w:rFonts w:ascii="Cambria Math" w:hAnsi="Cambria Math"/>
          </w:rPr>
          <m:t>Ws</m:t>
        </m:r>
      </m:oMath>
      <w:r>
        <w:t>). Larger quantities are often measured in kilo-</w:t>
      </w:r>
      <w:proofErr w:type="gramStart"/>
      <w:r>
        <w:t>Watt-hours</w:t>
      </w:r>
      <w:proofErr w:type="gramEnd"/>
      <w:r>
        <w:t xml:space="preserve"> </w:t>
      </w:r>
      <m:oMath>
        <m:r>
          <w:rPr>
            <w:rFonts w:ascii="Cambria Math" w:hAnsi="Cambria Math"/>
          </w:rPr>
          <m:t>kWh</m:t>
        </m:r>
      </m:oMath>
      <w:r>
        <w:t xml:space="preserve">, mega-Watt-hours </w:t>
      </w:r>
      <m:oMath>
        <m:r>
          <w:rPr>
            <w:rFonts w:ascii="Cambria Math" w:hAnsi="Cambria Math"/>
          </w:rPr>
          <m:t>MWh</m:t>
        </m:r>
      </m:oMath>
      <w:r>
        <w:t xml:space="preserve"> or tera-Watt-hours (TWh). One </w:t>
      </w:r>
      <m:oMath>
        <m:r>
          <w:rPr>
            <w:rFonts w:ascii="Cambria Math" w:hAnsi="Cambria Math"/>
          </w:rPr>
          <m:t>kWh</m:t>
        </m:r>
      </m:oMath>
      <w:r>
        <w:t xml:space="preserve"> represents 3.6</w:t>
      </w:r>
      <m:oMath>
        <m:r>
          <w:rPr>
            <w:rFonts w:ascii="Cambria Math" w:hAnsi="Cambria Math"/>
          </w:rPr>
          <m:t> ×</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 J</m:t>
        </m:r>
      </m:oMath>
      <w:r>
        <w:t>.</w:t>
      </w:r>
    </w:p>
    <w:p w14:paraId="5EDBF705" w14:textId="2A4BF9A7" w:rsidR="00921D27" w:rsidRDefault="00921D27" w:rsidP="00921D27">
      <w:r>
        <w:t xml:space="preserve">For the year 2020, the global annual electricity consumption (AEC) of mobile networks (including 2G up to 5G, as well as satellite communication) is estimated to have been 161 </w:t>
      </w:r>
      <m:oMath>
        <m:r>
          <w:rPr>
            <w:rFonts w:ascii="Cambria Math" w:hAnsi="Cambria Math"/>
          </w:rPr>
          <m:t>TWh</m:t>
        </m:r>
      </m:oMath>
      <w:r>
        <w:t>, of which 146 </w:t>
      </w:r>
      <m:oMath>
        <m:r>
          <w:rPr>
            <w:rFonts w:ascii="Cambria Math" w:hAnsi="Cambria Math"/>
          </w:rPr>
          <m:t>TWh</m:t>
        </m:r>
      </m:oMath>
      <w:r>
        <w:t xml:space="preserve"> is spent by access networks, 6 </w:t>
      </w:r>
      <m:oMath>
        <m:r>
          <w:rPr>
            <w:rFonts w:ascii="Cambria Math" w:hAnsi="Cambria Math"/>
          </w:rPr>
          <m:t>TWh</m:t>
        </m:r>
      </m:oMath>
      <w:r>
        <w:t xml:space="preserve"> by the core network, and 9 </w:t>
      </w:r>
      <m:oMath>
        <m:r>
          <w:rPr>
            <w:rFonts w:ascii="Cambria Math" w:hAnsi="Cambria Math"/>
          </w:rPr>
          <m:t>TWh</m:t>
        </m:r>
      </m:oMath>
      <w:r>
        <w:t xml:space="preserve"> by support activities [</w:t>
      </w:r>
      <w:del w:id="1073" w:author="LEMOTHEUX Julien INNOV/IT-S" w:date="2024-11-21T04:45:00Z">
        <w:r w:rsidRPr="00350900" w:rsidDel="009D12CB">
          <w:rPr>
            <w:highlight w:val="yellow"/>
          </w:rPr>
          <w:delText>Malmodin2024</w:delText>
        </w:r>
      </w:del>
      <w:ins w:id="1074" w:author="LEMOTHEUX Julien INNOV/IT-S" w:date="2024-11-21T04:45:00Z">
        <w:r w:rsidR="009D12CB">
          <w:t>8</w:t>
        </w:r>
      </w:ins>
      <w:r>
        <w:t>]. This represents 20 </w:t>
      </w:r>
      <m:oMath>
        <m:r>
          <w:rPr>
            <w:rFonts w:ascii="Cambria Math" w:hAnsi="Cambria Math"/>
          </w:rPr>
          <m:t>kWh</m:t>
        </m:r>
      </m:oMath>
      <w:r>
        <w:t xml:space="preserve"> per subscription per year [</w:t>
      </w:r>
      <w:del w:id="1075" w:author="LEMOTHEUX Julien INNOV/IT-S" w:date="2024-11-21T04:45:00Z">
        <w:r w:rsidRPr="00350900" w:rsidDel="009D12CB">
          <w:rPr>
            <w:highlight w:val="yellow"/>
          </w:rPr>
          <w:delText>Malmodin2024</w:delText>
        </w:r>
      </w:del>
      <w:ins w:id="1076" w:author="LEMOTHEUX Julien INNOV/IT-S" w:date="2024-11-21T04:45:00Z">
        <w:r w:rsidR="009D12CB">
          <w:t>8</w:t>
        </w:r>
      </w:ins>
      <w:r>
        <w:t>]. In the period 2015–2018 this figure was estimated at 17 </w:t>
      </w:r>
      <m:oMath>
        <m:r>
          <w:rPr>
            <w:rFonts w:ascii="Cambria Math" w:hAnsi="Cambria Math"/>
          </w:rPr>
          <m:t>kWh</m:t>
        </m:r>
      </m:oMath>
      <w:r>
        <w:t xml:space="preserve"> per subscription per year [</w:t>
      </w:r>
      <w:del w:id="1077" w:author="LEMOTHEUX Julien INNOV/IT-S" w:date="2024-11-21T04:44:00Z">
        <w:r w:rsidRPr="00350900" w:rsidDel="009D12CB">
          <w:rPr>
            <w:highlight w:val="yellow"/>
          </w:rPr>
          <w:delText>Lunden2022</w:delText>
        </w:r>
      </w:del>
      <w:ins w:id="1078" w:author="LEMOTHEUX Julien INNOV/IT-S" w:date="2024-11-21T04:44:00Z">
        <w:r w:rsidR="009D12CB">
          <w:t>6</w:t>
        </w:r>
      </w:ins>
      <w:r>
        <w:t>].</w:t>
      </w:r>
    </w:p>
    <w:p w14:paraId="37A05422" w14:textId="77777777" w:rsidR="00921D27" w:rsidRDefault="00921D27" w:rsidP="00921D27">
      <w:r>
        <w:t xml:space="preserve">To characterize the energy used to transmit data in a more fine-grained manner, energy-per-data figures are often reported, for example in </w:t>
      </w:r>
      <m:oMath>
        <m:r>
          <w:rPr>
            <w:rFonts w:ascii="Cambria Math" w:hAnsi="Cambria Math"/>
          </w:rPr>
          <m:t>kWh</m:t>
        </m:r>
      </m:oMath>
      <w:r>
        <w:t>/</w:t>
      </w:r>
      <m:oMath>
        <m:r>
          <w:rPr>
            <w:rFonts w:ascii="Cambria Math" w:hAnsi="Cambria Math"/>
          </w:rPr>
          <m:t>GB</m:t>
        </m:r>
      </m:oMath>
      <w:r>
        <w:t>. This suggests that a given network expends energy directly proportional to the amount of data communicated. This, however, has been shown to be an inaccurate measure due to the presence of significant fixed overheads. As an example, the servers in a data centre need to be cooled, irrespective of whether data passes through them or not.</w:t>
      </w:r>
    </w:p>
    <w:p w14:paraId="1CC8639C" w14:textId="77777777" w:rsidR="00921D27" w:rsidRPr="00BD71C3" w:rsidRDefault="00921D27" w:rsidP="00921D27">
      <w:r>
        <w:t xml:space="preserve">For this, and other reasons, the transmission of data incurs a base load which is related to the presence and maintenance of the infrastructure itself, plus a mark-up that depends on the amount of data being transmitted. </w:t>
      </w:r>
    </w:p>
    <w:p w14:paraId="4EA2278B" w14:textId="656E0D7C" w:rsidR="00921D27" w:rsidRDefault="00921D27" w:rsidP="00921D27">
      <w:r>
        <w:t xml:space="preserve">Examples of power usage for 4G systems and use cases, </w:t>
      </w:r>
      <w:proofErr w:type="gramStart"/>
      <w:r>
        <w:t>taking into account</w:t>
      </w:r>
      <w:proofErr w:type="gramEnd"/>
      <w:r>
        <w:t xml:space="preserve"> such base load, are given in table 4.1.2</w:t>
      </w:r>
      <w:r>
        <w:noBreakHyphen/>
        <w:t>1 [</w:t>
      </w:r>
      <w:del w:id="1079" w:author="LEMOTHEUX Julien INNOV/IT-S" w:date="2024-11-21T04:45:00Z">
        <w:r w:rsidRPr="00ED3964" w:rsidDel="009D12CB">
          <w:rPr>
            <w:highlight w:val="yellow"/>
          </w:rPr>
          <w:delText>Malmodin 2020</w:delText>
        </w:r>
      </w:del>
      <w:ins w:id="1080" w:author="LEMOTHEUX Julien INNOV/IT-S" w:date="2024-11-21T04:45:00Z">
        <w:r w:rsidR="009D12CB">
          <w:t>7</w:t>
        </w:r>
      </w:ins>
      <w:r>
        <w:t>].</w:t>
      </w:r>
    </w:p>
    <w:p w14:paraId="3DD3F176" w14:textId="77777777" w:rsidR="00921D27" w:rsidRDefault="00921D27" w:rsidP="00921D27">
      <w:pPr>
        <w:pStyle w:val="TH"/>
      </w:pPr>
    </w:p>
    <w:tbl>
      <w:tblPr>
        <w:tblStyle w:val="Grilledutableau"/>
        <w:tblW w:w="0" w:type="auto"/>
        <w:jc w:val="center"/>
        <w:tblLook w:val="04A0" w:firstRow="1" w:lastRow="0" w:firstColumn="1" w:lastColumn="0" w:noHBand="0" w:noVBand="1"/>
      </w:tblPr>
      <w:tblGrid>
        <w:gridCol w:w="3568"/>
        <w:gridCol w:w="1421"/>
        <w:gridCol w:w="1017"/>
        <w:gridCol w:w="1137"/>
        <w:gridCol w:w="702"/>
      </w:tblGrid>
      <w:tr w:rsidR="00921D27" w14:paraId="17E0D362" w14:textId="77777777" w:rsidTr="00910D60">
        <w:trPr>
          <w:jc w:val="center"/>
        </w:trPr>
        <w:tc>
          <w:tcPr>
            <w:tcW w:w="0" w:type="auto"/>
            <w:shd w:val="clear" w:color="auto" w:fill="BFBFBF" w:themeFill="background1" w:themeFillShade="BF"/>
          </w:tcPr>
          <w:p w14:paraId="06E32046" w14:textId="77777777" w:rsidR="00921D27" w:rsidRDefault="00921D27" w:rsidP="00910D60">
            <w:pPr>
              <w:pStyle w:val="TAH"/>
            </w:pPr>
            <w:r w:rsidRPr="009A5849">
              <w:rPr>
                <w:bCs/>
              </w:rPr>
              <w:t>System</w:t>
            </w:r>
            <w:r>
              <w:t xml:space="preserve"> / Use case</w:t>
            </w:r>
          </w:p>
        </w:tc>
        <w:tc>
          <w:tcPr>
            <w:tcW w:w="0" w:type="auto"/>
            <w:shd w:val="clear" w:color="auto" w:fill="BFBFBF" w:themeFill="background1" w:themeFillShade="BF"/>
          </w:tcPr>
          <w:p w14:paraId="5259E031" w14:textId="77777777" w:rsidR="00921D27" w:rsidRPr="008B6425" w:rsidRDefault="00921D27" w:rsidP="00910D60">
            <w:pPr>
              <w:pStyle w:val="TAH"/>
            </w:pPr>
            <w:r w:rsidRPr="008B6425">
              <w:t>Bit rate (</w:t>
            </w:r>
            <m:oMath>
              <m:r>
                <m:rPr>
                  <m:sty m:val="bi"/>
                </m:rPr>
                <w:rPr>
                  <w:rFonts w:ascii="Cambria Math" w:hAnsi="Cambria Math"/>
                </w:rPr>
                <m:t>Mb</m:t>
              </m:r>
            </m:oMath>
            <w:r w:rsidRPr="008B6425">
              <w:t>/</w:t>
            </w:r>
            <m:oMath>
              <m:r>
                <m:rPr>
                  <m:sty m:val="bi"/>
                </m:rPr>
                <w:rPr>
                  <w:rFonts w:ascii="Cambria Math" w:hAnsi="Cambria Math"/>
                </w:rPr>
                <m:t>s</m:t>
              </m:r>
            </m:oMath>
            <w:r w:rsidRPr="008B6425">
              <w:t>)</w:t>
            </w:r>
          </w:p>
        </w:tc>
        <w:tc>
          <w:tcPr>
            <w:tcW w:w="0" w:type="auto"/>
            <w:shd w:val="clear" w:color="auto" w:fill="BFBFBF" w:themeFill="background1" w:themeFillShade="BF"/>
          </w:tcPr>
          <w:p w14:paraId="5CFA8B92" w14:textId="77777777" w:rsidR="00921D27" w:rsidRPr="008B6425" w:rsidRDefault="00921D27" w:rsidP="00910D60">
            <w:pPr>
              <w:pStyle w:val="TAH"/>
            </w:pPr>
            <m:oMath>
              <m:r>
                <m:rPr>
                  <m:sty m:val="bi"/>
                </m:rPr>
                <w:rPr>
                  <w:rFonts w:ascii="Cambria Math" w:hAnsi="Cambria Math"/>
                </w:rPr>
                <m:t>a</m:t>
              </m:r>
            </m:oMath>
            <w:r w:rsidRPr="008B6425">
              <w:t xml:space="preserve"> (</w:t>
            </w:r>
            <m:oMath>
              <m:r>
                <m:rPr>
                  <m:sty m:val="bi"/>
                </m:rPr>
                <w:rPr>
                  <w:rFonts w:ascii="Cambria Math" w:hAnsi="Cambria Math"/>
                </w:rPr>
                <m:t>W</m:t>
              </m:r>
              <m:r>
                <m:rPr>
                  <m:sty m:val="b"/>
                </m:rPr>
                <w:rPr>
                  <w:rFonts w:ascii="Cambria Math" w:hAnsi="Cambria Math"/>
                </w:rPr>
                <m:t>)</m:t>
              </m:r>
            </m:oMath>
          </w:p>
        </w:tc>
        <w:tc>
          <w:tcPr>
            <w:tcW w:w="0" w:type="auto"/>
            <w:shd w:val="clear" w:color="auto" w:fill="BFBFBF" w:themeFill="background1" w:themeFillShade="BF"/>
          </w:tcPr>
          <w:p w14:paraId="12C93CBA" w14:textId="77777777" w:rsidR="00921D27" w:rsidRPr="008B6425" w:rsidRDefault="00921D27" w:rsidP="00910D60">
            <w:pPr>
              <w:pStyle w:val="TAH"/>
            </w:pPr>
            <m:oMath>
              <m:r>
                <m:rPr>
                  <m:sty m:val="bi"/>
                </m:rPr>
                <w:rPr>
                  <w:rFonts w:ascii="Cambria Math" w:hAnsi="Cambria Math"/>
                </w:rPr>
                <m:t>b</m:t>
              </m:r>
            </m:oMath>
            <w:r w:rsidRPr="008B6425">
              <w:t xml:space="preserve"> (</w:t>
            </w:r>
            <m:oMath>
              <m:r>
                <m:rPr>
                  <m:sty m:val="bi"/>
                </m:rPr>
                <w:rPr>
                  <w:rFonts w:ascii="Cambria Math" w:hAnsi="Cambria Math"/>
                </w:rPr>
                <m:t>W</m:t>
              </m:r>
            </m:oMath>
            <w:r w:rsidRPr="008B6425">
              <w:t>/</w:t>
            </w:r>
            <m:oMath>
              <m:r>
                <m:rPr>
                  <m:sty m:val="bi"/>
                </m:rPr>
                <w:rPr>
                  <w:rFonts w:ascii="Cambria Math" w:hAnsi="Cambria Math"/>
                </w:rPr>
                <m:t>Mb</m:t>
              </m:r>
            </m:oMath>
            <w:r w:rsidRPr="008B6425">
              <w:t>/</w:t>
            </w:r>
            <m:oMath>
              <m:r>
                <m:rPr>
                  <m:sty m:val="bi"/>
                </m:rPr>
                <w:rPr>
                  <w:rFonts w:ascii="Cambria Math" w:hAnsi="Cambria Math"/>
                </w:rPr>
                <m:t>s</m:t>
              </m:r>
            </m:oMath>
            <w:r w:rsidRPr="008B6425">
              <w:t>)</w:t>
            </w:r>
          </w:p>
        </w:tc>
        <w:tc>
          <w:tcPr>
            <w:tcW w:w="0" w:type="auto"/>
            <w:shd w:val="clear" w:color="auto" w:fill="BFBFBF" w:themeFill="background1" w:themeFillShade="BF"/>
          </w:tcPr>
          <w:p w14:paraId="4D2B797F" w14:textId="77777777" w:rsidR="00921D27" w:rsidRPr="008B6425" w:rsidRDefault="00921D27" w:rsidP="00910D60">
            <w:pPr>
              <w:pStyle w:val="TAH"/>
            </w:pPr>
            <m:oMath>
              <m:r>
                <m:rPr>
                  <m:sty m:val="bi"/>
                </m:rPr>
                <w:rPr>
                  <w:rFonts w:ascii="Cambria Math" w:hAnsi="Cambria Math"/>
                </w:rPr>
                <m:t>P</m:t>
              </m:r>
            </m:oMath>
            <w:r w:rsidRPr="008B6425">
              <w:t xml:space="preserve"> (</w:t>
            </w:r>
            <m:oMath>
              <m:r>
                <m:rPr>
                  <m:sty m:val="bi"/>
                </m:rPr>
                <w:rPr>
                  <w:rFonts w:ascii="Cambria Math" w:hAnsi="Cambria Math"/>
                </w:rPr>
                <m:t>W</m:t>
              </m:r>
              <m:r>
                <m:rPr>
                  <m:sty m:val="b"/>
                </m:rPr>
                <w:rPr>
                  <w:rFonts w:ascii="Cambria Math" w:hAnsi="Cambria Math"/>
                </w:rPr>
                <m:t>)</m:t>
              </m:r>
            </m:oMath>
          </w:p>
        </w:tc>
      </w:tr>
      <w:tr w:rsidR="00921D27" w14:paraId="03711F40" w14:textId="77777777" w:rsidTr="00910D60">
        <w:trPr>
          <w:jc w:val="center"/>
        </w:trPr>
        <w:tc>
          <w:tcPr>
            <w:tcW w:w="0" w:type="auto"/>
          </w:tcPr>
          <w:p w14:paraId="271A0CB4" w14:textId="77777777" w:rsidR="00921D27" w:rsidRPr="009A5849" w:rsidRDefault="00921D27" w:rsidP="00910D60">
            <w:pPr>
              <w:pStyle w:val="TAL"/>
            </w:pPr>
            <w:r w:rsidRPr="009A5849">
              <w:t>4G RAN</w:t>
            </w:r>
          </w:p>
        </w:tc>
        <w:tc>
          <w:tcPr>
            <w:tcW w:w="0" w:type="auto"/>
          </w:tcPr>
          <w:p w14:paraId="2D660E6A" w14:textId="77777777" w:rsidR="00921D27" w:rsidRDefault="00921D27" w:rsidP="00910D60">
            <w:pPr>
              <w:pStyle w:val="TAR"/>
            </w:pPr>
          </w:p>
        </w:tc>
        <w:tc>
          <w:tcPr>
            <w:tcW w:w="0" w:type="auto"/>
          </w:tcPr>
          <w:p w14:paraId="3F43B4C0" w14:textId="77777777" w:rsidR="00921D27" w:rsidRDefault="00921D27" w:rsidP="00910D60">
            <w:pPr>
              <w:pStyle w:val="TAR"/>
            </w:pPr>
            <w:r>
              <w:t>0.5 – 2</w:t>
            </w:r>
          </w:p>
        </w:tc>
        <w:tc>
          <w:tcPr>
            <w:tcW w:w="0" w:type="auto"/>
          </w:tcPr>
          <w:p w14:paraId="237A0517" w14:textId="77777777" w:rsidR="00921D27" w:rsidRDefault="00921D27" w:rsidP="00910D60">
            <w:pPr>
              <w:pStyle w:val="TAR"/>
            </w:pPr>
            <w:r>
              <w:t>1 – 2</w:t>
            </w:r>
          </w:p>
        </w:tc>
        <w:tc>
          <w:tcPr>
            <w:tcW w:w="0" w:type="auto"/>
          </w:tcPr>
          <w:p w14:paraId="1B2206F2" w14:textId="77777777" w:rsidR="00921D27" w:rsidRDefault="00921D27" w:rsidP="00910D60">
            <w:pPr>
              <w:pStyle w:val="TAR"/>
            </w:pPr>
          </w:p>
        </w:tc>
      </w:tr>
      <w:tr w:rsidR="00921D27" w14:paraId="208F6259" w14:textId="77777777" w:rsidTr="00910D60">
        <w:trPr>
          <w:jc w:val="center"/>
        </w:trPr>
        <w:tc>
          <w:tcPr>
            <w:tcW w:w="0" w:type="auto"/>
          </w:tcPr>
          <w:p w14:paraId="25C8899B" w14:textId="77777777" w:rsidR="00921D27" w:rsidRPr="009A5849" w:rsidRDefault="00921D27" w:rsidP="00910D60">
            <w:pPr>
              <w:pStyle w:val="TAL"/>
            </w:pPr>
            <w:r w:rsidRPr="009A5849">
              <w:t xml:space="preserve">4G </w:t>
            </w:r>
            <w:r>
              <w:t>d</w:t>
            </w:r>
            <w:r w:rsidRPr="009A5849">
              <w:t>ata transmission and IP core network</w:t>
            </w:r>
          </w:p>
        </w:tc>
        <w:tc>
          <w:tcPr>
            <w:tcW w:w="0" w:type="auto"/>
          </w:tcPr>
          <w:p w14:paraId="1953D15C" w14:textId="77777777" w:rsidR="00921D27" w:rsidRDefault="00921D27" w:rsidP="00910D60">
            <w:pPr>
              <w:pStyle w:val="TAR"/>
            </w:pPr>
          </w:p>
        </w:tc>
        <w:tc>
          <w:tcPr>
            <w:tcW w:w="0" w:type="auto"/>
          </w:tcPr>
          <w:p w14:paraId="3F9365ED" w14:textId="77777777" w:rsidR="00921D27" w:rsidRDefault="00921D27" w:rsidP="00910D60">
            <w:pPr>
              <w:pStyle w:val="TAR"/>
            </w:pPr>
            <w:r>
              <w:t>0.05 – 0.5</w:t>
            </w:r>
          </w:p>
        </w:tc>
        <w:tc>
          <w:tcPr>
            <w:tcW w:w="0" w:type="auto"/>
          </w:tcPr>
          <w:p w14:paraId="14BA1515" w14:textId="77777777" w:rsidR="00921D27" w:rsidRDefault="00921D27" w:rsidP="00910D60">
            <w:pPr>
              <w:pStyle w:val="TAR"/>
            </w:pPr>
            <w:r>
              <w:t>0.03</w:t>
            </w:r>
          </w:p>
        </w:tc>
        <w:tc>
          <w:tcPr>
            <w:tcW w:w="0" w:type="auto"/>
          </w:tcPr>
          <w:p w14:paraId="41C79441" w14:textId="77777777" w:rsidR="00921D27" w:rsidRDefault="00921D27" w:rsidP="00910D60">
            <w:pPr>
              <w:pStyle w:val="TAR"/>
            </w:pPr>
          </w:p>
        </w:tc>
      </w:tr>
      <w:tr w:rsidR="00921D27" w14:paraId="02DD24A9" w14:textId="77777777" w:rsidTr="00910D60">
        <w:trPr>
          <w:jc w:val="center"/>
        </w:trPr>
        <w:tc>
          <w:tcPr>
            <w:tcW w:w="0" w:type="auto"/>
          </w:tcPr>
          <w:p w14:paraId="37BCB6EA" w14:textId="77777777" w:rsidR="00921D27" w:rsidRPr="009A5849" w:rsidRDefault="00921D27" w:rsidP="00910D60">
            <w:pPr>
              <w:pStyle w:val="TAL"/>
            </w:pPr>
            <w:r>
              <w:t>No data (inactive)</w:t>
            </w:r>
          </w:p>
        </w:tc>
        <w:tc>
          <w:tcPr>
            <w:tcW w:w="0" w:type="auto"/>
          </w:tcPr>
          <w:p w14:paraId="5DC20CE4" w14:textId="77777777" w:rsidR="00921D27" w:rsidRDefault="00921D27" w:rsidP="00910D60">
            <w:pPr>
              <w:pStyle w:val="TAR"/>
            </w:pPr>
            <w:r>
              <w:t>0</w:t>
            </w:r>
          </w:p>
        </w:tc>
        <w:tc>
          <w:tcPr>
            <w:tcW w:w="0" w:type="auto"/>
          </w:tcPr>
          <w:p w14:paraId="78757784" w14:textId="77777777" w:rsidR="00921D27" w:rsidRDefault="00921D27" w:rsidP="00910D60">
            <w:pPr>
              <w:pStyle w:val="TAR"/>
            </w:pPr>
            <w:r>
              <w:t>1.2</w:t>
            </w:r>
          </w:p>
        </w:tc>
        <w:tc>
          <w:tcPr>
            <w:tcW w:w="0" w:type="auto"/>
          </w:tcPr>
          <w:p w14:paraId="4D770A59" w14:textId="77777777" w:rsidR="00921D27" w:rsidRDefault="00921D27" w:rsidP="00910D60">
            <w:pPr>
              <w:pStyle w:val="TAR"/>
            </w:pPr>
            <w:r>
              <w:t>1.53</w:t>
            </w:r>
          </w:p>
        </w:tc>
        <w:tc>
          <w:tcPr>
            <w:tcW w:w="0" w:type="auto"/>
          </w:tcPr>
          <w:p w14:paraId="6AD4DADC" w14:textId="77777777" w:rsidR="00921D27" w:rsidRDefault="00921D27" w:rsidP="00910D60">
            <w:pPr>
              <w:pStyle w:val="TAR"/>
            </w:pPr>
            <w:r>
              <w:t>1.2</w:t>
            </w:r>
          </w:p>
        </w:tc>
      </w:tr>
      <w:tr w:rsidR="00921D27" w14:paraId="663EC840" w14:textId="77777777" w:rsidTr="00910D60">
        <w:trPr>
          <w:jc w:val="center"/>
        </w:trPr>
        <w:tc>
          <w:tcPr>
            <w:tcW w:w="0" w:type="auto"/>
          </w:tcPr>
          <w:p w14:paraId="78D408E2" w14:textId="77777777" w:rsidR="00921D27" w:rsidRPr="009F7E1A" w:rsidRDefault="00921D27" w:rsidP="00910D60">
            <w:pPr>
              <w:pStyle w:val="TAL"/>
            </w:pPr>
            <w:r>
              <w:t>"YouTube" application service</w:t>
            </w:r>
          </w:p>
        </w:tc>
        <w:tc>
          <w:tcPr>
            <w:tcW w:w="0" w:type="auto"/>
          </w:tcPr>
          <w:p w14:paraId="7965CDB9" w14:textId="77777777" w:rsidR="00921D27" w:rsidRDefault="00921D27" w:rsidP="00910D60">
            <w:pPr>
              <w:pStyle w:val="TAR"/>
            </w:pPr>
            <w:r>
              <w:t>1.5</w:t>
            </w:r>
          </w:p>
        </w:tc>
        <w:tc>
          <w:tcPr>
            <w:tcW w:w="0" w:type="auto"/>
          </w:tcPr>
          <w:p w14:paraId="51921A48" w14:textId="77777777" w:rsidR="00921D27" w:rsidRDefault="00921D27" w:rsidP="00910D60">
            <w:pPr>
              <w:pStyle w:val="TAR"/>
            </w:pPr>
            <w:r>
              <w:t>1.2</w:t>
            </w:r>
          </w:p>
        </w:tc>
        <w:tc>
          <w:tcPr>
            <w:tcW w:w="0" w:type="auto"/>
          </w:tcPr>
          <w:p w14:paraId="6D072188" w14:textId="77777777" w:rsidR="00921D27" w:rsidRDefault="00921D27" w:rsidP="00910D60">
            <w:pPr>
              <w:pStyle w:val="TAR"/>
            </w:pPr>
            <w:r>
              <w:t>1.53</w:t>
            </w:r>
          </w:p>
        </w:tc>
        <w:tc>
          <w:tcPr>
            <w:tcW w:w="0" w:type="auto"/>
          </w:tcPr>
          <w:p w14:paraId="459E5564" w14:textId="77777777" w:rsidR="00921D27" w:rsidRDefault="00921D27" w:rsidP="00910D60">
            <w:pPr>
              <w:pStyle w:val="TAR"/>
            </w:pPr>
            <w:r>
              <w:t>3.4</w:t>
            </w:r>
          </w:p>
        </w:tc>
      </w:tr>
      <w:tr w:rsidR="00921D27" w14:paraId="2897FEAA" w14:textId="77777777" w:rsidTr="00910D60">
        <w:trPr>
          <w:jc w:val="center"/>
        </w:trPr>
        <w:tc>
          <w:tcPr>
            <w:tcW w:w="0" w:type="auto"/>
          </w:tcPr>
          <w:p w14:paraId="119520CF" w14:textId="77777777" w:rsidR="00921D27" w:rsidRDefault="00921D27" w:rsidP="00910D60">
            <w:pPr>
              <w:pStyle w:val="TAL"/>
            </w:pPr>
            <w:r>
              <w:t>"Netflix" application service</w:t>
            </w:r>
          </w:p>
        </w:tc>
        <w:tc>
          <w:tcPr>
            <w:tcW w:w="0" w:type="auto"/>
          </w:tcPr>
          <w:p w14:paraId="21186BB5" w14:textId="77777777" w:rsidR="00921D27" w:rsidRDefault="00921D27" w:rsidP="00910D60">
            <w:pPr>
              <w:pStyle w:val="TAR"/>
            </w:pPr>
            <w:r>
              <w:t>4</w:t>
            </w:r>
          </w:p>
        </w:tc>
        <w:tc>
          <w:tcPr>
            <w:tcW w:w="0" w:type="auto"/>
          </w:tcPr>
          <w:p w14:paraId="40E8D5AC" w14:textId="77777777" w:rsidR="00921D27" w:rsidRDefault="00921D27" w:rsidP="00910D60">
            <w:pPr>
              <w:pStyle w:val="TAR"/>
            </w:pPr>
            <w:r>
              <w:t>1.2</w:t>
            </w:r>
          </w:p>
        </w:tc>
        <w:tc>
          <w:tcPr>
            <w:tcW w:w="0" w:type="auto"/>
          </w:tcPr>
          <w:p w14:paraId="3F59F5EF" w14:textId="77777777" w:rsidR="00921D27" w:rsidRDefault="00921D27" w:rsidP="00910D60">
            <w:pPr>
              <w:pStyle w:val="TAR"/>
            </w:pPr>
            <w:r>
              <w:t>1.53</w:t>
            </w:r>
          </w:p>
        </w:tc>
        <w:tc>
          <w:tcPr>
            <w:tcW w:w="0" w:type="auto"/>
          </w:tcPr>
          <w:p w14:paraId="793CB27B" w14:textId="77777777" w:rsidR="00921D27" w:rsidRDefault="00921D27" w:rsidP="00910D60">
            <w:pPr>
              <w:pStyle w:val="TAR"/>
            </w:pPr>
            <w:r>
              <w:t>7.3</w:t>
            </w:r>
          </w:p>
        </w:tc>
      </w:tr>
      <w:tr w:rsidR="00921D27" w14:paraId="0ADC7343" w14:textId="77777777" w:rsidTr="00910D60">
        <w:trPr>
          <w:jc w:val="center"/>
        </w:trPr>
        <w:tc>
          <w:tcPr>
            <w:tcW w:w="0" w:type="auto"/>
          </w:tcPr>
          <w:p w14:paraId="6A117B79" w14:textId="77777777" w:rsidR="00921D27" w:rsidRDefault="00921D27" w:rsidP="00910D60">
            <w:pPr>
              <w:pStyle w:val="TAL"/>
            </w:pPr>
            <w:r>
              <w:t>File download</w:t>
            </w:r>
          </w:p>
        </w:tc>
        <w:tc>
          <w:tcPr>
            <w:tcW w:w="0" w:type="auto"/>
          </w:tcPr>
          <w:p w14:paraId="3BBAC83E" w14:textId="77777777" w:rsidR="00921D27" w:rsidRDefault="00921D27" w:rsidP="00910D60">
            <w:pPr>
              <w:pStyle w:val="TAR"/>
            </w:pPr>
            <w:r>
              <w:t>40</w:t>
            </w:r>
          </w:p>
        </w:tc>
        <w:tc>
          <w:tcPr>
            <w:tcW w:w="0" w:type="auto"/>
          </w:tcPr>
          <w:p w14:paraId="07A0D2F6" w14:textId="77777777" w:rsidR="00921D27" w:rsidRDefault="00921D27" w:rsidP="00910D60">
            <w:pPr>
              <w:pStyle w:val="TAR"/>
            </w:pPr>
            <w:r>
              <w:t>1.2</w:t>
            </w:r>
          </w:p>
        </w:tc>
        <w:tc>
          <w:tcPr>
            <w:tcW w:w="0" w:type="auto"/>
          </w:tcPr>
          <w:p w14:paraId="3FC9D214" w14:textId="77777777" w:rsidR="00921D27" w:rsidRDefault="00921D27" w:rsidP="00910D60">
            <w:pPr>
              <w:pStyle w:val="TAR"/>
            </w:pPr>
            <w:r>
              <w:t>1.53</w:t>
            </w:r>
          </w:p>
        </w:tc>
        <w:tc>
          <w:tcPr>
            <w:tcW w:w="0" w:type="auto"/>
          </w:tcPr>
          <w:p w14:paraId="3C8D1146" w14:textId="77777777" w:rsidR="00921D27" w:rsidRDefault="00921D27" w:rsidP="00910D60">
            <w:pPr>
              <w:pStyle w:val="TAR"/>
            </w:pPr>
            <w:r>
              <w:t>62</w:t>
            </w:r>
          </w:p>
        </w:tc>
      </w:tr>
    </w:tbl>
    <w:p w14:paraId="463E9A18" w14:textId="6771DE88" w:rsidR="00921D27" w:rsidRDefault="00921D27" w:rsidP="00B0727D">
      <w:pPr>
        <w:pStyle w:val="TH"/>
        <w:pPrChange w:id="1081" w:author="LEMOTHEUX Julien INNOV/IT-S" w:date="2024-11-21T17:31:00Z">
          <w:pPr>
            <w:ind w:left="568" w:firstLine="284"/>
          </w:pPr>
        </w:pPrChange>
      </w:pPr>
      <w:r>
        <w:t xml:space="preserve">Table </w:t>
      </w:r>
      <w:r w:rsidRPr="00104452">
        <w:rPr>
          <w:rPrChange w:id="1082" w:author="LEMOTHEUX Julien INNOV/IT-S" w:date="2024-11-21T04:45:00Z">
            <w:rPr>
              <w:highlight w:val="yellow"/>
            </w:rPr>
          </w:rPrChange>
        </w:rPr>
        <w:t>4.1.2-</w:t>
      </w:r>
      <w:r w:rsidRPr="00104452">
        <w:rPr>
          <w:rPrChange w:id="1083" w:author="LEMOTHEUX Julien INNOV/IT-S" w:date="2024-11-21T04:45:00Z">
            <w:rPr>
              <w:highlight w:val="yellow"/>
            </w:rPr>
          </w:rPrChange>
        </w:rPr>
        <w:fldChar w:fldCharType="begin"/>
      </w:r>
      <w:r w:rsidRPr="00104452">
        <w:rPr>
          <w:rPrChange w:id="1084" w:author="LEMOTHEUX Julien INNOV/IT-S" w:date="2024-11-21T04:45:00Z">
            <w:rPr>
              <w:highlight w:val="yellow"/>
            </w:rPr>
          </w:rPrChange>
        </w:rPr>
        <w:instrText xml:space="preserve"> SEQ Table \* ARABIC </w:instrText>
      </w:r>
      <w:r w:rsidRPr="00104452">
        <w:rPr>
          <w:rPrChange w:id="1085" w:author="LEMOTHEUX Julien INNOV/IT-S" w:date="2024-11-21T04:45:00Z">
            <w:rPr>
              <w:highlight w:val="yellow"/>
            </w:rPr>
          </w:rPrChange>
        </w:rPr>
        <w:fldChar w:fldCharType="separate"/>
      </w:r>
      <w:r w:rsidRPr="00104452">
        <w:rPr>
          <w:noProof/>
          <w:rPrChange w:id="1086" w:author="LEMOTHEUX Julien INNOV/IT-S" w:date="2024-11-21T04:45:00Z">
            <w:rPr>
              <w:noProof/>
              <w:highlight w:val="yellow"/>
            </w:rPr>
          </w:rPrChange>
        </w:rPr>
        <w:t>1</w:t>
      </w:r>
      <w:r w:rsidRPr="00104452">
        <w:rPr>
          <w:rPrChange w:id="1087" w:author="LEMOTHEUX Julien INNOV/IT-S" w:date="2024-11-21T04:45:00Z">
            <w:rPr>
              <w:highlight w:val="yellow"/>
            </w:rPr>
          </w:rPrChange>
        </w:rPr>
        <w:fldChar w:fldCharType="end"/>
      </w:r>
      <w:r>
        <w:t>. example of power usage in 4G mobile transmission systems (after [</w:t>
      </w:r>
      <w:del w:id="1088" w:author="LEMOTHEUX Julien INNOV/IT-S" w:date="2024-11-21T04:45:00Z">
        <w:r w:rsidRPr="00ED3964" w:rsidDel="009D12CB">
          <w:rPr>
            <w:highlight w:val="yellow"/>
          </w:rPr>
          <w:delText>Malmodin2020</w:delText>
        </w:r>
      </w:del>
      <w:ins w:id="1089" w:author="LEMOTHEUX Julien INNOV/IT-S" w:date="2024-11-21T04:45:00Z">
        <w:r w:rsidR="009D12CB">
          <w:t>7</w:t>
        </w:r>
      </w:ins>
      <w:r>
        <w:t>])</w:t>
      </w:r>
    </w:p>
    <w:p w14:paraId="6AAA72DE" w14:textId="77777777" w:rsidR="00921D27" w:rsidRDefault="00921D27" w:rsidP="00921D27">
      <w:r>
        <w:t xml:space="preserve">Where for a Bit rate (in megabits per second, </w:t>
      </w:r>
      <m:oMath>
        <m:r>
          <w:rPr>
            <w:rFonts w:ascii="Cambria Math" w:hAnsi="Cambria Math"/>
          </w:rPr>
          <m:t>Mb/s</m:t>
        </m:r>
      </m:oMath>
      <w:r>
        <w:t xml:space="preserve">), </w:t>
      </w:r>
      <m:oMath>
        <m:r>
          <w:rPr>
            <w:rFonts w:ascii="Cambria Math" w:hAnsi="Cambria Math"/>
          </w:rPr>
          <m:t>a</m:t>
        </m:r>
      </m:oMath>
      <w:r>
        <w:t xml:space="preserve"> is the base load (in </w:t>
      </w:r>
      <m:oMath>
        <m:r>
          <w:rPr>
            <w:rFonts w:ascii="Cambria Math" w:hAnsi="Cambria Math"/>
          </w:rPr>
          <m:t>W</m:t>
        </m:r>
      </m:oMath>
      <w:r>
        <w:t xml:space="preserve">), b is the data-dependent term (in </w:t>
      </w:r>
      <m:oMath>
        <m:r>
          <w:rPr>
            <w:rFonts w:ascii="Cambria Math" w:hAnsi="Cambria Math"/>
          </w:rPr>
          <m:t>W</m:t>
        </m:r>
      </m:oMath>
      <w:r>
        <w:t>/</w:t>
      </w:r>
      <m:oMath>
        <m:r>
          <w:rPr>
            <w:rFonts w:ascii="Cambria Math" w:hAnsi="Cambria Math"/>
          </w:rPr>
          <m:t>Mb</m:t>
        </m:r>
      </m:oMath>
      <w:r>
        <w:t>/</w:t>
      </w:r>
      <m:oMath>
        <m:r>
          <w:rPr>
            <w:rFonts w:ascii="Cambria Math" w:hAnsi="Cambria Math"/>
          </w:rPr>
          <m:t>s</m:t>
        </m:r>
      </m:oMath>
      <w:r>
        <w:t>), and</w:t>
      </w:r>
      <w:r w:rsidRPr="00A779C4">
        <w:rPr>
          <w:rFonts w:ascii="Cambria Math" w:hAnsi="Cambria Math"/>
          <w:i/>
        </w:rPr>
        <w:t xml:space="preserve"> </w:t>
      </w:r>
      <m:oMath>
        <m:r>
          <w:rPr>
            <w:rFonts w:ascii="Cambria Math" w:hAnsi="Cambria Math"/>
          </w:rPr>
          <m:t>P</m:t>
        </m:r>
      </m:oMath>
      <w:r>
        <w:t xml:space="preserve"> is the power consumped (in </w:t>
      </w:r>
      <m:oMath>
        <m:r>
          <w:rPr>
            <w:rFonts w:ascii="Cambria Math" w:hAnsi="Cambria Math"/>
          </w:rPr>
          <m:t>W</m:t>
        </m:r>
      </m:oMath>
      <w:r>
        <w:t>).</w:t>
      </w:r>
    </w:p>
    <w:p w14:paraId="28059AEC" w14:textId="77777777" w:rsidR="00921D27" w:rsidRDefault="00921D27" w:rsidP="00921D27">
      <w:r>
        <w:t xml:space="preserve">As can be seen in this table </w:t>
      </w:r>
      <w:r w:rsidRPr="00104452">
        <w:rPr>
          <w:rPrChange w:id="1090" w:author="LEMOTHEUX Julien INNOV/IT-S" w:date="2024-11-21T04:45:00Z">
            <w:rPr>
              <w:highlight w:val="yellow"/>
            </w:rPr>
          </w:rPrChange>
        </w:rPr>
        <w:t>4.1.2-1</w:t>
      </w:r>
      <w:r>
        <w:t xml:space="preserve">, the fixed overhead </w:t>
      </w:r>
      <m:oMath>
        <m:r>
          <w:rPr>
            <w:rFonts w:ascii="Cambria Math" w:hAnsi="Cambria Math"/>
          </w:rPr>
          <m:t>a</m:t>
        </m:r>
      </m:oMath>
      <w:r>
        <w:t xml:space="preserve"> is relatively important at low bit rates. For larger bit rates (e.g. the file download example) the transmission rate dominates the power consumption.</w:t>
      </w:r>
    </w:p>
    <w:p w14:paraId="7A151544" w14:textId="77777777" w:rsidR="00921D27" w:rsidRPr="000C6746" w:rsidRDefault="00921D27" w:rsidP="00921D27">
      <w:pPr>
        <w:pStyle w:val="Titre3"/>
      </w:pPr>
      <w:bookmarkStart w:id="1091" w:name="_Toc183102192"/>
      <w:bookmarkStart w:id="1092" w:name="_Toc183102376"/>
      <w:r>
        <w:t>4.1.3</w:t>
      </w:r>
      <w:r>
        <w:tab/>
        <w:t>Energy and power in mobile device</w:t>
      </w:r>
      <w:bookmarkEnd w:id="1091"/>
      <w:bookmarkEnd w:id="1092"/>
    </w:p>
    <w:p w14:paraId="15DDC120" w14:textId="2851A2E6" w:rsidR="00921D27" w:rsidRDefault="00921D27" w:rsidP="00921D27">
      <w:r>
        <w:t>According to [</w:t>
      </w:r>
      <w:ins w:id="1093" w:author="LEMOTHEUX Julien INNOV/IT-S" w:date="2024-11-21T04:48:00Z">
        <w:r w:rsidR="00F8262E">
          <w:t>8</w:t>
        </w:r>
      </w:ins>
      <w:del w:id="1094" w:author="LEMOTHEUX Julien INNOV/IT-S" w:date="2024-11-21T04:48:00Z">
        <w:r w:rsidRPr="008B6425" w:rsidDel="00F8262E">
          <w:rPr>
            <w:highlight w:val="yellow"/>
          </w:rPr>
          <w:delText>Malmodin 2024</w:delText>
        </w:r>
      </w:del>
      <w:r>
        <w:t xml:space="preserve">] the global annual electricity consumption of smartphones and feature phones in 2020 is estimated to have been around 17 and 2 </w:t>
      </w:r>
      <m:oMath>
        <m:r>
          <w:rPr>
            <w:rFonts w:ascii="Cambria Math" w:hAnsi="Cambria Math"/>
          </w:rPr>
          <m:t>TWh</m:t>
        </m:r>
      </m:oMath>
      <w:r>
        <w:t xml:space="preserve"> respectively.</w:t>
      </w:r>
    </w:p>
    <w:p w14:paraId="526BC35D" w14:textId="0C6E4834" w:rsidR="00291385" w:rsidRDefault="00291385" w:rsidP="00291385">
      <w:pPr>
        <w:pStyle w:val="Titre3"/>
        <w:rPr>
          <w:lang w:eastAsia="ko-KR"/>
        </w:rPr>
      </w:pPr>
      <w:bookmarkStart w:id="1095" w:name="_Toc183102193"/>
      <w:bookmarkStart w:id="1096" w:name="_Toc183102377"/>
      <w:r>
        <w:rPr>
          <w:lang w:eastAsia="ko-KR"/>
        </w:rPr>
        <w:t>4.1.</w:t>
      </w:r>
      <w:r w:rsidR="00DA629A">
        <w:rPr>
          <w:lang w:eastAsia="ko-KR"/>
        </w:rPr>
        <w:t>4</w:t>
      </w:r>
      <w:r>
        <w:rPr>
          <w:lang w:eastAsia="ko-KR"/>
        </w:rPr>
        <w:tab/>
        <w:t>Greenhouse gas emissions reporting and energy measurement</w:t>
      </w:r>
      <w:bookmarkEnd w:id="1095"/>
      <w:bookmarkEnd w:id="1096"/>
    </w:p>
    <w:p w14:paraId="0B329730" w14:textId="76701B8C" w:rsidR="00291385" w:rsidRDefault="00291385" w:rsidP="00291385">
      <w:pPr>
        <w:rPr>
          <w:lang w:eastAsia="ko-KR"/>
        </w:rPr>
      </w:pPr>
      <w:r>
        <w:rPr>
          <w:lang w:eastAsia="ko-KR"/>
        </w:rPr>
        <w:t xml:space="preserve">A study from </w:t>
      </w:r>
      <w:r>
        <w:t>Ember Climate [</w:t>
      </w:r>
      <w:del w:id="1097" w:author="LEMOTHEUX Julien INNOV/IT-S" w:date="2024-11-21T04:48:00Z">
        <w:r w:rsidR="0071138F" w:rsidRPr="00223726" w:rsidDel="009B0620">
          <w:rPr>
            <w:highlight w:val="yellow"/>
          </w:rPr>
          <w:delText>Ember</w:delText>
        </w:r>
      </w:del>
      <w:ins w:id="1098" w:author="LEMOTHEUX Julien INNOV/IT-S" w:date="2024-11-21T04:48:00Z">
        <w:r w:rsidR="009B0620">
          <w:t>13</w:t>
        </w:r>
      </w:ins>
      <w:r>
        <w:t>]</w:t>
      </w:r>
      <w:r>
        <w:rPr>
          <w:lang w:eastAsia="ko-KR"/>
        </w:rPr>
        <w:t xml:space="preserve"> emphasises that electricity use may be mapped onto greenhouse gas via a conversion factor known as the </w:t>
      </w:r>
      <w:r w:rsidRPr="00DD099C">
        <w:rPr>
          <w:i/>
          <w:iCs/>
          <w:lang w:eastAsia="ko-KR"/>
        </w:rPr>
        <w:t>carbon intensity</w:t>
      </w:r>
      <w:r>
        <w:rPr>
          <w:lang w:eastAsia="ko-KR"/>
        </w:rPr>
        <w:t xml:space="preserve"> measured in grams of Cos equivalent per kilowatt hour (</w:t>
      </w:r>
      <m:oMath>
        <m:r>
          <w:rPr>
            <w:rFonts w:ascii="Cambria Math" w:hAnsi="Cambria Math"/>
            <w:lang w:eastAsia="ko-KR"/>
          </w:rPr>
          <m:t>g 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The carbon intensity depends strongly on the method used to produce electricity, and therefore on the natural resources available </w:t>
      </w:r>
      <w:proofErr w:type="gramStart"/>
      <w:r>
        <w:rPr>
          <w:lang w:eastAsia="ko-KR"/>
        </w:rPr>
        <w:t>in a given</w:t>
      </w:r>
      <w:proofErr w:type="gramEnd"/>
      <w:r>
        <w:rPr>
          <w:lang w:eastAsia="ko-KR"/>
        </w:rPr>
        <w:t xml:space="preserve"> geographic location. Currently, the carbon intensity ranges from under 100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to over 700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with a global average of 436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(data from [</w:t>
      </w:r>
      <w:del w:id="1099" w:author="LEMOTHEUX Julien INNOV/IT-S" w:date="2024-11-21T04:48:00Z">
        <w:r w:rsidR="00640F4A" w:rsidRPr="00223726" w:rsidDel="009B0620">
          <w:rPr>
            <w:highlight w:val="yellow"/>
            <w:lang w:eastAsia="ko-KR"/>
          </w:rPr>
          <w:delText>Ember</w:delText>
        </w:r>
      </w:del>
      <w:ins w:id="1100" w:author="LEMOTHEUX Julien INNOV/IT-S" w:date="2024-11-21T04:48:00Z">
        <w:r w:rsidR="009B0620">
          <w:rPr>
            <w:lang w:eastAsia="ko-KR"/>
          </w:rPr>
          <w:t>13</w:t>
        </w:r>
      </w:ins>
      <w:r>
        <w:rPr>
          <w:lang w:eastAsia="ko-KR"/>
        </w:rPr>
        <w:t>]).</w:t>
      </w:r>
    </w:p>
    <w:p w14:paraId="2EDEBC18" w14:textId="77777777" w:rsidR="00291385" w:rsidRDefault="00291385" w:rsidP="00291385">
      <w:pPr>
        <w:rPr>
          <w:lang w:eastAsia="ko-KR"/>
        </w:rPr>
      </w:pPr>
      <w:r>
        <w:rPr>
          <w:lang w:eastAsia="ko-KR"/>
        </w:rPr>
        <w:t>The measurement of greenhouse gas emissions is difficult if not impossible to perform directly, but through the locally and globally known carbon intensities, energy consumption measurements may be converted to estimates of greenhouse gas emissions. The energy consumption of a 5G network and its components could therefore be used as a proxy for greenhouse gas emissions.</w:t>
      </w:r>
    </w:p>
    <w:p w14:paraId="31E2AC47" w14:textId="11C5B09D" w:rsidR="00291385" w:rsidRDefault="00291385" w:rsidP="00291385">
      <w:pPr>
        <w:pStyle w:val="Titre3"/>
        <w:rPr>
          <w:lang w:eastAsia="ko-KR"/>
        </w:rPr>
      </w:pPr>
      <w:bookmarkStart w:id="1101" w:name="_Toc183102194"/>
      <w:bookmarkStart w:id="1102" w:name="_Toc183102378"/>
      <w:r>
        <w:rPr>
          <w:lang w:eastAsia="ko-KR"/>
        </w:rPr>
        <w:t>4.1.</w:t>
      </w:r>
      <w:r w:rsidR="006E2640">
        <w:rPr>
          <w:lang w:eastAsia="ko-KR"/>
        </w:rPr>
        <w:t>5</w:t>
      </w:r>
      <w:r>
        <w:rPr>
          <w:lang w:eastAsia="ko-KR"/>
        </w:rPr>
        <w:tab/>
        <w:t>Legislative frameworks for greenhouse gas reporting</w:t>
      </w:r>
      <w:bookmarkEnd w:id="1101"/>
      <w:bookmarkEnd w:id="1102"/>
    </w:p>
    <w:p w14:paraId="5FF7E52D" w14:textId="57716519" w:rsidR="00291385" w:rsidRDefault="00291385" w:rsidP="00291385">
      <w:pPr>
        <w:rPr>
          <w:lang w:eastAsia="ko-KR"/>
        </w:rPr>
      </w:pPr>
      <w:r>
        <w:rPr>
          <w:lang w:eastAsia="ko-KR"/>
        </w:rPr>
        <w:t>Larger companies in European member states are subject to corporate sustainability reporting under the Corporate Sustainability Reporting Directive (CSRD</w:t>
      </w:r>
      <w:proofErr w:type="gramStart"/>
      <w:r>
        <w:rPr>
          <w:lang w:eastAsia="ko-KR"/>
        </w:rPr>
        <w:t>), and</w:t>
      </w:r>
      <w:proofErr w:type="gramEnd"/>
      <w:r>
        <w:rPr>
          <w:lang w:eastAsia="ko-KR"/>
        </w:rPr>
        <w:t xml:space="preserve"> following European Sustainability Reporting Standards which are available under [</w:t>
      </w:r>
      <w:del w:id="1103" w:author="LEMOTHEUX Julien INNOV/IT-S" w:date="2024-11-21T04:47:00Z">
        <w:r w:rsidR="00C03D6D" w:rsidRPr="00223726" w:rsidDel="00104452">
          <w:rPr>
            <w:highlight w:val="yellow"/>
            <w:lang w:eastAsia="ko-KR"/>
          </w:rPr>
          <w:delText>EUreg</w:delText>
        </w:r>
      </w:del>
      <w:ins w:id="1104" w:author="LEMOTHEUX Julien INNOV/IT-S" w:date="2024-11-21T04:47:00Z">
        <w:r w:rsidR="00104452">
          <w:rPr>
            <w:lang w:eastAsia="ko-KR"/>
          </w:rPr>
          <w:t>12</w:t>
        </w:r>
      </w:ins>
      <w:r>
        <w:rPr>
          <w:lang w:eastAsia="ko-KR"/>
        </w:rPr>
        <w:t xml:space="preserve">] </w:t>
      </w:r>
      <w:r w:rsidRPr="00CB206B">
        <w:rPr>
          <w:lang w:eastAsia="ko-KR"/>
        </w:rPr>
        <w:t>supplementing Directive 2013/34/EU of the European Parliament and of the Council as regards sustainability reporting standards</w:t>
      </w:r>
      <w:r>
        <w:rPr>
          <w:lang w:eastAsia="ko-KR"/>
        </w:rPr>
        <w:t>. This reporting law follows the Scopes defined by the Greenhouse Gas Protocol [</w:t>
      </w:r>
      <w:del w:id="1105" w:author="LEMOTHEUX Julien INNOV/IT-S" w:date="2024-11-21T04:46:00Z">
        <w:r w:rsidR="00E2253C" w:rsidRPr="00223726" w:rsidDel="00104452">
          <w:rPr>
            <w:highlight w:val="yellow"/>
          </w:rPr>
          <w:delText>GGPacc</w:delText>
        </w:r>
      </w:del>
      <w:ins w:id="1106" w:author="LEMOTHEUX Julien INNOV/IT-S" w:date="2024-11-21T04:46:00Z">
        <w:r w:rsidR="00104452">
          <w:t>10</w:t>
        </w:r>
      </w:ins>
      <w:r>
        <w:rPr>
          <w:lang w:eastAsia="ko-KR"/>
        </w:rPr>
        <w:t>].</w:t>
      </w:r>
    </w:p>
    <w:p w14:paraId="441FD0D4" w14:textId="77777777" w:rsidR="00291385" w:rsidRDefault="00291385" w:rsidP="00291385">
      <w:pPr>
        <w:rPr>
          <w:lang w:eastAsia="ko-KR"/>
        </w:rPr>
      </w:pPr>
      <w:r>
        <w:rPr>
          <w:lang w:eastAsia="ko-KR"/>
        </w:rPr>
        <w:t>Other regions in the world may be subject to other and/or additional reporting requirements.</w:t>
      </w:r>
    </w:p>
    <w:p w14:paraId="29EE9D9A" w14:textId="77777777" w:rsidR="0035595E" w:rsidRDefault="00080512" w:rsidP="0035595E">
      <w:pPr>
        <w:pStyle w:val="Titre2"/>
      </w:pPr>
      <w:bookmarkStart w:id="1107" w:name="_Toc129708876"/>
      <w:bookmarkStart w:id="1108" w:name="_Toc183102195"/>
      <w:bookmarkStart w:id="1109" w:name="_Toc183102379"/>
      <w:r w:rsidRPr="004D3578">
        <w:t>4.2</w:t>
      </w:r>
      <w:r w:rsidRPr="004D3578">
        <w:tab/>
      </w:r>
      <w:bookmarkEnd w:id="1107"/>
      <w:r w:rsidR="0035595E">
        <w:t>Related work</w:t>
      </w:r>
      <w:bookmarkEnd w:id="1108"/>
      <w:bookmarkEnd w:id="1109"/>
    </w:p>
    <w:p w14:paraId="4220D4EB" w14:textId="0C9BF069" w:rsidR="0035595E" w:rsidDel="00B93510" w:rsidRDefault="0035595E" w:rsidP="0035595E">
      <w:pPr>
        <w:rPr>
          <w:del w:id="1110" w:author="LEMOTHEUX Julien INNOV/IT-S" w:date="2024-11-21T04:37:00Z"/>
        </w:rPr>
      </w:pPr>
      <w:del w:id="1111" w:author="LEMOTHEUX Julien INNOV/IT-S" w:date="2024-11-21T04:37:00Z">
        <w:r w:rsidDel="00B93510">
          <w:rPr>
            <w:highlight w:val="yellow"/>
          </w:rPr>
          <w:delText>[Editor’s note: list the energy efficiency-related activities in 3GPP and elsewhere, e.g. DVB, MPEG…]</w:delText>
        </w:r>
      </w:del>
    </w:p>
    <w:p w14:paraId="1E9A66F4" w14:textId="5E2BC59D" w:rsidR="000D21BB" w:rsidDel="00B93510" w:rsidRDefault="00222CEA" w:rsidP="00222CEA">
      <w:pPr>
        <w:rPr>
          <w:del w:id="1112" w:author="LEMOTHEUX Julien INNOV/IT-S" w:date="2024-11-21T04:37:00Z"/>
          <w:highlight w:val="yellow"/>
        </w:rPr>
      </w:pPr>
      <w:del w:id="1113" w:author="LEMOTHEUX Julien INNOV/IT-S" w:date="2024-11-21T04:37:00Z">
        <w:r w:rsidDel="00B93510">
          <w:rPr>
            <w:highlight w:val="yellow"/>
          </w:rPr>
          <w:delText xml:space="preserve">[Editor’s note: list </w:delText>
        </w:r>
        <w:r w:rsidR="00E602D6" w:rsidDel="00B93510">
          <w:rPr>
            <w:highlight w:val="yellow"/>
          </w:rPr>
          <w:delText xml:space="preserve">of 3GPP TR/TS that could be </w:delText>
        </w:r>
        <w:r w:rsidR="000D21BB" w:rsidDel="00B93510">
          <w:rPr>
            <w:highlight w:val="yellow"/>
          </w:rPr>
          <w:delText>considered:</w:delText>
        </w:r>
      </w:del>
    </w:p>
    <w:p w14:paraId="18560739" w14:textId="1A376741" w:rsidR="0061047F" w:rsidRPr="0061047F" w:rsidDel="00B93510" w:rsidRDefault="0061047F" w:rsidP="0061047F">
      <w:pPr>
        <w:rPr>
          <w:del w:id="1114" w:author="LEMOTHEUX Julien INNOV/IT-S" w:date="2024-11-21T04:37:00Z"/>
          <w:highlight w:val="yellow"/>
        </w:rPr>
      </w:pPr>
      <w:del w:id="1115" w:author="LEMOTHEUX Julien INNOV/IT-S" w:date="2024-11-21T04:37:00Z">
        <w:r w:rsidRPr="0061047F" w:rsidDel="00B93510">
          <w:rPr>
            <w:highlight w:val="yellow"/>
          </w:rPr>
          <w:delText>SA1:</w:delText>
        </w:r>
      </w:del>
    </w:p>
    <w:p w14:paraId="375FCCB5" w14:textId="207642C4" w:rsidR="0061047F" w:rsidRPr="0061047F" w:rsidDel="00B93510" w:rsidRDefault="0061047F" w:rsidP="0061047F">
      <w:pPr>
        <w:pStyle w:val="Paragraphedeliste"/>
        <w:numPr>
          <w:ilvl w:val="0"/>
          <w:numId w:val="18"/>
        </w:numPr>
        <w:rPr>
          <w:del w:id="1116" w:author="LEMOTHEUX Julien INNOV/IT-S" w:date="2024-11-21T04:37:00Z"/>
          <w:highlight w:val="yellow"/>
        </w:rPr>
      </w:pPr>
      <w:del w:id="1117" w:author="LEMOTHEUX Julien INNOV/IT-S" w:date="2024-11-21T04:37:00Z">
        <w:r w:rsidRPr="0061047F" w:rsidDel="00B93510">
          <w:rPr>
            <w:highlight w:val="yellow"/>
          </w:rPr>
          <w:delText>TR 22.882: Study on Energy Efficiency as a service criteria (Release 19)</w:delText>
        </w:r>
      </w:del>
    </w:p>
    <w:p w14:paraId="713CFBAA" w14:textId="43EE2705" w:rsidR="0061047F" w:rsidRPr="0061047F" w:rsidDel="00B93510" w:rsidRDefault="0061047F" w:rsidP="0061047F">
      <w:pPr>
        <w:pStyle w:val="Paragraphedeliste"/>
        <w:numPr>
          <w:ilvl w:val="0"/>
          <w:numId w:val="18"/>
        </w:numPr>
        <w:rPr>
          <w:del w:id="1118" w:author="LEMOTHEUX Julien INNOV/IT-S" w:date="2024-11-21T04:37:00Z"/>
          <w:highlight w:val="yellow"/>
        </w:rPr>
      </w:pPr>
      <w:del w:id="1119" w:author="LEMOTHEUX Julien INNOV/IT-S" w:date="2024-11-21T04:37:00Z">
        <w:r w:rsidRPr="0061047F" w:rsidDel="00B93510">
          <w:rPr>
            <w:highlight w:val="yellow"/>
          </w:rPr>
          <w:delText>TS 22.261: Service requirements for the 5G system (Release 19)</w:delText>
        </w:r>
      </w:del>
    </w:p>
    <w:p w14:paraId="4B8FA6A3" w14:textId="32BFD34B" w:rsidR="0061047F" w:rsidRPr="0061047F" w:rsidDel="00B93510" w:rsidRDefault="0061047F" w:rsidP="0061047F">
      <w:pPr>
        <w:rPr>
          <w:del w:id="1120" w:author="LEMOTHEUX Julien INNOV/IT-S" w:date="2024-11-21T04:37:00Z"/>
          <w:highlight w:val="yellow"/>
        </w:rPr>
      </w:pPr>
      <w:del w:id="1121" w:author="LEMOTHEUX Julien INNOV/IT-S" w:date="2024-11-21T04:37:00Z">
        <w:r w:rsidRPr="0061047F" w:rsidDel="00B93510">
          <w:rPr>
            <w:highlight w:val="yellow"/>
          </w:rPr>
          <w:delText>SA2:</w:delText>
        </w:r>
      </w:del>
    </w:p>
    <w:p w14:paraId="60F89B0C" w14:textId="6AF45FC8" w:rsidR="0061047F" w:rsidRPr="0061047F" w:rsidDel="00B93510" w:rsidRDefault="0061047F" w:rsidP="0061047F">
      <w:pPr>
        <w:pStyle w:val="Paragraphedeliste"/>
        <w:numPr>
          <w:ilvl w:val="0"/>
          <w:numId w:val="18"/>
        </w:numPr>
        <w:rPr>
          <w:del w:id="1122" w:author="LEMOTHEUX Julien INNOV/IT-S" w:date="2024-11-21T04:37:00Z"/>
          <w:highlight w:val="yellow"/>
        </w:rPr>
      </w:pPr>
      <w:del w:id="1123" w:author="LEMOTHEUX Julien INNOV/IT-S" w:date="2024-11-21T04:37:00Z">
        <w:r w:rsidRPr="0061047F" w:rsidDel="00B93510">
          <w:rPr>
            <w:highlight w:val="yellow"/>
          </w:rPr>
          <w:delText>TS 23.288: Architecture enhancements for 5G System (5GS) to support network data analytics services (Release 18)</w:delText>
        </w:r>
      </w:del>
    </w:p>
    <w:p w14:paraId="3C61016A" w14:textId="1E428831" w:rsidR="0061047F" w:rsidRPr="0061047F" w:rsidDel="00B93510" w:rsidRDefault="0061047F" w:rsidP="0061047F">
      <w:pPr>
        <w:pStyle w:val="Paragraphedeliste"/>
        <w:numPr>
          <w:ilvl w:val="0"/>
          <w:numId w:val="18"/>
        </w:numPr>
        <w:rPr>
          <w:del w:id="1124" w:author="LEMOTHEUX Julien INNOV/IT-S" w:date="2024-11-21T04:37:00Z"/>
          <w:highlight w:val="yellow"/>
        </w:rPr>
      </w:pPr>
      <w:del w:id="1125" w:author="LEMOTHEUX Julien INNOV/IT-S" w:date="2024-11-21T04:37:00Z">
        <w:r w:rsidRPr="0061047F" w:rsidDel="00B93510">
          <w:rPr>
            <w:highlight w:val="yellow"/>
          </w:rPr>
          <w:delText>TR 23.700-66: Study on Energy Efficiency and Energy Saving (Release 19)</w:delText>
        </w:r>
      </w:del>
    </w:p>
    <w:p w14:paraId="7080021E" w14:textId="43FF5875" w:rsidR="0061047F" w:rsidRPr="0061047F" w:rsidDel="00B93510" w:rsidRDefault="0061047F" w:rsidP="0061047F">
      <w:pPr>
        <w:rPr>
          <w:del w:id="1126" w:author="LEMOTHEUX Julien INNOV/IT-S" w:date="2024-11-21T04:37:00Z"/>
          <w:highlight w:val="yellow"/>
        </w:rPr>
      </w:pPr>
      <w:del w:id="1127" w:author="LEMOTHEUX Julien INNOV/IT-S" w:date="2024-11-21T04:37:00Z">
        <w:r w:rsidRPr="0061047F" w:rsidDel="00B93510">
          <w:rPr>
            <w:highlight w:val="yellow"/>
          </w:rPr>
          <w:delText>SA4:</w:delText>
        </w:r>
      </w:del>
    </w:p>
    <w:p w14:paraId="79DE2517" w14:textId="052F8A26" w:rsidR="0061047F" w:rsidRPr="0061047F" w:rsidDel="00B93510" w:rsidRDefault="0061047F" w:rsidP="0061047F">
      <w:pPr>
        <w:pStyle w:val="Paragraphedeliste"/>
        <w:numPr>
          <w:ilvl w:val="0"/>
          <w:numId w:val="18"/>
        </w:numPr>
        <w:rPr>
          <w:del w:id="1128" w:author="LEMOTHEUX Julien INNOV/IT-S" w:date="2024-11-21T04:37:00Z"/>
          <w:highlight w:val="yellow"/>
        </w:rPr>
      </w:pPr>
      <w:del w:id="1129" w:author="LEMOTHEUX Julien INNOV/IT-S" w:date="2024-11-21T04:37:00Z">
        <w:r w:rsidRPr="0061047F" w:rsidDel="00B93510">
          <w:rPr>
            <w:highlight w:val="yellow"/>
          </w:rPr>
          <w:delText>TS 26.531: Data Collection and Reporting; General Description and Architecture (Release 18)</w:delText>
        </w:r>
      </w:del>
    </w:p>
    <w:p w14:paraId="5A41EEA5" w14:textId="4B223C0A" w:rsidR="0061047F" w:rsidRPr="0061047F" w:rsidDel="00B93510" w:rsidRDefault="0061047F" w:rsidP="0061047F">
      <w:pPr>
        <w:pStyle w:val="Paragraphedeliste"/>
        <w:numPr>
          <w:ilvl w:val="0"/>
          <w:numId w:val="18"/>
        </w:numPr>
        <w:rPr>
          <w:del w:id="1130" w:author="LEMOTHEUX Julien INNOV/IT-S" w:date="2024-11-21T04:37:00Z"/>
          <w:highlight w:val="yellow"/>
        </w:rPr>
      </w:pPr>
      <w:del w:id="1131" w:author="LEMOTHEUX Julien INNOV/IT-S" w:date="2024-11-21T04:37:00Z">
        <w:r w:rsidRPr="0061047F" w:rsidDel="00B93510">
          <w:rPr>
            <w:highlight w:val="yellow"/>
          </w:rPr>
          <w:delText>TS 26.532: Data Collection and Reporting; Protocols and Formats; (Release 18)</w:delText>
        </w:r>
      </w:del>
    </w:p>
    <w:p w14:paraId="2E6D238F" w14:textId="1673BEC1" w:rsidR="0061047F" w:rsidRPr="0061047F" w:rsidDel="00B93510" w:rsidRDefault="0061047F" w:rsidP="0061047F">
      <w:pPr>
        <w:rPr>
          <w:del w:id="1132" w:author="LEMOTHEUX Julien INNOV/IT-S" w:date="2024-11-21T04:37:00Z"/>
          <w:highlight w:val="yellow"/>
        </w:rPr>
      </w:pPr>
      <w:del w:id="1133" w:author="LEMOTHEUX Julien INNOV/IT-S" w:date="2024-11-21T04:37:00Z">
        <w:r w:rsidRPr="0061047F" w:rsidDel="00B93510">
          <w:rPr>
            <w:highlight w:val="yellow"/>
          </w:rPr>
          <w:delText>SA5:</w:delText>
        </w:r>
      </w:del>
    </w:p>
    <w:p w14:paraId="2BF9E2D7" w14:textId="59494124" w:rsidR="0061047F" w:rsidRPr="00177432" w:rsidDel="00B93510" w:rsidRDefault="0061047F" w:rsidP="0061047F">
      <w:pPr>
        <w:pStyle w:val="Paragraphedeliste"/>
        <w:numPr>
          <w:ilvl w:val="0"/>
          <w:numId w:val="18"/>
        </w:numPr>
        <w:rPr>
          <w:del w:id="1134" w:author="LEMOTHEUX Julien INNOV/IT-S" w:date="2024-11-21T04:37:00Z"/>
          <w:highlight w:val="yellow"/>
        </w:rPr>
      </w:pPr>
      <w:del w:id="1135" w:author="LEMOTHEUX Julien INNOV/IT-S" w:date="2024-11-21T04:37:00Z">
        <w:r w:rsidRPr="00177432" w:rsidDel="00B93510">
          <w:rPr>
            <w:highlight w:val="yellow"/>
          </w:rPr>
          <w:delText>TS 28.310: Energy efficiency of 5G (Release 18)</w:delText>
        </w:r>
        <w:r w:rsidR="008F6341" w:rsidRPr="00177432" w:rsidDel="00B93510">
          <w:rPr>
            <w:highlight w:val="yellow"/>
          </w:rPr>
          <w:delText xml:space="preserve">. </w:delText>
        </w:r>
        <w:r w:rsidR="008F6341" w:rsidRPr="00223726" w:rsidDel="00B93510">
          <w:rPr>
            <w:highlight w:val="yellow"/>
          </w:rPr>
          <w:delText>SA5 umbrella TS for energy efficiency and energy saving aspects.</w:delText>
        </w:r>
      </w:del>
    </w:p>
    <w:p w14:paraId="3350CBA9" w14:textId="00C21FB9" w:rsidR="00A71313" w:rsidRPr="00177432" w:rsidDel="00B93510" w:rsidRDefault="00C63470" w:rsidP="0061047F">
      <w:pPr>
        <w:pStyle w:val="Paragraphedeliste"/>
        <w:numPr>
          <w:ilvl w:val="0"/>
          <w:numId w:val="18"/>
        </w:numPr>
        <w:rPr>
          <w:del w:id="1136" w:author="LEMOTHEUX Julien INNOV/IT-S" w:date="2024-11-21T04:37:00Z"/>
          <w:highlight w:val="yellow"/>
        </w:rPr>
      </w:pPr>
      <w:del w:id="1137" w:author="LEMOTHEUX Julien INNOV/IT-S" w:date="2024-11-21T04:37:00Z">
        <w:r w:rsidRPr="00177432" w:rsidDel="00B93510">
          <w:rPr>
            <w:highlight w:val="yellow"/>
          </w:rPr>
          <w:delText xml:space="preserve">TS </w:delText>
        </w:r>
        <w:r w:rsidR="004B0B62" w:rsidRPr="00177432" w:rsidDel="00B93510">
          <w:rPr>
            <w:highlight w:val="yellow"/>
          </w:rPr>
          <w:delText>28.552:</w:delText>
        </w:r>
        <w:r w:rsidR="00505307" w:rsidRPr="00177432" w:rsidDel="00B93510">
          <w:rPr>
            <w:highlight w:val="yellow"/>
          </w:rPr>
          <w:delText xml:space="preserve"> </w:delText>
        </w:r>
        <w:r w:rsidR="00E03A5C" w:rsidRPr="00223726" w:rsidDel="00B93510">
          <w:rPr>
            <w:highlight w:val="yellow"/>
          </w:rPr>
          <w:delText>Management and orchestration; 5G performance measurements.</w:delText>
        </w:r>
        <w:r w:rsidR="00F1793C" w:rsidRPr="00223726" w:rsidDel="00B93510">
          <w:rPr>
            <w:highlight w:val="yellow"/>
          </w:rPr>
          <w:delText xml:space="preserve"> Clause 5.1.1.19 defines Power, Energy and Environment (PEE) measurements for 5G Physical Network Functions (PNF)</w:delText>
        </w:r>
      </w:del>
    </w:p>
    <w:p w14:paraId="2C802D4B" w14:textId="21A5D2D5" w:rsidR="0061047F" w:rsidRPr="00223726" w:rsidDel="00B93510" w:rsidRDefault="0061047F" w:rsidP="0061047F">
      <w:pPr>
        <w:pStyle w:val="Paragraphedeliste"/>
        <w:numPr>
          <w:ilvl w:val="0"/>
          <w:numId w:val="18"/>
        </w:numPr>
        <w:rPr>
          <w:del w:id="1138" w:author="LEMOTHEUX Julien INNOV/IT-S" w:date="2024-11-21T04:37:00Z"/>
          <w:highlight w:val="yellow"/>
        </w:rPr>
      </w:pPr>
      <w:del w:id="1139" w:author="LEMOTHEUX Julien INNOV/IT-S" w:date="2024-11-21T04:37:00Z">
        <w:r w:rsidRPr="00177432" w:rsidDel="00B93510">
          <w:rPr>
            <w:highlight w:val="yellow"/>
          </w:rPr>
          <w:delText>TS 28.554: 5G end to end Key Performance Indicators (KPI) (Release 18)</w:delText>
        </w:r>
        <w:r w:rsidR="00BE1D9C" w:rsidRPr="00177432" w:rsidDel="00B93510">
          <w:rPr>
            <w:highlight w:val="yellow"/>
          </w:rPr>
          <w:delText xml:space="preserve">. </w:delText>
        </w:r>
        <w:r w:rsidR="00BE1D9C" w:rsidRPr="00223726" w:rsidDel="00B93510">
          <w:rPr>
            <w:highlight w:val="yellow"/>
          </w:rPr>
          <w:delText>Clause 6.7 defines energy consumption and energy efficiency KPIs for 5G Virtualized Network Functions (VNF), network slices, etc.</w:delText>
        </w:r>
      </w:del>
    </w:p>
    <w:p w14:paraId="17F54E71" w14:textId="222237FE" w:rsidR="00177432" w:rsidRPr="00223726" w:rsidDel="00B93510" w:rsidRDefault="00177432" w:rsidP="00177432">
      <w:pPr>
        <w:pStyle w:val="Paragraphedeliste"/>
        <w:numPr>
          <w:ilvl w:val="0"/>
          <w:numId w:val="18"/>
        </w:numPr>
        <w:rPr>
          <w:del w:id="1140" w:author="LEMOTHEUX Julien INNOV/IT-S" w:date="2024-11-21T04:37:00Z"/>
          <w:highlight w:val="yellow"/>
        </w:rPr>
      </w:pPr>
      <w:del w:id="1141" w:author="LEMOTHEUX Julien INNOV/IT-S" w:date="2024-11-21T04:37:00Z">
        <w:r w:rsidRPr="00223726" w:rsidDel="00B93510">
          <w:rPr>
            <w:highlight w:val="yellow"/>
          </w:rPr>
          <w:delText xml:space="preserve">TS 28.552 (Management and orchestration; 5G performance measurements), whose clause 5.1.1.19 defines Power, Energy and Environment (PEE) measurements for 5G Physical Network Functions (PNF) </w:delText>
        </w:r>
      </w:del>
    </w:p>
    <w:p w14:paraId="38CF087D" w14:textId="1F468EF1" w:rsidR="00177432" w:rsidRPr="00223726" w:rsidDel="00B93510" w:rsidRDefault="00177432" w:rsidP="00177432">
      <w:pPr>
        <w:pStyle w:val="Paragraphedeliste"/>
        <w:numPr>
          <w:ilvl w:val="0"/>
          <w:numId w:val="18"/>
        </w:numPr>
        <w:rPr>
          <w:del w:id="1142" w:author="LEMOTHEUX Julien INNOV/IT-S" w:date="2024-11-21T04:37:00Z"/>
          <w:highlight w:val="yellow"/>
        </w:rPr>
      </w:pPr>
      <w:del w:id="1143" w:author="LEMOTHEUX Julien INNOV/IT-S" w:date="2024-11-21T04:37:00Z">
        <w:r w:rsidRPr="00223726" w:rsidDel="00B93510">
          <w:rPr>
            <w:highlight w:val="yellow"/>
          </w:rPr>
          <w:delText xml:space="preserve">TS 28.622 (Telecommunication management; Generic Network Resource Model (NRM) Integration Reference Point (IRP); Information Service (IS)), which defines (non-exclusive list) manageable PEE parameters for 5G Network Functions, performance measurement job (enabling an authorized consumer to collect energy consumption / energy efficiency measurements and KPIs from OAM), etc. </w:delText>
        </w:r>
      </w:del>
    </w:p>
    <w:p w14:paraId="2F18A442" w14:textId="51CC0C0F" w:rsidR="00177432" w:rsidRPr="00177432" w:rsidDel="00B93510" w:rsidRDefault="00177432" w:rsidP="00177432">
      <w:pPr>
        <w:pStyle w:val="Paragraphedeliste"/>
        <w:numPr>
          <w:ilvl w:val="0"/>
          <w:numId w:val="18"/>
        </w:numPr>
        <w:rPr>
          <w:del w:id="1144" w:author="LEMOTHEUX Julien INNOV/IT-S" w:date="2024-11-21T04:37:00Z"/>
          <w:highlight w:val="yellow"/>
        </w:rPr>
      </w:pPr>
      <w:del w:id="1145" w:author="LEMOTHEUX Julien INNOV/IT-S" w:date="2024-11-21T04:37:00Z">
        <w:r w:rsidRPr="00223726" w:rsidDel="00B93510">
          <w:rPr>
            <w:highlight w:val="yellow"/>
          </w:rPr>
          <w:delText xml:space="preserve">TS 28.532 (Management and orchestration; Generic management services), which defines APIs that can be used by authorized consumer(s) to e.g. collect energy consumption, energy efficiency measurements and KPIs, and PEE parameters </w:delText>
        </w:r>
      </w:del>
    </w:p>
    <w:p w14:paraId="4C567242" w14:textId="7A6FBA4B" w:rsidR="0061047F" w:rsidRPr="007D1B56" w:rsidDel="00B93510" w:rsidRDefault="0061047F" w:rsidP="0061047F">
      <w:pPr>
        <w:pStyle w:val="Paragraphedeliste"/>
        <w:numPr>
          <w:ilvl w:val="0"/>
          <w:numId w:val="18"/>
        </w:numPr>
        <w:rPr>
          <w:del w:id="1146" w:author="LEMOTHEUX Julien INNOV/IT-S" w:date="2024-11-21T04:37:00Z"/>
          <w:highlight w:val="yellow"/>
        </w:rPr>
      </w:pPr>
      <w:del w:id="1147" w:author="LEMOTHEUX Julien INNOV/IT-S" w:date="2024-11-21T04:37:00Z">
        <w:r w:rsidRPr="00177432" w:rsidDel="00B93510">
          <w:rPr>
            <w:highlight w:val="yellow"/>
          </w:rPr>
          <w:delText xml:space="preserve">TR 28.813: Study on </w:delText>
        </w:r>
        <w:r w:rsidRPr="007D1B56" w:rsidDel="00B93510">
          <w:rPr>
            <w:highlight w:val="yellow"/>
          </w:rPr>
          <w:delText>new aspects of Energy Efficiency (EE) for 5G (Release 17)</w:delText>
        </w:r>
      </w:del>
    </w:p>
    <w:p w14:paraId="2B6A29EA" w14:textId="6CE35011" w:rsidR="0061047F" w:rsidRPr="007D1B56" w:rsidDel="00B93510" w:rsidRDefault="0061047F" w:rsidP="0061047F">
      <w:pPr>
        <w:pStyle w:val="Paragraphedeliste"/>
        <w:numPr>
          <w:ilvl w:val="0"/>
          <w:numId w:val="18"/>
        </w:numPr>
        <w:rPr>
          <w:del w:id="1148" w:author="LEMOTHEUX Julien INNOV/IT-S" w:date="2024-11-21T04:37:00Z"/>
          <w:highlight w:val="yellow"/>
        </w:rPr>
      </w:pPr>
      <w:del w:id="1149" w:author="LEMOTHEUX Julien INNOV/IT-S" w:date="2024-11-21T04:37:00Z">
        <w:r w:rsidRPr="007D1B56" w:rsidDel="00B93510">
          <w:rPr>
            <w:highlight w:val="yellow"/>
          </w:rPr>
          <w:delText>TR 28.880: Study on energy efficiency and energy saving aspects of 5G networks and services (Release 19)</w:delText>
        </w:r>
      </w:del>
    </w:p>
    <w:p w14:paraId="6C1CA6D5" w14:textId="2A6F1A66" w:rsidR="00222CEA" w:rsidDel="00B93510" w:rsidRDefault="0061047F" w:rsidP="0061047F">
      <w:pPr>
        <w:pStyle w:val="Paragraphedeliste"/>
        <w:numPr>
          <w:ilvl w:val="0"/>
          <w:numId w:val="18"/>
        </w:numPr>
        <w:rPr>
          <w:del w:id="1150" w:author="LEMOTHEUX Julien INNOV/IT-S" w:date="2024-11-21T04:37:00Z"/>
        </w:rPr>
      </w:pPr>
      <w:del w:id="1151" w:author="LEMOTHEUX Julien INNOV/IT-S" w:date="2024-11-21T04:37:00Z">
        <w:r w:rsidRPr="007D1B56" w:rsidDel="00B93510">
          <w:rPr>
            <w:highlight w:val="yellow"/>
          </w:rPr>
          <w:delText xml:space="preserve">TR 28.913: Study on new </w:delText>
        </w:r>
        <w:r w:rsidRPr="0061047F" w:rsidDel="00B93510">
          <w:rPr>
            <w:highlight w:val="yellow"/>
          </w:rPr>
          <w:delText>aspects of Energy Efficiency (EE) for 5G phase 2 (Release 18)</w:delText>
        </w:r>
        <w:r w:rsidR="00222CEA" w:rsidRPr="0061047F" w:rsidDel="00B93510">
          <w:rPr>
            <w:highlight w:val="yellow"/>
          </w:rPr>
          <w:delText>]</w:delText>
        </w:r>
      </w:del>
    </w:p>
    <w:p w14:paraId="704BDA9C" w14:textId="10DBC327" w:rsidR="00773FC9" w:rsidRDefault="005F2977" w:rsidP="00773FC9">
      <w:pPr>
        <w:pStyle w:val="Titre3"/>
      </w:pPr>
      <w:bookmarkStart w:id="1152" w:name="_Toc183102196"/>
      <w:bookmarkStart w:id="1153" w:name="_Toc183102380"/>
      <w:r>
        <w:t>4.2.1</w:t>
      </w:r>
      <w:r>
        <w:tab/>
      </w:r>
      <w:r w:rsidR="00773FC9">
        <w:t>Introduction</w:t>
      </w:r>
      <w:bookmarkEnd w:id="1152"/>
      <w:bookmarkEnd w:id="1153"/>
    </w:p>
    <w:p w14:paraId="290E86E3" w14:textId="77777777" w:rsidR="00773FC9" w:rsidRDefault="00773FC9" w:rsidP="00EE508C">
      <w:r>
        <w:t>Several standards setting organisations broadly active in the areas of broadcasting and telecommunications are considering energy efficiency and the reduction of climate impact. Likewise, several industry fora are active in this area. This section documents some of the efforts underway, and references standards and reports currently available.</w:t>
      </w:r>
    </w:p>
    <w:p w14:paraId="2D5981D1" w14:textId="77777777" w:rsidR="00773FC9" w:rsidRDefault="00773FC9" w:rsidP="00773FC9">
      <w:pPr>
        <w:pStyle w:val="Titre3"/>
      </w:pPr>
      <w:bookmarkStart w:id="1154" w:name="_Toc183102197"/>
      <w:bookmarkStart w:id="1155" w:name="_Toc183102381"/>
      <w:r>
        <w:lastRenderedPageBreak/>
        <w:t>4.2.2</w:t>
      </w:r>
      <w:r>
        <w:tab/>
        <w:t>3GPP</w:t>
      </w:r>
      <w:bookmarkEnd w:id="1154"/>
      <w:bookmarkEnd w:id="1155"/>
    </w:p>
    <w:p w14:paraId="75E541B1" w14:textId="77777777" w:rsidR="009A5620" w:rsidRDefault="009A5620" w:rsidP="009A5620">
      <w:pPr>
        <w:pStyle w:val="Titre4"/>
      </w:pPr>
      <w:bookmarkStart w:id="1156" w:name="_Toc183102198"/>
      <w:bookmarkStart w:id="1157" w:name="_Toc183102382"/>
      <w:r>
        <w:t>4.2.2.1</w:t>
      </w:r>
      <w:r>
        <w:tab/>
        <w:t>Introduction</w:t>
      </w:r>
      <w:bookmarkEnd w:id="1156"/>
      <w:bookmarkEnd w:id="1157"/>
    </w:p>
    <w:p w14:paraId="771623CD" w14:textId="77777777" w:rsidR="009A5620" w:rsidRDefault="009A5620" w:rsidP="009A5620">
      <w:pPr>
        <w:pStyle w:val="Titre4"/>
      </w:pPr>
      <w:bookmarkStart w:id="1158" w:name="_Toc183102199"/>
      <w:bookmarkStart w:id="1159" w:name="_Toc183102383"/>
      <w:r>
        <w:t>4.2.2.2</w:t>
      </w:r>
      <w:r>
        <w:tab/>
      </w:r>
      <w:r w:rsidRPr="00D63FDC">
        <w:t xml:space="preserve">Collection and exposure of energy consumption information </w:t>
      </w:r>
      <w:r>
        <w:t>at</w:t>
      </w:r>
      <w:r w:rsidRPr="00D63FDC">
        <w:t xml:space="preserve"> OAM</w:t>
      </w:r>
      <w:bookmarkEnd w:id="1158"/>
      <w:bookmarkEnd w:id="1159"/>
    </w:p>
    <w:p w14:paraId="40AA624E" w14:textId="77777777" w:rsidR="0077215C" w:rsidRDefault="0077215C" w:rsidP="00DC30CC">
      <w:pPr>
        <w:pStyle w:val="Titre5"/>
        <w:rPr>
          <w:rFonts w:eastAsiaTheme="minorEastAsia"/>
          <w:lang w:val="en-US"/>
        </w:rPr>
      </w:pPr>
      <w:bookmarkStart w:id="1160" w:name="_Toc183102200"/>
      <w:bookmarkStart w:id="1161" w:name="_Toc183102384"/>
      <w:r>
        <w:rPr>
          <w:rFonts w:eastAsiaTheme="minorEastAsia"/>
          <w:lang w:val="en-US"/>
        </w:rPr>
        <w:t>4.2.2.1.1</w:t>
      </w:r>
      <w:r>
        <w:rPr>
          <w:rFonts w:eastAsiaTheme="minorEastAsia"/>
          <w:lang w:val="en-US"/>
        </w:rPr>
        <w:tab/>
        <w:t>Introduction</w:t>
      </w:r>
      <w:bookmarkEnd w:id="1160"/>
      <w:bookmarkEnd w:id="1161"/>
    </w:p>
    <w:p w14:paraId="638A3123" w14:textId="7320CA7C" w:rsidR="0077215C" w:rsidRDefault="0077215C" w:rsidP="0077215C">
      <w:pPr>
        <w:rPr>
          <w:rFonts w:eastAsia="Malgun Gothic"/>
          <w:lang w:val="en-US"/>
        </w:rPr>
      </w:pPr>
      <w:r>
        <w:rPr>
          <w:lang w:val="en-US"/>
        </w:rPr>
        <w:t>This clause summarizes TS 28.554 [</w:t>
      </w:r>
      <w:del w:id="1162" w:author="LEMOTHEUX Julien INNOV/IT-S" w:date="2024-11-21T04:49:00Z">
        <w:r w:rsidDel="002A0749">
          <w:rPr>
            <w:highlight w:val="yellow"/>
            <w:lang w:val="en-US"/>
          </w:rPr>
          <w:delText>28554</w:delText>
        </w:r>
      </w:del>
      <w:ins w:id="1163" w:author="LEMOTHEUX Julien INNOV/IT-S" w:date="2024-11-21T04:49:00Z">
        <w:r w:rsidR="002A0749">
          <w:rPr>
            <w:lang w:val="en-US"/>
          </w:rPr>
          <w:t>15</w:t>
        </w:r>
      </w:ins>
      <w:r>
        <w:rPr>
          <w:lang w:val="en-US"/>
        </w:rPr>
        <w:t>] as it relates to the evaluation and collection of energy consumption information by the Operations, Administration and Maintenance (OAM) capability of the 5G System, as specified in 3GPP Release 18 by SA WG5.</w:t>
      </w:r>
    </w:p>
    <w:p w14:paraId="478BEDA5" w14:textId="77777777" w:rsidR="0077215C" w:rsidRDefault="0077215C" w:rsidP="00DC30CC">
      <w:pPr>
        <w:pStyle w:val="Titre5"/>
        <w:rPr>
          <w:rFonts w:eastAsiaTheme="minorEastAsia"/>
          <w:lang w:eastAsia="ja-JP"/>
        </w:rPr>
      </w:pPr>
      <w:bookmarkStart w:id="1164" w:name="_Toc157674394"/>
      <w:bookmarkStart w:id="1165" w:name="_Toc161043348"/>
      <w:bookmarkStart w:id="1166" w:name="_Toc183102201"/>
      <w:bookmarkStart w:id="1167" w:name="_Toc183102385"/>
      <w:r>
        <w:rPr>
          <w:rFonts w:eastAsiaTheme="minorEastAsia"/>
          <w:lang w:val="en-US"/>
        </w:rPr>
        <w:t>4.2.2.1.2</w:t>
      </w:r>
      <w:r>
        <w:rPr>
          <w:rFonts w:eastAsiaTheme="minorEastAsia"/>
          <w:lang w:val="en-US"/>
        </w:rPr>
        <w:tab/>
      </w:r>
      <w:r>
        <w:rPr>
          <w:rFonts w:eastAsiaTheme="minorEastAsia"/>
        </w:rPr>
        <w:t>Collection of network energy information</w:t>
      </w:r>
      <w:bookmarkEnd w:id="1164"/>
      <w:bookmarkEnd w:id="1165"/>
      <w:r>
        <w:rPr>
          <w:rFonts w:eastAsiaTheme="minorEastAsia"/>
        </w:rPr>
        <w:t xml:space="preserve"> by OAM</w:t>
      </w:r>
      <w:bookmarkEnd w:id="1166"/>
      <w:bookmarkEnd w:id="1167"/>
    </w:p>
    <w:p w14:paraId="5E28BC4A" w14:textId="56B72120" w:rsidR="0077215C" w:rsidRDefault="0077215C" w:rsidP="0077215C">
      <w:pPr>
        <w:keepNext/>
        <w:rPr>
          <w:rFonts w:eastAsiaTheme="minorEastAsia"/>
          <w:lang w:val="en-US"/>
        </w:rPr>
      </w:pPr>
      <w:r>
        <w:rPr>
          <w:rFonts w:eastAsia="Malgun Gothic"/>
          <w:lang w:val="en-US"/>
        </w:rPr>
        <w:t>Clause 6.7.3 of TS 28.554 [</w:t>
      </w:r>
      <w:del w:id="1168" w:author="LEMOTHEUX Julien INNOV/IT-S" w:date="2024-11-21T04:49:00Z">
        <w:r w:rsidDel="002A0749">
          <w:rPr>
            <w:highlight w:val="yellow"/>
            <w:lang w:val="en-US"/>
          </w:rPr>
          <w:delText>28554</w:delText>
        </w:r>
      </w:del>
      <w:ins w:id="1169" w:author="LEMOTHEUX Julien INNOV/IT-S" w:date="2024-11-21T04:49:00Z">
        <w:r w:rsidR="002A0749">
          <w:rPr>
            <w:lang w:val="en-US"/>
          </w:rPr>
          <w:t>15</w:t>
        </w:r>
      </w:ins>
      <w:r>
        <w:rPr>
          <w:rFonts w:eastAsia="Malgun Gothic"/>
          <w:lang w:val="en-US"/>
        </w:rPr>
        <w:t xml:space="preserve">] defines the Energy Consumption KPI of a Physical Node. </w:t>
      </w:r>
      <w:r>
        <w:rPr>
          <w:lang w:val="en-US"/>
        </w:rPr>
        <w:t>The network energy information that can be collected by the OAM capability includes that listed in table 4.2.2.1.2-1.</w:t>
      </w:r>
    </w:p>
    <w:p w14:paraId="5BCC4B8E" w14:textId="77777777" w:rsidR="0077215C" w:rsidRDefault="0077215C" w:rsidP="0077215C">
      <w:pPr>
        <w:pStyle w:val="TH"/>
      </w:pPr>
      <w:bookmarkStart w:id="1170" w:name="_CRTable5_2_2_11"/>
      <w:r>
        <w:t xml:space="preserve">Table </w:t>
      </w:r>
      <w:bookmarkEnd w:id="1170"/>
      <w:r>
        <w:t xml:space="preserve">4.2.2.1.2-1: </w:t>
      </w:r>
      <w:r>
        <w:rPr>
          <w:rFonts w:eastAsia="DengXian"/>
        </w:rPr>
        <w:t xml:space="preserve">Network energy information collected by </w:t>
      </w:r>
      <w:proofErr w:type="gramStart"/>
      <w:r>
        <w:rPr>
          <w:rFonts w:eastAsia="DengXian"/>
        </w:rPr>
        <w:t>OAM</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5286"/>
        <w:gridCol w:w="1417"/>
        <w:gridCol w:w="1129"/>
      </w:tblGrid>
      <w:tr w:rsidR="0077215C" w14:paraId="13DDC7D4" w14:textId="77777777" w:rsidTr="0077215C">
        <w:tc>
          <w:tcPr>
            <w:tcW w:w="1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7B7D46" w14:textId="77777777" w:rsidR="0077215C" w:rsidRDefault="0077215C">
            <w:pPr>
              <w:pStyle w:val="TAH"/>
              <w:rPr>
                <w:rFonts w:eastAsia="SimSun"/>
                <w:lang w:eastAsia="zh-CN"/>
              </w:rPr>
            </w:pPr>
            <w:r>
              <w:rPr>
                <w:rFonts w:eastAsia="SimSun"/>
                <w:lang w:eastAsia="zh-CN"/>
              </w:rPr>
              <w:t>KPI category</w:t>
            </w:r>
          </w:p>
        </w:tc>
        <w:tc>
          <w:tcPr>
            <w:tcW w:w="5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81B57A" w14:textId="77777777" w:rsidR="0077215C" w:rsidRDefault="0077215C">
            <w:pPr>
              <w:pStyle w:val="TAH"/>
              <w:rPr>
                <w:rFonts w:eastAsia="SimSun"/>
                <w:lang w:eastAsia="zh-CN"/>
              </w:rPr>
            </w:pPr>
            <w:r>
              <w:rPr>
                <w:rFonts w:eastAsia="SimSun"/>
                <w:lang w:eastAsia="zh-CN"/>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1BFB5C" w14:textId="77777777" w:rsidR="0077215C" w:rsidRDefault="0077215C">
            <w:pPr>
              <w:pStyle w:val="TAH"/>
              <w:rPr>
                <w:rFonts w:eastAsia="SimSun"/>
                <w:lang w:eastAsia="zh-CN"/>
              </w:rPr>
            </w:pPr>
            <w:r>
              <w:rPr>
                <w:rFonts w:eastAsia="SimSun"/>
                <w:lang w:eastAsia="zh-CN"/>
              </w:rPr>
              <w:t>Reference</w:t>
            </w:r>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86E3CC" w14:textId="77777777" w:rsidR="0077215C" w:rsidRDefault="0077215C">
            <w:pPr>
              <w:pStyle w:val="TAH"/>
              <w:rPr>
                <w:rFonts w:eastAsia="SimSun"/>
                <w:lang w:eastAsia="zh-CN"/>
              </w:rPr>
            </w:pPr>
            <w:r>
              <w:rPr>
                <w:rFonts w:eastAsia="SimSun"/>
                <w:lang w:eastAsia="zh-CN"/>
              </w:rPr>
              <w:t>Clause</w:t>
            </w:r>
          </w:p>
        </w:tc>
      </w:tr>
      <w:tr w:rsidR="0077215C" w14:paraId="4800E7D6"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E47C4C4" w14:textId="77777777" w:rsidR="0077215C" w:rsidRDefault="0077215C">
            <w:pPr>
              <w:pStyle w:val="TAL"/>
              <w:rPr>
                <w:rFonts w:eastAsia="SimSun"/>
              </w:rPr>
            </w:pPr>
            <w:r>
              <w:t>Energy Consumption (EC) information</w:t>
            </w:r>
          </w:p>
        </w:tc>
        <w:tc>
          <w:tcPr>
            <w:tcW w:w="5286" w:type="dxa"/>
            <w:tcBorders>
              <w:top w:val="single" w:sz="4" w:space="0" w:color="auto"/>
              <w:left w:val="single" w:sz="4" w:space="0" w:color="auto"/>
              <w:bottom w:val="single" w:sz="4" w:space="0" w:color="auto"/>
              <w:right w:val="single" w:sz="4" w:space="0" w:color="auto"/>
            </w:tcBorders>
            <w:hideMark/>
          </w:tcPr>
          <w:p w14:paraId="6254683F" w14:textId="77777777" w:rsidR="0077215C" w:rsidRDefault="0077215C">
            <w:pPr>
              <w:pStyle w:val="TAL"/>
              <w:rPr>
                <w:rFonts w:eastAsia="SimSun"/>
              </w:rPr>
            </w:pPr>
            <w:r>
              <w:t xml:space="preserve">Energy Consumption of a </w:t>
            </w:r>
            <w:proofErr w:type="spellStart"/>
            <w:r>
              <w:t>gNodeB</w:t>
            </w:r>
            <w:proofErr w:type="spellEnd"/>
          </w:p>
        </w:tc>
        <w:tc>
          <w:tcPr>
            <w:tcW w:w="1417" w:type="dxa"/>
            <w:vMerge w:val="restart"/>
            <w:tcBorders>
              <w:top w:val="single" w:sz="4" w:space="0" w:color="auto"/>
              <w:left w:val="single" w:sz="4" w:space="0" w:color="auto"/>
              <w:bottom w:val="single" w:sz="4" w:space="0" w:color="auto"/>
              <w:right w:val="single" w:sz="4" w:space="0" w:color="auto"/>
            </w:tcBorders>
            <w:hideMark/>
          </w:tcPr>
          <w:p w14:paraId="5B3018F2" w14:textId="361629A3" w:rsidR="0077215C" w:rsidRDefault="0077215C">
            <w:pPr>
              <w:pStyle w:val="TAC"/>
              <w:rPr>
                <w:rFonts w:eastAsiaTheme="minorEastAsia"/>
              </w:rPr>
            </w:pPr>
            <w:r>
              <w:rPr>
                <w:rFonts w:eastAsia="SimSun"/>
                <w:lang w:eastAsia="zh-CN"/>
              </w:rPr>
              <w:t>TS 28.554 [</w:t>
            </w:r>
            <w:del w:id="1171" w:author="LEMOTHEUX Julien INNOV/IT-S" w:date="2024-11-21T04:49:00Z">
              <w:r w:rsidDel="002A0749">
                <w:rPr>
                  <w:highlight w:val="yellow"/>
                  <w:lang w:val="en-US"/>
                </w:rPr>
                <w:delText>28554</w:delText>
              </w:r>
            </w:del>
            <w:ins w:id="1172" w:author="LEMOTHEUX Julien INNOV/IT-S" w:date="2024-11-21T04:49:00Z">
              <w:r w:rsidR="002A0749">
                <w:rPr>
                  <w:lang w:val="en-US"/>
                </w:rPr>
                <w:t>15</w:t>
              </w:r>
            </w:ins>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5F39D082" w14:textId="77777777" w:rsidR="0077215C" w:rsidRDefault="0077215C">
            <w:pPr>
              <w:pStyle w:val="TAC"/>
              <w:rPr>
                <w:rFonts w:eastAsia="SimSun"/>
              </w:rPr>
            </w:pPr>
            <w:r>
              <w:t>6.7.3.4.2</w:t>
            </w:r>
          </w:p>
        </w:tc>
      </w:tr>
      <w:tr w:rsidR="0077215C" w14:paraId="27BE2D4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5CAEA10"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482422D" w14:textId="77777777" w:rsidR="0077215C" w:rsidRDefault="0077215C">
            <w:pPr>
              <w:pStyle w:val="TAL"/>
              <w:rPr>
                <w:rFonts w:eastAsia="SimSun"/>
              </w:rPr>
            </w:pPr>
            <w:r>
              <w:t>Energy Consumption of the NG-RAN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319470"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D18493A" w14:textId="77777777" w:rsidR="0077215C" w:rsidRDefault="0077215C">
            <w:pPr>
              <w:pStyle w:val="TAC"/>
              <w:rPr>
                <w:rFonts w:eastAsia="SimSun"/>
              </w:rPr>
            </w:pPr>
            <w:r>
              <w:t>6.7.3.4.1</w:t>
            </w:r>
          </w:p>
        </w:tc>
      </w:tr>
      <w:tr w:rsidR="0077215C" w14:paraId="1895166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5DBFCB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237A14D4" w14:textId="77777777" w:rsidR="0077215C" w:rsidRDefault="0077215C">
            <w:pPr>
              <w:pStyle w:val="TAL"/>
              <w:rPr>
                <w:rFonts w:eastAsia="SimSun"/>
              </w:rPr>
            </w:pPr>
            <w:r>
              <w:t>Energy Consumption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7DCC8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E1C23C4" w14:textId="77777777" w:rsidR="0077215C" w:rsidRDefault="0077215C">
            <w:pPr>
              <w:pStyle w:val="TAC"/>
              <w:rPr>
                <w:rFonts w:eastAsia="SimSun"/>
              </w:rPr>
            </w:pPr>
            <w:r>
              <w:t>6.7.3.2.1</w:t>
            </w:r>
          </w:p>
        </w:tc>
      </w:tr>
      <w:tr w:rsidR="0077215C" w14:paraId="4529CA87"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2A89658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7408CC66" w14:textId="77777777" w:rsidR="0077215C" w:rsidRDefault="0077215C">
            <w:pPr>
              <w:pStyle w:val="TAL"/>
              <w:rPr>
                <w:rFonts w:eastAsia="SimSun"/>
              </w:rPr>
            </w:pPr>
            <w:r>
              <w:t>Energy Consumption of a 5G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965586"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25BC1E1" w14:textId="77777777" w:rsidR="0077215C" w:rsidRDefault="0077215C">
            <w:pPr>
              <w:pStyle w:val="TAC"/>
              <w:rPr>
                <w:rFonts w:eastAsia="SimSun"/>
              </w:rPr>
            </w:pPr>
            <w:r>
              <w:t>6.7.3.1.1</w:t>
            </w:r>
          </w:p>
        </w:tc>
      </w:tr>
      <w:tr w:rsidR="0077215C" w14:paraId="174B93E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F4B653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A762C4C" w14:textId="77777777" w:rsidR="0077215C" w:rsidRDefault="0077215C">
            <w:pPr>
              <w:pStyle w:val="TAL"/>
              <w:rPr>
                <w:rFonts w:eastAsia="SimSun"/>
              </w:rPr>
            </w:pPr>
            <w:r>
              <w:t>Estimated Energy Consumption of a Virtualized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8E2045"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0178EDE8" w14:textId="77777777" w:rsidR="0077215C" w:rsidRDefault="0077215C">
            <w:pPr>
              <w:pStyle w:val="TAC"/>
              <w:rPr>
                <w:rFonts w:eastAsia="SimSun"/>
              </w:rPr>
            </w:pPr>
            <w:r>
              <w:t>6.7.3.1.2</w:t>
            </w:r>
          </w:p>
        </w:tc>
      </w:tr>
      <w:tr w:rsidR="0077215C" w14:paraId="64A7B6BF"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975EEB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C53DA1A" w14:textId="77777777" w:rsidR="0077215C" w:rsidRDefault="0077215C">
            <w:pPr>
              <w:pStyle w:val="TAL"/>
              <w:rPr>
                <w:rFonts w:eastAsia="SimSun"/>
              </w:rPr>
            </w:pPr>
            <w:r>
              <w:t>Energy Consumption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E3041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B20CEBA" w14:textId="77777777" w:rsidR="0077215C" w:rsidRDefault="0077215C">
            <w:pPr>
              <w:pStyle w:val="TAC"/>
              <w:rPr>
                <w:rFonts w:eastAsia="SimSun"/>
              </w:rPr>
            </w:pPr>
            <w:r>
              <w:t>6.7.3.3</w:t>
            </w:r>
          </w:p>
        </w:tc>
      </w:tr>
      <w:tr w:rsidR="0077215C" w14:paraId="35E20B1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111A9CEC"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502D3EA" w14:textId="77777777" w:rsidR="0077215C" w:rsidRDefault="0077215C">
            <w:pPr>
              <w:pStyle w:val="TAL"/>
              <w:rPr>
                <w:rFonts w:eastAsiaTheme="minorEastAsia"/>
              </w:rPr>
            </w:pPr>
            <w:r>
              <w:t>Energy Consumption of a Physical Network Function (PNF) as well as other Power, Energy, Environmental (PEE) measurements</w:t>
            </w:r>
          </w:p>
        </w:tc>
        <w:tc>
          <w:tcPr>
            <w:tcW w:w="1417" w:type="dxa"/>
            <w:tcBorders>
              <w:top w:val="single" w:sz="4" w:space="0" w:color="auto"/>
              <w:left w:val="single" w:sz="4" w:space="0" w:color="auto"/>
              <w:bottom w:val="single" w:sz="4" w:space="0" w:color="auto"/>
              <w:right w:val="single" w:sz="4" w:space="0" w:color="auto"/>
            </w:tcBorders>
            <w:hideMark/>
          </w:tcPr>
          <w:p w14:paraId="18888B1B" w14:textId="77F31CE4" w:rsidR="0077215C" w:rsidRDefault="0077215C">
            <w:pPr>
              <w:pStyle w:val="TAC"/>
            </w:pPr>
            <w:r>
              <w:t>TS 28.552 [</w:t>
            </w:r>
            <w:del w:id="1173" w:author="LEMOTHEUX Julien INNOV/IT-S" w:date="2024-11-21T04:50:00Z">
              <w:r w:rsidDel="00943A6C">
                <w:rPr>
                  <w:highlight w:val="yellow"/>
                </w:rPr>
                <w:delText>28552</w:delText>
              </w:r>
            </w:del>
            <w:ins w:id="1174" w:author="LEMOTHEUX Julien INNOV/IT-S" w:date="2024-11-21T04:50:00Z">
              <w:r w:rsidR="00943A6C">
                <w:t>16</w:t>
              </w:r>
            </w:ins>
            <w:r>
              <w:t>]</w:t>
            </w:r>
          </w:p>
        </w:tc>
        <w:tc>
          <w:tcPr>
            <w:tcW w:w="1129" w:type="dxa"/>
            <w:tcBorders>
              <w:top w:val="single" w:sz="4" w:space="0" w:color="auto"/>
              <w:left w:val="single" w:sz="4" w:space="0" w:color="auto"/>
              <w:bottom w:val="single" w:sz="4" w:space="0" w:color="auto"/>
              <w:right w:val="single" w:sz="4" w:space="0" w:color="auto"/>
            </w:tcBorders>
            <w:hideMark/>
          </w:tcPr>
          <w:p w14:paraId="494D4F25" w14:textId="77777777" w:rsidR="0077215C" w:rsidRDefault="0077215C">
            <w:pPr>
              <w:pStyle w:val="TAC"/>
            </w:pPr>
            <w:r>
              <w:t>5.1.1.19.2</w:t>
            </w:r>
          </w:p>
        </w:tc>
      </w:tr>
      <w:tr w:rsidR="0077215C" w14:paraId="4C235020"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BD06A97" w14:textId="77777777" w:rsidR="0077215C" w:rsidRDefault="0077215C">
            <w:pPr>
              <w:pStyle w:val="TAL"/>
              <w:rPr>
                <w:rFonts w:eastAsia="SimSun"/>
              </w:rPr>
            </w:pPr>
            <w:r>
              <w:rPr>
                <w:rFonts w:eastAsia="DengXian"/>
              </w:rPr>
              <w:t>Energy Efficiency KPIs</w:t>
            </w:r>
          </w:p>
        </w:tc>
        <w:tc>
          <w:tcPr>
            <w:tcW w:w="5286" w:type="dxa"/>
            <w:tcBorders>
              <w:top w:val="single" w:sz="4" w:space="0" w:color="auto"/>
              <w:left w:val="single" w:sz="4" w:space="0" w:color="auto"/>
              <w:bottom w:val="single" w:sz="4" w:space="0" w:color="auto"/>
              <w:right w:val="single" w:sz="4" w:space="0" w:color="auto"/>
            </w:tcBorders>
            <w:hideMark/>
          </w:tcPr>
          <w:p w14:paraId="4595F8A6" w14:textId="77777777" w:rsidR="0077215C" w:rsidRDefault="0077215C">
            <w:pPr>
              <w:pStyle w:val="TAL"/>
              <w:rPr>
                <w:rFonts w:eastAsia="SimSun"/>
              </w:rPr>
            </w:pPr>
            <w:r>
              <w:t>Energy Efficiency of the NG-RAN data</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70D152" w14:textId="20D14E24" w:rsidR="0077215C" w:rsidRDefault="0077215C">
            <w:pPr>
              <w:pStyle w:val="TAC"/>
              <w:rPr>
                <w:rFonts w:eastAsiaTheme="minorEastAsia"/>
              </w:rPr>
            </w:pPr>
            <w:r>
              <w:rPr>
                <w:rFonts w:eastAsia="SimSun"/>
                <w:lang w:eastAsia="zh-CN"/>
              </w:rPr>
              <w:t>TS 28.554 [</w:t>
            </w:r>
            <w:del w:id="1175" w:author="LEMOTHEUX Julien INNOV/IT-S" w:date="2024-11-21T04:50:00Z">
              <w:r w:rsidDel="00943A6C">
                <w:rPr>
                  <w:highlight w:val="yellow"/>
                  <w:lang w:val="en-US"/>
                </w:rPr>
                <w:delText>28554</w:delText>
              </w:r>
            </w:del>
            <w:ins w:id="1176" w:author="LEMOTHEUX Julien INNOV/IT-S" w:date="2024-11-21T04:50:00Z">
              <w:r w:rsidR="00943A6C">
                <w:rPr>
                  <w:lang w:val="en-US"/>
                </w:rPr>
                <w:t>15</w:t>
              </w:r>
            </w:ins>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741B0888" w14:textId="77777777" w:rsidR="0077215C" w:rsidRDefault="0077215C">
            <w:pPr>
              <w:pStyle w:val="TAC"/>
              <w:rPr>
                <w:rFonts w:eastAsia="SimSun"/>
              </w:rPr>
            </w:pPr>
            <w:r>
              <w:t>6.7.1</w:t>
            </w:r>
          </w:p>
        </w:tc>
      </w:tr>
      <w:tr w:rsidR="0077215C" w14:paraId="13928E53"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01C5CC3F"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1C394097" w14:textId="77777777" w:rsidR="0077215C" w:rsidRDefault="0077215C">
            <w:pPr>
              <w:pStyle w:val="TAL"/>
              <w:rPr>
                <w:rFonts w:eastAsia="SimSun"/>
              </w:rPr>
            </w:pPr>
            <w:r>
              <w:t>Energy Efficiency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6FA1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4831391" w14:textId="77777777" w:rsidR="0077215C" w:rsidRDefault="0077215C">
            <w:pPr>
              <w:pStyle w:val="TAC"/>
              <w:rPr>
                <w:rFonts w:eastAsia="SimSun"/>
              </w:rPr>
            </w:pPr>
            <w:r>
              <w:t>6.7.4.1</w:t>
            </w:r>
          </w:p>
        </w:tc>
      </w:tr>
      <w:tr w:rsidR="0077215C" w14:paraId="02A8D7BA"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786AC829"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38DCE12" w14:textId="77777777" w:rsidR="0077215C" w:rsidRDefault="0077215C">
            <w:pPr>
              <w:pStyle w:val="TAL"/>
              <w:rPr>
                <w:rFonts w:eastAsia="SimSun"/>
              </w:rPr>
            </w:pPr>
            <w:r>
              <w:t>Energy Efficiency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2768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1CD06B15" w14:textId="77777777" w:rsidR="0077215C" w:rsidRDefault="0077215C">
            <w:pPr>
              <w:pStyle w:val="TAC"/>
              <w:rPr>
                <w:rFonts w:eastAsia="SimSun"/>
              </w:rPr>
            </w:pPr>
            <w:r>
              <w:t>6.7.2</w:t>
            </w:r>
          </w:p>
        </w:tc>
      </w:tr>
    </w:tbl>
    <w:p w14:paraId="2268BEE8" w14:textId="77777777" w:rsidR="0077215C" w:rsidRDefault="0077215C" w:rsidP="0077215C">
      <w:pPr>
        <w:rPr>
          <w:rFonts w:eastAsia="MS Mincho"/>
          <w:lang w:val="en-US" w:eastAsia="ja-JP"/>
        </w:rPr>
      </w:pPr>
    </w:p>
    <w:p w14:paraId="277096F0" w14:textId="50FA806E" w:rsidR="0077215C" w:rsidRDefault="0077215C" w:rsidP="0077215C">
      <w:pPr>
        <w:keepLines/>
        <w:rPr>
          <w:rFonts w:eastAsiaTheme="minorEastAsia"/>
          <w:lang w:val="en-US"/>
        </w:rPr>
      </w:pPr>
      <w:r>
        <w:rPr>
          <w:lang w:val="en-US"/>
        </w:rPr>
        <w:t>In the case of a Virtualized Network Function (VNF) hosted on a physical node, the energy consumption of the VNF is estimated as a portion of the total energy consumption of the physical node on which the VNF is executing, based on its relative virtual CPU usage, virtual memory usage, virtual disk usage and I/O traffic (all metrics collected from ETSI MANO) as defined in clause 6.3.1.2 of TS 28.554 [</w:t>
      </w:r>
      <w:del w:id="1177" w:author="LEMOTHEUX Julien INNOV/IT-S" w:date="2024-11-21T04:50:00Z">
        <w:r w:rsidDel="00943A6C">
          <w:rPr>
            <w:highlight w:val="yellow"/>
            <w:lang w:val="en-US"/>
          </w:rPr>
          <w:delText>28554</w:delText>
        </w:r>
      </w:del>
      <w:ins w:id="1178" w:author="LEMOTHEUX Julien INNOV/IT-S" w:date="2024-11-21T04:50:00Z">
        <w:r w:rsidR="00943A6C">
          <w:rPr>
            <w:lang w:val="en-US"/>
          </w:rPr>
          <w:t>15</w:t>
        </w:r>
      </w:ins>
      <w:r>
        <w:rPr>
          <w:lang w:val="en-US"/>
        </w:rPr>
        <w:t>].</w:t>
      </w:r>
    </w:p>
    <w:p w14:paraId="255B38B3" w14:textId="77777777" w:rsidR="0077215C" w:rsidRDefault="0077215C" w:rsidP="00DC30CC">
      <w:pPr>
        <w:pStyle w:val="Titre5"/>
        <w:rPr>
          <w:rFonts w:eastAsiaTheme="minorEastAsia"/>
          <w:lang w:val="en-US"/>
        </w:rPr>
      </w:pPr>
      <w:bookmarkStart w:id="1179" w:name="_Toc183102202"/>
      <w:bookmarkStart w:id="1180" w:name="_Toc183102386"/>
      <w:r>
        <w:rPr>
          <w:rFonts w:eastAsiaTheme="minorEastAsia"/>
          <w:lang w:val="en-US"/>
        </w:rPr>
        <w:t>4.2.2.1</w:t>
      </w:r>
      <w:bookmarkStart w:id="1181" w:name="_Toc157674395"/>
      <w:bookmarkStart w:id="1182" w:name="_Toc161043349"/>
      <w:r>
        <w:rPr>
          <w:rFonts w:eastAsiaTheme="minorEastAsia"/>
          <w:lang w:val="en-US"/>
        </w:rPr>
        <w:t>.3</w:t>
      </w:r>
      <w:r>
        <w:rPr>
          <w:rFonts w:eastAsiaTheme="minorEastAsia"/>
          <w:lang w:val="en-US"/>
        </w:rPr>
        <w:tab/>
        <w:t>Exposure of network energy information</w:t>
      </w:r>
      <w:bookmarkEnd w:id="1181"/>
      <w:bookmarkEnd w:id="1182"/>
      <w:r>
        <w:rPr>
          <w:rFonts w:eastAsiaTheme="minorEastAsia"/>
          <w:lang w:val="en-US"/>
        </w:rPr>
        <w:t xml:space="preserve"> by OAM</w:t>
      </w:r>
      <w:bookmarkEnd w:id="1179"/>
      <w:bookmarkEnd w:id="1180"/>
    </w:p>
    <w:p w14:paraId="379AF7C1" w14:textId="254CC0B5" w:rsidR="0077215C" w:rsidRDefault="0077215C" w:rsidP="0077215C">
      <w:pPr>
        <w:rPr>
          <w:rFonts w:eastAsia="DengXian"/>
          <w:lang w:eastAsia="ja-JP"/>
        </w:rPr>
      </w:pPr>
      <w:r>
        <w:rPr>
          <w:lang w:eastAsia="ja-JP"/>
        </w:rPr>
        <w:t xml:space="preserve">Network energy information may be collected by OAM and exposed (other mechanisms may exist) as defined by the </w:t>
      </w:r>
      <w:r>
        <w:t>Service-Based Management Architecture (</w:t>
      </w:r>
      <w:r>
        <w:rPr>
          <w:lang w:eastAsia="ja-JP"/>
        </w:rPr>
        <w:t>SBMA) in TS 28.533 [</w:t>
      </w:r>
      <w:del w:id="1183" w:author="LEMOTHEUX Julien INNOV/IT-S" w:date="2024-11-21T04:50:00Z">
        <w:r w:rsidDel="00943A6C">
          <w:rPr>
            <w:highlight w:val="yellow"/>
            <w:lang w:eastAsia="ja-JP"/>
          </w:rPr>
          <w:delText>28533</w:delText>
        </w:r>
      </w:del>
      <w:ins w:id="1184" w:author="LEMOTHEUX Julien INNOV/IT-S" w:date="2024-11-21T04:50:00Z">
        <w:r w:rsidR="00943A6C">
          <w:rPr>
            <w:lang w:eastAsia="ja-JP"/>
          </w:rPr>
          <w:t>17</w:t>
        </w:r>
      </w:ins>
      <w:r>
        <w:rPr>
          <w:lang w:eastAsia="ja-JP"/>
        </w:rPr>
        <w:t xml:space="preserve">]. </w:t>
      </w:r>
      <w:r>
        <w:rPr>
          <w:rFonts w:eastAsia="DengXian"/>
          <w:lang w:eastAsia="ja-JP"/>
        </w:rPr>
        <w:t>Any authorised consumer willing to collect such measurements or KPIs is first required by [</w:t>
      </w:r>
      <w:del w:id="1185" w:author="LEMOTHEUX Julien INNOV/IT-S" w:date="2024-11-21T04:50:00Z">
        <w:r w:rsidDel="00943A6C">
          <w:rPr>
            <w:rFonts w:eastAsia="DengXian"/>
            <w:highlight w:val="yellow"/>
            <w:lang w:eastAsia="ja-JP"/>
          </w:rPr>
          <w:delText>28533</w:delText>
        </w:r>
      </w:del>
      <w:ins w:id="1186" w:author="LEMOTHEUX Julien INNOV/IT-S" w:date="2024-11-21T04:50:00Z">
        <w:r w:rsidR="00943A6C">
          <w:rPr>
            <w:rFonts w:eastAsia="DengXian"/>
            <w:lang w:eastAsia="ja-JP"/>
          </w:rPr>
          <w:t>1</w:t>
        </w:r>
      </w:ins>
      <w:ins w:id="1187" w:author="LEMOTHEUX Julien INNOV/IT-S" w:date="2024-11-21T04:51:00Z">
        <w:r w:rsidR="00943A6C">
          <w:rPr>
            <w:rFonts w:eastAsia="DengXian"/>
            <w:lang w:eastAsia="ja-JP"/>
          </w:rPr>
          <w:t>7</w:t>
        </w:r>
      </w:ins>
      <w:r>
        <w:rPr>
          <w:rFonts w:eastAsia="DengXian"/>
          <w:lang w:eastAsia="ja-JP"/>
        </w:rPr>
        <w:t xml:space="preserve">] to create an instance of a </w:t>
      </w:r>
      <w:r>
        <w:rPr>
          <w:rFonts w:eastAsia="DengXian"/>
          <w:i/>
          <w:iCs/>
          <w:lang w:eastAsia="ja-JP"/>
        </w:rPr>
        <w:t>performance metrics production job</w:t>
      </w:r>
      <w:r>
        <w:rPr>
          <w:rFonts w:eastAsia="DengXian"/>
          <w:lang w:eastAsia="ja-JP"/>
        </w:rPr>
        <w:t xml:space="preserve"> (i.e., an instance of the </w:t>
      </w:r>
      <w:proofErr w:type="spellStart"/>
      <w:r>
        <w:rPr>
          <w:rStyle w:val="Codechar"/>
        </w:rPr>
        <w:t>PerfMetricJob</w:t>
      </w:r>
      <w:proofErr w:type="spellEnd"/>
      <w:r>
        <w:rPr>
          <w:rFonts w:eastAsia="DengXian"/>
          <w:lang w:eastAsia="ja-JP"/>
        </w:rPr>
        <w:t xml:space="preserve"> information element – see clause 4.3.31 of TS 28.622 [</w:t>
      </w:r>
      <w:del w:id="1188" w:author="LEMOTHEUX Julien INNOV/IT-S" w:date="2024-11-21T04:51:00Z">
        <w:r w:rsidDel="00360030">
          <w:rPr>
            <w:rFonts w:eastAsia="DengXian"/>
            <w:highlight w:val="yellow"/>
            <w:lang w:eastAsia="ja-JP"/>
          </w:rPr>
          <w:delText>28622</w:delText>
        </w:r>
      </w:del>
      <w:ins w:id="1189" w:author="LEMOTHEUX Julien INNOV/IT-S" w:date="2024-11-21T04:51:00Z">
        <w:r w:rsidR="00360030">
          <w:rPr>
            <w:rFonts w:eastAsia="DengXian"/>
            <w:lang w:eastAsia="ja-JP"/>
          </w:rPr>
          <w:t>18</w:t>
        </w:r>
      </w:ins>
      <w:r>
        <w:rPr>
          <w:rFonts w:eastAsia="DengXian"/>
          <w:lang w:eastAsia="ja-JP"/>
        </w:rPr>
        <w:t xml:space="preserve">]) by invoking the </w:t>
      </w:r>
      <w:proofErr w:type="spellStart"/>
      <w:r>
        <w:rPr>
          <w:rStyle w:val="Codechar"/>
        </w:rPr>
        <w:t>createMOI</w:t>
      </w:r>
      <w:proofErr w:type="spellEnd"/>
      <w:r>
        <w:rPr>
          <w:rFonts w:eastAsia="DengXian"/>
          <w:lang w:eastAsia="ja-JP"/>
        </w:rPr>
        <w:t xml:space="preserve"> operation of the Provisioning Management Service (</w:t>
      </w:r>
      <w:proofErr w:type="spellStart"/>
      <w:r>
        <w:rPr>
          <w:rFonts w:eastAsia="DengXian"/>
          <w:lang w:eastAsia="ja-JP"/>
        </w:rPr>
        <w:t>MnS</w:t>
      </w:r>
      <w:proofErr w:type="spellEnd"/>
      <w:r>
        <w:rPr>
          <w:rFonts w:eastAsia="DengXian"/>
          <w:lang w:eastAsia="ja-JP"/>
        </w:rPr>
        <w:t>) (see clause 11.1.1.1 of TS 28.532 [</w:t>
      </w:r>
      <w:del w:id="1190" w:author="LEMOTHEUX Julien INNOV/IT-S" w:date="2024-11-21T04:51:00Z">
        <w:r w:rsidDel="00360030">
          <w:rPr>
            <w:rFonts w:eastAsia="DengXian"/>
            <w:highlight w:val="yellow"/>
            <w:lang w:eastAsia="ja-JP"/>
          </w:rPr>
          <w:delText>28532</w:delText>
        </w:r>
      </w:del>
      <w:ins w:id="1191" w:author="LEMOTHEUX Julien INNOV/IT-S" w:date="2024-11-21T04:51:00Z">
        <w:r w:rsidR="00360030">
          <w:rPr>
            <w:rFonts w:eastAsia="DengXian"/>
            <w:lang w:eastAsia="ja-JP"/>
          </w:rPr>
          <w:t>19</w:t>
        </w:r>
      </w:ins>
      <w:r>
        <w:rPr>
          <w:rFonts w:eastAsia="DengXian"/>
          <w:lang w:eastAsia="ja-JP"/>
        </w:rPr>
        <w:t>]).</w:t>
      </w:r>
    </w:p>
    <w:p w14:paraId="4F1F80F4" w14:textId="4B5F3363" w:rsidR="0077215C" w:rsidRDefault="0077215C" w:rsidP="0077215C">
      <w:pPr>
        <w:keepNext/>
        <w:rPr>
          <w:rFonts w:eastAsia="DengXian"/>
          <w:lang w:eastAsia="ja-JP"/>
        </w:rPr>
      </w:pPr>
      <w:r>
        <w:rPr>
          <w:rFonts w:eastAsia="DengXian"/>
          <w:lang w:eastAsia="ja-JP"/>
        </w:rPr>
        <w:t>The consumer is required by [</w:t>
      </w:r>
      <w:del w:id="1192" w:author="LEMOTHEUX Julien INNOV/IT-S" w:date="2024-11-21T04:51:00Z">
        <w:r w:rsidDel="00943A6C">
          <w:rPr>
            <w:rFonts w:eastAsia="DengXian"/>
            <w:highlight w:val="yellow"/>
            <w:lang w:eastAsia="ja-JP"/>
          </w:rPr>
          <w:delText>28533</w:delText>
        </w:r>
      </w:del>
      <w:ins w:id="1193" w:author="LEMOTHEUX Julien INNOV/IT-S" w:date="2024-11-21T04:51:00Z">
        <w:r w:rsidR="00943A6C">
          <w:rPr>
            <w:rFonts w:eastAsia="DengXian"/>
            <w:lang w:eastAsia="ja-JP"/>
          </w:rPr>
          <w:t>17</w:t>
        </w:r>
      </w:ins>
      <w:r>
        <w:rPr>
          <w:rFonts w:eastAsia="DengXian"/>
          <w:lang w:eastAsia="ja-JP"/>
        </w:rPr>
        <w:t>] to specify:</w:t>
      </w:r>
    </w:p>
    <w:p w14:paraId="06A2E251" w14:textId="77777777" w:rsidR="0077215C" w:rsidRDefault="0077215C" w:rsidP="0077215C">
      <w:pPr>
        <w:pStyle w:val="B1"/>
        <w:rPr>
          <w:rFonts w:eastAsia="Malgun Gothic"/>
        </w:rPr>
      </w:pPr>
      <w:r>
        <w:t>-</w:t>
      </w:r>
      <w:r>
        <w:tab/>
        <w:t>Which measurement(s) or KPI(s) it wishes to be collected, e.g. the energy consumption of a 5G NF, etc.</w:t>
      </w:r>
    </w:p>
    <w:p w14:paraId="31D0F074" w14:textId="77777777" w:rsidR="0077215C" w:rsidRDefault="0077215C" w:rsidP="0077215C">
      <w:pPr>
        <w:pStyle w:val="B1"/>
        <w:rPr>
          <w:rFonts w:eastAsiaTheme="minorEastAsia"/>
        </w:rPr>
      </w:pPr>
      <w:r>
        <w:t>-</w:t>
      </w:r>
      <w:r>
        <w:tab/>
        <w:t xml:space="preserve">Which network entities (represented by </w:t>
      </w:r>
      <w:r>
        <w:rPr>
          <w:i/>
          <w:iCs/>
        </w:rPr>
        <w:t>managed objects</w:t>
      </w:r>
      <w:r>
        <w:t>) it wishes the information to be collected from (e.g., SMF x, UPF y, etc.).</w:t>
      </w:r>
    </w:p>
    <w:p w14:paraId="37A5605E" w14:textId="77777777" w:rsidR="0077215C" w:rsidRDefault="0077215C" w:rsidP="0077215C">
      <w:pPr>
        <w:pStyle w:val="B1"/>
      </w:pPr>
      <w:r>
        <w:t>-</w:t>
      </w:r>
      <w:r>
        <w:tab/>
        <w:t>The granularity period (expressed in seconds) it wishes the measurements or KPIs to be reported over.</w:t>
      </w:r>
    </w:p>
    <w:p w14:paraId="5E6EC1E6" w14:textId="77777777" w:rsidR="0077215C" w:rsidRDefault="0077215C" w:rsidP="0077215C">
      <w:pPr>
        <w:pStyle w:val="B1"/>
        <w:keepNext/>
      </w:pPr>
      <w:r>
        <w:lastRenderedPageBreak/>
        <w:t>-</w:t>
      </w:r>
      <w:r>
        <w:tab/>
        <w:t>The reporting method, mainly:</w:t>
      </w:r>
    </w:p>
    <w:p w14:paraId="5A1186E5" w14:textId="77777777" w:rsidR="0077215C" w:rsidRDefault="0077215C" w:rsidP="0077215C">
      <w:pPr>
        <w:pStyle w:val="B2"/>
        <w:keepNext/>
      </w:pPr>
      <w:r>
        <w:t>-</w:t>
      </w:r>
      <w:r>
        <w:tab/>
      </w:r>
      <w:r>
        <w:rPr>
          <w:i/>
          <w:iCs/>
        </w:rPr>
        <w:t>File-based reporting:</w:t>
      </w:r>
      <w:r>
        <w:t xml:space="preserve"> Performance data is accumulated for a certain time before it is reported; the data is delivered as a file; the file content encoding is either XML or ASN.1.</w:t>
      </w:r>
    </w:p>
    <w:p w14:paraId="6D70E012" w14:textId="77777777" w:rsidR="0077215C" w:rsidRDefault="0077215C" w:rsidP="0077215C">
      <w:pPr>
        <w:pStyle w:val="B2"/>
      </w:pPr>
      <w:r>
        <w:t>-</w:t>
      </w:r>
      <w:r>
        <w:tab/>
      </w:r>
      <w:r>
        <w:rPr>
          <w:i/>
          <w:iCs/>
        </w:rPr>
        <w:t>Stream-based reporting:</w:t>
      </w:r>
      <w:r>
        <w:t xml:space="preserve"> The producer sends the performance data to the consumer as when they are ready. The volume of the performance data reported is expected to be small, and the granularity period is expected to be short. The stream content encoding technique is either GPB or ASN.1.</w:t>
      </w:r>
    </w:p>
    <w:p w14:paraId="1E510D6D" w14:textId="77777777" w:rsidR="0077215C" w:rsidRDefault="0077215C" w:rsidP="0077215C">
      <w:pPr>
        <w:keepNext/>
        <w:rPr>
          <w:rFonts w:eastAsia="DengXian"/>
        </w:rPr>
      </w:pPr>
      <w:r>
        <w:rPr>
          <w:rFonts w:eastAsia="DengXian"/>
        </w:rPr>
        <w:t>Depending on the selected reporting method, the consumer collects the measurements or KPIs as follows:</w:t>
      </w:r>
    </w:p>
    <w:p w14:paraId="267CBDE1" w14:textId="47BD195B" w:rsidR="0077215C" w:rsidRDefault="0077215C" w:rsidP="0077215C">
      <w:pPr>
        <w:pStyle w:val="B1"/>
        <w:keepNext/>
        <w:rPr>
          <w:rFonts w:eastAsia="Malgun Gothic"/>
        </w:rPr>
      </w:pPr>
      <w:r>
        <w:t>-</w:t>
      </w:r>
      <w:r>
        <w:tab/>
        <w:t xml:space="preserve">In the case of file-based reporting, the producer sends the notification </w:t>
      </w:r>
      <w:proofErr w:type="spellStart"/>
      <w:r>
        <w:rPr>
          <w:rStyle w:val="Codechar"/>
        </w:rPr>
        <w:t>NotifyFileReady</w:t>
      </w:r>
      <w:proofErr w:type="spellEnd"/>
      <w:r>
        <w:t xml:space="preserve"> to </w:t>
      </w:r>
      <w:proofErr w:type="gramStart"/>
      <w:r w:rsidR="00B17275">
        <w:t>subscribe</w:t>
      </w:r>
      <w:ins w:id="1194" w:author="LEMOTHEUX Julien INNOV/IT-S" w:date="2024-11-21T04:35:00Z">
        <w:r w:rsidR="00E74CAF">
          <w:t>d</w:t>
        </w:r>
      </w:ins>
      <w:proofErr w:type="gramEnd"/>
      <w:r>
        <w:t xml:space="preserve"> consumer(s) when a new file becomes available on the producer for subsequent download by consumer(s).</w:t>
      </w:r>
    </w:p>
    <w:p w14:paraId="483435F5" w14:textId="1A8D2BD2" w:rsidR="00314973" w:rsidRDefault="0077215C" w:rsidP="00DC30CC">
      <w:r>
        <w:t>-</w:t>
      </w:r>
      <w:r>
        <w:tab/>
        <w:t xml:space="preserve">In the case of stream-based reporting, the producer sends units of streaming data to the consumer by invoking the </w:t>
      </w:r>
      <w:proofErr w:type="spellStart"/>
      <w:r>
        <w:rPr>
          <w:rStyle w:val="Codechar"/>
        </w:rPr>
        <w:t>reportStreamData</w:t>
      </w:r>
      <w:proofErr w:type="spellEnd"/>
      <w:r>
        <w:t xml:space="preserve"> operation.</w:t>
      </w:r>
    </w:p>
    <w:p w14:paraId="7CA1DBF0" w14:textId="77777777" w:rsidR="004254FD" w:rsidRDefault="004254FD" w:rsidP="004254FD">
      <w:pPr>
        <w:pStyle w:val="Titre4"/>
      </w:pPr>
      <w:bookmarkStart w:id="1195" w:name="_Toc183102203"/>
      <w:bookmarkStart w:id="1196" w:name="_Toc183102387"/>
      <w:r>
        <w:t>4.2.2.3</w:t>
      </w:r>
      <w:r>
        <w:tab/>
      </w:r>
      <w:r>
        <w:tab/>
      </w:r>
      <w:r w:rsidRPr="00D63FDC">
        <w:t xml:space="preserve">Collection and exposure of energy consumption information </w:t>
      </w:r>
      <w:r>
        <w:t>at</w:t>
      </w:r>
      <w:r w:rsidRPr="00D63FDC">
        <w:t xml:space="preserve"> </w:t>
      </w:r>
      <w:r>
        <w:t>NF</w:t>
      </w:r>
      <w:bookmarkEnd w:id="1195"/>
      <w:bookmarkEnd w:id="1196"/>
    </w:p>
    <w:p w14:paraId="4486E12A" w14:textId="0D4935B8" w:rsidR="009134C8" w:rsidRDefault="009134C8" w:rsidP="009134C8">
      <w:r w:rsidRPr="00840BCD">
        <w:t>TR</w:t>
      </w:r>
      <w:r>
        <w:t> </w:t>
      </w:r>
      <w:r w:rsidRPr="00840BCD">
        <w:t>23.700-66</w:t>
      </w:r>
      <w:r>
        <w:t> [</w:t>
      </w:r>
      <w:del w:id="1197" w:author="LEMOTHEUX Julien INNOV/IT-S" w:date="2024-11-21T04:53:00Z">
        <w:r w:rsidRPr="002776D5" w:rsidDel="001E5691">
          <w:rPr>
            <w:highlight w:val="yellow"/>
          </w:rPr>
          <w:delText>23700-66</w:delText>
        </w:r>
      </w:del>
      <w:ins w:id="1198" w:author="LEMOTHEUX Julien INNOV/IT-S" w:date="2024-11-21T04:53:00Z">
        <w:r w:rsidR="001E5691">
          <w:t>20</w:t>
        </w:r>
      </w:ins>
      <w:r>
        <w:t xml:space="preserve">] </w:t>
      </w:r>
      <w:r w:rsidRPr="00D43308">
        <w:t>stud</w:t>
      </w:r>
      <w:r>
        <w:t>ies</w:t>
      </w:r>
      <w:r w:rsidRPr="00D43308">
        <w:t xml:space="preserve"> and identif</w:t>
      </w:r>
      <w:r>
        <w:t>ies</w:t>
      </w:r>
      <w:r w:rsidRPr="00D43308">
        <w:t xml:space="preserve"> potential enhancements </w:t>
      </w:r>
      <w:r>
        <w:t>to the</w:t>
      </w:r>
      <w:r w:rsidRPr="00D43308">
        <w:t xml:space="preserve"> 5G</w:t>
      </w:r>
      <w:r>
        <w:t xml:space="preserve"> </w:t>
      </w:r>
      <w:r w:rsidRPr="00D43308">
        <w:t>S</w:t>
      </w:r>
      <w:r>
        <w:t>ystem</w:t>
      </w:r>
      <w:r w:rsidRPr="00D43308">
        <w:t xml:space="preserve"> (e.g., including network energy</w:t>
      </w:r>
      <w:r>
        <w:t>-</w:t>
      </w:r>
      <w:r w:rsidRPr="00D43308">
        <w:t xml:space="preserve">related information exposure, enhancement for subscription and policy control to enable energy efficiency as </w:t>
      </w:r>
      <w:r>
        <w:t xml:space="preserve">a </w:t>
      </w:r>
      <w:r w:rsidRPr="00D43308">
        <w:t>service criteri</w:t>
      </w:r>
      <w:r>
        <w:t>on</w:t>
      </w:r>
      <w:r w:rsidRPr="00D43308">
        <w:t>) to improve energy efficiency and to support energy saving in the network</w:t>
      </w:r>
      <w:r>
        <w:t>.</w:t>
      </w:r>
    </w:p>
    <w:p w14:paraId="0578DF1B" w14:textId="77777777" w:rsidR="009134C8" w:rsidRDefault="009134C8" w:rsidP="009134C8">
      <w:pPr>
        <w:keepNext/>
      </w:pPr>
      <w:r>
        <w:t>Three different key issues have been identified in that study:</w:t>
      </w:r>
    </w:p>
    <w:p w14:paraId="0913AFEE" w14:textId="77777777" w:rsidR="009134C8" w:rsidRPr="00FB2103" w:rsidRDefault="009134C8" w:rsidP="009134C8">
      <w:pPr>
        <w:pStyle w:val="B1"/>
      </w:pPr>
      <w:r>
        <w:t>-</w:t>
      </w:r>
      <w:r>
        <w:tab/>
      </w:r>
      <w:r w:rsidRPr="00E20AD5">
        <w:t>KI#1</w:t>
      </w:r>
      <w:r>
        <w:t xml:space="preserve">: </w:t>
      </w:r>
      <w:r w:rsidRPr="00FB2103">
        <w:t>Network energy related information exposure</w:t>
      </w:r>
    </w:p>
    <w:p w14:paraId="5350FBE0" w14:textId="77777777" w:rsidR="009134C8" w:rsidRPr="00FB2103" w:rsidRDefault="009134C8" w:rsidP="009134C8">
      <w:pPr>
        <w:pStyle w:val="B1"/>
      </w:pPr>
      <w:r>
        <w:rPr>
          <w:lang w:val="en-US" w:eastAsia="zh-CN"/>
        </w:rPr>
        <w:t>-</w:t>
      </w:r>
      <w:r>
        <w:rPr>
          <w:lang w:val="en-US" w:eastAsia="zh-CN"/>
        </w:rPr>
        <w:tab/>
        <w:t xml:space="preserve">KI#2: </w:t>
      </w:r>
      <w:r w:rsidRPr="00FB2103">
        <w:t>Subscription and policy control to support energy efficiency and energy saving as service criteria</w:t>
      </w:r>
    </w:p>
    <w:p w14:paraId="64DBA5FA" w14:textId="77777777" w:rsidR="009134C8" w:rsidRDefault="009134C8" w:rsidP="009134C8">
      <w:pPr>
        <w:pStyle w:val="B1"/>
      </w:pPr>
      <w:r>
        <w:rPr>
          <w:lang w:val="en-US" w:eastAsia="zh-CN"/>
        </w:rPr>
        <w:t>-</w:t>
      </w:r>
      <w:r>
        <w:rPr>
          <w:lang w:val="en-US" w:eastAsia="zh-CN"/>
        </w:rPr>
        <w:tab/>
        <w:t xml:space="preserve">KI#3: </w:t>
      </w:r>
      <w:r w:rsidRPr="00891C55">
        <w:t>5GS enhancements for network energy saving and efficiency</w:t>
      </w:r>
    </w:p>
    <w:p w14:paraId="597B4D59" w14:textId="3D42490C" w:rsidR="009134C8" w:rsidRDefault="008C1839" w:rsidP="009134C8">
      <w:r>
        <w:t xml:space="preserve">KI#2 is not in scope of this study. </w:t>
      </w:r>
      <w:r w:rsidR="009134C8">
        <w:t xml:space="preserve">The conclusions </w:t>
      </w:r>
      <w:r w:rsidR="00B5019F">
        <w:t xml:space="preserve">of KI#1 and KI#3 in clause 8 of </w:t>
      </w:r>
      <w:r w:rsidR="00B5019F" w:rsidRPr="00840BCD">
        <w:t>TR</w:t>
      </w:r>
      <w:r w:rsidR="00B5019F">
        <w:t> </w:t>
      </w:r>
      <w:r w:rsidR="00B5019F" w:rsidRPr="00840BCD">
        <w:t>23.700-66</w:t>
      </w:r>
      <w:r w:rsidR="00B5019F">
        <w:t> [</w:t>
      </w:r>
      <w:del w:id="1199" w:author="LEMOTHEUX Julien INNOV/IT-S" w:date="2024-11-21T04:53:00Z">
        <w:r w:rsidR="00B5019F" w:rsidRPr="002776D5" w:rsidDel="001E5691">
          <w:rPr>
            <w:highlight w:val="yellow"/>
          </w:rPr>
          <w:delText>23700-66</w:delText>
        </w:r>
      </w:del>
      <w:ins w:id="1200" w:author="LEMOTHEUX Julien INNOV/IT-S" w:date="2024-11-21T04:53:00Z">
        <w:r w:rsidR="001E5691">
          <w:t>20</w:t>
        </w:r>
      </w:ins>
      <w:r w:rsidR="00B5019F">
        <w:t xml:space="preserve">] </w:t>
      </w:r>
      <w:r w:rsidR="009134C8">
        <w:t>and the normative work following will be used for c</w:t>
      </w:r>
      <w:r w:rsidR="009134C8" w:rsidRPr="00117B6A">
        <w:t xml:space="preserve">ollection and exposure of </w:t>
      </w:r>
      <w:r w:rsidR="00B5019F">
        <w:t>E</w:t>
      </w:r>
      <w:r w:rsidR="009134C8" w:rsidRPr="00117B6A">
        <w:t xml:space="preserve">nergy </w:t>
      </w:r>
      <w:r w:rsidR="00B5019F">
        <w:t>C</w:t>
      </w:r>
      <w:r w:rsidR="009134C8" w:rsidRPr="00117B6A">
        <w:t>onsumption information at N</w:t>
      </w:r>
      <w:r w:rsidR="009134C8">
        <w:t xml:space="preserve">etwork </w:t>
      </w:r>
      <w:r w:rsidR="009134C8" w:rsidRPr="00117B6A">
        <w:t>F</w:t>
      </w:r>
      <w:r w:rsidR="009134C8">
        <w:t xml:space="preserve">unctions </w:t>
      </w:r>
      <w:r w:rsidR="00B5019F">
        <w:t xml:space="preserve">(NFs) </w:t>
      </w:r>
      <w:r w:rsidR="009134C8">
        <w:t>and are summarised as follows:</w:t>
      </w:r>
    </w:p>
    <w:p w14:paraId="6A532DE4" w14:textId="19241F21" w:rsidR="009134C8" w:rsidRDefault="009134C8" w:rsidP="009134C8">
      <w:pPr>
        <w:pStyle w:val="B1"/>
        <w:keepNext/>
      </w:pPr>
      <w:r>
        <w:t>1.</w:t>
      </w:r>
      <w:r>
        <w:tab/>
      </w:r>
      <w:r w:rsidR="008245E2">
        <w:t>A n</w:t>
      </w:r>
      <w:r w:rsidRPr="007E6244">
        <w:t xml:space="preserve">ew network functionality </w:t>
      </w:r>
      <w:r>
        <w:t>will be</w:t>
      </w:r>
      <w:r w:rsidRPr="007E6244">
        <w:t xml:space="preserve"> defined to collect and calculate energy</w:t>
      </w:r>
      <w:r>
        <w:t>-</w:t>
      </w:r>
      <w:r w:rsidRPr="007E6244">
        <w:t xml:space="preserve">related information and expose </w:t>
      </w:r>
      <w:r>
        <w:t xml:space="preserve">it </w:t>
      </w:r>
      <w:r w:rsidRPr="007E6244">
        <w:t>to authori</w:t>
      </w:r>
      <w:r>
        <w:t>s</w:t>
      </w:r>
      <w:r w:rsidRPr="007E6244">
        <w:t>ed consumer</w:t>
      </w:r>
      <w:r>
        <w:t>s</w:t>
      </w:r>
      <w:r w:rsidR="002321D2">
        <w:t xml:space="preserve"> </w:t>
      </w:r>
      <w:r w:rsidR="002321D2">
        <w:rPr>
          <w:lang w:val="en-US" w:eastAsia="zh-CN"/>
        </w:rPr>
        <w:t>subject to operator's policy</w:t>
      </w:r>
      <w:r>
        <w:t>:</w:t>
      </w:r>
    </w:p>
    <w:p w14:paraId="14146683" w14:textId="1BBA4713" w:rsidR="009134C8" w:rsidRDefault="009134C8" w:rsidP="009134C8">
      <w:pPr>
        <w:pStyle w:val="B2"/>
      </w:pPr>
      <w:r>
        <w:t>-</w:t>
      </w:r>
      <w:r>
        <w:tab/>
      </w:r>
      <w:r w:rsidRPr="00135B6D">
        <w:t>If the authori</w:t>
      </w:r>
      <w:r>
        <w:t>s</w:t>
      </w:r>
      <w:r w:rsidRPr="00135B6D">
        <w:t xml:space="preserve">ed consumer is </w:t>
      </w:r>
      <w:r>
        <w:t xml:space="preserve">a </w:t>
      </w:r>
      <w:r w:rsidRPr="00135B6D">
        <w:t>5GC N</w:t>
      </w:r>
      <w:r>
        <w:t xml:space="preserve">etwork </w:t>
      </w:r>
      <w:r w:rsidRPr="00135B6D">
        <w:t>F</w:t>
      </w:r>
      <w:r>
        <w:t>unction</w:t>
      </w:r>
      <w:r w:rsidR="00F73464">
        <w:t>, the information exposure granularities that can be configured in this policy will include</w:t>
      </w:r>
      <w:r>
        <w:t xml:space="preserve"> </w:t>
      </w:r>
      <w:r w:rsidRPr="00135B6D">
        <w:t xml:space="preserve">per application, </w:t>
      </w:r>
      <w:r w:rsidR="00E35BC4">
        <w:t>p</w:t>
      </w:r>
      <w:r w:rsidRPr="00135B6D">
        <w:t xml:space="preserve">er UE, per-UE-per-QoS </w:t>
      </w:r>
      <w:r>
        <w:t>F</w:t>
      </w:r>
      <w:r w:rsidRPr="00135B6D">
        <w:t>low</w:t>
      </w:r>
      <w:r w:rsidR="00480FF5">
        <w:t>, per PDU session</w:t>
      </w:r>
      <w:r>
        <w:t>.</w:t>
      </w:r>
    </w:p>
    <w:p w14:paraId="6DAD6B88" w14:textId="3C4EB271" w:rsidR="009134C8" w:rsidRDefault="009134C8" w:rsidP="009134C8">
      <w:pPr>
        <w:pStyle w:val="B2"/>
      </w:pPr>
      <w:r>
        <w:t>-</w:t>
      </w:r>
      <w:r>
        <w:tab/>
      </w:r>
      <w:r w:rsidRPr="009F464B">
        <w:t>If the authori</w:t>
      </w:r>
      <w:r>
        <w:t>s</w:t>
      </w:r>
      <w:r w:rsidRPr="009F464B">
        <w:t xml:space="preserve">ed consumer is </w:t>
      </w:r>
      <w:r>
        <w:t xml:space="preserve">an </w:t>
      </w:r>
      <w:r w:rsidRPr="009F464B">
        <w:t>A</w:t>
      </w:r>
      <w:r>
        <w:t xml:space="preserve">pplication </w:t>
      </w:r>
      <w:r w:rsidRPr="009F464B">
        <w:t>F</w:t>
      </w:r>
      <w:r>
        <w:t>unction</w:t>
      </w:r>
      <w:r w:rsidR="0096136C">
        <w:t xml:space="preserve">, the information exposure granularities that can be configured in this policy will </w:t>
      </w:r>
      <w:proofErr w:type="gramStart"/>
      <w:r w:rsidR="0096136C">
        <w:t>include</w:t>
      </w:r>
      <w:r w:rsidR="0096136C" w:rsidRPr="009F464B">
        <w:t>:</w:t>
      </w:r>
      <w:proofErr w:type="gramEnd"/>
      <w:r w:rsidRPr="009F464B">
        <w:t xml:space="preserve"> per</w:t>
      </w:r>
      <w:r w:rsidRPr="00135B6D">
        <w:t xml:space="preserve"> </w:t>
      </w:r>
      <w:r w:rsidR="0037207C">
        <w:t xml:space="preserve">UE, per UE per </w:t>
      </w:r>
      <w:r w:rsidRPr="009F464B">
        <w:t xml:space="preserve">application, per </w:t>
      </w:r>
      <w:r w:rsidR="00172E67">
        <w:t>PDU session</w:t>
      </w:r>
      <w:r>
        <w:t>.</w:t>
      </w:r>
    </w:p>
    <w:p w14:paraId="38212787" w14:textId="4B20A95F" w:rsidR="002D42BD" w:rsidRDefault="002D42BD" w:rsidP="004424A6">
      <w:pPr>
        <w:pStyle w:val="NO"/>
      </w:pPr>
      <w:r>
        <w:rPr>
          <w:rFonts w:eastAsiaTheme="minorEastAsia"/>
          <w:lang w:eastAsia="zh-CN"/>
        </w:rPr>
        <w:t>NOTE:</w:t>
      </w:r>
      <w:r>
        <w:rPr>
          <w:rFonts w:eastAsiaTheme="minorEastAsia"/>
          <w:lang w:eastAsia="zh-CN"/>
        </w:rPr>
        <w:tab/>
      </w:r>
      <w:r w:rsidRPr="00221CC2">
        <w:rPr>
          <w:rFonts w:eastAsiaTheme="minorEastAsia"/>
          <w:lang w:eastAsia="zh-CN"/>
        </w:rPr>
        <w:t xml:space="preserve">Whether the new network functionality can be deployed as a standalone Network Function or co-located with other Network Functions is for further study </w:t>
      </w:r>
      <w:r>
        <w:rPr>
          <w:rFonts w:eastAsiaTheme="minorEastAsia"/>
          <w:lang w:eastAsia="zh-CN"/>
        </w:rPr>
        <w:t>outside the scope of the present document.</w:t>
      </w:r>
    </w:p>
    <w:p w14:paraId="3103263C" w14:textId="32207CC8" w:rsidR="009134C8" w:rsidRDefault="009134C8" w:rsidP="009134C8">
      <w:pPr>
        <w:pStyle w:val="B1"/>
        <w:keepNext/>
      </w:pPr>
      <w:r>
        <w:t>2.</w:t>
      </w:r>
      <w:r>
        <w:tab/>
        <w:t xml:space="preserve">The energy-related information </w:t>
      </w:r>
      <w:r w:rsidR="00EF6EF7" w:rsidRPr="00EF6EF7">
        <w:t xml:space="preserve">that can be exposed according to the above exposure granularities </w:t>
      </w:r>
      <w:r>
        <w:t>will include</w:t>
      </w:r>
      <w:r w:rsidR="005410EC">
        <w:t>:</w:t>
      </w:r>
    </w:p>
    <w:p w14:paraId="60DE9FF1" w14:textId="5127B4A1" w:rsidR="009134C8" w:rsidRDefault="009134C8" w:rsidP="009134C8">
      <w:pPr>
        <w:pStyle w:val="B2"/>
      </w:pPr>
      <w:r>
        <w:t>-</w:t>
      </w:r>
      <w:r>
        <w:tab/>
        <w:t xml:space="preserve">Energy Consumption information </w:t>
      </w:r>
      <w:r w:rsidR="00680B6A">
        <w:t xml:space="preserve">as </w:t>
      </w:r>
      <w:r>
        <w:t xml:space="preserve">defined in </w:t>
      </w:r>
      <w:r w:rsidRPr="00121DB3">
        <w:t>TS</w:t>
      </w:r>
      <w:r>
        <w:t> </w:t>
      </w:r>
      <w:r w:rsidRPr="00121DB3">
        <w:t>28.310</w:t>
      </w:r>
      <w:r>
        <w:t> </w:t>
      </w:r>
      <w:del w:id="1201" w:author="LEMOTHEUX Julien INNOV/IT-S" w:date="2024-11-21T04:39:00Z">
        <w:r w:rsidDel="00502CB9">
          <w:delText>[</w:delText>
        </w:r>
        <w:r w:rsidRPr="0053591B" w:rsidDel="00502CB9">
          <w:rPr>
            <w:highlight w:val="yellow"/>
          </w:rPr>
          <w:delText>28310</w:delText>
        </w:r>
      </w:del>
      <w:ins w:id="1202" w:author="LEMOTHEUX Julien INNOV/IT-S" w:date="2024-11-21T04:39:00Z">
        <w:r w:rsidR="00502CB9">
          <w:t>[2</w:t>
        </w:r>
      </w:ins>
      <w:r>
        <w:t>].</w:t>
      </w:r>
    </w:p>
    <w:p w14:paraId="57AAB9B7" w14:textId="3FD6F4D2" w:rsidR="009134C8" w:rsidRDefault="009134C8" w:rsidP="009134C8">
      <w:pPr>
        <w:pStyle w:val="B2"/>
      </w:pPr>
      <w:r>
        <w:t>-</w:t>
      </w:r>
      <w:r>
        <w:tab/>
        <w:t xml:space="preserve">Renewable energy information </w:t>
      </w:r>
      <w:r w:rsidR="00680B6A">
        <w:t>defined as</w:t>
      </w:r>
      <w:r w:rsidR="00680B6A" w:rsidRPr="00A84CA0">
        <w:t xml:space="preserve"> </w:t>
      </w:r>
      <w:r w:rsidRPr="00A84CA0">
        <w:t>energy from renewable non-fossil sources. For example (but not limited to) wind, solar, aerothermal, geothermal, hydrothermal.</w:t>
      </w:r>
    </w:p>
    <w:p w14:paraId="4BA3812A" w14:textId="55B656A1" w:rsidR="009134C8" w:rsidRDefault="009134C8" w:rsidP="009134C8">
      <w:pPr>
        <w:pStyle w:val="B1"/>
      </w:pPr>
      <w:r>
        <w:t>3.</w:t>
      </w:r>
      <w:r>
        <w:tab/>
      </w:r>
      <w:r w:rsidR="00EB3EFF">
        <w:t>A</w:t>
      </w:r>
      <w:r w:rsidR="00EB3EFF" w:rsidRPr="00542EE6">
        <w:t xml:space="preserve"> consumer </w:t>
      </w:r>
      <w:r w:rsidR="00EB3EFF">
        <w:t>of energy-related information (i.e.,</w:t>
      </w:r>
      <w:r w:rsidR="00EB3EFF" w:rsidRPr="00542EE6">
        <w:t xml:space="preserve"> 5GC NF or AF</w:t>
      </w:r>
      <w:r w:rsidR="00EB3EFF">
        <w:t>)</w:t>
      </w:r>
      <w:r w:rsidR="00EB3EFF" w:rsidRPr="00542EE6">
        <w:t xml:space="preserve"> may request </w:t>
      </w:r>
      <w:r w:rsidR="00EB3EFF">
        <w:t xml:space="preserve">different modes of </w:t>
      </w:r>
      <w:r w:rsidR="00EB3EFF" w:rsidRPr="00542EE6">
        <w:t xml:space="preserve">exposure </w:t>
      </w:r>
      <w:r w:rsidR="00EB3EFF">
        <w:t>(</w:t>
      </w:r>
      <w:r w:rsidR="00EB3EFF" w:rsidRPr="00542EE6">
        <w:t xml:space="preserve">e.g. </w:t>
      </w:r>
      <w:r w:rsidR="00EB3EFF">
        <w:t>p</w:t>
      </w:r>
      <w:r w:rsidR="00EB3EFF" w:rsidRPr="00542EE6">
        <w:t xml:space="preserve">eriodic reporting or </w:t>
      </w:r>
      <w:r w:rsidR="00EB3EFF">
        <w:t>t</w:t>
      </w:r>
      <w:r w:rsidR="00EB3EFF" w:rsidRPr="00542EE6">
        <w:t>hreshold</w:t>
      </w:r>
      <w:r w:rsidR="00EB3EFF">
        <w:t>-</w:t>
      </w:r>
      <w:r w:rsidR="00EB3EFF" w:rsidRPr="00542EE6">
        <w:t>based reporting</w:t>
      </w:r>
      <w:r w:rsidR="00EB3EFF">
        <w:t>) as part of its subscription request</w:t>
      </w:r>
      <w:r w:rsidR="00EB3EFF" w:rsidRPr="00542EE6">
        <w:t>.</w:t>
      </w:r>
    </w:p>
    <w:p w14:paraId="5A9F005F" w14:textId="4ECFA586" w:rsidR="009134C8" w:rsidRDefault="009134C8" w:rsidP="009134C8">
      <w:pPr>
        <w:pStyle w:val="B1"/>
      </w:pPr>
      <w:r>
        <w:t>4.</w:t>
      </w:r>
      <w:r>
        <w:tab/>
        <w:t xml:space="preserve">The </w:t>
      </w:r>
      <w:r w:rsidR="00895400">
        <w:t xml:space="preserve">new network functionality supporting </w:t>
      </w:r>
      <w:r>
        <w:t xml:space="preserve">the calculation of the Energy Consumption information </w:t>
      </w:r>
      <w:r w:rsidR="008851A6">
        <w:t>includes</w:t>
      </w:r>
      <w:r>
        <w:t xml:space="preserve"> the following </w:t>
      </w:r>
      <w:r w:rsidR="008851A6">
        <w:t>aspects</w:t>
      </w:r>
      <w:r>
        <w:t>:</w:t>
      </w:r>
    </w:p>
    <w:p w14:paraId="20DE2DBB" w14:textId="24138E2B" w:rsidR="009134C8" w:rsidRDefault="009134C8" w:rsidP="004424A6">
      <w:pPr>
        <w:pStyle w:val="B2"/>
        <w:numPr>
          <w:ilvl w:val="0"/>
          <w:numId w:val="23"/>
        </w:numPr>
      </w:pPr>
      <w:r>
        <w:t xml:space="preserve">OAM: </w:t>
      </w:r>
      <w:r w:rsidR="006D1DBD">
        <w:t>prov</w:t>
      </w:r>
      <w:r w:rsidR="00A53F5F">
        <w:t>i</w:t>
      </w:r>
      <w:r w:rsidR="006D1DBD">
        <w:t xml:space="preserve">des </w:t>
      </w:r>
      <w:r w:rsidR="00905FA1" w:rsidRPr="00905FA1">
        <w:t xml:space="preserve">the NF/Node-level Energy Consumption information at the </w:t>
      </w:r>
      <w:proofErr w:type="spellStart"/>
      <w:r w:rsidR="00905FA1" w:rsidRPr="00905FA1">
        <w:t>gNB</w:t>
      </w:r>
      <w:proofErr w:type="spellEnd"/>
      <w:r w:rsidR="00905FA1" w:rsidRPr="00905FA1">
        <w:t>(s) and UPF(s) serving the UE</w:t>
      </w:r>
      <w:r w:rsidR="00A53F5F">
        <w:t>.</w:t>
      </w:r>
    </w:p>
    <w:p w14:paraId="068D2405" w14:textId="01AFF1D9" w:rsidR="009134C8" w:rsidRDefault="009134C8" w:rsidP="008851A6">
      <w:pPr>
        <w:pStyle w:val="B2"/>
        <w:numPr>
          <w:ilvl w:val="0"/>
          <w:numId w:val="23"/>
        </w:numPr>
      </w:pPr>
      <w:r>
        <w:t xml:space="preserve">OAM: provides the overall data volume of the </w:t>
      </w:r>
      <w:proofErr w:type="spellStart"/>
      <w:r>
        <w:t>gNodeB</w:t>
      </w:r>
      <w:proofErr w:type="spellEnd"/>
      <w:r w:rsidR="000D131C">
        <w:t>.</w:t>
      </w:r>
    </w:p>
    <w:p w14:paraId="25429FB2" w14:textId="158636D0" w:rsidR="00196986" w:rsidRDefault="00196986" w:rsidP="004424A6">
      <w:pPr>
        <w:pStyle w:val="B2"/>
        <w:numPr>
          <w:ilvl w:val="0"/>
          <w:numId w:val="23"/>
        </w:numPr>
      </w:pPr>
      <w:r w:rsidRPr="00196986">
        <w:lastRenderedPageBreak/>
        <w:t>The information of a) and b) received from OAM could be used by the new network functionality for all the UEs served by the NF/Node.</w:t>
      </w:r>
    </w:p>
    <w:p w14:paraId="6FAB996C" w14:textId="370FA313" w:rsidR="009134C8" w:rsidRDefault="009134C8" w:rsidP="004424A6">
      <w:pPr>
        <w:pStyle w:val="B2"/>
        <w:numPr>
          <w:ilvl w:val="0"/>
          <w:numId w:val="23"/>
        </w:numPr>
      </w:pPr>
      <w:r>
        <w:t>UPF: provides the overall data volume of the UPF</w:t>
      </w:r>
      <w:r w:rsidR="00196986">
        <w:t>.</w:t>
      </w:r>
    </w:p>
    <w:p w14:paraId="2529BA9F" w14:textId="6DEFDC1A" w:rsidR="009134C8" w:rsidRDefault="009134C8" w:rsidP="008851A6">
      <w:pPr>
        <w:pStyle w:val="B2"/>
        <w:numPr>
          <w:ilvl w:val="0"/>
          <w:numId w:val="23"/>
        </w:numPr>
      </w:pPr>
      <w:r>
        <w:t>UPF: provides the data volume for the QoS Flow or the Service Data Flow (SDF).</w:t>
      </w:r>
    </w:p>
    <w:p w14:paraId="46CA932A" w14:textId="07AEB37D" w:rsidR="001054AB" w:rsidRDefault="001054AB" w:rsidP="004424A6">
      <w:pPr>
        <w:pStyle w:val="B2"/>
        <w:numPr>
          <w:ilvl w:val="0"/>
          <w:numId w:val="23"/>
        </w:numPr>
      </w:pPr>
      <w:r w:rsidRPr="001054AB">
        <w:t xml:space="preserve">When the </w:t>
      </w:r>
      <w:proofErr w:type="spellStart"/>
      <w:r w:rsidRPr="001054AB">
        <w:t>gNodeB</w:t>
      </w:r>
      <w:proofErr w:type="spellEnd"/>
      <w:r w:rsidRPr="001054AB">
        <w:t xml:space="preserve"> and/or the (I-)UPF(s) which are serving the UE change, the serving </w:t>
      </w:r>
      <w:proofErr w:type="spellStart"/>
      <w:r w:rsidRPr="001054AB">
        <w:t>gNodeB</w:t>
      </w:r>
      <w:proofErr w:type="spellEnd"/>
      <w:r w:rsidRPr="001054AB">
        <w:t xml:space="preserve"> ID and UPF ID will be sent to the new network functionality through AMF/SMF.</w:t>
      </w:r>
    </w:p>
    <w:p w14:paraId="4CE93F4D" w14:textId="0C27B0F1" w:rsidR="009134C8" w:rsidRDefault="009134C8" w:rsidP="009134C8">
      <w:pPr>
        <w:pStyle w:val="B1"/>
      </w:pPr>
      <w:r>
        <w:t>5.</w:t>
      </w:r>
      <w:r>
        <w:tab/>
      </w:r>
      <w:r w:rsidRPr="00CD5E94">
        <w:t xml:space="preserve">The new </w:t>
      </w:r>
      <w:r w:rsidR="001054AB">
        <w:t xml:space="preserve">network </w:t>
      </w:r>
      <w:r w:rsidRPr="00CD5E94">
        <w:t xml:space="preserve">functionality determines the </w:t>
      </w:r>
      <w:r>
        <w:t>end-to-end</w:t>
      </w:r>
      <w:r w:rsidRPr="00CD5E94">
        <w:t xml:space="preserve"> energy consumption based on energy consumption per the granularities above at </w:t>
      </w:r>
      <w:r>
        <w:t xml:space="preserve">the </w:t>
      </w:r>
      <w:r w:rsidRPr="00CD5E94">
        <w:t>serving N</w:t>
      </w:r>
      <w:r>
        <w:t xml:space="preserve">etwork </w:t>
      </w:r>
      <w:r w:rsidRPr="00CD5E94">
        <w:t>F</w:t>
      </w:r>
      <w:r>
        <w:t>unction</w:t>
      </w:r>
      <w:r w:rsidRPr="00CD5E94">
        <w:t xml:space="preserve"> (i.e. NG-RAN and UPF).</w:t>
      </w:r>
    </w:p>
    <w:p w14:paraId="2B2E4923" w14:textId="77777777" w:rsidR="009134C8" w:rsidRDefault="009134C8" w:rsidP="009134C8">
      <w:pPr>
        <w:pStyle w:val="B1"/>
      </w:pPr>
      <w:r>
        <w:t>6.</w:t>
      </w:r>
      <w:r>
        <w:tab/>
      </w:r>
      <w:r w:rsidRPr="00C544F1">
        <w:t xml:space="preserve">In </w:t>
      </w:r>
      <w:r>
        <w:t>Release 19</w:t>
      </w:r>
      <w:r w:rsidRPr="00C544F1">
        <w:t>, only the energy-related information of user plane communication (not control plane signalling) is supported.</w:t>
      </w:r>
    </w:p>
    <w:p w14:paraId="2F07209B" w14:textId="21D23769" w:rsidR="006F5938" w:rsidRDefault="009134C8" w:rsidP="00B102D1">
      <w:pPr>
        <w:pStyle w:val="B1"/>
      </w:pPr>
      <w:r>
        <w:t>7.</w:t>
      </w:r>
      <w:r>
        <w:tab/>
      </w:r>
      <w:r w:rsidRPr="00496B3F">
        <w:t xml:space="preserve">Enhancements </w:t>
      </w:r>
      <w:r w:rsidR="00F813DD">
        <w:t>to</w:t>
      </w:r>
      <w:r w:rsidR="00F813DD" w:rsidRPr="00496B3F">
        <w:t xml:space="preserve"> </w:t>
      </w:r>
      <w:r w:rsidRPr="00496B3F">
        <w:t>NF discovery and (re-)selection</w:t>
      </w:r>
      <w:r w:rsidR="00F813DD">
        <w:t xml:space="preserve"> procedures</w:t>
      </w:r>
      <w:r w:rsidRPr="00496B3F">
        <w:t xml:space="preserve"> based on energy</w:t>
      </w:r>
      <w:r>
        <w:t>-</w:t>
      </w:r>
      <w:r w:rsidRPr="00496B3F">
        <w:t>related information</w:t>
      </w:r>
      <w:r w:rsidR="006F5938">
        <w:t>:</w:t>
      </w:r>
    </w:p>
    <w:p w14:paraId="170DE19E" w14:textId="789510AB" w:rsidR="00EC7C33" w:rsidRDefault="006F5938" w:rsidP="00EC7C33">
      <w:pPr>
        <w:pStyle w:val="B2"/>
      </w:pPr>
      <w:r>
        <w:t xml:space="preserve">- </w:t>
      </w:r>
      <w:r w:rsidR="00EC7C33">
        <w:tab/>
        <w:t>T</w:t>
      </w:r>
      <w:r w:rsidR="009134C8">
        <w:t xml:space="preserve">he </w:t>
      </w:r>
      <w:r w:rsidR="009134C8" w:rsidRPr="00355EB1">
        <w:t xml:space="preserve">NF profile may be extended (e.g. </w:t>
      </w:r>
      <w:r w:rsidR="009134C8">
        <w:t xml:space="preserve">by </w:t>
      </w:r>
      <w:r w:rsidR="009134C8" w:rsidRPr="00355EB1">
        <w:t>includ</w:t>
      </w:r>
      <w:r w:rsidR="009134C8">
        <w:t>ing</w:t>
      </w:r>
      <w:r w:rsidR="009134C8" w:rsidRPr="00355EB1">
        <w:t xml:space="preserve"> the new energy</w:t>
      </w:r>
      <w:r w:rsidR="009134C8">
        <w:t>-</w:t>
      </w:r>
      <w:r w:rsidR="009134C8" w:rsidRPr="00355EB1">
        <w:t xml:space="preserve">related information or </w:t>
      </w:r>
      <w:r w:rsidR="009134C8">
        <w:t xml:space="preserve">by </w:t>
      </w:r>
      <w:r w:rsidR="009134C8" w:rsidRPr="00355EB1">
        <w:t>reus</w:t>
      </w:r>
      <w:r w:rsidR="009134C8">
        <w:t>ing</w:t>
      </w:r>
      <w:r w:rsidR="009134C8" w:rsidRPr="00355EB1">
        <w:t xml:space="preserve"> existing NF profile parameters) to allow an operator to influence NF discovery and selection based on </w:t>
      </w:r>
      <w:r w:rsidR="009134C8">
        <w:t>its</w:t>
      </w:r>
      <w:r w:rsidR="009134C8" w:rsidRPr="00355EB1">
        <w:t xml:space="preserve"> energy strategy</w:t>
      </w:r>
      <w:r w:rsidR="009134C8">
        <w:t xml:space="preserve">. </w:t>
      </w:r>
    </w:p>
    <w:p w14:paraId="56A778A3" w14:textId="09AD7379" w:rsidR="00EC7C33" w:rsidRDefault="00EC7C33" w:rsidP="00EC7C33">
      <w:pPr>
        <w:pStyle w:val="B2"/>
      </w:pPr>
      <w:r>
        <w:t xml:space="preserve">- </w:t>
      </w:r>
      <w:r>
        <w:tab/>
      </w:r>
      <w:r w:rsidR="009134C8" w:rsidRPr="00AF3FB1">
        <w:t>NF discovery and (re</w:t>
      </w:r>
      <w:r w:rsidR="009134C8">
        <w:t>-</w:t>
      </w:r>
      <w:r w:rsidR="009134C8" w:rsidRPr="00AF3FB1">
        <w:t>)</w:t>
      </w:r>
      <w:r w:rsidR="009134C8">
        <w:t xml:space="preserve"> </w:t>
      </w:r>
      <w:r w:rsidR="009134C8" w:rsidRPr="00AF3FB1">
        <w:t xml:space="preserve">selection </w:t>
      </w:r>
      <w:r w:rsidR="009134C8">
        <w:t>will be</w:t>
      </w:r>
      <w:r w:rsidR="009134C8" w:rsidRPr="00AF3FB1">
        <w:t xml:space="preserve"> enhanced to consider the energy</w:t>
      </w:r>
      <w:r w:rsidR="009134C8">
        <w:t>-</w:t>
      </w:r>
      <w:r w:rsidR="009134C8" w:rsidRPr="00AF3FB1">
        <w:t>related information from the NF profiles and/or discovery request</w:t>
      </w:r>
      <w:r w:rsidR="009134C8">
        <w:t>s</w:t>
      </w:r>
      <w:r w:rsidR="009134C8" w:rsidRPr="00AF3FB1">
        <w:t xml:space="preserve"> from the NF consumer</w:t>
      </w:r>
      <w:r w:rsidR="009134C8">
        <w:t>.</w:t>
      </w:r>
      <w:r w:rsidR="00B64D1E">
        <w:t xml:space="preserve"> </w:t>
      </w:r>
    </w:p>
    <w:p w14:paraId="7C93A26C" w14:textId="77777777" w:rsidR="00295B7F" w:rsidRDefault="00F972BE" w:rsidP="00295B7F">
      <w:pPr>
        <w:pStyle w:val="B1"/>
      </w:pPr>
      <w:r>
        <w:t>8.</w:t>
      </w:r>
      <w:r>
        <w:tab/>
      </w:r>
      <w:r w:rsidR="00295B7F">
        <w:t>E</w:t>
      </w:r>
      <w:r w:rsidR="00295B7F" w:rsidRPr="0068336C">
        <w:t xml:space="preserve">nhancements </w:t>
      </w:r>
      <w:r w:rsidR="00295B7F">
        <w:t>to</w:t>
      </w:r>
      <w:r w:rsidR="00295B7F" w:rsidRPr="0068336C">
        <w:t xml:space="preserve"> existing operations and procedures for energy saving and energy efficiency:</w:t>
      </w:r>
    </w:p>
    <w:p w14:paraId="4E22AFB5" w14:textId="0A54B07A" w:rsidR="006B2D6E" w:rsidRDefault="00295B7F" w:rsidP="00295B7F">
      <w:pPr>
        <w:pStyle w:val="B2"/>
      </w:pPr>
      <w:r>
        <w:t>-</w:t>
      </w:r>
      <w:r>
        <w:tab/>
        <w:t xml:space="preserve">The </w:t>
      </w:r>
      <w:r w:rsidRPr="001E1670">
        <w:t>U</w:t>
      </w:r>
      <w:r>
        <w:t xml:space="preserve">ser </w:t>
      </w:r>
      <w:r w:rsidRPr="001E1670">
        <w:t>P</w:t>
      </w:r>
      <w:r>
        <w:t>lane</w:t>
      </w:r>
      <w:r w:rsidRPr="001E1670">
        <w:t xml:space="preserve"> path of </w:t>
      </w:r>
      <w:r>
        <w:t xml:space="preserve">a </w:t>
      </w:r>
      <w:r w:rsidRPr="001E1670">
        <w:t>PDU session may be adjusted</w:t>
      </w:r>
      <w:r>
        <w:t xml:space="preserve"> so that it consumes less energy.</w:t>
      </w:r>
    </w:p>
    <w:p w14:paraId="17472E55" w14:textId="29722620" w:rsidR="00E96421" w:rsidRDefault="009134C8" w:rsidP="004424A6">
      <w:r>
        <w:t xml:space="preserve">The recommendations of the present document focusing on media services will need to be aligned with the conclusions </w:t>
      </w:r>
      <w:r w:rsidR="00295B7F">
        <w:t xml:space="preserve">in clause 8 </w:t>
      </w:r>
      <w:r>
        <w:t xml:space="preserve">of </w:t>
      </w:r>
      <w:r w:rsidRPr="00955B79">
        <w:t>TR</w:t>
      </w:r>
      <w:r>
        <w:t> </w:t>
      </w:r>
      <w:r w:rsidRPr="00955B79">
        <w:t>23.700-66</w:t>
      </w:r>
      <w:r>
        <w:t> </w:t>
      </w:r>
      <w:r w:rsidRPr="00955B79">
        <w:t>[</w:t>
      </w:r>
      <w:del w:id="1203" w:author="LEMOTHEUX Julien INNOV/IT-S" w:date="2024-11-21T04:53:00Z">
        <w:r w:rsidRPr="002776D5" w:rsidDel="001E5691">
          <w:rPr>
            <w:highlight w:val="yellow"/>
          </w:rPr>
          <w:delText>23700-66</w:delText>
        </w:r>
      </w:del>
      <w:ins w:id="1204" w:author="LEMOTHEUX Julien INNOV/IT-S" w:date="2024-11-21T04:53:00Z">
        <w:r w:rsidR="001E5691">
          <w:t>20</w:t>
        </w:r>
      </w:ins>
      <w:r w:rsidRPr="00955B79">
        <w:t>]</w:t>
      </w:r>
      <w:r>
        <w:t xml:space="preserve"> impacting Application Functions used for media services.</w:t>
      </w:r>
    </w:p>
    <w:p w14:paraId="7F05DF7D" w14:textId="77777777" w:rsidR="004254FD" w:rsidRDefault="004254FD" w:rsidP="004254FD">
      <w:pPr>
        <w:pStyle w:val="Titre4"/>
      </w:pPr>
      <w:bookmarkStart w:id="1205" w:name="_Toc183102204"/>
      <w:bookmarkStart w:id="1206" w:name="_Toc183102388"/>
      <w:r>
        <w:t>4.2.2.4</w:t>
      </w:r>
      <w:r>
        <w:tab/>
        <w:t xml:space="preserve">UE data collection, reporting and event </w:t>
      </w:r>
      <w:proofErr w:type="gramStart"/>
      <w:r>
        <w:t>exposure</w:t>
      </w:r>
      <w:bookmarkEnd w:id="1205"/>
      <w:bookmarkEnd w:id="1206"/>
      <w:proofErr w:type="gramEnd"/>
    </w:p>
    <w:p w14:paraId="1F5BBA58" w14:textId="77777777" w:rsidR="004254FD" w:rsidRPr="00D4136A" w:rsidRDefault="004254FD" w:rsidP="004254FD">
      <w:pPr>
        <w:pStyle w:val="Titre5"/>
      </w:pPr>
      <w:bookmarkStart w:id="1207" w:name="_Toc183102205"/>
      <w:bookmarkStart w:id="1208" w:name="_Toc183102389"/>
      <w:r>
        <w:t>4.2.2.4.1</w:t>
      </w:r>
      <w:r>
        <w:tab/>
        <w:t xml:space="preserve">UE data collection, reporting and event exposure </w:t>
      </w:r>
      <w:proofErr w:type="gramStart"/>
      <w:r>
        <w:t>architecture</w:t>
      </w:r>
      <w:bookmarkEnd w:id="1207"/>
      <w:bookmarkEnd w:id="1208"/>
      <w:proofErr w:type="gramEnd"/>
    </w:p>
    <w:p w14:paraId="1D08863B" w14:textId="4FC80DEC" w:rsidR="004254FD" w:rsidRDefault="004254FD" w:rsidP="004254FD">
      <w:r>
        <w:t>A g</w:t>
      </w:r>
      <w:r w:rsidRPr="003D5E5B">
        <w:t xml:space="preserve">eneric architecture </w:t>
      </w:r>
      <w:r>
        <w:t xml:space="preserve">for the </w:t>
      </w:r>
      <w:r w:rsidRPr="003D5E5B">
        <w:t>collection and reporting</w:t>
      </w:r>
      <w:r>
        <w:t xml:space="preserve"> of UE </w:t>
      </w:r>
      <w:r w:rsidRPr="003D5E5B">
        <w:t xml:space="preserve">data </w:t>
      </w:r>
      <w:r>
        <w:t>is defined in TS 26.531 [</w:t>
      </w:r>
      <w:del w:id="1209" w:author="LEMOTHEUX Julien INNOV/IT-S" w:date="2024-11-21T04:54:00Z">
        <w:r w:rsidRPr="00F848C7" w:rsidDel="006D7418">
          <w:rPr>
            <w:highlight w:val="yellow"/>
          </w:rPr>
          <w:delText>26531</w:delText>
        </w:r>
      </w:del>
      <w:ins w:id="1210" w:author="LEMOTHEUX Julien INNOV/IT-S" w:date="2024-11-21T04:54:00Z">
        <w:r w:rsidR="006D7418">
          <w:t>21</w:t>
        </w:r>
      </w:ins>
      <w:r>
        <w:t>] and the corresponding APIs are specified in TS 26.532 [</w:t>
      </w:r>
      <w:del w:id="1211" w:author="LEMOTHEUX Julien INNOV/IT-S" w:date="2024-11-21T04:55:00Z">
        <w:r w:rsidRPr="00F848C7" w:rsidDel="006D7418">
          <w:rPr>
            <w:highlight w:val="yellow"/>
          </w:rPr>
          <w:delText>26532</w:delText>
        </w:r>
      </w:del>
      <w:ins w:id="1212" w:author="LEMOTHEUX Julien INNOV/IT-S" w:date="2024-11-21T04:55:00Z">
        <w:r w:rsidR="006D7418">
          <w:t>22</w:t>
        </w:r>
      </w:ins>
      <w:r>
        <w:t>] but UE energy consumption has not been considered in these specifications up to and including in Release 18. Subject to study in the present document, a potential solution would be to expand the scope of these specifications to support the c</w:t>
      </w:r>
      <w:r w:rsidRPr="00EA233C">
        <w:t>ollection and exposure of energy consumption information at UE</w:t>
      </w:r>
      <w:r>
        <w:t>.</w:t>
      </w:r>
    </w:p>
    <w:p w14:paraId="6B124B1D" w14:textId="55779681" w:rsidR="004254FD" w:rsidRDefault="004254FD" w:rsidP="004254FD">
      <w:pPr>
        <w:keepNext/>
        <w:keepLines/>
      </w:pPr>
      <w:r w:rsidRPr="004C0EB8">
        <w:lastRenderedPageBreak/>
        <w:t xml:space="preserve">The </w:t>
      </w:r>
      <w:r>
        <w:t>main principle of the reference</w:t>
      </w:r>
      <w:r w:rsidRPr="004C0EB8">
        <w:t xml:space="preserve"> architecture defined in clause 4 of TS 26.531 [</w:t>
      </w:r>
      <w:del w:id="1213" w:author="LEMOTHEUX Julien INNOV/IT-S" w:date="2024-11-21T04:54:00Z">
        <w:r w:rsidRPr="00F848C7" w:rsidDel="006D7418">
          <w:rPr>
            <w:highlight w:val="yellow"/>
          </w:rPr>
          <w:delText>26531</w:delText>
        </w:r>
      </w:del>
      <w:ins w:id="1214" w:author="LEMOTHEUX Julien INNOV/IT-S" w:date="2024-11-21T04:54:00Z">
        <w:r w:rsidR="006D7418">
          <w:t>21</w:t>
        </w:r>
      </w:ins>
      <w:r w:rsidRPr="004C0EB8">
        <w:t xml:space="preserve">] and </w:t>
      </w:r>
      <w:r>
        <w:t>reproduced</w:t>
      </w:r>
      <w:r w:rsidRPr="004C0EB8">
        <w:t xml:space="preserve"> in figure 4.2</w:t>
      </w:r>
      <w:r>
        <w:t>.2.4</w:t>
      </w:r>
      <w:r w:rsidRPr="004C0EB8">
        <w:noBreakHyphen/>
        <w:t xml:space="preserve">1 </w:t>
      </w:r>
      <w:r>
        <w:t xml:space="preserve">below is the addition of an </w:t>
      </w:r>
      <w:r w:rsidRPr="001B76A1">
        <w:t>intermediary Application Function named the Data Collection AF</w:t>
      </w:r>
      <w:r>
        <w:t xml:space="preserve"> which is used </w:t>
      </w:r>
      <w:r w:rsidRPr="00EC0C6F">
        <w:t>collected</w:t>
      </w:r>
      <w:r>
        <w:t xml:space="preserve"> UE data reports</w:t>
      </w:r>
      <w:r w:rsidRPr="00EC0C6F">
        <w:t xml:space="preserve"> </w:t>
      </w:r>
      <w:r>
        <w:t>from data collection clients and Application Servers, and to synthesise from those reports a set of events which are exposed to event consumer subscriber, such as the</w:t>
      </w:r>
      <w:r w:rsidRPr="00EC0C6F">
        <w:t xml:space="preserve"> Network Data Analytics Function (NWDAF) </w:t>
      </w:r>
      <w:r>
        <w:t>or an Event Consumer AF deployed in the Application Service Provider.</w:t>
      </w:r>
    </w:p>
    <w:p w14:paraId="37D894E4" w14:textId="77777777" w:rsidR="004254FD" w:rsidRDefault="004254FD" w:rsidP="004254FD">
      <w:pPr>
        <w:jc w:val="center"/>
      </w:pPr>
      <w:r>
        <w:object w:dxaOrig="9691" w:dyaOrig="9691" w14:anchorId="0C6EC628">
          <v:shape id="_x0000_i1027" type="#_x0000_t75" style="width:363pt;height:363pt" o:ole="">
            <v:imagedata r:id="rId18" o:title=""/>
          </v:shape>
          <o:OLEObject Type="Embed" ProgID="Visio.Drawing.15" ShapeID="_x0000_i1027" DrawAspect="Content" ObjectID="_1793715566" r:id="rId19"/>
        </w:object>
      </w:r>
    </w:p>
    <w:p w14:paraId="0AD4C453" w14:textId="77777777" w:rsidR="004254FD" w:rsidRPr="00057D2F" w:rsidRDefault="004254FD" w:rsidP="004254FD">
      <w:pPr>
        <w:pStyle w:val="TH"/>
      </w:pPr>
      <w:r w:rsidRPr="00057D2F">
        <w:t>Figure 4.2</w:t>
      </w:r>
      <w:r>
        <w:t>.2.4.1</w:t>
      </w:r>
      <w:r w:rsidRPr="00057D2F">
        <w:noBreakHyphen/>
        <w:t>1: Reference architecture for data collection and reporting</w:t>
      </w:r>
    </w:p>
    <w:p w14:paraId="1F7C614C" w14:textId="77777777" w:rsidR="004254FD" w:rsidRDefault="004254FD" w:rsidP="004254FD">
      <w:r w:rsidRPr="00057D2F">
        <w:t xml:space="preserve">Data collection and reporting functionality </w:t>
      </w:r>
      <w:r>
        <w:t xml:space="preserve">in the Data Collection AF </w:t>
      </w:r>
      <w:r w:rsidRPr="00057D2F">
        <w:t xml:space="preserve">is provisioned at reference point R1 by a </w:t>
      </w:r>
      <w:r w:rsidRPr="00057D2F">
        <w:rPr>
          <w:i/>
          <w:iCs/>
        </w:rPr>
        <w:t>Provisioning AF</w:t>
      </w:r>
      <w:r w:rsidRPr="00057D2F">
        <w:t xml:space="preserve"> of the </w:t>
      </w:r>
      <w:r w:rsidRPr="00057D2F">
        <w:rPr>
          <w:i/>
          <w:iCs/>
        </w:rPr>
        <w:t>Application Service Provider</w:t>
      </w:r>
      <w:r w:rsidRPr="00057D2F">
        <w:t xml:space="preserve"> that may be deployed either inside or outside the trusted domain.</w:t>
      </w:r>
      <w:r>
        <w:t xml:space="preserve"> T</w:t>
      </w:r>
      <w:r w:rsidRPr="00684A6B">
        <w:t>he purpose of the Data Collection AF is to receive UE data reports</w:t>
      </w:r>
      <w:r>
        <w:t xml:space="preserve"> from one of three possible sources:</w:t>
      </w:r>
    </w:p>
    <w:p w14:paraId="01AD5C7B" w14:textId="77777777" w:rsidR="004254FD" w:rsidRDefault="004254FD" w:rsidP="004254FD">
      <w:pPr>
        <w:pStyle w:val="B1"/>
      </w:pPr>
      <w:r>
        <w:t>1.</w:t>
      </w:r>
      <w:r>
        <w:tab/>
        <w:t>Directly</w:t>
      </w:r>
      <w:r w:rsidRPr="00684A6B">
        <w:t xml:space="preserve"> from the UE</w:t>
      </w:r>
      <w:r>
        <w:t>. In this case the</w:t>
      </w:r>
      <w:r w:rsidRPr="00057D2F">
        <w:t xml:space="preserve"> </w:t>
      </w:r>
      <w:r w:rsidRPr="00057D2F">
        <w:rPr>
          <w:i/>
          <w:iCs/>
        </w:rPr>
        <w:t>Direct Data Collection Client</w:t>
      </w:r>
      <w:r w:rsidRPr="00057D2F">
        <w:t xml:space="preserve"> is responsible for collecting relevant data in the UE </w:t>
      </w:r>
      <w:r>
        <w:t xml:space="preserve">(typically from a UE Application using a suitable API at reference point R7) </w:t>
      </w:r>
      <w:r w:rsidRPr="00057D2F">
        <w:t>and for sending data reports to the Data Collection AF via reference point R2.</w:t>
      </w:r>
    </w:p>
    <w:p w14:paraId="72C1932D" w14:textId="77777777" w:rsidR="004254FD" w:rsidRDefault="004254FD" w:rsidP="004254FD">
      <w:pPr>
        <w:pStyle w:val="B1"/>
      </w:pPr>
      <w:r>
        <w:t>2.</w:t>
      </w:r>
      <w:r>
        <w:tab/>
        <w:t>I</w:t>
      </w:r>
      <w:r w:rsidRPr="00684A6B">
        <w:t>ndirectly from the UE</w:t>
      </w:r>
      <w:r>
        <w:t>.</w:t>
      </w:r>
      <w:r w:rsidRPr="00684A6B">
        <w:t xml:space="preserve"> </w:t>
      </w:r>
      <w:r>
        <w:t>In this case, a</w:t>
      </w:r>
      <w:r w:rsidRPr="002052B7">
        <w:t>n Application Service Provider collect</w:t>
      </w:r>
      <w:r>
        <w:t>s</w:t>
      </w:r>
      <w:r w:rsidRPr="002052B7">
        <w:t xml:space="preserve"> data from UE Applications </w:t>
      </w:r>
      <w:r>
        <w:t xml:space="preserve">privately </w:t>
      </w:r>
      <w:r w:rsidRPr="002052B7">
        <w:t>via reference point R8 and employ an Indirect Data Collection Client subfunction to then send data reports to the Data Collection AF via reference point R3</w:t>
      </w:r>
      <w:r>
        <w:t>.</w:t>
      </w:r>
    </w:p>
    <w:p w14:paraId="073823E8" w14:textId="77777777" w:rsidR="004254FD" w:rsidRDefault="004254FD" w:rsidP="004254FD">
      <w:pPr>
        <w:pStyle w:val="B1"/>
      </w:pPr>
      <w:r>
        <w:t>3.</w:t>
      </w:r>
      <w:r>
        <w:tab/>
        <w:t>F</w:t>
      </w:r>
      <w:r w:rsidRPr="00684A6B">
        <w:t>rom an Application Server that has been used to deliver media to/from a UE.</w:t>
      </w:r>
      <w:r>
        <w:t xml:space="preserve"> </w:t>
      </w:r>
      <w:r w:rsidRPr="004A68E3">
        <w:t>Application Server instances (AS) inside or outside the trusted domain may also collect data and report it to the Data Collection AF via reference point R4.</w:t>
      </w:r>
    </w:p>
    <w:p w14:paraId="0FC63DBF" w14:textId="77777777" w:rsidR="004254FD" w:rsidRDefault="004254FD" w:rsidP="004254FD">
      <w:r w:rsidRPr="00684A6B">
        <w:t xml:space="preserve">The Data Collection AF aggregates and filters UE data that is reported </w:t>
      </w:r>
      <w:r>
        <w:t xml:space="preserve">to it. The </w:t>
      </w:r>
      <w:r w:rsidRPr="00AB4E1C">
        <w:t>processed UE data</w:t>
      </w:r>
      <w:r>
        <w:t xml:space="preserve"> is </w:t>
      </w:r>
      <w:r w:rsidRPr="00AB4E1C">
        <w:t>exposed by the Data Collection AF to the NWDAF in the form of data reporting event notifications via reference point R5.</w:t>
      </w:r>
      <w:r>
        <w:t xml:space="preserve"> C</w:t>
      </w:r>
      <w:r w:rsidRPr="009E1D6B">
        <w:t>ertain UE data may also be exposed in the form of data reporting events by the Data Collection AF to an Event Consumer AF residing in the Application Service Provider via reference point R6</w:t>
      </w:r>
      <w:r>
        <w:t>.</w:t>
      </w:r>
    </w:p>
    <w:p w14:paraId="433B8049" w14:textId="59574419" w:rsidR="004254FD" w:rsidRDefault="004254FD" w:rsidP="004254FD">
      <w:pPr>
        <w:keepNext/>
      </w:pPr>
      <w:r>
        <w:lastRenderedPageBreak/>
        <w:t>When they are deployed in different trust domains, the interactions between the system actors of the UE data collection, reporting and event exposure architecture may be mediated through the NEF, as illustrated by various collaboration scenarios defined in annex A of TS 26.531 [</w:t>
      </w:r>
      <w:del w:id="1215" w:author="LEMOTHEUX Julien INNOV/IT-S" w:date="2024-11-21T04:54:00Z">
        <w:r w:rsidRPr="00B053EF" w:rsidDel="006D7418">
          <w:rPr>
            <w:highlight w:val="yellow"/>
          </w:rPr>
          <w:delText>26531</w:delText>
        </w:r>
      </w:del>
      <w:ins w:id="1216" w:author="LEMOTHEUX Julien INNOV/IT-S" w:date="2024-11-21T04:54:00Z">
        <w:r w:rsidR="006D7418">
          <w:t>21</w:t>
        </w:r>
      </w:ins>
      <w:r>
        <w:t>].</w:t>
      </w:r>
    </w:p>
    <w:p w14:paraId="5CB53753" w14:textId="77777777" w:rsidR="004254FD" w:rsidRPr="00D4136A" w:rsidRDefault="004254FD" w:rsidP="004254FD">
      <w:pPr>
        <w:pStyle w:val="Titre5"/>
      </w:pPr>
      <w:bookmarkStart w:id="1217" w:name="_Toc183102206"/>
      <w:bookmarkStart w:id="1218" w:name="_Toc183102390"/>
      <w:r>
        <w:t>4.2.2.4.2</w:t>
      </w:r>
      <w:r>
        <w:tab/>
        <w:t>UE data collection, reporting and event exposure for 5G Media Streaming</w:t>
      </w:r>
      <w:bookmarkEnd w:id="1217"/>
      <w:bookmarkEnd w:id="1218"/>
    </w:p>
    <w:p w14:paraId="2F185DF2" w14:textId="70B91506" w:rsidR="004254FD" w:rsidRDefault="004254FD" w:rsidP="004254FD">
      <w:pPr>
        <w:keepNext/>
      </w:pPr>
      <w:r>
        <w:t xml:space="preserve">The </w:t>
      </w:r>
      <w:r w:rsidRPr="00F848C7">
        <w:t>instantiation</w:t>
      </w:r>
      <w:r>
        <w:t xml:space="preserve"> of the UE data collection, reporting and event exposure architecture in the 5GMS System is defined in clause 4.7 of TS 26.501 [</w:t>
      </w:r>
      <w:del w:id="1219" w:author="LEMOTHEUX Julien INNOV/IT-S" w:date="2024-11-21T04:55:00Z">
        <w:r w:rsidRPr="00F848C7" w:rsidDel="00F14401">
          <w:rPr>
            <w:highlight w:val="yellow"/>
          </w:rPr>
          <w:delText>26501</w:delText>
        </w:r>
      </w:del>
      <w:ins w:id="1220" w:author="LEMOTHEUX Julien INNOV/IT-S" w:date="2024-11-21T04:55:00Z">
        <w:r w:rsidR="00F14401">
          <w:t>23</w:t>
        </w:r>
      </w:ins>
      <w:r>
        <w:t>] and the reference architecture for this instantiation is reproduced in figure 4.2.2.4-2.</w:t>
      </w:r>
    </w:p>
    <w:p w14:paraId="54D8CAE1" w14:textId="77777777" w:rsidR="004254FD" w:rsidRPr="004C0EB8" w:rsidRDefault="004254FD" w:rsidP="004254FD">
      <w:r w:rsidRPr="004C0EB8">
        <w:object w:dxaOrig="13941" w:dyaOrig="10261" w14:anchorId="10B4A16F">
          <v:shape id="_x0000_i1028" type="#_x0000_t75" style="width:482.4pt;height:354pt" o:ole="">
            <v:imagedata r:id="rId20" o:title=""/>
          </v:shape>
          <o:OLEObject Type="Embed" ProgID="Visio.Drawing.15" ShapeID="_x0000_i1028" DrawAspect="Content" ObjectID="_1793715567" r:id="rId21"/>
        </w:object>
      </w:r>
    </w:p>
    <w:p w14:paraId="1BEBFBE6" w14:textId="77777777" w:rsidR="004254FD" w:rsidRPr="004C0EB8" w:rsidRDefault="004254FD" w:rsidP="004254FD">
      <w:pPr>
        <w:pStyle w:val="TH"/>
      </w:pPr>
      <w:r w:rsidRPr="004C0EB8">
        <w:t>Figure</w:t>
      </w:r>
      <w:r>
        <w:t> </w:t>
      </w:r>
      <w:r w:rsidRPr="004C0EB8">
        <w:t>4.</w:t>
      </w:r>
      <w:r>
        <w:t>2.2</w:t>
      </w:r>
      <w:r w:rsidRPr="004C0EB8">
        <w:t>.</w:t>
      </w:r>
      <w:r>
        <w:t>4.2</w:t>
      </w:r>
      <w:r w:rsidRPr="004C0EB8">
        <w:noBreakHyphen/>
      </w:r>
      <w:r>
        <w:t>1:</w:t>
      </w:r>
      <w:r w:rsidRPr="004C0EB8">
        <w:t xml:space="preserve"> Data collection and reporting architecture instantiation for 5G Media Streaming</w:t>
      </w:r>
    </w:p>
    <w:p w14:paraId="472B5815" w14:textId="77777777" w:rsidR="004254FD" w:rsidRDefault="004254FD" w:rsidP="004254FD">
      <w:r>
        <w:t>Three existing 5GMS reference points are reused in this instantiation: M1 (for provisioning UE data collection, reporting and event exposure), M5 (for media session handling) and M6 (for interacting with the Media Session Handler).</w:t>
      </w:r>
    </w:p>
    <w:p w14:paraId="64DEF9F0" w14:textId="2D9642FA" w:rsidR="004254FD" w:rsidRDefault="004254FD" w:rsidP="004254FD">
      <w:pPr>
        <w:pStyle w:val="B1"/>
      </w:pPr>
      <w:r>
        <w:t>-</w:t>
      </w:r>
      <w:r>
        <w:tab/>
      </w:r>
      <w:r w:rsidRPr="004C0EB8">
        <w:t xml:space="preserve">The </w:t>
      </w:r>
      <w:r w:rsidRPr="004C0EB8">
        <w:rPr>
          <w:i/>
          <w:iCs/>
        </w:rPr>
        <w:t>Provisioning AF</w:t>
      </w:r>
      <w:r w:rsidRPr="004C0EB8">
        <w:t xml:space="preserve"> of the Application Service Provider is not instantiated in the 5GMS architecture. Data collection and reporting is instead provisioned using the procedures </w:t>
      </w:r>
      <w:r>
        <w:t xml:space="preserve">using M1 </w:t>
      </w:r>
      <w:r w:rsidRPr="004C0EB8">
        <w:t xml:space="preserve">defined in </w:t>
      </w:r>
      <w:r>
        <w:t>TS 26.501 [</w:t>
      </w:r>
      <w:del w:id="1221" w:author="LEMOTHEUX Julien INNOV/IT-S" w:date="2024-11-21T04:55:00Z">
        <w:r w:rsidRPr="008B6510" w:rsidDel="00F14401">
          <w:rPr>
            <w:highlight w:val="yellow"/>
          </w:rPr>
          <w:delText>26501</w:delText>
        </w:r>
      </w:del>
      <w:ins w:id="1222" w:author="LEMOTHEUX Julien INNOV/IT-S" w:date="2024-11-21T04:55:00Z">
        <w:r w:rsidR="00F14401">
          <w:t>23</w:t>
        </w:r>
      </w:ins>
      <w:r>
        <w:t>]</w:t>
      </w:r>
      <w:r w:rsidRPr="004C0EB8">
        <w:t>.</w:t>
      </w:r>
    </w:p>
    <w:p w14:paraId="592763FF" w14:textId="77777777" w:rsidR="004254FD" w:rsidRDefault="004254FD" w:rsidP="004254FD">
      <w:pPr>
        <w:pStyle w:val="B1"/>
      </w:pPr>
      <w:r>
        <w:t>-</w:t>
      </w:r>
      <w:r>
        <w:tab/>
      </w:r>
      <w:r w:rsidRPr="004C0EB8">
        <w:t xml:space="preserve">The </w:t>
      </w:r>
      <w:r w:rsidRPr="004C0EB8">
        <w:rPr>
          <w:i/>
          <w:iCs/>
        </w:rPr>
        <w:t>Data Collection AF</w:t>
      </w:r>
      <w:r w:rsidRPr="004C0EB8">
        <w:t xml:space="preserve"> for 5G Media Streaming is instantiated in the 5GMS AF.</w:t>
      </w:r>
    </w:p>
    <w:p w14:paraId="5734187C" w14:textId="77777777" w:rsidR="004254FD" w:rsidRDefault="004254FD" w:rsidP="004254FD">
      <w:pPr>
        <w:pStyle w:val="B1"/>
      </w:pPr>
      <w:r>
        <w:t>-</w:t>
      </w:r>
      <w:r>
        <w:tab/>
      </w:r>
      <w:r w:rsidRPr="008E7DEB">
        <w:t xml:space="preserve">The </w:t>
      </w:r>
      <w:r w:rsidRPr="008E7DEB">
        <w:rPr>
          <w:i/>
          <w:iCs/>
        </w:rPr>
        <w:t>Direct Data Collection Client</w:t>
      </w:r>
      <w:r w:rsidRPr="008E7DEB">
        <w:t xml:space="preserve"> for 5G Media Streaming is instantiated in the Media Session Handler. This takes logical responsibility for the UE data collection activities of the </w:t>
      </w:r>
      <w:r w:rsidRPr="008E7DEB">
        <w:rPr>
          <w:i/>
          <w:iCs/>
        </w:rPr>
        <w:t>Metrics Collection &amp; Reporting</w:t>
      </w:r>
      <w:r w:rsidRPr="008E7DEB">
        <w:t xml:space="preserve"> and </w:t>
      </w:r>
      <w:r w:rsidRPr="008E7DEB">
        <w:rPr>
          <w:i/>
          <w:iCs/>
        </w:rPr>
        <w:t xml:space="preserve">Consumption Collection &amp; Reporting </w:t>
      </w:r>
      <w:r w:rsidRPr="008E7DEB">
        <w:t>subfunctions and the subsequent reporting of this UE data via reference point M5. It also takes logical responsibility for the</w:t>
      </w:r>
      <w:r w:rsidRPr="008E7DEB">
        <w:rPr>
          <w:i/>
          <w:iCs/>
        </w:rPr>
        <w:t xml:space="preserve"> </w:t>
      </w:r>
      <w:r w:rsidRPr="008E7DEB">
        <w:t xml:space="preserve">logging of ANBR-based Network Assistance invocations by the </w:t>
      </w:r>
      <w:r w:rsidRPr="008E7DEB">
        <w:rPr>
          <w:i/>
          <w:iCs/>
        </w:rPr>
        <w:t>Network Assistance</w:t>
      </w:r>
      <w:r w:rsidRPr="008E7DEB">
        <w:t xml:space="preserve"> subfunction and their subsequent reporting to the Data Collection AF instantiated in the 5GMS AF via reference point R2.</w:t>
      </w:r>
    </w:p>
    <w:p w14:paraId="049C27A4" w14:textId="77777777" w:rsidR="004254FD" w:rsidRDefault="004254FD" w:rsidP="004254FD">
      <w:pPr>
        <w:pStyle w:val="NO"/>
      </w:pPr>
      <w:r>
        <w:t>NOTE:</w:t>
      </w:r>
      <w:r>
        <w:tab/>
        <w:t xml:space="preserve">The use of M5 instead of R2 is due to the definition of some procedures before the definition of this instantiation. M5 was already used for </w:t>
      </w:r>
      <w:proofErr w:type="spellStart"/>
      <w:r w:rsidRPr="0090305C">
        <w:t>QoE</w:t>
      </w:r>
      <w:proofErr w:type="spellEnd"/>
      <w:r w:rsidRPr="0090305C">
        <w:t xml:space="preserve"> metrics and consumption reports</w:t>
      </w:r>
      <w:r>
        <w:t>, or i</w:t>
      </w:r>
      <w:r w:rsidRPr="00D81F7B">
        <w:t>nvocations of the downlink dynamic policy procedures</w:t>
      </w:r>
      <w:r>
        <w:t xml:space="preserve"> and i</w:t>
      </w:r>
      <w:r w:rsidRPr="004C0EB8">
        <w:t xml:space="preserve">nvocations of the </w:t>
      </w:r>
      <w:r w:rsidRPr="004C0EB8">
        <w:rPr>
          <w:i/>
          <w:iCs/>
        </w:rPr>
        <w:t>AF-based downlink Network Assistance</w:t>
      </w:r>
      <w:r w:rsidRPr="004C0EB8">
        <w:t xml:space="preserve"> procedures</w:t>
      </w:r>
      <w:r>
        <w:t>. Thus, for these procedures, M5 is used instead of R2.</w:t>
      </w:r>
    </w:p>
    <w:p w14:paraId="75A962D7" w14:textId="77777777" w:rsidR="004254FD" w:rsidRDefault="004254FD" w:rsidP="004254FD">
      <w:pPr>
        <w:pStyle w:val="B1"/>
      </w:pPr>
      <w:r>
        <w:lastRenderedPageBreak/>
        <w:t>-</w:t>
      </w:r>
      <w:r>
        <w:tab/>
      </w:r>
      <w:r w:rsidRPr="000376DA">
        <w:t>The Indirect Data Collection Client is not instantiated in the 5GMS architecture. Indirect reporting of UE data is outside the scope of 5G Media Streaming.</w:t>
      </w:r>
      <w:r>
        <w:t xml:space="preserve"> Thus, R8 </w:t>
      </w:r>
      <w:r w:rsidRPr="006A1855">
        <w:t>is not instantiated in the 5GMS architecture</w:t>
      </w:r>
      <w:r>
        <w:t>.</w:t>
      </w:r>
    </w:p>
    <w:p w14:paraId="7E41CF02" w14:textId="77777777" w:rsidR="004254FD" w:rsidRDefault="004254FD" w:rsidP="004254FD">
      <w:pPr>
        <w:pStyle w:val="B1"/>
      </w:pPr>
      <w:r>
        <w:t>-</w:t>
      </w:r>
      <w:r>
        <w:tab/>
      </w:r>
      <w:r w:rsidRPr="00125CCC">
        <w:t>The role of the AS in the abstract reference architecture is played by 5GMS</w:t>
      </w:r>
      <w:r>
        <w:t> </w:t>
      </w:r>
      <w:r w:rsidRPr="00125CCC">
        <w:t xml:space="preserve">AS. </w:t>
      </w:r>
      <w:r>
        <w:t>(</w:t>
      </w:r>
      <w:r w:rsidRPr="00125CCC">
        <w:t>This may be deployed as a trusted AS within the 5G System or deployed externally.</w:t>
      </w:r>
      <w:r>
        <w:t>)</w:t>
      </w:r>
    </w:p>
    <w:p w14:paraId="3DAF7823" w14:textId="77777777" w:rsidR="004254FD" w:rsidRDefault="004254FD" w:rsidP="004254FD">
      <w:pPr>
        <w:pStyle w:val="B1"/>
      </w:pPr>
      <w:r>
        <w:t>-</w:t>
      </w:r>
      <w:r>
        <w:tab/>
      </w:r>
      <w:r w:rsidRPr="00125CCC">
        <w:t>The Event Consumer AF is instantiated in the 5GMS Application Provider as a consumer of 5G Media Streaming events from the Data Collection AF.</w:t>
      </w:r>
    </w:p>
    <w:p w14:paraId="0FA0ACA9" w14:textId="77777777" w:rsidR="004254FD" w:rsidRDefault="004254FD" w:rsidP="004254FD">
      <w:pPr>
        <w:pStyle w:val="B1"/>
      </w:pPr>
      <w:r>
        <w:t>-</w:t>
      </w:r>
      <w:r>
        <w:tab/>
        <w:t>R</w:t>
      </w:r>
      <w:r w:rsidRPr="004C0EB8">
        <w:t xml:space="preserve">eference point </w:t>
      </w:r>
      <w:r>
        <w:t>R7</w:t>
      </w:r>
      <w:r w:rsidRPr="004C0EB8">
        <w:t xml:space="preserve"> is not instantiated in the 5GMS architecture.</w:t>
      </w:r>
      <w:r>
        <w:t xml:space="preserve"> C</w:t>
      </w:r>
      <w:r w:rsidRPr="00C32428">
        <w:t xml:space="preserve">onfiguration of 5GMS-related data reporting </w:t>
      </w:r>
      <w:r>
        <w:t xml:space="preserve">in the Media Session Handler </w:t>
      </w:r>
      <w:r w:rsidRPr="00C32428">
        <w:t>by the 5GMS-Aware Application</w:t>
      </w:r>
      <w:r>
        <w:t xml:space="preserve"> is managed through the existing media session handling client API at reference point M6.</w:t>
      </w:r>
    </w:p>
    <w:p w14:paraId="2F93FB7C" w14:textId="547E81D4" w:rsidR="00B87E37" w:rsidRDefault="004254FD" w:rsidP="004254FD">
      <w:pPr>
        <w:pStyle w:val="Titre5"/>
      </w:pPr>
      <w:bookmarkStart w:id="1223" w:name="_Toc183102207"/>
      <w:bookmarkStart w:id="1224" w:name="_Toc183102391"/>
      <w:r>
        <w:t>4.2.2.4.3</w:t>
      </w:r>
      <w:r>
        <w:tab/>
      </w:r>
      <w:r>
        <w:tab/>
      </w:r>
      <w:proofErr w:type="spellStart"/>
      <w:r w:rsidR="009A0D3E" w:rsidRPr="009A0D3E">
        <w:t>QoE</w:t>
      </w:r>
      <w:proofErr w:type="spellEnd"/>
      <w:r w:rsidR="009A0D3E" w:rsidRPr="009A0D3E">
        <w:t xml:space="preserve"> Measurement Collection (QMC) functionality</w:t>
      </w:r>
      <w:bookmarkEnd w:id="1223"/>
      <w:bookmarkEnd w:id="1224"/>
    </w:p>
    <w:p w14:paraId="75EF5699" w14:textId="5EF0B71C" w:rsidR="006A6C5F" w:rsidRDefault="006A6C5F" w:rsidP="006A6C5F">
      <w:pPr>
        <w:rPr>
          <w:lang w:eastAsia="zh-CN"/>
        </w:rPr>
      </w:pPr>
      <w:r>
        <w:rPr>
          <w:lang w:eastAsia="zh-CN"/>
        </w:rPr>
        <w:t>TS 38.300 [</w:t>
      </w:r>
      <w:del w:id="1225" w:author="LEMOTHEUX Julien INNOV/IT-S" w:date="2024-11-21T04:57:00Z">
        <w:r w:rsidDel="00622149">
          <w:rPr>
            <w:highlight w:val="yellow"/>
            <w:lang w:eastAsia="zh-CN"/>
          </w:rPr>
          <w:delText>38300</w:delText>
        </w:r>
      </w:del>
      <w:ins w:id="1226" w:author="LEMOTHEUX Julien INNOV/IT-S" w:date="2024-11-21T04:57:00Z">
        <w:r w:rsidR="00622149">
          <w:rPr>
            <w:lang w:eastAsia="zh-CN"/>
          </w:rPr>
          <w:t>25</w:t>
        </w:r>
      </w:ins>
      <w:r>
        <w:rPr>
          <w:lang w:eastAsia="zh-CN"/>
        </w:rPr>
        <w:t xml:space="preserve">] defines the </w:t>
      </w:r>
      <w:proofErr w:type="spellStart"/>
      <w:r>
        <w:rPr>
          <w:lang w:eastAsia="zh-CN"/>
        </w:rPr>
        <w:t>QoE</w:t>
      </w:r>
      <w:proofErr w:type="spellEnd"/>
      <w:r>
        <w:rPr>
          <w:lang w:eastAsia="zh-CN"/>
        </w:rPr>
        <w:t xml:space="preserve"> Measurement Collection (QMC) feature which enables collection of application layer measurements from the UE. QMC is supported for the following service types in NR cells:</w:t>
      </w:r>
    </w:p>
    <w:p w14:paraId="79DA28C9" w14:textId="55DC6F08" w:rsidR="006A6C5F" w:rsidRDefault="006A6C5F" w:rsidP="006A6C5F">
      <w:pPr>
        <w:pStyle w:val="B1"/>
        <w:rPr>
          <w:lang w:eastAsia="zh-CN"/>
        </w:rPr>
      </w:pPr>
      <w:r>
        <w:rPr>
          <w:lang w:eastAsia="zh-CN"/>
        </w:rPr>
        <w:t>-</w:t>
      </w:r>
      <w:r>
        <w:rPr>
          <w:lang w:eastAsia="zh-CN"/>
        </w:rPr>
        <w:tab/>
      </w:r>
      <w:proofErr w:type="spellStart"/>
      <w:r>
        <w:rPr>
          <w:lang w:eastAsia="zh-CN"/>
        </w:rPr>
        <w:t>QoE</w:t>
      </w:r>
      <w:proofErr w:type="spellEnd"/>
      <w:r>
        <w:rPr>
          <w:lang w:eastAsia="zh-CN"/>
        </w:rPr>
        <w:t xml:space="preserve"> Measurement Collection for DASH streaming services in TS 26.247 [</w:t>
      </w:r>
      <w:del w:id="1227" w:author="LEMOTHEUX Julien INNOV/IT-S" w:date="2024-11-21T04:56:00Z">
        <w:r w:rsidDel="00326F3E">
          <w:rPr>
            <w:highlight w:val="yellow"/>
            <w:lang w:eastAsia="zh-CN"/>
          </w:rPr>
          <w:delText>26247</w:delText>
        </w:r>
      </w:del>
      <w:ins w:id="1228" w:author="LEMOTHEUX Julien INNOV/IT-S" w:date="2024-11-21T04:56:00Z">
        <w:r w:rsidR="00326F3E">
          <w:rPr>
            <w:lang w:eastAsia="zh-CN"/>
          </w:rPr>
          <w:t>24</w:t>
        </w:r>
      </w:ins>
      <w:proofErr w:type="gramStart"/>
      <w:r>
        <w:rPr>
          <w:lang w:eastAsia="zh-CN"/>
        </w:rPr>
        <w:t>];</w:t>
      </w:r>
      <w:proofErr w:type="gramEnd"/>
    </w:p>
    <w:p w14:paraId="415B94F1" w14:textId="1209BE70" w:rsidR="006A6C5F" w:rsidRDefault="006A6C5F" w:rsidP="006A6C5F">
      <w:pPr>
        <w:pStyle w:val="B1"/>
        <w:rPr>
          <w:lang w:eastAsia="zh-CN"/>
        </w:rPr>
      </w:pPr>
      <w:bookmarkStart w:id="1229" w:name="_Hlk167182037"/>
      <w:r>
        <w:rPr>
          <w:lang w:eastAsia="zh-CN"/>
        </w:rPr>
        <w:t>-</w:t>
      </w:r>
      <w:r>
        <w:rPr>
          <w:lang w:eastAsia="zh-CN"/>
        </w:rPr>
        <w:tab/>
      </w:r>
      <w:proofErr w:type="spellStart"/>
      <w:r>
        <w:rPr>
          <w:lang w:eastAsia="zh-CN"/>
        </w:rPr>
        <w:t>QoE</w:t>
      </w:r>
      <w:proofErr w:type="spellEnd"/>
      <w:r>
        <w:rPr>
          <w:lang w:eastAsia="zh-CN"/>
        </w:rPr>
        <w:t xml:space="preserve"> Measurement Collection for MTSI services in TS 26.114 [</w:t>
      </w:r>
      <w:del w:id="1230" w:author="LEMOTHEUX Julien INNOV/IT-S" w:date="2024-11-21T04:57:00Z">
        <w:r w:rsidDel="00622149">
          <w:rPr>
            <w:highlight w:val="yellow"/>
            <w:lang w:eastAsia="zh-CN"/>
          </w:rPr>
          <w:delText>26114</w:delText>
        </w:r>
      </w:del>
      <w:ins w:id="1231" w:author="LEMOTHEUX Julien INNOV/IT-S" w:date="2024-11-21T04:57:00Z">
        <w:r w:rsidR="00622149">
          <w:rPr>
            <w:lang w:eastAsia="zh-CN"/>
          </w:rPr>
          <w:t>26</w:t>
        </w:r>
      </w:ins>
      <w:proofErr w:type="gramStart"/>
      <w:r>
        <w:rPr>
          <w:lang w:eastAsia="zh-CN"/>
        </w:rPr>
        <w:t>];</w:t>
      </w:r>
      <w:proofErr w:type="gramEnd"/>
    </w:p>
    <w:p w14:paraId="716DA702" w14:textId="3A61D89F" w:rsidR="006A6C5F" w:rsidRDefault="006A6C5F" w:rsidP="006A6C5F">
      <w:pPr>
        <w:pStyle w:val="B1"/>
        <w:rPr>
          <w:lang w:eastAsia="zh-CN"/>
        </w:rPr>
      </w:pPr>
      <w:r>
        <w:rPr>
          <w:lang w:eastAsia="zh-CN"/>
        </w:rPr>
        <w:t>-</w:t>
      </w:r>
      <w:r>
        <w:rPr>
          <w:lang w:eastAsia="zh-CN"/>
        </w:rPr>
        <w:tab/>
      </w:r>
      <w:proofErr w:type="spellStart"/>
      <w:r>
        <w:rPr>
          <w:lang w:eastAsia="zh-CN"/>
        </w:rPr>
        <w:t>QoE</w:t>
      </w:r>
      <w:proofErr w:type="spellEnd"/>
      <w:r>
        <w:rPr>
          <w:lang w:eastAsia="zh-CN"/>
        </w:rPr>
        <w:t xml:space="preserve"> Measurement Collection for VR services</w:t>
      </w:r>
      <w:bookmarkEnd w:id="1229"/>
      <w:r>
        <w:rPr>
          <w:lang w:eastAsia="zh-CN"/>
        </w:rPr>
        <w:t xml:space="preserve"> in TS 26.118 [</w:t>
      </w:r>
      <w:del w:id="1232" w:author="LEMOTHEUX Julien INNOV/IT-S" w:date="2024-11-21T04:57:00Z">
        <w:r w:rsidDel="00622149">
          <w:rPr>
            <w:highlight w:val="yellow"/>
            <w:lang w:eastAsia="zh-CN"/>
          </w:rPr>
          <w:delText>26118</w:delText>
        </w:r>
      </w:del>
      <w:ins w:id="1233" w:author="LEMOTHEUX Julien INNOV/IT-S" w:date="2024-11-21T04:57:00Z">
        <w:r w:rsidR="00622149">
          <w:rPr>
            <w:lang w:eastAsia="zh-CN"/>
          </w:rPr>
          <w:t>27</w:t>
        </w:r>
      </w:ins>
      <w:r>
        <w:rPr>
          <w:lang w:eastAsia="zh-CN"/>
        </w:rPr>
        <w:t>].</w:t>
      </w:r>
    </w:p>
    <w:p w14:paraId="16ACE02E" w14:textId="216D49CA" w:rsidR="006A6C5F" w:rsidRDefault="006A6C5F" w:rsidP="006A6C5F">
      <w:pPr>
        <w:rPr>
          <w:lang w:eastAsia="zh-CN"/>
        </w:rPr>
      </w:pPr>
      <w:r>
        <w:rPr>
          <w:lang w:eastAsia="zh-CN"/>
        </w:rPr>
        <w:t xml:space="preserve">The QMC feature also supports collection of </w:t>
      </w:r>
      <w:proofErr w:type="spellStart"/>
      <w:r>
        <w:rPr>
          <w:lang w:eastAsia="zh-CN"/>
        </w:rPr>
        <w:t>QoE</w:t>
      </w:r>
      <w:proofErr w:type="spellEnd"/>
      <w:r>
        <w:rPr>
          <w:lang w:eastAsia="zh-CN"/>
        </w:rPr>
        <w:t xml:space="preserve"> measurements for any of the supported service types carried by the MBS communication service defined in TS 23.247 [</w:t>
      </w:r>
      <w:del w:id="1234" w:author="LEMOTHEUX Julien INNOV/IT-S" w:date="2024-11-21T05:26:00Z">
        <w:r w:rsidDel="00DB3FD9">
          <w:rPr>
            <w:highlight w:val="yellow"/>
            <w:lang w:eastAsia="zh-CN"/>
          </w:rPr>
          <w:delText>23247</w:delText>
        </w:r>
      </w:del>
      <w:ins w:id="1235" w:author="LEMOTHEUX Julien INNOV/IT-S" w:date="2024-11-21T05:26:00Z">
        <w:r w:rsidR="00DB3FD9">
          <w:rPr>
            <w:lang w:eastAsia="zh-CN"/>
          </w:rPr>
          <w:t>64</w:t>
        </w:r>
      </w:ins>
      <w:r>
        <w:rPr>
          <w:lang w:eastAsia="zh-CN"/>
        </w:rPr>
        <w:t>], namely:</w:t>
      </w:r>
    </w:p>
    <w:p w14:paraId="01210048" w14:textId="77777777" w:rsidR="006A6C5F" w:rsidRDefault="006A6C5F" w:rsidP="006A6C5F">
      <w:pPr>
        <w:pStyle w:val="B1"/>
        <w:rPr>
          <w:lang w:eastAsia="zh-CN"/>
        </w:rPr>
      </w:pPr>
      <w:r>
        <w:rPr>
          <w:lang w:eastAsia="zh-CN"/>
        </w:rPr>
        <w:t>-</w:t>
      </w:r>
      <w:r>
        <w:rPr>
          <w:lang w:eastAsia="zh-CN"/>
        </w:rPr>
        <w:tab/>
        <w:t xml:space="preserve">MBS </w:t>
      </w:r>
      <w:proofErr w:type="gramStart"/>
      <w:r>
        <w:rPr>
          <w:lang w:eastAsia="zh-CN"/>
        </w:rPr>
        <w:t>broadcast;</w:t>
      </w:r>
      <w:proofErr w:type="gramEnd"/>
    </w:p>
    <w:p w14:paraId="6A148D24" w14:textId="77777777" w:rsidR="006A6C5F" w:rsidRDefault="006A6C5F" w:rsidP="006A6C5F">
      <w:pPr>
        <w:pStyle w:val="B1"/>
        <w:rPr>
          <w:lang w:eastAsia="zh-CN"/>
        </w:rPr>
      </w:pPr>
      <w:r>
        <w:rPr>
          <w:lang w:eastAsia="zh-CN"/>
        </w:rPr>
        <w:t>-</w:t>
      </w:r>
      <w:r>
        <w:rPr>
          <w:lang w:eastAsia="zh-CN"/>
        </w:rPr>
        <w:tab/>
        <w:t xml:space="preserve">MBS multicast. </w:t>
      </w:r>
    </w:p>
    <w:p w14:paraId="5A355458" w14:textId="1EBEE93F" w:rsidR="009A0D3E" w:rsidRPr="009A0D3E" w:rsidRDefault="006A6C5F" w:rsidP="00223726">
      <w:r>
        <w:rPr>
          <w:lang w:eastAsia="zh-CN"/>
        </w:rPr>
        <w:t>More details of QMC control and configuration can be found in TS 28.405</w:t>
      </w:r>
      <w:r w:rsidR="001B3FFA">
        <w:rPr>
          <w:lang w:eastAsia="zh-CN"/>
        </w:rPr>
        <w:t xml:space="preserve"> [</w:t>
      </w:r>
      <w:del w:id="1236" w:author="LEMOTHEUX Julien INNOV/IT-S" w:date="2024-11-21T04:58:00Z">
        <w:r w:rsidR="001B3FFA" w:rsidRPr="00223726" w:rsidDel="000644C6">
          <w:rPr>
            <w:highlight w:val="yellow"/>
            <w:lang w:eastAsia="zh-CN"/>
          </w:rPr>
          <w:delText>28405</w:delText>
        </w:r>
      </w:del>
      <w:ins w:id="1237" w:author="LEMOTHEUX Julien INNOV/IT-S" w:date="2024-11-21T04:58:00Z">
        <w:r w:rsidR="000644C6">
          <w:rPr>
            <w:lang w:eastAsia="zh-CN"/>
          </w:rPr>
          <w:t>28</w:t>
        </w:r>
      </w:ins>
      <w:r w:rsidR="001B3FFA">
        <w:rPr>
          <w:lang w:eastAsia="zh-CN"/>
        </w:rPr>
        <w:t>]</w:t>
      </w:r>
      <w:r>
        <w:rPr>
          <w:lang w:eastAsia="zh-CN"/>
        </w:rPr>
        <w:t>. A potential solution would be to reuse and expand the QMC functionality to support the reporting of energy consumption information by the UE.</w:t>
      </w:r>
    </w:p>
    <w:p w14:paraId="220C8FFC" w14:textId="223ED5C9" w:rsidR="004254FD" w:rsidDel="00B93510" w:rsidRDefault="00B87E37" w:rsidP="004254FD">
      <w:pPr>
        <w:pStyle w:val="Titre5"/>
        <w:rPr>
          <w:del w:id="1238" w:author="LEMOTHEUX Julien INNOV/IT-S" w:date="2024-11-21T04:37:00Z"/>
        </w:rPr>
      </w:pPr>
      <w:bookmarkStart w:id="1239" w:name="_Toc183102208"/>
      <w:bookmarkStart w:id="1240" w:name="_Toc183102392"/>
      <w:r>
        <w:t>4.2.2.4.4</w:t>
      </w:r>
      <w:r>
        <w:tab/>
      </w:r>
      <w:r w:rsidR="004254FD">
        <w:t>Potential use of UE data collection, reporting and event exposure architecture for c</w:t>
      </w:r>
      <w:r w:rsidR="004254FD" w:rsidRPr="00D63FDC">
        <w:t>ollection and exposure of energy consumption information</w:t>
      </w:r>
      <w:bookmarkEnd w:id="1239"/>
      <w:bookmarkEnd w:id="1240"/>
    </w:p>
    <w:p w14:paraId="56FC800D" w14:textId="1492FEAF" w:rsidR="004254FD" w:rsidRPr="00804F24" w:rsidDel="00B93510" w:rsidRDefault="004254FD">
      <w:pPr>
        <w:pStyle w:val="Titre5"/>
        <w:rPr>
          <w:del w:id="1241" w:author="LEMOTHEUX Julien INNOV/IT-S" w:date="2024-11-21T04:37:00Z"/>
          <w:highlight w:val="yellow"/>
        </w:rPr>
        <w:pPrChange w:id="1242" w:author="LEMOTHEUX Julien INNOV/IT-S" w:date="2024-11-21T04:37:00Z">
          <w:pPr/>
        </w:pPrChange>
      </w:pPr>
      <w:del w:id="1243" w:author="LEMOTHEUX Julien INNOV/IT-S" w:date="2024-11-21T04:37:00Z">
        <w:r w:rsidRPr="00804F24" w:rsidDel="00B93510">
          <w:rPr>
            <w:highlight w:val="yellow"/>
          </w:rPr>
          <w:delText>[Editor’s note: Data collection and reporting architecture seems a good basis for collection and exposure of energy consumption information at UE, but a series of questions arises in connection with reaching this goal:</w:delText>
        </w:r>
      </w:del>
    </w:p>
    <w:p w14:paraId="2FC953D5" w14:textId="503EA742" w:rsidR="004254FD" w:rsidRPr="00804F24" w:rsidDel="00B93510" w:rsidRDefault="004254FD">
      <w:pPr>
        <w:pStyle w:val="Titre5"/>
        <w:rPr>
          <w:del w:id="1244" w:author="LEMOTHEUX Julien INNOV/IT-S" w:date="2024-11-21T04:37:00Z"/>
          <w:highlight w:val="yellow"/>
        </w:rPr>
        <w:pPrChange w:id="1245" w:author="LEMOTHEUX Julien INNOV/IT-S" w:date="2024-11-21T04:37:00Z">
          <w:pPr>
            <w:pStyle w:val="B1"/>
          </w:pPr>
        </w:pPrChange>
      </w:pPr>
      <w:del w:id="1246" w:author="LEMOTHEUX Julien INNOV/IT-S" w:date="2024-11-21T04:37:00Z">
        <w:r w:rsidRPr="00804F24" w:rsidDel="00B93510">
          <w:rPr>
            <w:highlight w:val="yellow"/>
          </w:rPr>
          <w:delText>1.</w:delText>
        </w:r>
        <w:r w:rsidRPr="00804F24" w:rsidDel="00B93510">
          <w:rPr>
            <w:highlight w:val="yellow"/>
          </w:rPr>
          <w:tab/>
        </w:r>
        <w:r w:rsidRPr="00804F24" w:rsidDel="00B93510">
          <w:rPr>
            <w:highlight w:val="yellow"/>
            <w:lang w:val="en-US"/>
          </w:rPr>
          <w:delText>What energy-related information will be provided by the UE? Is this information related only to the communication part or media part?</w:delText>
        </w:r>
      </w:del>
    </w:p>
    <w:p w14:paraId="59A1D570" w14:textId="2FA25875" w:rsidR="004254FD" w:rsidRPr="00804F24" w:rsidDel="00B93510" w:rsidRDefault="004254FD">
      <w:pPr>
        <w:pStyle w:val="Titre5"/>
        <w:rPr>
          <w:del w:id="1247" w:author="LEMOTHEUX Julien INNOV/IT-S" w:date="2024-11-21T04:37:00Z"/>
          <w:highlight w:val="yellow"/>
        </w:rPr>
        <w:pPrChange w:id="1248" w:author="LEMOTHEUX Julien INNOV/IT-S" w:date="2024-11-21T04:37:00Z">
          <w:pPr>
            <w:pStyle w:val="B1"/>
          </w:pPr>
        </w:pPrChange>
      </w:pPr>
      <w:del w:id="1249" w:author="LEMOTHEUX Julien INNOV/IT-S" w:date="2024-11-21T04:37:00Z">
        <w:r w:rsidRPr="00804F24" w:rsidDel="00B93510">
          <w:rPr>
            <w:highlight w:val="yellow"/>
          </w:rPr>
          <w:delText>2.</w:delText>
        </w:r>
        <w:r w:rsidRPr="00804F24" w:rsidDel="00B93510">
          <w:rPr>
            <w:highlight w:val="yellow"/>
          </w:rPr>
          <w:tab/>
          <w:delText>Which UE function will be the source of the energy consumption information (e.g., per-application energy usage data collected by a system-level service running on the UE, or contributed by individual applications running on the UE reporting their own energy usage data)?</w:delText>
        </w:r>
      </w:del>
    </w:p>
    <w:p w14:paraId="30861955" w14:textId="61A2EDB1" w:rsidR="004254FD" w:rsidRPr="00804F24" w:rsidDel="00B93510" w:rsidRDefault="004254FD">
      <w:pPr>
        <w:pStyle w:val="Titre5"/>
        <w:rPr>
          <w:del w:id="1250" w:author="LEMOTHEUX Julien INNOV/IT-S" w:date="2024-11-21T04:37:00Z"/>
          <w:highlight w:val="yellow"/>
        </w:rPr>
        <w:pPrChange w:id="1251" w:author="LEMOTHEUX Julien INNOV/IT-S" w:date="2024-11-21T04:37:00Z">
          <w:pPr>
            <w:pStyle w:val="B1"/>
          </w:pPr>
        </w:pPrChange>
      </w:pPr>
      <w:del w:id="1252" w:author="LEMOTHEUX Julien INNOV/IT-S" w:date="2024-11-21T04:37:00Z">
        <w:r w:rsidRPr="00804F24" w:rsidDel="00B93510">
          <w:rPr>
            <w:highlight w:val="yellow"/>
          </w:rPr>
          <w:delText>3.</w:delText>
        </w:r>
        <w:r w:rsidRPr="00804F24" w:rsidDel="00B93510">
          <w:rPr>
            <w:highlight w:val="yellow"/>
          </w:rPr>
          <w:tab/>
          <w:delText>How should UE energy consumption data be reported by a UE to the 5G System?</w:delText>
        </w:r>
      </w:del>
    </w:p>
    <w:p w14:paraId="23869E15" w14:textId="15CA3FA7" w:rsidR="004254FD" w:rsidRPr="00804F24" w:rsidDel="00B93510" w:rsidRDefault="004254FD">
      <w:pPr>
        <w:pStyle w:val="Titre5"/>
        <w:rPr>
          <w:del w:id="1253" w:author="LEMOTHEUX Julien INNOV/IT-S" w:date="2024-11-21T04:37:00Z"/>
          <w:highlight w:val="yellow"/>
        </w:rPr>
        <w:pPrChange w:id="1254" w:author="LEMOTHEUX Julien INNOV/IT-S" w:date="2024-11-21T04:37:00Z">
          <w:pPr>
            <w:pStyle w:val="B2"/>
          </w:pPr>
        </w:pPrChange>
      </w:pPr>
      <w:del w:id="1255" w:author="LEMOTHEUX Julien INNOV/IT-S" w:date="2024-11-21T04:37:00Z">
        <w:r w:rsidRPr="00804F24" w:rsidDel="00B93510">
          <w:rPr>
            <w:highlight w:val="yellow"/>
          </w:rPr>
          <w:delText>a)</w:delText>
        </w:r>
        <w:r w:rsidRPr="00804F24" w:rsidDel="00B93510">
          <w:rPr>
            <w:highlight w:val="yellow"/>
          </w:rPr>
          <w:tab/>
          <w:delText>Reuse the existing 5GMS consumption reporting mechanism by extending relevant data type(s) specified in TS 26.510 [26510] to report UE energy consumption data?</w:delText>
        </w:r>
      </w:del>
    </w:p>
    <w:p w14:paraId="7E6B5B0D" w14:textId="7FB13A9A" w:rsidR="004254FD" w:rsidRPr="00804F24" w:rsidDel="00B93510" w:rsidRDefault="004254FD">
      <w:pPr>
        <w:pStyle w:val="Titre5"/>
        <w:rPr>
          <w:del w:id="1256" w:author="LEMOTHEUX Julien INNOV/IT-S" w:date="2024-11-21T04:37:00Z"/>
          <w:highlight w:val="yellow"/>
        </w:rPr>
        <w:pPrChange w:id="1257" w:author="LEMOTHEUX Julien INNOV/IT-S" w:date="2024-11-21T04:37:00Z">
          <w:pPr>
            <w:pStyle w:val="B2"/>
          </w:pPr>
        </w:pPrChange>
      </w:pPr>
      <w:del w:id="1258" w:author="LEMOTHEUX Julien INNOV/IT-S" w:date="2024-11-21T04:37:00Z">
        <w:r w:rsidRPr="00804F24" w:rsidDel="00B93510">
          <w:rPr>
            <w:highlight w:val="yellow"/>
          </w:rPr>
          <w:delText>b)</w:delText>
        </w:r>
        <w:r w:rsidRPr="00804F24" w:rsidDel="00B93510">
          <w:rPr>
            <w:highlight w:val="yellow"/>
          </w:rPr>
          <w:tab/>
          <w:delText>Reuse the existing 5GMS QoE metrics reporting mechanism and reporting format by extending the QM10 XML schema specified in clause 10.2 of TS 26.247[26247] to report UE energy consumption data?</w:delText>
        </w:r>
      </w:del>
    </w:p>
    <w:p w14:paraId="7790F03D" w14:textId="2ED41785" w:rsidR="004254FD" w:rsidRPr="00804F24" w:rsidDel="00B93510" w:rsidRDefault="004254FD">
      <w:pPr>
        <w:pStyle w:val="Titre5"/>
        <w:rPr>
          <w:del w:id="1259" w:author="LEMOTHEUX Julien INNOV/IT-S" w:date="2024-11-21T04:37:00Z"/>
          <w:highlight w:val="yellow"/>
        </w:rPr>
        <w:pPrChange w:id="1260" w:author="LEMOTHEUX Julien INNOV/IT-S" w:date="2024-11-21T04:37:00Z">
          <w:pPr>
            <w:pStyle w:val="B2"/>
          </w:pPr>
        </w:pPrChange>
      </w:pPr>
      <w:del w:id="1261" w:author="LEMOTHEUX Julien INNOV/IT-S" w:date="2024-11-21T04:37:00Z">
        <w:r w:rsidRPr="00804F24" w:rsidDel="00B93510">
          <w:rPr>
            <w:highlight w:val="yellow"/>
          </w:rPr>
          <w:delText>c)</w:delText>
        </w:r>
        <w:r w:rsidRPr="00804F24" w:rsidDel="00B93510">
          <w:rPr>
            <w:highlight w:val="yellow"/>
          </w:rPr>
          <w:tab/>
          <w:delText>Reuse the existing 5GMS QoE metrics reporting mechanism but specify a brand new QoE metrics reporting scheme in TS 26.510 [26510] to report UE energy consumption data?</w:delText>
        </w:r>
      </w:del>
    </w:p>
    <w:p w14:paraId="0E5D515E" w14:textId="552CB2B6" w:rsidR="004254FD" w:rsidRPr="00804F24" w:rsidDel="00B93510" w:rsidRDefault="004254FD">
      <w:pPr>
        <w:pStyle w:val="Titre5"/>
        <w:rPr>
          <w:del w:id="1262" w:author="LEMOTHEUX Julien INNOV/IT-S" w:date="2024-11-21T04:37:00Z"/>
          <w:highlight w:val="yellow"/>
        </w:rPr>
        <w:pPrChange w:id="1263" w:author="LEMOTHEUX Julien INNOV/IT-S" w:date="2024-11-21T04:37:00Z">
          <w:pPr>
            <w:pStyle w:val="B2"/>
          </w:pPr>
        </w:pPrChange>
      </w:pPr>
      <w:del w:id="1264" w:author="LEMOTHEUX Julien INNOV/IT-S" w:date="2024-11-21T04:37:00Z">
        <w:r w:rsidRPr="00804F24" w:rsidDel="00B93510">
          <w:rPr>
            <w:highlight w:val="yellow"/>
          </w:rPr>
          <w:delText>d)</w:delText>
        </w:r>
        <w:r w:rsidRPr="00804F24" w:rsidDel="00B93510">
          <w:rPr>
            <w:highlight w:val="yellow"/>
          </w:rPr>
          <w:tab/>
          <w:delText>Specify a new generic UE data domain in TS 26.531 [26531] and a JSON-based reporting format in TS 26.532 [26532] to report UE energy consumption data to the generic Data Collection AF?</w:delText>
        </w:r>
      </w:del>
    </w:p>
    <w:p w14:paraId="2D074AB5" w14:textId="1E084956" w:rsidR="004254FD" w:rsidRPr="00804F24" w:rsidDel="00B93510" w:rsidRDefault="004254FD">
      <w:pPr>
        <w:pStyle w:val="Titre5"/>
        <w:rPr>
          <w:del w:id="1265" w:author="LEMOTHEUX Julien INNOV/IT-S" w:date="2024-11-21T04:37:00Z"/>
          <w:highlight w:val="yellow"/>
        </w:rPr>
        <w:pPrChange w:id="1266" w:author="LEMOTHEUX Julien INNOV/IT-S" w:date="2024-11-21T04:37:00Z">
          <w:pPr>
            <w:pStyle w:val="B1"/>
          </w:pPr>
        </w:pPrChange>
      </w:pPr>
      <w:del w:id="1267" w:author="LEMOTHEUX Julien INNOV/IT-S" w:date="2024-11-21T04:37:00Z">
        <w:r w:rsidRPr="00804F24" w:rsidDel="00B93510">
          <w:rPr>
            <w:highlight w:val="yellow"/>
          </w:rPr>
          <w:delText>4.</w:delText>
        </w:r>
        <w:r w:rsidRPr="00804F24" w:rsidDel="00B93510">
          <w:rPr>
            <w:highlight w:val="yellow"/>
          </w:rPr>
          <w:tab/>
          <w:delText>In the context of options 3(c) and 3(d), can commonly supported metrics and client data reporting format and protocols like CTA-WAVE CMCD [CTA-5005-A] be used to cover the required scope?</w:delText>
        </w:r>
      </w:del>
    </w:p>
    <w:p w14:paraId="0BC9C724" w14:textId="6DBB9E5C" w:rsidR="004254FD" w:rsidRPr="00804F24" w:rsidDel="00B93510" w:rsidRDefault="004254FD">
      <w:pPr>
        <w:pStyle w:val="Titre5"/>
        <w:rPr>
          <w:del w:id="1268" w:author="LEMOTHEUX Julien INNOV/IT-S" w:date="2024-11-21T04:37:00Z"/>
          <w:highlight w:val="yellow"/>
        </w:rPr>
        <w:pPrChange w:id="1269" w:author="LEMOTHEUX Julien INNOV/IT-S" w:date="2024-11-21T04:37:00Z">
          <w:pPr>
            <w:pStyle w:val="NO"/>
          </w:pPr>
        </w:pPrChange>
      </w:pPr>
      <w:del w:id="1270" w:author="LEMOTHEUX Julien INNOV/IT-S" w:date="2024-11-21T04:37:00Z">
        <w:r w:rsidRPr="00804F24" w:rsidDel="00B93510">
          <w:rPr>
            <w:highlight w:val="yellow"/>
          </w:rPr>
          <w:delText>NOTE:</w:delText>
        </w:r>
        <w:r w:rsidRPr="00804F24" w:rsidDel="00B93510">
          <w:rPr>
            <w:highlight w:val="yellow"/>
          </w:rPr>
          <w:tab/>
          <w:delText>The parallel study of future reporting mechanisms and formats in TR 26.804 is relevant in the context of question 4.</w:delText>
        </w:r>
      </w:del>
    </w:p>
    <w:p w14:paraId="56E96B32" w14:textId="7ABC4987" w:rsidR="004254FD" w:rsidRPr="00804F24" w:rsidDel="00B93510" w:rsidRDefault="004254FD">
      <w:pPr>
        <w:pStyle w:val="Titre5"/>
        <w:rPr>
          <w:del w:id="1271" w:author="LEMOTHEUX Julien INNOV/IT-S" w:date="2024-11-21T04:37:00Z"/>
          <w:highlight w:val="yellow"/>
        </w:rPr>
        <w:pPrChange w:id="1272" w:author="LEMOTHEUX Julien INNOV/IT-S" w:date="2024-11-21T04:37:00Z">
          <w:pPr>
            <w:pStyle w:val="B1"/>
          </w:pPr>
        </w:pPrChange>
      </w:pPr>
      <w:del w:id="1273" w:author="LEMOTHEUX Julien INNOV/IT-S" w:date="2024-11-21T04:37:00Z">
        <w:r w:rsidRPr="00804F24" w:rsidDel="00B93510">
          <w:rPr>
            <w:highlight w:val="yellow"/>
          </w:rPr>
          <w:delText>5.</w:delText>
        </w:r>
        <w:r w:rsidRPr="00804F24" w:rsidDel="00B93510">
          <w:rPr>
            <w:highlight w:val="yellow"/>
          </w:rPr>
          <w:tab/>
          <w:delText>Which reference points should be used to report UE energy consumption data to the Data Collection AF?</w:delText>
        </w:r>
      </w:del>
    </w:p>
    <w:p w14:paraId="53C24311" w14:textId="3B18290C" w:rsidR="004254FD" w:rsidRPr="00804F24" w:rsidDel="00B93510" w:rsidRDefault="004254FD">
      <w:pPr>
        <w:pStyle w:val="Titre5"/>
        <w:rPr>
          <w:del w:id="1274" w:author="LEMOTHEUX Julien INNOV/IT-S" w:date="2024-11-21T04:37:00Z"/>
          <w:highlight w:val="yellow"/>
        </w:rPr>
        <w:pPrChange w:id="1275" w:author="LEMOTHEUX Julien INNOV/IT-S" w:date="2024-11-21T04:37:00Z">
          <w:pPr>
            <w:pStyle w:val="B2"/>
          </w:pPr>
        </w:pPrChange>
      </w:pPr>
      <w:del w:id="1276" w:author="LEMOTHEUX Julien INNOV/IT-S" w:date="2024-11-21T04:37:00Z">
        <w:r w:rsidRPr="00804F24" w:rsidDel="00B93510">
          <w:rPr>
            <w:highlight w:val="yellow"/>
          </w:rPr>
          <w:delText>a)</w:delText>
        </w:r>
        <w:r w:rsidRPr="00804F24" w:rsidDel="00B93510">
          <w:rPr>
            <w:highlight w:val="yellow"/>
          </w:rPr>
          <w:tab/>
          <w:delText>If using the generic UE data collection, reporting and event exposure architecture defined in TS 26.531 [26531], data could be reported through reference points R2, R3 and/or R4.</w:delText>
        </w:r>
      </w:del>
    </w:p>
    <w:p w14:paraId="5E93BE36" w14:textId="6D11AEAD" w:rsidR="004254FD" w:rsidRPr="00804F24" w:rsidDel="00B93510" w:rsidRDefault="004254FD">
      <w:pPr>
        <w:pStyle w:val="Titre5"/>
        <w:rPr>
          <w:del w:id="1277" w:author="LEMOTHEUX Julien INNOV/IT-S" w:date="2024-11-21T04:37:00Z"/>
          <w:highlight w:val="yellow"/>
        </w:rPr>
        <w:pPrChange w:id="1278" w:author="LEMOTHEUX Julien INNOV/IT-S" w:date="2024-11-21T04:37:00Z">
          <w:pPr>
            <w:pStyle w:val="B2"/>
          </w:pPr>
        </w:pPrChange>
      </w:pPr>
      <w:del w:id="1279" w:author="LEMOTHEUX Julien INNOV/IT-S" w:date="2024-11-21T04:37:00Z">
        <w:r w:rsidRPr="00804F24" w:rsidDel="00B93510">
          <w:rPr>
            <w:highlight w:val="yellow"/>
          </w:rPr>
          <w:delText>b)</w:delText>
        </w:r>
        <w:r w:rsidRPr="00804F24" w:rsidDel="00B93510">
          <w:rPr>
            <w:highlight w:val="yellow"/>
          </w:rPr>
          <w:tab/>
          <w:delText>If using the 5GMS instantiation of the generic UE data collection, reporting and event exposure architecture defined in clause 4.7 of TS 26.501 [26501], the Indirect Data Collection Client is not available in Release 18, so only R2 (or M5) and R4 are available for data reporting. Are there use cases requiring reference point R3? Is it relevant to be able to use several interfaces?</w:delText>
        </w:r>
      </w:del>
    </w:p>
    <w:p w14:paraId="71456C74" w14:textId="5A670274" w:rsidR="00C368AF" w:rsidRPr="00314973" w:rsidRDefault="004254FD">
      <w:pPr>
        <w:pStyle w:val="Titre5"/>
        <w:pPrChange w:id="1280" w:author="LEMOTHEUX Julien INNOV/IT-S" w:date="2024-11-21T04:37:00Z">
          <w:pPr>
            <w:pStyle w:val="B1"/>
          </w:pPr>
        </w:pPrChange>
      </w:pPr>
      <w:del w:id="1281" w:author="LEMOTHEUX Julien INNOV/IT-S" w:date="2024-11-21T04:37:00Z">
        <w:r w:rsidRPr="00804F24" w:rsidDel="00B93510">
          <w:rPr>
            <w:highlight w:val="yellow"/>
          </w:rPr>
          <w:delText>6.</w:delText>
        </w:r>
        <w:r w:rsidRPr="00804F24" w:rsidDel="00B93510">
          <w:rPr>
            <w:highlight w:val="yellow"/>
          </w:rPr>
          <w:tab/>
          <w:delText>Would it be useful to expose energy-related information of the network to the Media Session Handler to help it optimize its media session in an energy-efficient way?]</w:delText>
        </w:r>
      </w:del>
    </w:p>
    <w:p w14:paraId="5DD5F01D" w14:textId="77777777" w:rsidR="00773FC9" w:rsidRDefault="00773FC9" w:rsidP="00773FC9">
      <w:pPr>
        <w:pStyle w:val="Titre3"/>
      </w:pPr>
      <w:bookmarkStart w:id="1282" w:name="_Hlk163565958"/>
      <w:bookmarkStart w:id="1283" w:name="_Toc183102209"/>
      <w:bookmarkStart w:id="1284" w:name="_Toc183102393"/>
      <w:r>
        <w:t>4.2.3</w:t>
      </w:r>
      <w:r>
        <w:tab/>
        <w:t xml:space="preserve">Other </w:t>
      </w:r>
      <w:bookmarkEnd w:id="1282"/>
      <w:r>
        <w:t>Standards Development Organisations</w:t>
      </w:r>
      <w:bookmarkEnd w:id="1283"/>
      <w:bookmarkEnd w:id="1284"/>
    </w:p>
    <w:p w14:paraId="7369636C" w14:textId="77777777" w:rsidR="00773FC9" w:rsidRDefault="00773FC9" w:rsidP="00773FC9">
      <w:pPr>
        <w:pStyle w:val="Titre4"/>
      </w:pPr>
      <w:bookmarkStart w:id="1285" w:name="_Toc183102210"/>
      <w:bookmarkStart w:id="1286" w:name="_Toc183102394"/>
      <w:r>
        <w:t>4.2.3.1</w:t>
      </w:r>
      <w:r>
        <w:tab/>
        <w:t>ITU-T</w:t>
      </w:r>
      <w:bookmarkEnd w:id="1285"/>
      <w:bookmarkEnd w:id="1286"/>
    </w:p>
    <w:p w14:paraId="2D180CBD" w14:textId="77777777" w:rsidR="00773FC9" w:rsidRDefault="00773FC9" w:rsidP="00773FC9">
      <w:pPr>
        <w:keepLines/>
      </w:pPr>
      <w:r>
        <w:t>Within the International Telecommunication</w:t>
      </w:r>
      <w:del w:id="1287" w:author="LEMOTHEUX Julien INNOV/IT-S" w:date="2024-11-21T04:14:00Z">
        <w:r w:rsidDel="009C145E">
          <w:delText>s</w:delText>
        </w:r>
      </w:del>
      <w:r>
        <w:t xml:space="preserve"> Union, the T-sector includes Study Group 5 </w:t>
      </w:r>
      <w:r>
        <w:rPr>
          <w:rFonts w:ascii="Aptos" w:hAnsi="Aptos"/>
          <w:color w:val="000000"/>
        </w:rPr>
        <w:t>"</w:t>
      </w:r>
      <w:r>
        <w:t>Environment and Circular Economy</w:t>
      </w:r>
      <w:r>
        <w:rPr>
          <w:rFonts w:ascii="Aptos" w:hAnsi="Aptos"/>
          <w:color w:val="000000"/>
        </w:rPr>
        <w:t>"</w:t>
      </w:r>
      <w:r>
        <w:t xml:space="preserve"> (SG5). Part of its mandate is to define and develop “methodologies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p>
    <w:p w14:paraId="46D572BE" w14:textId="77777777" w:rsidR="00A31E1A" w:rsidRDefault="00773FC9" w:rsidP="00773FC9">
      <w:pPr>
        <w:rPr>
          <w:ins w:id="1288" w:author="LEMOTHEUX Julien INNOV/IT-S" w:date="2024-11-21T04:15:00Z"/>
        </w:rPr>
      </w:pPr>
      <w:r>
        <w:t xml:space="preserve">Among its activities, ITU-T Study Group 5 is developing technical reports, supplements and </w:t>
      </w:r>
      <w:del w:id="1289" w:author="LEMOTHEUX Julien INNOV/IT-S" w:date="2024-11-21T04:15:00Z">
        <w:r w:rsidDel="0054345C">
          <w:delText>international standards</w:delText>
        </w:r>
      </w:del>
      <w:ins w:id="1290" w:author="LEMOTHEUX Julien INNOV/IT-S" w:date="2024-11-21T04:15:00Z">
        <w:r w:rsidR="0054345C">
          <w:t>recommendations</w:t>
        </w:r>
      </w:ins>
      <w:r>
        <w:t xml:space="preserve"> for the environmental requirements of 5G</w:t>
      </w:r>
      <w:del w:id="1291" w:author="LEMOTHEUX Julien INNOV/IT-S" w:date="2024-11-21T04:15:00Z">
        <w:r w:rsidDel="00250BE5">
          <w:delText xml:space="preserve"> [</w:delText>
        </w:r>
        <w:r w:rsidR="0033483C" w:rsidDel="00250BE5">
          <w:delText>L.1210..</w:delText>
        </w:r>
        <w:r w:rsidR="008957A7" w:rsidDel="00250BE5">
          <w:delText>L.Sup43</w:delText>
        </w:r>
        <w:r w:rsidDel="00250BE5">
          <w:delText>]</w:delText>
        </w:r>
      </w:del>
      <w:r>
        <w:t>.</w:t>
      </w:r>
    </w:p>
    <w:p w14:paraId="3DC34716" w14:textId="1E03052E" w:rsidR="00D32CC9" w:rsidRDefault="00D32CC9" w:rsidP="00D32CC9">
      <w:pPr>
        <w:pStyle w:val="B1"/>
        <w:numPr>
          <w:ilvl w:val="0"/>
          <w:numId w:val="28"/>
        </w:numPr>
        <w:rPr>
          <w:ins w:id="1292" w:author="LEMOTHEUX Julien INNOV/IT-S" w:date="2024-11-21T04:16:00Z"/>
        </w:rPr>
      </w:pPr>
      <w:ins w:id="1293" w:author="LEMOTHEUX Julien INNOV/IT-S" w:date="2024-11-21T04:16:00Z">
        <w:r>
          <w:t>Recommendation ITU-T L.1310 </w:t>
        </w:r>
        <w:r>
          <w:rPr>
            <w:lang w:val="en-US"/>
          </w:rPr>
          <w:t>[</w:t>
        </w:r>
      </w:ins>
      <w:ins w:id="1294" w:author="LEMOTHEUX Julien INNOV/IT-S" w:date="2024-11-21T05:03:00Z">
        <w:r w:rsidR="00624B17">
          <w:rPr>
            <w:lang w:val="en-US"/>
          </w:rPr>
          <w:t>29</w:t>
        </w:r>
      </w:ins>
      <w:ins w:id="1295" w:author="LEMOTHEUX Julien INNOV/IT-S" w:date="2024-11-21T04:16:00Z">
        <w:r>
          <w:rPr>
            <w:lang w:val="en-US"/>
          </w:rPr>
          <w:t>]</w:t>
        </w:r>
        <w:r>
          <w:t xml:space="preserve"> contains the definition of energy efficiency metrics, test procedures, methodologies and measurement profiles required to assess the energy efficiency of telecommunication equipment. Energy efficiency metrics and measurement methods are defined for telecommunication network equipment and small networking equipment. These metrics allow for the comparison of equipment within the same class, e.g., equipment using the same technologies.</w:t>
        </w:r>
      </w:ins>
    </w:p>
    <w:p w14:paraId="078AE4D9" w14:textId="343E8AAC" w:rsidR="00D32CC9" w:rsidRDefault="00D32CC9" w:rsidP="00D32CC9">
      <w:pPr>
        <w:pStyle w:val="B1"/>
        <w:numPr>
          <w:ilvl w:val="0"/>
          <w:numId w:val="28"/>
        </w:numPr>
        <w:rPr>
          <w:ins w:id="1296" w:author="LEMOTHEUX Julien INNOV/IT-S" w:date="2024-11-21T04:16:00Z"/>
        </w:rPr>
      </w:pPr>
      <w:ins w:id="1297" w:author="LEMOTHEUX Julien INNOV/IT-S" w:date="2024-11-21T04:16:00Z">
        <w:r>
          <w:t>ITU-T L.1310 Supplement 36 [</w:t>
        </w:r>
      </w:ins>
      <w:ins w:id="1298" w:author="LEMOTHEUX Julien INNOV/IT-S" w:date="2024-11-21T05:04:00Z">
        <w:r w:rsidR="00F92CCA">
          <w:t>30</w:t>
        </w:r>
      </w:ins>
      <w:ins w:id="1299" w:author="LEMOTHEUX Julien INNOV/IT-S" w:date="2024-11-21T04:16:00Z">
        <w:r>
          <w:t>] analyses the energy efficiency issues for 5G systems. The focus of this supplement is on methods and metrics used to measure energy efficiency in 5G systems with multi-radio equipment.</w:t>
        </w:r>
      </w:ins>
    </w:p>
    <w:p w14:paraId="1CD1DE3A" w14:textId="77777777" w:rsidR="006806E3" w:rsidRDefault="00773FC9" w:rsidP="00773FC9">
      <w:pPr>
        <w:rPr>
          <w:ins w:id="1300" w:author="LEMOTHEUX Julien INNOV/IT-S" w:date="2024-11-21T04:16:00Z"/>
        </w:rPr>
      </w:pPr>
      <w:del w:id="1301" w:author="LEMOTHEUX Julien INNOV/IT-S" w:date="2024-11-21T04:16:00Z">
        <w:r w:rsidDel="000C66B6">
          <w:delText xml:space="preserve"> </w:delText>
        </w:r>
      </w:del>
      <w:r>
        <w:t>Further, the L.1400 series of reports and recommendations present methodologies and guidelines for the assessment of the greenhouse gas emissions and energy consumption of the ICT sector. For example</w:t>
      </w:r>
      <w:ins w:id="1302" w:author="LEMOTHEUX Julien INNOV/IT-S" w:date="2024-11-21T04:16:00Z">
        <w:r w:rsidR="002D69A2">
          <w:t>:</w:t>
        </w:r>
      </w:ins>
    </w:p>
    <w:p w14:paraId="0EAD74B9" w14:textId="6352728D" w:rsidR="00773FC9" w:rsidRDefault="0037644D">
      <w:pPr>
        <w:pStyle w:val="B1"/>
        <w:ind w:left="709"/>
        <w:pPrChange w:id="1303" w:author="LEMOTHEUX Julien INNOV/IT-S" w:date="2024-11-21T04:16:00Z">
          <w:pPr/>
        </w:pPrChange>
      </w:pPr>
      <w:ins w:id="1304" w:author="LEMOTHEUX Julien INNOV/IT-S" w:date="2024-11-21T04:16:00Z">
        <w:r>
          <w:lastRenderedPageBreak/>
          <w:t xml:space="preserve">- </w:t>
        </w:r>
      </w:ins>
      <w:del w:id="1305" w:author="LEMOTHEUX Julien INNOV/IT-S" w:date="2024-11-21T04:16:00Z">
        <w:r w:rsidR="00773FC9" w:rsidDel="002D69A2">
          <w:delText>,</w:delText>
        </w:r>
        <w:r w:rsidR="00773FC9" w:rsidDel="0037644D">
          <w:delText xml:space="preserve"> </w:delText>
        </w:r>
      </w:del>
      <w:ins w:id="1306" w:author="LEMOTHEUX Julien INNOV/IT-S" w:date="2024-11-21T04:16:00Z">
        <w:r>
          <w:tab/>
        </w:r>
        <w:r w:rsidR="00421307">
          <w:t xml:space="preserve">Recommendation </w:t>
        </w:r>
      </w:ins>
      <w:r w:rsidR="00773FC9">
        <w:t>ITU-T L.1450</w:t>
      </w:r>
      <w:ins w:id="1307" w:author="LEMOTHEUX Julien INNOV/IT-S" w:date="2024-11-21T04:17:00Z">
        <w:r w:rsidR="008E36C2">
          <w:t xml:space="preserve"> [</w:t>
        </w:r>
      </w:ins>
      <w:ins w:id="1308" w:author="LEMOTHEUX Julien INNOV/IT-S" w:date="2024-11-21T05:05:00Z">
        <w:r w:rsidR="002A4B60">
          <w:t>31</w:t>
        </w:r>
      </w:ins>
      <w:ins w:id="1309" w:author="LEMOTHEUX Julien INNOV/IT-S" w:date="2024-11-21T04:17:00Z">
        <w:r w:rsidR="008E36C2">
          <w:t>]</w:t>
        </w:r>
      </w:ins>
      <w:r w:rsidR="00773FC9">
        <w:t xml:space="preserve"> presents a methodology for the assessment of the impact of telecommunications systems</w:t>
      </w:r>
      <w:del w:id="1310" w:author="LEMOTHEUX Julien INNOV/IT-S" w:date="2024-11-21T04:17:00Z">
        <w:r w:rsidR="00773FC9" w:rsidDel="008E36C2">
          <w:delText xml:space="preserve"> [</w:delText>
        </w:r>
        <w:r w:rsidR="00F77680" w:rsidDel="008E36C2">
          <w:delText>L.1450</w:delText>
        </w:r>
        <w:r w:rsidR="00773FC9" w:rsidDel="008E36C2">
          <w:delText>]</w:delText>
        </w:r>
      </w:del>
      <w:r w:rsidR="00773FC9">
        <w:t>. It was used in an assessment of the electricity usage and greenhouse gas emissions of the ICT sector [</w:t>
      </w:r>
      <w:ins w:id="1311" w:author="LEMOTHEUX Julien INNOV/IT-S" w:date="2024-11-21T05:05:00Z">
        <w:r w:rsidR="003D7930">
          <w:t>32</w:t>
        </w:r>
      </w:ins>
      <w:del w:id="1312" w:author="LEMOTHEUX Julien INNOV/IT-S" w:date="2024-11-21T05:05:00Z">
        <w:r w:rsidR="00DB4037" w:rsidDel="003D7930">
          <w:delText>ICT</w:delText>
        </w:r>
      </w:del>
      <w:r w:rsidR="00773FC9">
        <w:t>].</w:t>
      </w:r>
    </w:p>
    <w:p w14:paraId="2F638A51" w14:textId="77777777" w:rsidR="00773FC9" w:rsidRDefault="00773FC9" w:rsidP="00773FC9">
      <w:pPr>
        <w:pStyle w:val="Titre4"/>
      </w:pPr>
      <w:bookmarkStart w:id="1313" w:name="_Toc183102211"/>
      <w:bookmarkStart w:id="1314" w:name="_Toc183102395"/>
      <w:r>
        <w:t>4.2.3.2</w:t>
      </w:r>
      <w:r>
        <w:tab/>
        <w:t>ITU-R</w:t>
      </w:r>
      <w:bookmarkEnd w:id="1313"/>
      <w:bookmarkEnd w:id="1314"/>
    </w:p>
    <w:p w14:paraId="18BE063E" w14:textId="52EC64D2" w:rsidR="00773FC9" w:rsidRDefault="00773FC9" w:rsidP="00773FC9">
      <w:r>
        <w:t xml:space="preserve">The remit of ITU-R Study Group 6 (SG6) is programme production and interchange. Its Working Party 6A (WP 6A) has published ITU-R Report BT.2385 </w:t>
      </w:r>
      <w:r>
        <w:rPr>
          <w:rFonts w:ascii="Aptos" w:hAnsi="Aptos"/>
          <w:color w:val="000000"/>
        </w:rPr>
        <w:t>"</w:t>
      </w:r>
      <w:r>
        <w:t>Reducing the environmental impact of terrestrial broadcasting systems</w:t>
      </w:r>
      <w:r>
        <w:rPr>
          <w:rFonts w:ascii="Aptos" w:hAnsi="Aptos"/>
          <w:color w:val="000000"/>
        </w:rPr>
        <w:t>"</w:t>
      </w:r>
      <w:r>
        <w:t xml:space="preserve"> [</w:t>
      </w:r>
      <w:del w:id="1315" w:author="LEMOTHEUX Julien INNOV/IT-S" w:date="2024-11-21T05:06:00Z">
        <w:r w:rsidR="002F4459" w:rsidDel="003D7930">
          <w:delText>BT2385</w:delText>
        </w:r>
      </w:del>
      <w:ins w:id="1316" w:author="LEMOTHEUX Julien INNOV/IT-S" w:date="2024-11-21T05:06:00Z">
        <w:r w:rsidR="003D7930">
          <w:t>33</w:t>
        </w:r>
      </w:ins>
      <w:r>
        <w:t>]. Working Party 6C (WP 6C) has a rapporteur group which has produced the following documents:</w:t>
      </w:r>
    </w:p>
    <w:p w14:paraId="4D023092" w14:textId="34E592EB" w:rsidR="00773FC9" w:rsidRDefault="00773FC9" w:rsidP="00773FC9">
      <w:pPr>
        <w:pStyle w:val="B1"/>
      </w:pPr>
      <w:r>
        <w:t>-</w:t>
      </w:r>
      <w:r>
        <w:tab/>
        <w:t xml:space="preserve">ITU-R Opinion 104, </w:t>
      </w:r>
      <w:r>
        <w:rPr>
          <w:rFonts w:ascii="Aptos" w:hAnsi="Aptos"/>
          <w:color w:val="000000"/>
        </w:rPr>
        <w:t>"</w:t>
      </w:r>
      <w:r>
        <w:t>Advice for sustainability strategies incorporating carbon offsetting policies</w:t>
      </w:r>
      <w:r>
        <w:rPr>
          <w:rFonts w:ascii="Aptos" w:hAnsi="Aptos"/>
          <w:color w:val="000000"/>
        </w:rPr>
        <w:t>"</w:t>
      </w:r>
      <w:r>
        <w:t xml:space="preserve"> [</w:t>
      </w:r>
      <w:del w:id="1317" w:author="LEMOTHEUX Julien INNOV/IT-S" w:date="2024-11-21T05:06:00Z">
        <w:r w:rsidR="002F4459" w:rsidDel="003D7930">
          <w:delText>OP104</w:delText>
        </w:r>
      </w:del>
      <w:ins w:id="1318" w:author="LEMOTHEUX Julien INNOV/IT-S" w:date="2024-11-21T05:06:00Z">
        <w:r w:rsidR="003D7930">
          <w:t>34</w:t>
        </w:r>
      </w:ins>
      <w:r>
        <w:t>]</w:t>
      </w:r>
    </w:p>
    <w:p w14:paraId="680E25C8" w14:textId="7E5B34B8" w:rsidR="00773FC9" w:rsidRDefault="00773FC9" w:rsidP="00773FC9">
      <w:pPr>
        <w:pStyle w:val="B1"/>
      </w:pPr>
      <w:r>
        <w:t>-</w:t>
      </w:r>
      <w:r>
        <w:tab/>
        <w:t xml:space="preserve">ITU-R Report BT.2521, </w:t>
      </w:r>
      <w:r>
        <w:rPr>
          <w:rFonts w:ascii="Aptos" w:hAnsi="Aptos"/>
          <w:color w:val="000000"/>
        </w:rPr>
        <w:t>"</w:t>
      </w:r>
      <w:r>
        <w:t>Practical examples of actions to realize energy aware broadcasting</w:t>
      </w:r>
      <w:r>
        <w:rPr>
          <w:rFonts w:ascii="Aptos" w:hAnsi="Aptos"/>
          <w:color w:val="000000"/>
        </w:rPr>
        <w:t>"</w:t>
      </w:r>
      <w:r>
        <w:t xml:space="preserve"> [</w:t>
      </w:r>
      <w:del w:id="1319" w:author="LEMOTHEUX Julien INNOV/IT-S" w:date="2024-11-21T05:07:00Z">
        <w:r w:rsidR="007906DA" w:rsidDel="003D7930">
          <w:delText>BT2521</w:delText>
        </w:r>
      </w:del>
      <w:ins w:id="1320" w:author="LEMOTHEUX Julien INNOV/IT-S" w:date="2024-11-21T05:07:00Z">
        <w:r w:rsidR="003D7930">
          <w:t>35</w:t>
        </w:r>
      </w:ins>
      <w:r>
        <w:t>]. This report is based on a webinar held in March 2022.</w:t>
      </w:r>
    </w:p>
    <w:p w14:paraId="261D368D" w14:textId="09F2B570" w:rsidR="00461CEB" w:rsidRDefault="00461CEB" w:rsidP="00773FC9">
      <w:pPr>
        <w:pStyle w:val="B1"/>
      </w:pPr>
      <w:r>
        <w:t xml:space="preserve">- </w:t>
      </w:r>
      <w:r>
        <w:tab/>
        <w:t>ITU-R Report BT.2540, "Display energy reduction through image signal processing" [</w:t>
      </w:r>
      <w:del w:id="1321" w:author="LEMOTHEUX Julien INNOV/IT-S" w:date="2024-11-21T05:07:00Z">
        <w:r w:rsidDel="003D7930">
          <w:delText>BT2540</w:delText>
        </w:r>
      </w:del>
      <w:ins w:id="1322" w:author="LEMOTHEUX Julien INNOV/IT-S" w:date="2024-11-21T05:07:00Z">
        <w:r w:rsidR="003D7930">
          <w:t>36</w:t>
        </w:r>
      </w:ins>
      <w:r>
        <w:t xml:space="preserve">]. This document describes techniques for producing, </w:t>
      </w:r>
      <w:proofErr w:type="gramStart"/>
      <w:r>
        <w:t>transmitting</w:t>
      </w:r>
      <w:proofErr w:type="gramEnd"/>
      <w:r>
        <w:t xml:space="preserve"> and using metadata which enables display devices to use less energy.</w:t>
      </w:r>
    </w:p>
    <w:p w14:paraId="01CC5435" w14:textId="77777777" w:rsidR="00773FC9" w:rsidRDefault="00773FC9" w:rsidP="00773FC9">
      <w:pPr>
        <w:pStyle w:val="Titre4"/>
      </w:pPr>
      <w:bookmarkStart w:id="1323" w:name="_Toc183102212"/>
      <w:bookmarkStart w:id="1324" w:name="_Toc183102396"/>
      <w:r>
        <w:t>4.2.3.3</w:t>
      </w:r>
      <w:r>
        <w:tab/>
        <w:t>MPEG</w:t>
      </w:r>
      <w:bookmarkEnd w:id="1323"/>
      <w:bookmarkEnd w:id="1324"/>
    </w:p>
    <w:p w14:paraId="16C733F9" w14:textId="6D3ECB7E" w:rsidR="00773FC9" w:rsidRDefault="00773FC9" w:rsidP="00773FC9">
      <w:pPr>
        <w:keepLines/>
      </w:pPr>
      <w:r>
        <w:t xml:space="preserve">The ISO/IEC JTC 1/SC 29 committee </w:t>
      </w:r>
      <w:r>
        <w:rPr>
          <w:i/>
          <w:iCs/>
        </w:rPr>
        <w:t xml:space="preserve">Coding of audio, picture, </w:t>
      </w:r>
      <w:proofErr w:type="gramStart"/>
      <w:r>
        <w:rPr>
          <w:i/>
          <w:iCs/>
        </w:rPr>
        <w:t>multimedia</w:t>
      </w:r>
      <w:proofErr w:type="gramEnd"/>
      <w:r>
        <w:rPr>
          <w:i/>
          <w:iCs/>
        </w:rPr>
        <w:t xml:space="preserve"> and hypermedia information</w:t>
      </w:r>
      <w:r>
        <w:t xml:space="preserve"> has published the ISO/IEC 23001-11:2023 (Green MPEG) standard [</w:t>
      </w:r>
      <w:del w:id="1325" w:author="LEMOTHEUX Julien INNOV/IT-S" w:date="2024-11-21T05:08:00Z">
        <w:r w:rsidDel="003D7930">
          <w:delText>2</w:delText>
        </w:r>
        <w:r w:rsidR="00F02B6B" w:rsidDel="003D7930">
          <w:delText>3001-11</w:delText>
        </w:r>
      </w:del>
      <w:ins w:id="1326" w:author="LEMOTHEUX Julien INNOV/IT-S" w:date="2024-11-21T05:08:00Z">
        <w:r w:rsidR="003D7930">
          <w:t>37</w:t>
        </w:r>
      </w:ins>
      <w:r>
        <w:t xml:space="preserve">]. The various components of the standard define methods for the reduction of the power consumption of decoders and of displays. A further component defines a method for the selection of energy-efficient media. A final method allows for quality recovery after low-power encoding. The standard is currently in revision, and it is to be extended to enable the carriage of metadata to </w:t>
      </w:r>
      <w:proofErr w:type="gramStart"/>
      <w:r>
        <w:t>more efficiently reduce the power requirements of display devices receiving the content</w:t>
      </w:r>
      <w:proofErr w:type="gramEnd"/>
      <w:r>
        <w:t xml:space="preserve"> with the metadata.</w:t>
      </w:r>
    </w:p>
    <w:p w14:paraId="73218C35" w14:textId="77777777" w:rsidR="00773FC9" w:rsidRDefault="00773FC9" w:rsidP="00773FC9">
      <w:pPr>
        <w:pStyle w:val="Titre4"/>
      </w:pPr>
      <w:bookmarkStart w:id="1327" w:name="_Toc183102213"/>
      <w:bookmarkStart w:id="1328" w:name="_Toc183102397"/>
      <w:r>
        <w:t>4.2.3.4</w:t>
      </w:r>
      <w:r>
        <w:tab/>
        <w:t>DVB</w:t>
      </w:r>
      <w:bookmarkEnd w:id="1327"/>
      <w:bookmarkEnd w:id="1328"/>
    </w:p>
    <w:p w14:paraId="690CB94C" w14:textId="35F8C10F" w:rsidR="00773FC9" w:rsidRDefault="00773FC9" w:rsidP="00773FC9">
      <w:r>
        <w:t xml:space="preserve">DVB has carried out a study mission to assess the potential for developing energy-efficient video transmission systems. This work has resulted in the creation of a new CM-EE (Energy Efficiency) working group in its Commercial Module. It has also published a report on the topic available as Blue Book S100 </w:t>
      </w:r>
      <w:r>
        <w:rPr>
          <w:rFonts w:ascii="Aptos" w:hAnsi="Aptos"/>
          <w:color w:val="000000"/>
        </w:rPr>
        <w:t>"</w:t>
      </w:r>
      <w:r>
        <w:t>Study Mission report on Energy Aware service Delivery and Consumption</w:t>
      </w:r>
      <w:r>
        <w:rPr>
          <w:rFonts w:ascii="Aptos" w:hAnsi="Aptos"/>
          <w:color w:val="000000"/>
        </w:rPr>
        <w:t>"</w:t>
      </w:r>
      <w:r>
        <w:t xml:space="preserve"> [</w:t>
      </w:r>
      <w:ins w:id="1329" w:author="LEMOTHEUX Julien INNOV/IT-S" w:date="2024-11-21T05:08:00Z">
        <w:r w:rsidR="00D11A36">
          <w:t>38</w:t>
        </w:r>
      </w:ins>
      <w:del w:id="1330" w:author="LEMOTHEUX Julien INNOV/IT-S" w:date="2024-11-21T05:08:00Z">
        <w:r w:rsidR="00F02B6B" w:rsidDel="00D11A36">
          <w:delText>S100</w:delText>
        </w:r>
      </w:del>
      <w:r>
        <w:t>].</w:t>
      </w:r>
    </w:p>
    <w:p w14:paraId="282D961E" w14:textId="77777777" w:rsidR="00773FC9" w:rsidRDefault="00773FC9" w:rsidP="00773FC9">
      <w:pPr>
        <w:pStyle w:val="Titre4"/>
      </w:pPr>
      <w:bookmarkStart w:id="1331" w:name="_Toc183102214"/>
      <w:bookmarkStart w:id="1332" w:name="_Toc183102398"/>
      <w:r>
        <w:t>4.2.3.5</w:t>
      </w:r>
      <w:r>
        <w:tab/>
        <w:t>ATSC</w:t>
      </w:r>
      <w:bookmarkEnd w:id="1331"/>
      <w:bookmarkEnd w:id="1332"/>
    </w:p>
    <w:p w14:paraId="77E4B9E3" w14:textId="64C7509B" w:rsidR="00773FC9" w:rsidRDefault="00773FC9" w:rsidP="00773FC9">
      <w:pPr>
        <w:rPr>
          <w:ins w:id="1333" w:author="LEMOTHEUX Julien INNOV/IT-S" w:date="2024-11-21T04:22:00Z"/>
        </w:rPr>
      </w:pPr>
      <w:r>
        <w:t>ATSC's "Planning Team 9 – Sustainability in Media and Data Delivery Services (PT9) will study the benefits of broadcast data delivery as relates to sustainable energy usage in a world increasingly dependent on data delivery. The team will consider linear and file-based media delivery as well as linear and file-based data delivery. PT9 will report the results of this work to the Board. If technical work in ATSC is recommended, PT9 will further document rationale for the work and ideally also document possible architectural approaches and requirements, such as interoperability with existing networks, which would accommodate the identified use cases. PT9 does not draft standards or recommended practices; it may draft New Project Proposals and/or Planning Team Reports. PT9 reports to the ATSC Board of Directors and participation is open to all ATSC members." [</w:t>
      </w:r>
      <w:ins w:id="1334" w:author="LEMOTHEUX Julien INNOV/IT-S" w:date="2024-11-21T05:08:00Z">
        <w:r w:rsidR="00D11A36">
          <w:t>3</w:t>
        </w:r>
      </w:ins>
      <w:del w:id="1335" w:author="LEMOTHEUX Julien INNOV/IT-S" w:date="2024-11-21T05:08:00Z">
        <w:r w:rsidR="00545E96" w:rsidDel="00D11A36">
          <w:delText>PT</w:delText>
        </w:r>
      </w:del>
      <w:r w:rsidR="00545E96">
        <w:t>9</w:t>
      </w:r>
      <w:r>
        <w:t>].</w:t>
      </w:r>
    </w:p>
    <w:p w14:paraId="10A08B60" w14:textId="77777777" w:rsidR="00020692" w:rsidRDefault="00020692" w:rsidP="00020692">
      <w:pPr>
        <w:pStyle w:val="Titre4"/>
        <w:rPr>
          <w:ins w:id="1336" w:author="LEMOTHEUX Julien INNOV/IT-S" w:date="2024-11-21T04:22:00Z"/>
        </w:rPr>
      </w:pPr>
      <w:bookmarkStart w:id="1337" w:name="_Toc183102215"/>
      <w:bookmarkStart w:id="1338" w:name="_Toc183102399"/>
      <w:ins w:id="1339" w:author="LEMOTHEUX Julien INNOV/IT-S" w:date="2024-11-21T04:22:00Z">
        <w:r>
          <w:t>4.2.3.6</w:t>
        </w:r>
        <w:r>
          <w:tab/>
          <w:t>ETSI</w:t>
        </w:r>
        <w:bookmarkEnd w:id="1337"/>
        <w:bookmarkEnd w:id="1338"/>
      </w:ins>
    </w:p>
    <w:p w14:paraId="7A0F9832" w14:textId="77777777" w:rsidR="00020692" w:rsidRDefault="00020692" w:rsidP="00020692">
      <w:pPr>
        <w:pStyle w:val="Titre5"/>
        <w:rPr>
          <w:ins w:id="1340" w:author="LEMOTHEUX Julien INNOV/IT-S" w:date="2024-11-21T04:22:00Z"/>
        </w:rPr>
      </w:pPr>
      <w:bookmarkStart w:id="1341" w:name="_Toc183102216"/>
      <w:bookmarkStart w:id="1342" w:name="_Toc183102400"/>
      <w:ins w:id="1343" w:author="LEMOTHEUX Julien INNOV/IT-S" w:date="2024-11-21T04:22:00Z">
        <w:r>
          <w:t>4.2.3.6.1</w:t>
        </w:r>
        <w:r>
          <w:tab/>
          <w:t>Summary of energy efficiency standards drafted by the ETSI Environmental Engineering (EE) Working Group</w:t>
        </w:r>
        <w:bookmarkEnd w:id="1341"/>
        <w:bookmarkEnd w:id="1342"/>
      </w:ins>
    </w:p>
    <w:p w14:paraId="434EAA74" w14:textId="77777777" w:rsidR="00020692" w:rsidRDefault="00020692" w:rsidP="00020692">
      <w:pPr>
        <w:rPr>
          <w:ins w:id="1344" w:author="LEMOTHEUX Julien INNOV/IT-S" w:date="2024-11-21T04:22:00Z"/>
          <w:rFonts w:eastAsia="SimSun"/>
          <w:lang w:eastAsia="zh-CN"/>
        </w:rPr>
      </w:pPr>
      <w:ins w:id="1345" w:author="LEMOTHEUX Julien INNOV/IT-S" w:date="2024-11-21T04:22:00Z">
        <w:r>
          <w:rPr>
            <w:rFonts w:eastAsia="SimSun"/>
            <w:lang w:eastAsia="zh-CN"/>
          </w:rPr>
          <w:t>Table 4.2.3.6.1</w:t>
        </w:r>
        <w:r>
          <w:rPr>
            <w:rFonts w:eastAsia="SimSun"/>
            <w:lang w:eastAsia="zh-CN"/>
          </w:rPr>
          <w:noBreakHyphen/>
          <w:t xml:space="preserve">1 below shows a </w:t>
        </w:r>
        <w:r>
          <w:t>summary of energy efficiency standards developed by the ETSI Working Group on Environmental Engineering (EE)</w:t>
        </w:r>
        <w:r>
          <w:rPr>
            <w:rFonts w:eastAsia="SimSun"/>
            <w:lang w:eastAsia="zh-CN"/>
          </w:rPr>
          <w:t>. The list is non-exhaustive.</w:t>
        </w:r>
      </w:ins>
    </w:p>
    <w:p w14:paraId="3BEDFA62" w14:textId="77777777" w:rsidR="00020692" w:rsidRDefault="00020692" w:rsidP="00020692">
      <w:pPr>
        <w:pStyle w:val="TH"/>
        <w:rPr>
          <w:ins w:id="1346" w:author="LEMOTHEUX Julien INNOV/IT-S" w:date="2024-11-21T04:22:00Z"/>
          <w:rFonts w:eastAsia="SimSun"/>
          <w:lang w:eastAsia="zh-CN"/>
        </w:rPr>
      </w:pPr>
      <w:ins w:id="1347" w:author="LEMOTHEUX Julien INNOV/IT-S" w:date="2024-11-21T04:22:00Z">
        <w:r>
          <w:lastRenderedPageBreak/>
          <w:t>Table 4.2.3.6.1</w:t>
        </w:r>
        <w:r>
          <w:noBreakHyphen/>
          <w:t>1: List of ETSI Environmental Engineering (EE) specifications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366"/>
      </w:tblGrid>
      <w:tr w:rsidR="00020692" w14:paraId="6BD13FC4" w14:textId="77777777" w:rsidTr="00020692">
        <w:trPr>
          <w:ins w:id="1348" w:author="LEMOTHEUX Julien INNOV/IT-S" w:date="2024-11-21T04:22:00Z"/>
        </w:trPr>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AB5E10" w14:textId="77777777" w:rsidR="00020692" w:rsidRDefault="00020692">
            <w:pPr>
              <w:pStyle w:val="TAH"/>
              <w:rPr>
                <w:ins w:id="1349" w:author="LEMOTHEUX Julien INNOV/IT-S" w:date="2024-11-21T04:22:00Z"/>
                <w:rFonts w:eastAsia="SimSun"/>
                <w:lang w:eastAsia="zh-CN"/>
              </w:rPr>
            </w:pPr>
            <w:ins w:id="1350" w:author="LEMOTHEUX Julien INNOV/IT-S" w:date="2024-11-21T04:22:00Z">
              <w:r>
                <w:rPr>
                  <w:rFonts w:eastAsia="SimSun"/>
                  <w:lang w:eastAsia="zh-CN"/>
                </w:rPr>
                <w:t>Standard</w:t>
              </w:r>
            </w:ins>
          </w:p>
        </w:tc>
        <w:tc>
          <w:tcPr>
            <w:tcW w:w="736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446B32" w14:textId="77777777" w:rsidR="00020692" w:rsidRDefault="00020692">
            <w:pPr>
              <w:pStyle w:val="TAH"/>
              <w:rPr>
                <w:ins w:id="1351" w:author="LEMOTHEUX Julien INNOV/IT-S" w:date="2024-11-21T04:22:00Z"/>
                <w:rFonts w:eastAsia="SimSun"/>
                <w:lang w:eastAsia="zh-CN"/>
              </w:rPr>
            </w:pPr>
            <w:ins w:id="1352" w:author="LEMOTHEUX Julien INNOV/IT-S" w:date="2024-11-21T04:22:00Z">
              <w:r>
                <w:rPr>
                  <w:rFonts w:eastAsia="SimSun"/>
                  <w:lang w:eastAsia="zh-CN"/>
                </w:rPr>
                <w:t>Summary</w:t>
              </w:r>
            </w:ins>
          </w:p>
        </w:tc>
      </w:tr>
      <w:tr w:rsidR="00020692" w:rsidRPr="00020692" w14:paraId="41AC7594" w14:textId="77777777" w:rsidTr="00020692">
        <w:trPr>
          <w:ins w:id="1353" w:author="LEMOTHEUX Julien INNOV/IT-S" w:date="2024-11-21T04:22:00Z"/>
        </w:trPr>
        <w:tc>
          <w:tcPr>
            <w:tcW w:w="2263" w:type="dxa"/>
            <w:tcBorders>
              <w:top w:val="single" w:sz="4" w:space="0" w:color="auto"/>
              <w:left w:val="single" w:sz="4" w:space="0" w:color="auto"/>
              <w:bottom w:val="single" w:sz="4" w:space="0" w:color="auto"/>
              <w:right w:val="single" w:sz="4" w:space="0" w:color="auto"/>
            </w:tcBorders>
            <w:hideMark/>
          </w:tcPr>
          <w:p w14:paraId="558843E7" w14:textId="77777777" w:rsidR="00020692" w:rsidRDefault="00020692">
            <w:pPr>
              <w:pStyle w:val="TAL"/>
              <w:keepNext w:val="0"/>
              <w:rPr>
                <w:ins w:id="1354" w:author="LEMOTHEUX Julien INNOV/IT-S" w:date="2024-11-21T04:22:00Z"/>
              </w:rPr>
            </w:pPr>
            <w:ins w:id="1355" w:author="LEMOTHEUX Julien INNOV/IT-S" w:date="2024-11-21T04:22:00Z">
              <w:r>
                <w:t xml:space="preserve">ETSI ES 202 706-1  </w:t>
              </w:r>
            </w:ins>
          </w:p>
          <w:p w14:paraId="67A1DEF0" w14:textId="385FE295" w:rsidR="00020692" w:rsidRDefault="00020692">
            <w:pPr>
              <w:pStyle w:val="TAL"/>
              <w:keepNext w:val="0"/>
              <w:rPr>
                <w:ins w:id="1356" w:author="LEMOTHEUX Julien INNOV/IT-S" w:date="2024-11-21T04:22:00Z"/>
              </w:rPr>
            </w:pPr>
            <w:ins w:id="1357" w:author="LEMOTHEUX Julien INNOV/IT-S" w:date="2024-11-21T04:22:00Z">
              <w:r>
                <w:t>[</w:t>
              </w:r>
            </w:ins>
            <w:ins w:id="1358" w:author="LEMOTHEUX Julien INNOV/IT-S" w:date="2024-11-21T05:09:00Z">
              <w:r w:rsidR="00D11A36">
                <w:t>40</w:t>
              </w:r>
            </w:ins>
            <w:ins w:id="1359" w:author="LEMOTHEUX Julien INNOV/IT-S" w:date="2024-11-21T04:22:00Z">
              <w:r>
                <w:t>]</w:t>
              </w:r>
            </w:ins>
          </w:p>
        </w:tc>
        <w:tc>
          <w:tcPr>
            <w:tcW w:w="7366" w:type="dxa"/>
            <w:tcBorders>
              <w:top w:val="single" w:sz="4" w:space="0" w:color="auto"/>
              <w:left w:val="single" w:sz="4" w:space="0" w:color="auto"/>
              <w:bottom w:val="single" w:sz="4" w:space="0" w:color="auto"/>
              <w:right w:val="single" w:sz="4" w:space="0" w:color="auto"/>
            </w:tcBorders>
            <w:hideMark/>
          </w:tcPr>
          <w:p w14:paraId="47F29E37" w14:textId="77777777" w:rsidR="00020692" w:rsidRDefault="00020692">
            <w:pPr>
              <w:pStyle w:val="TAL"/>
              <w:keepNext w:val="0"/>
              <w:rPr>
                <w:ins w:id="1360" w:author="LEMOTHEUX Julien INNOV/IT-S" w:date="2024-11-21T04:22:00Z"/>
                <w:rFonts w:eastAsia="SimSun"/>
                <w:bCs/>
                <w:lang w:eastAsia="zh-CN"/>
              </w:rPr>
            </w:pPr>
            <w:ins w:id="1361" w:author="LEMOTHEUX Julien INNOV/IT-S" w:date="2024-11-21T04:22:00Z">
              <w:r>
                <w:t>Defines the measurement method for the evaluation of base station power consumption and energy consumption with static load. The methodology described in this specification is to measure base station static power consumption and RF output power. Within the document it is referred to as "static" measurements. The results based on "static" measurements provide power and energy consumption figures for a Base Station under static load.</w:t>
              </w:r>
            </w:ins>
          </w:p>
        </w:tc>
      </w:tr>
      <w:tr w:rsidR="00020692" w:rsidRPr="00020692" w14:paraId="1EE9FA8E" w14:textId="77777777" w:rsidTr="00020692">
        <w:trPr>
          <w:ins w:id="1362" w:author="LEMOTHEUX Julien INNOV/IT-S" w:date="2024-11-21T04:22:00Z"/>
        </w:trPr>
        <w:tc>
          <w:tcPr>
            <w:tcW w:w="2263" w:type="dxa"/>
            <w:tcBorders>
              <w:top w:val="single" w:sz="4" w:space="0" w:color="auto"/>
              <w:left w:val="single" w:sz="4" w:space="0" w:color="auto"/>
              <w:bottom w:val="single" w:sz="4" w:space="0" w:color="auto"/>
              <w:right w:val="single" w:sz="4" w:space="0" w:color="auto"/>
            </w:tcBorders>
            <w:hideMark/>
          </w:tcPr>
          <w:p w14:paraId="10278131" w14:textId="77777777" w:rsidR="00020692" w:rsidRDefault="00020692">
            <w:pPr>
              <w:pStyle w:val="TAL"/>
              <w:keepNext w:val="0"/>
              <w:rPr>
                <w:ins w:id="1363" w:author="LEMOTHEUX Julien INNOV/IT-S" w:date="2024-11-21T04:22:00Z"/>
              </w:rPr>
            </w:pPr>
            <w:ins w:id="1364" w:author="LEMOTHEUX Julien INNOV/IT-S" w:date="2024-11-21T04:22:00Z">
              <w:r>
                <w:t>ETSI ES 203 700 </w:t>
              </w:r>
            </w:ins>
          </w:p>
          <w:p w14:paraId="5693E0C8" w14:textId="360C3DDB" w:rsidR="00020692" w:rsidRDefault="00020692">
            <w:pPr>
              <w:pStyle w:val="TAL"/>
              <w:keepNext w:val="0"/>
              <w:rPr>
                <w:ins w:id="1365" w:author="LEMOTHEUX Julien INNOV/IT-S" w:date="2024-11-21T04:22:00Z"/>
              </w:rPr>
            </w:pPr>
            <w:ins w:id="1366" w:author="LEMOTHEUX Julien INNOV/IT-S" w:date="2024-11-21T04:22:00Z">
              <w:r>
                <w:t>[</w:t>
              </w:r>
            </w:ins>
            <w:ins w:id="1367" w:author="LEMOTHEUX Julien INNOV/IT-S" w:date="2024-11-21T05:09:00Z">
              <w:r w:rsidR="00D11A36">
                <w:t>41</w:t>
              </w:r>
            </w:ins>
            <w:ins w:id="1368" w:author="LEMOTHEUX Julien INNOV/IT-S" w:date="2024-11-21T04:22:00Z">
              <w:r>
                <w:t>]</w:t>
              </w:r>
            </w:ins>
          </w:p>
        </w:tc>
        <w:tc>
          <w:tcPr>
            <w:tcW w:w="7366" w:type="dxa"/>
            <w:tcBorders>
              <w:top w:val="single" w:sz="4" w:space="0" w:color="auto"/>
              <w:left w:val="single" w:sz="4" w:space="0" w:color="auto"/>
              <w:bottom w:val="single" w:sz="4" w:space="0" w:color="auto"/>
              <w:right w:val="single" w:sz="4" w:space="0" w:color="auto"/>
            </w:tcBorders>
            <w:hideMark/>
          </w:tcPr>
          <w:p w14:paraId="02234A67" w14:textId="77777777" w:rsidR="00020692" w:rsidRDefault="00020692">
            <w:pPr>
              <w:pStyle w:val="TAL"/>
              <w:keepNext w:val="0"/>
              <w:rPr>
                <w:ins w:id="1369" w:author="LEMOTHEUX Julien INNOV/IT-S" w:date="2024-11-21T04:22:00Z"/>
              </w:rPr>
            </w:pPr>
            <w:ins w:id="1370" w:author="LEMOTHEUX Julien INNOV/IT-S" w:date="2024-11-21T04:22:00Z">
              <w:r>
                <w:t>Defines power feeding solutions for 5G, converged wireless and wireline access equipment and network, taking into consideration their enhanced requirements on service availability and reliability, the new deployment scenarios, together with the environmental impact of the proposed solutions. The minimum requirements of different solutions including power feeding structures, components, backup, safety requirements, environmental conditions are also defined.</w:t>
              </w:r>
            </w:ins>
          </w:p>
        </w:tc>
      </w:tr>
      <w:tr w:rsidR="00020692" w:rsidRPr="00020692" w14:paraId="3837542B" w14:textId="77777777" w:rsidTr="00020692">
        <w:trPr>
          <w:ins w:id="1371" w:author="LEMOTHEUX Julien INNOV/IT-S" w:date="2024-11-21T04:22:00Z"/>
        </w:trPr>
        <w:tc>
          <w:tcPr>
            <w:tcW w:w="2263" w:type="dxa"/>
            <w:tcBorders>
              <w:top w:val="single" w:sz="4" w:space="0" w:color="auto"/>
              <w:left w:val="single" w:sz="4" w:space="0" w:color="auto"/>
              <w:bottom w:val="single" w:sz="4" w:space="0" w:color="auto"/>
              <w:right w:val="single" w:sz="4" w:space="0" w:color="auto"/>
            </w:tcBorders>
            <w:hideMark/>
          </w:tcPr>
          <w:p w14:paraId="113DE8B7" w14:textId="77777777" w:rsidR="00020692" w:rsidRDefault="00020692">
            <w:pPr>
              <w:pStyle w:val="TAL"/>
              <w:keepNext w:val="0"/>
              <w:rPr>
                <w:ins w:id="1372" w:author="LEMOTHEUX Julien INNOV/IT-S" w:date="2024-11-21T04:22:00Z"/>
              </w:rPr>
            </w:pPr>
            <w:ins w:id="1373" w:author="LEMOTHEUX Julien INNOV/IT-S" w:date="2024-11-21T04:22:00Z">
              <w:r>
                <w:t>ETSI ES 203 539 </w:t>
              </w:r>
            </w:ins>
          </w:p>
          <w:p w14:paraId="0F1577C5" w14:textId="6529B013" w:rsidR="00020692" w:rsidRDefault="00020692">
            <w:pPr>
              <w:pStyle w:val="TAL"/>
              <w:keepNext w:val="0"/>
              <w:rPr>
                <w:ins w:id="1374" w:author="LEMOTHEUX Julien INNOV/IT-S" w:date="2024-11-21T04:22:00Z"/>
                <w:rFonts w:eastAsia="SimSun"/>
                <w:lang w:eastAsia="zh-CN"/>
              </w:rPr>
            </w:pPr>
            <w:ins w:id="1375" w:author="LEMOTHEUX Julien INNOV/IT-S" w:date="2024-11-21T04:22:00Z">
              <w:r>
                <w:t>[</w:t>
              </w:r>
            </w:ins>
            <w:ins w:id="1376" w:author="LEMOTHEUX Julien INNOV/IT-S" w:date="2024-11-21T05:09:00Z">
              <w:r w:rsidR="00D11A36">
                <w:t>42</w:t>
              </w:r>
            </w:ins>
            <w:ins w:id="1377" w:author="LEMOTHEUX Julien INNOV/IT-S" w:date="2024-11-21T04:22:00Z">
              <w:r>
                <w:t>]</w:t>
              </w:r>
            </w:ins>
          </w:p>
        </w:tc>
        <w:tc>
          <w:tcPr>
            <w:tcW w:w="7366" w:type="dxa"/>
            <w:tcBorders>
              <w:top w:val="single" w:sz="4" w:space="0" w:color="auto"/>
              <w:left w:val="single" w:sz="4" w:space="0" w:color="auto"/>
              <w:bottom w:val="single" w:sz="4" w:space="0" w:color="auto"/>
              <w:right w:val="single" w:sz="4" w:space="0" w:color="auto"/>
            </w:tcBorders>
            <w:hideMark/>
          </w:tcPr>
          <w:p w14:paraId="45A07863" w14:textId="77777777" w:rsidR="00020692" w:rsidRDefault="00020692">
            <w:pPr>
              <w:pStyle w:val="TAL"/>
              <w:keepNext w:val="0"/>
              <w:rPr>
                <w:ins w:id="1378" w:author="LEMOTHEUX Julien INNOV/IT-S" w:date="2024-11-21T04:22:00Z"/>
                <w:rFonts w:eastAsia="SimSun"/>
                <w:bCs/>
                <w:lang w:eastAsia="zh-CN"/>
              </w:rPr>
            </w:pPr>
            <w:ins w:id="1379" w:author="LEMOTHEUX Julien INNOV/IT-S" w:date="2024-11-21T04:22:00Z">
              <w:r>
                <w:rPr>
                  <w:rFonts w:eastAsia="SimSun"/>
                  <w:bCs/>
                  <w:lang w:eastAsia="zh-CN"/>
                </w:rPr>
                <w:t xml:space="preserve">Defines energy efficiency metrics and measurement methods for NFV components including VNFs and NFVI. The energy efficiency of VNF is evaluated according to hardware energy consumption, resource consumption and utilization related with VNF. The energy efficiency of NFVI is evaluated as resource provision capability which is expressed as service capacity of reference VNFs running on it with amount of energy consumption. </w:t>
              </w:r>
            </w:ins>
          </w:p>
        </w:tc>
      </w:tr>
      <w:tr w:rsidR="00020692" w:rsidRPr="00020692" w14:paraId="39C49FD6" w14:textId="77777777" w:rsidTr="00020692">
        <w:trPr>
          <w:ins w:id="1380" w:author="LEMOTHEUX Julien INNOV/IT-S" w:date="2024-11-21T04:22:00Z"/>
        </w:trPr>
        <w:tc>
          <w:tcPr>
            <w:tcW w:w="2263" w:type="dxa"/>
            <w:tcBorders>
              <w:top w:val="single" w:sz="4" w:space="0" w:color="auto"/>
              <w:left w:val="single" w:sz="4" w:space="0" w:color="auto"/>
              <w:bottom w:val="single" w:sz="4" w:space="0" w:color="auto"/>
              <w:right w:val="single" w:sz="4" w:space="0" w:color="auto"/>
            </w:tcBorders>
            <w:hideMark/>
          </w:tcPr>
          <w:p w14:paraId="3DA4C62B" w14:textId="77777777" w:rsidR="00020692" w:rsidRDefault="00020692">
            <w:pPr>
              <w:pStyle w:val="TAL"/>
              <w:keepNext w:val="0"/>
              <w:rPr>
                <w:ins w:id="1381" w:author="LEMOTHEUX Julien INNOV/IT-S" w:date="2024-11-21T04:22:00Z"/>
              </w:rPr>
            </w:pPr>
            <w:ins w:id="1382" w:author="LEMOTHEUX Julien INNOV/IT-S" w:date="2024-11-21T04:22:00Z">
              <w:r>
                <w:t>ETSI EN 303 470 </w:t>
              </w:r>
            </w:ins>
          </w:p>
          <w:p w14:paraId="75534393" w14:textId="07CE886D" w:rsidR="00020692" w:rsidRDefault="00020692">
            <w:pPr>
              <w:pStyle w:val="TAL"/>
              <w:keepNext w:val="0"/>
              <w:rPr>
                <w:ins w:id="1383" w:author="LEMOTHEUX Julien INNOV/IT-S" w:date="2024-11-21T04:22:00Z"/>
              </w:rPr>
            </w:pPr>
            <w:ins w:id="1384" w:author="LEMOTHEUX Julien INNOV/IT-S" w:date="2024-11-21T04:22:00Z">
              <w:r>
                <w:t>[</w:t>
              </w:r>
            </w:ins>
            <w:ins w:id="1385" w:author="LEMOTHEUX Julien INNOV/IT-S" w:date="2024-11-21T05:10:00Z">
              <w:r w:rsidR="003A27F1">
                <w:t>43</w:t>
              </w:r>
            </w:ins>
            <w:ins w:id="1386" w:author="LEMOTHEUX Julien INNOV/IT-S" w:date="2024-11-21T04:22:00Z">
              <w:r>
                <w:t>]</w:t>
              </w:r>
            </w:ins>
          </w:p>
        </w:tc>
        <w:tc>
          <w:tcPr>
            <w:tcW w:w="7366" w:type="dxa"/>
            <w:tcBorders>
              <w:top w:val="single" w:sz="4" w:space="0" w:color="auto"/>
              <w:left w:val="single" w:sz="4" w:space="0" w:color="auto"/>
              <w:bottom w:val="single" w:sz="4" w:space="0" w:color="auto"/>
              <w:right w:val="single" w:sz="4" w:space="0" w:color="auto"/>
            </w:tcBorders>
            <w:hideMark/>
          </w:tcPr>
          <w:p w14:paraId="16544415" w14:textId="77777777" w:rsidR="00020692" w:rsidRDefault="00020692">
            <w:pPr>
              <w:pStyle w:val="TAL"/>
              <w:keepNext w:val="0"/>
              <w:rPr>
                <w:ins w:id="1387" w:author="LEMOTHEUX Julien INNOV/IT-S" w:date="2024-11-21T04:22:00Z"/>
                <w:rFonts w:eastAsia="SimSun"/>
                <w:bCs/>
                <w:lang w:eastAsia="zh-CN"/>
              </w:rPr>
            </w:pPr>
            <w:ins w:id="1388" w:author="LEMOTHEUX Julien INNOV/IT-S" w:date="2024-11-21T04:22:00Z">
              <w:r>
                <w:t>Specifies a metric for the assessment of energy efficiency of computer servers. Formalizes the tools, conditions and calculations used to generate a single figure of merit of a single computer server representing its relative efficiency and power impact. The metric is targeted for use as a tool in the selection process of servers to be provisioned.</w:t>
              </w:r>
            </w:ins>
          </w:p>
        </w:tc>
      </w:tr>
      <w:tr w:rsidR="00020692" w:rsidRPr="00020692" w14:paraId="1083B0FE" w14:textId="77777777" w:rsidTr="00020692">
        <w:trPr>
          <w:ins w:id="1389" w:author="LEMOTHEUX Julien INNOV/IT-S" w:date="2024-11-21T04:22:00Z"/>
        </w:trPr>
        <w:tc>
          <w:tcPr>
            <w:tcW w:w="2263" w:type="dxa"/>
            <w:tcBorders>
              <w:top w:val="single" w:sz="4" w:space="0" w:color="auto"/>
              <w:left w:val="single" w:sz="4" w:space="0" w:color="auto"/>
              <w:bottom w:val="single" w:sz="4" w:space="0" w:color="auto"/>
              <w:right w:val="single" w:sz="4" w:space="0" w:color="auto"/>
            </w:tcBorders>
            <w:hideMark/>
          </w:tcPr>
          <w:p w14:paraId="4734B626" w14:textId="77777777" w:rsidR="00020692" w:rsidRDefault="00020692">
            <w:pPr>
              <w:pStyle w:val="TAL"/>
              <w:keepNext w:val="0"/>
              <w:rPr>
                <w:ins w:id="1390" w:author="LEMOTHEUX Julien INNOV/IT-S" w:date="2024-11-21T04:22:00Z"/>
              </w:rPr>
            </w:pPr>
            <w:ins w:id="1391" w:author="LEMOTHEUX Julien INNOV/IT-S" w:date="2024-11-21T04:22:00Z">
              <w:r>
                <w:t>ETSI EN 303 471 </w:t>
              </w:r>
            </w:ins>
          </w:p>
          <w:p w14:paraId="4C3CAEBD" w14:textId="3FF84403" w:rsidR="00020692" w:rsidRDefault="00020692">
            <w:pPr>
              <w:pStyle w:val="TAL"/>
              <w:keepNext w:val="0"/>
              <w:rPr>
                <w:ins w:id="1392" w:author="LEMOTHEUX Julien INNOV/IT-S" w:date="2024-11-21T04:22:00Z"/>
              </w:rPr>
            </w:pPr>
            <w:ins w:id="1393" w:author="LEMOTHEUX Julien INNOV/IT-S" w:date="2024-11-21T04:22:00Z">
              <w:r>
                <w:t>[</w:t>
              </w:r>
            </w:ins>
            <w:ins w:id="1394" w:author="LEMOTHEUX Julien INNOV/IT-S" w:date="2024-11-21T05:11:00Z">
              <w:r w:rsidR="005A31E5">
                <w:t>44</w:t>
              </w:r>
            </w:ins>
            <w:ins w:id="1395" w:author="LEMOTHEUX Julien INNOV/IT-S" w:date="2024-11-21T04:22:00Z">
              <w:r>
                <w:t>]</w:t>
              </w:r>
            </w:ins>
          </w:p>
        </w:tc>
        <w:tc>
          <w:tcPr>
            <w:tcW w:w="7366" w:type="dxa"/>
            <w:tcBorders>
              <w:top w:val="single" w:sz="4" w:space="0" w:color="auto"/>
              <w:left w:val="single" w:sz="4" w:space="0" w:color="auto"/>
              <w:bottom w:val="single" w:sz="4" w:space="0" w:color="auto"/>
              <w:right w:val="single" w:sz="4" w:space="0" w:color="auto"/>
            </w:tcBorders>
            <w:hideMark/>
          </w:tcPr>
          <w:p w14:paraId="4F0867D2" w14:textId="77777777" w:rsidR="00020692" w:rsidRDefault="00020692">
            <w:pPr>
              <w:pStyle w:val="TAL"/>
              <w:keepNext w:val="0"/>
              <w:rPr>
                <w:ins w:id="1396" w:author="LEMOTHEUX Julien INNOV/IT-S" w:date="2024-11-21T04:22:00Z"/>
              </w:rPr>
            </w:pPr>
            <w:ins w:id="1397" w:author="LEMOTHEUX Julien INNOV/IT-S" w:date="2024-11-21T04:22:00Z">
              <w:r>
                <w:t>Specifies the method and metrics to determine the energy efficiency of operational Network Function Virtualisation (NFV) applications and their associated infrastructure. It specifies the method and metrics to determine the energy efficiency of operational Network Function Virtualisation (NFV) applications and their associated infrastructure when that infrastructure is implemented outside the boundaries of the access fixed, cable and mobile networks which they serve.</w:t>
              </w:r>
            </w:ins>
          </w:p>
        </w:tc>
      </w:tr>
      <w:tr w:rsidR="00020692" w:rsidRPr="00020692" w14:paraId="37D1B3DD" w14:textId="77777777" w:rsidTr="00020692">
        <w:trPr>
          <w:ins w:id="1398" w:author="LEMOTHEUX Julien INNOV/IT-S" w:date="2024-11-21T04:22:00Z"/>
        </w:trPr>
        <w:tc>
          <w:tcPr>
            <w:tcW w:w="2263" w:type="dxa"/>
            <w:tcBorders>
              <w:top w:val="single" w:sz="4" w:space="0" w:color="auto"/>
              <w:left w:val="single" w:sz="4" w:space="0" w:color="auto"/>
              <w:bottom w:val="single" w:sz="4" w:space="0" w:color="auto"/>
              <w:right w:val="single" w:sz="4" w:space="0" w:color="auto"/>
            </w:tcBorders>
            <w:hideMark/>
          </w:tcPr>
          <w:p w14:paraId="2729C19D" w14:textId="77777777" w:rsidR="00020692" w:rsidRDefault="00020692">
            <w:pPr>
              <w:pStyle w:val="TAL"/>
              <w:keepNext w:val="0"/>
              <w:rPr>
                <w:ins w:id="1399" w:author="LEMOTHEUX Julien INNOV/IT-S" w:date="2024-11-21T04:22:00Z"/>
                <w:bCs/>
              </w:rPr>
            </w:pPr>
            <w:ins w:id="1400" w:author="LEMOTHEUX Julien INNOV/IT-S" w:date="2024-11-21T04:22:00Z">
              <w:r>
                <w:rPr>
                  <w:bCs/>
                </w:rPr>
                <w:t>ETSI ES 203 475 </w:t>
              </w:r>
            </w:ins>
          </w:p>
          <w:p w14:paraId="07F56680" w14:textId="57FDD1AB" w:rsidR="00020692" w:rsidRDefault="00020692">
            <w:pPr>
              <w:pStyle w:val="TAL"/>
              <w:keepNext w:val="0"/>
              <w:rPr>
                <w:ins w:id="1401" w:author="LEMOTHEUX Julien INNOV/IT-S" w:date="2024-11-21T04:22:00Z"/>
                <w:rFonts w:eastAsia="SimSun"/>
                <w:bCs/>
                <w:lang w:eastAsia="zh-CN"/>
              </w:rPr>
            </w:pPr>
            <w:ins w:id="1402" w:author="LEMOTHEUX Julien INNOV/IT-S" w:date="2024-11-21T04:22:00Z">
              <w:r>
                <w:rPr>
                  <w:bCs/>
                </w:rPr>
                <w:t>[</w:t>
              </w:r>
            </w:ins>
            <w:ins w:id="1403" w:author="LEMOTHEUX Julien INNOV/IT-S" w:date="2024-11-21T05:11:00Z">
              <w:r w:rsidR="005A31E5">
                <w:rPr>
                  <w:bCs/>
                </w:rPr>
                <w:t>45</w:t>
              </w:r>
            </w:ins>
            <w:ins w:id="1404" w:author="LEMOTHEUX Julien INNOV/IT-S" w:date="2024-11-21T04:22:00Z">
              <w:r>
                <w:rPr>
                  <w:bCs/>
                </w:rPr>
                <w:t>]</w:t>
              </w:r>
            </w:ins>
          </w:p>
        </w:tc>
        <w:tc>
          <w:tcPr>
            <w:tcW w:w="7366" w:type="dxa"/>
            <w:tcBorders>
              <w:top w:val="single" w:sz="4" w:space="0" w:color="auto"/>
              <w:left w:val="single" w:sz="4" w:space="0" w:color="auto"/>
              <w:bottom w:val="single" w:sz="4" w:space="0" w:color="auto"/>
              <w:right w:val="single" w:sz="4" w:space="0" w:color="auto"/>
            </w:tcBorders>
            <w:hideMark/>
          </w:tcPr>
          <w:p w14:paraId="6C69F465" w14:textId="77777777" w:rsidR="00020692" w:rsidRDefault="00020692">
            <w:pPr>
              <w:pStyle w:val="TAL"/>
              <w:keepNext w:val="0"/>
              <w:rPr>
                <w:ins w:id="1405" w:author="LEMOTHEUX Julien INNOV/IT-S" w:date="2024-11-21T04:22:00Z"/>
                <w:rFonts w:eastAsia="SimSun"/>
                <w:lang w:eastAsia="zh-CN"/>
              </w:rPr>
            </w:pPr>
            <w:ins w:id="1406" w:author="LEMOTHEUX Julien INNOV/IT-S" w:date="2024-11-21T04:22:00Z">
              <w:r>
                <w:rPr>
                  <w:rFonts w:eastAsia="SimSun"/>
                  <w:bCs/>
                  <w:lang w:eastAsia="zh-CN"/>
                </w:rPr>
                <w:t>S</w:t>
              </w:r>
              <w:r>
                <w:rPr>
                  <w:rFonts w:eastAsia="SimSun"/>
                  <w:lang w:eastAsia="zh-CN"/>
                </w:rPr>
                <w:t>pecifies terminology, principles and concepts for Energy efficiency and energy management. It aims to establish a common understanding of measurement methodology used to determine the energy efficiency of a good, service and network. It presents a framework for other ETSI standards and other Standard Development Organization documents about Energy Efficiency.</w:t>
              </w:r>
            </w:ins>
          </w:p>
        </w:tc>
      </w:tr>
      <w:tr w:rsidR="00020692" w:rsidRPr="00020692" w14:paraId="50748A23" w14:textId="77777777" w:rsidTr="00020692">
        <w:trPr>
          <w:ins w:id="1407" w:author="LEMOTHEUX Julien INNOV/IT-S" w:date="2024-11-21T04:22:00Z"/>
        </w:trPr>
        <w:tc>
          <w:tcPr>
            <w:tcW w:w="2263" w:type="dxa"/>
            <w:tcBorders>
              <w:top w:val="single" w:sz="4" w:space="0" w:color="auto"/>
              <w:left w:val="single" w:sz="4" w:space="0" w:color="auto"/>
              <w:bottom w:val="single" w:sz="4" w:space="0" w:color="auto"/>
              <w:right w:val="single" w:sz="4" w:space="0" w:color="auto"/>
            </w:tcBorders>
            <w:hideMark/>
          </w:tcPr>
          <w:p w14:paraId="02EDF1CA" w14:textId="77777777" w:rsidR="00020692" w:rsidRDefault="00020692">
            <w:pPr>
              <w:pStyle w:val="TAL"/>
              <w:keepNext w:val="0"/>
              <w:rPr>
                <w:ins w:id="1408" w:author="LEMOTHEUX Julien INNOV/IT-S" w:date="2024-11-21T04:22:00Z"/>
              </w:rPr>
            </w:pPr>
            <w:ins w:id="1409" w:author="LEMOTHEUX Julien INNOV/IT-S" w:date="2024-11-21T04:22:00Z">
              <w:r>
                <w:t>ETSI ES 203 136 </w:t>
              </w:r>
            </w:ins>
          </w:p>
          <w:p w14:paraId="7D619750" w14:textId="542B71FB" w:rsidR="00020692" w:rsidRDefault="00020692">
            <w:pPr>
              <w:pStyle w:val="TAL"/>
              <w:keepNext w:val="0"/>
              <w:rPr>
                <w:ins w:id="1410" w:author="LEMOTHEUX Julien INNOV/IT-S" w:date="2024-11-21T04:22:00Z"/>
              </w:rPr>
            </w:pPr>
            <w:ins w:id="1411" w:author="LEMOTHEUX Julien INNOV/IT-S" w:date="2024-11-21T04:22:00Z">
              <w:r>
                <w:t>[</w:t>
              </w:r>
            </w:ins>
            <w:ins w:id="1412" w:author="LEMOTHEUX Julien INNOV/IT-S" w:date="2024-11-21T05:12:00Z">
              <w:r w:rsidR="004616E5">
                <w:t>46</w:t>
              </w:r>
            </w:ins>
            <w:ins w:id="1413" w:author="LEMOTHEUX Julien INNOV/IT-S" w:date="2024-11-21T04:22:00Z">
              <w:r>
                <w:t>]</w:t>
              </w:r>
            </w:ins>
          </w:p>
        </w:tc>
        <w:tc>
          <w:tcPr>
            <w:tcW w:w="7366" w:type="dxa"/>
            <w:tcBorders>
              <w:top w:val="single" w:sz="4" w:space="0" w:color="auto"/>
              <w:left w:val="single" w:sz="4" w:space="0" w:color="auto"/>
              <w:bottom w:val="single" w:sz="4" w:space="0" w:color="auto"/>
              <w:right w:val="single" w:sz="4" w:space="0" w:color="auto"/>
            </w:tcBorders>
            <w:hideMark/>
          </w:tcPr>
          <w:p w14:paraId="23F6DC77" w14:textId="77777777" w:rsidR="00020692" w:rsidRDefault="00020692">
            <w:pPr>
              <w:pStyle w:val="TAL"/>
              <w:keepNext w:val="0"/>
              <w:rPr>
                <w:ins w:id="1414" w:author="LEMOTHEUX Julien INNOV/IT-S" w:date="2024-11-21T04:22:00Z"/>
              </w:rPr>
            </w:pPr>
            <w:ins w:id="1415" w:author="LEMOTHEUX Julien INNOV/IT-S" w:date="2024-11-21T04:22:00Z">
              <w:r>
                <w:t xml:space="preserve">Defines the energy consumption metrics and measurement methods for packet routing and Ethernet switching equipment. It defines the methodology and the test conditions to measure the power consumption of a router or switch. It is applicable to core, </w:t>
              </w:r>
              <w:proofErr w:type="gramStart"/>
              <w:r>
                <w:t>edge</w:t>
              </w:r>
              <w:proofErr w:type="gramEnd"/>
              <w:r>
                <w:t xml:space="preserve"> and access routers. Home gateways are out of scope.</w:t>
              </w:r>
            </w:ins>
          </w:p>
        </w:tc>
      </w:tr>
      <w:tr w:rsidR="00020692" w:rsidRPr="00020692" w14:paraId="7B2D04FF" w14:textId="77777777" w:rsidTr="00020692">
        <w:trPr>
          <w:ins w:id="1416" w:author="LEMOTHEUX Julien INNOV/IT-S" w:date="2024-11-21T04:22:00Z"/>
        </w:trPr>
        <w:tc>
          <w:tcPr>
            <w:tcW w:w="2263" w:type="dxa"/>
            <w:tcBorders>
              <w:top w:val="single" w:sz="4" w:space="0" w:color="auto"/>
              <w:left w:val="single" w:sz="4" w:space="0" w:color="auto"/>
              <w:bottom w:val="single" w:sz="4" w:space="0" w:color="auto"/>
              <w:right w:val="single" w:sz="4" w:space="0" w:color="auto"/>
            </w:tcBorders>
            <w:hideMark/>
          </w:tcPr>
          <w:p w14:paraId="21E43071" w14:textId="77777777" w:rsidR="00020692" w:rsidRDefault="00020692">
            <w:pPr>
              <w:pStyle w:val="TAL"/>
              <w:keepNext w:val="0"/>
              <w:rPr>
                <w:ins w:id="1417" w:author="LEMOTHEUX Julien INNOV/IT-S" w:date="2024-11-21T04:22:00Z"/>
              </w:rPr>
            </w:pPr>
            <w:ins w:id="1418" w:author="LEMOTHEUX Julien INNOV/IT-S" w:date="2024-11-21T04:22:00Z">
              <w:r>
                <w:t>ETSI EN 303 215 </w:t>
              </w:r>
            </w:ins>
          </w:p>
          <w:p w14:paraId="4A231CB7" w14:textId="58666E2D" w:rsidR="00020692" w:rsidRDefault="00020692">
            <w:pPr>
              <w:pStyle w:val="TAL"/>
              <w:keepNext w:val="0"/>
              <w:rPr>
                <w:ins w:id="1419" w:author="LEMOTHEUX Julien INNOV/IT-S" w:date="2024-11-21T04:22:00Z"/>
              </w:rPr>
            </w:pPr>
            <w:ins w:id="1420" w:author="LEMOTHEUX Julien INNOV/IT-S" w:date="2024-11-21T04:22:00Z">
              <w:r>
                <w:t>[</w:t>
              </w:r>
            </w:ins>
            <w:ins w:id="1421" w:author="LEMOTHEUX Julien INNOV/IT-S" w:date="2024-11-21T05:12:00Z">
              <w:r w:rsidR="00BF25A6">
                <w:t>47</w:t>
              </w:r>
            </w:ins>
            <w:ins w:id="1422" w:author="LEMOTHEUX Julien INNOV/IT-S" w:date="2024-11-21T04:22:00Z">
              <w:r>
                <w:t>]</w:t>
              </w:r>
            </w:ins>
          </w:p>
        </w:tc>
        <w:tc>
          <w:tcPr>
            <w:tcW w:w="7366" w:type="dxa"/>
            <w:tcBorders>
              <w:top w:val="single" w:sz="4" w:space="0" w:color="auto"/>
              <w:left w:val="single" w:sz="4" w:space="0" w:color="auto"/>
              <w:bottom w:val="single" w:sz="4" w:space="0" w:color="auto"/>
              <w:right w:val="single" w:sz="4" w:space="0" w:color="auto"/>
            </w:tcBorders>
            <w:hideMark/>
          </w:tcPr>
          <w:p w14:paraId="40118520" w14:textId="77777777" w:rsidR="00020692" w:rsidRDefault="00020692">
            <w:pPr>
              <w:pStyle w:val="TAL"/>
              <w:keepNext w:val="0"/>
              <w:rPr>
                <w:ins w:id="1423" w:author="LEMOTHEUX Julien INNOV/IT-S" w:date="2024-11-21T04:22:00Z"/>
              </w:rPr>
            </w:pPr>
            <w:ins w:id="1424" w:author="LEMOTHEUX Julien INNOV/IT-S" w:date="2024-11-21T04:22:00Z">
              <w:r>
                <w:t>Defines power consumption metrics, methodology and test conditions to measure the power consumption of broadband fixed telecommunication network equipment. It does not cover all possible configuration of equipment, but only homogenous configurations. The types of broadband access technologies covered are: DSLAM DSL, MSAN, GPON OLT and point-to-point OLT equipment.</w:t>
              </w:r>
            </w:ins>
          </w:p>
        </w:tc>
      </w:tr>
      <w:tr w:rsidR="00020692" w:rsidRPr="00020692" w14:paraId="7F769C6F" w14:textId="77777777" w:rsidTr="00020692">
        <w:trPr>
          <w:ins w:id="1425" w:author="LEMOTHEUX Julien INNOV/IT-S" w:date="2024-11-21T04:22:00Z"/>
        </w:trPr>
        <w:tc>
          <w:tcPr>
            <w:tcW w:w="2263" w:type="dxa"/>
            <w:tcBorders>
              <w:top w:val="single" w:sz="4" w:space="0" w:color="auto"/>
              <w:left w:val="single" w:sz="4" w:space="0" w:color="auto"/>
              <w:bottom w:val="single" w:sz="4" w:space="0" w:color="auto"/>
              <w:right w:val="single" w:sz="4" w:space="0" w:color="auto"/>
            </w:tcBorders>
            <w:hideMark/>
          </w:tcPr>
          <w:p w14:paraId="0925ABD1" w14:textId="77777777" w:rsidR="00020692" w:rsidRDefault="00020692">
            <w:pPr>
              <w:pStyle w:val="TAL"/>
              <w:keepNext w:val="0"/>
              <w:rPr>
                <w:ins w:id="1426" w:author="LEMOTHEUX Julien INNOV/IT-S" w:date="2024-11-21T04:22:00Z"/>
              </w:rPr>
            </w:pPr>
            <w:ins w:id="1427" w:author="LEMOTHEUX Julien INNOV/IT-S" w:date="2024-11-21T04:22:00Z">
              <w:r>
                <w:t>ETSI ES 202 706 </w:t>
              </w:r>
            </w:ins>
          </w:p>
          <w:p w14:paraId="053D2A1A" w14:textId="621F89F5" w:rsidR="00020692" w:rsidRDefault="00020692">
            <w:pPr>
              <w:pStyle w:val="TAL"/>
              <w:keepNext w:val="0"/>
              <w:rPr>
                <w:ins w:id="1428" w:author="LEMOTHEUX Julien INNOV/IT-S" w:date="2024-11-21T04:22:00Z"/>
              </w:rPr>
            </w:pPr>
            <w:ins w:id="1429" w:author="LEMOTHEUX Julien INNOV/IT-S" w:date="2024-11-21T04:22:00Z">
              <w:r>
                <w:t>[</w:t>
              </w:r>
            </w:ins>
            <w:ins w:id="1430" w:author="LEMOTHEUX Julien INNOV/IT-S" w:date="2024-11-21T04:43:00Z">
              <w:r w:rsidR="00A540E4">
                <w:t>4</w:t>
              </w:r>
            </w:ins>
            <w:ins w:id="1431" w:author="LEMOTHEUX Julien INNOV/IT-S" w:date="2024-11-21T04:22:00Z">
              <w:r>
                <w:t>]</w:t>
              </w:r>
            </w:ins>
          </w:p>
        </w:tc>
        <w:tc>
          <w:tcPr>
            <w:tcW w:w="7366" w:type="dxa"/>
            <w:tcBorders>
              <w:top w:val="single" w:sz="4" w:space="0" w:color="auto"/>
              <w:left w:val="single" w:sz="4" w:space="0" w:color="auto"/>
              <w:bottom w:val="single" w:sz="4" w:space="0" w:color="auto"/>
              <w:right w:val="single" w:sz="4" w:space="0" w:color="auto"/>
            </w:tcBorders>
            <w:hideMark/>
          </w:tcPr>
          <w:p w14:paraId="1684CB44" w14:textId="77777777" w:rsidR="00020692" w:rsidRDefault="00020692">
            <w:pPr>
              <w:pStyle w:val="TAL"/>
              <w:keepNext w:val="0"/>
              <w:rPr>
                <w:ins w:id="1432" w:author="LEMOTHEUX Julien INNOV/IT-S" w:date="2024-11-21T04:22:00Z"/>
              </w:rPr>
            </w:pPr>
            <w:ins w:id="1433" w:author="LEMOTHEUX Julien INNOV/IT-S" w:date="2024-11-21T04:22:00Z">
              <w:r>
                <w:t xml:space="preserve">Defines methods for evaluation of power consumption and energy efficiency of base station in static and dynamic mode. The methodology described is to measure base station static power consumption and dynamic energy efficiency, which are referred to as static and dynamic measurements respectively. The results based on "static" measurements of the Base Station power consumption provide a power consumption figure for the Base Station under static load. The results based on "dynamic" measurements of the Base Station provide energy </w:t>
              </w:r>
              <w:proofErr w:type="spellStart"/>
              <w:r>
                <w:t>efficincy</w:t>
              </w:r>
              <w:proofErr w:type="spellEnd"/>
              <w:r>
                <w:t xml:space="preserve"> information for a Base Station with dynamic load.</w:t>
              </w:r>
            </w:ins>
          </w:p>
        </w:tc>
      </w:tr>
      <w:tr w:rsidR="00020692" w14:paraId="640B520B" w14:textId="77777777" w:rsidTr="00020692">
        <w:trPr>
          <w:ins w:id="1434" w:author="LEMOTHEUX Julien INNOV/IT-S" w:date="2024-11-21T04:22:00Z"/>
        </w:trPr>
        <w:tc>
          <w:tcPr>
            <w:tcW w:w="2263" w:type="dxa"/>
            <w:tcBorders>
              <w:top w:val="single" w:sz="4" w:space="0" w:color="auto"/>
              <w:left w:val="single" w:sz="4" w:space="0" w:color="auto"/>
              <w:bottom w:val="single" w:sz="4" w:space="0" w:color="auto"/>
              <w:right w:val="single" w:sz="4" w:space="0" w:color="auto"/>
            </w:tcBorders>
            <w:hideMark/>
          </w:tcPr>
          <w:p w14:paraId="045C3907" w14:textId="77777777" w:rsidR="00020692" w:rsidRDefault="00020692">
            <w:pPr>
              <w:pStyle w:val="TAL"/>
              <w:keepNext w:val="0"/>
              <w:rPr>
                <w:ins w:id="1435" w:author="LEMOTHEUX Julien INNOV/IT-S" w:date="2024-11-21T04:22:00Z"/>
              </w:rPr>
            </w:pPr>
            <w:ins w:id="1436" w:author="LEMOTHEUX Julien INNOV/IT-S" w:date="2024-11-21T04:22:00Z">
              <w:r>
                <w:t>ETSI ES 203 184</w:t>
              </w:r>
            </w:ins>
          </w:p>
          <w:p w14:paraId="610467D4" w14:textId="31F0B047" w:rsidR="00020692" w:rsidRDefault="00020692">
            <w:pPr>
              <w:pStyle w:val="TAL"/>
              <w:keepNext w:val="0"/>
              <w:rPr>
                <w:ins w:id="1437" w:author="LEMOTHEUX Julien INNOV/IT-S" w:date="2024-11-21T04:22:00Z"/>
              </w:rPr>
            </w:pPr>
            <w:ins w:id="1438" w:author="LEMOTHEUX Julien INNOV/IT-S" w:date="2024-11-21T04:22:00Z">
              <w:r>
                <w:t>[</w:t>
              </w:r>
            </w:ins>
            <w:ins w:id="1439" w:author="LEMOTHEUX Julien INNOV/IT-S" w:date="2024-11-21T05:13:00Z">
              <w:r w:rsidR="00F5690D">
                <w:t>48</w:t>
              </w:r>
            </w:ins>
            <w:ins w:id="1440" w:author="LEMOTHEUX Julien INNOV/IT-S" w:date="2024-11-21T04:22:00Z">
              <w:r>
                <w:t>]</w:t>
              </w:r>
            </w:ins>
          </w:p>
        </w:tc>
        <w:tc>
          <w:tcPr>
            <w:tcW w:w="7366" w:type="dxa"/>
            <w:tcBorders>
              <w:top w:val="single" w:sz="4" w:space="0" w:color="auto"/>
              <w:left w:val="single" w:sz="4" w:space="0" w:color="auto"/>
              <w:bottom w:val="single" w:sz="4" w:space="0" w:color="auto"/>
              <w:right w:val="single" w:sz="4" w:space="0" w:color="auto"/>
            </w:tcBorders>
            <w:hideMark/>
          </w:tcPr>
          <w:p w14:paraId="01102941" w14:textId="77777777" w:rsidR="00020692" w:rsidRDefault="00020692">
            <w:pPr>
              <w:pStyle w:val="TAL"/>
              <w:keepNext w:val="0"/>
              <w:rPr>
                <w:ins w:id="1441" w:author="LEMOTHEUX Julien INNOV/IT-S" w:date="2024-11-21T04:22:00Z"/>
                <w:lang w:val="fr-FR"/>
              </w:rPr>
            </w:pPr>
            <w:ins w:id="1442" w:author="LEMOTHEUX Julien INNOV/IT-S" w:date="2024-11-21T04:22:00Z">
              <w:r>
                <w:t xml:space="preserve">Defines the metric, methodology and the test conditions to evaluate the Equipment Energy Efficiency Ratio (EEER) of Transport equipment, including all the transmission equipment connected to the network by means of wired medium (i.e. copper or </w:t>
              </w:r>
              <w:proofErr w:type="spellStart"/>
              <w:r>
                <w:t>fiber</w:t>
              </w:r>
              <w:proofErr w:type="spellEnd"/>
              <w:r>
                <w:t xml:space="preserve">), typically running at the network OSI Layer 1. The present document also covers the equipment running at the network OSI Layer 2 (e.g. MPLS-TP) that are not included in the ETSI standard on "Measurement Methods for Energy Efficiency of Router and Switch Equipment" (the same approach is followed by ATIS standard on Transport equipment. Examples of typical wired Transport </w:t>
              </w:r>
              <w:proofErr w:type="spellStart"/>
              <w:r>
                <w:t>equipments</w:t>
              </w:r>
              <w:proofErr w:type="spellEnd"/>
              <w:r>
                <w:t xml:space="preserve"> covered by the present document are switches or crosses connects (SDH, OTN) and add/drop multiplexers (DWDM). The present document covers also simpler systems as </w:t>
              </w:r>
              <w:proofErr w:type="spellStart"/>
              <w:r>
                <w:rPr>
                  <w:lang w:val="fr-FR"/>
                </w:rPr>
                <w:t>multiplexers</w:t>
              </w:r>
              <w:proofErr w:type="spellEnd"/>
              <w:r>
                <w:rPr>
                  <w:lang w:val="fr-FR"/>
                </w:rPr>
                <w:t>/</w:t>
              </w:r>
              <w:proofErr w:type="spellStart"/>
              <w:r>
                <w:rPr>
                  <w:lang w:val="fr-FR"/>
                </w:rPr>
                <w:t>demultiplexers</w:t>
              </w:r>
              <w:proofErr w:type="spellEnd"/>
              <w:r>
                <w:rPr>
                  <w:lang w:val="fr-FR"/>
                </w:rPr>
                <w:t xml:space="preserve"> (DWDM), </w:t>
              </w:r>
              <w:proofErr w:type="spellStart"/>
              <w:r>
                <w:rPr>
                  <w:lang w:val="fr-FR"/>
                </w:rPr>
                <w:t>optical</w:t>
              </w:r>
              <w:proofErr w:type="spellEnd"/>
              <w:r>
                <w:rPr>
                  <w:lang w:val="fr-FR"/>
                </w:rPr>
                <w:t xml:space="preserve"> </w:t>
              </w:r>
              <w:proofErr w:type="spellStart"/>
              <w:r>
                <w:rPr>
                  <w:lang w:val="fr-FR"/>
                </w:rPr>
                <w:t>amplifiers</w:t>
              </w:r>
              <w:proofErr w:type="spellEnd"/>
              <w:r>
                <w:rPr>
                  <w:lang w:val="fr-FR"/>
                </w:rPr>
                <w:t xml:space="preserve">, </w:t>
              </w:r>
              <w:proofErr w:type="spellStart"/>
              <w:r>
                <w:rPr>
                  <w:lang w:val="fr-FR"/>
                </w:rPr>
                <w:t>transponders</w:t>
              </w:r>
              <w:proofErr w:type="spellEnd"/>
              <w:r>
                <w:rPr>
                  <w:lang w:val="fr-FR"/>
                </w:rPr>
                <w:t>.</w:t>
              </w:r>
            </w:ins>
          </w:p>
        </w:tc>
      </w:tr>
      <w:tr w:rsidR="00020692" w:rsidRPr="00020692" w14:paraId="55C0B3D2" w14:textId="77777777" w:rsidTr="00020692">
        <w:trPr>
          <w:ins w:id="1443" w:author="LEMOTHEUX Julien INNOV/IT-S" w:date="2024-11-21T04:22:00Z"/>
        </w:trPr>
        <w:tc>
          <w:tcPr>
            <w:tcW w:w="2263" w:type="dxa"/>
            <w:tcBorders>
              <w:top w:val="single" w:sz="4" w:space="0" w:color="auto"/>
              <w:left w:val="single" w:sz="4" w:space="0" w:color="auto"/>
              <w:bottom w:val="single" w:sz="4" w:space="0" w:color="auto"/>
              <w:right w:val="single" w:sz="4" w:space="0" w:color="auto"/>
            </w:tcBorders>
            <w:hideMark/>
          </w:tcPr>
          <w:p w14:paraId="21574904" w14:textId="77777777" w:rsidR="00020692" w:rsidRDefault="00020692">
            <w:pPr>
              <w:pStyle w:val="TAL"/>
              <w:keepNext w:val="0"/>
              <w:rPr>
                <w:ins w:id="1444" w:author="LEMOTHEUX Julien INNOV/IT-S" w:date="2024-11-21T04:22:00Z"/>
              </w:rPr>
            </w:pPr>
            <w:ins w:id="1445" w:author="LEMOTHEUX Julien INNOV/IT-S" w:date="2024-11-21T04:22:00Z">
              <w:r>
                <w:t>ETSI EN 301 575 </w:t>
              </w:r>
            </w:ins>
          </w:p>
          <w:p w14:paraId="2C98D54D" w14:textId="4A831B17" w:rsidR="00020692" w:rsidRDefault="00020692">
            <w:pPr>
              <w:pStyle w:val="TAL"/>
              <w:keepNext w:val="0"/>
              <w:rPr>
                <w:ins w:id="1446" w:author="LEMOTHEUX Julien INNOV/IT-S" w:date="2024-11-21T04:22:00Z"/>
              </w:rPr>
            </w:pPr>
            <w:ins w:id="1447" w:author="LEMOTHEUX Julien INNOV/IT-S" w:date="2024-11-21T04:22:00Z">
              <w:r>
                <w:t>[</w:t>
              </w:r>
            </w:ins>
            <w:ins w:id="1448" w:author="LEMOTHEUX Julien INNOV/IT-S" w:date="2024-11-21T05:14:00Z">
              <w:r w:rsidR="008809B2">
                <w:t>49</w:t>
              </w:r>
            </w:ins>
            <w:ins w:id="1449" w:author="LEMOTHEUX Julien INNOV/IT-S" w:date="2024-11-21T04:22:00Z">
              <w:r>
                <w:t>]</w:t>
              </w:r>
            </w:ins>
          </w:p>
        </w:tc>
        <w:tc>
          <w:tcPr>
            <w:tcW w:w="7366" w:type="dxa"/>
            <w:tcBorders>
              <w:top w:val="single" w:sz="4" w:space="0" w:color="auto"/>
              <w:left w:val="single" w:sz="4" w:space="0" w:color="auto"/>
              <w:bottom w:val="single" w:sz="4" w:space="0" w:color="auto"/>
              <w:right w:val="single" w:sz="4" w:space="0" w:color="auto"/>
            </w:tcBorders>
            <w:hideMark/>
          </w:tcPr>
          <w:p w14:paraId="7E3BC34F" w14:textId="77777777" w:rsidR="00020692" w:rsidRDefault="00020692">
            <w:pPr>
              <w:pStyle w:val="TAL"/>
              <w:keepNext w:val="0"/>
              <w:rPr>
                <w:ins w:id="1450" w:author="LEMOTHEUX Julien INNOV/IT-S" w:date="2024-11-21T04:22:00Z"/>
              </w:rPr>
            </w:pPr>
            <w:ins w:id="1451" w:author="LEMOTHEUX Julien INNOV/IT-S" w:date="2024-11-21T04:22:00Z">
              <w:r>
                <w:t>Defines energy consumption measurement methods for Broadband CPE telecommunication equipment. Also defines a methodology and test conditions to measure the power consumption of end-user broadband equipment.</w:t>
              </w:r>
            </w:ins>
          </w:p>
        </w:tc>
      </w:tr>
      <w:tr w:rsidR="00020692" w:rsidRPr="00020692" w14:paraId="13354FD9" w14:textId="77777777" w:rsidTr="00020692">
        <w:trPr>
          <w:ins w:id="1452" w:author="LEMOTHEUX Julien INNOV/IT-S" w:date="2024-11-21T04:22:00Z"/>
        </w:trPr>
        <w:tc>
          <w:tcPr>
            <w:tcW w:w="2263" w:type="dxa"/>
            <w:tcBorders>
              <w:top w:val="single" w:sz="4" w:space="0" w:color="auto"/>
              <w:left w:val="single" w:sz="4" w:space="0" w:color="auto"/>
              <w:bottom w:val="single" w:sz="4" w:space="0" w:color="auto"/>
              <w:right w:val="single" w:sz="4" w:space="0" w:color="auto"/>
            </w:tcBorders>
            <w:hideMark/>
          </w:tcPr>
          <w:p w14:paraId="5CBF5E86" w14:textId="77777777" w:rsidR="00020692" w:rsidRDefault="00020692">
            <w:pPr>
              <w:pStyle w:val="TAL"/>
              <w:rPr>
                <w:ins w:id="1453" w:author="LEMOTHEUX Julien INNOV/IT-S" w:date="2024-11-21T04:22:00Z"/>
              </w:rPr>
            </w:pPr>
            <w:ins w:id="1454" w:author="LEMOTHEUX Julien INNOV/IT-S" w:date="2024-11-21T04:22:00Z">
              <w:r>
                <w:lastRenderedPageBreak/>
                <w:t>ETSI ES 203 215 </w:t>
              </w:r>
            </w:ins>
          </w:p>
          <w:p w14:paraId="349A0F5A" w14:textId="51307B0D" w:rsidR="00020692" w:rsidRDefault="00020692">
            <w:pPr>
              <w:pStyle w:val="TAL"/>
              <w:rPr>
                <w:ins w:id="1455" w:author="LEMOTHEUX Julien INNOV/IT-S" w:date="2024-11-21T04:22:00Z"/>
              </w:rPr>
            </w:pPr>
            <w:ins w:id="1456" w:author="LEMOTHEUX Julien INNOV/IT-S" w:date="2024-11-21T04:22:00Z">
              <w:r>
                <w:t>[</w:t>
              </w:r>
            </w:ins>
            <w:ins w:id="1457" w:author="LEMOTHEUX Julien INNOV/IT-S" w:date="2024-11-21T05:14:00Z">
              <w:r w:rsidR="00745A3E">
                <w:t>50</w:t>
              </w:r>
            </w:ins>
            <w:ins w:id="1458" w:author="LEMOTHEUX Julien INNOV/IT-S" w:date="2024-11-21T04:22:00Z">
              <w:r>
                <w:t>]</w:t>
              </w:r>
            </w:ins>
          </w:p>
        </w:tc>
        <w:tc>
          <w:tcPr>
            <w:tcW w:w="7366" w:type="dxa"/>
            <w:tcBorders>
              <w:top w:val="single" w:sz="4" w:space="0" w:color="auto"/>
              <w:left w:val="single" w:sz="4" w:space="0" w:color="auto"/>
              <w:bottom w:val="single" w:sz="4" w:space="0" w:color="auto"/>
              <w:right w:val="single" w:sz="4" w:space="0" w:color="auto"/>
            </w:tcBorders>
            <w:hideMark/>
          </w:tcPr>
          <w:p w14:paraId="154BACEA" w14:textId="77777777" w:rsidR="00020692" w:rsidRDefault="00020692">
            <w:pPr>
              <w:pStyle w:val="TAL"/>
              <w:rPr>
                <w:ins w:id="1459" w:author="LEMOTHEUX Julien INNOV/IT-S" w:date="2024-11-21T04:22:00Z"/>
              </w:rPr>
            </w:pPr>
            <w:ins w:id="1460" w:author="LEMOTHEUX Julien INNOV/IT-S" w:date="2024-11-21T04:22:00Z">
              <w:r>
                <w:t>Defines energy consumption limits and measurement methods for fixed broadband telecommunication network equipment. Also defines power consumption limits, a methodology and test conditions to measure the power consumption of broadband fixed telecommunication networks equipment. The types of broadband access technologies covered are: DSLAM DSL, MSAN, GPON OLT, Point to Point OLT equipment.</w:t>
              </w:r>
            </w:ins>
          </w:p>
        </w:tc>
      </w:tr>
    </w:tbl>
    <w:p w14:paraId="69B9D2BC" w14:textId="77777777" w:rsidR="009D5BF1" w:rsidRDefault="009D5BF1" w:rsidP="00773FC9">
      <w:pPr>
        <w:rPr>
          <w:ins w:id="1461" w:author="LEMOTHEUX Julien INNOV/IT-S" w:date="2024-11-21T17:06:00Z"/>
        </w:rPr>
      </w:pPr>
    </w:p>
    <w:p w14:paraId="4738CE7E" w14:textId="77777777" w:rsidR="004B4F84" w:rsidRDefault="004B4F84" w:rsidP="004B4F84">
      <w:pPr>
        <w:pStyle w:val="Titre5"/>
        <w:rPr>
          <w:ins w:id="1462" w:author="LEMOTHEUX Julien INNOV/IT-S" w:date="2024-11-21T17:06:00Z"/>
          <w:rFonts w:eastAsiaTheme="minorEastAsia"/>
        </w:rPr>
      </w:pPr>
      <w:bookmarkStart w:id="1463" w:name="_Toc183102217"/>
      <w:bookmarkStart w:id="1464" w:name="_Toc183102401"/>
      <w:ins w:id="1465" w:author="LEMOTHEUX Julien INNOV/IT-S" w:date="2024-11-21T17:06:00Z">
        <w:r>
          <w:rPr>
            <w:rFonts w:eastAsiaTheme="minorEastAsia"/>
          </w:rPr>
          <w:t>4.2.3.6.2</w:t>
        </w:r>
        <w:r>
          <w:rPr>
            <w:rFonts w:eastAsiaTheme="minorEastAsia"/>
          </w:rPr>
          <w:tab/>
          <w:t>Definition of Mobile Network Energy Efficiency</w:t>
        </w:r>
        <w:bookmarkEnd w:id="1463"/>
        <w:bookmarkEnd w:id="1464"/>
      </w:ins>
    </w:p>
    <w:p w14:paraId="69567FA1" w14:textId="5A03EBCD" w:rsidR="004B4F84" w:rsidRDefault="004B4F84">
      <w:pPr>
        <w:rPr>
          <w:ins w:id="1466" w:author="LEMOTHEUX Julien INNOV/IT-S" w:date="2024-11-21T17:06:00Z"/>
          <w:rFonts w:eastAsiaTheme="minorEastAsia"/>
        </w:rPr>
        <w:pPrChange w:id="1467" w:author="LEMOTHEUX Julien INNOV/IT-S" w:date="2024-11-21T17:24:00Z">
          <w:pPr>
            <w:pStyle w:val="Titre4"/>
            <w:ind w:left="0" w:firstLine="0"/>
          </w:pPr>
        </w:pPrChange>
      </w:pPr>
      <w:bookmarkStart w:id="1468" w:name="_Toc183102218"/>
      <w:ins w:id="1469" w:author="LEMOTHEUX Julien INNOV/IT-S" w:date="2024-11-21T17:06:00Z">
        <w:r>
          <w:rPr>
            <w:rFonts w:eastAsiaTheme="minorEastAsia"/>
          </w:rPr>
          <w:t>ITU-T L.1310 [</w:t>
        </w:r>
      </w:ins>
      <w:ins w:id="1470" w:author="LEMOTHEUX Julien INNOV/IT-S" w:date="2024-11-21T17:08:00Z">
        <w:r w:rsidR="002E56D3">
          <w:rPr>
            <w:rFonts w:eastAsiaTheme="minorEastAsia"/>
          </w:rPr>
          <w:t>29</w:t>
        </w:r>
      </w:ins>
      <w:ins w:id="1471" w:author="LEMOTHEUX Julien INNOV/IT-S" w:date="2024-11-21T17:06:00Z">
        <w:r>
          <w:rPr>
            <w:rFonts w:eastAsiaTheme="minorEastAsia"/>
          </w:rPr>
          <w:t xml:space="preserve">] defines energy efficiency as the relationship between the specific functional unit for a piece of equipment (i.e., the useful work of telecommunications) and the energy consumption of that equipment. For example, when transmission time and frequency bandwidth are fixed, a telecommunication system that can transport more data (in bits) with less energy (in Joules) is considered to be more </w:t>
        </w:r>
        <w:proofErr w:type="gramStart"/>
        <w:r>
          <w:rPr>
            <w:rFonts w:eastAsiaTheme="minorEastAsia"/>
          </w:rPr>
          <w:t>energy-efficient</w:t>
        </w:r>
        <w:proofErr w:type="gramEnd"/>
        <w:r>
          <w:rPr>
            <w:rFonts w:eastAsiaTheme="minorEastAsia"/>
          </w:rPr>
          <w:t>. For this reason, metrics that can evaluate the performance of a piece of equipment against its energy consumption are to be defined.</w:t>
        </w:r>
        <w:bookmarkEnd w:id="1468"/>
      </w:ins>
    </w:p>
    <w:p w14:paraId="366B24BF" w14:textId="5968A465" w:rsidR="004B4F84" w:rsidRDefault="004B4F84">
      <w:pPr>
        <w:rPr>
          <w:ins w:id="1472" w:author="LEMOTHEUX Julien INNOV/IT-S" w:date="2024-11-21T17:06:00Z"/>
          <w:rFonts w:eastAsiaTheme="minorEastAsia"/>
        </w:rPr>
        <w:pPrChange w:id="1473" w:author="LEMOTHEUX Julien INNOV/IT-S" w:date="2024-11-21T17:24:00Z">
          <w:pPr>
            <w:pStyle w:val="Titre4"/>
            <w:ind w:left="0" w:firstLine="0"/>
          </w:pPr>
        </w:pPrChange>
      </w:pPr>
      <w:bookmarkStart w:id="1474" w:name="_Toc183102219"/>
      <w:ins w:id="1475" w:author="LEMOTHEUX Julien INNOV/IT-S" w:date="2024-11-21T17:06:00Z">
        <w:r>
          <w:rPr>
            <w:rFonts w:eastAsiaTheme="minorEastAsia"/>
          </w:rPr>
          <w:t>From Release 15 onwards, the definition of Energy Efficiency is clarified in 3GPP. The definition does not come directly from 3GPP itself, but rather is adopted from the ETSI Working Group on Environmental Engineering, in ETSI ES 203 228 [</w:t>
        </w:r>
      </w:ins>
      <w:ins w:id="1476" w:author="LEMOTHEUX Julien INNOV/IT-S" w:date="2024-11-21T17:10:00Z">
        <w:r w:rsidR="004D48CC">
          <w:rPr>
            <w:rFonts w:eastAsiaTheme="minorEastAsia"/>
          </w:rPr>
          <w:t>66</w:t>
        </w:r>
      </w:ins>
      <w:ins w:id="1477" w:author="LEMOTHEUX Julien INNOV/IT-S" w:date="2024-11-21T17:06:00Z">
        <w:r>
          <w:rPr>
            <w:rFonts w:eastAsiaTheme="minorEastAsia"/>
          </w:rPr>
          <w:t>] which aims to define the topology and level of analysis to assess the energy efficiency of mobile networks. In particular, [</w:t>
        </w:r>
      </w:ins>
      <w:ins w:id="1478" w:author="LEMOTHEUX Julien INNOV/IT-S" w:date="2024-11-21T17:11:00Z">
        <w:r w:rsidR="004D48CC">
          <w:rPr>
            <w:rFonts w:eastAsiaTheme="minorEastAsia"/>
          </w:rPr>
          <w:t>66</w:t>
        </w:r>
      </w:ins>
      <w:ins w:id="1479" w:author="LEMOTHEUX Julien INNOV/IT-S" w:date="2024-11-21T17:06:00Z">
        <w:r>
          <w:rPr>
            <w:rFonts w:eastAsiaTheme="minorEastAsia"/>
          </w:rPr>
          <w:t>] defines metrics for mobile network energy efficiency and methods for assessing (and measuring) energy efficiency in operational networks.</w:t>
        </w:r>
        <w:bookmarkEnd w:id="1474"/>
      </w:ins>
    </w:p>
    <w:p w14:paraId="476D8462" w14:textId="3035E5E4" w:rsidR="004B4F84" w:rsidRDefault="004B4F84">
      <w:pPr>
        <w:rPr>
          <w:ins w:id="1480" w:author="LEMOTHEUX Julien INNOV/IT-S" w:date="2024-11-21T17:06:00Z"/>
          <w:rFonts w:eastAsiaTheme="minorEastAsia"/>
        </w:rPr>
        <w:pPrChange w:id="1481" w:author="LEMOTHEUX Julien INNOV/IT-S" w:date="2024-11-21T17:24:00Z">
          <w:pPr>
            <w:pStyle w:val="Titre4"/>
            <w:ind w:left="0" w:firstLine="0"/>
          </w:pPr>
        </w:pPrChange>
      </w:pPr>
      <w:bookmarkStart w:id="1482" w:name="_Toc183102220"/>
      <w:ins w:id="1483" w:author="LEMOTHEUX Julien INNOV/IT-S" w:date="2024-11-21T17:06:00Z">
        <w:r>
          <w:rPr>
            <w:rFonts w:eastAsiaTheme="minorEastAsia"/>
          </w:rPr>
          <w:t>Per ETSI ES 203 228 [</w:t>
        </w:r>
      </w:ins>
      <w:ins w:id="1484" w:author="LEMOTHEUX Julien INNOV/IT-S" w:date="2024-11-21T17:11:00Z">
        <w:r w:rsidR="004D48CC">
          <w:rPr>
            <w:rFonts w:eastAsiaTheme="minorEastAsia"/>
          </w:rPr>
          <w:t>66</w:t>
        </w:r>
      </w:ins>
      <w:ins w:id="1485" w:author="LEMOTHEUX Julien INNOV/IT-S" w:date="2024-11-21T17:06:00Z">
        <w:r>
          <w:rPr>
            <w:rFonts w:eastAsiaTheme="minorEastAsia"/>
          </w:rPr>
          <w:t>], Energy Efficiency (EE) of a Mobile Network is defined as the relation between the useful output and power consumption, where power consumption is defined as the power consumed by a device to achieve an intended application performance.</w:t>
        </w:r>
        <w:bookmarkEnd w:id="1482"/>
      </w:ins>
    </w:p>
    <w:p w14:paraId="4F7C8B01" w14:textId="4774DC49" w:rsidR="004B4F84" w:rsidRDefault="004B4F84">
      <w:pPr>
        <w:rPr>
          <w:ins w:id="1486" w:author="LEMOTHEUX Julien INNOV/IT-S" w:date="2024-11-21T17:06:00Z"/>
          <w:rFonts w:eastAsiaTheme="minorEastAsia"/>
        </w:rPr>
        <w:pPrChange w:id="1487" w:author="LEMOTHEUX Julien INNOV/IT-S" w:date="2024-11-21T17:24:00Z">
          <w:pPr>
            <w:pStyle w:val="Titre4"/>
            <w:ind w:left="0" w:firstLine="0"/>
          </w:pPr>
        </w:pPrChange>
      </w:pPr>
      <w:bookmarkStart w:id="1488" w:name="_Toc183102221"/>
      <w:ins w:id="1489" w:author="LEMOTHEUX Julien INNOV/IT-S" w:date="2024-11-21T17:06:00Z">
        <w:r>
          <w:rPr>
            <w:rFonts w:eastAsiaTheme="minorEastAsia"/>
          </w:rPr>
          <w:t xml:space="preserve">Mobile Network data Energy Efficiency </w:t>
        </w:r>
      </w:ins>
      <m:oMath>
        <m:sSub>
          <m:sSubPr>
            <m:ctrlPr>
              <w:ins w:id="1490" w:author="LEMOTHEUX Julien INNOV/IT-S" w:date="2024-11-21T17:06:00Z">
                <w:rPr>
                  <w:rFonts w:ascii="Cambria Math" w:hAnsi="Cambria Math"/>
                  <w:i/>
                </w:rPr>
              </w:ins>
            </m:ctrlPr>
          </m:sSubPr>
          <m:e>
            <m:r>
              <w:ins w:id="1491" w:author="LEMOTHEUX Julien INNOV/IT-S" w:date="2024-11-21T17:06:00Z">
                <w:rPr>
                  <w:rFonts w:ascii="Cambria Math" w:eastAsiaTheme="minorEastAsia" w:hAnsi="Cambria Math"/>
                </w:rPr>
                <m:t>EE</m:t>
              </w:ins>
            </m:r>
          </m:e>
          <m:sub>
            <m:r>
              <w:ins w:id="1492" w:author="LEMOTHEUX Julien INNOV/IT-S" w:date="2024-11-21T17:06:00Z">
                <w:rPr>
                  <w:rFonts w:ascii="Cambria Math" w:eastAsiaTheme="minorEastAsia" w:hAnsi="Cambria Math"/>
                </w:rPr>
                <m:t>NE</m:t>
              </w:ins>
            </m:r>
          </m:sub>
        </m:sSub>
      </m:oMath>
      <w:ins w:id="1493" w:author="LEMOTHEUX Julien INNOV/IT-S" w:date="2024-11-21T17:06:00Z">
        <w:r>
          <w:rPr>
            <w:rFonts w:eastAsiaTheme="minorEastAsia"/>
          </w:rPr>
          <w:t xml:space="preserve"> is the ratio between the performance indicator Data Volume (</w:t>
        </w:r>
      </w:ins>
      <m:oMath>
        <m:sSub>
          <m:sSubPr>
            <m:ctrlPr>
              <w:ins w:id="1494" w:author="LEMOTHEUX Julien INNOV/IT-S" w:date="2024-11-21T17:06:00Z">
                <w:rPr>
                  <w:rFonts w:ascii="Cambria Math" w:hAnsi="Cambria Math"/>
                  <w:i/>
                </w:rPr>
              </w:ins>
            </m:ctrlPr>
          </m:sSubPr>
          <m:e>
            <m:r>
              <w:ins w:id="1495" w:author="LEMOTHEUX Julien INNOV/IT-S" w:date="2024-11-21T17:06:00Z">
                <w:rPr>
                  <w:rFonts w:ascii="Cambria Math" w:eastAsiaTheme="minorEastAsia" w:hAnsi="Cambria Math"/>
                </w:rPr>
                <m:t>DV</m:t>
              </w:ins>
            </m:r>
          </m:e>
          <m:sub>
            <m:r>
              <w:ins w:id="1496" w:author="LEMOTHEUX Julien INNOV/IT-S" w:date="2024-11-21T17:06:00Z">
                <w:rPr>
                  <w:rFonts w:ascii="Cambria Math" w:eastAsiaTheme="minorEastAsia" w:hAnsi="Cambria Math"/>
                </w:rPr>
                <m:t>MN</m:t>
              </w:ins>
            </m:r>
          </m:sub>
        </m:sSub>
      </m:oMath>
      <w:ins w:id="1497" w:author="LEMOTHEUX Julien INNOV/IT-S" w:date="2024-11-21T17:06:00Z">
        <w:r>
          <w:rPr>
            <w:rFonts w:eastAsiaTheme="minorEastAsia"/>
          </w:rPr>
          <w:t>) and the Energy Consumption (</w:t>
        </w:r>
      </w:ins>
      <m:oMath>
        <m:sSub>
          <m:sSubPr>
            <m:ctrlPr>
              <w:ins w:id="1498" w:author="LEMOTHEUX Julien INNOV/IT-S" w:date="2024-11-21T17:06:00Z">
                <w:rPr>
                  <w:rFonts w:ascii="Cambria Math" w:hAnsi="Cambria Math"/>
                  <w:i/>
                </w:rPr>
              </w:ins>
            </m:ctrlPr>
          </m:sSubPr>
          <m:e>
            <m:r>
              <w:ins w:id="1499" w:author="LEMOTHEUX Julien INNOV/IT-S" w:date="2024-11-21T17:06:00Z">
                <w:rPr>
                  <w:rFonts w:ascii="Cambria Math" w:eastAsiaTheme="minorEastAsia" w:hAnsi="Cambria Math"/>
                </w:rPr>
                <m:t>EC</m:t>
              </w:ins>
            </m:r>
          </m:e>
          <m:sub>
            <m:r>
              <w:ins w:id="1500" w:author="LEMOTHEUX Julien INNOV/IT-S" w:date="2024-11-21T17:06:00Z">
                <w:rPr>
                  <w:rFonts w:ascii="Cambria Math" w:eastAsiaTheme="minorEastAsia" w:hAnsi="Cambria Math"/>
                </w:rPr>
                <m:t>MN</m:t>
              </w:ins>
            </m:r>
          </m:sub>
        </m:sSub>
      </m:oMath>
      <w:ins w:id="1501" w:author="LEMOTHEUX Julien INNOV/IT-S" w:date="2024-11-21T17:06:00Z">
        <w:r>
          <w:rPr>
            <w:rFonts w:eastAsiaTheme="minorEastAsia"/>
          </w:rPr>
          <w:t xml:space="preserve">) when assessed during the same time frame (T) as </w:t>
        </w:r>
        <w:proofErr w:type="spellStart"/>
        <w:r>
          <w:rPr>
            <w:rFonts w:eastAsiaTheme="minorEastAsia"/>
          </w:rPr>
          <w:t>as</w:t>
        </w:r>
        <w:proofErr w:type="spellEnd"/>
        <w:r>
          <w:rPr>
            <w:rFonts w:eastAsiaTheme="minorEastAsia"/>
          </w:rPr>
          <w:t xml:space="preserve"> defined in clause 7.1 of ITU-T recommendation L.1331 [</w:t>
        </w:r>
      </w:ins>
      <w:ins w:id="1502" w:author="LEMOTHEUX Julien INNOV/IT-S" w:date="2024-11-21T17:12:00Z">
        <w:r w:rsidR="00262800">
          <w:rPr>
            <w:rFonts w:eastAsiaTheme="minorEastAsia"/>
          </w:rPr>
          <w:t>67</w:t>
        </w:r>
      </w:ins>
      <w:ins w:id="1503" w:author="LEMOTHEUX Julien INNOV/IT-S" w:date="2024-11-21T17:06:00Z">
        <w:r>
          <w:rPr>
            <w:rFonts w:eastAsiaTheme="minorEastAsia"/>
          </w:rPr>
          <w:t>]. This is also shown by the formula:</w:t>
        </w:r>
        <w:bookmarkEnd w:id="1488"/>
      </w:ins>
    </w:p>
    <w:bookmarkStart w:id="1504" w:name="_Toc183102222"/>
    <w:p w14:paraId="77ED7250" w14:textId="77777777" w:rsidR="004B4F84" w:rsidRDefault="00000000">
      <w:pPr>
        <w:rPr>
          <w:ins w:id="1505" w:author="LEMOTHEUX Julien INNOV/IT-S" w:date="2024-11-21T17:06:00Z"/>
          <w:rFonts w:eastAsiaTheme="minorEastAsia"/>
        </w:rPr>
        <w:pPrChange w:id="1506" w:author="LEMOTHEUX Julien INNOV/IT-S" w:date="2024-11-21T17:24:00Z">
          <w:pPr>
            <w:pStyle w:val="Titre4"/>
            <w:jc w:val="center"/>
          </w:pPr>
        </w:pPrChange>
      </w:pPr>
      <m:oMathPara>
        <m:oMathParaPr>
          <m:jc m:val="center"/>
        </m:oMathParaPr>
        <m:oMath>
          <m:sSub>
            <m:sSubPr>
              <m:ctrlPr>
                <w:ins w:id="1507" w:author="LEMOTHEUX Julien INNOV/IT-S" w:date="2024-11-21T17:06:00Z">
                  <w:rPr>
                    <w:rFonts w:ascii="Cambria Math" w:hAnsi="Cambria Math"/>
                  </w:rPr>
                </w:ins>
              </m:ctrlPr>
            </m:sSubPr>
            <m:e>
              <m:r>
                <w:ins w:id="1508" w:author="LEMOTHEUX Julien INNOV/IT-S" w:date="2024-11-21T17:06:00Z">
                  <w:rPr>
                    <w:rFonts w:ascii="Cambria Math" w:eastAsiaTheme="minorEastAsia" w:hAnsi="Cambria Math"/>
                  </w:rPr>
                  <m:t>EE</m:t>
                </w:ins>
              </m:r>
            </m:e>
            <m:sub>
              <m:r>
                <w:ins w:id="1509" w:author="LEMOTHEUX Julien INNOV/IT-S" w:date="2024-11-21T17:06:00Z">
                  <w:rPr>
                    <w:rFonts w:ascii="Cambria Math" w:eastAsiaTheme="minorEastAsia" w:hAnsi="Cambria Math"/>
                  </w:rPr>
                  <m:t>NE</m:t>
                </w:ins>
              </m:r>
            </m:sub>
          </m:sSub>
          <m:r>
            <w:ins w:id="1510" w:author="LEMOTHEUX Julien INNOV/IT-S" w:date="2024-11-21T17:06:00Z">
              <m:rPr>
                <m:sty m:val="p"/>
              </m:rPr>
              <w:rPr>
                <w:rFonts w:ascii="Cambria Math" w:eastAsiaTheme="minorEastAsia" w:hAnsi="Cambria Math"/>
              </w:rPr>
              <m:t xml:space="preserve">= </m:t>
            </w:ins>
          </m:r>
          <m:f>
            <m:fPr>
              <m:ctrlPr>
                <w:ins w:id="1511" w:author="LEMOTHEUX Julien INNOV/IT-S" w:date="2024-11-21T17:06:00Z">
                  <w:rPr>
                    <w:rFonts w:ascii="Cambria Math" w:hAnsi="Cambria Math"/>
                  </w:rPr>
                </w:ins>
              </m:ctrlPr>
            </m:fPr>
            <m:num>
              <m:sSub>
                <m:sSubPr>
                  <m:ctrlPr>
                    <w:ins w:id="1512" w:author="LEMOTHEUX Julien INNOV/IT-S" w:date="2024-11-21T17:06:00Z">
                      <w:rPr>
                        <w:rFonts w:ascii="Cambria Math" w:hAnsi="Cambria Math"/>
                      </w:rPr>
                    </w:ins>
                  </m:ctrlPr>
                </m:sSubPr>
                <m:e>
                  <m:r>
                    <w:ins w:id="1513" w:author="LEMOTHEUX Julien INNOV/IT-S" w:date="2024-11-21T17:06:00Z">
                      <w:rPr>
                        <w:rFonts w:ascii="Cambria Math" w:eastAsiaTheme="minorEastAsia" w:hAnsi="Cambria Math"/>
                      </w:rPr>
                      <m:t>DV</m:t>
                    </w:ins>
                  </m:r>
                </m:e>
                <m:sub>
                  <m:r>
                    <w:ins w:id="1514" w:author="LEMOTHEUX Julien INNOV/IT-S" w:date="2024-11-21T17:06:00Z">
                      <w:rPr>
                        <w:rFonts w:ascii="Cambria Math" w:eastAsiaTheme="minorEastAsia" w:hAnsi="Cambria Math"/>
                      </w:rPr>
                      <m:t>MN</m:t>
                    </w:ins>
                  </m:r>
                </m:sub>
              </m:sSub>
            </m:num>
            <m:den>
              <m:sSub>
                <m:sSubPr>
                  <m:ctrlPr>
                    <w:ins w:id="1515" w:author="LEMOTHEUX Julien INNOV/IT-S" w:date="2024-11-21T17:06:00Z">
                      <w:rPr>
                        <w:rFonts w:ascii="Cambria Math" w:hAnsi="Cambria Math"/>
                      </w:rPr>
                    </w:ins>
                  </m:ctrlPr>
                </m:sSubPr>
                <m:e>
                  <m:r>
                    <w:ins w:id="1516" w:author="LEMOTHEUX Julien INNOV/IT-S" w:date="2024-11-21T17:06:00Z">
                      <w:rPr>
                        <w:rFonts w:ascii="Cambria Math" w:eastAsiaTheme="minorEastAsia" w:hAnsi="Cambria Math"/>
                      </w:rPr>
                      <m:t>EC</m:t>
                    </w:ins>
                  </m:r>
                </m:e>
                <m:sub>
                  <m:r>
                    <w:ins w:id="1517" w:author="LEMOTHEUX Julien INNOV/IT-S" w:date="2024-11-21T17:06:00Z">
                      <w:rPr>
                        <w:rFonts w:ascii="Cambria Math" w:eastAsiaTheme="minorEastAsia" w:hAnsi="Cambria Math"/>
                      </w:rPr>
                      <m:t>MN</m:t>
                    </w:ins>
                  </m:r>
                </m:sub>
              </m:sSub>
            </m:den>
          </m:f>
        </m:oMath>
      </m:oMathPara>
      <w:bookmarkEnd w:id="1504"/>
    </w:p>
    <w:p w14:paraId="6B4755CE" w14:textId="77777777" w:rsidR="004B4F84" w:rsidRDefault="004B4F84">
      <w:pPr>
        <w:rPr>
          <w:ins w:id="1518" w:author="LEMOTHEUX Julien INNOV/IT-S" w:date="2024-11-21T17:06:00Z"/>
          <w:rFonts w:eastAsiaTheme="minorEastAsia"/>
        </w:rPr>
        <w:pPrChange w:id="1519" w:author="LEMOTHEUX Julien INNOV/IT-S" w:date="2024-11-21T17:24:00Z">
          <w:pPr>
            <w:pStyle w:val="Titre4"/>
            <w:ind w:left="0" w:firstLine="0"/>
          </w:pPr>
        </w:pPrChange>
      </w:pPr>
      <w:bookmarkStart w:id="1520" w:name="_Toc183102223"/>
      <w:ins w:id="1521" w:author="LEMOTHEUX Julien INNOV/IT-S" w:date="2024-11-21T17:06:00Z">
        <w:r>
          <w:rPr>
            <w:rFonts w:eastAsiaTheme="minorEastAsia"/>
          </w:rPr>
          <w:t xml:space="preserve">where </w:t>
        </w:r>
        <w:r>
          <w:rPr>
            <w:rFonts w:eastAsiaTheme="minorEastAsia"/>
            <w:i/>
            <w:iCs/>
          </w:rPr>
          <w:t>DV</w:t>
        </w:r>
        <w:r>
          <w:rPr>
            <w:rFonts w:eastAsiaTheme="minorEastAsia"/>
          </w:rPr>
          <w:t xml:space="preserve"> is the Data Volume, expressed in bits, transported across a network element. The Data Volume measurements are collected via OAM. </w:t>
        </w:r>
        <w:r>
          <w:rPr>
            <w:rFonts w:eastAsiaTheme="minorEastAsia"/>
            <w:i/>
            <w:iCs/>
          </w:rPr>
          <w:t>EC</w:t>
        </w:r>
        <w:r>
          <w:rPr>
            <w:rFonts w:eastAsiaTheme="minorEastAsia"/>
          </w:rPr>
          <w:t xml:space="preserve"> is the Energy Consumption, expressed in Joules, of the same network element. The MN suffix stands for Mobile Network.</w:t>
        </w:r>
        <w:bookmarkEnd w:id="1520"/>
      </w:ins>
    </w:p>
    <w:p w14:paraId="2AB3ABA9" w14:textId="493694D9" w:rsidR="004B4F84" w:rsidRDefault="004B4F84">
      <w:pPr>
        <w:rPr>
          <w:ins w:id="1522" w:author="LEMOTHEUX Julien INNOV/IT-S" w:date="2024-11-21T17:06:00Z"/>
          <w:rFonts w:eastAsiaTheme="minorEastAsia"/>
        </w:rPr>
        <w:pPrChange w:id="1523" w:author="LEMOTHEUX Julien INNOV/IT-S" w:date="2024-11-21T17:24:00Z">
          <w:pPr>
            <w:pStyle w:val="Titre4"/>
            <w:ind w:left="0" w:firstLine="0"/>
          </w:pPr>
        </w:pPrChange>
      </w:pPr>
      <w:bookmarkStart w:id="1524" w:name="_Toc183102224"/>
      <w:ins w:id="1525" w:author="LEMOTHEUX Julien INNOV/IT-S" w:date="2024-11-21T17:06:00Z">
        <w:r>
          <w:rPr>
            <w:rFonts w:eastAsiaTheme="minorEastAsia"/>
          </w:rPr>
          <w:t>Clause 8.2 of ITU-T L.1331 [</w:t>
        </w:r>
      </w:ins>
      <w:ins w:id="1526" w:author="LEMOTHEUX Julien INNOV/IT-S" w:date="2024-11-21T17:13:00Z">
        <w:r w:rsidR="00262800">
          <w:rPr>
            <w:rFonts w:eastAsiaTheme="minorEastAsia"/>
          </w:rPr>
          <w:t>67</w:t>
        </w:r>
      </w:ins>
      <w:ins w:id="1527" w:author="LEMOTHEUX Julien INNOV/IT-S" w:date="2024-11-21T17:06:00Z">
        <w:r>
          <w:rPr>
            <w:rFonts w:eastAsiaTheme="minorEastAsia"/>
          </w:rPr>
          <w:t xml:space="preserve">] illustrates how to measure/collect the information about data volume (for capacity), coverage area (for coverage) as well as energy consumption over a measurement period called </w:t>
        </w:r>
        <w:r>
          <w:rPr>
            <w:rFonts w:eastAsiaTheme="minorEastAsia"/>
            <w:i/>
            <w:iCs/>
          </w:rPr>
          <w:t>T</w:t>
        </w:r>
        <w:r>
          <w:rPr>
            <w:rFonts w:eastAsiaTheme="minorEastAsia"/>
          </w:rPr>
          <w:t>, that can span one week, one month, or longer periods.</w:t>
        </w:r>
        <w:bookmarkEnd w:id="1524"/>
      </w:ins>
    </w:p>
    <w:p w14:paraId="2D28E02A" w14:textId="49CD348E" w:rsidR="001C58A0" w:rsidRDefault="004B4F84" w:rsidP="004B4F84">
      <w:ins w:id="1528" w:author="LEMOTHEUX Julien INNOV/IT-S" w:date="2024-11-21T17:06:00Z">
        <w:r>
          <w:t>This formula is reproduced in several 3GPP TSs and TRs dealing with energy efficiency (EE).</w:t>
        </w:r>
      </w:ins>
    </w:p>
    <w:p w14:paraId="1CBC3420" w14:textId="77777777" w:rsidR="00773FC9" w:rsidRDefault="00773FC9" w:rsidP="00773FC9">
      <w:pPr>
        <w:pStyle w:val="Titre3"/>
      </w:pPr>
      <w:bookmarkStart w:id="1529" w:name="_Toc183102225"/>
      <w:bookmarkStart w:id="1530" w:name="_Toc183102402"/>
      <w:r>
        <w:t>4.2.4</w:t>
      </w:r>
      <w:r>
        <w:tab/>
        <w:t>Industry Fora</w:t>
      </w:r>
      <w:bookmarkEnd w:id="1529"/>
      <w:bookmarkEnd w:id="1530"/>
    </w:p>
    <w:p w14:paraId="7B28706F" w14:textId="77777777" w:rsidR="00773FC9" w:rsidRDefault="00773FC9" w:rsidP="00773FC9">
      <w:pPr>
        <w:pStyle w:val="Titre4"/>
      </w:pPr>
      <w:bookmarkStart w:id="1531" w:name="_Toc183102226"/>
      <w:bookmarkStart w:id="1532" w:name="_Toc183102403"/>
      <w:r>
        <w:t>4.2.4.1</w:t>
      </w:r>
      <w:r>
        <w:tab/>
        <w:t>Greening of Streaming</w:t>
      </w:r>
      <w:bookmarkEnd w:id="1531"/>
      <w:bookmarkEnd w:id="1532"/>
    </w:p>
    <w:p w14:paraId="596E5719" w14:textId="41DBC592" w:rsidR="00773FC9" w:rsidRDefault="00773FC9" w:rsidP="00773FC9">
      <w:r>
        <w:t>Greening of Streaming is a member association investigating energy efficiency in the context of media streaming applications [</w:t>
      </w:r>
      <w:del w:id="1533" w:author="LEMOTHEUX Julien INNOV/IT-S" w:date="2024-11-21T05:15:00Z">
        <w:r w:rsidR="00545E96" w:rsidDel="00D1478E">
          <w:delText>GoS</w:delText>
        </w:r>
      </w:del>
      <w:ins w:id="1534" w:author="LEMOTHEUX Julien INNOV/IT-S" w:date="2024-11-21T05:15:00Z">
        <w:r w:rsidR="00D1478E">
          <w:t>51</w:t>
        </w:r>
      </w:ins>
      <w:r>
        <w:t>]. One of the challenges the group is aiming to address is that of accurately measuring the energy expenditure of streaming services, given that currently the available data is sparse and not very precise. It further intends to define best practices.</w:t>
      </w:r>
    </w:p>
    <w:p w14:paraId="79102ED3" w14:textId="77777777" w:rsidR="00773FC9" w:rsidRDefault="00773FC9" w:rsidP="00773FC9">
      <w:pPr>
        <w:pStyle w:val="Titre4"/>
      </w:pPr>
      <w:bookmarkStart w:id="1535" w:name="_Toc183102227"/>
      <w:bookmarkStart w:id="1536" w:name="_Toc183102404"/>
      <w:r>
        <w:t>4.2.4.2</w:t>
      </w:r>
      <w:r>
        <w:tab/>
        <w:t>DIMPACT</w:t>
      </w:r>
      <w:bookmarkEnd w:id="1535"/>
      <w:bookmarkEnd w:id="1536"/>
    </w:p>
    <w:p w14:paraId="7CE13F32" w14:textId="08D86029" w:rsidR="00773FC9" w:rsidRDefault="002E26BC" w:rsidP="00773FC9">
      <w:r>
        <w:t>“</w:t>
      </w:r>
      <w:r w:rsidR="00773FC9">
        <w:t>DIMPACT is a collaborative initiative between leading media, entertainment and technology companies and world-class researchers [</w:t>
      </w:r>
      <w:del w:id="1537" w:author="LEMOTHEUX Julien INNOV/IT-S" w:date="2024-11-21T05:15:00Z">
        <w:r w:rsidDel="00B41793">
          <w:delText>DIMPACT</w:delText>
        </w:r>
      </w:del>
      <w:ins w:id="1538" w:author="LEMOTHEUX Julien INNOV/IT-S" w:date="2024-11-21T05:15:00Z">
        <w:r w:rsidR="00B41793">
          <w:t>52</w:t>
        </w:r>
      </w:ins>
      <w:r w:rsidR="00773FC9">
        <w:t xml:space="preserve">].” The group is convened by </w:t>
      </w:r>
      <w:proofErr w:type="spellStart"/>
      <w:r w:rsidR="00773FC9">
        <w:t>Carnstone</w:t>
      </w:r>
      <w:proofErr w:type="spellEnd"/>
      <w:r w:rsidR="00773FC9">
        <w:t xml:space="preserve"> Partners Ltd, and research and technical expertise is provided by researchers from the University of Bristol. It has currently over 20 members. The group has developed a tool to measure the emissions of serving digital media and entertainment products. This tool is available as a web application and </w:t>
      </w:r>
      <w:proofErr w:type="gramStart"/>
      <w:r w:rsidR="00773FC9">
        <w:t>is able to</w:t>
      </w:r>
      <w:proofErr w:type="gramEnd"/>
      <w:r w:rsidR="00773FC9">
        <w:t xml:space="preserve"> estimate emissions originating from video streaming, online banner advertising, digital publishing, and audio streaming. The DIMPACT website makes available several publications explaining their methodology [</w:t>
      </w:r>
      <w:del w:id="1539" w:author="LEMOTHEUX Julien INNOV/IT-S" w:date="2024-11-21T05:16:00Z">
        <w:r w:rsidR="00F82D5B" w:rsidDel="00B41793">
          <w:delText>DTMeth</w:delText>
        </w:r>
      </w:del>
      <w:ins w:id="1540" w:author="LEMOTHEUX Julien INNOV/IT-S" w:date="2024-11-21T05:16:00Z">
        <w:r w:rsidR="00B41793">
          <w:t>53</w:t>
        </w:r>
      </w:ins>
      <w:r w:rsidR="00773FC9">
        <w:t xml:space="preserve">] and defining principles for streaming and digital media carbon </w:t>
      </w:r>
      <w:proofErr w:type="spellStart"/>
      <w:r w:rsidR="00773FC9">
        <w:t>footprinting</w:t>
      </w:r>
      <w:proofErr w:type="spellEnd"/>
      <w:r w:rsidR="00773FC9">
        <w:t xml:space="preserve"> [</w:t>
      </w:r>
      <w:del w:id="1541" w:author="LEMOTHEUX Julien INNOV/IT-S" w:date="2024-11-21T05:16:00Z">
        <w:r w:rsidR="009B3AB4" w:rsidDel="00B41793">
          <w:delText>DTPaper</w:delText>
        </w:r>
      </w:del>
      <w:ins w:id="1542" w:author="LEMOTHEUX Julien INNOV/IT-S" w:date="2024-11-21T05:16:00Z">
        <w:r w:rsidR="00B41793">
          <w:t>54</w:t>
        </w:r>
      </w:ins>
      <w:r w:rsidR="00773FC9">
        <w:t>].</w:t>
      </w:r>
    </w:p>
    <w:p w14:paraId="68426CC1" w14:textId="77777777" w:rsidR="00773FC9" w:rsidRDefault="00773FC9" w:rsidP="00773FC9">
      <w:pPr>
        <w:pStyle w:val="Titre4"/>
      </w:pPr>
      <w:bookmarkStart w:id="1543" w:name="_Toc183102228"/>
      <w:bookmarkStart w:id="1544" w:name="_Toc183102405"/>
      <w:r>
        <w:lastRenderedPageBreak/>
        <w:t>4.2.4.3</w:t>
      </w:r>
      <w:r>
        <w:tab/>
        <w:t>Ultra HD Forum</w:t>
      </w:r>
      <w:bookmarkEnd w:id="1543"/>
      <w:bookmarkEnd w:id="1544"/>
    </w:p>
    <w:p w14:paraId="606C2335" w14:textId="46B8B94D" w:rsidR="00773FC9" w:rsidRDefault="00773FC9" w:rsidP="00EE508C">
      <w:r>
        <w:t>The Sustainability Working Group of the Ultra HD Forum is investigating energy efficiency opportunities throughout content distribution, from content encoding through distribution and display. One result has been a regular series of public demonstrations directed to sustainability at major broadcast conferences (specifically IBC and NAB) where the Ultra HD Forum regularly has a booth [</w:t>
      </w:r>
      <w:del w:id="1545" w:author="LEMOTHEUX Julien INNOV/IT-S" w:date="2024-11-21T05:17:00Z">
        <w:r w:rsidR="009B3AB4" w:rsidDel="00B41793">
          <w:delText>U</w:delText>
        </w:r>
        <w:r w:rsidR="005E5A57" w:rsidDel="00B41793">
          <w:delText>HDF</w:delText>
        </w:r>
      </w:del>
      <w:ins w:id="1546" w:author="LEMOTHEUX Julien INNOV/IT-S" w:date="2024-11-21T05:17:00Z">
        <w:r w:rsidR="00B41793">
          <w:t>55</w:t>
        </w:r>
      </w:ins>
      <w:r>
        <w:t>]. Some of these demonstrate the degree of influence the consumer can have on the energy consumption by the display.</w:t>
      </w:r>
    </w:p>
    <w:p w14:paraId="2F12F608" w14:textId="41F352DA" w:rsidR="00B24386" w:rsidRPr="00261D71" w:rsidRDefault="00B24386" w:rsidP="00B24386">
      <w:pPr>
        <w:pStyle w:val="Titre3"/>
        <w:rPr>
          <w:lang w:eastAsia="ko-KR"/>
        </w:rPr>
      </w:pPr>
      <w:bookmarkStart w:id="1547" w:name="_Toc183102229"/>
      <w:bookmarkStart w:id="1548" w:name="_Toc183102406"/>
      <w:r>
        <w:rPr>
          <w:lang w:eastAsia="ko-KR"/>
        </w:rPr>
        <w:t>4.2.</w:t>
      </w:r>
      <w:r w:rsidR="00B627E5">
        <w:rPr>
          <w:lang w:eastAsia="ko-KR"/>
        </w:rPr>
        <w:t>5</w:t>
      </w:r>
      <w:r>
        <w:rPr>
          <w:lang w:eastAsia="ko-KR"/>
        </w:rPr>
        <w:tab/>
        <w:t>Greenhouse Gas Protocol</w:t>
      </w:r>
      <w:bookmarkEnd w:id="1547"/>
      <w:bookmarkEnd w:id="1548"/>
    </w:p>
    <w:p w14:paraId="0575602F" w14:textId="3328C4E6" w:rsidR="00B24386" w:rsidRDefault="00B24386" w:rsidP="00B24386">
      <w:pPr>
        <w:rPr>
          <w:lang w:eastAsia="ko-KR"/>
        </w:rPr>
      </w:pPr>
      <w:r>
        <w:rPr>
          <w:lang w:eastAsia="ko-KR"/>
        </w:rPr>
        <w:t>The Greenhouse Gas Protocol [</w:t>
      </w:r>
      <w:del w:id="1549" w:author="LEMOTHEUX Julien INNOV/IT-S" w:date="2024-11-21T04:46:00Z">
        <w:r w:rsidR="003309E4" w:rsidRPr="00223726" w:rsidDel="00104452">
          <w:rPr>
            <w:highlight w:val="yellow"/>
          </w:rPr>
          <w:delText>GGPweb</w:delText>
        </w:r>
      </w:del>
      <w:ins w:id="1550" w:author="LEMOTHEUX Julien INNOV/IT-S" w:date="2024-11-21T04:46:00Z">
        <w:r w:rsidR="00104452">
          <w:t>9</w:t>
        </w:r>
      </w:ins>
      <w:r>
        <w:rPr>
          <w:lang w:eastAsia="ko-KR"/>
        </w:rPr>
        <w:t xml:space="preserve">] is an organisation that “provides standards, guidance, tools and training for business and government to measure and manage climate-warming emissions.” The first edition of their reporting standard was published in 2001, establishing a reporting framework for businesses. Relative to a given company, the concept of “scopes” </w:t>
      </w:r>
      <w:r w:rsidR="00F21EA8">
        <w:rPr>
          <w:lang w:eastAsia="ko-KR"/>
        </w:rPr>
        <w:t>is</w:t>
      </w:r>
      <w:r>
        <w:rPr>
          <w:lang w:eastAsia="ko-KR"/>
        </w:rPr>
        <w:t xml:space="preserve"> introduced, which delineate direct and indirect emission source, and are used for accounting and reporting purposes. The reporting principally involves the six greenhouse gasses that are defined in the Kyoto protocol: carbon dioxide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 methane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4</m:t>
            </m:r>
          </m:sub>
        </m:sSub>
      </m:oMath>
      <w:r>
        <w:rPr>
          <w:lang w:eastAsia="ko-KR"/>
        </w:rPr>
        <w:t>), nitrous oxide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O</m:t>
        </m:r>
      </m:oMath>
      <w:r>
        <w:rPr>
          <w:lang w:eastAsia="ko-KR"/>
        </w:rPr>
        <w:t xml:space="preserve">), </w:t>
      </w:r>
      <w:r w:rsidRPr="006F7CE2">
        <w:rPr>
          <w:lang w:eastAsia="ko-KR"/>
        </w:rPr>
        <w:t xml:space="preserve">hydrofluorocarbons (HFCs), perfluorocarbons (PFCs) and </w:t>
      </w:r>
      <w:proofErr w:type="spellStart"/>
      <w:r w:rsidRPr="006F7CE2">
        <w:rPr>
          <w:lang w:eastAsia="ko-KR"/>
        </w:rPr>
        <w:t>sulphurhexafluoride</w:t>
      </w:r>
      <w:proofErr w:type="spellEnd"/>
      <w:r w:rsidRPr="006F7CE2">
        <w:rPr>
          <w:lang w:eastAsia="ko-KR"/>
        </w:rPr>
        <w:t xml:space="preserve"> (</w:t>
      </w:r>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6</m:t>
            </m:r>
          </m:sub>
        </m:sSub>
      </m:oMath>
      <w:r w:rsidRPr="006F7CE2">
        <w:rPr>
          <w:lang w:eastAsia="ko-KR"/>
        </w:rPr>
        <w:t>)</w:t>
      </w:r>
      <w:r>
        <w:rPr>
          <w:lang w:eastAsia="ko-KR"/>
        </w:rPr>
        <w:t>. Scopes 1 (sources owned or controlled by a company giving rise to direct greenhouse gas) and 2 (the electricity purchased and consumed by a company gives rise to greenhouse gas emissions) are defined in [</w:t>
      </w:r>
      <w:del w:id="1551" w:author="LEMOTHEUX Julien INNOV/IT-S" w:date="2024-11-21T04:46:00Z">
        <w:r w:rsidR="00DB4BCC" w:rsidRPr="00223726" w:rsidDel="00104452">
          <w:rPr>
            <w:highlight w:val="yellow"/>
          </w:rPr>
          <w:delText>GGPacc</w:delText>
        </w:r>
      </w:del>
      <w:ins w:id="1552" w:author="LEMOTHEUX Julien INNOV/IT-S" w:date="2024-11-21T04:46:00Z">
        <w:r w:rsidR="00104452">
          <w:t>10</w:t>
        </w:r>
      </w:ins>
      <w:r>
        <w:rPr>
          <w:lang w:eastAsia="ko-KR"/>
        </w:rPr>
        <w:t>], and Scope 3 (All other indirect emissions) is defined in [</w:t>
      </w:r>
      <w:del w:id="1553" w:author="LEMOTHEUX Julien INNOV/IT-S" w:date="2024-11-21T04:47:00Z">
        <w:r w:rsidR="005472AE" w:rsidRPr="00223726" w:rsidDel="00104452">
          <w:rPr>
            <w:highlight w:val="yellow"/>
          </w:rPr>
          <w:delText>GGPsc3</w:delText>
        </w:r>
      </w:del>
      <w:ins w:id="1554" w:author="LEMOTHEUX Julien INNOV/IT-S" w:date="2024-11-21T04:47:00Z">
        <w:r w:rsidR="00104452">
          <w:t>11</w:t>
        </w:r>
      </w:ins>
      <w:r>
        <w:rPr>
          <w:lang w:eastAsia="ko-KR"/>
        </w:rPr>
        <w:t>].</w:t>
      </w:r>
    </w:p>
    <w:p w14:paraId="02F7A54C" w14:textId="7E7BA151" w:rsidR="00B24386" w:rsidRDefault="00B24386" w:rsidP="00B24386">
      <w:pPr>
        <w:pStyle w:val="NO"/>
        <w:rPr>
          <w:lang w:eastAsia="ko-KR"/>
        </w:rPr>
      </w:pPr>
      <w:r>
        <w:rPr>
          <w:lang w:eastAsia="ko-KR"/>
        </w:rPr>
        <w:t>NOTE:</w:t>
      </w:r>
      <w:r>
        <w:rPr>
          <w:lang w:eastAsia="ko-KR"/>
        </w:rPr>
        <w:tab/>
        <w:t>3GPP SA5 is also considering the Greenhouse Gas Protocol as part of TR 28.913 “</w:t>
      </w:r>
      <w:r>
        <w:t>Study on new aspects of Energy Efficiency (EE) for 5G phase 2”</w:t>
      </w:r>
      <w:r>
        <w:rPr>
          <w:lang w:eastAsia="ko-KR"/>
        </w:rPr>
        <w:t xml:space="preserve"> [</w:t>
      </w:r>
      <w:del w:id="1555" w:author="LEMOTHEUX Julien INNOV/IT-S" w:date="2024-11-21T04:49:00Z">
        <w:r w:rsidRPr="00223726" w:rsidDel="002A0749">
          <w:rPr>
            <w:highlight w:val="yellow"/>
            <w:lang w:eastAsia="ko-KR"/>
          </w:rPr>
          <w:delText>28913</w:delText>
        </w:r>
      </w:del>
      <w:ins w:id="1556" w:author="LEMOTHEUX Julien INNOV/IT-S" w:date="2024-11-21T04:49:00Z">
        <w:r w:rsidR="002A0749">
          <w:rPr>
            <w:lang w:eastAsia="ko-KR"/>
          </w:rPr>
          <w:t>14</w:t>
        </w:r>
      </w:ins>
      <w:r>
        <w:rPr>
          <w:lang w:eastAsia="ko-KR"/>
        </w:rPr>
        <w:t>]</w:t>
      </w:r>
    </w:p>
    <w:p w14:paraId="718D0D41" w14:textId="12BC9A2C" w:rsidR="00B24386" w:rsidRDefault="00B24386" w:rsidP="00223726">
      <w:pPr>
        <w:pStyle w:val="Titre4"/>
        <w:rPr>
          <w:lang w:eastAsia="ko-KR"/>
        </w:rPr>
      </w:pPr>
      <w:bookmarkStart w:id="1557" w:name="_Toc183102230"/>
      <w:bookmarkStart w:id="1558" w:name="_Toc183102407"/>
      <w:r>
        <w:rPr>
          <w:lang w:eastAsia="ko-KR"/>
        </w:rPr>
        <w:t>4.</w:t>
      </w:r>
      <w:r w:rsidR="00B627E5">
        <w:rPr>
          <w:lang w:eastAsia="ko-KR"/>
        </w:rPr>
        <w:t>2.5.1</w:t>
      </w:r>
      <w:r>
        <w:rPr>
          <w:lang w:eastAsia="ko-KR"/>
        </w:rPr>
        <w:tab/>
        <w:t>Scope 1</w:t>
      </w:r>
      <w:bookmarkEnd w:id="1557"/>
      <w:bookmarkEnd w:id="1558"/>
    </w:p>
    <w:p w14:paraId="4B425CBE" w14:textId="77777777" w:rsidR="00B24386" w:rsidRDefault="00B24386" w:rsidP="00B24386">
      <w:pPr>
        <w:rPr>
          <w:lang w:eastAsia="ko-KR"/>
        </w:rPr>
      </w:pPr>
      <w:r>
        <w:rPr>
          <w:lang w:eastAsia="ko-KR"/>
        </w:rPr>
        <w:t xml:space="preserve">Sources owned or controlled by a company give rise to direct greenhouse gas emissions. The activities undertaken by a company that give rise to scope 1 emissions include the generation of electricity, heat, or steam; physical or chemical processing; transportation of materials, products, and waste; fugitive emissions. </w:t>
      </w:r>
    </w:p>
    <w:p w14:paraId="4BECC59B" w14:textId="59F53ABE" w:rsidR="00B24386" w:rsidRDefault="00B24386" w:rsidP="00223726">
      <w:pPr>
        <w:pStyle w:val="Titre4"/>
        <w:rPr>
          <w:lang w:eastAsia="ko-KR"/>
        </w:rPr>
      </w:pPr>
      <w:bookmarkStart w:id="1559" w:name="_Toc183102231"/>
      <w:bookmarkStart w:id="1560" w:name="_Toc183102408"/>
      <w:r>
        <w:rPr>
          <w:lang w:eastAsia="ko-KR"/>
        </w:rPr>
        <w:t>4.</w:t>
      </w:r>
      <w:r w:rsidR="00B627E5">
        <w:rPr>
          <w:lang w:eastAsia="ko-KR"/>
        </w:rPr>
        <w:t>2.5.2</w:t>
      </w:r>
      <w:r>
        <w:rPr>
          <w:lang w:eastAsia="ko-KR"/>
        </w:rPr>
        <w:tab/>
        <w:t>Scope 2</w:t>
      </w:r>
      <w:bookmarkEnd w:id="1559"/>
      <w:bookmarkEnd w:id="1560"/>
    </w:p>
    <w:p w14:paraId="5565AA51" w14:textId="77777777" w:rsidR="00B24386" w:rsidRDefault="00B24386" w:rsidP="00B24386">
      <w:pPr>
        <w:rPr>
          <w:lang w:eastAsia="ko-KR"/>
        </w:rPr>
      </w:pPr>
      <w:r>
        <w:rPr>
          <w:lang w:eastAsia="ko-KR"/>
        </w:rPr>
        <w:t xml:space="preserve">The electricity purchased and consumed by a company gives rise to greenhouse gas emissions. Scope 2 emissions occur at the facility where the electricity is generated, rather than where the electricity is consumed. For the reporting company, these emissions are therefore counted as one form of indirect emissions. As purchased electricity is for many companies one of the largest sources of greenhouse gas emissions, it also offers a significant potential for reductions, either by investing in energy efficient technologies, by energy conservation, or by switching to less greenhouse gas intensive sources of electricity. </w:t>
      </w:r>
    </w:p>
    <w:p w14:paraId="3843CB8E" w14:textId="225C816E" w:rsidR="00B24386" w:rsidRDefault="00B24386" w:rsidP="00223726">
      <w:pPr>
        <w:pStyle w:val="Titre4"/>
        <w:rPr>
          <w:lang w:eastAsia="ko-KR"/>
        </w:rPr>
      </w:pPr>
      <w:bookmarkStart w:id="1561" w:name="_Toc183102232"/>
      <w:bookmarkStart w:id="1562" w:name="_Toc183102409"/>
      <w:r>
        <w:rPr>
          <w:lang w:eastAsia="ko-KR"/>
        </w:rPr>
        <w:t>4.</w:t>
      </w:r>
      <w:r w:rsidR="00B627E5">
        <w:rPr>
          <w:lang w:eastAsia="ko-KR"/>
        </w:rPr>
        <w:t>2.5.</w:t>
      </w:r>
      <w:r w:rsidR="0068179A">
        <w:rPr>
          <w:lang w:eastAsia="ko-KR"/>
        </w:rPr>
        <w:t>3</w:t>
      </w:r>
      <w:r>
        <w:rPr>
          <w:lang w:eastAsia="ko-KR"/>
        </w:rPr>
        <w:tab/>
        <w:t>Scope 3</w:t>
      </w:r>
      <w:bookmarkEnd w:id="1561"/>
      <w:bookmarkEnd w:id="1562"/>
    </w:p>
    <w:p w14:paraId="1BE4D02B" w14:textId="77777777" w:rsidR="00B24386" w:rsidRDefault="00B24386" w:rsidP="00B24386">
      <w:pPr>
        <w:rPr>
          <w:lang w:eastAsia="ko-KR"/>
        </w:rPr>
      </w:pPr>
      <w:r>
        <w:rPr>
          <w:lang w:eastAsia="ko-KR"/>
        </w:rPr>
        <w:t>All other indirect emissions can be reported under scope 3. The emissions reported in this category are the consequence of the activities of a company, but they come from sources not owned or controlled by this company. These indirect emissions arise elsewhere in the corporate value chain of a given company, both upstream and downstream. Upstream emissions are indirect emissions relating to purchased or acquired goods and services. Downstream emissions relate to sold goods and services. Scope 3 indirect emissions are categorised into 15 distinct categories, of which the upstream categories are:</w:t>
      </w:r>
    </w:p>
    <w:p w14:paraId="3412C356" w14:textId="77777777" w:rsidR="00B24386" w:rsidRDefault="00B24386" w:rsidP="00B24386">
      <w:pPr>
        <w:pStyle w:val="Paragraphedeliste"/>
        <w:numPr>
          <w:ilvl w:val="0"/>
          <w:numId w:val="22"/>
        </w:numPr>
        <w:rPr>
          <w:b/>
          <w:bCs/>
          <w:lang w:eastAsia="ko-KR"/>
        </w:rPr>
      </w:pPr>
      <w:r>
        <w:rPr>
          <w:b/>
          <w:bCs/>
          <w:lang w:eastAsia="ko-KR"/>
        </w:rPr>
        <w:t xml:space="preserve">Purchased goods and services. </w:t>
      </w:r>
      <w:r>
        <w:rPr>
          <w:lang w:eastAsia="ko-KR"/>
        </w:rPr>
        <w:t>Extraction, production, and transportation of goods and services purchased or acquired by the reporting company in the reporting year, not otherwise included in categories 2 to 8.</w:t>
      </w:r>
    </w:p>
    <w:p w14:paraId="4EDC792E" w14:textId="77777777" w:rsidR="00B24386" w:rsidRDefault="00B24386" w:rsidP="00B24386">
      <w:pPr>
        <w:pStyle w:val="Paragraphedeliste"/>
        <w:numPr>
          <w:ilvl w:val="0"/>
          <w:numId w:val="22"/>
        </w:numPr>
        <w:rPr>
          <w:b/>
          <w:bCs/>
          <w:lang w:eastAsia="ko-KR"/>
        </w:rPr>
      </w:pPr>
      <w:r>
        <w:rPr>
          <w:b/>
          <w:bCs/>
          <w:lang w:eastAsia="ko-KR"/>
        </w:rPr>
        <w:t xml:space="preserve">Capital goods. </w:t>
      </w:r>
      <w:proofErr w:type="gramStart"/>
      <w:r>
        <w:rPr>
          <w:lang w:eastAsia="ko-KR"/>
        </w:rPr>
        <w:t>Extraction, production, and transportation of capital goods,</w:t>
      </w:r>
      <w:proofErr w:type="gramEnd"/>
      <w:r>
        <w:rPr>
          <w:lang w:eastAsia="ko-KR"/>
        </w:rPr>
        <w:t xml:space="preserve"> purchased or acquired by the reporting company in the reporting year.</w:t>
      </w:r>
    </w:p>
    <w:p w14:paraId="7B21C9BA" w14:textId="77777777" w:rsidR="00B24386" w:rsidRDefault="00B24386" w:rsidP="00B24386">
      <w:pPr>
        <w:pStyle w:val="Paragraphedeliste"/>
        <w:numPr>
          <w:ilvl w:val="0"/>
          <w:numId w:val="22"/>
        </w:numPr>
        <w:rPr>
          <w:b/>
          <w:bCs/>
          <w:lang w:eastAsia="ko-KR"/>
        </w:rPr>
      </w:pPr>
      <w:r>
        <w:rPr>
          <w:b/>
          <w:bCs/>
          <w:lang w:eastAsia="ko-KR"/>
        </w:rPr>
        <w:t xml:space="preserve">Fuel- and energy-related activities (not included in scope 1 or scope 2). </w:t>
      </w:r>
      <w:r>
        <w:rPr>
          <w:lang w:eastAsia="ko-KR"/>
        </w:rPr>
        <w:t>Extraction, production, and transportation of fuels and energy purchased or acquired by the reporting company in the reporting year.</w:t>
      </w:r>
    </w:p>
    <w:p w14:paraId="5A44D39D" w14:textId="77777777" w:rsidR="00B24386" w:rsidRDefault="00B24386" w:rsidP="00B24386">
      <w:pPr>
        <w:pStyle w:val="Paragraphedeliste"/>
        <w:numPr>
          <w:ilvl w:val="0"/>
          <w:numId w:val="22"/>
        </w:numPr>
        <w:rPr>
          <w:b/>
          <w:bCs/>
          <w:lang w:eastAsia="ko-KR"/>
        </w:rPr>
      </w:pPr>
      <w:r>
        <w:rPr>
          <w:b/>
          <w:bCs/>
          <w:lang w:eastAsia="ko-KR"/>
        </w:rPr>
        <w:t xml:space="preserve">Upstream transportation and distribution. </w:t>
      </w:r>
      <w:r>
        <w:rPr>
          <w:lang w:eastAsia="ko-KR"/>
        </w:rPr>
        <w:t xml:space="preserve">Transportation and distribution of purchased products or services in the reporting year, including inbound and outbound </w:t>
      </w:r>
      <w:proofErr w:type="gramStart"/>
      <w:r>
        <w:rPr>
          <w:lang w:eastAsia="ko-KR"/>
        </w:rPr>
        <w:t>logistics;</w:t>
      </w:r>
      <w:proofErr w:type="gramEnd"/>
      <w:r>
        <w:rPr>
          <w:lang w:eastAsia="ko-KR"/>
        </w:rPr>
        <w:t xml:space="preserve"> transportation between a company’s own facilities.</w:t>
      </w:r>
    </w:p>
    <w:p w14:paraId="1D770F5F" w14:textId="77777777" w:rsidR="00B24386" w:rsidRDefault="00B24386" w:rsidP="00B24386">
      <w:pPr>
        <w:pStyle w:val="Paragraphedeliste"/>
        <w:numPr>
          <w:ilvl w:val="0"/>
          <w:numId w:val="22"/>
        </w:numPr>
        <w:rPr>
          <w:b/>
          <w:bCs/>
          <w:lang w:eastAsia="ko-KR"/>
        </w:rPr>
      </w:pPr>
      <w:r>
        <w:rPr>
          <w:b/>
          <w:bCs/>
          <w:lang w:eastAsia="ko-KR"/>
        </w:rPr>
        <w:t xml:space="preserve">Waste generated in operations. </w:t>
      </w:r>
      <w:r>
        <w:rPr>
          <w:lang w:eastAsia="ko-KR"/>
        </w:rPr>
        <w:t>Disposal and treatment of waste generated by the reporting company’s operations in the reporting year.</w:t>
      </w:r>
    </w:p>
    <w:p w14:paraId="7B95611C" w14:textId="77777777" w:rsidR="00B24386" w:rsidRDefault="00B24386" w:rsidP="00B24386">
      <w:pPr>
        <w:pStyle w:val="Paragraphedeliste"/>
        <w:numPr>
          <w:ilvl w:val="0"/>
          <w:numId w:val="22"/>
        </w:numPr>
        <w:rPr>
          <w:b/>
          <w:bCs/>
          <w:lang w:eastAsia="ko-KR"/>
        </w:rPr>
      </w:pPr>
      <w:r>
        <w:rPr>
          <w:b/>
          <w:bCs/>
          <w:lang w:eastAsia="ko-KR"/>
        </w:rPr>
        <w:t xml:space="preserve">Business travel. </w:t>
      </w:r>
      <w:r>
        <w:rPr>
          <w:lang w:eastAsia="ko-KR"/>
        </w:rPr>
        <w:t>Transportation of employees for business-related activities in the reporting year in vehicles not owned or operated by the reporting company.</w:t>
      </w:r>
    </w:p>
    <w:p w14:paraId="2CBB78D1" w14:textId="77777777" w:rsidR="00B24386" w:rsidRDefault="00B24386" w:rsidP="00B24386">
      <w:pPr>
        <w:pStyle w:val="Paragraphedeliste"/>
        <w:numPr>
          <w:ilvl w:val="0"/>
          <w:numId w:val="22"/>
        </w:numPr>
        <w:rPr>
          <w:b/>
          <w:bCs/>
          <w:lang w:eastAsia="ko-KR"/>
        </w:rPr>
      </w:pPr>
      <w:r>
        <w:rPr>
          <w:b/>
          <w:bCs/>
          <w:lang w:eastAsia="ko-KR"/>
        </w:rPr>
        <w:lastRenderedPageBreak/>
        <w:t xml:space="preserve">Employee commuting. </w:t>
      </w:r>
      <w:r>
        <w:rPr>
          <w:lang w:eastAsia="ko-KR"/>
        </w:rPr>
        <w:t>Transportation of employees between their homes and their worksites during the reporting year, in vehicles not owned or operated by the reporting company.</w:t>
      </w:r>
    </w:p>
    <w:p w14:paraId="2F16B754" w14:textId="77777777" w:rsidR="00B24386" w:rsidRDefault="00B24386" w:rsidP="00B24386">
      <w:pPr>
        <w:pStyle w:val="Paragraphedeliste"/>
        <w:numPr>
          <w:ilvl w:val="0"/>
          <w:numId w:val="22"/>
        </w:numPr>
        <w:rPr>
          <w:b/>
          <w:bCs/>
          <w:lang w:eastAsia="ko-KR"/>
        </w:rPr>
      </w:pPr>
      <w:r>
        <w:rPr>
          <w:b/>
          <w:bCs/>
          <w:lang w:eastAsia="ko-KR"/>
        </w:rPr>
        <w:t xml:space="preserve">Upstream leased assets. </w:t>
      </w:r>
      <w:r>
        <w:rPr>
          <w:lang w:eastAsia="ko-KR"/>
        </w:rPr>
        <w:t>Operation of assets leased by the reporting company in the reporting year.</w:t>
      </w:r>
    </w:p>
    <w:p w14:paraId="1583DD59" w14:textId="77777777" w:rsidR="00B24386" w:rsidRDefault="00B24386" w:rsidP="00B24386">
      <w:pPr>
        <w:rPr>
          <w:lang w:eastAsia="ko-KR"/>
        </w:rPr>
      </w:pPr>
      <w:r>
        <w:rPr>
          <w:lang w:eastAsia="ko-KR"/>
        </w:rPr>
        <w:t>The downstream categories are:</w:t>
      </w:r>
    </w:p>
    <w:p w14:paraId="7ECF4BE9" w14:textId="77777777" w:rsidR="00B24386" w:rsidRDefault="00B24386" w:rsidP="00B24386">
      <w:pPr>
        <w:pStyle w:val="Paragraphedeliste"/>
        <w:numPr>
          <w:ilvl w:val="0"/>
          <w:numId w:val="22"/>
        </w:numPr>
        <w:rPr>
          <w:b/>
          <w:bCs/>
          <w:lang w:eastAsia="ko-KR"/>
        </w:rPr>
      </w:pPr>
      <w:r>
        <w:rPr>
          <w:b/>
          <w:bCs/>
          <w:lang w:eastAsia="ko-KR"/>
        </w:rPr>
        <w:t xml:space="preserve">Downstream transportation and distribution. </w:t>
      </w:r>
      <w:r>
        <w:rPr>
          <w:lang w:eastAsia="ko-KR"/>
        </w:rPr>
        <w:t>Transportation and distribution of products sold by the reporting company in the reporting year between the reporting company’s operations and the end consumer, if not paid for by the reporting company (in vehicles and facilities not owned by the reporting company).</w:t>
      </w:r>
    </w:p>
    <w:p w14:paraId="71A02CC4" w14:textId="77777777" w:rsidR="00B24386" w:rsidRDefault="00B24386" w:rsidP="00B24386">
      <w:pPr>
        <w:pStyle w:val="Paragraphedeliste"/>
        <w:numPr>
          <w:ilvl w:val="0"/>
          <w:numId w:val="22"/>
        </w:numPr>
        <w:rPr>
          <w:b/>
          <w:bCs/>
          <w:lang w:eastAsia="ko-KR"/>
        </w:rPr>
      </w:pPr>
      <w:r>
        <w:rPr>
          <w:b/>
          <w:bCs/>
          <w:lang w:eastAsia="ko-KR"/>
        </w:rPr>
        <w:t xml:space="preserve">Processing of sold products. </w:t>
      </w:r>
      <w:r>
        <w:rPr>
          <w:lang w:eastAsia="ko-KR"/>
        </w:rPr>
        <w:t>Processing of intermediate products sold in the reporting year by the downstream companies.</w:t>
      </w:r>
    </w:p>
    <w:p w14:paraId="28E2569D" w14:textId="77777777" w:rsidR="00B24386" w:rsidRDefault="00B24386" w:rsidP="00B24386">
      <w:pPr>
        <w:pStyle w:val="Paragraphedeliste"/>
        <w:numPr>
          <w:ilvl w:val="0"/>
          <w:numId w:val="22"/>
        </w:numPr>
        <w:rPr>
          <w:b/>
          <w:bCs/>
          <w:lang w:eastAsia="ko-KR"/>
        </w:rPr>
      </w:pPr>
      <w:r>
        <w:rPr>
          <w:b/>
          <w:bCs/>
          <w:lang w:eastAsia="ko-KR"/>
        </w:rPr>
        <w:t xml:space="preserve">Use of sold products. </w:t>
      </w:r>
      <w:r>
        <w:rPr>
          <w:lang w:eastAsia="ko-KR"/>
        </w:rPr>
        <w:t>End use of goods and services sold by the reporting company in the reporting year.</w:t>
      </w:r>
    </w:p>
    <w:p w14:paraId="0E217ECF" w14:textId="77777777" w:rsidR="00B24386" w:rsidRDefault="00B24386" w:rsidP="00B24386">
      <w:pPr>
        <w:pStyle w:val="Paragraphedeliste"/>
        <w:numPr>
          <w:ilvl w:val="0"/>
          <w:numId w:val="22"/>
        </w:numPr>
        <w:rPr>
          <w:b/>
          <w:bCs/>
          <w:lang w:eastAsia="ko-KR"/>
        </w:rPr>
      </w:pPr>
      <w:r>
        <w:rPr>
          <w:b/>
          <w:bCs/>
          <w:lang w:eastAsia="ko-KR"/>
        </w:rPr>
        <w:t xml:space="preserve">End-of-life treatment of sold products. </w:t>
      </w:r>
      <w:r>
        <w:rPr>
          <w:lang w:eastAsia="ko-KR"/>
        </w:rPr>
        <w:t>Waste disposal and treatment of products sold by the reporting company (in the reporting year) at the end of their life.</w:t>
      </w:r>
    </w:p>
    <w:p w14:paraId="360A8066" w14:textId="77777777" w:rsidR="00B24386" w:rsidRDefault="00B24386" w:rsidP="00B24386">
      <w:pPr>
        <w:pStyle w:val="Paragraphedeliste"/>
        <w:numPr>
          <w:ilvl w:val="0"/>
          <w:numId w:val="22"/>
        </w:numPr>
        <w:rPr>
          <w:b/>
          <w:bCs/>
          <w:lang w:eastAsia="ko-KR"/>
        </w:rPr>
      </w:pPr>
      <w:r>
        <w:rPr>
          <w:b/>
          <w:bCs/>
          <w:lang w:eastAsia="ko-KR"/>
        </w:rPr>
        <w:t xml:space="preserve">Downstream leased assets. </w:t>
      </w:r>
      <w:r>
        <w:rPr>
          <w:lang w:eastAsia="ko-KR"/>
        </w:rPr>
        <w:t>Operation of assets owned by the reporting company and leased by other companies in the reporting year.</w:t>
      </w:r>
    </w:p>
    <w:p w14:paraId="4BECA18B" w14:textId="77777777" w:rsidR="00B24386" w:rsidRDefault="00B24386" w:rsidP="00B24386">
      <w:pPr>
        <w:pStyle w:val="Paragraphedeliste"/>
        <w:numPr>
          <w:ilvl w:val="0"/>
          <w:numId w:val="22"/>
        </w:numPr>
        <w:rPr>
          <w:b/>
          <w:bCs/>
          <w:lang w:eastAsia="ko-KR"/>
        </w:rPr>
      </w:pPr>
      <w:r>
        <w:rPr>
          <w:b/>
          <w:bCs/>
          <w:lang w:eastAsia="ko-KR"/>
        </w:rPr>
        <w:t xml:space="preserve">Franchises. </w:t>
      </w:r>
      <w:r>
        <w:rPr>
          <w:lang w:eastAsia="ko-KR"/>
        </w:rPr>
        <w:t>Operation of franchise in the reporting year.</w:t>
      </w:r>
    </w:p>
    <w:p w14:paraId="28B8FC7F" w14:textId="4FFE3F31" w:rsidR="00222CEA" w:rsidRDefault="00B24386" w:rsidP="00B24386">
      <w:pPr>
        <w:rPr>
          <w:ins w:id="1563" w:author="LEMOTHEUX Julien INNOV/IT-S" w:date="2024-11-21T01:29:00Z"/>
          <w:lang w:eastAsia="ko-KR"/>
        </w:rPr>
      </w:pPr>
      <w:r>
        <w:rPr>
          <w:b/>
          <w:bCs/>
          <w:lang w:eastAsia="ko-KR"/>
        </w:rPr>
        <w:t xml:space="preserve">Investments. </w:t>
      </w:r>
      <w:r>
        <w:rPr>
          <w:lang w:eastAsia="ko-KR"/>
        </w:rPr>
        <w:t>Operation of investments (including equity and debt investments and project finance) in the reporting year.</w:t>
      </w:r>
    </w:p>
    <w:p w14:paraId="4B1DAC39" w14:textId="77777777" w:rsidR="00B5094E" w:rsidRPr="002417E4" w:rsidRDefault="00B5094E">
      <w:pPr>
        <w:pStyle w:val="Titre3"/>
        <w:rPr>
          <w:ins w:id="1564" w:author="LEMOTHEUX Julien INNOV/IT-S" w:date="2024-11-21T01:29:00Z"/>
        </w:rPr>
        <w:pPrChange w:id="1565" w:author="LEMOTHEUX Julien INNOV/IT-S" w:date="2024-11-21T01:29:00Z">
          <w:pPr>
            <w:pStyle w:val="Titre4"/>
          </w:pPr>
        </w:pPrChange>
      </w:pPr>
      <w:bookmarkStart w:id="1566" w:name="_Toc183102233"/>
      <w:bookmarkStart w:id="1567" w:name="_Toc183102410"/>
      <w:ins w:id="1568" w:author="LEMOTHEUX Julien INNOV/IT-S" w:date="2024-11-21T01:29:00Z">
        <w:r w:rsidRPr="002417E4">
          <w:t>4.2.</w:t>
        </w:r>
        <w:r>
          <w:t>6</w:t>
        </w:r>
        <w:r w:rsidRPr="002417E4">
          <w:tab/>
          <w:t xml:space="preserve">Study on predicted environmental impact of audiovisual media consumption in </w:t>
        </w:r>
        <w:proofErr w:type="gramStart"/>
        <w:r w:rsidRPr="002417E4">
          <w:t>France</w:t>
        </w:r>
        <w:bookmarkEnd w:id="1566"/>
        <w:bookmarkEnd w:id="1567"/>
        <w:proofErr w:type="gramEnd"/>
      </w:ins>
    </w:p>
    <w:p w14:paraId="4C64F274" w14:textId="00BD78B7" w:rsidR="00B5094E" w:rsidRPr="002417E4" w:rsidRDefault="00B5094E" w:rsidP="00B5094E">
      <w:pPr>
        <w:rPr>
          <w:ins w:id="1569" w:author="LEMOTHEUX Julien INNOV/IT-S" w:date="2024-11-21T01:29:00Z"/>
        </w:rPr>
      </w:pPr>
      <w:ins w:id="1570" w:author="LEMOTHEUX Julien INNOV/IT-S" w:date="2024-11-21T01:29:00Z">
        <w:r w:rsidRPr="002417E4">
          <w:t>In 2022</w:t>
        </w:r>
        <w:r>
          <w:t>, the audiovisual communications regulator for France,</w:t>
        </w:r>
        <w:r w:rsidRPr="002417E4">
          <w:t xml:space="preserve"> </w:t>
        </w:r>
        <w:proofErr w:type="spellStart"/>
        <w:r w:rsidRPr="002417E4">
          <w:t>Arcom</w:t>
        </w:r>
        <w:proofErr w:type="spellEnd"/>
        <w:r>
          <w:t>,</w:t>
        </w:r>
        <w:r w:rsidRPr="002417E4">
          <w:t xml:space="preserve"> and </w:t>
        </w:r>
        <w:r>
          <w:t xml:space="preserve">its communication networks regulator, </w:t>
        </w:r>
        <w:proofErr w:type="spellStart"/>
        <w:r w:rsidRPr="002417E4">
          <w:t>Arcep</w:t>
        </w:r>
        <w:proofErr w:type="spellEnd"/>
        <w:r>
          <w:t>,</w:t>
        </w:r>
        <w:r w:rsidRPr="002417E4">
          <w:t xml:space="preserve"> published a </w:t>
        </w:r>
        <w:r>
          <w:t xml:space="preserve">joint </w:t>
        </w:r>
        <w:r w:rsidRPr="002417E4">
          <w:t>study [</w:t>
        </w:r>
      </w:ins>
      <w:ins w:id="1571" w:author="LEMOTHEUX Julien INNOV/IT-S" w:date="2024-11-21T05:20:00Z">
        <w:r w:rsidR="00CC4E01">
          <w:t>61</w:t>
        </w:r>
      </w:ins>
      <w:ins w:id="1572" w:author="LEMOTHEUX Julien INNOV/IT-S" w:date="2024-11-21T01:29:00Z">
        <w:r w:rsidRPr="002417E4">
          <w:t xml:space="preserve">] on the predicted environmental impact of audiovisual media consumption in France over the period from 2022 to 2030. The study assesses the environmental impact of consuming audiovisual mass media, taking all the component parts into account: hardware (user devices), networks (fixed broadband and superfast broadband, digital terrestrial, and satellite) and data centres. Its scope includes the main systems used to access audiovisual media: linear and time-shifted television and radio, </w:t>
        </w:r>
        <w:proofErr w:type="gramStart"/>
        <w:r w:rsidRPr="002417E4">
          <w:t>audio</w:t>
        </w:r>
        <w:proofErr w:type="gramEnd"/>
        <w:r w:rsidRPr="002417E4">
          <w:t xml:space="preserve"> and video streaming (including video-on-demand services), and video sharing platforms. Every type of impact has been assessed (carbon footprint, consumption of mineral and metal resources, final energy consumption) including energy usage, the target for the framework of the report.</w:t>
        </w:r>
      </w:ins>
    </w:p>
    <w:p w14:paraId="57B63916" w14:textId="77777777" w:rsidR="00B5094E" w:rsidRPr="002417E4" w:rsidRDefault="00B5094E" w:rsidP="00B5094E">
      <w:pPr>
        <w:rPr>
          <w:ins w:id="1573" w:author="LEMOTHEUX Julien INNOV/IT-S" w:date="2024-11-21T01:29:00Z"/>
        </w:rPr>
      </w:pPr>
      <w:ins w:id="1574" w:author="LEMOTHEUX Julien INNOV/IT-S" w:date="2024-11-21T01:29:00Z">
        <w:r w:rsidRPr="002417E4">
          <w:t xml:space="preserve">In this study, energy usage (termed </w:t>
        </w:r>
        <w:r w:rsidRPr="002417E4">
          <w:rPr>
            <w:i/>
            <w:iCs/>
          </w:rPr>
          <w:t>final energy consumption</w:t>
        </w:r>
        <w:r w:rsidRPr="002417E4">
          <w:t xml:space="preserve">) is measured in kilowatt-hours (kWh) and refers to the quantity of electricity consumed during the usage phase of the three tiers of the digital value chain (user devices, </w:t>
        </w:r>
        <w:proofErr w:type="gramStart"/>
        <w:r w:rsidRPr="002417E4">
          <w:t>networks</w:t>
        </w:r>
        <w:proofErr w:type="gramEnd"/>
        <w:r w:rsidRPr="002417E4">
          <w:t xml:space="preserve"> and data centres). It concerns itself only with the usage stage of terminals, networks, and data centres; upstream electricity consumption for the manufacturing phase is not addressed by this indicator.</w:t>
        </w:r>
      </w:ins>
    </w:p>
    <w:p w14:paraId="04B8DEE2" w14:textId="77777777" w:rsidR="00B5094E" w:rsidRPr="002417E4" w:rsidRDefault="00B5094E" w:rsidP="00B5094E">
      <w:pPr>
        <w:rPr>
          <w:ins w:id="1575" w:author="LEMOTHEUX Julien INNOV/IT-S" w:date="2024-11-21T01:29:00Z"/>
        </w:rPr>
      </w:pPr>
      <w:ins w:id="1576" w:author="LEMOTHEUX Julien INNOV/IT-S" w:date="2024-11-21T01:29:00Z">
        <w:r w:rsidRPr="002417E4">
          <w:t>A comparative assessment of nine audiovisual usage scenarios (on the scale of one hour of audio or video content consumption in France in 2022) is considered in the report:</w:t>
        </w:r>
      </w:ins>
    </w:p>
    <w:p w14:paraId="434B2811" w14:textId="77777777" w:rsidR="00B5094E" w:rsidRPr="002417E4" w:rsidRDefault="00B5094E" w:rsidP="00B5094E">
      <w:pPr>
        <w:pStyle w:val="B1"/>
        <w:rPr>
          <w:ins w:id="1577" w:author="LEMOTHEUX Julien INNOV/IT-S" w:date="2024-11-21T01:29:00Z"/>
        </w:rPr>
      </w:pPr>
      <w:ins w:id="1578" w:author="LEMOTHEUX Julien INNOV/IT-S" w:date="2024-11-21T01:29:00Z">
        <w:r w:rsidRPr="002417E4">
          <w:t>-</w:t>
        </w:r>
        <w:r w:rsidRPr="002417E4">
          <w:tab/>
        </w:r>
        <w:r w:rsidRPr="002417E4">
          <w:rPr>
            <w:b/>
            <w:bCs/>
          </w:rPr>
          <w:t>A1:</w:t>
        </w:r>
        <w:r w:rsidRPr="002417E4">
          <w:t xml:space="preserve"> Listening to live FM radio on a radio set</w:t>
        </w:r>
      </w:ins>
    </w:p>
    <w:p w14:paraId="354CF535" w14:textId="77777777" w:rsidR="00B5094E" w:rsidRPr="002417E4" w:rsidRDefault="00B5094E" w:rsidP="00B5094E">
      <w:pPr>
        <w:pStyle w:val="B1"/>
        <w:rPr>
          <w:ins w:id="1579" w:author="LEMOTHEUX Julien INNOV/IT-S" w:date="2024-11-21T01:29:00Z"/>
        </w:rPr>
      </w:pPr>
      <w:ins w:id="1580" w:author="LEMOTHEUX Julien INNOV/IT-S" w:date="2024-11-21T01:29:00Z">
        <w:r w:rsidRPr="002417E4">
          <w:t>-</w:t>
        </w:r>
        <w:r w:rsidRPr="002417E4">
          <w:tab/>
        </w:r>
        <w:r w:rsidRPr="002417E4">
          <w:rPr>
            <w:b/>
            <w:bCs/>
          </w:rPr>
          <w:t>A2:</w:t>
        </w:r>
        <w:r w:rsidRPr="002417E4">
          <w:t xml:space="preserve"> Listening to live FM radio on a car radio</w:t>
        </w:r>
      </w:ins>
    </w:p>
    <w:p w14:paraId="6467D4B5" w14:textId="77777777" w:rsidR="00B5094E" w:rsidRPr="002417E4" w:rsidRDefault="00B5094E" w:rsidP="00B5094E">
      <w:pPr>
        <w:pStyle w:val="B1"/>
        <w:rPr>
          <w:ins w:id="1581" w:author="LEMOTHEUX Julien INNOV/IT-S" w:date="2024-11-21T01:29:00Z"/>
        </w:rPr>
      </w:pPr>
      <w:ins w:id="1582" w:author="LEMOTHEUX Julien INNOV/IT-S" w:date="2024-11-21T01:29:00Z">
        <w:r w:rsidRPr="002417E4">
          <w:t>-</w:t>
        </w:r>
        <w:r w:rsidRPr="002417E4">
          <w:tab/>
        </w:r>
        <w:r w:rsidRPr="002417E4">
          <w:rPr>
            <w:b/>
            <w:bCs/>
          </w:rPr>
          <w:t>A3:</w:t>
        </w:r>
        <w:r w:rsidRPr="002417E4">
          <w:t xml:space="preserve"> Listening to live radio via the </w:t>
        </w:r>
        <w:r>
          <w:t>I</w:t>
        </w:r>
        <w:r w:rsidRPr="002417E4">
          <w:t>nternet on a smartphone connected to the fixed network</w:t>
        </w:r>
      </w:ins>
    </w:p>
    <w:p w14:paraId="7E581784" w14:textId="77777777" w:rsidR="00B5094E" w:rsidRPr="002417E4" w:rsidRDefault="00B5094E" w:rsidP="00B5094E">
      <w:pPr>
        <w:pStyle w:val="B1"/>
        <w:rPr>
          <w:ins w:id="1583" w:author="LEMOTHEUX Julien INNOV/IT-S" w:date="2024-11-21T01:29:00Z"/>
        </w:rPr>
      </w:pPr>
      <w:ins w:id="1584" w:author="LEMOTHEUX Julien INNOV/IT-S" w:date="2024-11-21T01:29:00Z">
        <w:r w:rsidRPr="002417E4">
          <w:t>-</w:t>
        </w:r>
        <w:r w:rsidRPr="002417E4">
          <w:tab/>
        </w:r>
        <w:r w:rsidRPr="002417E4">
          <w:rPr>
            <w:b/>
            <w:bCs/>
          </w:rPr>
          <w:t>A4:</w:t>
        </w:r>
        <w:r w:rsidRPr="002417E4">
          <w:t xml:space="preserve"> Listening to music/podcast on a streaming platform (app) on a smartphone connected to the Internet via mobile network</w:t>
        </w:r>
      </w:ins>
    </w:p>
    <w:p w14:paraId="148B1526" w14:textId="77777777" w:rsidR="00B5094E" w:rsidRPr="002417E4" w:rsidRDefault="00B5094E" w:rsidP="00B5094E">
      <w:pPr>
        <w:pStyle w:val="B1"/>
        <w:rPr>
          <w:ins w:id="1585" w:author="LEMOTHEUX Julien INNOV/IT-S" w:date="2024-11-21T01:29:00Z"/>
        </w:rPr>
      </w:pPr>
      <w:ins w:id="1586" w:author="LEMOTHEUX Julien INNOV/IT-S" w:date="2024-11-21T01:29:00Z">
        <w:r w:rsidRPr="002417E4">
          <w:t>-</w:t>
        </w:r>
        <w:r w:rsidRPr="002417E4">
          <w:tab/>
        </w:r>
        <w:r w:rsidRPr="002417E4">
          <w:rPr>
            <w:b/>
            <w:bCs/>
          </w:rPr>
          <w:t>V1:</w:t>
        </w:r>
        <w:r w:rsidRPr="002417E4">
          <w:t xml:space="preserve"> Watching a TV channel in HD on a television via integrated Digital Terrestrial Television (DTT) access</w:t>
        </w:r>
      </w:ins>
    </w:p>
    <w:p w14:paraId="36B6FF63" w14:textId="77777777" w:rsidR="00B5094E" w:rsidRPr="002417E4" w:rsidRDefault="00B5094E" w:rsidP="00B5094E">
      <w:pPr>
        <w:pStyle w:val="B1"/>
        <w:rPr>
          <w:ins w:id="1587" w:author="LEMOTHEUX Julien INNOV/IT-S" w:date="2024-11-21T01:29:00Z"/>
        </w:rPr>
      </w:pPr>
      <w:ins w:id="1588" w:author="LEMOTHEUX Julien INNOV/IT-S" w:date="2024-11-21T01:29:00Z">
        <w:r w:rsidRPr="002417E4">
          <w:t>-</w:t>
        </w:r>
        <w:r w:rsidRPr="002417E4">
          <w:tab/>
        </w:r>
        <w:r w:rsidRPr="002417E4">
          <w:rPr>
            <w:b/>
            <w:bCs/>
          </w:rPr>
          <w:t>V2:</w:t>
        </w:r>
        <w:r w:rsidRPr="002417E4">
          <w:t xml:space="preserve"> Watching a TV channel in HD on a television connected to the Internet via a TV decoder linked to an ISP box (managed IPTV)</w:t>
        </w:r>
      </w:ins>
    </w:p>
    <w:p w14:paraId="257055BA" w14:textId="77777777" w:rsidR="00B5094E" w:rsidRPr="002417E4" w:rsidRDefault="00B5094E" w:rsidP="00B5094E">
      <w:pPr>
        <w:pStyle w:val="B1"/>
        <w:rPr>
          <w:ins w:id="1589" w:author="LEMOTHEUX Julien INNOV/IT-S" w:date="2024-11-21T01:29:00Z"/>
        </w:rPr>
      </w:pPr>
      <w:ins w:id="1590" w:author="LEMOTHEUX Julien INNOV/IT-S" w:date="2024-11-21T01:29:00Z">
        <w:r w:rsidRPr="002417E4">
          <w:t>-</w:t>
        </w:r>
        <w:r w:rsidRPr="002417E4">
          <w:tab/>
        </w:r>
        <w:r w:rsidRPr="002417E4">
          <w:rPr>
            <w:b/>
            <w:bCs/>
          </w:rPr>
          <w:t>V3:</w:t>
        </w:r>
        <w:r w:rsidRPr="002417E4">
          <w:t xml:space="preserve"> Watching catch-up TV in HD on a smart TV connected to the </w:t>
        </w:r>
        <w:r>
          <w:t>I</w:t>
        </w:r>
        <w:r w:rsidRPr="002417E4">
          <w:t>nternet via a TV decoder linked to an ISP box</w:t>
        </w:r>
      </w:ins>
    </w:p>
    <w:p w14:paraId="61959576" w14:textId="77777777" w:rsidR="00B5094E" w:rsidRPr="002417E4" w:rsidRDefault="00B5094E" w:rsidP="00B5094E">
      <w:pPr>
        <w:pStyle w:val="B1"/>
        <w:rPr>
          <w:ins w:id="1591" w:author="LEMOTHEUX Julien INNOV/IT-S" w:date="2024-11-21T01:29:00Z"/>
        </w:rPr>
      </w:pPr>
      <w:ins w:id="1592" w:author="LEMOTHEUX Julien INNOV/IT-S" w:date="2024-11-21T01:29:00Z">
        <w:r w:rsidRPr="002417E4">
          <w:t>-</w:t>
        </w:r>
        <w:r w:rsidRPr="002417E4">
          <w:tab/>
        </w:r>
        <w:r w:rsidRPr="002417E4">
          <w:rPr>
            <w:b/>
            <w:bCs/>
          </w:rPr>
          <w:t>V4:</w:t>
        </w:r>
        <w:r w:rsidRPr="002417E4">
          <w:t xml:space="preserve"> Watching Subscription Video-on-Demand (</w:t>
        </w:r>
        <w:proofErr w:type="spellStart"/>
        <w:r w:rsidRPr="002417E4">
          <w:t>SVoD</w:t>
        </w:r>
        <w:proofErr w:type="spellEnd"/>
        <w:r w:rsidRPr="002417E4">
          <w:t>) in HD on a smart TV connected to the Internet via fixed network</w:t>
        </w:r>
      </w:ins>
    </w:p>
    <w:p w14:paraId="4293C85A" w14:textId="77777777" w:rsidR="00B5094E" w:rsidRPr="002417E4" w:rsidRDefault="00B5094E" w:rsidP="00B5094E">
      <w:pPr>
        <w:pStyle w:val="B1"/>
        <w:rPr>
          <w:ins w:id="1593" w:author="LEMOTHEUX Julien INNOV/IT-S" w:date="2024-11-21T01:29:00Z"/>
        </w:rPr>
      </w:pPr>
      <w:ins w:id="1594" w:author="LEMOTHEUX Julien INNOV/IT-S" w:date="2024-11-21T01:29:00Z">
        <w:r w:rsidRPr="002417E4">
          <w:t>-</w:t>
        </w:r>
        <w:r w:rsidRPr="002417E4">
          <w:tab/>
        </w:r>
        <w:r w:rsidRPr="002417E4">
          <w:rPr>
            <w:b/>
            <w:bCs/>
          </w:rPr>
          <w:t>V5:</w:t>
        </w:r>
        <w:r w:rsidRPr="002417E4">
          <w:t xml:space="preserve"> Watching online videos on a video</w:t>
        </w:r>
        <w:r>
          <w:t xml:space="preserve"> </w:t>
        </w:r>
        <w:r w:rsidRPr="002417E4">
          <w:t>sharing platform in HD on a smartphone connected to the Internet via mobile network</w:t>
        </w:r>
      </w:ins>
    </w:p>
    <w:p w14:paraId="3A7A0188" w14:textId="77777777" w:rsidR="00B5094E" w:rsidRPr="002417E4" w:rsidRDefault="00B5094E" w:rsidP="00B5094E">
      <w:pPr>
        <w:rPr>
          <w:ins w:id="1595" w:author="LEMOTHEUX Julien INNOV/IT-S" w:date="2024-11-21T01:29:00Z"/>
        </w:rPr>
      </w:pPr>
      <w:ins w:id="1596" w:author="LEMOTHEUX Julien INNOV/IT-S" w:date="2024-11-21T01:29:00Z">
        <w:r w:rsidRPr="002417E4">
          <w:lastRenderedPageBreak/>
          <w:t xml:space="preserve">To estimate energy consumption of devices, four </w:t>
        </w:r>
        <w:proofErr w:type="spellStart"/>
        <w:r w:rsidRPr="002417E4">
          <w:t>differents</w:t>
        </w:r>
        <w:proofErr w:type="spellEnd"/>
        <w:r w:rsidRPr="002417E4">
          <w:t xml:space="preserve"> devices have been evaluated under laboratory test conditions (two smartphones, one PC and one smart TV</w:t>
        </w:r>
        <w:r>
          <w:t xml:space="preserve"> set</w:t>
        </w:r>
        <w:r w:rsidRPr="002417E4">
          <w:t>).</w:t>
        </w:r>
      </w:ins>
    </w:p>
    <w:p w14:paraId="75999A44" w14:textId="77777777" w:rsidR="00B5094E" w:rsidRPr="002417E4" w:rsidRDefault="00B5094E" w:rsidP="00B5094E">
      <w:pPr>
        <w:pStyle w:val="B1"/>
        <w:rPr>
          <w:ins w:id="1597" w:author="LEMOTHEUX Julien INNOV/IT-S" w:date="2024-11-21T01:29:00Z"/>
        </w:rPr>
      </w:pPr>
      <w:ins w:id="1598" w:author="LEMOTHEUX Julien INNOV/IT-S" w:date="2024-11-21T01:29:00Z">
        <w:r w:rsidRPr="002417E4">
          <w:t>-</w:t>
        </w:r>
        <w:r w:rsidRPr="002417E4">
          <w:tab/>
          <w:t>For the smart TV and the PC, a measurement module (digital watt meter) is inserted between the device and the mains power outlet. This module measures energy consumption in Alternating Current (AC). The watt meter is connected to a computer to record the energy consumption measurements.</w:t>
        </w:r>
      </w:ins>
    </w:p>
    <w:p w14:paraId="20C01712" w14:textId="77777777" w:rsidR="00B5094E" w:rsidRPr="002417E4" w:rsidRDefault="00B5094E" w:rsidP="00B5094E">
      <w:pPr>
        <w:pStyle w:val="B1"/>
        <w:rPr>
          <w:ins w:id="1599" w:author="LEMOTHEUX Julien INNOV/IT-S" w:date="2024-11-21T01:29:00Z"/>
        </w:rPr>
      </w:pPr>
      <w:ins w:id="1600" w:author="LEMOTHEUX Julien INNOV/IT-S" w:date="2024-11-21T01:29:00Z">
        <w:r w:rsidRPr="002417E4">
          <w:t>-</w:t>
        </w:r>
        <w:r w:rsidRPr="002417E4">
          <w:tab/>
          <w:t>For smartphones, measurements are taken using software probes to record energy and data consumption.</w:t>
        </w:r>
      </w:ins>
    </w:p>
    <w:p w14:paraId="0441C477" w14:textId="77777777" w:rsidR="00B5094E" w:rsidRPr="002417E4" w:rsidRDefault="00B5094E" w:rsidP="00B5094E">
      <w:pPr>
        <w:rPr>
          <w:ins w:id="1601" w:author="LEMOTHEUX Julien INNOV/IT-S" w:date="2024-11-21T01:29:00Z"/>
        </w:rPr>
      </w:pPr>
      <w:ins w:id="1602" w:author="LEMOTHEUX Julien INNOV/IT-S" w:date="2024-11-21T01:29:00Z">
        <w:r w:rsidRPr="002417E4">
          <w:t>Energy is measured in units of milliwatt-hours per second (</w:t>
        </w:r>
        <w:proofErr w:type="spellStart"/>
        <w:r w:rsidRPr="002417E4">
          <w:t>mWh</w:t>
        </w:r>
        <w:proofErr w:type="spellEnd"/>
        <w:r w:rsidRPr="002417E4">
          <w:t>/s) or milliamp-hours (</w:t>
        </w:r>
        <w:proofErr w:type="spellStart"/>
        <w:r w:rsidRPr="002417E4">
          <w:t>mAh</w:t>
        </w:r>
        <w:proofErr w:type="spellEnd"/>
        <w:r w:rsidRPr="002417E4">
          <w:t>). The measurements are sampled for a period of one minute. Several iterations are performed (a minimum of three samples) to ensure relevance and to limit artifacts related to the measurement itself. Testing conditions are noted for traceability of the measurements.</w:t>
        </w:r>
      </w:ins>
    </w:p>
    <w:p w14:paraId="6A1AC22C" w14:textId="77777777" w:rsidR="00B5094E" w:rsidRPr="002417E4" w:rsidRDefault="00B5094E" w:rsidP="00B5094E">
      <w:pPr>
        <w:rPr>
          <w:ins w:id="1603" w:author="LEMOTHEUX Julien INNOV/IT-S" w:date="2024-11-21T01:29:00Z"/>
        </w:rPr>
      </w:pPr>
      <w:ins w:id="1604" w:author="LEMOTHEUX Julien INNOV/IT-S" w:date="2024-11-21T01:29:00Z">
        <w:r w:rsidRPr="002417E4">
          <w:t>Two measurement modes are possible:</w:t>
        </w:r>
      </w:ins>
    </w:p>
    <w:p w14:paraId="1F9813FD" w14:textId="77777777" w:rsidR="00B5094E" w:rsidRPr="002417E4" w:rsidRDefault="00B5094E" w:rsidP="00B5094E">
      <w:pPr>
        <w:pStyle w:val="B1"/>
        <w:rPr>
          <w:ins w:id="1605" w:author="LEMOTHEUX Julien INNOV/IT-S" w:date="2024-11-21T01:29:00Z"/>
        </w:rPr>
      </w:pPr>
      <w:ins w:id="1606" w:author="LEMOTHEUX Julien INNOV/IT-S" w:date="2024-11-21T01:29:00Z">
        <w:r w:rsidRPr="002417E4">
          <w:t>-</w:t>
        </w:r>
        <w:r w:rsidRPr="002417E4">
          <w:tab/>
        </w:r>
        <w:r w:rsidRPr="002417E4">
          <w:rPr>
            <w:i/>
            <w:iCs/>
          </w:rPr>
          <w:t>Systematic content change between iterations.</w:t>
        </w:r>
        <w:r w:rsidRPr="002417E4">
          <w:t xml:space="preserve"> This measurement mode has the advantage of eliminating the effects of content caching strategies in the terminal device or delivery network but has the disadvantage of introducing variability. </w:t>
        </w:r>
        <w:proofErr w:type="spellStart"/>
        <w:r w:rsidRPr="002417E4">
          <w:t>Howeverm</w:t>
        </w:r>
        <w:proofErr w:type="spellEnd"/>
        <w:r w:rsidRPr="002417E4">
          <w:t xml:space="preserve"> this measurement mode is more representative of real-world</w:t>
        </w:r>
        <w:r>
          <w:t xml:space="preserve"> </w:t>
        </w:r>
        <w:r w:rsidRPr="002417E4">
          <w:t>user behaviour.</w:t>
        </w:r>
      </w:ins>
    </w:p>
    <w:p w14:paraId="28438A02" w14:textId="77777777" w:rsidR="00B5094E" w:rsidRPr="002417E4" w:rsidRDefault="00B5094E" w:rsidP="00B5094E">
      <w:pPr>
        <w:pStyle w:val="B1"/>
        <w:rPr>
          <w:ins w:id="1607" w:author="LEMOTHEUX Julien INNOV/IT-S" w:date="2024-11-21T01:29:00Z"/>
        </w:rPr>
      </w:pPr>
      <w:ins w:id="1608" w:author="LEMOTHEUX Julien INNOV/IT-S" w:date="2024-11-21T01:29:00Z">
        <w:r w:rsidRPr="002417E4">
          <w:t>-</w:t>
        </w:r>
        <w:r w:rsidRPr="002417E4">
          <w:tab/>
        </w:r>
        <w:r w:rsidRPr="002417E4">
          <w:rPr>
            <w:i/>
            <w:iCs/>
          </w:rPr>
          <w:t>Iterations are conducted on a continuously played video.</w:t>
        </w:r>
        <w:r w:rsidRPr="002417E4">
          <w:t xml:space="preserve"> This measurement mode has the advantage of controlling for the variability of content but has the disadvantage of potentially underestimating consumption due to caching technologies.</w:t>
        </w:r>
      </w:ins>
    </w:p>
    <w:p w14:paraId="421231F0" w14:textId="77777777" w:rsidR="00B5094E" w:rsidRDefault="00B5094E" w:rsidP="00B5094E">
      <w:pPr>
        <w:rPr>
          <w:ins w:id="1609" w:author="LEMOTHEUX Julien INNOV/IT-S" w:date="2024-11-21T01:29:00Z"/>
        </w:rPr>
      </w:pPr>
      <w:ins w:id="1610" w:author="LEMOTHEUX Julien INNOV/IT-S" w:date="2024-11-21T01:29:00Z">
        <w:r w:rsidRPr="002417E4">
          <w:t xml:space="preserve">The systematic content change solution is favoured in the </w:t>
        </w:r>
        <w:r>
          <w:t>scenario V5</w:t>
        </w:r>
        <w:r w:rsidRPr="002417E4">
          <w:t xml:space="preserve"> </w:t>
        </w:r>
        <w:r>
          <w:t>(</w:t>
        </w:r>
        <w:r w:rsidRPr="002417E4">
          <w:t>video</w:t>
        </w:r>
        <w:r>
          <w:t xml:space="preserve"> </w:t>
        </w:r>
        <w:r w:rsidRPr="002417E4">
          <w:t>sharing platforms</w:t>
        </w:r>
        <w:r>
          <w:t>)</w:t>
        </w:r>
        <w:r w:rsidRPr="002417E4">
          <w:t xml:space="preserve">. </w:t>
        </w:r>
        <w:r>
          <w:t>On the other hand, t</w:t>
        </w:r>
        <w:r w:rsidRPr="002417E4">
          <w:t xml:space="preserve">he continuous video strategy is used </w:t>
        </w:r>
        <w:r>
          <w:t xml:space="preserve">when it is useful </w:t>
        </w:r>
        <w:r w:rsidRPr="002417E4">
          <w:t xml:space="preserve">to </w:t>
        </w:r>
        <w:r>
          <w:t>control for</w:t>
        </w:r>
        <w:r w:rsidRPr="002417E4">
          <w:t xml:space="preserve"> the content's impact and </w:t>
        </w:r>
        <w:r>
          <w:t xml:space="preserve">to </w:t>
        </w:r>
        <w:r w:rsidRPr="002417E4">
          <w:t>study certain parameters (such as video codec).</w:t>
        </w:r>
      </w:ins>
    </w:p>
    <w:p w14:paraId="4F129B67" w14:textId="77777777" w:rsidR="00B5094E" w:rsidRPr="002417E4" w:rsidRDefault="00B5094E" w:rsidP="00B5094E">
      <w:pPr>
        <w:rPr>
          <w:ins w:id="1611" w:author="LEMOTHEUX Julien INNOV/IT-S" w:date="2024-11-21T01:29:00Z"/>
        </w:rPr>
      </w:pPr>
      <w:ins w:id="1612" w:author="LEMOTHEUX Julien INNOV/IT-S" w:date="2024-11-21T01:29:00Z">
        <w:r w:rsidRPr="002417E4">
          <w:t>Given the diversity of hardware</w:t>
        </w:r>
        <w:r>
          <w:t xml:space="preserve"> studied</w:t>
        </w:r>
        <w:r w:rsidRPr="002417E4">
          <w:t xml:space="preserve">, it was </w:t>
        </w:r>
        <w:r>
          <w:t>decided</w:t>
        </w:r>
        <w:r w:rsidRPr="002417E4">
          <w:t xml:space="preserve"> that the user journey would not be automated.</w:t>
        </w:r>
      </w:ins>
    </w:p>
    <w:p w14:paraId="17E0A8BE" w14:textId="77777777" w:rsidR="00B5094E" w:rsidRDefault="00B5094E" w:rsidP="00B5094E">
      <w:pPr>
        <w:rPr>
          <w:ins w:id="1613" w:author="LEMOTHEUX Julien INNOV/IT-S" w:date="2024-11-21T01:29:00Z"/>
        </w:rPr>
      </w:pPr>
      <w:ins w:id="1614" w:author="LEMOTHEUX Julien INNOV/IT-S" w:date="2024-11-21T01:29:00Z">
        <w:r w:rsidRPr="002417E4">
          <w:t xml:space="preserve">The data measured </w:t>
        </w:r>
        <w:r>
          <w:t>under</w:t>
        </w:r>
        <w:r w:rsidRPr="002417E4">
          <w:t xml:space="preserve"> lab</w:t>
        </w:r>
        <w:r>
          <w:t>oratory test conditions</w:t>
        </w:r>
        <w:r w:rsidRPr="002417E4">
          <w:t xml:space="preserve"> are very specific. They are conducted on a single device (two for smartphones), which performs a single precise usage. This allows, for example, consumption during content playback </w:t>
        </w:r>
        <w:r>
          <w:t>to be differentiated from</w:t>
        </w:r>
        <w:r w:rsidRPr="002417E4">
          <w:t xml:space="preserve"> browsing a </w:t>
        </w:r>
        <w:r>
          <w:t xml:space="preserve">content </w:t>
        </w:r>
        <w:r w:rsidRPr="002417E4">
          <w:t>catalog</w:t>
        </w:r>
        <w:r>
          <w:t>ue</w:t>
        </w:r>
        <w:r w:rsidRPr="002417E4">
          <w:t xml:space="preserve">. However, these measurements are not necessarily representative of the entire equipment landscape. Thus, </w:t>
        </w:r>
        <w:proofErr w:type="gramStart"/>
        <w:r w:rsidRPr="002417E4">
          <w:t>comprehensive</w:t>
        </w:r>
        <w:proofErr w:type="gramEnd"/>
        <w:r w:rsidRPr="002417E4">
          <w:t xml:space="preserve"> and representative data from the literature on a more diverse equipment pool were preferred over certain laboratory measurements for the quantification of audio and video usage at the national level in France.</w:t>
        </w:r>
      </w:ins>
    </w:p>
    <w:p w14:paraId="20B65133" w14:textId="77777777" w:rsidR="00B5094E" w:rsidRDefault="00B5094E" w:rsidP="00B5094E">
      <w:pPr>
        <w:keepNext/>
        <w:rPr>
          <w:ins w:id="1615" w:author="LEMOTHEUX Julien INNOV/IT-S" w:date="2024-11-21T01:29:00Z"/>
        </w:rPr>
      </w:pPr>
      <w:ins w:id="1616" w:author="LEMOTHEUX Julien INNOV/IT-S" w:date="2024-11-21T01:29:00Z">
        <w:r>
          <w:t>In the context of the present document:</w:t>
        </w:r>
      </w:ins>
    </w:p>
    <w:p w14:paraId="0D55D2A5" w14:textId="441A65E1" w:rsidR="00B5094E" w:rsidRPr="002417E4" w:rsidRDefault="00B5094E" w:rsidP="00B5094E">
      <w:pPr>
        <w:pStyle w:val="B1"/>
        <w:rPr>
          <w:ins w:id="1617" w:author="LEMOTHEUX Julien INNOV/IT-S" w:date="2024-11-21T01:29:00Z"/>
        </w:rPr>
      </w:pPr>
      <w:ins w:id="1618" w:author="LEMOTHEUX Julien INNOV/IT-S" w:date="2024-11-21T01:29:00Z">
        <w:r>
          <w:t>-</w:t>
        </w:r>
        <w:r>
          <w:tab/>
        </w:r>
        <w:r w:rsidRPr="002417E4">
          <w:t xml:space="preserve">The method to estimate the energy consumption of the mobile network </w:t>
        </w:r>
        <w:r>
          <w:t>described in </w:t>
        </w:r>
        <w:r w:rsidRPr="002417E4">
          <w:t>[</w:t>
        </w:r>
      </w:ins>
      <w:ins w:id="1619" w:author="LEMOTHEUX Julien INNOV/IT-S" w:date="2024-11-21T05:20:00Z">
        <w:r w:rsidR="00CC4E01">
          <w:t>61</w:t>
        </w:r>
      </w:ins>
      <w:ins w:id="1620" w:author="LEMOTHEUX Julien INNOV/IT-S" w:date="2024-11-21T01:29:00Z">
        <w:r w:rsidRPr="002417E4">
          <w:t>]</w:t>
        </w:r>
        <w:r>
          <w:t xml:space="preserve"> is</w:t>
        </w:r>
        <w:r w:rsidRPr="002417E4">
          <w:t xml:space="preserve"> not reusable </w:t>
        </w:r>
        <w:r>
          <w:t>because</w:t>
        </w:r>
        <w:r w:rsidRPr="002417E4">
          <w:t xml:space="preserve"> it us</w:t>
        </w:r>
        <w:r>
          <w:t>es</w:t>
        </w:r>
        <w:r w:rsidRPr="002417E4">
          <w:t xml:space="preserve"> a theoretical calculation based on the total amount of energy consumed by the mobile network, the mobile network usage duration per subscriber and a formula allocating energy consumption per subscriber</w:t>
        </w:r>
        <w:r>
          <w:t xml:space="preserve"> per </w:t>
        </w:r>
        <w:r w:rsidRPr="002417E4">
          <w:t>year and per data volume.</w:t>
        </w:r>
      </w:ins>
    </w:p>
    <w:p w14:paraId="307EB180" w14:textId="40BE6BEA" w:rsidR="00B5094E" w:rsidRDefault="00B5094E" w:rsidP="00B5094E">
      <w:pPr>
        <w:pStyle w:val="B1"/>
        <w:rPr>
          <w:ins w:id="1621" w:author="LEMOTHEUX Julien INNOV/IT-S" w:date="2024-11-21T01:29:00Z"/>
        </w:rPr>
      </w:pPr>
      <w:ins w:id="1622" w:author="LEMOTHEUX Julien INNOV/IT-S" w:date="2024-11-21T01:29:00Z">
        <w:r>
          <w:t>-</w:t>
        </w:r>
        <w:r>
          <w:tab/>
        </w:r>
        <w:r w:rsidRPr="002417E4">
          <w:t>The method to estimate the energy consumption of data centr</w:t>
        </w:r>
        <w:r>
          <w:t>e</w:t>
        </w:r>
        <w:r w:rsidRPr="002417E4">
          <w:t xml:space="preserve">s </w:t>
        </w:r>
        <w:r>
          <w:t>described in </w:t>
        </w:r>
        <w:r w:rsidRPr="002417E4">
          <w:t>[</w:t>
        </w:r>
      </w:ins>
      <w:ins w:id="1623" w:author="LEMOTHEUX Julien INNOV/IT-S" w:date="2024-11-21T05:20:00Z">
        <w:r w:rsidR="00CC4E01">
          <w:t>61</w:t>
        </w:r>
      </w:ins>
      <w:ins w:id="1624" w:author="LEMOTHEUX Julien INNOV/IT-S" w:date="2024-11-21T01:29:00Z">
        <w:r w:rsidRPr="002417E4">
          <w:t xml:space="preserve">] </w:t>
        </w:r>
        <w:r>
          <w:t xml:space="preserve">is </w:t>
        </w:r>
        <w:r w:rsidRPr="002417E4">
          <w:t xml:space="preserve">not reusable either </w:t>
        </w:r>
        <w:r>
          <w:t>because</w:t>
        </w:r>
        <w:r w:rsidRPr="002417E4">
          <w:t xml:space="preserve"> it is based on external estimat</w:t>
        </w:r>
        <w:r>
          <w:t>es</w:t>
        </w:r>
        <w:r w:rsidRPr="002417E4">
          <w:t>.</w:t>
        </w:r>
      </w:ins>
    </w:p>
    <w:p w14:paraId="6D758CF3" w14:textId="754D1F4E" w:rsidR="00B5094E" w:rsidRDefault="00B5094E" w:rsidP="00B5094E">
      <w:ins w:id="1625" w:author="LEMOTHEUX Julien INNOV/IT-S" w:date="2024-11-21T01:29:00Z">
        <w:r>
          <w:t>-</w:t>
        </w:r>
        <w:r>
          <w:tab/>
          <w:t xml:space="preserve">The method to estimate the </w:t>
        </w:r>
        <w:r w:rsidRPr="002417E4">
          <w:t xml:space="preserve">energy consumption of </w:t>
        </w:r>
        <w:r>
          <w:t>a UE described in [</w:t>
        </w:r>
      </w:ins>
      <w:ins w:id="1626" w:author="LEMOTHEUX Julien INNOV/IT-S" w:date="2024-11-21T05:20:00Z">
        <w:r w:rsidR="00CC4E01">
          <w:t>61</w:t>
        </w:r>
      </w:ins>
      <w:ins w:id="1627" w:author="LEMOTHEUX Julien INNOV/IT-S" w:date="2024-11-21T01:29:00Z">
        <w:r>
          <w:t xml:space="preserve">] could be used as a basis for evaluating </w:t>
        </w:r>
        <w:r w:rsidRPr="009E09EF">
          <w:t>the energy usage/savings of multimedia standards features and proposals</w:t>
        </w:r>
        <w:r>
          <w:t xml:space="preserve"> on UEs.</w:t>
        </w:r>
      </w:ins>
    </w:p>
    <w:p w14:paraId="115FDF79" w14:textId="77777777" w:rsidR="004849CD" w:rsidRDefault="00873E57" w:rsidP="004849CD">
      <w:pPr>
        <w:pStyle w:val="Titre1"/>
      </w:pPr>
      <w:bookmarkStart w:id="1628" w:name="_Toc183102234"/>
      <w:bookmarkStart w:id="1629" w:name="_Toc183102411"/>
      <w:r>
        <w:t>5</w:t>
      </w:r>
      <w:r w:rsidR="0035595E">
        <w:tab/>
      </w:r>
      <w:r w:rsidR="004849CD">
        <w:t>Use cases</w:t>
      </w:r>
      <w:bookmarkEnd w:id="1628"/>
      <w:bookmarkEnd w:id="1629"/>
    </w:p>
    <w:p w14:paraId="260CD2BD" w14:textId="77777777" w:rsidR="004849CD" w:rsidRDefault="004849CD" w:rsidP="004849CD">
      <w:pPr>
        <w:pStyle w:val="Titre2"/>
      </w:pPr>
      <w:bookmarkStart w:id="1630" w:name="_Toc183102235"/>
      <w:bookmarkStart w:id="1631" w:name="_Toc183102412"/>
      <w:r>
        <w:t>5.1</w:t>
      </w:r>
      <w:r>
        <w:tab/>
        <w:t xml:space="preserve">Baseline use cases defined by </w:t>
      </w:r>
      <w:proofErr w:type="gramStart"/>
      <w:r>
        <w:t>SA1</w:t>
      </w:r>
      <w:bookmarkEnd w:id="1630"/>
      <w:bookmarkEnd w:id="1631"/>
      <w:proofErr w:type="gramEnd"/>
    </w:p>
    <w:p w14:paraId="54FD75D3" w14:textId="3AA446BD" w:rsidR="004849CD" w:rsidRDefault="004849CD" w:rsidP="004849CD">
      <w:r>
        <w:t xml:space="preserve">Use cases </w:t>
      </w:r>
      <w:r w:rsidRPr="006E648C">
        <w:t xml:space="preserve">regarding enhancements to Energy Efficiency of 5G network and application service enabler aspects </w:t>
      </w:r>
      <w:r>
        <w:t>are listed i</w:t>
      </w:r>
      <w:r w:rsidRPr="00D65D5B">
        <w:t>n</w:t>
      </w:r>
      <w:r>
        <w:t xml:space="preserve"> </w:t>
      </w:r>
      <w:r w:rsidRPr="00D65D5B">
        <w:t>TR 22.882</w:t>
      </w:r>
      <w:r>
        <w:t> [</w:t>
      </w:r>
      <w:del w:id="1632" w:author="LEMOTHEUX Julien INNOV/IT-S" w:date="2024-11-21T05:17:00Z">
        <w:r w:rsidRPr="005B281E" w:rsidDel="008524EC">
          <w:rPr>
            <w:highlight w:val="yellow"/>
          </w:rPr>
          <w:delText>22282</w:delText>
        </w:r>
      </w:del>
      <w:ins w:id="1633" w:author="LEMOTHEUX Julien INNOV/IT-S" w:date="2024-11-21T05:17:00Z">
        <w:r w:rsidR="008524EC">
          <w:t>56</w:t>
        </w:r>
      </w:ins>
      <w:r>
        <w:t>]. Five of them have been identified as media-related and therefore fall within the scope of this study:</w:t>
      </w:r>
    </w:p>
    <w:p w14:paraId="1A9DFF57" w14:textId="77777777" w:rsidR="004849CD" w:rsidRDefault="004849CD" w:rsidP="004849CD">
      <w:pPr>
        <w:pStyle w:val="B1"/>
      </w:pPr>
      <w:r>
        <w:t>-</w:t>
      </w:r>
      <w:r>
        <w:tab/>
      </w:r>
      <w:r w:rsidRPr="00152E32">
        <w:rPr>
          <w:i/>
          <w:iCs/>
        </w:rPr>
        <w:t>Use case</w:t>
      </w:r>
      <w:r>
        <w:rPr>
          <w:i/>
          <w:iCs/>
        </w:rPr>
        <w:t> </w:t>
      </w:r>
      <w:r w:rsidRPr="00152E32">
        <w:rPr>
          <w:i/>
          <w:iCs/>
        </w:rPr>
        <w:t>5.5 on service energy monitoring by an Application Server:</w:t>
      </w:r>
      <w:r>
        <w:t xml:space="preserve"> T</w:t>
      </w:r>
      <w:r w:rsidRPr="0056562B">
        <w:t xml:space="preserve">he </w:t>
      </w:r>
      <w:r>
        <w:t>Application S</w:t>
      </w:r>
      <w:r w:rsidRPr="0056562B">
        <w:t xml:space="preserve">ervice </w:t>
      </w:r>
      <w:r>
        <w:t>P</w:t>
      </w:r>
      <w:r w:rsidRPr="0056562B">
        <w:t xml:space="preserve">rovider cares about energy consumption in the </w:t>
      </w:r>
      <w:r>
        <w:t>Data Network</w:t>
      </w:r>
      <w:r w:rsidRPr="0056562B">
        <w:t xml:space="preserve"> </w:t>
      </w:r>
      <w:proofErr w:type="gramStart"/>
      <w:r w:rsidRPr="0056562B">
        <w:t>as a result of</w:t>
      </w:r>
      <w:proofErr w:type="gramEnd"/>
      <w:r w:rsidRPr="0056562B">
        <w:t xml:space="preserve"> the service </w:t>
      </w:r>
      <w:r>
        <w:t xml:space="preserve">provided by an Application Server </w:t>
      </w:r>
      <w:r w:rsidRPr="0056562B">
        <w:t>to UE</w:t>
      </w:r>
      <w:r>
        <w:t>s</w:t>
      </w:r>
      <w:r w:rsidRPr="0056562B">
        <w:t xml:space="preserve">. This could be for </w:t>
      </w:r>
      <w:r>
        <w:t>one or more of the following three</w:t>
      </w:r>
      <w:r w:rsidRPr="0056562B">
        <w:t xml:space="preserve"> reasons:</w:t>
      </w:r>
    </w:p>
    <w:p w14:paraId="3A595E5C" w14:textId="77777777" w:rsidR="004849CD" w:rsidRDefault="004849CD" w:rsidP="004849CD">
      <w:pPr>
        <w:pStyle w:val="B2"/>
      </w:pPr>
      <w:r>
        <w:t>-</w:t>
      </w:r>
      <w:r>
        <w:tab/>
        <w:t xml:space="preserve">The Application Service Provider needs to demonstrate that it is reducing energy </w:t>
      </w:r>
      <w:proofErr w:type="gramStart"/>
      <w:r>
        <w:t>consumption;</w:t>
      </w:r>
      <w:proofErr w:type="gramEnd"/>
    </w:p>
    <w:p w14:paraId="1185BA47" w14:textId="77777777" w:rsidR="004849CD" w:rsidRDefault="004849CD" w:rsidP="004849CD">
      <w:pPr>
        <w:pStyle w:val="B2"/>
      </w:pPr>
      <w:r>
        <w:lastRenderedPageBreak/>
        <w:t>-</w:t>
      </w:r>
      <w:r>
        <w:tab/>
        <w:t xml:space="preserve">The service has an associated energy cost, and the Application Service Provider wants to reduce </w:t>
      </w:r>
      <w:proofErr w:type="gramStart"/>
      <w:r>
        <w:t>it;</w:t>
      </w:r>
      <w:proofErr w:type="gramEnd"/>
    </w:p>
    <w:p w14:paraId="5247FAE0" w14:textId="77777777" w:rsidR="004849CD" w:rsidRDefault="004849CD" w:rsidP="004849CD">
      <w:pPr>
        <w:pStyle w:val="B2"/>
      </w:pPr>
      <w:r>
        <w:t>-</w:t>
      </w:r>
      <w:r>
        <w:tab/>
        <w:t>The Application Service Provider recognises that there are policies that limit energy use and controls the overall use of the service to operate within those constraints.</w:t>
      </w:r>
    </w:p>
    <w:p w14:paraId="2E704F59" w14:textId="6139CE0E" w:rsidR="004849CD" w:rsidRDefault="004849CD" w:rsidP="004849CD">
      <w:pPr>
        <w:pStyle w:val="B1"/>
      </w:pPr>
      <w:r>
        <w:t>-</w:t>
      </w:r>
      <w:r>
        <w:tab/>
      </w:r>
      <w:r w:rsidRPr="000D07F9">
        <w:rPr>
          <w:i/>
          <w:iCs/>
        </w:rPr>
        <w:t>Use case 5.6 on supporting service-level energy efficiency analysis for verticals:</w:t>
      </w:r>
      <w:r>
        <w:t xml:space="preserve"> </w:t>
      </w:r>
      <w:r>
        <w:rPr>
          <w:rFonts w:eastAsia="Malgun Gothic"/>
          <w:lang w:val="en-US"/>
        </w:rPr>
        <w:t xml:space="preserve">An Application Service Provider is running three different enterprise applications over two network slices. </w:t>
      </w:r>
      <w:r>
        <w:t xml:space="preserve">It </w:t>
      </w:r>
      <w:r>
        <w:rPr>
          <w:rFonts w:eastAsia="Malgun Gothic"/>
          <w:lang w:val="en-US"/>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25A0D95B" w14:textId="01A2D478" w:rsidR="004849CD" w:rsidRDefault="004849CD" w:rsidP="004849CD">
      <w:pPr>
        <w:pStyle w:val="B1"/>
      </w:pPr>
      <w:r>
        <w:rPr>
          <w:i/>
          <w:iCs/>
        </w:rPr>
        <w:t xml:space="preserve">- </w:t>
      </w:r>
      <w:r>
        <w:rPr>
          <w:i/>
          <w:iCs/>
        </w:rPr>
        <w:tab/>
      </w:r>
      <w:r w:rsidRPr="00C56159">
        <w:rPr>
          <w:i/>
          <w:iCs/>
        </w:rPr>
        <w:t>Use case</w:t>
      </w:r>
      <w:r>
        <w:rPr>
          <w:i/>
          <w:iCs/>
        </w:rPr>
        <w:t> </w:t>
      </w:r>
      <w:r w:rsidRPr="00C56159">
        <w:rPr>
          <w:i/>
          <w:iCs/>
        </w:rPr>
        <w:t>5.8 on Application service Energy Efficiency (AEE) monitoring:</w:t>
      </w:r>
      <w:r>
        <w:t xml:space="preserve"> </w:t>
      </w:r>
      <w:r w:rsidRPr="003E57E3">
        <w:t xml:space="preserve">The </w:t>
      </w:r>
      <w:r>
        <w:t>energy consumed by an a</w:t>
      </w:r>
      <w:r w:rsidRPr="003E57E3">
        <w:t xml:space="preserve">pplication service </w:t>
      </w:r>
      <w:r>
        <w:t>at the device side as well as at the network side is</w:t>
      </w:r>
      <w:r w:rsidRPr="003E57E3">
        <w:t xml:space="preserve"> monitored and predicted </w:t>
      </w:r>
      <w:r>
        <w:t>by</w:t>
      </w:r>
      <w:r w:rsidRPr="003E57E3">
        <w:t xml:space="preserve"> the 5G</w:t>
      </w:r>
      <w:r>
        <w:t xml:space="preserve"> </w:t>
      </w:r>
      <w:r w:rsidRPr="003E57E3">
        <w:t>S</w:t>
      </w:r>
      <w:r>
        <w:t>ystem and</w:t>
      </w:r>
      <w:r w:rsidRPr="003E57E3">
        <w:t xml:space="preserve"> </w:t>
      </w:r>
      <w:r>
        <w:t>is</w:t>
      </w:r>
      <w:r w:rsidRPr="003E57E3">
        <w:t xml:space="preserve"> exposed as a monitoring event to the </w:t>
      </w:r>
      <w:r>
        <w:t xml:space="preserve">Application </w:t>
      </w:r>
      <w:r w:rsidRPr="003E57E3">
        <w:t>Service Provider to allow an application layer action.</w:t>
      </w:r>
      <w:r>
        <w:t xml:space="preserve"> In the context of media delivery, this action could be for example </w:t>
      </w:r>
      <w:r w:rsidR="004114BA">
        <w:t>triggering</w:t>
      </w:r>
      <w:r>
        <w:t xml:space="preserve"> multicast/broadcast delivery </w:t>
      </w:r>
      <w:r w:rsidRPr="00935209">
        <w:rPr>
          <w:color w:val="000000"/>
          <w:lang w:eastAsia="zh-CN"/>
        </w:rPr>
        <w:t>for a given service area and time of the day</w:t>
      </w:r>
      <w:r>
        <w:t>.</w:t>
      </w:r>
    </w:p>
    <w:p w14:paraId="26BF519A" w14:textId="77777777" w:rsidR="004849CD" w:rsidRDefault="004849CD" w:rsidP="004849CD">
      <w:pPr>
        <w:pStyle w:val="B1"/>
      </w:pPr>
      <w:r>
        <w:t>-</w:t>
      </w:r>
      <w:r>
        <w:tab/>
      </w:r>
      <w:r w:rsidRPr="00731E50">
        <w:rPr>
          <w:i/>
          <w:iCs/>
        </w:rPr>
        <w:t>Use case</w:t>
      </w:r>
      <w:r>
        <w:rPr>
          <w:i/>
          <w:iCs/>
        </w:rPr>
        <w:t> </w:t>
      </w:r>
      <w:r w:rsidRPr="00731E50">
        <w:rPr>
          <w:i/>
          <w:iCs/>
        </w:rPr>
        <w:t>5.9 on renewable energy consumption information exposure:</w:t>
      </w:r>
      <w:r>
        <w:t xml:space="preserve"> Mobile Network Operators need </w:t>
      </w:r>
      <w:r w:rsidRPr="00935209">
        <w:rPr>
          <w:color w:val="000000"/>
          <w:lang w:eastAsia="zh-CN"/>
        </w:rPr>
        <w:t>to understand and track the proportion of energy consumed in their networks that is sourced from renewable sources, which can be made available to customers and authorized third parties</w:t>
      </w:r>
      <w:r>
        <w:rPr>
          <w:color w:val="000000"/>
          <w:lang w:eastAsia="zh-CN"/>
        </w:rPr>
        <w:t>.</w:t>
      </w:r>
    </w:p>
    <w:p w14:paraId="14AA36BF" w14:textId="77777777" w:rsidR="004849CD" w:rsidRDefault="004849CD" w:rsidP="004849CD">
      <w:pPr>
        <w:pStyle w:val="B1"/>
      </w:pPr>
      <w:r>
        <w:t>-</w:t>
      </w:r>
      <w:r>
        <w:tab/>
      </w:r>
      <w:r w:rsidRPr="00731E50">
        <w:rPr>
          <w:i/>
          <w:iCs/>
        </w:rPr>
        <w:t>Use case</w:t>
      </w:r>
      <w:r>
        <w:rPr>
          <w:i/>
          <w:iCs/>
        </w:rPr>
        <w:t> </w:t>
      </w:r>
      <w:r w:rsidRPr="00731E50">
        <w:rPr>
          <w:i/>
          <w:iCs/>
        </w:rPr>
        <w:t>5.10 on supporting carbon-aware communication service:</w:t>
      </w:r>
      <w:r>
        <w:t xml:space="preserve"> The</w:t>
      </w:r>
      <w:r w:rsidRPr="00BD1193">
        <w:t xml:space="preserve"> </w:t>
      </w:r>
      <w:r>
        <w:t>Mobile Network O</w:t>
      </w:r>
      <w:r w:rsidRPr="00BD1193">
        <w:t xml:space="preserve">perator provides </w:t>
      </w:r>
      <w:r>
        <w:t>to end users an</w:t>
      </w:r>
      <w:r w:rsidRPr="00BD1193">
        <w:t xml:space="preserve"> estimat</w:t>
      </w:r>
      <w:r>
        <w:t>e</w:t>
      </w:r>
      <w:r w:rsidRPr="00BD1193">
        <w:t xml:space="preserve"> of </w:t>
      </w:r>
      <w:r>
        <w:t xml:space="preserve">the </w:t>
      </w:r>
      <w:r w:rsidRPr="00BD1193">
        <w:t>carbon emissions for the services</w:t>
      </w:r>
      <w:r>
        <w:t xml:space="preserve"> consumed, for example the equivalent carbon dioxide emissions corresponding to the data consumed by a user during a particular billing cycle.</w:t>
      </w:r>
    </w:p>
    <w:p w14:paraId="610300E5" w14:textId="77777777" w:rsidR="004849CD" w:rsidRDefault="004849CD" w:rsidP="004849CD">
      <w:pPr>
        <w:pStyle w:val="B1"/>
      </w:pPr>
      <w:r>
        <w:t>-</w:t>
      </w:r>
      <w:r>
        <w:tab/>
      </w:r>
      <w:r w:rsidRPr="00731E50">
        <w:rPr>
          <w:i/>
          <w:iCs/>
        </w:rPr>
        <w:t>Use case</w:t>
      </w:r>
      <w:r>
        <w:rPr>
          <w:i/>
          <w:iCs/>
        </w:rPr>
        <w:t> </w:t>
      </w:r>
      <w:r w:rsidRPr="00731E50">
        <w:rPr>
          <w:i/>
          <w:iCs/>
        </w:rPr>
        <w:t>5.14 on reducing GHG footprint of Application Services:</w:t>
      </w:r>
      <w:r>
        <w:t xml:space="preserve"> B</w:t>
      </w:r>
      <w:r w:rsidRPr="009A23A3">
        <w:t xml:space="preserve">y considering the temporal and spatial information of sustainable energy source and availability, the possibility of reduction of the </w:t>
      </w:r>
      <w:r>
        <w:t>greenhouse gas</w:t>
      </w:r>
      <w:r w:rsidRPr="009A23A3">
        <w:t xml:space="preserve"> footprint for application services is explored</w:t>
      </w:r>
      <w:r>
        <w:t>. Rather than optimising c</w:t>
      </w:r>
      <w:r w:rsidRPr="00AB7391">
        <w:t xml:space="preserve">ompute tasks </w:t>
      </w:r>
      <w:r>
        <w:t>for highest throughput or lowest latency, those tasks having</w:t>
      </w:r>
      <w:r w:rsidRPr="00AB7391">
        <w:t xml:space="preserve"> flexibility in both when and where they are executed</w:t>
      </w:r>
      <w:r>
        <w:t xml:space="preserve"> (e.g., some </w:t>
      </w:r>
      <w:r w:rsidRPr="00F9597D">
        <w:t>AI/ML training</w:t>
      </w:r>
      <w:r>
        <w:t xml:space="preserve"> or </w:t>
      </w:r>
      <w:r w:rsidRPr="00F9597D">
        <w:t>video processing</w:t>
      </w:r>
      <w:r>
        <w:t>) are</w:t>
      </w:r>
      <w:r w:rsidRPr="00C04EEE">
        <w:t xml:space="preserve"> route</w:t>
      </w:r>
      <w:r>
        <w:t>d</w:t>
      </w:r>
      <w:r w:rsidRPr="00C04EEE">
        <w:t xml:space="preserve"> to a computing node using the (most) sustainable energy sources at that moment.</w:t>
      </w:r>
    </w:p>
    <w:p w14:paraId="4B464448" w14:textId="77777777" w:rsidR="004849CD" w:rsidRDefault="004849CD" w:rsidP="004849CD">
      <w:r>
        <w:t>Media-related requirements associated with</w:t>
      </w:r>
      <w:r w:rsidRPr="00C33786">
        <w:t xml:space="preserve"> </w:t>
      </w:r>
      <w:r>
        <w:t xml:space="preserve">these </w:t>
      </w:r>
      <w:r w:rsidRPr="00C33786">
        <w:t xml:space="preserve">use cases </w:t>
      </w:r>
      <w:r>
        <w:t>are addressed in the following Key Issues, complemented by requirements associated with the findings identified in clause 4.</w:t>
      </w:r>
    </w:p>
    <w:p w14:paraId="7F20423D" w14:textId="49AC2860" w:rsidR="00A629EB" w:rsidRDefault="004849CD" w:rsidP="00223726">
      <w:pPr>
        <w:pStyle w:val="Titre2"/>
      </w:pPr>
      <w:bookmarkStart w:id="1634" w:name="_Toc183102236"/>
      <w:bookmarkStart w:id="1635" w:name="_Toc183102413"/>
      <w:r>
        <w:t>5.2</w:t>
      </w:r>
      <w:r>
        <w:tab/>
      </w:r>
      <w:r w:rsidR="00522492">
        <w:t>Refineme</w:t>
      </w:r>
      <w:r w:rsidR="00243D37">
        <w:t>nt of relevant use cases defined by</w:t>
      </w:r>
      <w:r w:rsidR="000B776D">
        <w:t xml:space="preserve"> 3GPP</w:t>
      </w:r>
      <w:r w:rsidR="00243D37">
        <w:t xml:space="preserve"> SA1</w:t>
      </w:r>
      <w:r w:rsidR="000B776D">
        <w:t xml:space="preserve"> in 3GPP SA4 </w:t>
      </w:r>
      <w:proofErr w:type="gramStart"/>
      <w:r w:rsidR="000B776D">
        <w:t>context</w:t>
      </w:r>
      <w:bookmarkEnd w:id="1634"/>
      <w:bookmarkEnd w:id="1635"/>
      <w:proofErr w:type="gramEnd"/>
    </w:p>
    <w:p w14:paraId="26F2F27F" w14:textId="44E7C7B2" w:rsidR="00F41F01" w:rsidRDefault="00A629EB" w:rsidP="00223726">
      <w:pPr>
        <w:pStyle w:val="Titre2"/>
      </w:pPr>
      <w:bookmarkStart w:id="1636" w:name="_Toc183102237"/>
      <w:bookmarkStart w:id="1637" w:name="_Toc183102414"/>
      <w:r>
        <w:t>5.3</w:t>
      </w:r>
      <w:r>
        <w:tab/>
      </w:r>
      <w:r w:rsidR="004849CD">
        <w:t xml:space="preserve">Additional use cases defined by </w:t>
      </w:r>
      <w:r w:rsidR="000B776D">
        <w:t xml:space="preserve">3GPP </w:t>
      </w:r>
      <w:proofErr w:type="gramStart"/>
      <w:r w:rsidR="004849CD">
        <w:t>SA4</w:t>
      </w:r>
      <w:bookmarkEnd w:id="1636"/>
      <w:bookmarkEnd w:id="1637"/>
      <w:proofErr w:type="gramEnd"/>
    </w:p>
    <w:p w14:paraId="5D34CA92" w14:textId="77777777" w:rsidR="00EC3737" w:rsidRDefault="00EC3737" w:rsidP="00EC3737">
      <w:r>
        <w:t xml:space="preserve">Use cases defined by SA1 on energy monitoring or </w:t>
      </w:r>
      <w:r w:rsidRPr="008462AE">
        <w:t>energy consumption information exposure</w:t>
      </w:r>
      <w:r>
        <w:t xml:space="preserve"> are not yet taken into consideration in 26.XXX series specifications but similar use cases have already been addressed. As explained in clause </w:t>
      </w:r>
      <w:r w:rsidRPr="00E154B4">
        <w:t>4.2.2.4</w:t>
      </w:r>
      <w:r>
        <w:t xml:space="preserve">, some mechanisms like </w:t>
      </w:r>
      <w:r w:rsidRPr="007724D9">
        <w:t>UE data collection, reporting and event exposure</w:t>
      </w:r>
      <w:r>
        <w:t xml:space="preserve"> have already been defined. For consistency between specifications, </w:t>
      </w:r>
      <w:r w:rsidRPr="005765A5">
        <w:t>support</w:t>
      </w:r>
      <w:r>
        <w:t>ing</w:t>
      </w:r>
      <w:r w:rsidRPr="005765A5">
        <w:t xml:space="preserve"> the collection and exposure of </w:t>
      </w:r>
      <w:r>
        <w:t xml:space="preserve">UE </w:t>
      </w:r>
      <w:r w:rsidRPr="005765A5">
        <w:t>energy consumption information</w:t>
      </w:r>
      <w:r>
        <w:t xml:space="preserve"> will require expansion of these existing mechanisms or else the use of mechanisms widely deployed in the market. This expansion will have to take into consideration indicators requested by regulators.</w:t>
      </w:r>
    </w:p>
    <w:p w14:paraId="4D4C21AC" w14:textId="3A3B5996" w:rsidR="00EC3737" w:rsidRDefault="00EC3737" w:rsidP="00EC3737">
      <w:r>
        <w:t>In France, t</w:t>
      </w:r>
      <w:r w:rsidRPr="00B7067C">
        <w:t>he “</w:t>
      </w:r>
      <w:proofErr w:type="spellStart"/>
      <w:r w:rsidRPr="00B7067C">
        <w:t>Chaize</w:t>
      </w:r>
      <w:proofErr w:type="spellEnd"/>
      <w:r w:rsidRPr="00B7067C">
        <w:t xml:space="preserve"> Act” on reinforcing regulation of the digital sector by </w:t>
      </w:r>
      <w:proofErr w:type="spellStart"/>
      <w:r w:rsidRPr="00B7067C">
        <w:t>Arcep</w:t>
      </w:r>
      <w:proofErr w:type="spellEnd"/>
      <w:r w:rsidRPr="00B7067C">
        <w:t xml:space="preserve">, strengthens </w:t>
      </w:r>
      <w:proofErr w:type="spellStart"/>
      <w:r w:rsidRPr="00B7067C">
        <w:t>Arcep’s</w:t>
      </w:r>
      <w:proofErr w:type="spellEnd"/>
      <w:r w:rsidRPr="00B7067C">
        <w:t xml:space="preserve"> powers by giving it the ability to collect environmental data not only from electronic communications operators, but also from online communication service providers, data centre operators, consumer device manufacturers, network equipment suppliers and operating system providers.</w:t>
      </w:r>
      <w:r>
        <w:t xml:space="preserve"> </w:t>
      </w:r>
      <w:proofErr w:type="spellStart"/>
      <w:r w:rsidRPr="00B9699B">
        <w:t>Arcep</w:t>
      </w:r>
      <w:proofErr w:type="spellEnd"/>
      <w:r>
        <w:t xml:space="preserve"> (</w:t>
      </w:r>
      <w:r w:rsidRPr="009A27EC">
        <w:t>France’s Regulatory Authority for Electronic Communications, Postal Affairs and Press Distribution</w:t>
      </w:r>
      <w:r>
        <w:t>)</w:t>
      </w:r>
      <w:r w:rsidRPr="00B9699B">
        <w:t xml:space="preserve"> has been collecting indicators since 2020 from France’s four largest telecoms operators, to be able to track the evolution of their environmental </w:t>
      </w:r>
      <w:proofErr w:type="gramStart"/>
      <w:r w:rsidRPr="00B9699B">
        <w:t>footprint, and</w:t>
      </w:r>
      <w:proofErr w:type="gramEnd"/>
      <w:r w:rsidRPr="00B9699B">
        <w:t xml:space="preserve"> relays this information through the publication of its annual “Achieving digital sustainability” survey</w:t>
      </w:r>
      <w:r>
        <w:t xml:space="preserve"> [</w:t>
      </w:r>
      <w:del w:id="1638" w:author="LEMOTHEUX Julien INNOV/IT-S" w:date="2024-11-21T05:18:00Z">
        <w:r w:rsidRPr="00E03EFD" w:rsidDel="00CC4E01">
          <w:rPr>
            <w:highlight w:val="yellow"/>
          </w:rPr>
          <w:delText>ARCEP</w:delText>
        </w:r>
      </w:del>
      <w:ins w:id="1639" w:author="LEMOTHEUX Julien INNOV/IT-S" w:date="2024-11-21T05:18:00Z">
        <w:r w:rsidR="00CC4E01">
          <w:t>57</w:t>
        </w:r>
      </w:ins>
      <w:r>
        <w:t>]</w:t>
      </w:r>
      <w:r w:rsidRPr="00B9699B">
        <w:t>.</w:t>
      </w:r>
      <w:r>
        <w:t xml:space="preserve"> The fourth edition of the survey, which </w:t>
      </w:r>
      <w:proofErr w:type="spellStart"/>
      <w:r>
        <w:t>Arcep</w:t>
      </w:r>
      <w:proofErr w:type="spellEnd"/>
      <w:r>
        <w:t xml:space="preserve"> will be publishing in early 2025, will incorporate data for monitoring the environmental footprint of a new category of player, namely mobile network equipment suppliers. This work has been complemented by ARCOM (the F</w:t>
      </w:r>
      <w:r w:rsidRPr="00B37A58">
        <w:t>rench Regulatory Authority for Audiovisual and Digital Communication</w:t>
      </w:r>
      <w:r>
        <w:t>) in its recommendation n°</w:t>
      </w:r>
      <w:r w:rsidRPr="00983A75">
        <w:t xml:space="preserve"> 2023-02</w:t>
      </w:r>
      <w:r>
        <w:t> about</w:t>
      </w:r>
      <w:r w:rsidRPr="00CB7391">
        <w:t xml:space="preserve"> consumer information on energy consumption and greenhouse gas emissions equivalents of data consumption related to the use of</w:t>
      </w:r>
      <w:r>
        <w:t xml:space="preserve"> </w:t>
      </w:r>
      <w:r w:rsidRPr="00CB7391">
        <w:t xml:space="preserve">television services, </w:t>
      </w:r>
      <w:r>
        <w:t>o</w:t>
      </w:r>
      <w:r w:rsidRPr="00CB7391">
        <w:t>n-demand audiovisual media services and video sharing platform services</w:t>
      </w:r>
      <w:r>
        <w:t>.</w:t>
      </w:r>
    </w:p>
    <w:p w14:paraId="7CB4AD21" w14:textId="77777777" w:rsidR="00EC3737" w:rsidRDefault="00EC3737" w:rsidP="00EC3737">
      <w:r>
        <w:lastRenderedPageBreak/>
        <w:t xml:space="preserve">In addition to </w:t>
      </w:r>
      <w:r w:rsidRPr="00681B5E">
        <w:t>collecti</w:t>
      </w:r>
      <w:r>
        <w:t>ng</w:t>
      </w:r>
      <w:r w:rsidRPr="00681B5E">
        <w:t xml:space="preserve"> energy consumption information </w:t>
      </w:r>
      <w:r>
        <w:t>from</w:t>
      </w:r>
      <w:r w:rsidRPr="00681B5E">
        <w:t xml:space="preserve"> UE</w:t>
      </w:r>
      <w:r>
        <w:t xml:space="preserve">s and exposing it to event consumers, ARCOM encourages </w:t>
      </w:r>
      <w:r w:rsidRPr="00117708">
        <w:t>collecti</w:t>
      </w:r>
      <w:r>
        <w:t>on</w:t>
      </w:r>
      <w:r w:rsidRPr="00117708">
        <w:t xml:space="preserve"> and expos</w:t>
      </w:r>
      <w:r>
        <w:t>ure of</w:t>
      </w:r>
      <w:r w:rsidRPr="00117708">
        <w:t xml:space="preserve"> energy consumption information </w:t>
      </w:r>
      <w:r w:rsidRPr="007D437E">
        <w:rPr>
          <w:i/>
          <w:iCs/>
        </w:rPr>
        <w:t>to</w:t>
      </w:r>
      <w:r w:rsidRPr="00117708">
        <w:t xml:space="preserve"> UEs</w:t>
      </w:r>
      <w:r>
        <w:t xml:space="preserve"> could help to address the energy efficiency issue</w:t>
      </w:r>
      <w:r w:rsidRPr="00F063C3">
        <w:t>. This would be used to inform users about</w:t>
      </w:r>
      <w:r>
        <w:t xml:space="preserve"> </w:t>
      </w:r>
      <w:r w:rsidRPr="00C271E3">
        <w:t>the environmental impact of consuming audiovisual content</w:t>
      </w:r>
      <w:r>
        <w:t>, but this information could also be used by UEs to optimise energy efficiency associated with media consumption.</w:t>
      </w:r>
    </w:p>
    <w:p w14:paraId="3A62CF89" w14:textId="77777777" w:rsidR="00EC3737" w:rsidRDefault="00EC3737" w:rsidP="00EC3737">
      <w:r>
        <w:t xml:space="preserve">ARCOM also encourages service providers to offer </w:t>
      </w:r>
      <w:r w:rsidRPr="00CC2ECD">
        <w:t xml:space="preserve">access to </w:t>
      </w:r>
      <w:r>
        <w:t>video</w:t>
      </w:r>
      <w:r w:rsidRPr="00CC2ECD">
        <w:t xml:space="preserve"> quality parameter</w:t>
      </w:r>
      <w:r>
        <w:t xml:space="preserve"> setting</w:t>
      </w:r>
      <w:r w:rsidRPr="00CC2ECD">
        <w:t xml:space="preserve">s, </w:t>
      </w:r>
      <w:r>
        <w:t xml:space="preserve">allowing an easy way for end users to choose a simple “energy efficiency” mode. Instead of always being in a “best video performances according to network conditions regardless energy consumption” mode, having data on the </w:t>
      </w:r>
      <w:proofErr w:type="spellStart"/>
      <w:r>
        <w:t>QoE</w:t>
      </w:r>
      <w:proofErr w:type="spellEnd"/>
      <w:r>
        <w:t xml:space="preserve"> and energy consumption could enable a second mode to be offered to users representing reasonably good video performance with good energy efficiency. Having this information, instead of having a manual selection of video bit rates or SDR/HDR modes, the 5GMS Client could automatically select the best compromise to offer this additional mode to the users.</w:t>
      </w:r>
    </w:p>
    <w:p w14:paraId="7BC0A10B" w14:textId="5046FFAE" w:rsidR="00EC3737" w:rsidRDefault="00EC3737" w:rsidP="00EC3737">
      <w:r>
        <w:t xml:space="preserve">Regulators </w:t>
      </w:r>
      <w:r w:rsidRPr="00F063C3">
        <w:t xml:space="preserve">like ARCOM </w:t>
      </w:r>
      <w:r>
        <w:t>also encourage TV services, VOD services, video sharing pla</w:t>
      </w:r>
      <w:r w:rsidR="00370E4A">
        <w:t>t</w:t>
      </w:r>
      <w:r>
        <w:t xml:space="preserve">forms and other actors in the sector to put in place a </w:t>
      </w:r>
      <w:r w:rsidRPr="00773DD1">
        <w:t>common methodology for calculating the environmental impact of audiovisual uses</w:t>
      </w:r>
      <w:r>
        <w:t>. This work will have to be follow as the study item plans to s</w:t>
      </w:r>
      <w:r w:rsidRPr="00C77CCB">
        <w:t>tudy the feasibility of having implementation-independent metrics and a framework to evaluate the energy usage/savings of multimedia standards features and proposals</w:t>
      </w:r>
      <w:r>
        <w:t xml:space="preserve">. </w:t>
      </w:r>
    </w:p>
    <w:p w14:paraId="32174BD3" w14:textId="6BAE88BC" w:rsidR="00080512" w:rsidRDefault="00F41F01" w:rsidP="00F41F01">
      <w:pPr>
        <w:pStyle w:val="Titre1"/>
      </w:pPr>
      <w:bookmarkStart w:id="1640" w:name="_Toc183102238"/>
      <w:bookmarkStart w:id="1641" w:name="_Toc183102415"/>
      <w:r>
        <w:t>6</w:t>
      </w:r>
      <w:r>
        <w:tab/>
      </w:r>
      <w:r w:rsidR="00787763">
        <w:t>Key issues</w:t>
      </w:r>
      <w:bookmarkEnd w:id="1640"/>
      <w:bookmarkEnd w:id="1641"/>
    </w:p>
    <w:p w14:paraId="6299C0F2" w14:textId="0AD8B62E" w:rsidR="00B4245E" w:rsidRPr="00B4245E" w:rsidDel="00B93510" w:rsidRDefault="00B4245E" w:rsidP="00B4245E">
      <w:pPr>
        <w:rPr>
          <w:del w:id="1642" w:author="LEMOTHEUX Julien INNOV/IT-S" w:date="2024-11-21T04:38:00Z"/>
        </w:rPr>
      </w:pPr>
      <w:del w:id="1643" w:author="LEMOTHEUX Julien INNOV/IT-S" w:date="2024-11-21T04:38:00Z">
        <w:r w:rsidRPr="00A774C6" w:rsidDel="00B93510">
          <w:rPr>
            <w:highlight w:val="yellow"/>
          </w:rPr>
          <w:delText xml:space="preserve">[Editor’s note: </w:delText>
        </w:r>
        <w:r w:rsidR="00A774C6" w:rsidRPr="00A774C6" w:rsidDel="00B93510">
          <w:rPr>
            <w:highlight w:val="yellow"/>
          </w:rPr>
          <w:delText xml:space="preserve">Description of </w:delText>
        </w:r>
        <w:r w:rsidR="008F2CDF" w:rsidDel="00B93510">
          <w:rPr>
            <w:highlight w:val="yellow"/>
          </w:rPr>
          <w:delText>key issues</w:delText>
        </w:r>
        <w:r w:rsidR="008B78A9" w:rsidDel="00B93510">
          <w:rPr>
            <w:highlight w:val="yellow"/>
          </w:rPr>
          <w:delText xml:space="preserve"> and their potential requirements</w:delText>
        </w:r>
        <w:r w:rsidRPr="00F400C3" w:rsidDel="00B93510">
          <w:rPr>
            <w:highlight w:val="yellow"/>
          </w:rPr>
          <w:delText>]</w:delText>
        </w:r>
      </w:del>
    </w:p>
    <w:p w14:paraId="65B30B27" w14:textId="36AD617B" w:rsidR="00E40F28" w:rsidRDefault="004849CD" w:rsidP="00873E57">
      <w:pPr>
        <w:pStyle w:val="Titre2"/>
      </w:pPr>
      <w:bookmarkStart w:id="1644" w:name="_Toc183102239"/>
      <w:bookmarkStart w:id="1645" w:name="_Toc183102416"/>
      <w:r>
        <w:t>6</w:t>
      </w:r>
      <w:r w:rsidR="00E40F28">
        <w:t>.</w:t>
      </w:r>
      <w:r w:rsidR="00E13A1A">
        <w:t>1</w:t>
      </w:r>
      <w:r w:rsidR="00E40F28">
        <w:tab/>
      </w:r>
      <w:r w:rsidR="002D5E8C">
        <w:t xml:space="preserve">Key Issue #1: </w:t>
      </w:r>
      <w:r w:rsidR="001D19F5">
        <w:t xml:space="preserve">Energy-related </w:t>
      </w:r>
      <w:r w:rsidR="00FA4EDA">
        <w:t>Information exposure</w:t>
      </w:r>
      <w:bookmarkEnd w:id="1644"/>
      <w:bookmarkEnd w:id="1645"/>
    </w:p>
    <w:p w14:paraId="39A3EC4B" w14:textId="19F209E8" w:rsidR="009120CC" w:rsidRDefault="00D477AF" w:rsidP="00434CAA">
      <w:pPr>
        <w:pStyle w:val="Titre3"/>
      </w:pPr>
      <w:bookmarkStart w:id="1646" w:name="_Toc183102240"/>
      <w:bookmarkStart w:id="1647" w:name="_Toc183102417"/>
      <w:r>
        <w:t>6</w:t>
      </w:r>
      <w:r w:rsidR="004F1F04">
        <w:t xml:space="preserve">.1.1 </w:t>
      </w:r>
      <w:r w:rsidR="004F1F04">
        <w:tab/>
        <w:t>Description</w:t>
      </w:r>
      <w:bookmarkEnd w:id="1646"/>
      <w:bookmarkEnd w:id="1647"/>
    </w:p>
    <w:p w14:paraId="4C05562E" w14:textId="277018E8" w:rsidR="00955EF5" w:rsidRDefault="00955EF5" w:rsidP="00955EF5">
      <w:r>
        <w:t>As described in the use cases summarised in clause </w:t>
      </w:r>
      <w:r w:rsidRPr="007E3EF9">
        <w:t>5</w:t>
      </w:r>
      <w:r>
        <w:t>.1, energy-related information needs to be collected, estimated, and exposed by the 5G System. This i</w:t>
      </w:r>
      <w:r w:rsidRPr="00740E8A">
        <w:t>nformation is not only necessary for internal network optimi</w:t>
      </w:r>
      <w:r>
        <w:t>s</w:t>
      </w:r>
      <w:r w:rsidRPr="00740E8A">
        <w:t xml:space="preserve">ation, but </w:t>
      </w:r>
      <w:r w:rsidR="0074185A">
        <w:t xml:space="preserve">it </w:t>
      </w:r>
      <w:r w:rsidRPr="00740E8A">
        <w:t xml:space="preserve">will also benefit service </w:t>
      </w:r>
      <w:r>
        <w:t>adaptation</w:t>
      </w:r>
      <w:r w:rsidRPr="00740E8A">
        <w:t xml:space="preserve"> </w:t>
      </w:r>
      <w:r>
        <w:t>by</w:t>
      </w:r>
      <w:r w:rsidRPr="00740E8A">
        <w:t xml:space="preserve"> </w:t>
      </w:r>
      <w:r>
        <w:t>third-</w:t>
      </w:r>
      <w:r w:rsidRPr="00740E8A">
        <w:t>part</w:t>
      </w:r>
      <w:r>
        <w:t>y Application Service Providers</w:t>
      </w:r>
      <w:r w:rsidRPr="00740E8A">
        <w:t>.</w:t>
      </w:r>
      <w:r>
        <w:t xml:space="preserve"> With the consent of Mobile Network O</w:t>
      </w:r>
      <w:r w:rsidRPr="00D81C98">
        <w:t>perator</w:t>
      </w:r>
      <w:r>
        <w:t>s</w:t>
      </w:r>
      <w:r w:rsidRPr="00D81C98">
        <w:t xml:space="preserve">, </w:t>
      </w:r>
      <w:r>
        <w:t xml:space="preserve">it is relevant to expose </w:t>
      </w:r>
      <w:r w:rsidRPr="00D81C98">
        <w:t>energy</w:t>
      </w:r>
      <w:r>
        <w:t>-</w:t>
      </w:r>
      <w:r w:rsidRPr="00D81C98">
        <w:t xml:space="preserve">related information (e.g., energy consumption information, energy efficiency information, renewable </w:t>
      </w:r>
      <w:proofErr w:type="gramStart"/>
      <w:r w:rsidRPr="00D81C98">
        <w:t>energy</w:t>
      </w:r>
      <w:proofErr w:type="gramEnd"/>
      <w:r w:rsidRPr="00D81C98">
        <w:t xml:space="preserve"> and carbon emission information) to authori</w:t>
      </w:r>
      <w:r>
        <w:t>s</w:t>
      </w:r>
      <w:r w:rsidRPr="00D81C98">
        <w:t xml:space="preserve">ed </w:t>
      </w:r>
      <w:r w:rsidR="00637C58" w:rsidRPr="00D81C98">
        <w:t>consumers.</w:t>
      </w:r>
      <w:r w:rsidR="00637C58" w:rsidRPr="00632124">
        <w:t xml:space="preserve"> </w:t>
      </w:r>
      <w:r>
        <w:t>TR 23.700-66 [</w:t>
      </w:r>
      <w:del w:id="1648" w:author="LEMOTHEUX Julien INNOV/IT-S" w:date="2024-11-21T04:53:00Z">
        <w:r w:rsidRPr="005B281E" w:rsidDel="001E5691">
          <w:rPr>
            <w:highlight w:val="yellow"/>
          </w:rPr>
          <w:delText>23700-66</w:delText>
        </w:r>
      </w:del>
      <w:ins w:id="1649" w:author="LEMOTHEUX Julien INNOV/IT-S" w:date="2024-11-21T04:53:00Z">
        <w:r w:rsidR="001E5691">
          <w:t>20</w:t>
        </w:r>
      </w:ins>
      <w:r>
        <w:t>]</w:t>
      </w:r>
      <w:r w:rsidR="00243C18" w:rsidRPr="00243C18">
        <w:t xml:space="preserve"> </w:t>
      </w:r>
      <w:r w:rsidR="00243C18">
        <w:t xml:space="preserve">study and identify potential enhancements on 5GS (e.g. including network energy related information exposure, enhancement for subscription and policy control to enable energy efficiency as service criteria) to improve energy efficiency and to support energy saving in the network, taking the </w:t>
      </w:r>
      <w:r w:rsidR="00274A31">
        <w:t>Energy</w:t>
      </w:r>
      <w:r w:rsidR="00243C18">
        <w:t xml:space="preserve"> requirements in TS 22.261 [</w:t>
      </w:r>
      <w:del w:id="1650" w:author="LEMOTHEUX Julien INNOV/IT-S" w:date="2024-11-21T04:44:00Z">
        <w:r w:rsidR="00243C18" w:rsidDel="00DC705E">
          <w:rPr>
            <w:highlight w:val="yellow"/>
          </w:rPr>
          <w:delText>22261</w:delText>
        </w:r>
      </w:del>
      <w:ins w:id="1651" w:author="LEMOTHEUX Julien INNOV/IT-S" w:date="2024-11-21T04:44:00Z">
        <w:r w:rsidR="00DC705E">
          <w:t>5</w:t>
        </w:r>
      </w:ins>
      <w:r w:rsidR="00243C18">
        <w:t>] into consideration</w:t>
      </w:r>
      <w:r>
        <w:t xml:space="preserve">. The purpose of this Key Issue is to extend this work, </w:t>
      </w:r>
      <w:r w:rsidR="005D2B87" w:rsidRPr="005D2B87">
        <w:t>to study and identify potential enhancements to the energy-related information exposure for media architectures, applications and services</w:t>
      </w:r>
      <w:r w:rsidR="005D2B87" w:rsidRPr="005D2B87" w:rsidDel="005D2B87">
        <w:t xml:space="preserve"> </w:t>
      </w:r>
      <w:r>
        <w:t xml:space="preserve">(e.g., </w:t>
      </w:r>
      <w:r w:rsidR="00243C18">
        <w:t xml:space="preserve">taking into consideration </w:t>
      </w:r>
      <w:r>
        <w:t>the 5G Media Streaming System according to TS 26.501 [</w:t>
      </w:r>
      <w:del w:id="1652" w:author="LEMOTHEUX Julien INNOV/IT-S" w:date="2024-11-21T04:56:00Z">
        <w:r w:rsidRPr="000255A1" w:rsidDel="00F14401">
          <w:rPr>
            <w:highlight w:val="yellow"/>
          </w:rPr>
          <w:delText>26501</w:delText>
        </w:r>
      </w:del>
      <w:ins w:id="1653" w:author="LEMOTHEUX Julien INNOV/IT-S" w:date="2024-11-21T04:56:00Z">
        <w:r w:rsidR="00F14401">
          <w:t>23</w:t>
        </w:r>
      </w:ins>
      <w:r>
        <w:t>], 5G Multicast–Broadcast User Services according to TS 26.502 [</w:t>
      </w:r>
      <w:del w:id="1654" w:author="LEMOTHEUX Julien INNOV/IT-S" w:date="2024-11-21T05:18:00Z">
        <w:r w:rsidRPr="000255A1" w:rsidDel="00CC4E01">
          <w:rPr>
            <w:highlight w:val="yellow"/>
          </w:rPr>
          <w:delText>2650</w:delText>
        </w:r>
        <w:r w:rsidDel="00CC4E01">
          <w:rPr>
            <w:highlight w:val="yellow"/>
          </w:rPr>
          <w:delText>2</w:delText>
        </w:r>
      </w:del>
      <w:ins w:id="1655" w:author="LEMOTHEUX Julien INNOV/IT-S" w:date="2024-11-21T05:18:00Z">
        <w:r w:rsidR="00CC4E01">
          <w:t>58</w:t>
        </w:r>
      </w:ins>
      <w:r>
        <w:t>], the Real-time Media Communication according to TS 26.506 [</w:t>
      </w:r>
      <w:del w:id="1656" w:author="LEMOTHEUX Julien INNOV/IT-S" w:date="2024-11-21T05:19:00Z">
        <w:r w:rsidRPr="005B281E" w:rsidDel="00CC4E01">
          <w:rPr>
            <w:highlight w:val="yellow"/>
          </w:rPr>
          <w:delText>26506</w:delText>
        </w:r>
      </w:del>
      <w:ins w:id="1657" w:author="LEMOTHEUX Julien INNOV/IT-S" w:date="2024-11-21T05:19:00Z">
        <w:r w:rsidR="00CC4E01">
          <w:t>59</w:t>
        </w:r>
      </w:ins>
      <w:r>
        <w:t>]</w:t>
      </w:r>
      <w:r w:rsidR="00742D27">
        <w:t>, Split rendering Media session Enabler according to TS 26.565 [</w:t>
      </w:r>
      <w:del w:id="1658" w:author="LEMOTHEUX Julien INNOV/IT-S" w:date="2024-11-21T05:29:00Z">
        <w:r w:rsidR="00742D27" w:rsidDel="008E3F6D">
          <w:rPr>
            <w:highlight w:val="yellow"/>
          </w:rPr>
          <w:delText>26565</w:delText>
        </w:r>
      </w:del>
      <w:ins w:id="1659" w:author="LEMOTHEUX Julien INNOV/IT-S" w:date="2024-11-21T05:29:00Z">
        <w:r w:rsidR="008E3F6D">
          <w:t>65</w:t>
        </w:r>
      </w:ins>
      <w:r w:rsidR="00742D27">
        <w:t>], etc.</w:t>
      </w:r>
      <w:r>
        <w:t>) including UE-</w:t>
      </w:r>
      <w:r w:rsidRPr="00632124">
        <w:t>related</w:t>
      </w:r>
      <w:r>
        <w:t xml:space="preserve"> </w:t>
      </w:r>
      <w:r w:rsidRPr="00632124">
        <w:t>energy information exposure</w:t>
      </w:r>
      <w:r>
        <w:t>. As explained in clause 4.2.2, a UE d</w:t>
      </w:r>
      <w:r w:rsidRPr="00A61379">
        <w:t>ata collection and reporting architecture</w:t>
      </w:r>
      <w:r>
        <w:t xml:space="preserve"> already exist in the 5G System. But energy-related information is missing.</w:t>
      </w:r>
    </w:p>
    <w:p w14:paraId="03C7FE0D" w14:textId="77777777" w:rsidR="00955EF5" w:rsidRDefault="00955EF5" w:rsidP="00955EF5">
      <w:pPr>
        <w:keepNext/>
      </w:pPr>
      <w:r>
        <w:t xml:space="preserve">In this context, the </w:t>
      </w:r>
      <w:r w:rsidRPr="00C776DF">
        <w:t>subsequent analysis by this Key Issue should consider:</w:t>
      </w:r>
    </w:p>
    <w:p w14:paraId="2A69FC4F" w14:textId="36806852" w:rsidR="00955EF5" w:rsidRDefault="00955EF5" w:rsidP="00955EF5">
      <w:pPr>
        <w:pStyle w:val="B1"/>
        <w:keepNext/>
      </w:pPr>
      <w:r>
        <w:t>1.</w:t>
      </w:r>
      <w:r>
        <w:tab/>
      </w:r>
      <w:r w:rsidRPr="00642745">
        <w:t>How should UE energy</w:t>
      </w:r>
      <w:r w:rsidR="0065706E">
        <w:t xml:space="preserve">-related information </w:t>
      </w:r>
      <w:r w:rsidRPr="00642745">
        <w:t>be reported by a UE to the 5G System</w:t>
      </w:r>
      <w:r w:rsidR="00826A1E">
        <w:t>?</w:t>
      </w:r>
    </w:p>
    <w:p w14:paraId="3F013665" w14:textId="275892F3" w:rsidR="00955EF5" w:rsidRDefault="00955EF5" w:rsidP="00955EF5">
      <w:pPr>
        <w:pStyle w:val="B1"/>
        <w:keepNext/>
      </w:pPr>
      <w:r>
        <w:t>2.</w:t>
      </w:r>
      <w:r>
        <w:tab/>
      </w:r>
      <w:r w:rsidRPr="006C5835">
        <w:t>Which reference points should be used to report UE energy</w:t>
      </w:r>
      <w:r w:rsidR="0074185A">
        <w:t>-related information</w:t>
      </w:r>
      <w:r w:rsidRPr="006C5835">
        <w:t xml:space="preserve"> to the Data Collection AF</w:t>
      </w:r>
      <w:r w:rsidR="00826A1E">
        <w:t>?</w:t>
      </w:r>
    </w:p>
    <w:p w14:paraId="2C909669" w14:textId="48057763" w:rsidR="00955EF5" w:rsidRDefault="00955EF5" w:rsidP="00955EF5">
      <w:pPr>
        <w:pStyle w:val="B1"/>
      </w:pPr>
      <w:r>
        <w:t>3.</w:t>
      </w:r>
      <w:r>
        <w:tab/>
      </w:r>
      <w:r w:rsidRPr="00F01CEC">
        <w:t>Would it be useful to expose energy-related information of the network to the Media Session Handler to help it optimize its media session in an energy-efficient way</w:t>
      </w:r>
      <w:r w:rsidR="00826A1E">
        <w:t>?</w:t>
      </w:r>
    </w:p>
    <w:p w14:paraId="0DB6CE57" w14:textId="0117F253" w:rsidR="00826A1E" w:rsidRPr="000669C1" w:rsidRDefault="00826A1E" w:rsidP="00955EF5">
      <w:pPr>
        <w:pStyle w:val="B1"/>
      </w:pPr>
      <w:r>
        <w:t xml:space="preserve">4. </w:t>
      </w:r>
      <w:r>
        <w:tab/>
        <w:t>How to allow a UE to report its energy-related information without exposing its energy consumption rate?</w:t>
      </w:r>
    </w:p>
    <w:p w14:paraId="41E70C31" w14:textId="66EE1B37" w:rsidR="00955EF5" w:rsidDel="00B93510" w:rsidRDefault="00955EF5" w:rsidP="00955EF5">
      <w:pPr>
        <w:pStyle w:val="EditorsNote"/>
        <w:rPr>
          <w:del w:id="1660" w:author="LEMOTHEUX Julien INNOV/IT-S" w:date="2024-11-21T04:38:00Z"/>
        </w:rPr>
      </w:pPr>
      <w:del w:id="1661" w:author="LEMOTHEUX Julien INNOV/IT-S" w:date="2024-11-21T04:38:00Z">
        <w:r w:rsidRPr="000669C1" w:rsidDel="00B93510">
          <w:rPr>
            <w:highlight w:val="yellow"/>
          </w:rPr>
          <w:delText xml:space="preserve">[Editor’s note: </w:delText>
        </w:r>
        <w:r w:rsidDel="00B93510">
          <w:rPr>
            <w:highlight w:val="yellow"/>
          </w:rPr>
          <w:delText>Additional questions will probably to be added when other 4.2 clauses will be completed</w:delText>
        </w:r>
        <w:r w:rsidRPr="000669C1" w:rsidDel="00B93510">
          <w:rPr>
            <w:highlight w:val="yellow"/>
          </w:rPr>
          <w:delText>]</w:delText>
        </w:r>
      </w:del>
    </w:p>
    <w:p w14:paraId="57CB89AB" w14:textId="77777777" w:rsidR="00955EF5" w:rsidRDefault="00955EF5" w:rsidP="00955EF5">
      <w:r>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715C9C86" w14:textId="21AC8E9C" w:rsidR="004F1F04" w:rsidRDefault="00D477AF" w:rsidP="004F1F04">
      <w:pPr>
        <w:pStyle w:val="Titre3"/>
      </w:pPr>
      <w:bookmarkStart w:id="1662" w:name="_Toc183102241"/>
      <w:bookmarkStart w:id="1663" w:name="_Toc183102418"/>
      <w:r>
        <w:lastRenderedPageBreak/>
        <w:t>6</w:t>
      </w:r>
      <w:r w:rsidR="004F1F04">
        <w:t>.1.2</w:t>
      </w:r>
      <w:r w:rsidR="004F1F04">
        <w:tab/>
        <w:t>Potential requirements</w:t>
      </w:r>
      <w:bookmarkEnd w:id="1662"/>
      <w:bookmarkEnd w:id="1663"/>
    </w:p>
    <w:p w14:paraId="37536CA9" w14:textId="33F56688" w:rsidR="001E7F2A" w:rsidRDefault="00370E4A" w:rsidP="001E7F2A">
      <w:pPr>
        <w:keepNext/>
      </w:pPr>
      <w:r>
        <w:t>C</w:t>
      </w:r>
      <w:r w:rsidR="001E7F2A" w:rsidRPr="00935209">
        <w:t>lause</w:t>
      </w:r>
      <w:r w:rsidR="001E7F2A">
        <w:t xml:space="preserve"> 6.4 in [22882] </w:t>
      </w:r>
      <w:r w:rsidR="001E7F2A" w:rsidRPr="006637D1">
        <w:t xml:space="preserve">contains the </w:t>
      </w:r>
      <w:r w:rsidR="001E7F2A">
        <w:t xml:space="preserve">consolidated requirements extracted from use cases, </w:t>
      </w:r>
      <w:r w:rsidR="001E7F2A" w:rsidRPr="006637D1">
        <w:t xml:space="preserve">related to information exposure related </w:t>
      </w:r>
      <w:r w:rsidR="001E7F2A">
        <w:t>with this Key Issue:</w:t>
      </w:r>
      <w:r w:rsidR="001E7F2A" w:rsidRPr="00935209">
        <w:t xml:space="preserve"> </w:t>
      </w:r>
    </w:p>
    <w:tbl>
      <w:tblPr>
        <w:tblStyle w:val="Grilledutableau"/>
        <w:tblW w:w="0" w:type="auto"/>
        <w:tblLook w:val="04A0" w:firstRow="1" w:lastRow="0" w:firstColumn="1" w:lastColumn="0" w:noHBand="0" w:noVBand="1"/>
      </w:tblPr>
      <w:tblGrid>
        <w:gridCol w:w="9629"/>
      </w:tblGrid>
      <w:tr w:rsidR="00D153CE" w:rsidRPr="00C13DBC" w14:paraId="6F6E296A" w14:textId="77777777" w:rsidTr="00D153CE">
        <w:tc>
          <w:tcPr>
            <w:tcW w:w="9629" w:type="dxa"/>
            <w:tcBorders>
              <w:top w:val="single" w:sz="4" w:space="0" w:color="auto"/>
              <w:left w:val="single" w:sz="4" w:space="0" w:color="auto"/>
              <w:bottom w:val="single" w:sz="4" w:space="0" w:color="auto"/>
              <w:right w:val="single" w:sz="4" w:space="0" w:color="auto"/>
            </w:tcBorders>
            <w:hideMark/>
          </w:tcPr>
          <w:p w14:paraId="6C539E12" w14:textId="5864E3FC" w:rsidR="00D153CE" w:rsidRDefault="00D153CE">
            <w:r>
              <w:t>[</w:t>
            </w:r>
            <w:r w:rsidR="00932880" w:rsidRPr="00932880">
              <w:t>CPR 6.4-1</w:t>
            </w:r>
            <w:r>
              <w:t>]</w:t>
            </w:r>
            <w:r>
              <w:tab/>
            </w:r>
            <w:r w:rsidR="00FF40B2" w:rsidRPr="00FF40B2">
              <w:t>Subject to operator’s policy and agreement with 3rd party, the 5G system shall be able to expose information on energy consumption for</w:t>
            </w:r>
            <w:r w:rsidR="00370E4A">
              <w:t xml:space="preserve"> </w:t>
            </w:r>
            <w:r w:rsidR="00FF40B2" w:rsidRPr="00FF40B2">
              <w:t>serving this 3rd party.</w:t>
            </w:r>
          </w:p>
          <w:p w14:paraId="5EE41811" w14:textId="23D23D4A" w:rsidR="00D153CE" w:rsidRDefault="00D153CE">
            <w:r>
              <w:t>[</w:t>
            </w:r>
            <w:r w:rsidR="000300A9" w:rsidRPr="000300A9">
              <w:t>CPR 6.4-2</w:t>
            </w:r>
            <w:r>
              <w:t>]</w:t>
            </w:r>
            <w:r>
              <w:tab/>
            </w:r>
            <w:r w:rsidR="00771E2E" w:rsidRPr="00771E2E">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F7C2402" w14:textId="0AB0DFB3" w:rsidR="00D153CE" w:rsidRDefault="00D153CE">
            <w:r>
              <w:t>[</w:t>
            </w:r>
            <w:r w:rsidR="00D03FA0" w:rsidRPr="00D03FA0">
              <w:t>CPR 6.4-3</w:t>
            </w:r>
            <w:r>
              <w:t>]</w:t>
            </w:r>
            <w:r>
              <w:tab/>
            </w:r>
            <w:r w:rsidR="00C13DBC" w:rsidRPr="00C13DBC">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449006BC" w14:textId="61DDBC58" w:rsidR="00C13DBC" w:rsidRDefault="00C13DBC" w:rsidP="00C13DBC">
            <w:r>
              <w:t>[</w:t>
            </w:r>
            <w:r w:rsidR="00BE761E" w:rsidRPr="00BE761E">
              <w:t>CPR 6.4-4</w:t>
            </w:r>
            <w:r>
              <w:t>]</w:t>
            </w:r>
            <w:r>
              <w:tab/>
            </w:r>
            <w:r w:rsidR="00405F0E" w:rsidRPr="00405F0E">
              <w:t>Based on operator policy and agreement with 3rd party, the 5G system shall be able to expose energy consumption information and prediction on energy consumption of the 5G network per application service to the 3rd party.</w:t>
            </w:r>
          </w:p>
          <w:p w14:paraId="087E46C8" w14:textId="1D343C1E" w:rsidR="00D153CE" w:rsidRDefault="00C13DBC" w:rsidP="00223726">
            <w:pPr>
              <w:pStyle w:val="NO"/>
              <w:ind w:left="0" w:firstLine="0"/>
              <w:rPr>
                <w:rFonts w:eastAsia="SimSun"/>
              </w:rPr>
            </w:pPr>
            <w:r>
              <w:t>[</w:t>
            </w:r>
            <w:r w:rsidR="00547114">
              <w:rPr>
                <w:rFonts w:eastAsia="PMingLiU" w:hint="eastAsia"/>
                <w:lang w:eastAsia="zh-TW"/>
              </w:rPr>
              <w:t>C</w:t>
            </w:r>
            <w:r w:rsidR="00547114">
              <w:rPr>
                <w:rFonts w:eastAsia="PMingLiU"/>
                <w:lang w:eastAsia="zh-TW"/>
              </w:rPr>
              <w:t>PR 6.4-</w:t>
            </w:r>
            <w:r w:rsidR="00547114">
              <w:rPr>
                <w:rFonts w:eastAsia="SimSun"/>
                <w:lang w:val="en-US" w:eastAsia="zh-CN"/>
              </w:rPr>
              <w:t>5</w:t>
            </w:r>
            <w:r>
              <w:t>]</w:t>
            </w:r>
            <w:r>
              <w:tab/>
            </w:r>
            <w:r w:rsidR="00424D46" w:rsidRPr="00424D46">
              <w:t xml:space="preserve">Subject to operator’s policy and agreement with 3rd party, the 5G system shall support a mechanism for the 3rd party to provide current or predicted energy consumption information over a specific </w:t>
            </w:r>
            <w:proofErr w:type="gramStart"/>
            <w:r w:rsidR="00424D46" w:rsidRPr="00424D46">
              <w:t>period of time</w:t>
            </w:r>
            <w:proofErr w:type="gramEnd"/>
            <w:r w:rsidR="00424D46" w:rsidRPr="00424D46">
              <w:t>.</w:t>
            </w:r>
          </w:p>
        </w:tc>
      </w:tr>
    </w:tbl>
    <w:p w14:paraId="7037C1A3" w14:textId="77777777" w:rsidR="00D153CE" w:rsidRDefault="00D153CE" w:rsidP="00D153CE">
      <w:pPr>
        <w:keepNext/>
        <w:rPr>
          <w:lang w:val="en-US"/>
        </w:rPr>
      </w:pPr>
      <w:r>
        <w:rPr>
          <w:lang w:val="en-US"/>
        </w:rPr>
        <w:t xml:space="preserve">   </w:t>
      </w:r>
    </w:p>
    <w:p w14:paraId="09F125F6" w14:textId="42B41F78" w:rsidR="00F01C55" w:rsidRDefault="00F01C55" w:rsidP="00181C10">
      <w:pPr>
        <w:pStyle w:val="EX"/>
        <w:ind w:left="0" w:firstLine="0"/>
        <w:rPr>
          <w:lang w:val="en-US"/>
        </w:rPr>
      </w:pPr>
      <w:r>
        <w:rPr>
          <w:lang w:val="en-US"/>
        </w:rPr>
        <w:t xml:space="preserve">Additional potential requirements identified from related work: </w:t>
      </w:r>
    </w:p>
    <w:tbl>
      <w:tblPr>
        <w:tblStyle w:val="Grilledutableau"/>
        <w:tblW w:w="0" w:type="auto"/>
        <w:tblLook w:val="04A0" w:firstRow="1" w:lastRow="0" w:firstColumn="1" w:lastColumn="0" w:noHBand="0" w:noVBand="1"/>
      </w:tblPr>
      <w:tblGrid>
        <w:gridCol w:w="9629"/>
      </w:tblGrid>
      <w:tr w:rsidR="002E11D9" w:rsidRPr="00910D60" w14:paraId="5F39E200" w14:textId="77777777" w:rsidTr="00910D60">
        <w:tc>
          <w:tcPr>
            <w:tcW w:w="9629" w:type="dxa"/>
            <w:tcBorders>
              <w:top w:val="single" w:sz="4" w:space="0" w:color="auto"/>
              <w:left w:val="single" w:sz="4" w:space="0" w:color="auto"/>
              <w:bottom w:val="single" w:sz="4" w:space="0" w:color="auto"/>
              <w:right w:val="single" w:sz="4" w:space="0" w:color="auto"/>
            </w:tcBorders>
            <w:hideMark/>
          </w:tcPr>
          <w:p w14:paraId="1745B5F1" w14:textId="60610EBB" w:rsidR="002E11D9" w:rsidRDefault="002E11D9" w:rsidP="00910D60">
            <w:r>
              <w:t>[</w:t>
            </w:r>
            <w:r w:rsidR="00A0132C">
              <w:t>PR 1-1]</w:t>
            </w:r>
            <w:r>
              <w:tab/>
            </w:r>
            <w:r w:rsidR="00A0132C">
              <w:rPr>
                <w:lang w:val="en-US"/>
              </w:rPr>
              <w:t xml:space="preserve">Where possible, </w:t>
            </w:r>
            <w:r w:rsidR="00204680">
              <w:rPr>
                <w:lang w:val="en-US"/>
              </w:rPr>
              <w:t xml:space="preserve">it is required to reuse </w:t>
            </w:r>
            <w:r w:rsidR="00A0132C">
              <w:rPr>
                <w:lang w:val="en-US"/>
              </w:rPr>
              <w:t xml:space="preserve">existing </w:t>
            </w:r>
            <w:r w:rsidR="00A0132C" w:rsidRPr="007C0B4F">
              <w:rPr>
                <w:lang w:val="en-US"/>
              </w:rPr>
              <w:t>mechanism</w:t>
            </w:r>
            <w:r w:rsidR="00A0132C">
              <w:rPr>
                <w:lang w:val="en-US"/>
              </w:rPr>
              <w:t xml:space="preserve">s </w:t>
            </w:r>
            <w:r w:rsidR="00A0132C" w:rsidRPr="007C0B4F">
              <w:rPr>
                <w:lang w:val="en-US"/>
              </w:rPr>
              <w:t xml:space="preserve">(e.g., </w:t>
            </w:r>
            <w:r w:rsidR="00A0132C">
              <w:rPr>
                <w:lang w:val="en-US"/>
              </w:rPr>
              <w:t xml:space="preserve">UE </w:t>
            </w:r>
            <w:r w:rsidR="00A0132C" w:rsidRPr="007C0B4F">
              <w:rPr>
                <w:lang w:val="en-US"/>
              </w:rPr>
              <w:t>data collection and reporting architecture as in TS</w:t>
            </w:r>
            <w:r w:rsidR="00A0132C">
              <w:rPr>
                <w:lang w:val="en-US"/>
              </w:rPr>
              <w:t> </w:t>
            </w:r>
            <w:r w:rsidR="00A0132C" w:rsidRPr="007C0B4F">
              <w:rPr>
                <w:lang w:val="en-US"/>
              </w:rPr>
              <w:t>26.531</w:t>
            </w:r>
            <w:r w:rsidR="00A0132C">
              <w:rPr>
                <w:lang w:val="en-US"/>
              </w:rPr>
              <w:t> </w:t>
            </w:r>
            <w:r w:rsidR="00A0132C" w:rsidRPr="007C0B4F">
              <w:rPr>
                <w:lang w:val="en-US"/>
              </w:rPr>
              <w:t>[</w:t>
            </w:r>
            <w:del w:id="1664" w:author="LEMOTHEUX Julien INNOV/IT-S" w:date="2024-11-21T04:54:00Z">
              <w:r w:rsidR="00A0132C" w:rsidRPr="007C0B4F" w:rsidDel="006D7418">
                <w:rPr>
                  <w:lang w:val="en-US"/>
                </w:rPr>
                <w:delText>26531</w:delText>
              </w:r>
            </w:del>
            <w:ins w:id="1665" w:author="LEMOTHEUX Julien INNOV/IT-S" w:date="2024-11-21T04:54:00Z">
              <w:r w:rsidR="006D7418">
                <w:rPr>
                  <w:lang w:val="en-US"/>
                </w:rPr>
                <w:t>21</w:t>
              </w:r>
            </w:ins>
            <w:r w:rsidR="00A0132C" w:rsidRPr="007C0B4F">
              <w:rPr>
                <w:lang w:val="en-US"/>
              </w:rPr>
              <w:t xml:space="preserve">]) and information </w:t>
            </w:r>
            <w:r w:rsidR="00A0132C">
              <w:rPr>
                <w:lang w:val="en-US"/>
              </w:rPr>
              <w:t>for exposure of energy-related information.</w:t>
            </w:r>
          </w:p>
          <w:p w14:paraId="1A91108B" w14:textId="55ED8C10" w:rsidR="00A0132C" w:rsidRDefault="00A0132C" w:rsidP="00A0132C">
            <w:r>
              <w:t>[PR 1-2]</w:t>
            </w:r>
            <w:r>
              <w:tab/>
            </w:r>
            <w:r w:rsidR="004D5456" w:rsidRPr="004D5456">
              <w:t xml:space="preserve">It is required to reuse </w:t>
            </w:r>
            <w:r w:rsidR="004D5456">
              <w:rPr>
                <w:lang w:val="en-US"/>
              </w:rPr>
              <w:t>c</w:t>
            </w:r>
            <w:r w:rsidRPr="0065502A">
              <w:rPr>
                <w:lang w:val="en-US"/>
              </w:rPr>
              <w:t>ommonly supported client data reporting format</w:t>
            </w:r>
            <w:r>
              <w:rPr>
                <w:lang w:val="en-US"/>
              </w:rPr>
              <w:t>s for energy-related information exposure when possible.</w:t>
            </w:r>
          </w:p>
          <w:p w14:paraId="34BA040B" w14:textId="39C0FA1F" w:rsidR="002E11D9" w:rsidRPr="00223726" w:rsidRDefault="00A0132C" w:rsidP="00223726">
            <w:r>
              <w:t>[PR 1-3]</w:t>
            </w:r>
            <w:r>
              <w:tab/>
            </w:r>
            <w:r w:rsidR="004D5456">
              <w:t xml:space="preserve">It is required that </w:t>
            </w:r>
            <w:r w:rsidR="004D5456">
              <w:rPr>
                <w:lang w:val="en-US"/>
              </w:rPr>
              <w:t>t</w:t>
            </w:r>
            <w:r>
              <w:rPr>
                <w:lang w:val="en-US"/>
              </w:rPr>
              <w:t xml:space="preserve">he </w:t>
            </w:r>
            <w:r w:rsidR="00737C40">
              <w:rPr>
                <w:lang w:val="en-US"/>
              </w:rPr>
              <w:t>5GMS Client</w:t>
            </w:r>
            <w:r w:rsidR="00737C40" w:rsidRPr="002C2A52">
              <w:rPr>
                <w:lang w:val="en-US"/>
              </w:rPr>
              <w:t xml:space="preserve"> </w:t>
            </w:r>
            <w:proofErr w:type="gramStart"/>
            <w:r w:rsidR="00737C40">
              <w:rPr>
                <w:lang w:val="en-US"/>
              </w:rPr>
              <w:t xml:space="preserve">is </w:t>
            </w:r>
            <w:r>
              <w:rPr>
                <w:lang w:val="en-US"/>
              </w:rPr>
              <w:t>able to</w:t>
            </w:r>
            <w:proofErr w:type="gramEnd"/>
            <w:r>
              <w:rPr>
                <w:lang w:val="en-US"/>
              </w:rPr>
              <w:t xml:space="preserve"> obtain </w:t>
            </w:r>
            <w:r w:rsidRPr="00C863A8">
              <w:rPr>
                <w:lang w:val="en-US"/>
              </w:rPr>
              <w:t>energy-related information</w:t>
            </w:r>
            <w:r>
              <w:rPr>
                <w:lang w:val="en-US"/>
              </w:rPr>
              <w:t xml:space="preserve"> from the UE, allowing it to </w:t>
            </w:r>
            <w:proofErr w:type="spellStart"/>
            <w:r w:rsidRPr="00DB7877">
              <w:rPr>
                <w:lang w:val="en-US"/>
              </w:rPr>
              <w:t>optimi</w:t>
            </w:r>
            <w:r>
              <w:rPr>
                <w:lang w:val="en-US"/>
              </w:rPr>
              <w:t>s</w:t>
            </w:r>
            <w:r w:rsidRPr="00DB7877">
              <w:rPr>
                <w:lang w:val="en-US"/>
              </w:rPr>
              <w:t>e</w:t>
            </w:r>
            <w:proofErr w:type="spellEnd"/>
            <w:r w:rsidRPr="00DB7877">
              <w:rPr>
                <w:lang w:val="en-US"/>
              </w:rPr>
              <w:t xml:space="preserve"> </w:t>
            </w:r>
            <w:r>
              <w:rPr>
                <w:lang w:val="en-US"/>
              </w:rPr>
              <w:t>the</w:t>
            </w:r>
            <w:r w:rsidRPr="00DB7877">
              <w:rPr>
                <w:lang w:val="en-US"/>
              </w:rPr>
              <w:t xml:space="preserve"> media </w:t>
            </w:r>
            <w:r>
              <w:rPr>
                <w:lang w:val="en-US"/>
              </w:rPr>
              <w:t xml:space="preserve">delivery </w:t>
            </w:r>
            <w:r w:rsidRPr="00DB7877">
              <w:rPr>
                <w:lang w:val="en-US"/>
              </w:rPr>
              <w:t>session</w:t>
            </w:r>
            <w:r>
              <w:rPr>
                <w:lang w:val="en-US"/>
              </w:rPr>
              <w:t>s it is handling</w:t>
            </w:r>
            <w:r w:rsidRPr="00DB7877">
              <w:rPr>
                <w:lang w:val="en-US"/>
              </w:rPr>
              <w:t xml:space="preserve"> in an energy-efficient </w:t>
            </w:r>
            <w:r>
              <w:rPr>
                <w:lang w:val="en-US"/>
              </w:rPr>
              <w:t>manner.</w:t>
            </w:r>
          </w:p>
        </w:tc>
      </w:tr>
    </w:tbl>
    <w:p w14:paraId="4AA00931" w14:textId="3B483B86" w:rsidR="002E11D9" w:rsidRDefault="002E11D9" w:rsidP="002E11D9">
      <w:pPr>
        <w:keepNext/>
        <w:rPr>
          <w:lang w:val="en-US"/>
        </w:rPr>
      </w:pPr>
      <w:r>
        <w:rPr>
          <w:lang w:val="en-US"/>
        </w:rPr>
        <w:t xml:space="preserve">   </w:t>
      </w:r>
    </w:p>
    <w:p w14:paraId="1915F762" w14:textId="386DF621" w:rsidR="00F01C55" w:rsidDel="00B93510" w:rsidRDefault="00F01C55" w:rsidP="00F01C55">
      <w:pPr>
        <w:rPr>
          <w:del w:id="1666" w:author="LEMOTHEUX Julien INNOV/IT-S" w:date="2024-11-21T04:38:00Z"/>
          <w:color w:val="FF0000"/>
        </w:rPr>
      </w:pPr>
      <w:del w:id="1667" w:author="LEMOTHEUX Julien INNOV/IT-S" w:date="2024-11-21T04:38:00Z">
        <w:r w:rsidRPr="00922338" w:rsidDel="00B93510">
          <w:rPr>
            <w:color w:val="FF0000"/>
            <w:highlight w:val="yellow"/>
          </w:rPr>
          <w:delText>[Editor’s note: Additional Potential Requirements will probably to be added when other 4.2 clauses will be completed]</w:delText>
        </w:r>
      </w:del>
    </w:p>
    <w:p w14:paraId="4BEC1C02" w14:textId="3861C887" w:rsidR="00F01C55" w:rsidDel="00B93510" w:rsidRDefault="00F01C55" w:rsidP="00D153CE">
      <w:pPr>
        <w:keepNext/>
        <w:rPr>
          <w:del w:id="1668" w:author="LEMOTHEUX Julien INNOV/IT-S" w:date="2024-11-21T04:38:00Z"/>
          <w:rFonts w:eastAsiaTheme="minorEastAsia"/>
          <w:lang w:eastAsia="ko-KR"/>
        </w:rPr>
      </w:pPr>
    </w:p>
    <w:p w14:paraId="70004968" w14:textId="397BC512" w:rsidR="00FA4EDA" w:rsidRDefault="00D477AF" w:rsidP="00FA4EDA">
      <w:pPr>
        <w:pStyle w:val="Titre2"/>
      </w:pPr>
      <w:bookmarkStart w:id="1669" w:name="_Toc183102242"/>
      <w:bookmarkStart w:id="1670" w:name="_Toc183102419"/>
      <w:r>
        <w:t>6</w:t>
      </w:r>
      <w:r w:rsidR="009120CC">
        <w:t>.</w:t>
      </w:r>
      <w:r w:rsidR="00E13A1A">
        <w:t>2</w:t>
      </w:r>
      <w:r w:rsidR="009120CC">
        <w:tab/>
      </w:r>
      <w:r w:rsidR="00FA4EDA">
        <w:t xml:space="preserve">Key Issue #2: </w:t>
      </w:r>
      <w:ins w:id="1671" w:author="LEMOTHEUX Julien INNOV/IT-S" w:date="2024-11-21T04:24:00Z">
        <w:r w:rsidR="005931C2">
          <w:t xml:space="preserve">Energy-related </w:t>
        </w:r>
      </w:ins>
      <w:del w:id="1672" w:author="LEMOTHEUX Julien INNOV/IT-S" w:date="2024-11-21T04:24:00Z">
        <w:r w:rsidR="00690274" w:rsidRPr="00690274" w:rsidDel="005931C2">
          <w:delText>M</w:delText>
        </w:r>
      </w:del>
      <w:ins w:id="1673" w:author="LEMOTHEUX Julien INNOV/IT-S" w:date="2024-11-21T04:24:00Z">
        <w:r w:rsidR="005931C2">
          <w:t>m</w:t>
        </w:r>
      </w:ins>
      <w:r w:rsidR="00690274" w:rsidRPr="00690274">
        <w:t>onitoring and measurement</w:t>
      </w:r>
      <w:bookmarkEnd w:id="1669"/>
      <w:bookmarkEnd w:id="1670"/>
    </w:p>
    <w:p w14:paraId="2E46739D" w14:textId="0935FD6B" w:rsidR="00EA3BB0" w:rsidRDefault="00D477AF" w:rsidP="00EA3BB0">
      <w:pPr>
        <w:pStyle w:val="Titre3"/>
      </w:pPr>
      <w:bookmarkStart w:id="1674" w:name="_Toc183102243"/>
      <w:bookmarkStart w:id="1675" w:name="_Toc183102420"/>
      <w:r>
        <w:t>6</w:t>
      </w:r>
      <w:r w:rsidR="00EA3BB0">
        <w:t>.</w:t>
      </w:r>
      <w:r w:rsidR="004E5DD9">
        <w:t>2</w:t>
      </w:r>
      <w:r w:rsidR="00EA3BB0">
        <w:t xml:space="preserve">.1 </w:t>
      </w:r>
      <w:r w:rsidR="00EA3BB0">
        <w:tab/>
        <w:t>Description</w:t>
      </w:r>
      <w:bookmarkEnd w:id="1674"/>
      <w:bookmarkEnd w:id="1675"/>
    </w:p>
    <w:p w14:paraId="452CB259" w14:textId="0554BA7E" w:rsidR="00E82C5F" w:rsidRDefault="00996D06" w:rsidP="00E82C5F">
      <w:ins w:id="1676" w:author="LEMOTHEUX Julien INNOV/IT-S" w:date="2024-11-21T04:25:00Z">
        <w:r>
          <w:t xml:space="preserve">The measurement of energy consumption by media services is an essential pre-requisite </w:t>
        </w:r>
      </w:ins>
      <w:del w:id="1677" w:author="LEMOTHEUX Julien INNOV/IT-S" w:date="2024-11-21T04:25:00Z">
        <w:r w:rsidR="00E82C5F" w:rsidDel="00996D06">
          <w:delText>T</w:delText>
        </w:r>
      </w:del>
      <w:ins w:id="1678" w:author="LEMOTHEUX Julien INNOV/IT-S" w:date="2024-11-21T04:25:00Z">
        <w:r>
          <w:t>t</w:t>
        </w:r>
      </w:ins>
      <w:r w:rsidR="00E82C5F">
        <w:t xml:space="preserve">o </w:t>
      </w:r>
      <w:r w:rsidR="00E82C5F" w:rsidRPr="00DE3AD2">
        <w:t>facilitate efficient energy use and energy saving</w:t>
      </w:r>
      <w:del w:id="1679" w:author="LEMOTHEUX Julien INNOV/IT-S" w:date="2024-11-21T04:25:00Z">
        <w:r w:rsidR="00E82C5F" w:rsidRPr="00DE3AD2" w:rsidDel="0028265B">
          <w:delText xml:space="preserve"> for media services</w:delText>
        </w:r>
        <w:r w:rsidR="00E82C5F" w:rsidDel="0028265B">
          <w:delText>, first, measurements are useful</w:delText>
        </w:r>
      </w:del>
      <w:r w:rsidR="00E82C5F">
        <w:t xml:space="preserve">. </w:t>
      </w:r>
      <w:ins w:id="1680" w:author="LEMOTHEUX Julien INNOV/IT-S" w:date="2024-11-21T04:25:00Z">
        <w:r w:rsidR="009423BE">
          <w:t xml:space="preserve">The </w:t>
        </w:r>
      </w:ins>
      <w:del w:id="1681" w:author="LEMOTHEUX Julien INNOV/IT-S" w:date="2024-11-21T04:25:00Z">
        <w:r w:rsidR="00E82C5F" w:rsidDel="009423BE">
          <w:delText>E</w:delText>
        </w:r>
      </w:del>
      <w:ins w:id="1682" w:author="LEMOTHEUX Julien INNOV/IT-S" w:date="2024-11-21T04:25:00Z">
        <w:r w:rsidR="009423BE">
          <w:t>e</w:t>
        </w:r>
      </w:ins>
      <w:r w:rsidR="00E82C5F" w:rsidRPr="00C2582E">
        <w:t xml:space="preserve">nvironmental impact of the consumption of </w:t>
      </w:r>
      <w:r w:rsidR="00E82C5F">
        <w:t>media services</w:t>
      </w:r>
      <w:r w:rsidR="00E82C5F" w:rsidRPr="00C2582E">
        <w:t xml:space="preserve"> depends various </w:t>
      </w:r>
      <w:ins w:id="1683" w:author="LEMOTHEUX Julien INNOV/IT-S" w:date="2024-11-21T04:25:00Z">
        <w:r w:rsidR="00CF7E22">
          <w:t xml:space="preserve">system </w:t>
        </w:r>
      </w:ins>
      <w:r w:rsidR="00E82C5F" w:rsidRPr="00C2582E">
        <w:t xml:space="preserve">actors: </w:t>
      </w:r>
      <w:del w:id="1684" w:author="LEMOTHEUX Julien INNOV/IT-S" w:date="2024-11-21T04:25:00Z">
        <w:r w:rsidR="00E82C5F" w:rsidRPr="00C2582E" w:rsidDel="00A95A6E">
          <w:delText xml:space="preserve">device </w:delText>
        </w:r>
      </w:del>
      <w:ins w:id="1685" w:author="LEMOTHEUX Julien INNOV/IT-S" w:date="2024-11-21T04:25:00Z">
        <w:r w:rsidR="00A95A6E">
          <w:t>equipment</w:t>
        </w:r>
        <w:r w:rsidR="00A95A6E" w:rsidRPr="00C2582E">
          <w:t xml:space="preserve"> </w:t>
        </w:r>
      </w:ins>
      <w:r w:rsidR="00E82C5F" w:rsidRPr="00C2582E">
        <w:t>manufacturer</w:t>
      </w:r>
      <w:ins w:id="1686" w:author="LEMOTHEUX Julien INNOV/IT-S" w:date="2024-11-21T04:26:00Z">
        <w:r w:rsidR="00BB1C50">
          <w:t>s</w:t>
        </w:r>
      </w:ins>
      <w:r w:rsidR="00E82C5F" w:rsidRPr="00C2582E">
        <w:t xml:space="preserve">, networks, </w:t>
      </w:r>
      <w:r w:rsidR="00C63368" w:rsidRPr="00C2582E">
        <w:t>datacentre</w:t>
      </w:r>
      <w:ins w:id="1687" w:author="LEMOTHEUX Julien INNOV/IT-S" w:date="2024-11-21T04:26:00Z">
        <w:r w:rsidR="002535D6">
          <w:t xml:space="preserve"> operator</w:t>
        </w:r>
      </w:ins>
      <w:r w:rsidR="00C63368" w:rsidRPr="00C2582E">
        <w:t>s</w:t>
      </w:r>
      <w:r w:rsidR="00E82C5F" w:rsidRPr="00C2582E">
        <w:t>, service providers but also users through their us</w:t>
      </w:r>
      <w:r w:rsidR="00E82C5F">
        <w:t>age behaviour</w:t>
      </w:r>
      <w:r w:rsidR="00E82C5F" w:rsidRPr="00C2582E">
        <w:t>.</w:t>
      </w:r>
    </w:p>
    <w:p w14:paraId="18425844" w14:textId="786C4E01" w:rsidR="00C15EAF" w:rsidRDefault="00E82C5F" w:rsidP="00E82C5F">
      <w:pPr>
        <w:rPr>
          <w:ins w:id="1688" w:author="LEMOTHEUX Julien INNOV/IT-S" w:date="2024-11-21T04:27:00Z"/>
        </w:rPr>
      </w:pPr>
      <w:r>
        <w:t>R</w:t>
      </w:r>
      <w:r w:rsidRPr="00601627">
        <w:t>equirements of monitoring and measurement relat</w:t>
      </w:r>
      <w:ins w:id="1689" w:author="LEMOTHEUX Julien INNOV/IT-S" w:date="2024-11-21T04:26:00Z">
        <w:r w:rsidR="008F5532">
          <w:t>ing</w:t>
        </w:r>
      </w:ins>
      <w:del w:id="1690" w:author="LEMOTHEUX Julien INNOV/IT-S" w:date="2024-11-21T04:26:00Z">
        <w:r w:rsidRPr="00601627" w:rsidDel="008F5532">
          <w:delText>ed</w:delText>
        </w:r>
      </w:del>
      <w:r w:rsidRPr="00601627">
        <w:t xml:space="preserve"> to energy consumption and efficiency</w:t>
      </w:r>
      <w:r>
        <w:t xml:space="preserve"> have already been defined </w:t>
      </w:r>
      <w:ins w:id="1691" w:author="LEMOTHEUX Julien INNOV/IT-S" w:date="2024-11-21T04:26:00Z">
        <w:r w:rsidR="00877F32">
          <w:t xml:space="preserve">by 3GPP </w:t>
        </w:r>
      </w:ins>
      <w:r>
        <w:t xml:space="preserve">in TR 22.882 [22882] but those requirements are only related to energy consumption monitoring of </w:t>
      </w:r>
      <w:ins w:id="1692" w:author="LEMOTHEUX Julien INNOV/IT-S" w:date="2024-11-21T04:26:00Z">
        <w:r w:rsidR="00FF4F1F">
          <w:t xml:space="preserve">the </w:t>
        </w:r>
      </w:ins>
      <w:r>
        <w:t xml:space="preserve">5G network or 5G system. </w:t>
      </w:r>
      <w:del w:id="1693" w:author="LEMOTHEUX Julien INNOV/IT-S" w:date="2024-11-21T04:27:00Z">
        <w:r w:rsidRPr="00023F7F" w:rsidDel="00041C67">
          <w:delText>Network energy information</w:delText>
        </w:r>
        <w:r w:rsidDel="00041C67">
          <w:delText xml:space="preserve"> measurement and monitoring have</w:delText>
        </w:r>
        <w:r w:rsidRPr="00E40D33" w:rsidDel="00041C67">
          <w:delText xml:space="preserve"> already been studied in </w:delText>
        </w:r>
      </w:del>
      <w:r w:rsidRPr="00E40D33">
        <w:t>TR 23.700-66 [</w:t>
      </w:r>
      <w:del w:id="1694" w:author="LEMOTHEUX Julien INNOV/IT-S" w:date="2024-11-21T04:53:00Z">
        <w:r w:rsidRPr="00E40D33" w:rsidDel="001E5691">
          <w:rPr>
            <w:highlight w:val="yellow"/>
          </w:rPr>
          <w:delText>23700-66</w:delText>
        </w:r>
      </w:del>
      <w:ins w:id="1695" w:author="LEMOTHEUX Julien INNOV/IT-S" w:date="2024-11-21T04:53:00Z">
        <w:r w:rsidR="001E5691">
          <w:t>20</w:t>
        </w:r>
      </w:ins>
      <w:r w:rsidRPr="00E40D33">
        <w:t>]</w:t>
      </w:r>
      <w:ins w:id="1696" w:author="LEMOTHEUX Julien INNOV/IT-S" w:date="2024-11-21T04:27:00Z">
        <w:r w:rsidR="00C15EAF" w:rsidRPr="00C15EAF">
          <w:t xml:space="preserve"> </w:t>
        </w:r>
        <w:r w:rsidR="00C15EAF">
          <w:t>studies and identifies potential enhancements to the 5G System (e.g. including network energy related information exposure, and enhancement of subscription and policy control to enable energy efficiency as a service criterion) with the dual aims of (</w:t>
        </w:r>
        <w:proofErr w:type="spellStart"/>
        <w:r w:rsidR="00C15EAF">
          <w:t>i</w:t>
        </w:r>
        <w:proofErr w:type="spellEnd"/>
        <w:r w:rsidR="00C15EAF">
          <w:t xml:space="preserve">) improving energy efficiency and (ii) supporting energy saving in the network, taking the </w:t>
        </w:r>
        <w:proofErr w:type="spellStart"/>
        <w:r w:rsidR="00C15EAF">
          <w:t>EnergyServ</w:t>
        </w:r>
        <w:proofErr w:type="spellEnd"/>
        <w:r w:rsidR="00C15EAF">
          <w:t xml:space="preserve"> requirements in TS 22.261 [</w:t>
        </w:r>
      </w:ins>
      <w:ins w:id="1697" w:author="LEMOTHEUX Julien INNOV/IT-S" w:date="2024-11-21T04:44:00Z">
        <w:r w:rsidR="00DC705E">
          <w:t>5</w:t>
        </w:r>
      </w:ins>
      <w:ins w:id="1698" w:author="LEMOTHEUX Julien INNOV/IT-S" w:date="2024-11-21T04:27:00Z">
        <w:r w:rsidR="00C15EAF">
          <w:t>] into consideration.</w:t>
        </w:r>
      </w:ins>
      <w:del w:id="1699" w:author="LEMOTHEUX Julien INNOV/IT-S" w:date="2024-11-21T04:27:00Z">
        <w:r w:rsidRPr="00E40D33" w:rsidDel="00C15EAF">
          <w:delText>.</w:delText>
        </w:r>
      </w:del>
    </w:p>
    <w:p w14:paraId="491876F0" w14:textId="1DAF6B98" w:rsidR="00AE6654" w:rsidRDefault="00E82C5F" w:rsidP="00C35630">
      <w:pPr>
        <w:rPr>
          <w:ins w:id="1700" w:author="LEMOTHEUX Julien INNOV/IT-S" w:date="2024-11-21T04:30:00Z"/>
        </w:rPr>
      </w:pPr>
      <w:del w:id="1701" w:author="LEMOTHEUX Julien INNOV/IT-S" w:date="2024-11-21T04:27:00Z">
        <w:r w:rsidRPr="00E40D33" w:rsidDel="003A23A7">
          <w:delText xml:space="preserve"> </w:delText>
        </w:r>
      </w:del>
      <w:r w:rsidRPr="00E40D33">
        <w:t xml:space="preserve">The purpose of this Key Issue is to extend </w:t>
      </w:r>
      <w:del w:id="1702" w:author="LEMOTHEUX Julien INNOV/IT-S" w:date="2024-11-21T04:27:00Z">
        <w:r w:rsidRPr="00E40D33" w:rsidDel="00A41B64">
          <w:delText xml:space="preserve">this </w:delText>
        </w:r>
      </w:del>
      <w:ins w:id="1703" w:author="LEMOTHEUX Julien INNOV/IT-S" w:date="2024-11-21T04:27:00Z">
        <w:r w:rsidR="00A41B64">
          <w:t>the above</w:t>
        </w:r>
        <w:r w:rsidR="00A41B64" w:rsidRPr="00E40D33">
          <w:t xml:space="preserve"> </w:t>
        </w:r>
      </w:ins>
      <w:r w:rsidRPr="00E40D33">
        <w:t xml:space="preserve">work, </w:t>
      </w:r>
      <w:ins w:id="1704" w:author="LEMOTHEUX Julien INNOV/IT-S" w:date="2024-11-21T04:28:00Z">
        <w:r w:rsidR="00EE23CE">
          <w:t xml:space="preserve">by studying and identifying potential enhancements to energy-related monitoring and measurement aspects (including UE-related energy information measurement and monitoring) in the context of the following media delivery architectures, applications and services </w:t>
        </w:r>
      </w:ins>
      <w:ins w:id="1705" w:author="LEMOTHEUX Julien INNOV/IT-S" w:date="2024-11-21T04:29:00Z">
        <w:r w:rsidR="008935A4">
          <w:t>namely the</w:t>
        </w:r>
      </w:ins>
      <w:del w:id="1706" w:author="LEMOTHEUX Julien INNOV/IT-S" w:date="2024-11-21T04:29:00Z">
        <w:r w:rsidRPr="00E40D33" w:rsidDel="00C35630">
          <w:delText>taking into consideration the media context (e.g., the</w:delText>
        </w:r>
      </w:del>
      <w:r w:rsidRPr="00E40D33">
        <w:t xml:space="preserve"> 5G Media Streaming System according to TS 26.501 [</w:t>
      </w:r>
      <w:del w:id="1707" w:author="LEMOTHEUX Julien INNOV/IT-S" w:date="2024-11-21T04:56:00Z">
        <w:r w:rsidRPr="00E40D33" w:rsidDel="00F14401">
          <w:rPr>
            <w:highlight w:val="yellow"/>
          </w:rPr>
          <w:delText>26501</w:delText>
        </w:r>
      </w:del>
      <w:ins w:id="1708" w:author="LEMOTHEUX Julien INNOV/IT-S" w:date="2024-11-21T04:56:00Z">
        <w:r w:rsidR="00F14401">
          <w:t>23</w:t>
        </w:r>
      </w:ins>
      <w:r w:rsidRPr="00E40D33">
        <w:t>], 5G Multicast–Broadcast User Services according to TS 26.502 [</w:t>
      </w:r>
      <w:del w:id="1709" w:author="LEMOTHEUX Julien INNOV/IT-S" w:date="2024-11-21T05:18:00Z">
        <w:r w:rsidRPr="00E40D33" w:rsidDel="00CC4E01">
          <w:rPr>
            <w:highlight w:val="yellow"/>
          </w:rPr>
          <w:delText>26502</w:delText>
        </w:r>
      </w:del>
      <w:ins w:id="1710" w:author="LEMOTHEUX Julien INNOV/IT-S" w:date="2024-11-21T05:18:00Z">
        <w:r w:rsidR="00CC4E01">
          <w:t>58</w:t>
        </w:r>
      </w:ins>
      <w:r w:rsidRPr="00E40D33">
        <w:t>], the Real-time Media Communication according to TS 26.506 [</w:t>
      </w:r>
      <w:del w:id="1711" w:author="LEMOTHEUX Julien INNOV/IT-S" w:date="2024-11-21T05:19:00Z">
        <w:r w:rsidRPr="00E40D33" w:rsidDel="00CC4E01">
          <w:rPr>
            <w:highlight w:val="yellow"/>
          </w:rPr>
          <w:delText>26506</w:delText>
        </w:r>
      </w:del>
      <w:ins w:id="1712" w:author="LEMOTHEUX Julien INNOV/IT-S" w:date="2024-11-21T05:19:00Z">
        <w:r w:rsidR="00CC4E01">
          <w:t>59</w:t>
        </w:r>
      </w:ins>
      <w:r w:rsidRPr="00E40D33">
        <w:t>]</w:t>
      </w:r>
      <w:ins w:id="1713" w:author="LEMOTHEUX Julien INNOV/IT-S" w:date="2024-11-21T04:30:00Z">
        <w:r w:rsidR="00D56434">
          <w:t>, Split rendering Media session Enabler according to TS 26.565 [</w:t>
        </w:r>
      </w:ins>
      <w:ins w:id="1714" w:author="LEMOTHEUX Julien INNOV/IT-S" w:date="2024-11-21T05:29:00Z">
        <w:r w:rsidR="008E3F6D">
          <w:t>65</w:t>
        </w:r>
      </w:ins>
      <w:ins w:id="1715" w:author="LEMOTHEUX Julien INNOV/IT-S" w:date="2024-11-21T04:30:00Z">
        <w:r w:rsidR="00D56434">
          <w:t>], etc.</w:t>
        </w:r>
      </w:ins>
      <w:del w:id="1716" w:author="LEMOTHEUX Julien INNOV/IT-S" w:date="2024-11-21T04:30:00Z">
        <w:r w:rsidRPr="00E40D33" w:rsidDel="00AE6654">
          <w:delText>)</w:delText>
        </w:r>
      </w:del>
    </w:p>
    <w:p w14:paraId="5EC2D287" w14:textId="0587849A" w:rsidR="00E82C5F" w:rsidRDefault="00E82C5F" w:rsidP="00C35630">
      <w:del w:id="1717" w:author="LEMOTHEUX Julien INNOV/IT-S" w:date="2024-11-21T04:30:00Z">
        <w:r w:rsidRPr="00E40D33" w:rsidDel="00146A30">
          <w:lastRenderedPageBreak/>
          <w:delText xml:space="preserve"> including UE-related energy information </w:delText>
        </w:r>
        <w:r w:rsidDel="00146A30">
          <w:delText xml:space="preserve">measurement and monitoring. </w:delText>
        </w:r>
      </w:del>
      <w:r>
        <w:t xml:space="preserve">The </w:t>
      </w:r>
      <w:del w:id="1718" w:author="LEMOTHEUX Julien INNOV/IT-S" w:date="2024-11-21T04:30:00Z">
        <w:r w:rsidDel="00F413E5">
          <w:delText xml:space="preserve">more </w:delText>
        </w:r>
      </w:del>
      <w:ins w:id="1719" w:author="LEMOTHEUX Julien INNOV/IT-S" w:date="2024-11-21T04:30:00Z">
        <w:r w:rsidR="00F413E5">
          <w:t xml:space="preserve">most </w:t>
        </w:r>
      </w:ins>
      <w:r>
        <w:t xml:space="preserve">efficient way to address </w:t>
      </w:r>
      <w:r w:rsidRPr="0025052D">
        <w:t xml:space="preserve">energy saving </w:t>
      </w:r>
      <w:ins w:id="1720" w:author="LEMOTHEUX Julien INNOV/IT-S" w:date="2024-11-21T04:30:00Z">
        <w:r w:rsidR="00BC1031">
          <w:t>in</w:t>
        </w:r>
      </w:ins>
      <w:ins w:id="1721" w:author="LEMOTHEUX Julien INNOV/IT-S" w:date="2024-11-21T04:31:00Z">
        <w:r w:rsidR="00BC1031">
          <w:t xml:space="preserve"> this context </w:t>
        </w:r>
      </w:ins>
      <w:del w:id="1722" w:author="LEMOTHEUX Julien INNOV/IT-S" w:date="2024-11-21T04:31:00Z">
        <w:r w:rsidDel="00134B77">
          <w:delText>would be</w:delText>
        </w:r>
      </w:del>
      <w:ins w:id="1723" w:author="LEMOTHEUX Julien INNOV/IT-S" w:date="2024-11-21T04:31:00Z">
        <w:r w:rsidR="00134B77">
          <w:t>is</w:t>
        </w:r>
      </w:ins>
      <w:r>
        <w:t xml:space="preserve"> to consider the </w:t>
      </w:r>
      <w:ins w:id="1724" w:author="LEMOTHEUX Julien INNOV/IT-S" w:date="2024-11-21T04:31:00Z">
        <w:r w:rsidR="007C1A9C">
          <w:t xml:space="preserve">complete </w:t>
        </w:r>
      </w:ins>
      <w:r>
        <w:t xml:space="preserve">end-to-end </w:t>
      </w:r>
      <w:ins w:id="1725" w:author="LEMOTHEUX Julien INNOV/IT-S" w:date="2024-11-21T04:31:00Z">
        <w:r w:rsidR="007E3B46">
          <w:t xml:space="preserve">media delivery </w:t>
        </w:r>
      </w:ins>
      <w:r>
        <w:t xml:space="preserve">chain, seeking to understand how decisions made on one end of the chain impact power consumption on other ends of the workflow. As explained in </w:t>
      </w:r>
      <w:del w:id="1726" w:author="LEMOTHEUX Julien INNOV/IT-S" w:date="2024-11-21T04:31:00Z">
        <w:r w:rsidDel="001257A5">
          <w:delText xml:space="preserve">section </w:delText>
        </w:r>
      </w:del>
      <w:ins w:id="1727" w:author="LEMOTHEUX Julien INNOV/IT-S" w:date="2024-11-21T04:31:00Z">
        <w:r w:rsidR="001257A5">
          <w:t xml:space="preserve">clause </w:t>
        </w:r>
      </w:ins>
      <w:r>
        <w:t xml:space="preserve">4.2.2, UE data collection has been defined to monitor </w:t>
      </w:r>
      <w:proofErr w:type="spellStart"/>
      <w:r>
        <w:t>QoE</w:t>
      </w:r>
      <w:proofErr w:type="spellEnd"/>
      <w:r>
        <w:t xml:space="preserve"> in the 5G system. But energy-related information is missing. </w:t>
      </w:r>
    </w:p>
    <w:p w14:paraId="731368D8" w14:textId="77777777" w:rsidR="00E82C5F" w:rsidRDefault="00E82C5F" w:rsidP="00E82C5F">
      <w:pPr>
        <w:pStyle w:val="NO"/>
      </w:pPr>
      <w:r>
        <w:t>NOTE 1:</w:t>
      </w:r>
      <w:r>
        <w:tab/>
        <w:t xml:space="preserve">It is presumed that the user has granted consent for its UE data to be collected, </w:t>
      </w:r>
      <w:proofErr w:type="gramStart"/>
      <w:r>
        <w:t>reported</w:t>
      </w:r>
      <w:proofErr w:type="gramEnd"/>
      <w:r>
        <w:t xml:space="preserve"> and subsequently exposed by means outside the scope of the study or following normative work.</w:t>
      </w:r>
    </w:p>
    <w:p w14:paraId="4AAA2493" w14:textId="77777777" w:rsidR="00E82C5F" w:rsidRDefault="00E82C5F" w:rsidP="00E82C5F">
      <w:pPr>
        <w:pStyle w:val="NO"/>
      </w:pPr>
      <w:r>
        <w:t>NOTE 2:</w:t>
      </w:r>
      <w:r>
        <w:tab/>
        <w:t>The collection, reporting and exposure of location-based UE data is expected to comply with regional regulatory requirements and may be further limited by MNO policy.</w:t>
      </w:r>
    </w:p>
    <w:p w14:paraId="7C49E9D9" w14:textId="559411B5" w:rsidR="00E82C5F" w:rsidRDefault="00E82C5F" w:rsidP="00E82C5F">
      <w:r>
        <w:t xml:space="preserve">In this context, the subsequent analysis by this Key Issue </w:t>
      </w:r>
      <w:r w:rsidR="00360600">
        <w:t>will</w:t>
      </w:r>
      <w:r>
        <w:t xml:space="preserve"> consider</w:t>
      </w:r>
      <w:ins w:id="1728" w:author="LEMOTHEUX Julien INNOV/IT-S" w:date="2024-11-21T04:32:00Z">
        <w:r w:rsidR="00316642">
          <w:t xml:space="preserve"> the following questions</w:t>
        </w:r>
      </w:ins>
      <w:r>
        <w:t>:</w:t>
      </w:r>
    </w:p>
    <w:p w14:paraId="3A9D30DA" w14:textId="2681BE47" w:rsidR="00E82C5F" w:rsidRDefault="00E82C5F" w:rsidP="00E82C5F">
      <w:pPr>
        <w:pStyle w:val="B1"/>
        <w:numPr>
          <w:ilvl w:val="0"/>
          <w:numId w:val="26"/>
        </w:numPr>
      </w:pPr>
      <w:r>
        <w:t xml:space="preserve">Which </w:t>
      </w:r>
      <w:r w:rsidRPr="00E9358C">
        <w:t>UE energy-related information</w:t>
      </w:r>
      <w:r>
        <w:t xml:space="preserve"> </w:t>
      </w:r>
      <w:r w:rsidR="002E7E0D">
        <w:t>will</w:t>
      </w:r>
      <w:r>
        <w:t xml:space="preserve"> be collected to measure, correlate, and optimize energy usage across the entire streaming distribution chain</w:t>
      </w:r>
      <w:r w:rsidR="002E7E0D">
        <w:t>?</w:t>
      </w:r>
    </w:p>
    <w:p w14:paraId="31E1F4F7" w14:textId="11D0ABD1" w:rsidR="00B24CA0" w:rsidRDefault="00B24CA0" w:rsidP="00B24CA0">
      <w:pPr>
        <w:pStyle w:val="B1"/>
        <w:numPr>
          <w:ilvl w:val="0"/>
          <w:numId w:val="26"/>
        </w:numPr>
        <w:rPr>
          <w:ins w:id="1729" w:author="LEMOTHEUX Julien INNOV/IT-S" w:date="2024-11-21T04:32:00Z"/>
        </w:rPr>
      </w:pPr>
      <w:ins w:id="1730" w:author="LEMOTHEUX Julien INNOV/IT-S" w:date="2024-11-21T04:32:00Z">
        <w:r>
          <w:t>Can existing methods be leveraged to measure/monitor the identified UE energy-related information?</w:t>
        </w:r>
      </w:ins>
    </w:p>
    <w:p w14:paraId="3B680153" w14:textId="5A426E2A" w:rsidR="00E82C5F" w:rsidRDefault="00E82C5F" w:rsidP="00E82C5F">
      <w:pPr>
        <w:pStyle w:val="B1"/>
        <w:numPr>
          <w:ilvl w:val="0"/>
          <w:numId w:val="26"/>
        </w:numPr>
      </w:pPr>
      <w:r>
        <w:t xml:space="preserve">Which UE entity </w:t>
      </w:r>
      <w:r w:rsidR="002E7E0D">
        <w:t>is appropriate to</w:t>
      </w:r>
      <w:r>
        <w:t xml:space="preserve"> measure this UE energy-related information</w:t>
      </w:r>
      <w:r w:rsidR="002E7E0D">
        <w:t>?</w:t>
      </w:r>
    </w:p>
    <w:p w14:paraId="5BF6246F" w14:textId="64AE0D3C" w:rsidR="001D0D62" w:rsidRPr="00935209" w:rsidRDefault="00E82C5F" w:rsidP="00E82C5F">
      <w:pPr>
        <w:rPr>
          <w:color w:val="000000"/>
          <w:lang w:eastAsia="zh-CN"/>
        </w:rPr>
      </w:pPr>
      <w:r>
        <w:t>This issue is even more important for a</w:t>
      </w:r>
      <w:r w:rsidR="001D0D62">
        <w:t xml:space="preserve">dvanced media services such as XR services, Split Rendered media services, etc. </w:t>
      </w:r>
      <w:r w:rsidR="007D080A">
        <w:t xml:space="preserve">which </w:t>
      </w:r>
      <w:r w:rsidR="001D0D62">
        <w:t>are expected to incur substantial energy consumption both at the device and network levels, presenting significant challenges for operators and service providers.</w:t>
      </w:r>
    </w:p>
    <w:p w14:paraId="0CE09D81" w14:textId="043E973C" w:rsidR="001D0D62" w:rsidRPr="00935209" w:rsidRDefault="001D0D62" w:rsidP="001D0D62">
      <w:r>
        <w:t xml:space="preserve">For instance, when a Mobile Network Operator (MNO) deploys a communication service to </w:t>
      </w:r>
      <w:r w:rsidR="00F523CA">
        <w:t>fulfil</w:t>
      </w:r>
      <w:r>
        <w:t xml:space="preserve"> application service requirements, such as those of a gaming application, it is crucial for the customer – whether an Application Service Provider (ASP) or an industry vertical – to ensure that the application service </w:t>
      </w:r>
      <w:r w:rsidR="00E82C5F">
        <w:t xml:space="preserve">reduces </w:t>
      </w:r>
      <w:r>
        <w:t>energy consumption for both end 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w:t>
      </w:r>
      <w:r w:rsidR="00F523CA">
        <w:t>e</w:t>
      </w:r>
      <w:r>
        <w:t>rience for service users.</w:t>
      </w:r>
    </w:p>
    <w:p w14:paraId="0D73C42B" w14:textId="200715E9" w:rsidR="001D0D62" w:rsidRDefault="001D0D62" w:rsidP="00C0568A">
      <w:pPr>
        <w:rPr>
          <w:rStyle w:val="ui-provider"/>
        </w:rPr>
      </w:pPr>
      <w:r>
        <w:t xml:space="preserve">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Service Level Agreement (SLA). </w:t>
      </w:r>
      <w:r w:rsidRPr="00935209">
        <w:rPr>
          <w:rStyle w:val="ui-provider"/>
        </w:rPr>
        <w:t xml:space="preserve">The </w:t>
      </w:r>
      <w:r>
        <w:rPr>
          <w:rStyle w:val="ui-provider"/>
        </w:rPr>
        <w:t>MNO</w:t>
      </w:r>
      <w:r w:rsidRPr="00935209">
        <w:rPr>
          <w:rStyle w:val="ui-provider"/>
        </w:rPr>
        <w:t xml:space="preserve"> and </w:t>
      </w:r>
      <w:r>
        <w:rPr>
          <w:rStyle w:val="ui-provider"/>
        </w:rPr>
        <w:t>ASP</w:t>
      </w:r>
      <w:r w:rsidRPr="00935209">
        <w:rPr>
          <w:rStyle w:val="ui-provider"/>
        </w:rPr>
        <w:t xml:space="preserve"> </w:t>
      </w:r>
      <w:r>
        <w:rPr>
          <w:rStyle w:val="ui-provider"/>
        </w:rPr>
        <w:t xml:space="preserve">may </w:t>
      </w:r>
      <w:r w:rsidRPr="00935209">
        <w:rPr>
          <w:rStyle w:val="ui-provider"/>
        </w:rPr>
        <w:t xml:space="preserve">agree on </w:t>
      </w:r>
      <w:r>
        <w:rPr>
          <w:rStyle w:val="ui-provider"/>
        </w:rPr>
        <w:t xml:space="preserve">a </w:t>
      </w:r>
      <w:r w:rsidRPr="00935209">
        <w:rPr>
          <w:rStyle w:val="ui-provider"/>
        </w:rPr>
        <w:t>certain energy efficiency target for the application service and optionally for given service levels.</w:t>
      </w:r>
    </w:p>
    <w:p w14:paraId="06757276" w14:textId="77777777" w:rsidR="00CD5659" w:rsidRDefault="00CD5659" w:rsidP="00CD5659">
      <w:r w:rsidRPr="000C4C18">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2BF1E6AD" w14:textId="726BC37F" w:rsidR="00EA3BB0" w:rsidRDefault="00D477AF" w:rsidP="00EA3BB0">
      <w:pPr>
        <w:pStyle w:val="Titre3"/>
      </w:pPr>
      <w:bookmarkStart w:id="1731" w:name="_Toc183102244"/>
      <w:bookmarkStart w:id="1732" w:name="_Toc183102421"/>
      <w:r>
        <w:t>6</w:t>
      </w:r>
      <w:r w:rsidR="00EA3BB0">
        <w:t>.</w:t>
      </w:r>
      <w:r w:rsidR="004E5DD9">
        <w:t>2</w:t>
      </w:r>
      <w:r w:rsidR="00EA3BB0">
        <w:t>.2</w:t>
      </w:r>
      <w:r w:rsidR="00EA3BB0">
        <w:tab/>
        <w:t>Potential requirements</w:t>
      </w:r>
      <w:bookmarkEnd w:id="1731"/>
      <w:bookmarkEnd w:id="1732"/>
      <w:r w:rsidR="00EA3BB0">
        <w:t xml:space="preserve"> </w:t>
      </w:r>
    </w:p>
    <w:p w14:paraId="4F31CA7D" w14:textId="686B4DAA" w:rsidR="00E51F86" w:rsidRDefault="00370E4A" w:rsidP="00E51F86">
      <w:pPr>
        <w:keepNext/>
      </w:pPr>
      <w:r>
        <w:t>C</w:t>
      </w:r>
      <w:r w:rsidR="00E51F86">
        <w:t xml:space="preserve">lause 6.3 in </w:t>
      </w:r>
      <w:r w:rsidR="00274A31">
        <w:t xml:space="preserve">TS 22.882 </w:t>
      </w:r>
      <w:r w:rsidR="00E51F86">
        <w:t xml:space="preserve">[22882] contains the consolidated requirements extracted from use cases, related to </w:t>
      </w:r>
      <w:r w:rsidR="00E51F86" w:rsidRPr="00672CD2">
        <w:t xml:space="preserve">monitoring and measurement </w:t>
      </w:r>
      <w:r w:rsidR="00E51F86">
        <w:t xml:space="preserve">related with this Key Issue: </w:t>
      </w:r>
    </w:p>
    <w:tbl>
      <w:tblPr>
        <w:tblStyle w:val="Grilledutableau"/>
        <w:tblW w:w="0" w:type="auto"/>
        <w:tblLook w:val="04A0" w:firstRow="1" w:lastRow="0" w:firstColumn="1" w:lastColumn="0" w:noHBand="0" w:noVBand="1"/>
      </w:tblPr>
      <w:tblGrid>
        <w:gridCol w:w="9629"/>
      </w:tblGrid>
      <w:tr w:rsidR="00E51F86" w:rsidRPr="007D78E8" w14:paraId="26CBF204" w14:textId="77777777" w:rsidTr="004424A6">
        <w:tc>
          <w:tcPr>
            <w:tcW w:w="9629" w:type="dxa"/>
            <w:tcBorders>
              <w:top w:val="single" w:sz="4" w:space="0" w:color="auto"/>
              <w:left w:val="single" w:sz="4" w:space="0" w:color="auto"/>
              <w:bottom w:val="single" w:sz="4" w:space="0" w:color="auto"/>
              <w:right w:val="single" w:sz="4" w:space="0" w:color="auto"/>
            </w:tcBorders>
            <w:hideMark/>
          </w:tcPr>
          <w:p w14:paraId="4432027D" w14:textId="77777777" w:rsidR="00E51F86" w:rsidRDefault="00E51F86" w:rsidP="006C4B2A">
            <w:r>
              <w:t>[</w:t>
            </w:r>
            <w:r w:rsidRPr="00DD51DF">
              <w:t>CPR 6.3-1</w:t>
            </w:r>
            <w:r>
              <w:t>]</w:t>
            </w:r>
            <w:r>
              <w:tab/>
            </w:r>
            <w:r w:rsidRPr="00FE0B18">
              <w:t>Subject to operator's policy, the 5G network shall support energy consumption monitoring at per network slice and per subscriber granularity.</w:t>
            </w:r>
          </w:p>
          <w:p w14:paraId="4D965086" w14:textId="77777777" w:rsidR="00E51F86" w:rsidRDefault="00E51F86" w:rsidP="006C4B2A">
            <w:pPr>
              <w:pStyle w:val="NO"/>
            </w:pPr>
            <w:r w:rsidRPr="00935209">
              <w:t xml:space="preserve">NOTE </w:t>
            </w:r>
            <w:r>
              <w:rPr>
                <w:rFonts w:eastAsia="SimSun" w:hint="eastAsia"/>
                <w:lang w:val="en-US" w:eastAsia="zh-CN"/>
              </w:rPr>
              <w:t>1</w:t>
            </w:r>
            <w:r w:rsidRPr="00935209">
              <w:t>:</w:t>
            </w:r>
            <w:r w:rsidRPr="00935209">
              <w:tab/>
              <w:t>Energy consumption monitoring as described in the preceding requirement is done by means of averaging or applying a statistical model. The requirement does not imply that some form of 'real time' monitoring is required.</w:t>
            </w:r>
            <w:r>
              <w:rPr>
                <w:rFonts w:eastAsia="SimSun" w:hint="eastAsia"/>
                <w:lang w:val="en-US" w:eastAsia="zh-CN"/>
              </w:rPr>
              <w:t xml:space="preserve"> </w:t>
            </w:r>
            <w:r>
              <w:t xml:space="preserve">The granularity of the subscription policies can either apply to the subscriber (all services), or to </w:t>
            </w:r>
            <w:proofErr w:type="gramStart"/>
            <w:r>
              <w:t>particular services</w:t>
            </w:r>
            <w:proofErr w:type="gramEnd"/>
            <w:r>
              <w:t>.</w:t>
            </w:r>
          </w:p>
          <w:p w14:paraId="1A9BF9BA" w14:textId="77777777" w:rsidR="00E51F86" w:rsidRDefault="00E51F86" w:rsidP="006C4B2A">
            <w:r>
              <w:t>[CPR 6.3-2]</w:t>
            </w:r>
            <w:r>
              <w:tab/>
            </w:r>
            <w:r w:rsidRPr="0004525D">
              <w:t>Subject to operator’s policy and agreement with 3rd party, the 5G system shall be able to monitor energy consumption for serving this 3rd party, independently from NG-RAN deployment scenarios.</w:t>
            </w:r>
          </w:p>
          <w:p w14:paraId="6CC80E43" w14:textId="77777777" w:rsidR="00E51F86" w:rsidRPr="006D77DF" w:rsidRDefault="00E51F86" w:rsidP="006C4B2A">
            <w:pPr>
              <w:pStyle w:val="NO"/>
              <w:rPr>
                <w:rFonts w:eastAsia="SimSun"/>
              </w:rPr>
            </w:pPr>
            <w:r w:rsidRPr="006D77DF">
              <w:rPr>
                <w:rFonts w:eastAsia="SimSun" w:hint="eastAsia"/>
              </w:rPr>
              <w:t>NOTE2: The granularity of energy consumption measurement could vary according to different situations, for example, when several services share a same network slice, etc.</w:t>
            </w:r>
          </w:p>
          <w:p w14:paraId="51D81B4C" w14:textId="77777777" w:rsidR="00E51F86" w:rsidRDefault="00E51F86" w:rsidP="006C4B2A">
            <w:pPr>
              <w:pStyle w:val="NO"/>
            </w:pPr>
            <w:r>
              <w:rPr>
                <w:rFonts w:eastAsia="SimSun" w:hint="eastAsia"/>
                <w:lang w:val="en-US" w:eastAsia="zh-CN"/>
              </w:rPr>
              <w:lastRenderedPageBreak/>
              <w:t>NOTE 3: The energy consumption information can be related to the network resources of network slice, NPNs, etc.</w:t>
            </w:r>
          </w:p>
          <w:p w14:paraId="6A9C0F4B" w14:textId="77777777" w:rsidR="00E51F86" w:rsidRDefault="00E51F86" w:rsidP="006C4B2A">
            <w:r>
              <w:t>[CPR 6.3-3]</w:t>
            </w:r>
            <w:r>
              <w:tab/>
            </w:r>
            <w:r w:rsidRPr="00C928B5">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r>
              <w:t>.</w:t>
            </w:r>
          </w:p>
          <w:p w14:paraId="0003A48A" w14:textId="77777777" w:rsidR="00E51F86" w:rsidRPr="00DD51DF" w:rsidRDefault="00E51F86" w:rsidP="006C4B2A">
            <w:pPr>
              <w:pStyle w:val="NO"/>
            </w:pPr>
            <w:r w:rsidRPr="00493490">
              <w:t>NOTE</w:t>
            </w:r>
            <w:r>
              <w:t xml:space="preserve"> 4</w:t>
            </w:r>
            <w:r w:rsidRPr="00493490">
              <w:t>:</w:t>
            </w:r>
            <w:r>
              <w:t xml:space="preserve">  </w:t>
            </w:r>
            <w:r w:rsidRPr="00493490">
              <w:t>The network performance statistic information could be the data rate, packet delay and packet loss, etc.</w:t>
            </w:r>
          </w:p>
        </w:tc>
      </w:tr>
    </w:tbl>
    <w:p w14:paraId="298E1198" w14:textId="77777777" w:rsidR="00E51F86" w:rsidRDefault="00E51F86" w:rsidP="005F3487">
      <w:pPr>
        <w:rPr>
          <w:lang w:eastAsia="zh-CN"/>
        </w:rPr>
      </w:pPr>
    </w:p>
    <w:p w14:paraId="279CDB98" w14:textId="56ED8894" w:rsidR="005F3487" w:rsidRDefault="005F3487" w:rsidP="005F3487">
      <w:pPr>
        <w:rPr>
          <w:lang w:eastAsia="zh-CN"/>
        </w:rPr>
      </w:pPr>
      <w:r>
        <w:rPr>
          <w:lang w:eastAsia="zh-CN"/>
        </w:rPr>
        <w:t>Based on </w:t>
      </w:r>
      <w:r w:rsidRPr="00935209">
        <w:t>TS 28.310</w:t>
      </w:r>
      <w:r>
        <w:t> </w:t>
      </w:r>
      <w:del w:id="1733" w:author="LEMOTHEUX Julien INNOV/IT-S" w:date="2024-11-21T04:40:00Z">
        <w:r w:rsidDel="00502CB9">
          <w:rPr>
            <w:lang w:eastAsia="zh-CN"/>
          </w:rPr>
          <w:delText>[</w:delText>
        </w:r>
        <w:r w:rsidRPr="003F35D2" w:rsidDel="00502CB9">
          <w:rPr>
            <w:highlight w:val="yellow"/>
            <w:lang w:eastAsia="zh-CN"/>
          </w:rPr>
          <w:delText>28310</w:delText>
        </w:r>
      </w:del>
      <w:ins w:id="1734" w:author="LEMOTHEUX Julien INNOV/IT-S" w:date="2024-11-21T04:40:00Z">
        <w:r w:rsidR="00502CB9">
          <w:rPr>
            <w:lang w:eastAsia="zh-CN"/>
          </w:rPr>
          <w:t>[2</w:t>
        </w:r>
      </w:ins>
      <w:r>
        <w:rPr>
          <w:lang w:eastAsia="zh-CN"/>
        </w:rPr>
        <w:t>]</w:t>
      </w:r>
      <w:r w:rsidR="007366D3">
        <w:rPr>
          <w:lang w:eastAsia="zh-CN"/>
        </w:rPr>
        <w:t xml:space="preserve"> and other related work in 3GPP</w:t>
      </w:r>
      <w:r>
        <w:rPr>
          <w:lang w:eastAsia="zh-CN"/>
        </w:rPr>
        <w:t>, the following potential requirements need to be considered in this Key Issue:</w:t>
      </w:r>
    </w:p>
    <w:p w14:paraId="405A0F7C" w14:textId="48B39D71" w:rsidR="00452AA0" w:rsidRDefault="00452AA0" w:rsidP="004424A6">
      <w:pPr>
        <w:pBdr>
          <w:top w:val="single" w:sz="4" w:space="1" w:color="auto"/>
          <w:left w:val="single" w:sz="4" w:space="0" w:color="auto"/>
          <w:bottom w:val="single" w:sz="4" w:space="1" w:color="auto"/>
          <w:right w:val="single" w:sz="4" w:space="4" w:color="auto"/>
        </w:pBdr>
      </w:pPr>
      <w:r>
        <w:t>[PR 2-1]</w:t>
      </w:r>
      <w:r>
        <w:tab/>
      </w:r>
      <w:r w:rsidRPr="005F0A0A">
        <w:t>Where possible, it is required to reuse existing mechanisms (e.g., UE data collection and reporting architecture as in TS 26.531 [</w:t>
      </w:r>
      <w:del w:id="1735" w:author="LEMOTHEUX Julien INNOV/IT-S" w:date="2024-11-21T04:55:00Z">
        <w:r w:rsidRPr="005F0A0A" w:rsidDel="006D7418">
          <w:delText>26531</w:delText>
        </w:r>
      </w:del>
      <w:ins w:id="1736" w:author="LEMOTHEUX Julien INNOV/IT-S" w:date="2024-11-21T04:55:00Z">
        <w:r w:rsidR="006D7418">
          <w:t>21</w:t>
        </w:r>
      </w:ins>
      <w:r w:rsidRPr="005F0A0A">
        <w:t xml:space="preserve">]) and information for </w:t>
      </w:r>
      <w:r>
        <w:t>measurement and monitoring</w:t>
      </w:r>
      <w:r w:rsidRPr="005F0A0A">
        <w:t xml:space="preserve"> of energy-related information.</w:t>
      </w:r>
    </w:p>
    <w:p w14:paraId="5A10E2EF" w14:textId="77777777" w:rsidR="00452AA0" w:rsidRDefault="00452AA0" w:rsidP="004424A6">
      <w:pPr>
        <w:pBdr>
          <w:top w:val="single" w:sz="4" w:space="1" w:color="auto"/>
          <w:left w:val="single" w:sz="4" w:space="0" w:color="auto"/>
          <w:bottom w:val="single" w:sz="4" w:space="1" w:color="auto"/>
          <w:right w:val="single" w:sz="4" w:space="4" w:color="auto"/>
        </w:pBdr>
      </w:pPr>
      <w:r w:rsidRPr="003351C7">
        <w:t xml:space="preserve">[PR </w:t>
      </w:r>
      <w:r>
        <w:t>2-2</w:t>
      </w:r>
      <w:r w:rsidRPr="003351C7">
        <w:t>]</w:t>
      </w:r>
      <w:r w:rsidRPr="003351C7">
        <w:tab/>
        <w:t xml:space="preserve">It is required to reuse commonly supported client data </w:t>
      </w:r>
      <w:r>
        <w:t>metrics</w:t>
      </w:r>
      <w:r w:rsidRPr="003351C7">
        <w:t xml:space="preserve"> for energy-related information </w:t>
      </w:r>
      <w:r>
        <w:t>measurement and monitoring</w:t>
      </w:r>
      <w:r w:rsidRPr="003351C7">
        <w:t xml:space="preserve"> when possible.</w:t>
      </w:r>
    </w:p>
    <w:p w14:paraId="52865376" w14:textId="79F8B033" w:rsidR="00C3706E" w:rsidRDefault="00452AA0" w:rsidP="004424A6">
      <w:pPr>
        <w:pBdr>
          <w:top w:val="single" w:sz="4" w:space="1" w:color="auto"/>
          <w:left w:val="single" w:sz="4" w:space="0" w:color="auto"/>
          <w:bottom w:val="single" w:sz="4" w:space="1" w:color="auto"/>
          <w:right w:val="single" w:sz="4" w:space="4" w:color="auto"/>
        </w:pBdr>
      </w:pPr>
      <w:r>
        <w:t>[PR 2-3]</w:t>
      </w:r>
      <w:r>
        <w:tab/>
      </w:r>
      <w:r w:rsidRPr="006C4B2A">
        <w:t xml:space="preserve">Based on the collected and/or </w:t>
      </w:r>
      <w:r w:rsidRPr="00E51F86">
        <w:t xml:space="preserve">predicted energy efficiency information </w:t>
      </w:r>
      <w:r w:rsidRPr="006C4B2A">
        <w:t>exposed</w:t>
      </w:r>
      <w:r w:rsidRPr="006C4B2A">
        <w:rPr>
          <w:rFonts w:eastAsia="Yu Mincho"/>
        </w:rPr>
        <w:t xml:space="preserve"> from the 5G System</w:t>
      </w:r>
      <w:r w:rsidRPr="00E51F86">
        <w:t xml:space="preserve">, the Application Service Provider </w:t>
      </w:r>
      <w:proofErr w:type="gramStart"/>
      <w:r w:rsidRPr="00E51F86">
        <w:t>is able to</w:t>
      </w:r>
      <w:proofErr w:type="gramEnd"/>
      <w:r w:rsidRPr="00E51F86">
        <w:t xml:space="preserve"> adapt the application service parameters based on the 5GS feedback. Monitoring of application energy consumption may occur periodically or may be event-triggered, depending on the ASP's requirements, which are typically outlined in the Service Level Agreement (SLA). </w:t>
      </w:r>
      <w:proofErr w:type="gramStart"/>
      <w:r w:rsidRPr="00E51F86">
        <w:t>In order to</w:t>
      </w:r>
      <w:proofErr w:type="gramEnd"/>
      <w:r w:rsidRPr="00E51F86">
        <w:t xml:space="preserve"> perform such operations, the Application Service Provider requires relevant APIs to be exposed by participating entities related to the usage of media applications in order to expose Energy efficiency related information. For example, in the case of the </w:t>
      </w:r>
      <w:r w:rsidRPr="006C4B2A">
        <w:t>5G Media Streaming collaboration described in clause A.2 of TS 26.501 [</w:t>
      </w:r>
      <w:del w:id="1737" w:author="LEMOTHEUX Julien INNOV/IT-S" w:date="2024-11-21T04:56:00Z">
        <w:r w:rsidRPr="006C4B2A" w:rsidDel="00F14401">
          <w:rPr>
            <w:highlight w:val="yellow"/>
          </w:rPr>
          <w:delText>26501</w:delText>
        </w:r>
      </w:del>
      <w:ins w:id="1738" w:author="LEMOTHEUX Julien INNOV/IT-S" w:date="2024-11-21T04:56:00Z">
        <w:r w:rsidR="00F14401">
          <w:t>23</w:t>
        </w:r>
      </w:ins>
      <w:r w:rsidRPr="006C4B2A">
        <w:t>],</w:t>
      </w:r>
      <w:r w:rsidRPr="00E51F86">
        <w:t xml:space="preserve"> this depends on the relationship between</w:t>
      </w:r>
      <w:r w:rsidRPr="00CA7246">
        <w:t xml:space="preserve"> </w:t>
      </w:r>
      <w:r>
        <w:rPr>
          <w:noProof/>
        </w:rPr>
        <w:t>5GMS Application Provider, 5GMSd-Aware Application, 5GMSd Client, 5GMSd AF, and 5GMSd AS.</w:t>
      </w:r>
    </w:p>
    <w:p w14:paraId="56CF437A" w14:textId="2C71CE6E" w:rsidR="000E0D05" w:rsidRDefault="00D477AF" w:rsidP="00EA3BB0">
      <w:pPr>
        <w:pStyle w:val="Titre2"/>
      </w:pPr>
      <w:bookmarkStart w:id="1739" w:name="_Toc183102245"/>
      <w:bookmarkStart w:id="1740" w:name="_Toc183102422"/>
      <w:r>
        <w:t>6</w:t>
      </w:r>
      <w:r w:rsidR="000E0D05">
        <w:t>.</w:t>
      </w:r>
      <w:r w:rsidR="00E13A1A">
        <w:t>3</w:t>
      </w:r>
      <w:r w:rsidR="000E0D05">
        <w:tab/>
      </w:r>
      <w:r w:rsidR="00690274">
        <w:t xml:space="preserve">Key Issue #3: </w:t>
      </w:r>
      <w:r w:rsidR="00A375C7">
        <w:t>Evaluation framework</w:t>
      </w:r>
      <w:bookmarkEnd w:id="1739"/>
      <w:bookmarkEnd w:id="1740"/>
    </w:p>
    <w:p w14:paraId="7B48EDDD" w14:textId="3778EB28" w:rsidR="00EA3BB0" w:rsidRDefault="00D477AF" w:rsidP="00EA3BB0">
      <w:pPr>
        <w:pStyle w:val="Titre3"/>
      </w:pPr>
      <w:bookmarkStart w:id="1741" w:name="_Toc183102246"/>
      <w:bookmarkStart w:id="1742" w:name="_Toc183102423"/>
      <w:r>
        <w:t>6</w:t>
      </w:r>
      <w:r w:rsidR="00EA3BB0">
        <w:t>.</w:t>
      </w:r>
      <w:r w:rsidR="004E5DD9">
        <w:t>3</w:t>
      </w:r>
      <w:r w:rsidR="00EA3BB0">
        <w:t xml:space="preserve">.1 </w:t>
      </w:r>
      <w:r w:rsidR="00EA3BB0">
        <w:tab/>
        <w:t>Description</w:t>
      </w:r>
      <w:bookmarkEnd w:id="1741"/>
      <w:bookmarkEnd w:id="1742"/>
    </w:p>
    <w:p w14:paraId="118526A5" w14:textId="2BFDBC4D" w:rsidR="00276B67" w:rsidRDefault="00276B67" w:rsidP="00276B67">
      <w:r w:rsidRPr="003D294C">
        <w:t xml:space="preserve">The complexity of </w:t>
      </w:r>
      <w:r>
        <w:t>the media delivery</w:t>
      </w:r>
      <w:r w:rsidRPr="003D294C">
        <w:t xml:space="preserve"> </w:t>
      </w:r>
      <w:r>
        <w:t xml:space="preserve">chain </w:t>
      </w:r>
      <w:r w:rsidRPr="003D294C">
        <w:t>raises technical challenges in terms of environmental</w:t>
      </w:r>
      <w:r>
        <w:t xml:space="preserve"> impact measurement and accountability</w:t>
      </w:r>
      <w:r w:rsidRPr="003D294C">
        <w:t xml:space="preserve">. </w:t>
      </w:r>
      <w:r>
        <w:t>T</w:t>
      </w:r>
      <w:r w:rsidRPr="003D294C">
        <w:t xml:space="preserve">here is </w:t>
      </w:r>
      <w:proofErr w:type="gramStart"/>
      <w:r w:rsidRPr="003D294C">
        <w:t>no</w:t>
      </w:r>
      <w:proofErr w:type="gramEnd"/>
      <w:r w:rsidRPr="003D294C">
        <w:t xml:space="preserve"> explicitly and uniformly defined methodology to</w:t>
      </w:r>
      <w:r>
        <w:t xml:space="preserve"> </w:t>
      </w:r>
      <w:r w:rsidRPr="009C1287">
        <w:t>evaluate the energy usage/savings of multimedia standards features and proposals</w:t>
      </w:r>
      <w:r>
        <w:t xml:space="preserve"> which leads to significant variation in the results of different studies. Regulators and legislatures like the European</w:t>
      </w:r>
      <w:r w:rsidRPr="00653CBE">
        <w:t xml:space="preserve"> Parliament</w:t>
      </w:r>
      <w:r>
        <w:t xml:space="preserve"> have already provided </w:t>
      </w:r>
      <w:r w:rsidRPr="0097508E">
        <w:t>more precise guidelines</w:t>
      </w:r>
      <w:r>
        <w:t>, targeting companies or services,</w:t>
      </w:r>
      <w:r w:rsidRPr="0097508E">
        <w:t xml:space="preserve"> </w:t>
      </w:r>
      <w:r>
        <w:t>to</w:t>
      </w:r>
      <w:r w:rsidRPr="0097508E">
        <w:t xml:space="preserve"> assess case</w:t>
      </w:r>
      <w:r>
        <w:t>s</w:t>
      </w:r>
      <w:r w:rsidRPr="0097508E">
        <w:t xml:space="preserve"> of unfair environmental advertising</w:t>
      </w:r>
      <w:r>
        <w:t> [</w:t>
      </w:r>
      <w:del w:id="1743" w:author="LEMOTHEUX Julien INNOV/IT-S" w:date="2024-11-21T05:19:00Z">
        <w:r w:rsidRPr="00B71E2D" w:rsidDel="00CC4E01">
          <w:rPr>
            <w:highlight w:val="yellow"/>
          </w:rPr>
          <w:delText>EmpCo</w:delText>
        </w:r>
      </w:del>
      <w:ins w:id="1744" w:author="LEMOTHEUX Julien INNOV/IT-S" w:date="2024-11-21T05:19:00Z">
        <w:r w:rsidR="00CC4E01">
          <w:t>60</w:t>
        </w:r>
      </w:ins>
      <w:r>
        <w:t>].</w:t>
      </w:r>
    </w:p>
    <w:p w14:paraId="42EE821D" w14:textId="3C28489B" w:rsidR="00276B67" w:rsidRPr="00276B67" w:rsidRDefault="00276B67" w:rsidP="00B102D1">
      <w:r>
        <w:t xml:space="preserve">A characterisation framework </w:t>
      </w:r>
      <w:r w:rsidRPr="00A46C1A">
        <w:t>to evaluate the energy usage/savings of multimedia standards features and proposals</w:t>
      </w:r>
      <w:r>
        <w:t xml:space="preserve"> for relevant 3GPP scenarios is also needed to justify claims. The framework presented in this Key Issue is based on the normative work (e.g., granularities or </w:t>
      </w:r>
      <w:r w:rsidRPr="005B2CF1">
        <w:t>energy</w:t>
      </w:r>
      <w:r>
        <w:t>-</w:t>
      </w:r>
      <w:r w:rsidRPr="005B2CF1">
        <w:t>related information</w:t>
      </w:r>
      <w:r>
        <w:t xml:space="preserve">) recommended by Key Issues #1 and #2 of the present </w:t>
      </w:r>
      <w:proofErr w:type="gramStart"/>
      <w:r>
        <w:t>document, and</w:t>
      </w:r>
      <w:proofErr w:type="gramEnd"/>
      <w:r>
        <w:t xml:space="preserve"> includes a set of relevant scenarios and anchors. It is not dependent </w:t>
      </w:r>
      <w:r w:rsidRPr="008917B4">
        <w:t>on a particular implementation of the feature or other parts of the system</w:t>
      </w:r>
      <w:r>
        <w:t xml:space="preserve"> and allows an energy-efficient implementation to be compared against an implementation not relying on the proposed standards feature. The</w:t>
      </w:r>
      <w:r w:rsidRPr="006267B3">
        <w:t xml:space="preserve"> commonly supported external estimation frameworks mentioned in clause</w:t>
      </w:r>
      <w:r>
        <w:t>s </w:t>
      </w:r>
      <w:r w:rsidRPr="006267B3">
        <w:t>4.2.3 and</w:t>
      </w:r>
      <w:r>
        <w:t> </w:t>
      </w:r>
      <w:r w:rsidRPr="006267B3">
        <w:t xml:space="preserve">4.2.4 </w:t>
      </w:r>
      <w:r>
        <w:t>are to</w:t>
      </w:r>
      <w:r w:rsidRPr="006267B3">
        <w:t xml:space="preserve"> be reviewed and agreed by SA4 before using them </w:t>
      </w:r>
      <w:r>
        <w:t>to</w:t>
      </w:r>
      <w:r w:rsidRPr="006267B3">
        <w:t xml:space="preserve"> develop</w:t>
      </w:r>
      <w:r>
        <w:t xml:space="preserve"> the</w:t>
      </w:r>
      <w:r w:rsidRPr="006267B3">
        <w:t xml:space="preserve"> evaluation framework</w:t>
      </w:r>
      <w:r>
        <w:t xml:space="preserve"> in this Key Issue</w:t>
      </w:r>
      <w:r w:rsidRPr="006267B3">
        <w:t>.</w:t>
      </w:r>
    </w:p>
    <w:p w14:paraId="7C9F7A02" w14:textId="77777777" w:rsidR="00EE77FC" w:rsidRDefault="00D477AF" w:rsidP="00EE77FC">
      <w:pPr>
        <w:pStyle w:val="Titre3"/>
      </w:pPr>
      <w:bookmarkStart w:id="1745" w:name="_Toc183102247"/>
      <w:bookmarkStart w:id="1746" w:name="_Toc183102424"/>
      <w:r>
        <w:t>6</w:t>
      </w:r>
      <w:r w:rsidR="00EA3BB0">
        <w:t>.</w:t>
      </w:r>
      <w:r w:rsidR="004E5DD9">
        <w:t>3</w:t>
      </w:r>
      <w:r w:rsidR="00EA3BB0">
        <w:t>.2</w:t>
      </w:r>
      <w:r w:rsidR="00EA3BB0">
        <w:tab/>
        <w:t>Potential requirements</w:t>
      </w:r>
      <w:bookmarkEnd w:id="1745"/>
      <w:bookmarkEnd w:id="1746"/>
    </w:p>
    <w:p w14:paraId="0D18A65A" w14:textId="77777777" w:rsidR="00EE77FC" w:rsidRDefault="00EE77FC" w:rsidP="00EE77FC">
      <w:pPr>
        <w:pStyle w:val="B1"/>
        <w:pBdr>
          <w:top w:val="single" w:sz="4" w:space="1" w:color="auto"/>
          <w:left w:val="single" w:sz="4" w:space="4" w:color="auto"/>
          <w:bottom w:val="single" w:sz="4" w:space="1" w:color="auto"/>
          <w:right w:val="single" w:sz="4" w:space="4" w:color="auto"/>
        </w:pBdr>
        <w:ind w:left="0" w:firstLine="0"/>
      </w:pPr>
      <w:r>
        <w:t>[PR 3-1]</w:t>
      </w:r>
      <w:r>
        <w:tab/>
      </w:r>
      <w:r>
        <w:rPr>
          <w:lang w:eastAsia="zh-CN"/>
        </w:rPr>
        <w:t xml:space="preserve">Based on the </w:t>
      </w:r>
      <w:r w:rsidRPr="00C718DD">
        <w:rPr>
          <w:lang w:eastAsia="zh-CN"/>
        </w:rPr>
        <w:t>APIs, metrics, and mechanisms</w:t>
      </w:r>
      <w:r w:rsidRPr="00935209">
        <w:t xml:space="preserve"> </w:t>
      </w:r>
      <w:r>
        <w:rPr>
          <w:lang w:eastAsia="zh-CN"/>
        </w:rPr>
        <w:t xml:space="preserve">available in </w:t>
      </w:r>
      <w:r>
        <w:rPr>
          <w:rFonts w:eastAsia="Yu Mincho"/>
          <w:lang w:eastAsia="ja-JP"/>
        </w:rPr>
        <w:t>the 5G System</w:t>
      </w:r>
      <w:r>
        <w:t xml:space="preserve">, it is required that a framework is defined to evaluate </w:t>
      </w:r>
      <w:r w:rsidRPr="00C718DD">
        <w:t>the energy usage/savings of multimedia standards features and proposals for relevant 3GPP scenarios</w:t>
      </w:r>
      <w:r>
        <w:t xml:space="preserve"> on which anchors are defined</w:t>
      </w:r>
      <w:r w:rsidRPr="00935209">
        <w:t>.</w:t>
      </w:r>
    </w:p>
    <w:p w14:paraId="5E51421E" w14:textId="6CD3A5EA" w:rsidR="00817B9C" w:rsidRDefault="00EE77FC" w:rsidP="00B102D1">
      <w:pPr>
        <w:pStyle w:val="B1"/>
        <w:pBdr>
          <w:top w:val="single" w:sz="4" w:space="1" w:color="auto"/>
          <w:left w:val="single" w:sz="4" w:space="4" w:color="auto"/>
          <w:bottom w:val="single" w:sz="4" w:space="1" w:color="auto"/>
          <w:right w:val="single" w:sz="4" w:space="4" w:color="auto"/>
        </w:pBdr>
        <w:ind w:left="0" w:firstLine="0"/>
      </w:pPr>
      <w:r>
        <w:t xml:space="preserve">[PR 3-2] </w:t>
      </w:r>
      <w:r>
        <w:tab/>
        <w:t xml:space="preserve">It is required that standardized </w:t>
      </w:r>
      <w:r w:rsidRPr="00B90F28">
        <w:t xml:space="preserve">approaches to estimate the energy usage/savings that have been reviewed and agreed by </w:t>
      </w:r>
      <w:r>
        <w:t xml:space="preserve">3GPP </w:t>
      </w:r>
      <w:r w:rsidRPr="00B90F28">
        <w:t xml:space="preserve">SA4 </w:t>
      </w:r>
      <w:r>
        <w:t>are</w:t>
      </w:r>
      <w:r w:rsidRPr="00B90F28">
        <w:t xml:space="preserve"> used in the evaluation framework.</w:t>
      </w:r>
    </w:p>
    <w:p w14:paraId="374ABC33" w14:textId="77777777" w:rsidR="008C7F4E" w:rsidRPr="008C7F4E" w:rsidRDefault="008C7F4E" w:rsidP="008C7F4E"/>
    <w:p w14:paraId="624AAB8C" w14:textId="49B1BC5E" w:rsidR="00F1737E" w:rsidRDefault="00D477AF" w:rsidP="000F09C1">
      <w:pPr>
        <w:pStyle w:val="Titre1"/>
      </w:pPr>
      <w:bookmarkStart w:id="1747" w:name="_Toc183102248"/>
      <w:bookmarkStart w:id="1748" w:name="_Toc183102425"/>
      <w:r>
        <w:lastRenderedPageBreak/>
        <w:t>7</w:t>
      </w:r>
      <w:r w:rsidR="002A4D7B">
        <w:tab/>
      </w:r>
      <w:r w:rsidR="000D3262">
        <w:t xml:space="preserve">Potential </w:t>
      </w:r>
      <w:r w:rsidR="00F1737E">
        <w:t>Solutions</w:t>
      </w:r>
      <w:bookmarkEnd w:id="1747"/>
      <w:bookmarkEnd w:id="1748"/>
    </w:p>
    <w:p w14:paraId="25587941" w14:textId="3DD2DE54" w:rsidR="008B78A9" w:rsidRPr="00B4245E" w:rsidDel="00B93510" w:rsidRDefault="008B78A9" w:rsidP="008B78A9">
      <w:pPr>
        <w:rPr>
          <w:del w:id="1749" w:author="LEMOTHEUX Julien INNOV/IT-S" w:date="2024-11-21T04:38:00Z"/>
        </w:rPr>
      </w:pPr>
      <w:del w:id="1750" w:author="LEMOTHEUX Julien INNOV/IT-S" w:date="2024-11-21T04:38:00Z">
        <w:r w:rsidRPr="00A774C6" w:rsidDel="00B93510">
          <w:rPr>
            <w:highlight w:val="yellow"/>
          </w:rPr>
          <w:delText xml:space="preserve">[Editor’s note: Description of </w:delText>
        </w:r>
        <w:r w:rsidR="001E7FF5" w:rsidDel="00B93510">
          <w:rPr>
            <w:highlight w:val="yellow"/>
          </w:rPr>
          <w:delText>potential solutions</w:delText>
        </w:r>
        <w:r w:rsidRPr="00F400C3" w:rsidDel="00B93510">
          <w:rPr>
            <w:highlight w:val="yellow"/>
          </w:rPr>
          <w:delText>]</w:delText>
        </w:r>
      </w:del>
    </w:p>
    <w:p w14:paraId="19CA4320" w14:textId="60CDBDFF" w:rsidR="00FB1ED3" w:rsidRDefault="00D477AF" w:rsidP="000434F0">
      <w:pPr>
        <w:pStyle w:val="Titre2"/>
      </w:pPr>
      <w:bookmarkStart w:id="1751" w:name="_Toc183102249"/>
      <w:bookmarkStart w:id="1752" w:name="_Toc183102426"/>
      <w:r>
        <w:t>7</w:t>
      </w:r>
      <w:r w:rsidR="00E86D7E">
        <w:t>.</w:t>
      </w:r>
      <w:r w:rsidR="009C0961">
        <w:t>1</w:t>
      </w:r>
      <w:r w:rsidR="00E86D7E">
        <w:t xml:space="preserve"> </w:t>
      </w:r>
      <w:r w:rsidR="00E86D7E">
        <w:tab/>
      </w:r>
      <w:r w:rsidR="00380EB8" w:rsidRPr="00380EB8">
        <w:t xml:space="preserve">Mapping of Solutions to </w:t>
      </w:r>
      <w:r w:rsidR="00684F99">
        <w:t>Key issues</w:t>
      </w:r>
      <w:bookmarkEnd w:id="1751"/>
      <w:bookmarkEnd w:id="1752"/>
    </w:p>
    <w:p w14:paraId="2BFAE37F" w14:textId="77777777" w:rsidR="008F5392" w:rsidRDefault="008F5392" w:rsidP="008F5392">
      <w:pPr>
        <w:pStyle w:val="TH"/>
        <w:rPr>
          <w:ins w:id="1753" w:author="LEMOTHEUX Julien INNOV/IT-S" w:date="2024-11-21T17:13:00Z"/>
        </w:rPr>
      </w:pPr>
      <w:ins w:id="1754" w:author="LEMOTHEUX Julien INNOV/IT-S" w:date="2024-11-21T17:13:00Z">
        <w:r>
          <w:t>Table 7.1-1: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tblGrid>
      <w:tr w:rsidR="008F5392" w14:paraId="3560AFF3" w14:textId="77777777" w:rsidTr="008F5392">
        <w:trPr>
          <w:cantSplit/>
          <w:jc w:val="center"/>
          <w:ins w:id="1755" w:author="LEMOTHEUX Julien INNOV/IT-S" w:date="2024-11-21T17:13:00Z"/>
        </w:trPr>
        <w:tc>
          <w:tcPr>
            <w:tcW w:w="0" w:type="auto"/>
            <w:tcBorders>
              <w:top w:val="single" w:sz="4" w:space="0" w:color="auto"/>
              <w:left w:val="single" w:sz="4" w:space="0" w:color="auto"/>
              <w:bottom w:val="single" w:sz="4" w:space="0" w:color="auto"/>
              <w:right w:val="single" w:sz="4" w:space="0" w:color="auto"/>
            </w:tcBorders>
            <w:hideMark/>
          </w:tcPr>
          <w:p w14:paraId="52F63C94" w14:textId="77777777" w:rsidR="008F5392" w:rsidRDefault="008F5392">
            <w:pPr>
              <w:pStyle w:val="TAH"/>
              <w:rPr>
                <w:ins w:id="1756" w:author="LEMOTHEUX Julien INNOV/IT-S" w:date="2024-11-21T17:13:00Z"/>
              </w:rPr>
            </w:pPr>
            <w:ins w:id="1757" w:author="LEMOTHEUX Julien INNOV/IT-S" w:date="2024-11-21T17:13:00Z">
              <w:r>
                <w:t>Solutions</w:t>
              </w:r>
            </w:ins>
          </w:p>
        </w:tc>
        <w:tc>
          <w:tcPr>
            <w:tcW w:w="0" w:type="auto"/>
            <w:tcBorders>
              <w:top w:val="single" w:sz="4" w:space="0" w:color="auto"/>
              <w:left w:val="single" w:sz="4" w:space="0" w:color="auto"/>
              <w:bottom w:val="single" w:sz="4" w:space="0" w:color="auto"/>
              <w:right w:val="single" w:sz="4" w:space="0" w:color="auto"/>
            </w:tcBorders>
          </w:tcPr>
          <w:p w14:paraId="4B7ED182" w14:textId="77777777" w:rsidR="008F5392" w:rsidRDefault="008F5392">
            <w:pPr>
              <w:pStyle w:val="TAH"/>
              <w:rPr>
                <w:ins w:id="1758" w:author="LEMOTHEUX Julien INNOV/IT-S" w:date="2024-11-21T17:13:00Z"/>
              </w:rPr>
            </w:pPr>
          </w:p>
        </w:tc>
        <w:tc>
          <w:tcPr>
            <w:tcW w:w="0" w:type="auto"/>
            <w:tcBorders>
              <w:top w:val="single" w:sz="4" w:space="0" w:color="auto"/>
              <w:left w:val="single" w:sz="4" w:space="0" w:color="auto"/>
              <w:bottom w:val="single" w:sz="4" w:space="0" w:color="auto"/>
              <w:right w:val="single" w:sz="4" w:space="0" w:color="auto"/>
            </w:tcBorders>
          </w:tcPr>
          <w:p w14:paraId="5B38369A" w14:textId="77777777" w:rsidR="008F5392" w:rsidRDefault="008F5392">
            <w:pPr>
              <w:pStyle w:val="TAH"/>
              <w:rPr>
                <w:ins w:id="1759" w:author="LEMOTHEUX Julien INNOV/IT-S" w:date="2024-11-21T17:13:00Z"/>
              </w:rPr>
            </w:pPr>
          </w:p>
        </w:tc>
        <w:tc>
          <w:tcPr>
            <w:tcW w:w="0" w:type="auto"/>
            <w:tcBorders>
              <w:top w:val="single" w:sz="4" w:space="0" w:color="auto"/>
              <w:left w:val="single" w:sz="4" w:space="0" w:color="auto"/>
              <w:bottom w:val="single" w:sz="4" w:space="0" w:color="auto"/>
              <w:right w:val="single" w:sz="4" w:space="0" w:color="auto"/>
            </w:tcBorders>
          </w:tcPr>
          <w:p w14:paraId="16938BA3" w14:textId="77777777" w:rsidR="008F5392" w:rsidRDefault="008F5392">
            <w:pPr>
              <w:pStyle w:val="TAH"/>
              <w:rPr>
                <w:ins w:id="1760" w:author="LEMOTHEUX Julien INNOV/IT-S" w:date="2024-11-21T17:13:00Z"/>
              </w:rPr>
            </w:pPr>
          </w:p>
        </w:tc>
      </w:tr>
      <w:tr w:rsidR="008F5392" w14:paraId="17127E92" w14:textId="77777777" w:rsidTr="008F5392">
        <w:trPr>
          <w:cantSplit/>
          <w:jc w:val="center"/>
          <w:ins w:id="1761" w:author="LEMOTHEUX Julien INNOV/IT-S" w:date="2024-11-21T17:13:00Z"/>
        </w:trPr>
        <w:tc>
          <w:tcPr>
            <w:tcW w:w="0" w:type="auto"/>
            <w:tcBorders>
              <w:top w:val="single" w:sz="4" w:space="0" w:color="auto"/>
              <w:left w:val="single" w:sz="4" w:space="0" w:color="auto"/>
              <w:bottom w:val="single" w:sz="4" w:space="0" w:color="auto"/>
              <w:right w:val="single" w:sz="4" w:space="0" w:color="auto"/>
            </w:tcBorders>
          </w:tcPr>
          <w:p w14:paraId="594ADEE8" w14:textId="77777777" w:rsidR="008F5392" w:rsidRDefault="008F5392">
            <w:pPr>
              <w:pStyle w:val="TAC"/>
              <w:rPr>
                <w:ins w:id="1762" w:author="LEMOTHEUX Julien INNOV/IT-S" w:date="2024-11-21T17:13:00Z"/>
              </w:rPr>
            </w:pPr>
          </w:p>
        </w:tc>
        <w:tc>
          <w:tcPr>
            <w:tcW w:w="0" w:type="auto"/>
            <w:tcBorders>
              <w:top w:val="single" w:sz="4" w:space="0" w:color="auto"/>
              <w:left w:val="single" w:sz="4" w:space="0" w:color="auto"/>
              <w:bottom w:val="single" w:sz="4" w:space="0" w:color="auto"/>
              <w:right w:val="single" w:sz="4" w:space="0" w:color="auto"/>
            </w:tcBorders>
            <w:hideMark/>
          </w:tcPr>
          <w:p w14:paraId="28565E1F" w14:textId="77777777" w:rsidR="008F5392" w:rsidRDefault="008F5392">
            <w:pPr>
              <w:pStyle w:val="TAH"/>
              <w:rPr>
                <w:ins w:id="1763" w:author="LEMOTHEUX Julien INNOV/IT-S" w:date="2024-11-21T17:13:00Z"/>
              </w:rPr>
            </w:pPr>
            <w:ins w:id="1764" w:author="LEMOTHEUX Julien INNOV/IT-S" w:date="2024-11-21T17:13:00Z">
              <w:r>
                <w:t>KI#1</w:t>
              </w:r>
            </w:ins>
          </w:p>
        </w:tc>
        <w:tc>
          <w:tcPr>
            <w:tcW w:w="0" w:type="auto"/>
            <w:tcBorders>
              <w:top w:val="single" w:sz="4" w:space="0" w:color="auto"/>
              <w:left w:val="single" w:sz="4" w:space="0" w:color="auto"/>
              <w:bottom w:val="single" w:sz="4" w:space="0" w:color="auto"/>
              <w:right w:val="single" w:sz="4" w:space="0" w:color="auto"/>
            </w:tcBorders>
            <w:hideMark/>
          </w:tcPr>
          <w:p w14:paraId="14659E0F" w14:textId="77777777" w:rsidR="008F5392" w:rsidRDefault="008F5392">
            <w:pPr>
              <w:pStyle w:val="TAH"/>
              <w:rPr>
                <w:ins w:id="1765" w:author="LEMOTHEUX Julien INNOV/IT-S" w:date="2024-11-21T17:13:00Z"/>
              </w:rPr>
            </w:pPr>
            <w:ins w:id="1766" w:author="LEMOTHEUX Julien INNOV/IT-S" w:date="2024-11-21T17:13:00Z">
              <w:r>
                <w:t>KI#2</w:t>
              </w:r>
            </w:ins>
          </w:p>
        </w:tc>
        <w:tc>
          <w:tcPr>
            <w:tcW w:w="0" w:type="auto"/>
            <w:tcBorders>
              <w:top w:val="single" w:sz="4" w:space="0" w:color="auto"/>
              <w:left w:val="single" w:sz="4" w:space="0" w:color="auto"/>
              <w:bottom w:val="single" w:sz="4" w:space="0" w:color="auto"/>
              <w:right w:val="single" w:sz="4" w:space="0" w:color="auto"/>
            </w:tcBorders>
            <w:hideMark/>
          </w:tcPr>
          <w:p w14:paraId="196D7447" w14:textId="77777777" w:rsidR="008F5392" w:rsidRDefault="008F5392">
            <w:pPr>
              <w:pStyle w:val="TAH"/>
              <w:rPr>
                <w:ins w:id="1767" w:author="LEMOTHEUX Julien INNOV/IT-S" w:date="2024-11-21T17:13:00Z"/>
              </w:rPr>
            </w:pPr>
            <w:ins w:id="1768" w:author="LEMOTHEUX Julien INNOV/IT-S" w:date="2024-11-21T17:13:00Z">
              <w:r>
                <w:t>KI#3</w:t>
              </w:r>
            </w:ins>
          </w:p>
        </w:tc>
      </w:tr>
      <w:tr w:rsidR="008F5392" w14:paraId="0B783FC5" w14:textId="77777777" w:rsidTr="008F5392">
        <w:trPr>
          <w:cantSplit/>
          <w:jc w:val="center"/>
          <w:ins w:id="1769" w:author="LEMOTHEUX Julien INNOV/IT-S" w:date="2024-11-21T17:13:00Z"/>
        </w:trPr>
        <w:tc>
          <w:tcPr>
            <w:tcW w:w="0" w:type="auto"/>
            <w:tcBorders>
              <w:top w:val="single" w:sz="4" w:space="0" w:color="auto"/>
              <w:left w:val="single" w:sz="4" w:space="0" w:color="auto"/>
              <w:bottom w:val="single" w:sz="4" w:space="0" w:color="auto"/>
              <w:right w:val="single" w:sz="4" w:space="0" w:color="auto"/>
            </w:tcBorders>
            <w:hideMark/>
          </w:tcPr>
          <w:p w14:paraId="3B8E520C" w14:textId="77777777" w:rsidR="008F5392" w:rsidRDefault="008F5392">
            <w:pPr>
              <w:pStyle w:val="TAC"/>
              <w:rPr>
                <w:ins w:id="1770" w:author="LEMOTHEUX Julien INNOV/IT-S" w:date="2024-11-21T17:13:00Z"/>
              </w:rPr>
            </w:pPr>
            <w:ins w:id="1771" w:author="LEMOTHEUX Julien INNOV/IT-S" w:date="2024-11-21T17:13:00Z">
              <w:r>
                <w:t>#1</w:t>
              </w:r>
            </w:ins>
          </w:p>
        </w:tc>
        <w:tc>
          <w:tcPr>
            <w:tcW w:w="0" w:type="auto"/>
            <w:tcBorders>
              <w:top w:val="single" w:sz="4" w:space="0" w:color="auto"/>
              <w:left w:val="single" w:sz="4" w:space="0" w:color="auto"/>
              <w:bottom w:val="single" w:sz="4" w:space="0" w:color="auto"/>
              <w:right w:val="single" w:sz="4" w:space="0" w:color="auto"/>
            </w:tcBorders>
          </w:tcPr>
          <w:p w14:paraId="5DEE7A3D" w14:textId="77777777" w:rsidR="008F5392" w:rsidRDefault="008F5392">
            <w:pPr>
              <w:pStyle w:val="TAC"/>
              <w:rPr>
                <w:ins w:id="1772" w:author="LEMOTHEUX Julien INNOV/IT-S" w:date="2024-11-21T17:13:00Z"/>
              </w:rPr>
            </w:pPr>
          </w:p>
        </w:tc>
        <w:tc>
          <w:tcPr>
            <w:tcW w:w="0" w:type="auto"/>
            <w:tcBorders>
              <w:top w:val="single" w:sz="4" w:space="0" w:color="auto"/>
              <w:left w:val="single" w:sz="4" w:space="0" w:color="auto"/>
              <w:bottom w:val="single" w:sz="4" w:space="0" w:color="auto"/>
              <w:right w:val="single" w:sz="4" w:space="0" w:color="auto"/>
            </w:tcBorders>
          </w:tcPr>
          <w:p w14:paraId="20D454DF" w14:textId="77777777" w:rsidR="008F5392" w:rsidRDefault="008F5392">
            <w:pPr>
              <w:pStyle w:val="TAC"/>
              <w:rPr>
                <w:ins w:id="1773" w:author="LEMOTHEUX Julien INNOV/IT-S" w:date="2024-11-21T17:13:00Z"/>
              </w:rPr>
            </w:pPr>
          </w:p>
        </w:tc>
        <w:tc>
          <w:tcPr>
            <w:tcW w:w="0" w:type="auto"/>
            <w:tcBorders>
              <w:top w:val="single" w:sz="4" w:space="0" w:color="auto"/>
              <w:left w:val="single" w:sz="4" w:space="0" w:color="auto"/>
              <w:bottom w:val="single" w:sz="4" w:space="0" w:color="auto"/>
              <w:right w:val="single" w:sz="4" w:space="0" w:color="auto"/>
            </w:tcBorders>
          </w:tcPr>
          <w:p w14:paraId="0CC8B945" w14:textId="06307D8E" w:rsidR="008F5392" w:rsidRDefault="008F5392">
            <w:pPr>
              <w:pStyle w:val="TAC"/>
              <w:rPr>
                <w:ins w:id="1774" w:author="LEMOTHEUX Julien INNOV/IT-S" w:date="2024-11-21T17:13:00Z"/>
              </w:rPr>
            </w:pPr>
            <w:ins w:id="1775" w:author="LEMOTHEUX Julien INNOV/IT-S" w:date="2024-11-21T17:14:00Z">
              <w:r>
                <w:t>X</w:t>
              </w:r>
            </w:ins>
          </w:p>
        </w:tc>
      </w:tr>
      <w:tr w:rsidR="008F5392" w14:paraId="1F05A58F" w14:textId="77777777" w:rsidTr="008F5392">
        <w:trPr>
          <w:cantSplit/>
          <w:jc w:val="center"/>
          <w:ins w:id="1776" w:author="LEMOTHEUX Julien INNOV/IT-S" w:date="2024-11-21T17:13:00Z"/>
        </w:trPr>
        <w:tc>
          <w:tcPr>
            <w:tcW w:w="0" w:type="auto"/>
            <w:tcBorders>
              <w:top w:val="single" w:sz="4" w:space="0" w:color="auto"/>
              <w:left w:val="single" w:sz="4" w:space="0" w:color="auto"/>
              <w:bottom w:val="single" w:sz="4" w:space="0" w:color="auto"/>
              <w:right w:val="single" w:sz="4" w:space="0" w:color="auto"/>
            </w:tcBorders>
            <w:hideMark/>
          </w:tcPr>
          <w:p w14:paraId="1F3328C8" w14:textId="77777777" w:rsidR="008F5392" w:rsidRDefault="008F5392">
            <w:pPr>
              <w:pStyle w:val="TAC"/>
              <w:rPr>
                <w:ins w:id="1777" w:author="LEMOTHEUX Julien INNOV/IT-S" w:date="2024-11-21T17:13:00Z"/>
              </w:rPr>
            </w:pPr>
            <w:ins w:id="1778" w:author="LEMOTHEUX Julien INNOV/IT-S" w:date="2024-11-21T17:13:00Z">
              <w:r>
                <w:t>#2</w:t>
              </w:r>
            </w:ins>
          </w:p>
        </w:tc>
        <w:tc>
          <w:tcPr>
            <w:tcW w:w="0" w:type="auto"/>
            <w:tcBorders>
              <w:top w:val="single" w:sz="4" w:space="0" w:color="auto"/>
              <w:left w:val="single" w:sz="4" w:space="0" w:color="auto"/>
              <w:bottom w:val="single" w:sz="4" w:space="0" w:color="auto"/>
              <w:right w:val="single" w:sz="4" w:space="0" w:color="auto"/>
            </w:tcBorders>
          </w:tcPr>
          <w:p w14:paraId="08B04DB0" w14:textId="77777777" w:rsidR="008F5392" w:rsidRDefault="008F5392">
            <w:pPr>
              <w:pStyle w:val="TAC"/>
              <w:rPr>
                <w:ins w:id="1779" w:author="LEMOTHEUX Julien INNOV/IT-S" w:date="2024-11-21T17:13:00Z"/>
              </w:rPr>
            </w:pPr>
          </w:p>
        </w:tc>
        <w:tc>
          <w:tcPr>
            <w:tcW w:w="0" w:type="auto"/>
            <w:tcBorders>
              <w:top w:val="single" w:sz="4" w:space="0" w:color="auto"/>
              <w:left w:val="single" w:sz="4" w:space="0" w:color="auto"/>
              <w:bottom w:val="single" w:sz="4" w:space="0" w:color="auto"/>
              <w:right w:val="single" w:sz="4" w:space="0" w:color="auto"/>
            </w:tcBorders>
            <w:hideMark/>
          </w:tcPr>
          <w:p w14:paraId="6EA101EC" w14:textId="77777777" w:rsidR="008F5392" w:rsidRDefault="008F5392">
            <w:pPr>
              <w:rPr>
                <w:ins w:id="1780" w:author="LEMOTHEUX Julien INNOV/IT-S" w:date="2024-11-21T17:13:00Z"/>
              </w:rPr>
            </w:pPr>
          </w:p>
        </w:tc>
        <w:tc>
          <w:tcPr>
            <w:tcW w:w="0" w:type="auto"/>
            <w:tcBorders>
              <w:top w:val="single" w:sz="4" w:space="0" w:color="auto"/>
              <w:left w:val="single" w:sz="4" w:space="0" w:color="auto"/>
              <w:bottom w:val="single" w:sz="4" w:space="0" w:color="auto"/>
              <w:right w:val="single" w:sz="4" w:space="0" w:color="auto"/>
            </w:tcBorders>
            <w:hideMark/>
          </w:tcPr>
          <w:p w14:paraId="31D3A249" w14:textId="77777777" w:rsidR="008F5392" w:rsidRDefault="008F5392">
            <w:pPr>
              <w:pStyle w:val="TAC"/>
              <w:rPr>
                <w:ins w:id="1781" w:author="LEMOTHEUX Julien INNOV/IT-S" w:date="2024-11-21T17:13:00Z"/>
              </w:rPr>
            </w:pPr>
            <w:ins w:id="1782" w:author="LEMOTHEUX Julien INNOV/IT-S" w:date="2024-11-21T17:13:00Z">
              <w:r>
                <w:t>X</w:t>
              </w:r>
            </w:ins>
          </w:p>
        </w:tc>
      </w:tr>
      <w:tr w:rsidR="008F5392" w14:paraId="5334DCAE" w14:textId="77777777" w:rsidTr="008F5392">
        <w:trPr>
          <w:cantSplit/>
          <w:jc w:val="center"/>
          <w:ins w:id="1783" w:author="LEMOTHEUX Julien INNOV/IT-S" w:date="2024-11-21T17:13:00Z"/>
        </w:trPr>
        <w:tc>
          <w:tcPr>
            <w:tcW w:w="0" w:type="auto"/>
            <w:tcBorders>
              <w:top w:val="single" w:sz="4" w:space="0" w:color="auto"/>
              <w:left w:val="single" w:sz="4" w:space="0" w:color="auto"/>
              <w:bottom w:val="single" w:sz="4" w:space="0" w:color="auto"/>
              <w:right w:val="single" w:sz="4" w:space="0" w:color="auto"/>
            </w:tcBorders>
            <w:hideMark/>
          </w:tcPr>
          <w:p w14:paraId="36AD2D07" w14:textId="77777777" w:rsidR="008F5392" w:rsidRDefault="008F5392">
            <w:pPr>
              <w:pStyle w:val="TAC"/>
              <w:rPr>
                <w:ins w:id="1784" w:author="LEMOTHEUX Julien INNOV/IT-S" w:date="2024-11-21T17:13:00Z"/>
              </w:rPr>
            </w:pPr>
            <w:ins w:id="1785" w:author="LEMOTHEUX Julien INNOV/IT-S" w:date="2024-11-21T17:13:00Z">
              <w:r>
                <w:t>#3</w:t>
              </w:r>
            </w:ins>
          </w:p>
        </w:tc>
        <w:tc>
          <w:tcPr>
            <w:tcW w:w="0" w:type="auto"/>
            <w:tcBorders>
              <w:top w:val="single" w:sz="4" w:space="0" w:color="auto"/>
              <w:left w:val="single" w:sz="4" w:space="0" w:color="auto"/>
              <w:bottom w:val="single" w:sz="4" w:space="0" w:color="auto"/>
              <w:right w:val="single" w:sz="4" w:space="0" w:color="auto"/>
            </w:tcBorders>
          </w:tcPr>
          <w:p w14:paraId="2CA5235C" w14:textId="77777777" w:rsidR="008F5392" w:rsidRDefault="008F5392">
            <w:pPr>
              <w:pStyle w:val="TAC"/>
              <w:rPr>
                <w:ins w:id="1786" w:author="LEMOTHEUX Julien INNOV/IT-S" w:date="2024-11-21T17:13:00Z"/>
              </w:rPr>
            </w:pPr>
          </w:p>
        </w:tc>
        <w:tc>
          <w:tcPr>
            <w:tcW w:w="0" w:type="auto"/>
            <w:tcBorders>
              <w:top w:val="single" w:sz="4" w:space="0" w:color="auto"/>
              <w:left w:val="single" w:sz="4" w:space="0" w:color="auto"/>
              <w:bottom w:val="single" w:sz="4" w:space="0" w:color="auto"/>
              <w:right w:val="single" w:sz="4" w:space="0" w:color="auto"/>
            </w:tcBorders>
          </w:tcPr>
          <w:p w14:paraId="564A54A4" w14:textId="2E1BBD8B" w:rsidR="008F5392" w:rsidRDefault="00143703">
            <w:pPr>
              <w:pStyle w:val="TAC"/>
              <w:rPr>
                <w:ins w:id="1787" w:author="LEMOTHEUX Julien INNOV/IT-S" w:date="2024-11-21T17:13:00Z"/>
              </w:rPr>
            </w:pPr>
            <w:ins w:id="1788" w:author="LEMOTHEUX Julien INNOV/IT-S" w:date="2024-11-21T17:22:00Z">
              <w:r>
                <w:t>X</w:t>
              </w:r>
            </w:ins>
          </w:p>
        </w:tc>
        <w:tc>
          <w:tcPr>
            <w:tcW w:w="0" w:type="auto"/>
            <w:tcBorders>
              <w:top w:val="single" w:sz="4" w:space="0" w:color="auto"/>
              <w:left w:val="single" w:sz="4" w:space="0" w:color="auto"/>
              <w:bottom w:val="single" w:sz="4" w:space="0" w:color="auto"/>
              <w:right w:val="single" w:sz="4" w:space="0" w:color="auto"/>
            </w:tcBorders>
          </w:tcPr>
          <w:p w14:paraId="7C9DF7B5" w14:textId="77777777" w:rsidR="008F5392" w:rsidRDefault="008F5392">
            <w:pPr>
              <w:pStyle w:val="TAC"/>
              <w:rPr>
                <w:ins w:id="1789" w:author="LEMOTHEUX Julien INNOV/IT-S" w:date="2024-11-21T17:13:00Z"/>
              </w:rPr>
            </w:pPr>
          </w:p>
        </w:tc>
      </w:tr>
      <w:tr w:rsidR="008F5392" w14:paraId="4C0E4768" w14:textId="77777777" w:rsidTr="008F5392">
        <w:trPr>
          <w:cantSplit/>
          <w:jc w:val="center"/>
          <w:ins w:id="1790" w:author="LEMOTHEUX Julien INNOV/IT-S" w:date="2024-11-21T17:13:00Z"/>
        </w:trPr>
        <w:tc>
          <w:tcPr>
            <w:tcW w:w="0" w:type="auto"/>
            <w:tcBorders>
              <w:top w:val="single" w:sz="4" w:space="0" w:color="auto"/>
              <w:left w:val="single" w:sz="4" w:space="0" w:color="auto"/>
              <w:bottom w:val="single" w:sz="4" w:space="0" w:color="auto"/>
              <w:right w:val="single" w:sz="4" w:space="0" w:color="auto"/>
            </w:tcBorders>
            <w:hideMark/>
          </w:tcPr>
          <w:p w14:paraId="2E02D7DA" w14:textId="77777777" w:rsidR="008F5392" w:rsidRDefault="008F5392">
            <w:pPr>
              <w:pStyle w:val="TAC"/>
              <w:rPr>
                <w:ins w:id="1791" w:author="LEMOTHEUX Julien INNOV/IT-S" w:date="2024-11-21T17:13:00Z"/>
              </w:rPr>
            </w:pPr>
            <w:ins w:id="1792" w:author="LEMOTHEUX Julien INNOV/IT-S" w:date="2024-11-21T17:13:00Z">
              <w:r>
                <w:t>#4</w:t>
              </w:r>
            </w:ins>
          </w:p>
        </w:tc>
        <w:tc>
          <w:tcPr>
            <w:tcW w:w="0" w:type="auto"/>
            <w:tcBorders>
              <w:top w:val="single" w:sz="4" w:space="0" w:color="auto"/>
              <w:left w:val="single" w:sz="4" w:space="0" w:color="auto"/>
              <w:bottom w:val="single" w:sz="4" w:space="0" w:color="auto"/>
              <w:right w:val="single" w:sz="4" w:space="0" w:color="auto"/>
            </w:tcBorders>
          </w:tcPr>
          <w:p w14:paraId="3E1F9B77" w14:textId="77777777" w:rsidR="008F5392" w:rsidRDefault="008F5392">
            <w:pPr>
              <w:pStyle w:val="TAC"/>
              <w:rPr>
                <w:ins w:id="1793" w:author="LEMOTHEUX Julien INNOV/IT-S" w:date="2024-11-21T17:13:00Z"/>
              </w:rPr>
            </w:pPr>
          </w:p>
        </w:tc>
        <w:tc>
          <w:tcPr>
            <w:tcW w:w="0" w:type="auto"/>
            <w:tcBorders>
              <w:top w:val="single" w:sz="4" w:space="0" w:color="auto"/>
              <w:left w:val="single" w:sz="4" w:space="0" w:color="auto"/>
              <w:bottom w:val="single" w:sz="4" w:space="0" w:color="auto"/>
              <w:right w:val="single" w:sz="4" w:space="0" w:color="auto"/>
            </w:tcBorders>
          </w:tcPr>
          <w:p w14:paraId="5D9BF2D4" w14:textId="77777777" w:rsidR="008F5392" w:rsidRDefault="008F5392">
            <w:pPr>
              <w:pStyle w:val="TAC"/>
              <w:rPr>
                <w:ins w:id="1794" w:author="LEMOTHEUX Julien INNOV/IT-S" w:date="2024-11-21T17:13:00Z"/>
              </w:rPr>
            </w:pPr>
          </w:p>
        </w:tc>
        <w:tc>
          <w:tcPr>
            <w:tcW w:w="0" w:type="auto"/>
            <w:tcBorders>
              <w:top w:val="single" w:sz="4" w:space="0" w:color="auto"/>
              <w:left w:val="single" w:sz="4" w:space="0" w:color="auto"/>
              <w:bottom w:val="single" w:sz="4" w:space="0" w:color="auto"/>
              <w:right w:val="single" w:sz="4" w:space="0" w:color="auto"/>
            </w:tcBorders>
          </w:tcPr>
          <w:p w14:paraId="42BF9D9C" w14:textId="77777777" w:rsidR="008F5392" w:rsidRDefault="008F5392">
            <w:pPr>
              <w:pStyle w:val="TAC"/>
              <w:rPr>
                <w:ins w:id="1795" w:author="LEMOTHEUX Julien INNOV/IT-S" w:date="2024-11-21T17:13:00Z"/>
              </w:rPr>
            </w:pPr>
          </w:p>
        </w:tc>
      </w:tr>
      <w:tr w:rsidR="008F5392" w14:paraId="1AF4407F" w14:textId="77777777" w:rsidTr="008F5392">
        <w:trPr>
          <w:cantSplit/>
          <w:jc w:val="center"/>
          <w:ins w:id="1796" w:author="LEMOTHEUX Julien INNOV/IT-S" w:date="2024-11-21T17:13:00Z"/>
        </w:trPr>
        <w:tc>
          <w:tcPr>
            <w:tcW w:w="0" w:type="auto"/>
            <w:tcBorders>
              <w:top w:val="single" w:sz="4" w:space="0" w:color="auto"/>
              <w:left w:val="single" w:sz="4" w:space="0" w:color="auto"/>
              <w:bottom w:val="single" w:sz="4" w:space="0" w:color="auto"/>
              <w:right w:val="single" w:sz="4" w:space="0" w:color="auto"/>
            </w:tcBorders>
            <w:hideMark/>
          </w:tcPr>
          <w:p w14:paraId="5AD64389" w14:textId="77777777" w:rsidR="008F5392" w:rsidRDefault="008F5392">
            <w:pPr>
              <w:pStyle w:val="TAC"/>
              <w:rPr>
                <w:ins w:id="1797" w:author="LEMOTHEUX Julien INNOV/IT-S" w:date="2024-11-21T17:13:00Z"/>
              </w:rPr>
            </w:pPr>
            <w:ins w:id="1798" w:author="LEMOTHEUX Julien INNOV/IT-S" w:date="2024-11-21T17:13:00Z">
              <w:r>
                <w:t>#5</w:t>
              </w:r>
            </w:ins>
          </w:p>
        </w:tc>
        <w:tc>
          <w:tcPr>
            <w:tcW w:w="0" w:type="auto"/>
            <w:tcBorders>
              <w:top w:val="single" w:sz="4" w:space="0" w:color="auto"/>
              <w:left w:val="single" w:sz="4" w:space="0" w:color="auto"/>
              <w:bottom w:val="single" w:sz="4" w:space="0" w:color="auto"/>
              <w:right w:val="single" w:sz="4" w:space="0" w:color="auto"/>
            </w:tcBorders>
          </w:tcPr>
          <w:p w14:paraId="68E9C80B" w14:textId="77777777" w:rsidR="008F5392" w:rsidRDefault="008F5392">
            <w:pPr>
              <w:pStyle w:val="TAC"/>
              <w:rPr>
                <w:ins w:id="1799" w:author="LEMOTHEUX Julien INNOV/IT-S" w:date="2024-11-21T17:13:00Z"/>
              </w:rPr>
            </w:pPr>
          </w:p>
        </w:tc>
        <w:tc>
          <w:tcPr>
            <w:tcW w:w="0" w:type="auto"/>
            <w:tcBorders>
              <w:top w:val="single" w:sz="4" w:space="0" w:color="auto"/>
              <w:left w:val="single" w:sz="4" w:space="0" w:color="auto"/>
              <w:bottom w:val="single" w:sz="4" w:space="0" w:color="auto"/>
              <w:right w:val="single" w:sz="4" w:space="0" w:color="auto"/>
            </w:tcBorders>
          </w:tcPr>
          <w:p w14:paraId="6BAC2FB3" w14:textId="77777777" w:rsidR="008F5392" w:rsidRDefault="008F5392">
            <w:pPr>
              <w:pStyle w:val="TAC"/>
              <w:rPr>
                <w:ins w:id="1800" w:author="LEMOTHEUX Julien INNOV/IT-S" w:date="2024-11-21T17:13:00Z"/>
              </w:rPr>
            </w:pPr>
          </w:p>
        </w:tc>
        <w:tc>
          <w:tcPr>
            <w:tcW w:w="0" w:type="auto"/>
            <w:tcBorders>
              <w:top w:val="single" w:sz="4" w:space="0" w:color="auto"/>
              <w:left w:val="single" w:sz="4" w:space="0" w:color="auto"/>
              <w:bottom w:val="single" w:sz="4" w:space="0" w:color="auto"/>
              <w:right w:val="single" w:sz="4" w:space="0" w:color="auto"/>
            </w:tcBorders>
          </w:tcPr>
          <w:p w14:paraId="47AEE0D6" w14:textId="77777777" w:rsidR="008F5392" w:rsidRDefault="008F5392">
            <w:pPr>
              <w:pStyle w:val="TAC"/>
              <w:rPr>
                <w:ins w:id="1801" w:author="LEMOTHEUX Julien INNOV/IT-S" w:date="2024-11-21T17:13:00Z"/>
              </w:rPr>
            </w:pPr>
          </w:p>
        </w:tc>
      </w:tr>
      <w:tr w:rsidR="008F5392" w14:paraId="122EABCC" w14:textId="77777777" w:rsidTr="008F5392">
        <w:trPr>
          <w:cantSplit/>
          <w:jc w:val="center"/>
          <w:ins w:id="1802" w:author="LEMOTHEUX Julien INNOV/IT-S" w:date="2024-11-21T17:13:00Z"/>
        </w:trPr>
        <w:tc>
          <w:tcPr>
            <w:tcW w:w="0" w:type="auto"/>
            <w:tcBorders>
              <w:top w:val="single" w:sz="4" w:space="0" w:color="auto"/>
              <w:left w:val="single" w:sz="4" w:space="0" w:color="auto"/>
              <w:bottom w:val="single" w:sz="4" w:space="0" w:color="auto"/>
              <w:right w:val="single" w:sz="4" w:space="0" w:color="auto"/>
            </w:tcBorders>
            <w:hideMark/>
          </w:tcPr>
          <w:p w14:paraId="275AF7F1" w14:textId="77777777" w:rsidR="008F5392" w:rsidRDefault="008F5392">
            <w:pPr>
              <w:pStyle w:val="TAC"/>
              <w:rPr>
                <w:ins w:id="1803" w:author="LEMOTHEUX Julien INNOV/IT-S" w:date="2024-11-21T17:13:00Z"/>
              </w:rPr>
            </w:pPr>
            <w:ins w:id="1804" w:author="LEMOTHEUX Julien INNOV/IT-S" w:date="2024-11-21T17:13:00Z">
              <w:r>
                <w:t>#6</w:t>
              </w:r>
            </w:ins>
          </w:p>
        </w:tc>
        <w:tc>
          <w:tcPr>
            <w:tcW w:w="0" w:type="auto"/>
            <w:tcBorders>
              <w:top w:val="single" w:sz="4" w:space="0" w:color="auto"/>
              <w:left w:val="single" w:sz="4" w:space="0" w:color="auto"/>
              <w:bottom w:val="single" w:sz="4" w:space="0" w:color="auto"/>
              <w:right w:val="single" w:sz="4" w:space="0" w:color="auto"/>
            </w:tcBorders>
          </w:tcPr>
          <w:p w14:paraId="67E6AE0B" w14:textId="77777777" w:rsidR="008F5392" w:rsidRDefault="008F5392">
            <w:pPr>
              <w:pStyle w:val="TAC"/>
              <w:rPr>
                <w:ins w:id="1805" w:author="LEMOTHEUX Julien INNOV/IT-S" w:date="2024-11-21T17:13:00Z"/>
              </w:rPr>
            </w:pPr>
          </w:p>
        </w:tc>
        <w:tc>
          <w:tcPr>
            <w:tcW w:w="0" w:type="auto"/>
            <w:tcBorders>
              <w:top w:val="single" w:sz="4" w:space="0" w:color="auto"/>
              <w:left w:val="single" w:sz="4" w:space="0" w:color="auto"/>
              <w:bottom w:val="single" w:sz="4" w:space="0" w:color="auto"/>
              <w:right w:val="single" w:sz="4" w:space="0" w:color="auto"/>
            </w:tcBorders>
          </w:tcPr>
          <w:p w14:paraId="17AFBF81" w14:textId="77777777" w:rsidR="008F5392" w:rsidRDefault="008F5392">
            <w:pPr>
              <w:pStyle w:val="TAC"/>
              <w:rPr>
                <w:ins w:id="1806" w:author="LEMOTHEUX Julien INNOV/IT-S" w:date="2024-11-21T17:13:00Z"/>
              </w:rPr>
            </w:pPr>
          </w:p>
        </w:tc>
        <w:tc>
          <w:tcPr>
            <w:tcW w:w="0" w:type="auto"/>
            <w:tcBorders>
              <w:top w:val="single" w:sz="4" w:space="0" w:color="auto"/>
              <w:left w:val="single" w:sz="4" w:space="0" w:color="auto"/>
              <w:bottom w:val="single" w:sz="4" w:space="0" w:color="auto"/>
              <w:right w:val="single" w:sz="4" w:space="0" w:color="auto"/>
            </w:tcBorders>
          </w:tcPr>
          <w:p w14:paraId="4C5273BB" w14:textId="77777777" w:rsidR="008F5392" w:rsidRDefault="008F5392">
            <w:pPr>
              <w:pStyle w:val="TAC"/>
              <w:rPr>
                <w:ins w:id="1807" w:author="LEMOTHEUX Julien INNOV/IT-S" w:date="2024-11-21T17:13:00Z"/>
              </w:rPr>
            </w:pPr>
          </w:p>
        </w:tc>
      </w:tr>
      <w:tr w:rsidR="008F5392" w14:paraId="085D450B" w14:textId="77777777" w:rsidTr="008F5392">
        <w:trPr>
          <w:cantSplit/>
          <w:jc w:val="center"/>
          <w:ins w:id="1808" w:author="LEMOTHEUX Julien INNOV/IT-S" w:date="2024-11-21T17:13:00Z"/>
        </w:trPr>
        <w:tc>
          <w:tcPr>
            <w:tcW w:w="0" w:type="auto"/>
            <w:tcBorders>
              <w:top w:val="single" w:sz="4" w:space="0" w:color="auto"/>
              <w:left w:val="single" w:sz="4" w:space="0" w:color="auto"/>
              <w:bottom w:val="single" w:sz="4" w:space="0" w:color="auto"/>
              <w:right w:val="single" w:sz="4" w:space="0" w:color="auto"/>
            </w:tcBorders>
            <w:hideMark/>
          </w:tcPr>
          <w:p w14:paraId="238162F0" w14:textId="77777777" w:rsidR="008F5392" w:rsidRDefault="008F5392">
            <w:pPr>
              <w:pStyle w:val="TAC"/>
              <w:rPr>
                <w:ins w:id="1809" w:author="LEMOTHEUX Julien INNOV/IT-S" w:date="2024-11-21T17:13:00Z"/>
              </w:rPr>
            </w:pPr>
            <w:ins w:id="1810" w:author="LEMOTHEUX Julien INNOV/IT-S" w:date="2024-11-21T17:13:00Z">
              <w:r>
                <w:t>#7</w:t>
              </w:r>
            </w:ins>
          </w:p>
        </w:tc>
        <w:tc>
          <w:tcPr>
            <w:tcW w:w="0" w:type="auto"/>
            <w:tcBorders>
              <w:top w:val="single" w:sz="4" w:space="0" w:color="auto"/>
              <w:left w:val="single" w:sz="4" w:space="0" w:color="auto"/>
              <w:bottom w:val="single" w:sz="4" w:space="0" w:color="auto"/>
              <w:right w:val="single" w:sz="4" w:space="0" w:color="auto"/>
            </w:tcBorders>
          </w:tcPr>
          <w:p w14:paraId="35BD6303" w14:textId="77777777" w:rsidR="008F5392" w:rsidRDefault="008F5392">
            <w:pPr>
              <w:pStyle w:val="TAC"/>
              <w:rPr>
                <w:ins w:id="1811" w:author="LEMOTHEUX Julien INNOV/IT-S" w:date="2024-11-21T17:13:00Z"/>
              </w:rPr>
            </w:pPr>
          </w:p>
        </w:tc>
        <w:tc>
          <w:tcPr>
            <w:tcW w:w="0" w:type="auto"/>
            <w:tcBorders>
              <w:top w:val="single" w:sz="4" w:space="0" w:color="auto"/>
              <w:left w:val="single" w:sz="4" w:space="0" w:color="auto"/>
              <w:bottom w:val="single" w:sz="4" w:space="0" w:color="auto"/>
              <w:right w:val="single" w:sz="4" w:space="0" w:color="auto"/>
            </w:tcBorders>
          </w:tcPr>
          <w:p w14:paraId="3D8C2B0E" w14:textId="77777777" w:rsidR="008F5392" w:rsidRDefault="008F5392">
            <w:pPr>
              <w:pStyle w:val="TAC"/>
              <w:rPr>
                <w:ins w:id="1812" w:author="LEMOTHEUX Julien INNOV/IT-S" w:date="2024-11-21T17:13:00Z"/>
              </w:rPr>
            </w:pPr>
          </w:p>
        </w:tc>
        <w:tc>
          <w:tcPr>
            <w:tcW w:w="0" w:type="auto"/>
            <w:tcBorders>
              <w:top w:val="single" w:sz="4" w:space="0" w:color="auto"/>
              <w:left w:val="single" w:sz="4" w:space="0" w:color="auto"/>
              <w:bottom w:val="single" w:sz="4" w:space="0" w:color="auto"/>
              <w:right w:val="single" w:sz="4" w:space="0" w:color="auto"/>
            </w:tcBorders>
          </w:tcPr>
          <w:p w14:paraId="455C7E12" w14:textId="77777777" w:rsidR="008F5392" w:rsidRDefault="008F5392">
            <w:pPr>
              <w:pStyle w:val="TAC"/>
              <w:rPr>
                <w:ins w:id="1813" w:author="LEMOTHEUX Julien INNOV/IT-S" w:date="2024-11-21T17:13:00Z"/>
              </w:rPr>
            </w:pPr>
          </w:p>
        </w:tc>
      </w:tr>
      <w:tr w:rsidR="008F5392" w14:paraId="5A5D3938" w14:textId="77777777" w:rsidTr="008F5392">
        <w:trPr>
          <w:cantSplit/>
          <w:jc w:val="center"/>
          <w:ins w:id="1814" w:author="LEMOTHEUX Julien INNOV/IT-S" w:date="2024-11-21T17:13:00Z"/>
        </w:trPr>
        <w:tc>
          <w:tcPr>
            <w:tcW w:w="0" w:type="auto"/>
            <w:tcBorders>
              <w:top w:val="single" w:sz="4" w:space="0" w:color="auto"/>
              <w:left w:val="single" w:sz="4" w:space="0" w:color="auto"/>
              <w:bottom w:val="single" w:sz="4" w:space="0" w:color="auto"/>
              <w:right w:val="single" w:sz="4" w:space="0" w:color="auto"/>
            </w:tcBorders>
            <w:hideMark/>
          </w:tcPr>
          <w:p w14:paraId="7D2E7BED" w14:textId="77777777" w:rsidR="008F5392" w:rsidRDefault="008F5392">
            <w:pPr>
              <w:pStyle w:val="TAC"/>
              <w:rPr>
                <w:ins w:id="1815" w:author="LEMOTHEUX Julien INNOV/IT-S" w:date="2024-11-21T17:13:00Z"/>
              </w:rPr>
            </w:pPr>
            <w:ins w:id="1816" w:author="LEMOTHEUX Julien INNOV/IT-S" w:date="2024-11-21T17:13:00Z">
              <w:r>
                <w:t>#8</w:t>
              </w:r>
            </w:ins>
          </w:p>
        </w:tc>
        <w:tc>
          <w:tcPr>
            <w:tcW w:w="0" w:type="auto"/>
            <w:tcBorders>
              <w:top w:val="single" w:sz="4" w:space="0" w:color="auto"/>
              <w:left w:val="single" w:sz="4" w:space="0" w:color="auto"/>
              <w:bottom w:val="single" w:sz="4" w:space="0" w:color="auto"/>
              <w:right w:val="single" w:sz="4" w:space="0" w:color="auto"/>
            </w:tcBorders>
          </w:tcPr>
          <w:p w14:paraId="7B55377E" w14:textId="77777777" w:rsidR="008F5392" w:rsidRDefault="008F5392">
            <w:pPr>
              <w:pStyle w:val="TAC"/>
              <w:rPr>
                <w:ins w:id="1817" w:author="LEMOTHEUX Julien INNOV/IT-S" w:date="2024-11-21T17:13:00Z"/>
              </w:rPr>
            </w:pPr>
          </w:p>
        </w:tc>
        <w:tc>
          <w:tcPr>
            <w:tcW w:w="0" w:type="auto"/>
            <w:tcBorders>
              <w:top w:val="single" w:sz="4" w:space="0" w:color="auto"/>
              <w:left w:val="single" w:sz="4" w:space="0" w:color="auto"/>
              <w:bottom w:val="single" w:sz="4" w:space="0" w:color="auto"/>
              <w:right w:val="single" w:sz="4" w:space="0" w:color="auto"/>
            </w:tcBorders>
          </w:tcPr>
          <w:p w14:paraId="0F3EDB7B" w14:textId="77777777" w:rsidR="008F5392" w:rsidRDefault="008F5392">
            <w:pPr>
              <w:pStyle w:val="TAC"/>
              <w:rPr>
                <w:ins w:id="1818" w:author="LEMOTHEUX Julien INNOV/IT-S" w:date="2024-11-21T17:13:00Z"/>
              </w:rPr>
            </w:pPr>
          </w:p>
        </w:tc>
        <w:tc>
          <w:tcPr>
            <w:tcW w:w="0" w:type="auto"/>
            <w:tcBorders>
              <w:top w:val="single" w:sz="4" w:space="0" w:color="auto"/>
              <w:left w:val="single" w:sz="4" w:space="0" w:color="auto"/>
              <w:bottom w:val="single" w:sz="4" w:space="0" w:color="auto"/>
              <w:right w:val="single" w:sz="4" w:space="0" w:color="auto"/>
            </w:tcBorders>
          </w:tcPr>
          <w:p w14:paraId="7976B727" w14:textId="77777777" w:rsidR="008F5392" w:rsidRDefault="008F5392">
            <w:pPr>
              <w:pStyle w:val="TAC"/>
              <w:rPr>
                <w:ins w:id="1819" w:author="LEMOTHEUX Julien INNOV/IT-S" w:date="2024-11-21T17:13:00Z"/>
              </w:rPr>
            </w:pPr>
          </w:p>
        </w:tc>
      </w:tr>
      <w:tr w:rsidR="008F5392" w14:paraId="32666058" w14:textId="77777777" w:rsidTr="008F5392">
        <w:trPr>
          <w:cantSplit/>
          <w:jc w:val="center"/>
          <w:ins w:id="1820" w:author="LEMOTHEUX Julien INNOV/IT-S" w:date="2024-11-21T17:13:00Z"/>
        </w:trPr>
        <w:tc>
          <w:tcPr>
            <w:tcW w:w="0" w:type="auto"/>
            <w:tcBorders>
              <w:top w:val="single" w:sz="4" w:space="0" w:color="auto"/>
              <w:left w:val="single" w:sz="4" w:space="0" w:color="auto"/>
              <w:bottom w:val="single" w:sz="4" w:space="0" w:color="auto"/>
              <w:right w:val="single" w:sz="4" w:space="0" w:color="auto"/>
            </w:tcBorders>
            <w:hideMark/>
          </w:tcPr>
          <w:p w14:paraId="45690278" w14:textId="77777777" w:rsidR="008F5392" w:rsidRDefault="008F5392">
            <w:pPr>
              <w:pStyle w:val="TAC"/>
              <w:rPr>
                <w:ins w:id="1821" w:author="LEMOTHEUX Julien INNOV/IT-S" w:date="2024-11-21T17:13:00Z"/>
              </w:rPr>
            </w:pPr>
            <w:ins w:id="1822" w:author="LEMOTHEUX Julien INNOV/IT-S" w:date="2024-11-21T17:13:00Z">
              <w:r>
                <w:t>#9</w:t>
              </w:r>
            </w:ins>
          </w:p>
        </w:tc>
        <w:tc>
          <w:tcPr>
            <w:tcW w:w="0" w:type="auto"/>
            <w:tcBorders>
              <w:top w:val="single" w:sz="4" w:space="0" w:color="auto"/>
              <w:left w:val="single" w:sz="4" w:space="0" w:color="auto"/>
              <w:bottom w:val="single" w:sz="4" w:space="0" w:color="auto"/>
              <w:right w:val="single" w:sz="4" w:space="0" w:color="auto"/>
            </w:tcBorders>
          </w:tcPr>
          <w:p w14:paraId="6890895D" w14:textId="77777777" w:rsidR="008F5392" w:rsidRDefault="008F5392">
            <w:pPr>
              <w:pStyle w:val="TAC"/>
              <w:rPr>
                <w:ins w:id="1823" w:author="LEMOTHEUX Julien INNOV/IT-S" w:date="2024-11-21T17:13:00Z"/>
              </w:rPr>
            </w:pPr>
          </w:p>
        </w:tc>
        <w:tc>
          <w:tcPr>
            <w:tcW w:w="0" w:type="auto"/>
            <w:tcBorders>
              <w:top w:val="single" w:sz="4" w:space="0" w:color="auto"/>
              <w:left w:val="single" w:sz="4" w:space="0" w:color="auto"/>
              <w:bottom w:val="single" w:sz="4" w:space="0" w:color="auto"/>
              <w:right w:val="single" w:sz="4" w:space="0" w:color="auto"/>
            </w:tcBorders>
          </w:tcPr>
          <w:p w14:paraId="0BF2917A" w14:textId="77777777" w:rsidR="008F5392" w:rsidRDefault="008F5392">
            <w:pPr>
              <w:pStyle w:val="TAC"/>
              <w:rPr>
                <w:ins w:id="1824" w:author="LEMOTHEUX Julien INNOV/IT-S" w:date="2024-11-21T17:13:00Z"/>
              </w:rPr>
            </w:pPr>
          </w:p>
        </w:tc>
        <w:tc>
          <w:tcPr>
            <w:tcW w:w="0" w:type="auto"/>
            <w:tcBorders>
              <w:top w:val="single" w:sz="4" w:space="0" w:color="auto"/>
              <w:left w:val="single" w:sz="4" w:space="0" w:color="auto"/>
              <w:bottom w:val="single" w:sz="4" w:space="0" w:color="auto"/>
              <w:right w:val="single" w:sz="4" w:space="0" w:color="auto"/>
            </w:tcBorders>
          </w:tcPr>
          <w:p w14:paraId="73C39CE1" w14:textId="77777777" w:rsidR="008F5392" w:rsidRDefault="008F5392">
            <w:pPr>
              <w:pStyle w:val="TAC"/>
              <w:rPr>
                <w:ins w:id="1825" w:author="LEMOTHEUX Julien INNOV/IT-S" w:date="2024-11-21T17:13:00Z"/>
              </w:rPr>
            </w:pPr>
          </w:p>
        </w:tc>
      </w:tr>
    </w:tbl>
    <w:p w14:paraId="37A5C859" w14:textId="77777777" w:rsidR="008C7F4E" w:rsidRPr="008C7F4E" w:rsidRDefault="008C7F4E" w:rsidP="008C7F4E"/>
    <w:p w14:paraId="2073F48A" w14:textId="2C211213" w:rsidR="00BD572A" w:rsidRPr="002417E4" w:rsidRDefault="009C0961" w:rsidP="00BD572A">
      <w:pPr>
        <w:pStyle w:val="Titre2"/>
        <w:rPr>
          <w:ins w:id="1826" w:author="LEMOTHEUX Julien INNOV/IT-S" w:date="2024-11-21T01:30:00Z"/>
        </w:rPr>
      </w:pPr>
      <w:bookmarkStart w:id="1827" w:name="_Toc183102250"/>
      <w:bookmarkStart w:id="1828" w:name="_Toc183102427"/>
      <w:r>
        <w:t>7</w:t>
      </w:r>
      <w:r w:rsidR="00E86D7E">
        <w:t>.</w:t>
      </w:r>
      <w:ins w:id="1829" w:author="LEMOTHEUX Julien INNOV/IT-S" w:date="2024-11-21T01:31:00Z">
        <w:r w:rsidR="00B578E3">
          <w:t>2</w:t>
        </w:r>
      </w:ins>
      <w:del w:id="1830" w:author="LEMOTHEUX Julien INNOV/IT-S" w:date="2024-11-21T01:31:00Z">
        <w:r w:rsidR="001D5F6D" w:rsidDel="00B578E3">
          <w:delText>X</w:delText>
        </w:r>
      </w:del>
      <w:r w:rsidR="00E86D7E">
        <w:tab/>
      </w:r>
      <w:ins w:id="1831" w:author="LEMOTHEUX Julien INNOV/IT-S" w:date="2024-11-21T01:30:00Z">
        <w:r w:rsidR="00BD572A" w:rsidRPr="002417E4">
          <w:t xml:space="preserve">Solution #1: Evaluation framework based on French regulators </w:t>
        </w:r>
        <w:proofErr w:type="gramStart"/>
        <w:r w:rsidR="00BD572A" w:rsidRPr="002417E4">
          <w:t>work</w:t>
        </w:r>
        <w:bookmarkEnd w:id="1827"/>
        <w:bookmarkEnd w:id="1828"/>
        <w:proofErr w:type="gramEnd"/>
      </w:ins>
    </w:p>
    <w:p w14:paraId="1B790E01" w14:textId="77777777" w:rsidR="00BD572A" w:rsidRPr="002417E4" w:rsidRDefault="00BD572A" w:rsidP="00BD572A">
      <w:pPr>
        <w:pStyle w:val="Titre3"/>
        <w:rPr>
          <w:ins w:id="1832" w:author="LEMOTHEUX Julien INNOV/IT-S" w:date="2024-11-21T01:30:00Z"/>
        </w:rPr>
      </w:pPr>
      <w:bookmarkStart w:id="1833" w:name="_Toc175242897"/>
      <w:bookmarkStart w:id="1834" w:name="_Toc183102251"/>
      <w:bookmarkStart w:id="1835" w:name="_Toc183102428"/>
      <w:ins w:id="1836" w:author="LEMOTHEUX Julien INNOV/IT-S" w:date="2024-11-21T01:30:00Z">
        <w:r w:rsidRPr="002417E4">
          <w:t>7.2.1</w:t>
        </w:r>
        <w:r w:rsidRPr="002417E4">
          <w:tab/>
          <w:t>Key issue mapping</w:t>
        </w:r>
        <w:bookmarkEnd w:id="1833"/>
        <w:bookmarkEnd w:id="1834"/>
        <w:bookmarkEnd w:id="1835"/>
      </w:ins>
    </w:p>
    <w:p w14:paraId="0E1AF4DD" w14:textId="77777777" w:rsidR="00BD572A" w:rsidRPr="002417E4" w:rsidRDefault="00BD572A" w:rsidP="00BD572A">
      <w:pPr>
        <w:rPr>
          <w:ins w:id="1837" w:author="LEMOTHEUX Julien INNOV/IT-S" w:date="2024-11-21T01:30:00Z"/>
        </w:rPr>
      </w:pPr>
      <w:ins w:id="1838" w:author="LEMOTHEUX Julien INNOV/IT-S" w:date="2024-11-21T01:30:00Z">
        <w:r w:rsidRPr="002417E4">
          <w:t>This solution partially addresses Key Issue#3 (Evaluation Framework) described in clause 6.3.</w:t>
        </w:r>
      </w:ins>
    </w:p>
    <w:p w14:paraId="3B30741D" w14:textId="77777777" w:rsidR="00BD572A" w:rsidRPr="002417E4" w:rsidRDefault="00BD572A" w:rsidP="00BD572A">
      <w:pPr>
        <w:pStyle w:val="Titre3"/>
        <w:rPr>
          <w:ins w:id="1839" w:author="LEMOTHEUX Julien INNOV/IT-S" w:date="2024-11-21T01:30:00Z"/>
        </w:rPr>
      </w:pPr>
      <w:bookmarkStart w:id="1840" w:name="_Toc175242898"/>
      <w:bookmarkStart w:id="1841" w:name="_Toc183102252"/>
      <w:bookmarkStart w:id="1842" w:name="_Toc183102429"/>
      <w:ins w:id="1843" w:author="LEMOTHEUX Julien INNOV/IT-S" w:date="2024-11-21T01:30:00Z">
        <w:r w:rsidRPr="002417E4">
          <w:t>7.2.2</w:t>
        </w:r>
        <w:r w:rsidRPr="002417E4">
          <w:tab/>
          <w:t>Functional description</w:t>
        </w:r>
        <w:bookmarkEnd w:id="1840"/>
        <w:bookmarkEnd w:id="1841"/>
        <w:bookmarkEnd w:id="1842"/>
      </w:ins>
    </w:p>
    <w:p w14:paraId="4CE34E5B" w14:textId="070AFAEE" w:rsidR="00BD572A" w:rsidRDefault="00BD572A" w:rsidP="00BD572A">
      <w:pPr>
        <w:rPr>
          <w:ins w:id="1844" w:author="LEMOTHEUX Julien INNOV/IT-S" w:date="2024-11-21T01:30:00Z"/>
        </w:rPr>
      </w:pPr>
      <w:ins w:id="1845" w:author="LEMOTHEUX Julien INNOV/IT-S" w:date="2024-11-21T01:30:00Z">
        <w:r>
          <w:t>The methodology described in t</w:t>
        </w:r>
        <w:r w:rsidRPr="002417E4">
          <w:t>he ARCOM/ARCEP [</w:t>
        </w:r>
      </w:ins>
      <w:ins w:id="1846" w:author="LEMOTHEUX Julien INNOV/IT-S" w:date="2024-11-21T05:20:00Z">
        <w:r w:rsidR="00260952">
          <w:t>61</w:t>
        </w:r>
      </w:ins>
      <w:ins w:id="1847" w:author="LEMOTHEUX Julien INNOV/IT-S" w:date="2024-11-21T01:30:00Z">
        <w:r w:rsidRPr="002417E4">
          <w:t>] study</w:t>
        </w:r>
        <w:r>
          <w:t xml:space="preserve"> (as summarised in clause </w:t>
        </w:r>
        <w:r w:rsidRPr="001B4C0C">
          <w:t>4.2.6</w:t>
        </w:r>
        <w:r>
          <w:t xml:space="preserve">) is used as a point of departure for designing a UE energy consumption evaluation </w:t>
        </w:r>
        <w:proofErr w:type="spellStart"/>
        <w:r>
          <w:t>framwork</w:t>
        </w:r>
        <w:proofErr w:type="spellEnd"/>
        <w:r>
          <w:t xml:space="preserve"> in the context of the present document. However, it is observed that</w:t>
        </w:r>
        <w:r w:rsidRPr="002417E4">
          <w:t xml:space="preserve"> [</w:t>
        </w:r>
      </w:ins>
      <w:ins w:id="1848" w:author="LEMOTHEUX Julien INNOV/IT-S" w:date="2024-11-21T05:20:00Z">
        <w:r w:rsidR="00260952">
          <w:t>61</w:t>
        </w:r>
      </w:ins>
      <w:ins w:id="1849" w:author="LEMOTHEUX Julien INNOV/IT-S" w:date="2024-11-21T01:30:00Z">
        <w:r w:rsidRPr="002417E4">
          <w:t xml:space="preserve">] does not </w:t>
        </w:r>
        <w:r>
          <w:t>include</w:t>
        </w:r>
        <w:r w:rsidRPr="002417E4">
          <w:t xml:space="preserve"> energy consumption during the usage phase of </w:t>
        </w:r>
        <w:r>
          <w:t>all</w:t>
        </w:r>
        <w:r w:rsidRPr="002417E4">
          <w:t xml:space="preserve"> three tiers of the digital value chain (user devices, </w:t>
        </w:r>
        <w:proofErr w:type="gramStart"/>
        <w:r w:rsidRPr="002417E4">
          <w:t>networks</w:t>
        </w:r>
        <w:proofErr w:type="gramEnd"/>
        <w:r w:rsidRPr="002417E4">
          <w:t xml:space="preserve"> and data</w:t>
        </w:r>
        <w:r>
          <w:t xml:space="preserve"> </w:t>
        </w:r>
        <w:r w:rsidRPr="002417E4">
          <w:t>cen</w:t>
        </w:r>
        <w:r>
          <w:t>t</w:t>
        </w:r>
        <w:r w:rsidRPr="002417E4">
          <w:t>r</w:t>
        </w:r>
        <w:r>
          <w:t>e</w:t>
        </w:r>
        <w:r w:rsidRPr="002417E4">
          <w:t xml:space="preserve">s). </w:t>
        </w:r>
        <w:proofErr w:type="gramStart"/>
        <w:r>
          <w:t>In particular, n</w:t>
        </w:r>
        <w:r w:rsidRPr="002417E4">
          <w:t>o</w:t>
        </w:r>
        <w:proofErr w:type="gramEnd"/>
        <w:r w:rsidRPr="002417E4">
          <w:t xml:space="preserve"> metric</w:t>
        </w:r>
        <w:r>
          <w:t>s</w:t>
        </w:r>
        <w:r w:rsidRPr="002417E4">
          <w:t xml:space="preserve"> or API</w:t>
        </w:r>
        <w:r>
          <w:t>s</w:t>
        </w:r>
        <w:r w:rsidRPr="002417E4">
          <w:t xml:space="preserve"> are available today for the network and data centr</w:t>
        </w:r>
        <w:r>
          <w:t>e</w:t>
        </w:r>
        <w:r w:rsidRPr="002417E4">
          <w:t xml:space="preserve"> </w:t>
        </w:r>
        <w:r>
          <w:t>aspects</w:t>
        </w:r>
        <w:r w:rsidRPr="002417E4">
          <w:t xml:space="preserve">. Their scopes would be too broad to be addressed. These parts </w:t>
        </w:r>
        <w:del w:id="1850" w:author="Richard Bradbury" w:date="2024-11-15T12:53:00Z">
          <w:r w:rsidRPr="002417E4" w:rsidDel="00213DFC">
            <w:delText>will be</w:delText>
          </w:r>
        </w:del>
        <w:r>
          <w:t>are</w:t>
        </w:r>
        <w:r w:rsidRPr="002417E4">
          <w:t xml:space="preserve"> for further study outside the scope of </w:t>
        </w:r>
        <w:r>
          <w:t>the present</w:t>
        </w:r>
        <w:r w:rsidRPr="002417E4">
          <w:t xml:space="preserve"> document.</w:t>
        </w:r>
      </w:ins>
    </w:p>
    <w:p w14:paraId="4741E062" w14:textId="692A08E3" w:rsidR="00BD572A" w:rsidRDefault="00BD572A" w:rsidP="00BD572A">
      <w:pPr>
        <w:rPr>
          <w:ins w:id="1851" w:author="LEMOTHEUX Julien INNOV/IT-S" w:date="2024-11-21T01:30:00Z"/>
        </w:rPr>
      </w:pPr>
      <w:ins w:id="1852" w:author="LEMOTHEUX Julien INNOV/IT-S" w:date="2024-11-21T01:30:00Z">
        <w:r w:rsidRPr="002417E4">
          <w:t>This is not the case for the user device part</w:t>
        </w:r>
        <w:r>
          <w:t>, because the</w:t>
        </w:r>
        <w:r w:rsidRPr="002417E4">
          <w:t xml:space="preserve"> required metrics and API</w:t>
        </w:r>
        <w:r>
          <w:t>s</w:t>
        </w:r>
        <w:r w:rsidRPr="002417E4">
          <w:t xml:space="preserve"> are already available, at least on major smartphones O</w:t>
        </w:r>
        <w:r>
          <w:t xml:space="preserve">perating </w:t>
        </w:r>
        <w:r w:rsidRPr="002417E4">
          <w:t>S</w:t>
        </w:r>
        <w:r>
          <w:t>ystems</w:t>
        </w:r>
        <w:r w:rsidRPr="002417E4">
          <w:t>, and are already used by regulators for evaluating the impact of some specific parameters. The ARCOM/ARCEP study [</w:t>
        </w:r>
      </w:ins>
      <w:ins w:id="1853" w:author="LEMOTHEUX Julien INNOV/IT-S" w:date="2024-11-21T05:20:00Z">
        <w:r w:rsidR="00260952">
          <w:t>61</w:t>
        </w:r>
      </w:ins>
      <w:ins w:id="1854" w:author="LEMOTHEUX Julien INNOV/IT-S" w:date="2024-11-21T01:30:00Z">
        <w:r w:rsidRPr="002417E4">
          <w:t>] demonstrated their use</w:t>
        </w:r>
        <w:r>
          <w:t>fulnes</w:t>
        </w:r>
        <w:r w:rsidRPr="002417E4">
          <w:t xml:space="preserve">s </w:t>
        </w:r>
        <w:r>
          <w:t>in</w:t>
        </w:r>
        <w:r w:rsidRPr="002417E4">
          <w:t xml:space="preserve"> evaluating the environmental impact of video codecs, </w:t>
        </w:r>
        <w:r>
          <w:t xml:space="preserve">video </w:t>
        </w:r>
        <w:r w:rsidRPr="002417E4">
          <w:t xml:space="preserve">resolutions </w:t>
        </w:r>
        <w:r>
          <w:t>and</w:t>
        </w:r>
        <w:r w:rsidRPr="002417E4">
          <w:t xml:space="preserve"> frame rate</w:t>
        </w:r>
        <w:r>
          <w:t>s</w:t>
        </w:r>
        <w:r w:rsidRPr="002417E4">
          <w:t xml:space="preserve">. But this could easily be extended to other parameters </w:t>
        </w:r>
        <w:r>
          <w:t>such as different access</w:t>
        </w:r>
        <w:r w:rsidRPr="002417E4">
          <w:t xml:space="preserve"> network types (i.e., Wi</w:t>
        </w:r>
        <w:r>
          <w:t>-</w:t>
        </w:r>
        <w:del w:id="1855" w:author="Richard Bradbury" w:date="2024-11-15T12:53:00Z">
          <w:r w:rsidRPr="002417E4" w:rsidDel="00213DFC">
            <w:delText>f</w:delText>
          </w:r>
        </w:del>
        <w:r>
          <w:t>F</w:t>
        </w:r>
        <w:r w:rsidRPr="002417E4">
          <w:t xml:space="preserve">i, 5G, LTE) or </w:t>
        </w:r>
        <w:r>
          <w:t xml:space="preserve">content </w:t>
        </w:r>
        <w:r w:rsidRPr="002417E4">
          <w:t>delivery modes (i.e., unicast, MBS, 5G Broadcast).</w:t>
        </w:r>
      </w:ins>
    </w:p>
    <w:p w14:paraId="4549FBF3" w14:textId="5FD043F6" w:rsidR="00BD572A" w:rsidRDefault="00BD572A" w:rsidP="00BD572A">
      <w:pPr>
        <w:rPr>
          <w:ins w:id="1856" w:author="LEMOTHEUX Julien INNOV/IT-S" w:date="2024-11-21T01:30:00Z"/>
        </w:rPr>
      </w:pPr>
      <w:ins w:id="1857" w:author="LEMOTHEUX Julien INNOV/IT-S" w:date="2024-11-21T01:30:00Z">
        <w:r>
          <w:t>For example, the Battery Manager API is available on Android [</w:t>
        </w:r>
      </w:ins>
      <w:ins w:id="1858" w:author="LEMOTHEUX Julien INNOV/IT-S" w:date="2024-11-21T05:21:00Z">
        <w:r w:rsidR="009C441B">
          <w:t>63</w:t>
        </w:r>
      </w:ins>
      <w:ins w:id="1859" w:author="LEMOTHEUX Julien INNOV/IT-S" w:date="2024-11-21T01:30:00Z">
        <w:r>
          <w:t xml:space="preserve">], allowing </w:t>
        </w:r>
        <w:del w:id="1860" w:author="Richard Bradbury" w:date="2024-11-15T12:44:00Z">
          <w:r w:rsidDel="00F268C6">
            <w:delText xml:space="preserve">to gather the </w:delText>
          </w:r>
        </w:del>
        <w:del w:id="1861" w:author="Richard Bradbury" w:date="2024-11-15T12:46:00Z">
          <w:r w:rsidDel="00F268C6">
            <w:delText>battery data</w:delText>
          </w:r>
        </w:del>
        <w:r>
          <w:t xml:space="preserve">the status of the UE battery to be interrogated by an application without the need for any external network connection. Using this API, it is possible to query the </w:t>
        </w:r>
        <w:del w:id="1862" w:author="Richard Bradbury" w:date="2024-11-15T12:47:00Z">
          <w:r w:rsidDel="00F268C6">
            <w:delText xml:space="preserve">device </w:delText>
          </w:r>
          <w:r w:rsidRPr="006F0F9F" w:rsidDel="00F268C6">
            <w:delText xml:space="preserve">for its </w:delText>
          </w:r>
        </w:del>
        <w:r w:rsidRPr="006F0F9F">
          <w:t>battery status at various point</w:t>
        </w:r>
        <w:r>
          <w:t>s</w:t>
        </w:r>
        <w:r w:rsidRPr="006F0F9F">
          <w:t xml:space="preserve">/intervals and </w:t>
        </w:r>
        <w:r>
          <w:t>to collate</w:t>
        </w:r>
        <w:r w:rsidRPr="006F0F9F">
          <w:t xml:space="preserve"> results over time to be able to calculate the energy usage of a specific workload.</w:t>
        </w:r>
        <w:r>
          <w:t xml:space="preserve"> Samples can be taken periodically (e.g. once per second) including the timestamp, i</w:t>
        </w:r>
        <w:r w:rsidRPr="000623A7">
          <w:t>nstantaneous battery current in microamperes</w:t>
        </w:r>
        <w:r>
          <w:t xml:space="preserve"> and current</w:t>
        </w:r>
        <w:r w:rsidRPr="00980B9A">
          <w:t xml:space="preserve"> battery voltage</w:t>
        </w:r>
        <w:r>
          <w:t xml:space="preserve">. </w:t>
        </w:r>
        <w:r w:rsidRPr="00C86397">
          <w:t xml:space="preserve">From the collection of </w:t>
        </w:r>
        <w:r>
          <w:t xml:space="preserve">these </w:t>
        </w:r>
        <w:r w:rsidRPr="00C86397">
          <w:t>data points</w:t>
        </w:r>
        <w:r>
          <w:t xml:space="preserve">, </w:t>
        </w:r>
        <w:del w:id="1863" w:author="Richard Bradbury" w:date="2024-11-15T12:48:00Z">
          <w:r w:rsidDel="00F268C6">
            <w:delText xml:space="preserve">we can calculate </w:delText>
          </w:r>
        </w:del>
        <w:r>
          <w:t xml:space="preserve">the energy </w:t>
        </w:r>
        <w:del w:id="1864" w:author="Richard Bradbury" w:date="2024-11-15T12:48:00Z">
          <w:r w:rsidDel="00F268C6">
            <w:delText xml:space="preserve">used </w:delText>
          </w:r>
        </w:del>
        <w:r>
          <w:t>(measured in</w:t>
        </w:r>
        <w:del w:id="1865" w:author="Richard Bradbury" w:date="2024-11-15T12:48:00Z">
          <w:r w:rsidDel="00F268C6">
            <w:delText>to</w:delText>
          </w:r>
        </w:del>
        <w:r>
          <w:t xml:space="preserve"> Joules) is calculated as follows:</w:t>
        </w:r>
      </w:ins>
    </w:p>
    <w:p w14:paraId="425365C8" w14:textId="77777777" w:rsidR="00BD572A" w:rsidRDefault="00BD572A" w:rsidP="00BD572A">
      <w:pPr>
        <w:pStyle w:val="EX"/>
        <w:rPr>
          <w:ins w:id="1866" w:author="LEMOTHEUX Julien INNOV/IT-S" w:date="2024-11-21T01:30:00Z"/>
        </w:rPr>
      </w:pPr>
      <w:ins w:id="1867" w:author="LEMOTHEUX Julien INNOV/IT-S" w:date="2024-11-21T01:30:00Z">
        <w:r w:rsidRPr="00B92305">
          <w:t xml:space="preserve">joules = </w:t>
        </w:r>
        <w:proofErr w:type="spellStart"/>
        <w:r w:rsidRPr="00B92305">
          <w:t>currentInAmps</w:t>
        </w:r>
        <w:proofErr w:type="spellEnd"/>
        <w:r w:rsidRPr="00B92305">
          <w:t xml:space="preserve"> </w:t>
        </w:r>
        <w:r>
          <w:t>×</w:t>
        </w:r>
        <w:r w:rsidRPr="00B92305">
          <w:t xml:space="preserve"> </w:t>
        </w:r>
        <w:proofErr w:type="spellStart"/>
        <w:r w:rsidRPr="00B92305">
          <w:t>timeDifference</w:t>
        </w:r>
        <w:proofErr w:type="spellEnd"/>
        <w:r w:rsidRPr="00B92305">
          <w:t xml:space="preserve"> </w:t>
        </w:r>
        <w:r>
          <w:t>×</w:t>
        </w:r>
        <w:r w:rsidRPr="00B92305">
          <w:t xml:space="preserve"> voltage</w:t>
        </w:r>
      </w:ins>
    </w:p>
    <w:p w14:paraId="14746E98" w14:textId="77777777" w:rsidR="00BD572A" w:rsidRDefault="00BD572A" w:rsidP="00BD572A">
      <w:pPr>
        <w:rPr>
          <w:ins w:id="1868" w:author="LEMOTHEUX Julien INNOV/IT-S" w:date="2024-11-21T01:30:00Z"/>
        </w:rPr>
      </w:pPr>
      <w:ins w:id="1869" w:author="LEMOTHEUX Julien INNOV/IT-S" w:date="2024-11-21T01:30:00Z">
        <w:r>
          <w:t xml:space="preserve">There are </w:t>
        </w:r>
        <w:r w:rsidRPr="00AE140A">
          <w:t xml:space="preserve">a few limitations to measuring </w:t>
        </w:r>
        <w:del w:id="1870" w:author="Richard Bradbury" w:date="2024-11-15T12:51:00Z">
          <w:r w:rsidRPr="00AE140A" w:rsidDel="00F268C6">
            <w:delText>the devices power</w:delText>
          </w:r>
        </w:del>
        <w:r>
          <w:t>energy usage</w:t>
        </w:r>
        <w:r w:rsidRPr="00AE140A">
          <w:t xml:space="preserve"> by </w:t>
        </w:r>
        <w:r>
          <w:t>this</w:t>
        </w:r>
        <w:r w:rsidRPr="00AE140A">
          <w:t xml:space="preserve"> method</w:t>
        </w:r>
        <w:r>
          <w:t>:</w:t>
        </w:r>
        <w:del w:id="1871" w:author="Richard Bradbury" w:date="2024-11-15T12:50:00Z">
          <w:r w:rsidDel="00F268C6">
            <w:delText>.</w:delText>
          </w:r>
        </w:del>
      </w:ins>
    </w:p>
    <w:p w14:paraId="51C374E4" w14:textId="77777777" w:rsidR="00BD572A" w:rsidRDefault="00BD572A" w:rsidP="00BD572A">
      <w:pPr>
        <w:pStyle w:val="B1"/>
        <w:numPr>
          <w:ilvl w:val="0"/>
          <w:numId w:val="27"/>
        </w:numPr>
        <w:rPr>
          <w:ins w:id="1872" w:author="LEMOTHEUX Julien INNOV/IT-S" w:date="2024-11-21T01:30:00Z"/>
        </w:rPr>
      </w:pPr>
      <w:ins w:id="1873" w:author="LEMOTHEUX Julien INNOV/IT-S" w:date="2024-11-21T01:30:00Z">
        <w:del w:id="1874" w:author="Richard Bradbury" w:date="2024-11-15T12:50:00Z">
          <w:r w:rsidDel="00F268C6">
            <w:delText xml:space="preserve"> </w:delText>
          </w:r>
          <w:r w:rsidRPr="00286C07" w:rsidDel="00F268C6">
            <w:delText>If there are o</w:delText>
          </w:r>
        </w:del>
        <w:r>
          <w:t>O</w:t>
        </w:r>
        <w:r w:rsidRPr="00286C07">
          <w:t>ther app</w:t>
        </w:r>
        <w:r>
          <w:t>lication</w:t>
        </w:r>
        <w:r w:rsidRPr="00286C07">
          <w:t xml:space="preserve">s </w:t>
        </w:r>
        <w:r>
          <w:t>or</w:t>
        </w:r>
        <w:r w:rsidRPr="00286C07">
          <w:t xml:space="preserve"> system processes running </w:t>
        </w:r>
        <w:r>
          <w:t>at the same time</w:t>
        </w:r>
        <w:del w:id="1875" w:author="Richard Bradbury" w:date="2024-11-15T12:50:00Z">
          <w:r w:rsidRPr="00286C07" w:rsidDel="00F268C6">
            <w:delText>they</w:delText>
          </w:r>
        </w:del>
        <w:r w:rsidRPr="00286C07">
          <w:t xml:space="preserve"> may </w:t>
        </w:r>
        <w:del w:id="1876" w:author="Richard Bradbury" w:date="2024-11-15T12:51:00Z">
          <w:r w:rsidRPr="00286C07" w:rsidDel="00F268C6">
            <w:delText>impact</w:delText>
          </w:r>
        </w:del>
        <w:r>
          <w:t>affect the</w:t>
        </w:r>
        <w:r w:rsidRPr="00286C07">
          <w:t xml:space="preserve"> results</w:t>
        </w:r>
        <w:r>
          <w:t>.</w:t>
        </w:r>
      </w:ins>
    </w:p>
    <w:p w14:paraId="52682718" w14:textId="77777777" w:rsidR="00BD572A" w:rsidRDefault="00BD572A" w:rsidP="00BD572A">
      <w:pPr>
        <w:pStyle w:val="B1"/>
        <w:numPr>
          <w:ilvl w:val="0"/>
          <w:numId w:val="27"/>
        </w:numPr>
        <w:rPr>
          <w:ins w:id="1877" w:author="LEMOTHEUX Julien INNOV/IT-S" w:date="2024-11-21T01:30:00Z"/>
        </w:rPr>
      </w:pPr>
      <w:ins w:id="1878" w:author="LEMOTHEUX Julien INNOV/IT-S" w:date="2024-11-21T01:30:00Z">
        <w:del w:id="1879" w:author="Richard Bradbury" w:date="2024-11-15T12:50:00Z">
          <w:r w:rsidDel="00F268C6">
            <w:delText>, and t</w:delText>
          </w:r>
        </w:del>
        <w:r>
          <w:t xml:space="preserve">The </w:t>
        </w:r>
        <w:r w:rsidRPr="00DC71EE">
          <w:t xml:space="preserve">data collection </w:t>
        </w:r>
        <w:r>
          <w:t xml:space="preserve">itself </w:t>
        </w:r>
        <w:r w:rsidRPr="00DC71EE">
          <w:t xml:space="preserve">service </w:t>
        </w:r>
        <w:del w:id="1880" w:author="Richard Bradbury" w:date="2024-11-15T12:51:00Z">
          <w:r w:rsidRPr="00DC71EE" w:rsidDel="00F268C6">
            <w:delText xml:space="preserve">is clearly going to be </w:delText>
          </w:r>
        </w:del>
        <w:r w:rsidRPr="00DC71EE">
          <w:t>consum</w:t>
        </w:r>
        <w:r>
          <w:t>es</w:t>
        </w:r>
        <w:del w:id="1881" w:author="Richard Bradbury" w:date="2024-11-15T12:51:00Z">
          <w:r w:rsidRPr="00DC71EE" w:rsidDel="00F268C6">
            <w:delText>ing</w:delText>
          </w:r>
        </w:del>
        <w:r w:rsidRPr="00DC71EE">
          <w:t xml:space="preserve"> some </w:t>
        </w:r>
        <w:del w:id="1882" w:author="Richard Bradbury" w:date="2024-11-15T12:51:00Z">
          <w:r w:rsidRPr="00DC71EE" w:rsidDel="00F268C6">
            <w:delText>power</w:delText>
          </w:r>
        </w:del>
        <w:r>
          <w:t>energy</w:t>
        </w:r>
        <w:r w:rsidRPr="00DC71EE">
          <w:t xml:space="preserve"> when collecting energy values.</w:t>
        </w:r>
        <w:r>
          <w:t xml:space="preserve"> </w:t>
        </w:r>
        <w:del w:id="1883" w:author="Richard Bradbury" w:date="2024-11-15T12:51:00Z">
          <w:r w:rsidDel="00F268C6">
            <w:delText>But t</w:delText>
          </w:r>
        </w:del>
        <w:r>
          <w:t>This</w:t>
        </w:r>
        <w:r w:rsidRPr="00AE140A">
          <w:t xml:space="preserve"> </w:t>
        </w:r>
        <w:r>
          <w:t xml:space="preserve">artefact </w:t>
        </w:r>
        <w:r w:rsidRPr="00AE140A">
          <w:t>can be negated</w:t>
        </w:r>
        <w:r>
          <w:t xml:space="preserve"> or controlled</w:t>
        </w:r>
        <w:r w:rsidRPr="00AE140A">
          <w:t xml:space="preserve"> </w:t>
        </w:r>
        <w:r>
          <w:t>for by ensuring certain</w:t>
        </w:r>
        <w:del w:id="1884" w:author="Richard Bradbury" w:date="2024-11-15T12:51:00Z">
          <w:r w:rsidDel="00F268C6">
            <w:delText>s</w:delText>
          </w:r>
        </w:del>
        <w:r>
          <w:t xml:space="preserve"> device conditions.</w:t>
        </w:r>
      </w:ins>
    </w:p>
    <w:p w14:paraId="00B09C83" w14:textId="027F2F64" w:rsidR="00BD572A" w:rsidRDefault="00BD572A" w:rsidP="00BD572A">
      <w:pPr>
        <w:rPr>
          <w:ins w:id="1885" w:author="LEMOTHEUX Julien INNOV/IT-S" w:date="2024-11-21T01:30:00Z"/>
        </w:rPr>
      </w:pPr>
      <w:ins w:id="1886" w:author="LEMOTHEUX Julien INNOV/IT-S" w:date="2024-11-21T01:30:00Z">
        <w:r>
          <w:t xml:space="preserve">Contrary to the </w:t>
        </w:r>
        <w:r w:rsidRPr="00ED4677">
          <w:t>Test and Characterization Framework for Video Codecs</w:t>
        </w:r>
        <w:r>
          <w:t xml:space="preserve"> described in TS 26.955 [</w:t>
        </w:r>
      </w:ins>
      <w:ins w:id="1887" w:author="LEMOTHEUX Julien INNOV/IT-S" w:date="2024-11-21T05:20:00Z">
        <w:r w:rsidR="00260952">
          <w:t>62</w:t>
        </w:r>
      </w:ins>
      <w:ins w:id="1888" w:author="LEMOTHEUX Julien INNOV/IT-S" w:date="2024-11-21T01:30:00Z">
        <w:r>
          <w:t xml:space="preserve">], reference software tools are not used in this candidate solution. Real-life implementation </w:t>
        </w:r>
        <w:del w:id="1889" w:author="Richard Bradbury" w:date="2024-11-15T12:54:00Z">
          <w:r w:rsidDel="00213DFC">
            <w:delText>will be</w:delText>
          </w:r>
        </w:del>
        <w:r>
          <w:t xml:space="preserve">is used </w:t>
        </w:r>
        <w:del w:id="1890" w:author="Richard Bradbury" w:date="2024-11-15T12:53:00Z">
          <w:r w:rsidDel="00213DFC">
            <w:delText>for</w:delText>
          </w:r>
        </w:del>
        <w:r>
          <w:t xml:space="preserve">as the anchor against which </w:t>
        </w:r>
        <w:del w:id="1891" w:author="Richard Bradbury" w:date="2024-11-15T12:54:00Z">
          <w:r w:rsidDel="00213DFC">
            <w:delText xml:space="preserve">the </w:delText>
          </w:r>
        </w:del>
        <w:r>
          <w:t xml:space="preserve">specific </w:t>
        </w:r>
        <w:r>
          <w:lastRenderedPageBreak/>
          <w:t xml:space="preserve">features </w:t>
        </w:r>
        <w:del w:id="1892" w:author="Richard Bradbury" w:date="2024-11-15T12:53:00Z">
          <w:r w:rsidDel="00213DFC">
            <w:delText>will be</w:delText>
          </w:r>
        </w:del>
        <w:r>
          <w:t>are evaluated. Exact results from testing a specific model of device will not be generalised for all devices</w:t>
        </w:r>
        <w:r w:rsidRPr="00E724A0">
          <w:t>, nor for all implementations on that device or others</w:t>
        </w:r>
        <w:r>
          <w:t>.</w:t>
        </w:r>
      </w:ins>
    </w:p>
    <w:p w14:paraId="12710A6F" w14:textId="77777777" w:rsidR="00BD572A" w:rsidRPr="002417E4" w:rsidRDefault="00BD572A" w:rsidP="00BD572A">
      <w:pPr>
        <w:pStyle w:val="Titre3"/>
        <w:rPr>
          <w:ins w:id="1893" w:author="LEMOTHEUX Julien INNOV/IT-S" w:date="2024-11-21T01:30:00Z"/>
        </w:rPr>
      </w:pPr>
      <w:bookmarkStart w:id="1894" w:name="_Toc175242899"/>
      <w:bookmarkStart w:id="1895" w:name="_Toc183102253"/>
      <w:bookmarkStart w:id="1896" w:name="_Toc183102430"/>
      <w:ins w:id="1897" w:author="LEMOTHEUX Julien INNOV/IT-S" w:date="2024-11-21T01:30:00Z">
        <w:r w:rsidRPr="002417E4">
          <w:t>7.2.3</w:t>
        </w:r>
        <w:r w:rsidRPr="002417E4">
          <w:tab/>
          <w:t>Procedures</w:t>
        </w:r>
        <w:bookmarkEnd w:id="1894"/>
        <w:bookmarkEnd w:id="1895"/>
        <w:bookmarkEnd w:id="1896"/>
      </w:ins>
    </w:p>
    <w:p w14:paraId="15AA0AB0" w14:textId="77777777" w:rsidR="00BD572A" w:rsidRDefault="00BD572A" w:rsidP="00BD572A">
      <w:pPr>
        <w:rPr>
          <w:ins w:id="1898" w:author="LEMOTHEUX Julien INNOV/IT-S" w:date="2024-11-21T01:30:00Z"/>
        </w:rPr>
      </w:pPr>
      <w:ins w:id="1899" w:author="LEMOTHEUX Julien INNOV/IT-S" w:date="2024-11-21T01:30:00Z">
        <w:r>
          <w:t>The following methodology is proposed to measure energy consumption in the UE:</w:t>
        </w:r>
      </w:ins>
    </w:p>
    <w:p w14:paraId="3768B00F" w14:textId="77444A7A" w:rsidR="00BD572A" w:rsidRPr="002417E4" w:rsidRDefault="00BD572A" w:rsidP="00BD572A">
      <w:pPr>
        <w:pStyle w:val="B1"/>
        <w:rPr>
          <w:ins w:id="1900" w:author="LEMOTHEUX Julien INNOV/IT-S" w:date="2024-11-21T01:30:00Z"/>
        </w:rPr>
      </w:pPr>
      <w:ins w:id="1901" w:author="LEMOTHEUX Julien INNOV/IT-S" w:date="2024-11-21T01:30:00Z">
        <w:r>
          <w:t>1.</w:t>
        </w:r>
        <w:r>
          <w:tab/>
          <w:t xml:space="preserve">A test scenario is </w:t>
        </w:r>
      </w:ins>
      <w:ins w:id="1902" w:author="LEMOTHEUX Julien INNOV/IT-S" w:date="2024-11-21T01:31:00Z">
        <w:r w:rsidR="00EC2095">
          <w:t>defined,</w:t>
        </w:r>
      </w:ins>
      <w:ins w:id="1903" w:author="LEMOTHEUX Julien INNOV/IT-S" w:date="2024-11-21T01:30:00Z">
        <w:r>
          <w:t xml:space="preserve"> and </w:t>
        </w:r>
        <w:r w:rsidRPr="002417E4">
          <w:t>test conditions</w:t>
        </w:r>
        <w:r>
          <w:t xml:space="preserve"> described in terms of</w:t>
        </w:r>
        <w:r w:rsidRPr="002417E4">
          <w:t>:</w:t>
        </w:r>
      </w:ins>
    </w:p>
    <w:p w14:paraId="4636EE6D" w14:textId="052DFD02" w:rsidR="00BD572A" w:rsidRPr="002417E4" w:rsidRDefault="00BD572A" w:rsidP="00BD572A">
      <w:pPr>
        <w:pStyle w:val="B2"/>
        <w:rPr>
          <w:ins w:id="1904" w:author="LEMOTHEUX Julien INNOV/IT-S" w:date="2024-11-21T01:30:00Z"/>
        </w:rPr>
      </w:pPr>
      <w:ins w:id="1905" w:author="LEMOTHEUX Julien INNOV/IT-S" w:date="2024-11-21T01:30:00Z">
        <w:r>
          <w:t>a.</w:t>
        </w:r>
        <w:r>
          <w:tab/>
        </w:r>
        <w:r w:rsidRPr="002417E4">
          <w:t xml:space="preserve">Network (connection type, upload and download </w:t>
        </w:r>
      </w:ins>
      <w:ins w:id="1906" w:author="LEMOTHEUX Julien INNOV/IT-S" w:date="2024-11-21T01:31:00Z">
        <w:r w:rsidR="00EC2095" w:rsidRPr="002417E4">
          <w:t>bandwidth</w:t>
        </w:r>
      </w:ins>
      <w:ins w:id="1907" w:author="LEMOTHEUX Julien INNOV/IT-S" w:date="2024-11-21T01:30:00Z">
        <w:r w:rsidRPr="002417E4">
          <w:t>, latency)</w:t>
        </w:r>
        <w:r>
          <w:t>.</w:t>
        </w:r>
      </w:ins>
    </w:p>
    <w:p w14:paraId="4465ABF5" w14:textId="77777777" w:rsidR="00BD572A" w:rsidRPr="002417E4" w:rsidRDefault="00BD572A" w:rsidP="00BD572A">
      <w:pPr>
        <w:pStyle w:val="B2"/>
        <w:rPr>
          <w:ins w:id="1908" w:author="LEMOTHEUX Julien INNOV/IT-S" w:date="2024-11-21T01:30:00Z"/>
        </w:rPr>
      </w:pPr>
      <w:ins w:id="1909" w:author="LEMOTHEUX Julien INNOV/IT-S" w:date="2024-11-21T01:30:00Z">
        <w:r>
          <w:t>b.</w:t>
        </w:r>
        <w:r>
          <w:tab/>
        </w:r>
        <w:r w:rsidRPr="002417E4">
          <w:t xml:space="preserve">User device (type, model, SoC, OS version, video player). </w:t>
        </w:r>
      </w:ins>
    </w:p>
    <w:p w14:paraId="0B82A01D" w14:textId="77777777" w:rsidR="00BD572A" w:rsidRDefault="00BD572A" w:rsidP="00BD572A">
      <w:pPr>
        <w:pStyle w:val="B2"/>
        <w:rPr>
          <w:ins w:id="1910" w:author="LEMOTHEUX Julien INNOV/IT-S" w:date="2024-11-21T01:30:00Z"/>
        </w:rPr>
      </w:pPr>
      <w:ins w:id="1911" w:author="LEMOTHEUX Julien INNOV/IT-S" w:date="2024-11-21T01:30:00Z">
        <w:r>
          <w:t>c.</w:t>
        </w:r>
        <w:r>
          <w:tab/>
        </w:r>
        <w:r w:rsidRPr="002417E4">
          <w:t xml:space="preserve">Test </w:t>
        </w:r>
        <w:r>
          <w:t>conditions</w:t>
        </w:r>
        <w:r w:rsidRPr="002417E4">
          <w:t xml:space="preserve"> (</w:t>
        </w:r>
        <w:r>
          <w:t xml:space="preserve">test duration, </w:t>
        </w:r>
        <w:r w:rsidRPr="002417E4">
          <w:t xml:space="preserve">number of iterations, </w:t>
        </w:r>
        <w:r>
          <w:t>factory setting applied, etc.</w:t>
        </w:r>
        <w:r w:rsidRPr="002417E4">
          <w:t>)</w:t>
        </w:r>
        <w:r>
          <w:t xml:space="preserve">. </w:t>
        </w:r>
      </w:ins>
    </w:p>
    <w:p w14:paraId="2D451E4D" w14:textId="77777777" w:rsidR="00BD572A" w:rsidRDefault="00BD572A" w:rsidP="00BD572A">
      <w:pPr>
        <w:pStyle w:val="B2"/>
        <w:rPr>
          <w:ins w:id="1912" w:author="LEMOTHEUX Julien INNOV/IT-S" w:date="2024-11-21T01:30:00Z"/>
        </w:rPr>
      </w:pPr>
      <w:ins w:id="1913" w:author="LEMOTHEUX Julien INNOV/IT-S" w:date="2024-11-21T01:30:00Z">
        <w:r>
          <w:t xml:space="preserve">d. </w:t>
        </w:r>
        <w:r>
          <w:tab/>
          <w:t xml:space="preserve">Anchor </w:t>
        </w:r>
        <w:r w:rsidRPr="009909A5">
          <w:t xml:space="preserve">against which the specific features will be </w:t>
        </w:r>
        <w:r>
          <w:t>e</w:t>
        </w:r>
        <w:r w:rsidRPr="009909A5">
          <w:t>valuated</w:t>
        </w:r>
        <w:r>
          <w:t xml:space="preserve"> (i.e., 5GMS service delivering a 720p video at 2 Mbps in HEVC).</w:t>
        </w:r>
      </w:ins>
    </w:p>
    <w:p w14:paraId="4FA8386D" w14:textId="77777777" w:rsidR="00BD572A" w:rsidRDefault="00BD572A" w:rsidP="00BD572A">
      <w:pPr>
        <w:pStyle w:val="B2"/>
        <w:rPr>
          <w:ins w:id="1914" w:author="LEMOTHEUX Julien INNOV/IT-S" w:date="2024-11-21T01:30:00Z"/>
        </w:rPr>
      </w:pPr>
      <w:ins w:id="1915" w:author="LEMOTHEUX Julien INNOV/IT-S" w:date="2024-11-21T01:30:00Z">
        <w:r>
          <w:t>e.</w:t>
        </w:r>
        <w:r>
          <w:tab/>
          <w:t>Reference sequence(s) used.</w:t>
        </w:r>
      </w:ins>
    </w:p>
    <w:p w14:paraId="0389A03E" w14:textId="77777777" w:rsidR="00BD572A" w:rsidRPr="002417E4" w:rsidRDefault="00BD572A" w:rsidP="00BD572A">
      <w:pPr>
        <w:pStyle w:val="B1"/>
        <w:rPr>
          <w:ins w:id="1916" w:author="LEMOTHEUX Julien INNOV/IT-S" w:date="2024-11-21T01:30:00Z"/>
        </w:rPr>
      </w:pPr>
      <w:ins w:id="1917" w:author="LEMOTHEUX Julien INNOV/IT-S" w:date="2024-11-21T01:30:00Z">
        <w:r>
          <w:t>2.</w:t>
        </w:r>
        <w:r>
          <w:tab/>
        </w:r>
        <w:del w:id="1918" w:author="LEMOTHEUX Julien INNOV/IT-S" w:date="2024-11-06T11:45:00Z">
          <w:r w:rsidRPr="002417E4" w:rsidDel="00FE3553">
            <w:delText xml:space="preserve">Launch </w:delText>
          </w:r>
        </w:del>
        <w:del w:id="1919" w:author="LEMOTHEUX Julien INNOV/IT-S" w:date="2024-11-06T14:27:00Z">
          <w:r w:rsidRPr="002417E4" w:rsidDel="002B3F3A">
            <w:delText>t</w:delText>
          </w:r>
        </w:del>
        <w:r>
          <w:t>T</w:t>
        </w:r>
        <w:r w:rsidRPr="002417E4">
          <w:t xml:space="preserve">he application </w:t>
        </w:r>
        <w:r>
          <w:t>under test which implements the reporting of</w:t>
        </w:r>
        <w:r w:rsidRPr="002417E4">
          <w:t xml:space="preserve"> energy-related information</w:t>
        </w:r>
        <w:r>
          <w:t xml:space="preserve"> is started</w:t>
        </w:r>
        <w:del w:id="1920" w:author="LEMOTHEUX Julien INNOV/IT-S" w:date="2024-11-06T13:20:00Z">
          <w:r w:rsidDel="006E7F3A">
            <w:delText>,</w:delText>
          </w:r>
          <w:r w:rsidRPr="002417E4" w:rsidDel="006E7F3A">
            <w:delText xml:space="preserve"> including </w:delText>
          </w:r>
          <w:r w:rsidDel="006E7F3A">
            <w:delText xml:space="preserve">either battery </w:delText>
          </w:r>
          <w:r w:rsidRPr="002417E4" w:rsidDel="006E7F3A">
            <w:delText xml:space="preserve">discharge </w:delText>
          </w:r>
          <w:r w:rsidDel="006E7F3A">
            <w:delText>rate</w:delText>
          </w:r>
        </w:del>
        <w:del w:id="1921" w:author="LEMOTHEUX Julien INNOV/IT-S" w:date="2024-11-06T11:34:00Z">
          <w:r w:rsidRPr="002417E4" w:rsidDel="00F65844">
            <w:delText xml:space="preserve"> or</w:delText>
          </w:r>
          <w:r w:rsidDel="00F65844">
            <w:delText xml:space="preserve"> else</w:delText>
          </w:r>
        </w:del>
        <w:del w:id="1922" w:author="LEMOTHEUX Julien INNOV/IT-S" w:date="2024-11-06T13:20:00Z">
          <w:r w:rsidRPr="002417E4" w:rsidDel="006E7F3A">
            <w:delText xml:space="preserve"> </w:delText>
          </w:r>
          <w:r w:rsidDel="006E7F3A">
            <w:delText xml:space="preserve">total energy </w:delText>
          </w:r>
          <w:r w:rsidRPr="002417E4" w:rsidDel="006E7F3A">
            <w:delText>discharge</w:delText>
          </w:r>
          <w:r w:rsidDel="006E7F3A">
            <w:delText>d</w:delText>
          </w:r>
          <w:r w:rsidRPr="002417E4" w:rsidDel="006E7F3A">
            <w:delText xml:space="preserve"> and duration</w:delText>
          </w:r>
        </w:del>
        <w:r w:rsidRPr="002417E4">
          <w:t>.</w:t>
        </w:r>
      </w:ins>
    </w:p>
    <w:p w14:paraId="51D51A8D" w14:textId="77777777" w:rsidR="00BD572A" w:rsidRDefault="00BD572A" w:rsidP="00BD572A">
      <w:pPr>
        <w:pStyle w:val="B1"/>
        <w:rPr>
          <w:ins w:id="1923" w:author="LEMOTHEUX Julien INNOV/IT-S" w:date="2024-11-21T01:30:00Z"/>
        </w:rPr>
      </w:pPr>
      <w:ins w:id="1924" w:author="LEMOTHEUX Julien INNOV/IT-S" w:date="2024-11-21T01:30:00Z">
        <w:r>
          <w:t>3.</w:t>
        </w:r>
        <w:r>
          <w:tab/>
          <w:t>The test is done for the anchor and the implementation including the feature evaluated.</w:t>
        </w:r>
      </w:ins>
    </w:p>
    <w:p w14:paraId="77687D9E" w14:textId="77777777" w:rsidR="00BD572A" w:rsidRPr="002417E4" w:rsidRDefault="00BD572A" w:rsidP="00BD572A">
      <w:pPr>
        <w:pStyle w:val="B2"/>
        <w:rPr>
          <w:ins w:id="1925" w:author="LEMOTHEUX Julien INNOV/IT-S" w:date="2024-11-21T01:30:00Z"/>
        </w:rPr>
      </w:pPr>
      <w:ins w:id="1926" w:author="LEMOTHEUX Julien INNOV/IT-S" w:date="2024-11-21T01:30:00Z">
        <w:r>
          <w:t>-</w:t>
        </w:r>
        <w:r>
          <w:tab/>
        </w:r>
        <w:del w:id="1927" w:author="Richard Bradbury" w:date="2024-11-15T13:01:00Z">
          <w:r w:rsidDel="00213DFC">
            <w:delText xml:space="preserve"> </w:delText>
          </w:r>
        </w:del>
        <w:r w:rsidRPr="002417E4">
          <w:t xml:space="preserve">The measurement </w:t>
        </w:r>
        <w:r>
          <w:t xml:space="preserve">period </w:t>
        </w:r>
        <w:del w:id="1928" w:author="LEMOTHEUX Julien INNOV/IT-S" w:date="2024-11-06T11:18:00Z">
          <w:r w:rsidDel="003E1778">
            <w:delText>is</w:delText>
          </w:r>
          <w:r w:rsidRPr="002417E4" w:rsidDel="003E1778">
            <w:delText xml:space="preserve"> </w:delText>
          </w:r>
          <w:r w:rsidDel="003E1778">
            <w:delText>one</w:delText>
          </w:r>
          <w:r w:rsidRPr="002417E4" w:rsidDel="003E1778">
            <w:delText xml:space="preserve"> minute. Several</w:delText>
          </w:r>
        </w:del>
        <w:r>
          <w:t>and the number of</w:t>
        </w:r>
        <w:r w:rsidRPr="002417E4">
          <w:t xml:space="preserve"> iterations </w:t>
        </w:r>
        <w:del w:id="1929" w:author="LEMOTHEUX Julien INNOV/IT-S" w:date="2024-11-06T11:18:00Z">
          <w:r w:rsidRPr="002417E4" w:rsidDel="003E1778">
            <w:delText xml:space="preserve">are </w:delText>
          </w:r>
        </w:del>
        <w:r w:rsidRPr="002417E4">
          <w:t xml:space="preserve">performed </w:t>
        </w:r>
        <w:del w:id="1930" w:author="LEMOTHEUX Julien INNOV/IT-S" w:date="2024-11-06T11:19:00Z">
          <w:r w:rsidRPr="002417E4" w:rsidDel="003E1778">
            <w:delText>(a minimum of three) to</w:delText>
          </w:r>
        </w:del>
        <w:r>
          <w:t>are required to</w:t>
        </w:r>
        <w:r w:rsidRPr="002417E4">
          <w:t xml:space="preserve"> ensure relevance and </w:t>
        </w:r>
        <w:r>
          <w:t xml:space="preserve">to </w:t>
        </w:r>
        <w:r w:rsidRPr="002417E4">
          <w:t>limit art</w:t>
        </w:r>
        <w:r>
          <w:t>e</w:t>
        </w:r>
        <w:r w:rsidRPr="002417E4">
          <w:t>facts relat</w:t>
        </w:r>
        <w:r>
          <w:t>ing</w:t>
        </w:r>
        <w:del w:id="1931" w:author="Richard Bradbury" w:date="2024-11-15T13:00:00Z">
          <w:r w:rsidRPr="002417E4" w:rsidDel="00213DFC">
            <w:delText>ed</w:delText>
          </w:r>
        </w:del>
        <w:r w:rsidRPr="002417E4">
          <w:t xml:space="preserve"> to the measurement itself.</w:t>
        </w:r>
      </w:ins>
    </w:p>
    <w:p w14:paraId="7EA813E6" w14:textId="77777777" w:rsidR="00BD572A" w:rsidRPr="002417E4" w:rsidRDefault="00BD572A" w:rsidP="00BD572A">
      <w:pPr>
        <w:pStyle w:val="B1"/>
        <w:rPr>
          <w:ins w:id="1932" w:author="LEMOTHEUX Julien INNOV/IT-S" w:date="2024-11-21T01:30:00Z"/>
        </w:rPr>
      </w:pPr>
      <w:ins w:id="1933" w:author="LEMOTHEUX Julien INNOV/IT-S" w:date="2024-11-21T01:30:00Z">
        <w:r w:rsidRPr="002417E4">
          <w:t>Two measurement modes are possible, selection is made according to the influence of the caching on the test:</w:t>
        </w:r>
      </w:ins>
    </w:p>
    <w:p w14:paraId="1110685A" w14:textId="77777777" w:rsidR="00BD572A" w:rsidRPr="002417E4" w:rsidRDefault="00BD572A" w:rsidP="00BD572A">
      <w:pPr>
        <w:pStyle w:val="B2"/>
        <w:rPr>
          <w:ins w:id="1934" w:author="LEMOTHEUX Julien INNOV/IT-S" w:date="2024-11-21T01:30:00Z"/>
        </w:rPr>
      </w:pPr>
      <w:ins w:id="1935" w:author="LEMOTHEUX Julien INNOV/IT-S" w:date="2024-11-21T01:30:00Z">
        <w:r>
          <w:t>-</w:t>
        </w:r>
        <w:r>
          <w:tab/>
        </w:r>
        <w:r w:rsidRPr="006E6BD2">
          <w:rPr>
            <w:i/>
            <w:iCs/>
          </w:rPr>
          <w:t>Systematic content change between iterations.</w:t>
        </w:r>
        <w:r w:rsidRPr="002417E4">
          <w:t xml:space="preserve"> This has the advantage of avoiding user-side CDN caching strategies but has the disadvantage of introducing variability with different content. This measurement also provides stronger representativeness of user behavio</w:t>
        </w:r>
        <w:r>
          <w:t>u</w:t>
        </w:r>
        <w:r w:rsidRPr="002417E4">
          <w:t>r.</w:t>
        </w:r>
      </w:ins>
    </w:p>
    <w:p w14:paraId="3D7FF9AC" w14:textId="77777777" w:rsidR="00BD572A" w:rsidRPr="002417E4" w:rsidRDefault="00BD572A" w:rsidP="00BD572A">
      <w:pPr>
        <w:pStyle w:val="B2"/>
        <w:rPr>
          <w:ins w:id="1936" w:author="LEMOTHEUX Julien INNOV/IT-S" w:date="2024-11-21T01:30:00Z"/>
        </w:rPr>
      </w:pPr>
      <w:ins w:id="1937" w:author="LEMOTHEUX Julien INNOV/IT-S" w:date="2024-11-21T01:30:00Z">
        <w:r>
          <w:t>-</w:t>
        </w:r>
        <w:r>
          <w:tab/>
        </w:r>
        <w:r w:rsidRPr="006E6BD2">
          <w:rPr>
            <w:i/>
            <w:iCs/>
          </w:rPr>
          <w:t>Iterations are conducted on a continuously played video.</w:t>
        </w:r>
        <w:r w:rsidRPr="002417E4">
          <w:t xml:space="preserve"> This has the advantage of </w:t>
        </w:r>
        <w:r>
          <w:t>controlling for</w:t>
        </w:r>
        <w:r w:rsidRPr="002417E4">
          <w:t xml:space="preserve"> the content</w:t>
        </w:r>
        <w:r>
          <w:t>,</w:t>
        </w:r>
        <w:r w:rsidRPr="002417E4">
          <w:t xml:space="preserve"> but the disadvantage of potentially underestimating consumption due to caching technologies.</w:t>
        </w:r>
      </w:ins>
    </w:p>
    <w:p w14:paraId="7199FF11" w14:textId="77777777" w:rsidR="00BD572A" w:rsidRDefault="00BD572A" w:rsidP="00BD572A">
      <w:pPr>
        <w:pStyle w:val="B1"/>
        <w:rPr>
          <w:ins w:id="1938" w:author="LEMOTHEUX Julien INNOV/IT-S" w:date="2024-11-21T01:30:00Z"/>
        </w:rPr>
      </w:pPr>
      <w:ins w:id="1939" w:author="LEMOTHEUX Julien INNOV/IT-S" w:date="2024-11-21T01:30:00Z">
        <w:r>
          <w:t>4.</w:t>
        </w:r>
        <w:r>
          <w:tab/>
        </w:r>
        <w:del w:id="1940" w:author="LEMOTHEUX Julien INNOV/IT-S" w:date="2024-11-06T11:20:00Z">
          <w:r w:rsidRPr="002417E4" w:rsidDel="001072E4">
            <w:delText>Extract data from the data collector</w:delText>
          </w:r>
        </w:del>
        <w:r>
          <w:t>Store results</w:t>
        </w:r>
        <w:r w:rsidRPr="002417E4">
          <w:t xml:space="preserve"> for </w:t>
        </w:r>
        <w:r>
          <w:t xml:space="preserve">non-real-time </w:t>
        </w:r>
        <w:r w:rsidRPr="002417E4">
          <w:t>analysis.</w:t>
        </w:r>
        <w:bookmarkStart w:id="1941" w:name="_Toc175242900"/>
      </w:ins>
    </w:p>
    <w:p w14:paraId="3BDB293C" w14:textId="77777777" w:rsidR="00BD572A" w:rsidRDefault="00BD572A" w:rsidP="00BD572A">
      <w:pPr>
        <w:pStyle w:val="B1"/>
        <w:rPr>
          <w:ins w:id="1942" w:author="LEMOTHEUX Julien INNOV/IT-S" w:date="2024-11-21T01:30:00Z"/>
        </w:rPr>
      </w:pPr>
      <w:ins w:id="1943" w:author="LEMOTHEUX Julien INNOV/IT-S" w:date="2024-11-21T01:30:00Z">
        <w:r>
          <w:t xml:space="preserve">5. </w:t>
        </w:r>
        <w:r>
          <w:tab/>
        </w:r>
        <w:r w:rsidRPr="00973217">
          <w:t xml:space="preserve">Characterization is documented in terms of expected </w:t>
        </w:r>
        <w:r>
          <w:t>energy</w:t>
        </w:r>
        <w:r w:rsidRPr="00973217">
          <w:t xml:space="preserve"> savings, and may include additional comparison parameters such as </w:t>
        </w:r>
        <w:r>
          <w:t>impact on the end user’s Quality of Experience</w:t>
        </w:r>
        <w:r w:rsidRPr="00973217">
          <w:t>, etc.</w:t>
        </w:r>
      </w:ins>
    </w:p>
    <w:p w14:paraId="61C9B897" w14:textId="77777777" w:rsidR="00BD572A" w:rsidRPr="002417E4" w:rsidRDefault="00BD572A" w:rsidP="00BD572A">
      <w:pPr>
        <w:pStyle w:val="Titre3"/>
        <w:rPr>
          <w:ins w:id="1944" w:author="LEMOTHEUX Julien INNOV/IT-S" w:date="2024-11-21T01:30:00Z"/>
        </w:rPr>
      </w:pPr>
      <w:bookmarkStart w:id="1945" w:name="_Toc183102254"/>
      <w:bookmarkStart w:id="1946" w:name="_Toc183102431"/>
      <w:ins w:id="1947" w:author="LEMOTHEUX Julien INNOV/IT-S" w:date="2024-11-21T01:30:00Z">
        <w:r w:rsidRPr="002417E4">
          <w:t>7.2.4</w:t>
        </w:r>
        <w:r w:rsidRPr="002417E4">
          <w:tab/>
        </w:r>
        <w:del w:id="1948" w:author="LEMOTHEUX Julien INNOV/IT-S" w:date="2024-11-19T20:23:00Z">
          <w:r w:rsidRPr="002417E4" w:rsidDel="006F62B7">
            <w:delText>Impacts on existing services, entities and interfaces</w:delText>
          </w:r>
        </w:del>
        <w:bookmarkEnd w:id="1941"/>
        <w:r>
          <w:t>Summary</w:t>
        </w:r>
        <w:bookmarkEnd w:id="1945"/>
        <w:bookmarkEnd w:id="1946"/>
      </w:ins>
    </w:p>
    <w:p w14:paraId="12BB51E0" w14:textId="77777777" w:rsidR="00BD572A" w:rsidRPr="002417E4" w:rsidDel="00B576DE" w:rsidRDefault="00BD572A" w:rsidP="00BD572A">
      <w:pPr>
        <w:pStyle w:val="Titre4"/>
        <w:rPr>
          <w:ins w:id="1949" w:author="LEMOTHEUX Julien INNOV/IT-S" w:date="2024-11-21T01:30:00Z"/>
          <w:del w:id="1950" w:author="Richard Bradbury" w:date="2024-11-15T13:16:00Z"/>
        </w:rPr>
      </w:pPr>
      <w:ins w:id="1951" w:author="LEMOTHEUX Julien INNOV/IT-S" w:date="2024-11-21T01:30:00Z">
        <w:del w:id="1952" w:author="Richard Bradbury" w:date="2024-11-15T13:16:00Z">
          <w:r w:rsidRPr="002417E4" w:rsidDel="00B576DE">
            <w:delText>7.2.4.1</w:delText>
          </w:r>
          <w:r w:rsidRPr="002417E4" w:rsidDel="00B576DE">
            <w:tab/>
          </w:r>
          <w:commentRangeStart w:id="1953"/>
          <w:r w:rsidRPr="002417E4" w:rsidDel="00B576DE">
            <w:delText>Direct Data Collection Client</w:delText>
          </w:r>
          <w:commentRangeEnd w:id="1953"/>
          <w:r w:rsidDel="00B576DE">
            <w:rPr>
              <w:rStyle w:val="Marquedecommentaire"/>
              <w:rFonts w:ascii="Times New Roman" w:hAnsi="Times New Roman"/>
            </w:rPr>
            <w:commentReference w:id="1953"/>
          </w:r>
        </w:del>
      </w:ins>
    </w:p>
    <w:p w14:paraId="6068694E" w14:textId="4204109E" w:rsidR="002A4D7B" w:rsidDel="008F5392" w:rsidRDefault="00BD572A">
      <w:pPr>
        <w:rPr>
          <w:del w:id="1954" w:author="LEMOTHEUX Julien INNOV/IT-S" w:date="2024-11-21T01:30:00Z"/>
        </w:rPr>
      </w:pPr>
      <w:ins w:id="1955" w:author="LEMOTHEUX Julien INNOV/IT-S" w:date="2024-11-21T01:30:00Z">
        <w:del w:id="1956" w:author="LEMOTHEUX Julien INNOV/IT-S" w:date="2024-11-19T20:23:00Z">
          <w:r w:rsidRPr="002417E4" w:rsidDel="006F62B7">
            <w:delText>-</w:delText>
          </w:r>
          <w:r w:rsidRPr="002417E4" w:rsidDel="006F62B7">
            <w:tab/>
          </w:r>
        </w:del>
        <w:r w:rsidRPr="002417E4">
          <w:t>Collect</w:t>
        </w:r>
        <w:r>
          <w:t>ion</w:t>
        </w:r>
        <w:r w:rsidRPr="002417E4">
          <w:t xml:space="preserve"> </w:t>
        </w:r>
        <w:del w:id="1957" w:author="Richard Bradbury" w:date="2024-11-15T13:03:00Z">
          <w:r w:rsidRPr="002417E4" w:rsidDel="001F3CB2">
            <w:delText xml:space="preserve">and </w:delText>
          </w:r>
          <w:r w:rsidDel="001F3CB2">
            <w:delText>report</w:delText>
          </w:r>
          <w:r w:rsidRPr="002417E4" w:rsidDel="001F3CB2">
            <w:delText xml:space="preserve"> </w:delText>
          </w:r>
        </w:del>
        <w:r>
          <w:t xml:space="preserve">per-media-application of </w:t>
        </w:r>
        <w:r w:rsidRPr="002417E4">
          <w:t>energy-related information</w:t>
        </w:r>
        <w:r>
          <w:t>,</w:t>
        </w:r>
        <w:r w:rsidRPr="002417E4">
          <w:t xml:space="preserve"> </w:t>
        </w:r>
        <w:r>
          <w:t>allowing energy use</w:t>
        </w:r>
        <w:r w:rsidRPr="00D126B8">
          <w:t xml:space="preserve"> </w:t>
        </w:r>
        <w:r>
          <w:t>by</w:t>
        </w:r>
        <w:r w:rsidRPr="00D126B8">
          <w:t xml:space="preserve"> certain computational workloads</w:t>
        </w:r>
        <w:r>
          <w:t xml:space="preserve"> (</w:t>
        </w:r>
        <w:del w:id="1958" w:author="LEMOTHEUX Julien INNOV/IT-S" w:date="2024-11-06T13:24:00Z">
          <w:r w:rsidRPr="002417E4" w:rsidDel="00D126B8">
            <w:delText>i</w:delText>
          </w:r>
        </w:del>
        <w:r>
          <w:t xml:space="preserve">e.g., </w:t>
        </w:r>
        <w:r w:rsidRPr="006B5A2C">
          <w:t>battery current</w:t>
        </w:r>
        <w:r>
          <w:t xml:space="preserve"> and battery voltage</w:t>
        </w:r>
        <w:del w:id="1959" w:author="LEMOTHEUX Julien INNOV/IT-S" w:date="2024-11-06T13:24:00Z">
          <w:r w:rsidRPr="002417E4" w:rsidDel="00D126B8">
            <w:delText xml:space="preserve">ncluding </w:delText>
          </w:r>
          <w:r w:rsidDel="00D126B8">
            <w:delText xml:space="preserve">battery </w:delText>
          </w:r>
          <w:r w:rsidRPr="002417E4" w:rsidDel="00D126B8">
            <w:delText xml:space="preserve">discharge </w:delText>
          </w:r>
          <w:r w:rsidDel="00D126B8">
            <w:delText>rate</w:delText>
          </w:r>
          <w:r w:rsidRPr="002417E4" w:rsidDel="00D126B8">
            <w:delText xml:space="preserve"> or</w:delText>
          </w:r>
          <w:r w:rsidDel="00D126B8">
            <w:delText xml:space="preserve"> else</w:delText>
          </w:r>
          <w:r w:rsidRPr="002417E4" w:rsidDel="00D126B8">
            <w:delText xml:space="preserve"> </w:delText>
          </w:r>
          <w:r w:rsidDel="00D126B8">
            <w:delText xml:space="preserve">total energy </w:delText>
          </w:r>
          <w:r w:rsidRPr="002417E4" w:rsidDel="00D126B8">
            <w:delText>discharge</w:delText>
          </w:r>
          <w:r w:rsidDel="00D126B8">
            <w:delText>d</w:delText>
          </w:r>
          <w:r w:rsidRPr="002417E4" w:rsidDel="00D126B8">
            <w:delText xml:space="preserve"> and duration</w:delText>
          </w:r>
        </w:del>
        <w:r>
          <w:t xml:space="preserve">) </w:t>
        </w:r>
        <w:r w:rsidRPr="008A1260">
          <w:t>over a cellular network</w:t>
        </w:r>
        <w:r>
          <w:t xml:space="preserve"> to be measured and analysed offline, is needed</w:t>
        </w:r>
        <w:del w:id="1960" w:author="LEMOTHEUX Julien INNOV/IT-S" w:date="2024-11-06T13:23:00Z">
          <w:r w:rsidDel="00F41014">
            <w:delText xml:space="preserve"> to the Data Collection AF</w:delText>
          </w:r>
        </w:del>
        <w:r w:rsidRPr="002417E4">
          <w:t>.</w:t>
        </w:r>
      </w:ins>
      <w:del w:id="1961" w:author="LEMOTHEUX Julien INNOV/IT-S" w:date="2024-11-21T01:30:00Z">
        <w:r w:rsidR="009F1EC8" w:rsidRPr="009F1EC8" w:rsidDel="00BD572A">
          <w:delText>Solution #</w:delText>
        </w:r>
        <w:r w:rsidR="009F1EC8" w:rsidDel="00BD572A">
          <w:delText>&lt;X&gt;</w:delText>
        </w:r>
        <w:r w:rsidR="009F1EC8" w:rsidRPr="009F1EC8" w:rsidDel="00BD572A">
          <w:delText>:</w:delText>
        </w:r>
        <w:r w:rsidR="009F1EC8" w:rsidDel="00BD572A">
          <w:delText xml:space="preserve"> </w:delText>
        </w:r>
        <w:r w:rsidR="008F2CDF" w:rsidDel="00BD572A">
          <w:delText>&lt;Solution Title&gt;</w:delText>
        </w:r>
      </w:del>
    </w:p>
    <w:p w14:paraId="4CDA7BFF" w14:textId="77777777" w:rsidR="008F5392" w:rsidRDefault="008F5392">
      <w:pPr>
        <w:rPr>
          <w:ins w:id="1962" w:author="LEMOTHEUX Julien INNOV/IT-S" w:date="2024-11-21T17:14:00Z"/>
        </w:rPr>
        <w:pPrChange w:id="1963" w:author="LEMOTHEUX Julien INNOV/IT-S" w:date="2024-11-21T01:30:00Z">
          <w:pPr>
            <w:pStyle w:val="Titre2"/>
          </w:pPr>
        </w:pPrChange>
      </w:pPr>
    </w:p>
    <w:p w14:paraId="195435DD" w14:textId="3762AE22" w:rsidR="0019419D" w:rsidRDefault="00942D73" w:rsidP="0019419D">
      <w:pPr>
        <w:pStyle w:val="Titre2"/>
        <w:rPr>
          <w:ins w:id="1964" w:author="LEMOTHEUX Julien INNOV/IT-S" w:date="2024-11-21T17:14:00Z"/>
        </w:rPr>
      </w:pPr>
      <w:bookmarkStart w:id="1965" w:name="_Toc183102255"/>
      <w:bookmarkStart w:id="1966" w:name="_Toc183102432"/>
      <w:ins w:id="1967" w:author="LEMOTHEUX Julien INNOV/IT-S" w:date="2024-11-21T17:15:00Z">
        <w:r>
          <w:t>7.3</w:t>
        </w:r>
        <w:r>
          <w:tab/>
        </w:r>
      </w:ins>
      <w:ins w:id="1968" w:author="LEMOTHEUX Julien INNOV/IT-S" w:date="2024-11-21T17:14:00Z">
        <w:r w:rsidR="0019419D">
          <w:t xml:space="preserve">Solution #2: Evaluation Framework to measure energy efficiency of a </w:t>
        </w:r>
        <w:proofErr w:type="gramStart"/>
        <w:r w:rsidR="0019419D">
          <w:t>UE</w:t>
        </w:r>
        <w:bookmarkEnd w:id="1965"/>
        <w:bookmarkEnd w:id="1966"/>
        <w:proofErr w:type="gramEnd"/>
      </w:ins>
    </w:p>
    <w:p w14:paraId="4EA30F50" w14:textId="49F4063D" w:rsidR="0019419D" w:rsidRDefault="0019419D" w:rsidP="0019419D">
      <w:pPr>
        <w:pStyle w:val="Titre3"/>
        <w:rPr>
          <w:ins w:id="1969" w:author="LEMOTHEUX Julien INNOV/IT-S" w:date="2024-11-21T17:14:00Z"/>
          <w:rFonts w:eastAsiaTheme="minorEastAsia"/>
        </w:rPr>
      </w:pPr>
      <w:bookmarkStart w:id="1970" w:name="_Toc167327088"/>
      <w:bookmarkStart w:id="1971" w:name="_Toc183102256"/>
      <w:bookmarkStart w:id="1972" w:name="_Toc183102433"/>
      <w:ins w:id="1973" w:author="LEMOTHEUX Julien INNOV/IT-S" w:date="2024-11-21T17:14:00Z">
        <w:r>
          <w:rPr>
            <w:rFonts w:eastAsiaTheme="minorEastAsia"/>
          </w:rPr>
          <w:t>7.</w:t>
        </w:r>
      </w:ins>
      <w:ins w:id="1974" w:author="LEMOTHEUX Julien INNOV/IT-S" w:date="2024-11-21T17:15:00Z">
        <w:r w:rsidR="00942D73">
          <w:rPr>
            <w:rFonts w:eastAsiaTheme="minorEastAsia"/>
          </w:rPr>
          <w:t>3</w:t>
        </w:r>
      </w:ins>
      <w:ins w:id="1975" w:author="LEMOTHEUX Julien INNOV/IT-S" w:date="2024-11-21T17:14:00Z">
        <w:r>
          <w:rPr>
            <w:rFonts w:eastAsiaTheme="minorEastAsia"/>
          </w:rPr>
          <w:t>.1</w:t>
        </w:r>
        <w:r>
          <w:rPr>
            <w:rFonts w:eastAsiaTheme="minorEastAsia"/>
          </w:rPr>
          <w:tab/>
          <w:t>Key Issue mapping</w:t>
        </w:r>
        <w:bookmarkEnd w:id="1970"/>
        <w:bookmarkEnd w:id="1971"/>
        <w:bookmarkEnd w:id="1972"/>
      </w:ins>
    </w:p>
    <w:p w14:paraId="608F5A76" w14:textId="77777777" w:rsidR="0019419D" w:rsidRDefault="0019419D" w:rsidP="0019419D">
      <w:pPr>
        <w:rPr>
          <w:ins w:id="1976" w:author="LEMOTHEUX Julien INNOV/IT-S" w:date="2024-11-21T17:14:00Z"/>
        </w:rPr>
      </w:pPr>
      <w:ins w:id="1977" w:author="LEMOTHEUX Julien INNOV/IT-S" w:date="2024-11-21T17:14:00Z">
        <w:r>
          <w:t>This solution addresses Key Issue #3 (Evaluation Framework) described in clause 6.3.</w:t>
        </w:r>
      </w:ins>
    </w:p>
    <w:p w14:paraId="768E3801" w14:textId="328B4D77" w:rsidR="0019419D" w:rsidRDefault="0019419D" w:rsidP="0019419D">
      <w:pPr>
        <w:pStyle w:val="Titre3"/>
        <w:rPr>
          <w:ins w:id="1978" w:author="LEMOTHEUX Julien INNOV/IT-S" w:date="2024-11-21T17:14:00Z"/>
          <w:rFonts w:eastAsiaTheme="minorEastAsia"/>
        </w:rPr>
      </w:pPr>
      <w:bookmarkStart w:id="1979" w:name="_Toc183102257"/>
      <w:bookmarkStart w:id="1980" w:name="_Toc183102434"/>
      <w:ins w:id="1981" w:author="LEMOTHEUX Julien INNOV/IT-S" w:date="2024-11-21T17:14:00Z">
        <w:r>
          <w:rPr>
            <w:rFonts w:eastAsiaTheme="minorEastAsia"/>
          </w:rPr>
          <w:t>7.</w:t>
        </w:r>
      </w:ins>
      <w:ins w:id="1982" w:author="LEMOTHEUX Julien INNOV/IT-S" w:date="2024-11-21T17:15:00Z">
        <w:r w:rsidR="00942D73">
          <w:rPr>
            <w:rFonts w:eastAsiaTheme="minorEastAsia"/>
          </w:rPr>
          <w:t>3</w:t>
        </w:r>
      </w:ins>
      <w:ins w:id="1983" w:author="LEMOTHEUX Julien INNOV/IT-S" w:date="2024-11-21T17:14:00Z">
        <w:r>
          <w:rPr>
            <w:rFonts w:eastAsiaTheme="minorEastAsia"/>
          </w:rPr>
          <w:t>.2</w:t>
        </w:r>
        <w:r>
          <w:rPr>
            <w:rFonts w:eastAsiaTheme="minorEastAsia"/>
          </w:rPr>
          <w:tab/>
          <w:t>Functional description</w:t>
        </w:r>
        <w:bookmarkEnd w:id="1979"/>
        <w:bookmarkEnd w:id="1980"/>
      </w:ins>
    </w:p>
    <w:p w14:paraId="49078815" w14:textId="71A414BF" w:rsidR="0019419D" w:rsidRDefault="0019419D" w:rsidP="0019419D">
      <w:pPr>
        <w:pStyle w:val="Titre4"/>
        <w:rPr>
          <w:ins w:id="1984" w:author="LEMOTHEUX Julien INNOV/IT-S" w:date="2024-11-21T17:14:00Z"/>
          <w:rFonts w:eastAsiaTheme="minorEastAsia"/>
        </w:rPr>
      </w:pPr>
      <w:bookmarkStart w:id="1985" w:name="_Toc183102258"/>
      <w:bookmarkStart w:id="1986" w:name="_Toc183102435"/>
      <w:ins w:id="1987" w:author="LEMOTHEUX Julien INNOV/IT-S" w:date="2024-11-21T17:14:00Z">
        <w:r>
          <w:rPr>
            <w:rFonts w:eastAsiaTheme="minorEastAsia"/>
          </w:rPr>
          <w:t>7.</w:t>
        </w:r>
      </w:ins>
      <w:ins w:id="1988" w:author="LEMOTHEUX Julien INNOV/IT-S" w:date="2024-11-21T17:15:00Z">
        <w:r w:rsidR="00942D73">
          <w:rPr>
            <w:rFonts w:eastAsiaTheme="minorEastAsia"/>
          </w:rPr>
          <w:t>3</w:t>
        </w:r>
      </w:ins>
      <w:ins w:id="1989" w:author="LEMOTHEUX Julien INNOV/IT-S" w:date="2024-11-21T17:14:00Z">
        <w:r>
          <w:rPr>
            <w:rFonts w:eastAsiaTheme="minorEastAsia"/>
          </w:rPr>
          <w:t>.2.1</w:t>
        </w:r>
        <w:r>
          <w:rPr>
            <w:rFonts w:eastAsiaTheme="minorEastAsia"/>
          </w:rPr>
          <w:tab/>
          <w:t>UE Energy Efficiency metric</w:t>
        </w:r>
        <w:bookmarkEnd w:id="1985"/>
        <w:bookmarkEnd w:id="1986"/>
      </w:ins>
    </w:p>
    <w:p w14:paraId="40FC6213" w14:textId="77777777" w:rsidR="0019419D" w:rsidRDefault="0019419D" w:rsidP="0019419D">
      <w:pPr>
        <w:rPr>
          <w:ins w:id="1990" w:author="LEMOTHEUX Julien INNOV/IT-S" w:date="2024-11-21T17:14:00Z"/>
          <w:rFonts w:eastAsiaTheme="minorEastAsia"/>
          <w:lang w:eastAsia="ko-KR"/>
        </w:rPr>
      </w:pPr>
      <w:proofErr w:type="gramStart"/>
      <w:ins w:id="1991" w:author="LEMOTHEUX Julien INNOV/IT-S" w:date="2024-11-21T17:14:00Z">
        <w:r>
          <w:rPr>
            <w:lang w:eastAsia="ko-KR"/>
          </w:rPr>
          <w:t>Similar to</w:t>
        </w:r>
        <w:proofErr w:type="gramEnd"/>
        <w:r>
          <w:rPr>
            <w:lang w:eastAsia="ko-KR"/>
          </w:rPr>
          <w:t xml:space="preserve"> the definition of the Mobile Network Energy Efficiency KPI (see clause 4.2.3.6.2), one possible example to represent the UE energy efficiency is </w:t>
        </w:r>
        <w:r>
          <w:rPr>
            <w:i/>
            <w:lang w:eastAsia="ko-KR"/>
          </w:rPr>
          <w:t>bits per Joule.</w:t>
        </w:r>
        <w:r>
          <w:rPr>
            <w:lang w:eastAsia="ko-KR"/>
          </w:rPr>
          <w:t xml:space="preserve"> A UE</w:t>
        </w:r>
        <w:r>
          <w:t xml:space="preserve"> </w:t>
        </w:r>
        <w:proofErr w:type="gramStart"/>
        <w:r>
          <w:t>is considered to be</w:t>
        </w:r>
        <w:proofErr w:type="gramEnd"/>
        <w:r>
          <w:t xml:space="preserve"> more energy-efficient when the data </w:t>
        </w:r>
        <w:r>
          <w:lastRenderedPageBreak/>
          <w:t>usage (in bits) is high with less energy consumption (in Joules), assuming that battery capacity and consumption rate are fixed when assessed during the time frame (</w:t>
        </w:r>
        <w:r>
          <w:rPr>
            <w:i/>
            <w:iCs/>
          </w:rPr>
          <w:t>T</w:t>
        </w:r>
        <w:r>
          <w:t>).</w:t>
        </w:r>
        <w:r>
          <w:rPr>
            <w:lang w:eastAsia="ko-KR"/>
          </w:rPr>
          <w:t xml:space="preserve"> The metric is defined as below:</w:t>
        </w:r>
      </w:ins>
    </w:p>
    <w:p w14:paraId="2D4B4194" w14:textId="77777777" w:rsidR="0019419D" w:rsidRDefault="00000000" w:rsidP="0019419D">
      <w:pPr>
        <w:rPr>
          <w:ins w:id="1992" w:author="LEMOTHEUX Julien INNOV/IT-S" w:date="2024-11-21T17:14:00Z"/>
          <w:lang w:eastAsia="ko-KR"/>
        </w:rPr>
      </w:pPr>
      <m:oMathPara>
        <m:oMathParaPr>
          <m:jc m:val="center"/>
        </m:oMathParaPr>
        <m:oMath>
          <m:sSub>
            <m:sSubPr>
              <m:ctrlPr>
                <w:ins w:id="1993" w:author="LEMOTHEUX Julien INNOV/IT-S" w:date="2024-11-21T17:14:00Z">
                  <w:rPr>
                    <w:rFonts w:ascii="Cambria Math" w:hAnsi="Cambria Math"/>
                    <w:i/>
                  </w:rPr>
                </w:ins>
              </m:ctrlPr>
            </m:sSubPr>
            <m:e>
              <m:r>
                <w:ins w:id="1994" w:author="LEMOTHEUX Julien INNOV/IT-S" w:date="2024-11-21T17:14:00Z">
                  <w:rPr>
                    <w:rFonts w:ascii="Cambria Math" w:hAnsi="Cambria Math"/>
                  </w:rPr>
                  <m:t>EE</m:t>
                </w:ins>
              </m:r>
            </m:e>
            <m:sub>
              <m:r>
                <w:ins w:id="1995" w:author="LEMOTHEUX Julien INNOV/IT-S" w:date="2024-11-21T17:14:00Z">
                  <w:rPr>
                    <w:rFonts w:ascii="Cambria Math" w:hAnsi="Cambria Math"/>
                  </w:rPr>
                  <m:t>UE</m:t>
                </w:ins>
              </m:r>
            </m:sub>
          </m:sSub>
          <m:r>
            <w:ins w:id="1996" w:author="LEMOTHEUX Julien INNOV/IT-S" w:date="2024-11-21T17:14:00Z">
              <w:rPr>
                <w:rFonts w:ascii="Cambria Math" w:hAnsi="Cambria Math"/>
                <w:lang w:eastAsia="ko-KR"/>
              </w:rPr>
              <m:t>=</m:t>
            </w:ins>
          </m:r>
          <m:f>
            <m:fPr>
              <m:ctrlPr>
                <w:ins w:id="1997" w:author="LEMOTHEUX Julien INNOV/IT-S" w:date="2024-11-21T17:14:00Z">
                  <w:rPr>
                    <w:rFonts w:ascii="Cambria Math" w:hAnsi="Cambria Math"/>
                    <w:i/>
                    <w:iCs/>
                    <w:lang w:eastAsia="ko-KR"/>
                  </w:rPr>
                </w:ins>
              </m:ctrlPr>
            </m:fPr>
            <m:num>
              <m:r>
                <w:ins w:id="1998" w:author="LEMOTHEUX Julien INNOV/IT-S" w:date="2024-11-21T17:14:00Z">
                  <w:rPr>
                    <w:rFonts w:ascii="Cambria Math" w:hAnsi="Cambria Math"/>
                    <w:lang w:eastAsia="ko-KR"/>
                  </w:rPr>
                  <m:t>Data Volume</m:t>
                </w:ins>
              </m:r>
            </m:num>
            <m:den>
              <m:nary>
                <m:naryPr>
                  <m:chr m:val="∑"/>
                  <m:limLoc m:val="subSup"/>
                  <m:supHide m:val="1"/>
                  <m:ctrlPr>
                    <w:ins w:id="1999" w:author="LEMOTHEUX Julien INNOV/IT-S" w:date="2024-11-21T17:14:00Z">
                      <w:rPr>
                        <w:rFonts w:ascii="Cambria Math" w:hAnsi="Cambria Math"/>
                        <w:i/>
                        <w:iCs/>
                        <w:lang w:eastAsia="ko-KR"/>
                      </w:rPr>
                    </w:ins>
                  </m:ctrlPr>
                </m:naryPr>
                <m:sub>
                  <m:r>
                    <w:ins w:id="2000" w:author="LEMOTHEUX Julien INNOV/IT-S" w:date="2024-11-21T17:14:00Z">
                      <w:rPr>
                        <w:rFonts w:ascii="Cambria Math" w:hAnsi="Cambria Math"/>
                        <w:lang w:eastAsia="ko-KR"/>
                      </w:rPr>
                      <m:t>i=power state</m:t>
                    </w:ins>
                  </m:r>
                </m:sub>
                <m:sup/>
                <m:e>
                  <m:r>
                    <w:ins w:id="2001" w:author="LEMOTHEUX Julien INNOV/IT-S" w:date="2024-11-21T17:14:00Z">
                      <w:rPr>
                        <w:rFonts w:ascii="Cambria Math" w:hAnsi="Cambria Math"/>
                        <w:lang w:eastAsia="ko-KR"/>
                      </w:rPr>
                      <m:t>Energy Consumption (i)</m:t>
                    </w:ins>
                  </m:r>
                </m:e>
              </m:nary>
            </m:den>
          </m:f>
        </m:oMath>
      </m:oMathPara>
    </w:p>
    <w:p w14:paraId="3B1F99F7" w14:textId="77777777" w:rsidR="0019419D" w:rsidRDefault="0019419D" w:rsidP="0019419D">
      <w:pPr>
        <w:numPr>
          <w:ilvl w:val="0"/>
          <w:numId w:val="29"/>
        </w:numPr>
        <w:spacing w:after="160" w:line="256" w:lineRule="auto"/>
        <w:rPr>
          <w:ins w:id="2002" w:author="LEMOTHEUX Julien INNOV/IT-S" w:date="2024-11-21T17:14:00Z"/>
          <w:lang w:eastAsia="ko-KR"/>
        </w:rPr>
      </w:pPr>
      <w:ins w:id="2003" w:author="LEMOTHEUX Julien INNOV/IT-S" w:date="2024-11-21T17:14:00Z">
        <w:r>
          <w:rPr>
            <w:b/>
            <w:bCs/>
            <w:lang w:eastAsia="ko-KR"/>
          </w:rPr>
          <w:t xml:space="preserve">Data Volume [bit] </w:t>
        </w:r>
        <w:r>
          <w:rPr>
            <w:lang w:eastAsia="ko-KR"/>
          </w:rPr>
          <w:t>represents the traffic volume for the UE for a given duration.</w:t>
        </w:r>
      </w:ins>
    </w:p>
    <w:p w14:paraId="46627258" w14:textId="77777777" w:rsidR="0019419D" w:rsidRDefault="0019419D" w:rsidP="0019419D">
      <w:pPr>
        <w:numPr>
          <w:ilvl w:val="0"/>
          <w:numId w:val="29"/>
        </w:numPr>
        <w:spacing w:after="160" w:line="256" w:lineRule="auto"/>
        <w:rPr>
          <w:ins w:id="2004" w:author="LEMOTHEUX Julien INNOV/IT-S" w:date="2024-11-21T17:14:00Z"/>
          <w:lang w:eastAsia="ko-KR"/>
        </w:rPr>
      </w:pPr>
      <w:ins w:id="2005" w:author="LEMOTHEUX Julien INNOV/IT-S" w:date="2024-11-21T17:14:00Z">
        <w:r>
          <w:rPr>
            <w:b/>
            <w:bCs/>
            <w:lang w:eastAsia="ko-KR"/>
          </w:rPr>
          <w:t>Energy Consumption [</w:t>
        </w:r>
        <w:r>
          <w:rPr>
            <w:b/>
            <w:bCs/>
            <w:i/>
            <w:lang w:eastAsia="ko-KR"/>
          </w:rPr>
          <w:t>estimated</w:t>
        </w:r>
        <w:r>
          <w:rPr>
            <w:b/>
            <w:bCs/>
            <w:lang w:eastAsia="ko-KR"/>
          </w:rPr>
          <w:t xml:space="preserve"> Joule] </w:t>
        </w:r>
        <w:r>
          <w:rPr>
            <w:lang w:eastAsia="ko-KR"/>
          </w:rPr>
          <w:t>represents the total energy consumption of the UE for a given duration, which is the summation of power consumption</w:t>
        </w:r>
        <w:r>
          <w:rPr>
            <w:bCs/>
            <w:lang w:eastAsia="ko-KR"/>
          </w:rPr>
          <w:t xml:space="preserve">. </w:t>
        </w:r>
      </w:ins>
    </w:p>
    <w:p w14:paraId="49C97D19" w14:textId="77777777" w:rsidR="0019419D" w:rsidRDefault="0019419D" w:rsidP="0019419D">
      <w:pPr>
        <w:rPr>
          <w:ins w:id="2006" w:author="LEMOTHEUX Julien INNOV/IT-S" w:date="2024-11-21T17:14:00Z"/>
        </w:rPr>
      </w:pPr>
      <w:ins w:id="2007" w:author="LEMOTHEUX Julien INNOV/IT-S" w:date="2024-11-21T17:14:00Z">
        <w:r>
          <w:t xml:space="preserve">The data volume consumed by </w:t>
        </w:r>
        <w:r>
          <w:rPr>
            <w:i/>
            <w:iCs/>
          </w:rPr>
          <w:t>k</w:t>
        </w:r>
        <w:r>
          <w:t xml:space="preserve"> sub-applications is defined as the summation of the data volume consumed by the User Equipment under investigation during the time frame </w:t>
        </w:r>
        <w:r>
          <w:rPr>
            <w:i/>
            <w:iCs/>
          </w:rPr>
          <w:t>T</w:t>
        </w:r>
        <w:r>
          <w:t xml:space="preserve"> of the energy consumption assessment for these sub-applications. This could be shown as:</w:t>
        </w:r>
      </w:ins>
    </w:p>
    <w:p w14:paraId="51D10DD5" w14:textId="77777777" w:rsidR="0019419D" w:rsidRDefault="00000000" w:rsidP="0019419D">
      <w:pPr>
        <w:rPr>
          <w:ins w:id="2008" w:author="LEMOTHEUX Julien INNOV/IT-S" w:date="2024-11-21T17:14:00Z"/>
        </w:rPr>
      </w:pPr>
      <m:oMathPara>
        <m:oMathParaPr>
          <m:jc m:val="center"/>
        </m:oMathParaPr>
        <m:oMath>
          <m:sSub>
            <m:sSubPr>
              <m:ctrlPr>
                <w:ins w:id="2009" w:author="LEMOTHEUX Julien INNOV/IT-S" w:date="2024-11-21T17:14:00Z">
                  <w:rPr>
                    <w:rFonts w:ascii="Cambria Math" w:hAnsi="Cambria Math"/>
                    <w:i/>
                  </w:rPr>
                </w:ins>
              </m:ctrlPr>
            </m:sSubPr>
            <m:e>
              <m:r>
                <w:ins w:id="2010" w:author="LEMOTHEUX Julien INNOV/IT-S" w:date="2024-11-21T17:14:00Z">
                  <w:rPr>
                    <w:rFonts w:ascii="Cambria Math" w:hAnsi="Cambria Math"/>
                  </w:rPr>
                  <m:t>DV</m:t>
                </w:ins>
              </m:r>
            </m:e>
            <m:sub>
              <m:r>
                <w:ins w:id="2011" w:author="LEMOTHEUX Julien INNOV/IT-S" w:date="2024-11-21T17:14:00Z">
                  <w:rPr>
                    <w:rFonts w:ascii="Cambria Math" w:hAnsi="Cambria Math"/>
                  </w:rPr>
                  <m:t>k,app</m:t>
                </w:ins>
              </m:r>
            </m:sub>
          </m:sSub>
          <m:r>
            <w:ins w:id="2012" w:author="LEMOTHEUX Julien INNOV/IT-S" w:date="2024-11-21T17:14:00Z">
              <w:rPr>
                <w:rFonts w:ascii="Cambria Math" w:hAnsi="Cambria Math"/>
                <w:lang w:eastAsia="ko-KR"/>
              </w:rPr>
              <m:t>=</m:t>
            </w:ins>
          </m:r>
          <m:nary>
            <m:naryPr>
              <m:chr m:val="∑"/>
              <m:ctrlPr>
                <w:ins w:id="2013" w:author="LEMOTHEUX Julien INNOV/IT-S" w:date="2024-11-21T17:14:00Z">
                  <w:rPr>
                    <w:rFonts w:ascii="Cambria Math" w:hAnsi="Cambria Math"/>
                    <w:i/>
                    <w:iCs/>
                    <w:lang w:eastAsia="ko-KR"/>
                  </w:rPr>
                </w:ins>
              </m:ctrlPr>
            </m:naryPr>
            <m:sub>
              <m:r>
                <w:ins w:id="2014" w:author="LEMOTHEUX Julien INNOV/IT-S" w:date="2024-11-21T17:14:00Z">
                  <w:rPr>
                    <w:rFonts w:ascii="Cambria Math" w:hAnsi="Cambria Math"/>
                    <w:lang w:eastAsia="ko-KR"/>
                  </w:rPr>
                  <m:t>i=1</m:t>
                </w:ins>
              </m:r>
            </m:sub>
            <m:sup>
              <m:r>
                <w:ins w:id="2015" w:author="LEMOTHEUX Julien INNOV/IT-S" w:date="2024-11-21T17:14:00Z">
                  <w:rPr>
                    <w:rFonts w:ascii="Cambria Math" w:hAnsi="Cambria Math"/>
                    <w:lang w:eastAsia="ko-KR"/>
                  </w:rPr>
                  <m:t>k</m:t>
                </w:ins>
              </m:r>
            </m:sup>
            <m:e>
              <m:r>
                <w:ins w:id="2016" w:author="LEMOTHEUX Julien INNOV/IT-S" w:date="2024-11-21T17:14:00Z">
                  <w:rPr>
                    <w:rFonts w:ascii="Cambria Math" w:hAnsi="Cambria Math"/>
                    <w:lang w:eastAsia="ko-KR"/>
                  </w:rPr>
                  <m:t>DV</m:t>
                </w:ins>
              </m:r>
            </m:e>
          </m:nary>
        </m:oMath>
      </m:oMathPara>
    </w:p>
    <w:p w14:paraId="5C0C97D8" w14:textId="77777777" w:rsidR="0019419D" w:rsidRDefault="0019419D" w:rsidP="0019419D">
      <w:pPr>
        <w:rPr>
          <w:ins w:id="2017" w:author="LEMOTHEUX Julien INNOV/IT-S" w:date="2024-11-21T17:14:00Z"/>
        </w:rPr>
      </w:pPr>
      <w:ins w:id="2018" w:author="LEMOTHEUX Julien INNOV/IT-S" w:date="2024-11-21T17:14:00Z">
        <w:r>
          <w:t xml:space="preserve">where </w:t>
        </w:r>
      </w:ins>
      <m:oMath>
        <m:sSub>
          <m:sSubPr>
            <m:ctrlPr>
              <w:ins w:id="2019" w:author="LEMOTHEUX Julien INNOV/IT-S" w:date="2024-11-21T17:14:00Z">
                <w:rPr>
                  <w:rFonts w:ascii="Cambria Math" w:hAnsi="Cambria Math"/>
                  <w:i/>
                </w:rPr>
              </w:ins>
            </m:ctrlPr>
          </m:sSubPr>
          <m:e>
            <m:r>
              <w:ins w:id="2020" w:author="LEMOTHEUX Julien INNOV/IT-S" w:date="2024-11-21T17:14:00Z">
                <w:rPr>
                  <w:rFonts w:ascii="Cambria Math" w:hAnsi="Cambria Math"/>
                </w:rPr>
                <m:t>DV</m:t>
              </w:ins>
            </m:r>
          </m:e>
          <m:sub>
            <m:r>
              <w:ins w:id="2021" w:author="LEMOTHEUX Julien INNOV/IT-S" w:date="2024-11-21T17:14:00Z">
                <w:rPr>
                  <w:rFonts w:ascii="Cambria Math" w:hAnsi="Cambria Math"/>
                </w:rPr>
                <m:t>k,app</m:t>
              </w:ins>
            </m:r>
          </m:sub>
        </m:sSub>
      </m:oMath>
      <w:ins w:id="2022" w:author="LEMOTHEUX Julien INNOV/IT-S" w:date="2024-11-21T17:14:00Z">
        <w:r>
          <w:t xml:space="preserve">, measured in bits, is the data volume over the measurement period </w:t>
        </w:r>
        <w:r>
          <w:rPr>
            <w:i/>
            <w:iCs/>
          </w:rPr>
          <w:t>T</w:t>
        </w:r>
        <w:r>
          <w:t xml:space="preserve"> </w:t>
        </w:r>
        <w:r>
          <w:rPr>
            <w:lang w:eastAsia="ko-KR"/>
          </w:rPr>
          <w:t>of the UE for a given duration</w:t>
        </w:r>
        <w:r>
          <w:t>.</w:t>
        </w:r>
      </w:ins>
    </w:p>
    <w:p w14:paraId="6A2A0FC9" w14:textId="77777777" w:rsidR="0019419D" w:rsidRDefault="0019419D" w:rsidP="0019419D">
      <w:pPr>
        <w:rPr>
          <w:ins w:id="2023" w:author="LEMOTHEUX Julien INNOV/IT-S" w:date="2024-11-21T17:14:00Z"/>
        </w:rPr>
      </w:pPr>
      <w:ins w:id="2024" w:author="LEMOTHEUX Julien INNOV/IT-S" w:date="2024-11-21T17:14:00Z">
        <w:r>
          <w:t xml:space="preserve">The overall UE Energy Efficiency, </w:t>
        </w:r>
        <w:r>
          <w:rPr>
            <w:i/>
            <w:iCs/>
          </w:rPr>
          <w:t>EE</w:t>
        </w:r>
        <w:r>
          <w:rPr>
            <w:i/>
            <w:iCs/>
            <w:vertAlign w:val="subscript"/>
          </w:rPr>
          <w:t>UE</w:t>
        </w:r>
        <w:r>
          <w:t xml:space="preserve"> is then calculated as follows:</w:t>
        </w:r>
      </w:ins>
    </w:p>
    <w:p w14:paraId="6AAC7572" w14:textId="77777777" w:rsidR="0019419D" w:rsidRDefault="00000000" w:rsidP="0019419D">
      <w:pPr>
        <w:rPr>
          <w:ins w:id="2025" w:author="LEMOTHEUX Julien INNOV/IT-S" w:date="2024-11-21T17:14:00Z"/>
        </w:rPr>
      </w:pPr>
      <m:oMathPara>
        <m:oMathParaPr>
          <m:jc m:val="center"/>
        </m:oMathParaPr>
        <m:oMath>
          <m:sSub>
            <m:sSubPr>
              <m:ctrlPr>
                <w:ins w:id="2026" w:author="LEMOTHEUX Julien INNOV/IT-S" w:date="2024-11-21T17:14:00Z">
                  <w:rPr>
                    <w:rFonts w:ascii="Cambria Math" w:hAnsi="Cambria Math"/>
                    <w:i/>
                  </w:rPr>
                </w:ins>
              </m:ctrlPr>
            </m:sSubPr>
            <m:e>
              <m:r>
                <w:ins w:id="2027" w:author="LEMOTHEUX Julien INNOV/IT-S" w:date="2024-11-21T17:14:00Z">
                  <w:rPr>
                    <w:rFonts w:ascii="Cambria Math" w:hAnsi="Cambria Math"/>
                  </w:rPr>
                  <m:t>EE</m:t>
                </w:ins>
              </m:r>
            </m:e>
            <m:sub>
              <m:r>
                <w:ins w:id="2028" w:author="LEMOTHEUX Julien INNOV/IT-S" w:date="2024-11-21T17:14:00Z">
                  <w:rPr>
                    <w:rFonts w:ascii="Cambria Math" w:hAnsi="Cambria Math"/>
                  </w:rPr>
                  <m:t>UE</m:t>
                </w:ins>
              </m:r>
            </m:sub>
          </m:sSub>
          <m:r>
            <w:ins w:id="2029" w:author="LEMOTHEUX Julien INNOV/IT-S" w:date="2024-11-21T17:14:00Z">
              <w:rPr>
                <w:rFonts w:ascii="Cambria Math" w:hAnsi="Cambria Math"/>
                <w:lang w:eastAsia="ko-KR"/>
              </w:rPr>
              <m:t>=</m:t>
            </w:ins>
          </m:r>
          <m:f>
            <m:fPr>
              <m:ctrlPr>
                <w:ins w:id="2030" w:author="LEMOTHEUX Julien INNOV/IT-S" w:date="2024-11-21T17:14:00Z">
                  <w:rPr>
                    <w:rFonts w:ascii="Cambria Math" w:hAnsi="Cambria Math"/>
                    <w:i/>
                    <w:iCs/>
                    <w:lang w:eastAsia="ko-KR"/>
                  </w:rPr>
                </w:ins>
              </m:ctrlPr>
            </m:fPr>
            <m:num>
              <m:sSub>
                <m:sSubPr>
                  <m:ctrlPr>
                    <w:ins w:id="2031" w:author="LEMOTHEUX Julien INNOV/IT-S" w:date="2024-11-21T17:14:00Z">
                      <w:rPr>
                        <w:rFonts w:ascii="Cambria Math" w:hAnsi="Cambria Math"/>
                        <w:i/>
                      </w:rPr>
                    </w:ins>
                  </m:ctrlPr>
                </m:sSubPr>
                <m:e>
                  <m:r>
                    <w:ins w:id="2032" w:author="LEMOTHEUX Julien INNOV/IT-S" w:date="2024-11-21T17:14:00Z">
                      <w:rPr>
                        <w:rFonts w:ascii="Cambria Math" w:hAnsi="Cambria Math"/>
                      </w:rPr>
                      <m:t>DV</m:t>
                    </w:ins>
                  </m:r>
                </m:e>
                <m:sub>
                  <m:r>
                    <w:ins w:id="2033" w:author="LEMOTHEUX Julien INNOV/IT-S" w:date="2024-11-21T17:14:00Z">
                      <w:rPr>
                        <w:rFonts w:ascii="Cambria Math" w:hAnsi="Cambria Math"/>
                      </w:rPr>
                      <m:t>k,app</m:t>
                    </w:ins>
                  </m:r>
                </m:sub>
              </m:sSub>
            </m:num>
            <m:den>
              <m:nary>
                <m:naryPr>
                  <m:chr m:val="∑"/>
                  <m:limLoc m:val="subSup"/>
                  <m:supHide m:val="1"/>
                  <m:ctrlPr>
                    <w:ins w:id="2034" w:author="LEMOTHEUX Julien INNOV/IT-S" w:date="2024-11-21T17:14:00Z">
                      <w:rPr>
                        <w:rFonts w:ascii="Cambria Math" w:hAnsi="Cambria Math"/>
                        <w:i/>
                        <w:iCs/>
                        <w:lang w:eastAsia="ko-KR"/>
                      </w:rPr>
                    </w:ins>
                  </m:ctrlPr>
                </m:naryPr>
                <m:sub>
                  <m:r>
                    <w:ins w:id="2035" w:author="LEMOTHEUX Julien INNOV/IT-S" w:date="2024-11-21T17:14:00Z">
                      <w:rPr>
                        <w:rFonts w:ascii="Cambria Math" w:hAnsi="Cambria Math"/>
                        <w:lang w:eastAsia="ko-KR"/>
                      </w:rPr>
                      <m:t>i=power state</m:t>
                    </w:ins>
                  </m:r>
                </m:sub>
                <m:sup/>
                <m:e>
                  <m:r>
                    <w:ins w:id="2036" w:author="LEMOTHEUX Julien INNOV/IT-S" w:date="2024-11-21T17:14:00Z">
                      <w:rPr>
                        <w:rFonts w:ascii="Cambria Math" w:hAnsi="Cambria Math"/>
                        <w:lang w:eastAsia="ko-KR"/>
                      </w:rPr>
                      <m:t>Energy Consumption (i)</m:t>
                    </w:ins>
                  </m:r>
                </m:e>
              </m:nary>
            </m:den>
          </m:f>
        </m:oMath>
      </m:oMathPara>
    </w:p>
    <w:p w14:paraId="75229809" w14:textId="7CF29BCD" w:rsidR="0019419D" w:rsidRDefault="0019419D" w:rsidP="0019419D">
      <w:pPr>
        <w:pStyle w:val="Titre3"/>
        <w:rPr>
          <w:ins w:id="2037" w:author="LEMOTHEUX Julien INNOV/IT-S" w:date="2024-11-21T17:14:00Z"/>
          <w:rFonts w:eastAsiaTheme="minorEastAsia"/>
        </w:rPr>
      </w:pPr>
      <w:bookmarkStart w:id="2038" w:name="_Toc183102259"/>
      <w:bookmarkStart w:id="2039" w:name="_Toc183102436"/>
      <w:ins w:id="2040" w:author="LEMOTHEUX Julien INNOV/IT-S" w:date="2024-11-21T17:14:00Z">
        <w:r>
          <w:rPr>
            <w:rFonts w:eastAsiaTheme="minorEastAsia"/>
          </w:rPr>
          <w:t>7.</w:t>
        </w:r>
      </w:ins>
      <w:ins w:id="2041" w:author="LEMOTHEUX Julien INNOV/IT-S" w:date="2024-11-21T17:15:00Z">
        <w:r w:rsidR="00942D73">
          <w:rPr>
            <w:rFonts w:eastAsiaTheme="minorEastAsia"/>
          </w:rPr>
          <w:t>3</w:t>
        </w:r>
      </w:ins>
      <w:ins w:id="2042" w:author="LEMOTHEUX Julien INNOV/IT-S" w:date="2024-11-21T17:14:00Z">
        <w:r>
          <w:rPr>
            <w:rFonts w:eastAsiaTheme="minorEastAsia"/>
          </w:rPr>
          <w:t>.3</w:t>
        </w:r>
        <w:r>
          <w:rPr>
            <w:rFonts w:eastAsiaTheme="minorEastAsia"/>
          </w:rPr>
          <w:tab/>
          <w:t>Procedures</w:t>
        </w:r>
        <w:bookmarkEnd w:id="2038"/>
        <w:bookmarkEnd w:id="2039"/>
      </w:ins>
    </w:p>
    <w:p w14:paraId="4B2F9A9D" w14:textId="77777777" w:rsidR="0019419D" w:rsidRDefault="0019419D" w:rsidP="0019419D">
      <w:pPr>
        <w:rPr>
          <w:ins w:id="2043" w:author="LEMOTHEUX Julien INNOV/IT-S" w:date="2024-11-21T17:14:00Z"/>
          <w:rFonts w:eastAsiaTheme="minorEastAsia"/>
        </w:rPr>
      </w:pPr>
      <w:ins w:id="2044" w:author="LEMOTHEUX Julien INNOV/IT-S" w:date="2024-11-21T17:14:00Z">
        <w:r>
          <w:t>The following methodology is proposed to measure the Energy Efficiency of a test application running on a UE:</w:t>
        </w:r>
      </w:ins>
    </w:p>
    <w:p w14:paraId="7C4B50EC" w14:textId="77777777" w:rsidR="0019419D" w:rsidRDefault="0019419D" w:rsidP="0019419D">
      <w:pPr>
        <w:pStyle w:val="B1"/>
        <w:rPr>
          <w:ins w:id="2045" w:author="LEMOTHEUX Julien INNOV/IT-S" w:date="2024-11-21T17:14:00Z"/>
        </w:rPr>
      </w:pPr>
      <w:ins w:id="2046" w:author="LEMOTHEUX Julien INNOV/IT-S" w:date="2024-11-21T17:14:00Z">
        <w:r>
          <w:t>1.</w:t>
        </w:r>
        <w:r>
          <w:tab/>
          <w:t>A test scenario is defined, and test conditions described:</w:t>
        </w:r>
      </w:ins>
    </w:p>
    <w:p w14:paraId="706C7068" w14:textId="77777777" w:rsidR="0019419D" w:rsidRDefault="0019419D" w:rsidP="0019419D">
      <w:pPr>
        <w:pStyle w:val="B2"/>
        <w:rPr>
          <w:ins w:id="2047" w:author="LEMOTHEUX Julien INNOV/IT-S" w:date="2024-11-21T17:14:00Z"/>
        </w:rPr>
      </w:pPr>
      <w:ins w:id="2048" w:author="LEMOTHEUX Julien INNOV/IT-S" w:date="2024-11-21T17:14:00Z">
        <w:r>
          <w:t>a.</w:t>
        </w:r>
        <w:r>
          <w:tab/>
          <w:t xml:space="preserve">Network (connection type, upload and download </w:t>
        </w:r>
        <w:proofErr w:type="spellStart"/>
        <w:r>
          <w:t>bandwith</w:t>
        </w:r>
        <w:proofErr w:type="spellEnd"/>
        <w:r>
          <w:t>, latency).</w:t>
        </w:r>
      </w:ins>
    </w:p>
    <w:p w14:paraId="0B213D98" w14:textId="77777777" w:rsidR="0019419D" w:rsidRDefault="0019419D" w:rsidP="0019419D">
      <w:pPr>
        <w:pStyle w:val="B2"/>
        <w:rPr>
          <w:ins w:id="2049" w:author="LEMOTHEUX Julien INNOV/IT-S" w:date="2024-11-21T17:14:00Z"/>
        </w:rPr>
      </w:pPr>
      <w:ins w:id="2050" w:author="LEMOTHEUX Julien INNOV/IT-S" w:date="2024-11-21T17:14:00Z">
        <w:r>
          <w:t>b.</w:t>
        </w:r>
        <w:r>
          <w:tab/>
          <w:t>User devices (type, model, SoC, OS version, video player). At least 2 devices should be used.</w:t>
        </w:r>
      </w:ins>
    </w:p>
    <w:p w14:paraId="1544B4C8" w14:textId="77777777" w:rsidR="0019419D" w:rsidRDefault="0019419D" w:rsidP="0019419D">
      <w:pPr>
        <w:pStyle w:val="B2"/>
        <w:rPr>
          <w:ins w:id="2051" w:author="LEMOTHEUX Julien INNOV/IT-S" w:date="2024-11-21T17:14:00Z"/>
        </w:rPr>
      </w:pPr>
      <w:ins w:id="2052" w:author="LEMOTHEUX Julien INNOV/IT-S" w:date="2024-11-21T17:14:00Z">
        <w:r>
          <w:t>c.</w:t>
        </w:r>
        <w:r>
          <w:tab/>
          <w:t>Test environment (number of devices, number of iterations, etc.).</w:t>
        </w:r>
      </w:ins>
    </w:p>
    <w:p w14:paraId="07D817DA" w14:textId="77777777" w:rsidR="0019419D" w:rsidRDefault="0019419D" w:rsidP="0019419D">
      <w:pPr>
        <w:pStyle w:val="B2"/>
        <w:rPr>
          <w:ins w:id="2053" w:author="LEMOTHEUX Julien INNOV/IT-S" w:date="2024-11-21T17:14:00Z"/>
        </w:rPr>
      </w:pPr>
      <w:ins w:id="2054" w:author="LEMOTHEUX Julien INNOV/IT-S" w:date="2024-11-21T17:14:00Z">
        <w:r>
          <w:t xml:space="preserve">d. </w:t>
        </w:r>
        <w:r>
          <w:tab/>
          <w:t>Anchor against which the specific features will be evaluated (i.e., 5GMS service delivering a 720p video at 2 Mbps in HEVC).</w:t>
        </w:r>
      </w:ins>
    </w:p>
    <w:p w14:paraId="0817CCB5" w14:textId="77777777" w:rsidR="0019419D" w:rsidRDefault="0019419D" w:rsidP="0019419D">
      <w:pPr>
        <w:pStyle w:val="B2"/>
        <w:rPr>
          <w:ins w:id="2055" w:author="LEMOTHEUX Julien INNOV/IT-S" w:date="2024-11-21T17:14:00Z"/>
        </w:rPr>
      </w:pPr>
      <w:ins w:id="2056" w:author="LEMOTHEUX Julien INNOV/IT-S" w:date="2024-11-21T17:14:00Z">
        <w:r>
          <w:t>e.</w:t>
        </w:r>
        <w:r>
          <w:tab/>
          <w:t>Reference sequence(s) used.</w:t>
        </w:r>
      </w:ins>
    </w:p>
    <w:p w14:paraId="1414EC4F" w14:textId="77777777" w:rsidR="0019419D" w:rsidRDefault="0019419D" w:rsidP="0019419D">
      <w:pPr>
        <w:pStyle w:val="B1"/>
        <w:rPr>
          <w:ins w:id="2057" w:author="LEMOTHEUX Julien INNOV/IT-S" w:date="2024-11-21T17:14:00Z"/>
        </w:rPr>
      </w:pPr>
      <w:ins w:id="2058" w:author="LEMOTHEUX Julien INNOV/IT-S" w:date="2024-11-21T17:14:00Z">
        <w:r>
          <w:t>2.</w:t>
        </w:r>
        <w:r>
          <w:tab/>
          <w:t>Launch the application under test which implements the collection of energy-related information, including either battery discharge rate or else total energy discharged and duration.</w:t>
        </w:r>
      </w:ins>
    </w:p>
    <w:p w14:paraId="01BA6127" w14:textId="77777777" w:rsidR="0019419D" w:rsidRDefault="0019419D" w:rsidP="0019419D">
      <w:pPr>
        <w:pStyle w:val="B1"/>
        <w:rPr>
          <w:ins w:id="2059" w:author="LEMOTHEUX Julien INNOV/IT-S" w:date="2024-11-21T17:14:00Z"/>
        </w:rPr>
      </w:pPr>
      <w:ins w:id="2060" w:author="LEMOTHEUX Julien INNOV/IT-S" w:date="2024-11-21T17:14:00Z">
        <w:r>
          <w:t>3.</w:t>
        </w:r>
        <w:r>
          <w:tab/>
          <w:t>The test is done for the anchor and the implementation including the feature evaluated.</w:t>
        </w:r>
      </w:ins>
    </w:p>
    <w:p w14:paraId="662DCF76" w14:textId="77777777" w:rsidR="0019419D" w:rsidRDefault="0019419D" w:rsidP="0019419D">
      <w:pPr>
        <w:pStyle w:val="B1"/>
        <w:rPr>
          <w:ins w:id="2061" w:author="LEMOTHEUX Julien INNOV/IT-S" w:date="2024-11-21T17:14:00Z"/>
        </w:rPr>
      </w:pPr>
      <w:ins w:id="2062" w:author="LEMOTHEUX Julien INNOV/IT-S" w:date="2024-11-21T17:14:00Z">
        <w:r>
          <w:t>4.</w:t>
        </w:r>
        <w:r>
          <w:tab/>
          <w:t>Extract data from the data collector for non-real-time analysis. Characterization is documented in terms of expected energy savings, and may include additional comparison parameters such as impact on the end user’s Quality of Experience, etc.</w:t>
        </w:r>
      </w:ins>
    </w:p>
    <w:p w14:paraId="067CC7DA" w14:textId="77777777" w:rsidR="0019419D" w:rsidRDefault="0019419D" w:rsidP="0019419D">
      <w:pPr>
        <w:pStyle w:val="B1"/>
        <w:rPr>
          <w:ins w:id="2063" w:author="LEMOTHEUX Julien INNOV/IT-S" w:date="2024-11-21T17:14:00Z"/>
        </w:rPr>
      </w:pPr>
      <w:ins w:id="2064" w:author="LEMOTHEUX Julien INNOV/IT-S" w:date="2024-11-21T17:14:00Z">
        <w:r>
          <w:t>5.</w:t>
        </w:r>
        <w:r>
          <w:tab/>
          <w:t xml:space="preserve">The time duration of the measurement, denoted as </w:t>
        </w:r>
        <w:r>
          <w:rPr>
            <w:i/>
            <w:iCs/>
          </w:rPr>
          <w:t>T</w:t>
        </w:r>
        <w:r>
          <w:t>, shall be one of the following alternatives:</w:t>
        </w:r>
      </w:ins>
    </w:p>
    <w:p w14:paraId="7C0BA279" w14:textId="77777777" w:rsidR="0019419D" w:rsidRDefault="0019419D" w:rsidP="0019419D">
      <w:pPr>
        <w:pStyle w:val="B2"/>
        <w:rPr>
          <w:ins w:id="2065" w:author="LEMOTHEUX Julien INNOV/IT-S" w:date="2024-11-21T17:14:00Z"/>
        </w:rPr>
      </w:pPr>
      <w:ins w:id="2066" w:author="LEMOTHEUX Julien INNOV/IT-S" w:date="2024-11-21T17:14:00Z">
        <w:r>
          <w:t>-</w:t>
        </w:r>
        <w:r>
          <w:tab/>
          <w:t xml:space="preserve">Weekly measurement: </w:t>
        </w:r>
        <w:r>
          <w:rPr>
            <w:i/>
            <w:iCs/>
          </w:rPr>
          <w:t>T</w:t>
        </w:r>
        <w:r>
          <w:t xml:space="preserve"> = 7 days.</w:t>
        </w:r>
      </w:ins>
    </w:p>
    <w:p w14:paraId="65650992" w14:textId="77777777" w:rsidR="0019419D" w:rsidRDefault="0019419D" w:rsidP="0019419D">
      <w:pPr>
        <w:pStyle w:val="B2"/>
        <w:rPr>
          <w:ins w:id="2067" w:author="LEMOTHEUX Julien INNOV/IT-S" w:date="2024-11-21T17:14:00Z"/>
        </w:rPr>
      </w:pPr>
      <w:ins w:id="2068" w:author="LEMOTHEUX Julien INNOV/IT-S" w:date="2024-11-21T17:14:00Z">
        <w:r>
          <w:t>-</w:t>
        </w:r>
        <w:r>
          <w:tab/>
          <w:t xml:space="preserve">Monthly measurement: </w:t>
        </w:r>
        <w:r>
          <w:rPr>
            <w:i/>
            <w:iCs/>
          </w:rPr>
          <w:t>T</w:t>
        </w:r>
        <w:r>
          <w:t xml:space="preserve"> = 30 days. </w:t>
        </w:r>
      </w:ins>
    </w:p>
    <w:p w14:paraId="702D0B90" w14:textId="77777777" w:rsidR="0019419D" w:rsidRDefault="0019419D" w:rsidP="0019419D">
      <w:pPr>
        <w:pStyle w:val="B2"/>
        <w:rPr>
          <w:ins w:id="2069" w:author="LEMOTHEUX Julien INNOV/IT-S" w:date="2024-11-21T17:14:00Z"/>
        </w:rPr>
      </w:pPr>
      <w:ins w:id="2070" w:author="LEMOTHEUX Julien INNOV/IT-S" w:date="2024-11-21T17:14:00Z">
        <w:r>
          <w:t>-</w:t>
        </w:r>
        <w:r>
          <w:tab/>
          <w:t xml:space="preserve">Yearly measurement: </w:t>
        </w:r>
        <w:r>
          <w:rPr>
            <w:i/>
            <w:iCs/>
          </w:rPr>
          <w:t>T</w:t>
        </w:r>
        <w:r>
          <w:t xml:space="preserve"> = 365 days.</w:t>
        </w:r>
      </w:ins>
    </w:p>
    <w:p w14:paraId="0B21983D" w14:textId="2AE9B777" w:rsidR="0019419D" w:rsidRDefault="0019419D" w:rsidP="0019419D">
      <w:pPr>
        <w:pStyle w:val="B1"/>
        <w:rPr>
          <w:ins w:id="2071" w:author="LEMOTHEUX Julien INNOV/IT-S" w:date="2024-11-21T17:14:00Z"/>
        </w:rPr>
      </w:pPr>
      <w:ins w:id="2072" w:author="LEMOTHEUX Julien INNOV/IT-S" w:date="2024-11-21T17:14:00Z">
        <w:r>
          <w:tab/>
          <w:t>The minimum duration is therefore one week: monthly and yearly measurements are extensions of the basic week test per the guidelines in ETSI ES 203 228 [</w:t>
        </w:r>
      </w:ins>
      <w:ins w:id="2073" w:author="LEMOTHEUX Julien INNOV/IT-S" w:date="2024-11-21T17:16:00Z">
        <w:r w:rsidR="00F57653">
          <w:t>66</w:t>
        </w:r>
      </w:ins>
      <w:ins w:id="2074" w:author="LEMOTHEUX Julien INNOV/IT-S" w:date="2024-11-21T17:14:00Z">
        <w:r>
          <w:t>].</w:t>
        </w:r>
      </w:ins>
    </w:p>
    <w:p w14:paraId="22DA18A1" w14:textId="7C4BFD4B" w:rsidR="0019419D" w:rsidRDefault="0019419D" w:rsidP="0019419D">
      <w:pPr>
        <w:pStyle w:val="B1"/>
        <w:rPr>
          <w:ins w:id="2075" w:author="LEMOTHEUX Julien INNOV/IT-S" w:date="2024-11-21T17:14:00Z"/>
        </w:rPr>
      </w:pPr>
      <w:ins w:id="2076" w:author="LEMOTHEUX Julien INNOV/IT-S" w:date="2024-11-21T17:14:00Z">
        <w:r>
          <w:t>6.</w:t>
        </w:r>
        <w:r>
          <w:tab/>
          <w:t xml:space="preserve">The Energy Consumption of the mobile network is measured by means of metering information provided by utility suppliers or by measurement systems integrated into the mobile network. Moreover, sensors can be used </w:t>
        </w:r>
        <w:r>
          <w:lastRenderedPageBreak/>
          <w:t>to measure the energy consumption of individual sites or pieces of equipment, following the requirements set by ETSI ES 202 336-12 [</w:t>
        </w:r>
      </w:ins>
      <w:ins w:id="2077" w:author="LEMOTHEUX Julien INNOV/IT-S" w:date="2024-11-21T17:17:00Z">
        <w:r w:rsidR="00561DD4">
          <w:t>68</w:t>
        </w:r>
      </w:ins>
      <w:ins w:id="2078" w:author="LEMOTHEUX Julien INNOV/IT-S" w:date="2024-11-21T17:14:00Z">
        <w:r>
          <w:t>].</w:t>
        </w:r>
      </w:ins>
    </w:p>
    <w:p w14:paraId="23EFA25F" w14:textId="77777777" w:rsidR="0019419D" w:rsidRDefault="0019419D" w:rsidP="0019419D">
      <w:pPr>
        <w:pStyle w:val="B1"/>
        <w:rPr>
          <w:ins w:id="2079" w:author="LEMOTHEUX Julien INNOV/IT-S" w:date="2024-11-21T17:14:00Z"/>
        </w:rPr>
      </w:pPr>
      <w:ins w:id="2080" w:author="LEMOTHEUX Julien INNOV/IT-S" w:date="2024-11-21T17:14:00Z">
        <w:r>
          <w:t>7.</w:t>
        </w:r>
        <w:r>
          <w:tab/>
          <w:t>The data volume is measured using network counters for data volume in the UE under test.</w:t>
        </w:r>
      </w:ins>
    </w:p>
    <w:p w14:paraId="3B34CDBC" w14:textId="77777777" w:rsidR="0019419D" w:rsidRDefault="0019419D" w:rsidP="0019419D">
      <w:pPr>
        <w:pStyle w:val="B2"/>
        <w:rPr>
          <w:ins w:id="2081" w:author="LEMOTHEUX Julien INNOV/IT-S" w:date="2024-11-21T17:14:00Z"/>
        </w:rPr>
      </w:pPr>
      <w:ins w:id="2082" w:author="LEMOTHEUX Julien INNOV/IT-S" w:date="2024-11-21T17:14:00Z">
        <w:r>
          <w:t>-</w:t>
        </w:r>
        <w:r>
          <w:tab/>
          <w:t>For Packet Switched traffic, the data volume is considered as the overall amount of data transferred to and from the UE under test. Data volume is measured separately for each application present in the UE.</w:t>
        </w:r>
      </w:ins>
    </w:p>
    <w:p w14:paraId="73C57A1D" w14:textId="6216776E" w:rsidR="0019419D" w:rsidRDefault="0019419D" w:rsidP="0019419D">
      <w:pPr>
        <w:pStyle w:val="B2"/>
        <w:rPr>
          <w:ins w:id="2083" w:author="LEMOTHEUX Julien INNOV/IT-S" w:date="2024-11-21T17:14:00Z"/>
        </w:rPr>
      </w:pPr>
      <w:ins w:id="2084" w:author="LEMOTHEUX Julien INNOV/IT-S" w:date="2024-11-21T17:14:00Z">
        <w:r>
          <w:t>-</w:t>
        </w:r>
        <w:r>
          <w:tab/>
          <w:t xml:space="preserve">For Circuit Switched traffic (e.g. CS voice or VoLTE), the data volume is considered as the number of minutes of communications during the time </w:t>
        </w:r>
        <w:r>
          <w:rPr>
            <w:i/>
            <w:iCs/>
          </w:rPr>
          <w:t>T</w:t>
        </w:r>
        <w:r>
          <w:t xml:space="preserve"> multiplied by the data rate of the corresponding service and the call success rate per ETSI ES 203 228 [</w:t>
        </w:r>
      </w:ins>
      <w:ins w:id="2085" w:author="LEMOTHEUX Julien INNOV/IT-S" w:date="2024-11-21T17:16:00Z">
        <w:r w:rsidR="00F57653">
          <w:t>66</w:t>
        </w:r>
      </w:ins>
      <w:ins w:id="2086" w:author="LEMOTHEUX Julien INNOV/IT-S" w:date="2024-11-21T17:14:00Z">
        <w:r>
          <w:t>].</w:t>
        </w:r>
      </w:ins>
    </w:p>
    <w:p w14:paraId="79EA9C0C" w14:textId="13E9ECD6" w:rsidR="0019419D" w:rsidRDefault="0019419D" w:rsidP="0019419D">
      <w:pPr>
        <w:pStyle w:val="Titre3"/>
        <w:rPr>
          <w:ins w:id="2087" w:author="LEMOTHEUX Julien INNOV/IT-S" w:date="2024-11-21T17:14:00Z"/>
          <w:rFonts w:eastAsiaTheme="minorEastAsia"/>
        </w:rPr>
      </w:pPr>
      <w:bookmarkStart w:id="2088" w:name="_Toc183102260"/>
      <w:bookmarkStart w:id="2089" w:name="_Toc183102437"/>
      <w:ins w:id="2090" w:author="LEMOTHEUX Julien INNOV/IT-S" w:date="2024-11-21T17:14:00Z">
        <w:r>
          <w:rPr>
            <w:rFonts w:eastAsiaTheme="minorEastAsia"/>
          </w:rPr>
          <w:t>7.</w:t>
        </w:r>
      </w:ins>
      <w:ins w:id="2091" w:author="LEMOTHEUX Julien INNOV/IT-S" w:date="2024-11-21T17:16:00Z">
        <w:r w:rsidR="00942D73">
          <w:rPr>
            <w:rFonts w:eastAsiaTheme="minorEastAsia"/>
          </w:rPr>
          <w:t>3</w:t>
        </w:r>
      </w:ins>
      <w:ins w:id="2092" w:author="LEMOTHEUX Julien INNOV/IT-S" w:date="2024-11-21T17:14:00Z">
        <w:r>
          <w:rPr>
            <w:rFonts w:eastAsiaTheme="minorEastAsia"/>
          </w:rPr>
          <w:t>.4</w:t>
        </w:r>
        <w:r>
          <w:rPr>
            <w:rFonts w:eastAsiaTheme="minorEastAsia"/>
          </w:rPr>
          <w:tab/>
          <w:t>Summary</w:t>
        </w:r>
        <w:bookmarkEnd w:id="2088"/>
        <w:bookmarkEnd w:id="2089"/>
      </w:ins>
    </w:p>
    <w:p w14:paraId="38717FC1" w14:textId="77777777" w:rsidR="0019419D" w:rsidRDefault="0019419D" w:rsidP="0019419D">
      <w:pPr>
        <w:keepNext/>
        <w:rPr>
          <w:ins w:id="2093" w:author="LEMOTHEUX Julien INNOV/IT-S" w:date="2024-11-21T17:14:00Z"/>
          <w:rFonts w:eastAsiaTheme="minorEastAsia"/>
        </w:rPr>
      </w:pPr>
      <w:ins w:id="2094" w:author="LEMOTHEUX Julien INNOV/IT-S" w:date="2024-11-21T17:14:00Z">
        <w:r>
          <w:t>The solution described in clauses 7.2.2 and 7.2.3 has the following limitations:</w:t>
        </w:r>
      </w:ins>
    </w:p>
    <w:p w14:paraId="753EF1A4" w14:textId="77777777" w:rsidR="0019419D" w:rsidRDefault="0019419D" w:rsidP="0019419D">
      <w:pPr>
        <w:pStyle w:val="B1"/>
        <w:keepNext/>
        <w:rPr>
          <w:ins w:id="2095" w:author="LEMOTHEUX Julien INNOV/IT-S" w:date="2024-11-21T17:14:00Z"/>
        </w:rPr>
      </w:pPr>
      <w:ins w:id="2096" w:author="LEMOTHEUX Julien INNOV/IT-S" w:date="2024-11-21T17:14:00Z">
        <w:r>
          <w:t>1.</w:t>
        </w:r>
        <w:r>
          <w:tab/>
          <w:t xml:space="preserve">The solution proposes to evaluate the energy efficiency of the entire UE as a whole device, while individual energy consuming aspects such as the media energy consumption, energy consumed during radio transmissions (4G, 5G, </w:t>
        </w:r>
        <w:proofErr w:type="spellStart"/>
        <w:r>
          <w:t>Wifi</w:t>
        </w:r>
        <w:proofErr w:type="spellEnd"/>
        <w:r>
          <w:t xml:space="preserve">), etc. may have additional impact on the energy efficiency of the UE.  </w:t>
        </w:r>
      </w:ins>
    </w:p>
    <w:p w14:paraId="0AC91B50" w14:textId="77777777" w:rsidR="0019419D" w:rsidRDefault="0019419D" w:rsidP="0019419D">
      <w:pPr>
        <w:pStyle w:val="B1"/>
        <w:rPr>
          <w:ins w:id="2097" w:author="LEMOTHEUX Julien INNOV/IT-S" w:date="2024-11-21T17:14:00Z"/>
        </w:rPr>
      </w:pPr>
      <w:ins w:id="2098" w:author="LEMOTHEUX Julien INNOV/IT-S" w:date="2024-11-21T17:14:00Z">
        <w:r>
          <w:t>2.</w:t>
        </w:r>
        <w:r>
          <w:tab/>
          <w:t>The solution is UE implementation-specific, i.e. the same feature may result in different evaluations of energy efficiency on different UEs.</w:t>
        </w:r>
      </w:ins>
    </w:p>
    <w:p w14:paraId="493D010F" w14:textId="602993EB" w:rsidR="000434F0" w:rsidDel="00CD1336" w:rsidRDefault="0019419D">
      <w:pPr>
        <w:rPr>
          <w:del w:id="2099" w:author="LEMOTHEUX Julien INNOV/IT-S" w:date="2024-11-21T01:30:00Z"/>
        </w:rPr>
      </w:pPr>
      <w:ins w:id="2100" w:author="LEMOTHEUX Julien INNOV/IT-S" w:date="2024-11-21T17:14:00Z">
        <w:r>
          <w:t>3.</w:t>
        </w:r>
        <w:r>
          <w:tab/>
          <w:t>The solution may result in different evaluations of energy efficiency of the same UE depending upon the test conditions that may vary over time (e.g. environmental changes and radio conditions, etc.).</w:t>
        </w:r>
      </w:ins>
      <w:del w:id="2101" w:author="LEMOTHEUX Julien INNOV/IT-S" w:date="2024-11-21T01:30:00Z">
        <w:r w:rsidR="009C0961" w:rsidDel="00BD572A">
          <w:delText>7</w:delText>
        </w:r>
        <w:r w:rsidR="000434F0" w:rsidDel="00BD572A">
          <w:delText>.</w:delText>
        </w:r>
        <w:r w:rsidR="001D5F6D" w:rsidDel="00BD572A">
          <w:delText>X</w:delText>
        </w:r>
        <w:r w:rsidR="000434F0" w:rsidDel="00BD572A">
          <w:delText>.</w:delText>
        </w:r>
        <w:r w:rsidR="001D5F6D" w:rsidDel="00BD572A">
          <w:delText>1</w:delText>
        </w:r>
        <w:r w:rsidR="000434F0" w:rsidDel="00BD572A">
          <w:tab/>
        </w:r>
        <w:r w:rsidR="001D5F6D" w:rsidDel="00BD572A">
          <w:delText>Key issue mapping</w:delText>
        </w:r>
      </w:del>
    </w:p>
    <w:p w14:paraId="10C0509F" w14:textId="77777777" w:rsidR="00CD1336" w:rsidRDefault="00CD1336">
      <w:pPr>
        <w:rPr>
          <w:ins w:id="2102" w:author="LEMOTHEUX Julien INNOV/IT-S" w:date="2024-11-21T17:20:00Z"/>
        </w:rPr>
        <w:pPrChange w:id="2103" w:author="LEMOTHEUX Julien INNOV/IT-S" w:date="2024-11-21T01:30:00Z">
          <w:pPr>
            <w:pStyle w:val="Titre2"/>
          </w:pPr>
        </w:pPrChange>
      </w:pPr>
    </w:p>
    <w:p w14:paraId="0DD249CC" w14:textId="1803801D" w:rsidR="000A52D5" w:rsidRPr="002417E4" w:rsidRDefault="000A52D5" w:rsidP="000A52D5">
      <w:pPr>
        <w:pStyle w:val="Titre2"/>
        <w:rPr>
          <w:ins w:id="2104" w:author="LEMOTHEUX Julien INNOV/IT-S" w:date="2024-11-21T17:20:00Z"/>
        </w:rPr>
      </w:pPr>
      <w:bookmarkStart w:id="2105" w:name="_Toc183102261"/>
      <w:bookmarkStart w:id="2106" w:name="_Toc183102438"/>
      <w:ins w:id="2107" w:author="LEMOTHEUX Julien INNOV/IT-S" w:date="2024-11-21T17:20:00Z">
        <w:r w:rsidRPr="002417E4">
          <w:t>7.</w:t>
        </w:r>
        <w:r>
          <w:t>4</w:t>
        </w:r>
        <w:r w:rsidRPr="002417E4">
          <w:tab/>
          <w:t>Solution #</w:t>
        </w:r>
      </w:ins>
      <w:ins w:id="2108" w:author="LEMOTHEUX Julien INNOV/IT-S" w:date="2024-11-21T17:22:00Z">
        <w:r w:rsidR="00BD465F">
          <w:t>3</w:t>
        </w:r>
      </w:ins>
      <w:ins w:id="2109" w:author="LEMOTHEUX Julien INNOV/IT-S" w:date="2024-11-21T17:20:00Z">
        <w:r w:rsidRPr="002417E4">
          <w:t xml:space="preserve">: </w:t>
        </w:r>
        <w:r>
          <w:t>Existing UE energy-related information measurement</w:t>
        </w:r>
        <w:bookmarkEnd w:id="2105"/>
        <w:bookmarkEnd w:id="2106"/>
      </w:ins>
    </w:p>
    <w:p w14:paraId="5765C3EA" w14:textId="77BC0046" w:rsidR="000A52D5" w:rsidRPr="002417E4" w:rsidRDefault="000A52D5" w:rsidP="000A52D5">
      <w:pPr>
        <w:pStyle w:val="Titre3"/>
        <w:rPr>
          <w:ins w:id="2110" w:author="LEMOTHEUX Julien INNOV/IT-S" w:date="2024-11-21T17:20:00Z"/>
        </w:rPr>
      </w:pPr>
      <w:bookmarkStart w:id="2111" w:name="_Toc183102262"/>
      <w:bookmarkStart w:id="2112" w:name="_Toc183102439"/>
      <w:ins w:id="2113" w:author="LEMOTHEUX Julien INNOV/IT-S" w:date="2024-11-21T17:20:00Z">
        <w:r w:rsidRPr="002417E4">
          <w:t>7.</w:t>
        </w:r>
      </w:ins>
      <w:ins w:id="2114" w:author="LEMOTHEUX Julien INNOV/IT-S" w:date="2024-11-21T17:21:00Z">
        <w:r>
          <w:t>4</w:t>
        </w:r>
      </w:ins>
      <w:ins w:id="2115" w:author="LEMOTHEUX Julien INNOV/IT-S" w:date="2024-11-21T17:20:00Z">
        <w:r w:rsidRPr="002417E4">
          <w:t>.1</w:t>
        </w:r>
        <w:r w:rsidRPr="002417E4">
          <w:tab/>
          <w:t>Key issue mapping</w:t>
        </w:r>
        <w:bookmarkEnd w:id="2111"/>
        <w:bookmarkEnd w:id="2112"/>
      </w:ins>
    </w:p>
    <w:p w14:paraId="7619D9AC" w14:textId="77777777" w:rsidR="000A52D5" w:rsidRPr="002417E4" w:rsidRDefault="000A52D5" w:rsidP="000A52D5">
      <w:pPr>
        <w:rPr>
          <w:ins w:id="2116" w:author="LEMOTHEUX Julien INNOV/IT-S" w:date="2024-11-21T17:20:00Z"/>
        </w:rPr>
      </w:pPr>
      <w:ins w:id="2117" w:author="LEMOTHEUX Julien INNOV/IT-S" w:date="2024-11-21T17:20:00Z">
        <w:r w:rsidRPr="002417E4">
          <w:t>This solution partially addresses Key Issue#</w:t>
        </w:r>
        <w:r>
          <w:t>2</w:t>
        </w:r>
        <w:r w:rsidRPr="002417E4">
          <w:t xml:space="preserve"> (</w:t>
        </w:r>
        <w:r>
          <w:t>Monitoring and measurement</w:t>
        </w:r>
        <w:r w:rsidRPr="002417E4">
          <w:t>) described in clause 6.</w:t>
        </w:r>
        <w:r>
          <w:t>2</w:t>
        </w:r>
        <w:r w:rsidRPr="002417E4">
          <w:t>.</w:t>
        </w:r>
      </w:ins>
    </w:p>
    <w:p w14:paraId="58C08A61" w14:textId="3590767E" w:rsidR="000A52D5" w:rsidRDefault="000A52D5" w:rsidP="000A52D5">
      <w:pPr>
        <w:pStyle w:val="Titre3"/>
        <w:rPr>
          <w:ins w:id="2118" w:author="LEMOTHEUX Julien INNOV/IT-S" w:date="2024-11-21T17:20:00Z"/>
        </w:rPr>
      </w:pPr>
      <w:bookmarkStart w:id="2119" w:name="_Toc183102263"/>
      <w:bookmarkStart w:id="2120" w:name="_Toc183102440"/>
      <w:ins w:id="2121" w:author="LEMOTHEUX Julien INNOV/IT-S" w:date="2024-11-21T17:20:00Z">
        <w:r w:rsidRPr="002417E4">
          <w:t>7.</w:t>
        </w:r>
      </w:ins>
      <w:ins w:id="2122" w:author="LEMOTHEUX Julien INNOV/IT-S" w:date="2024-11-21T17:21:00Z">
        <w:r>
          <w:t>4</w:t>
        </w:r>
      </w:ins>
      <w:ins w:id="2123" w:author="LEMOTHEUX Julien INNOV/IT-S" w:date="2024-11-21T17:20:00Z">
        <w:r w:rsidRPr="002417E4">
          <w:t>.2</w:t>
        </w:r>
        <w:r w:rsidRPr="002417E4">
          <w:tab/>
          <w:t>Functional description</w:t>
        </w:r>
        <w:bookmarkEnd w:id="2119"/>
        <w:bookmarkEnd w:id="2120"/>
      </w:ins>
    </w:p>
    <w:p w14:paraId="6D897E7B" w14:textId="77777777" w:rsidR="000A52D5" w:rsidRDefault="000A52D5" w:rsidP="000A52D5">
      <w:pPr>
        <w:rPr>
          <w:ins w:id="2124" w:author="LEMOTHEUX Julien INNOV/IT-S" w:date="2024-11-21T17:20:00Z"/>
        </w:rPr>
      </w:pPr>
      <w:ins w:id="2125" w:author="LEMOTHEUX Julien INNOV/IT-S" w:date="2024-11-21T17:20:00Z">
        <w:r>
          <w:t>This solution addresses only energy-related information measurement from the UE; it does not address energy-related information measurement from the network. The two main questions raised in the Key Issue description are about which UE energy related information is collected and which UE entity is collecting.</w:t>
        </w:r>
      </w:ins>
    </w:p>
    <w:p w14:paraId="4EC62D51" w14:textId="77777777" w:rsidR="000A52D5" w:rsidRDefault="000A52D5" w:rsidP="000A52D5">
      <w:pPr>
        <w:rPr>
          <w:ins w:id="2126" w:author="LEMOTHEUX Julien INNOV/IT-S" w:date="2024-11-21T17:20:00Z"/>
        </w:rPr>
      </w:pPr>
      <w:ins w:id="2127" w:author="LEMOTHEUX Julien INNOV/IT-S" w:date="2024-11-21T17:20:00Z">
        <w:r>
          <w:t>Currently, the 5G System does not have access to energy-related information on UEs. Because neither a component external to the UE nor mechanisms requiring debug mode are excluded by the use cases described in clause 5, this candidate solution proposes to use an existing entity allowing to provide energy-related information to the 5G System via existing API.</w:t>
        </w:r>
      </w:ins>
    </w:p>
    <w:p w14:paraId="23C5675A" w14:textId="51F68C04" w:rsidR="000A52D5" w:rsidRDefault="000A52D5" w:rsidP="000A52D5">
      <w:pPr>
        <w:rPr>
          <w:ins w:id="2128" w:author="LEMOTHEUX Julien INNOV/IT-S" w:date="2024-11-21T17:20:00Z"/>
        </w:rPr>
      </w:pPr>
      <w:ins w:id="2129" w:author="LEMOTHEUX Julien INNOV/IT-S" w:date="2024-11-21T17:20:00Z">
        <w:r>
          <w:t>Most UE Operating Systems already provide tools to assess the energy footprint of applications using system-wide metrics. Different Operating Systems provide different data about energy consumption. However, common basic data are available on two of the three main smartphone OS: Android [</w:t>
        </w:r>
      </w:ins>
      <w:ins w:id="2130" w:author="LEMOTHEUX Julien INNOV/IT-S" w:date="2024-11-21T17:22:00Z">
        <w:r w:rsidR="00143703">
          <w:rPr>
            <w:lang w:val="en-US"/>
          </w:rPr>
          <w:t>63</w:t>
        </w:r>
      </w:ins>
      <w:ins w:id="2131" w:author="LEMOTHEUX Julien INNOV/IT-S" w:date="2024-11-21T17:20:00Z">
        <w:r>
          <w:rPr>
            <w:lang w:val="en-US"/>
          </w:rPr>
          <w:t>]</w:t>
        </w:r>
        <w:r>
          <w:t xml:space="preserve"> and Harmony OS [</w:t>
        </w:r>
      </w:ins>
      <w:ins w:id="2132" w:author="LEMOTHEUX Julien INNOV/IT-S" w:date="2024-11-21T17:21:00Z">
        <w:r>
          <w:t>69</w:t>
        </w:r>
      </w:ins>
      <w:ins w:id="2133" w:author="LEMOTHEUX Julien INNOV/IT-S" w:date="2024-11-21T17:20:00Z">
        <w:r>
          <w:t>], enabling the requirements of the Key Issue to be fulfilled. The common basic data between those two OSs are:</w:t>
        </w:r>
      </w:ins>
    </w:p>
    <w:p w14:paraId="671AA2E3" w14:textId="77777777" w:rsidR="000A52D5" w:rsidRDefault="000A52D5" w:rsidP="000A52D5">
      <w:pPr>
        <w:pStyle w:val="B1"/>
        <w:rPr>
          <w:ins w:id="2134" w:author="LEMOTHEUX Julien INNOV/IT-S" w:date="2024-11-21T17:20:00Z"/>
        </w:rPr>
      </w:pPr>
      <w:ins w:id="2135" w:author="LEMOTHEUX Julien INNOV/IT-S" w:date="2024-11-21T17:20:00Z">
        <w:r>
          <w:t>-</w:t>
        </w:r>
        <w:r>
          <w:tab/>
        </w:r>
        <w:r w:rsidRPr="00DD118D">
          <w:rPr>
            <w:i/>
            <w:iCs/>
          </w:rPr>
          <w:t>Charging status:</w:t>
        </w:r>
        <w:r>
          <w:t xml:space="preserve"> </w:t>
        </w:r>
        <w:r w:rsidRPr="00423959">
          <w:t>Battery charging state of the current device.</w:t>
        </w:r>
        <w:r>
          <w:t xml:space="preserve"> Indicates if the battery is being/not being/fully charged.</w:t>
        </w:r>
      </w:ins>
    </w:p>
    <w:p w14:paraId="03E7CB57" w14:textId="77777777" w:rsidR="000A52D5" w:rsidRDefault="000A52D5" w:rsidP="000A52D5">
      <w:pPr>
        <w:pStyle w:val="B1"/>
        <w:rPr>
          <w:ins w:id="2136" w:author="LEMOTHEUX Julien INNOV/IT-S" w:date="2024-11-21T17:20:00Z"/>
        </w:rPr>
      </w:pPr>
      <w:ins w:id="2137" w:author="LEMOTHEUX Julien INNOV/IT-S" w:date="2024-11-21T17:20:00Z">
        <w:r>
          <w:t>-</w:t>
        </w:r>
        <w:r>
          <w:tab/>
        </w:r>
        <w:r w:rsidRPr="00DD118D">
          <w:rPr>
            <w:i/>
            <w:iCs/>
          </w:rPr>
          <w:t>Voltage:</w:t>
        </w:r>
        <w:r>
          <w:t xml:space="preserve"> Instantaneous b</w:t>
        </w:r>
        <w:r w:rsidRPr="00F13C2F">
          <w:t xml:space="preserve">attery voltage of the device, </w:t>
        </w:r>
        <w:r>
          <w:t xml:space="preserve">expressed </w:t>
        </w:r>
        <w:r w:rsidRPr="00F13C2F">
          <w:t>in unit of microvolt</w:t>
        </w:r>
        <w:r>
          <w:t>s (</w:t>
        </w:r>
        <w:proofErr w:type="spellStart"/>
        <w:r w:rsidRPr="00DD118D">
          <w:t>μ</w:t>
        </w:r>
        <w:r>
          <w:t>V</w:t>
        </w:r>
        <w:proofErr w:type="spellEnd"/>
        <w:r>
          <w:t>)</w:t>
        </w:r>
        <w:r w:rsidRPr="00F13C2F">
          <w:t>.</w:t>
        </w:r>
      </w:ins>
    </w:p>
    <w:p w14:paraId="6E707928" w14:textId="77777777" w:rsidR="000A52D5" w:rsidRDefault="000A52D5" w:rsidP="000A52D5">
      <w:pPr>
        <w:pStyle w:val="B1"/>
        <w:rPr>
          <w:ins w:id="2138" w:author="LEMOTHEUX Julien INNOV/IT-S" w:date="2024-11-21T17:20:00Z"/>
        </w:rPr>
      </w:pPr>
      <w:ins w:id="2139" w:author="LEMOTHEUX Julien INNOV/IT-S" w:date="2024-11-21T17:20:00Z">
        <w:r>
          <w:t>-</w:t>
        </w:r>
        <w:r>
          <w:tab/>
        </w:r>
        <w:r>
          <w:rPr>
            <w:i/>
            <w:iCs/>
          </w:rPr>
          <w:t>C</w:t>
        </w:r>
        <w:r w:rsidRPr="00DD118D">
          <w:rPr>
            <w:i/>
            <w:iCs/>
          </w:rPr>
          <w:t>urrent:</w:t>
        </w:r>
        <w:r>
          <w:t xml:space="preserve"> Instantaneous</w:t>
        </w:r>
        <w:r w:rsidRPr="00107A6A">
          <w:t xml:space="preserve"> current of the device</w:t>
        </w:r>
        <w:r>
          <w:t xml:space="preserve"> battery</w:t>
        </w:r>
        <w:r w:rsidRPr="00107A6A">
          <w:t xml:space="preserve">, </w:t>
        </w:r>
        <w:r>
          <w:t xml:space="preserve">expressed </w:t>
        </w:r>
        <w:r w:rsidRPr="00107A6A">
          <w:t>in unit</w:t>
        </w:r>
        <w:r>
          <w:t>s</w:t>
        </w:r>
        <w:r w:rsidRPr="00107A6A">
          <w:t xml:space="preserve"> of </w:t>
        </w:r>
        <w:r>
          <w:t>milliamperes (</w:t>
        </w:r>
        <w:r w:rsidRPr="00107A6A">
          <w:t>mA</w:t>
        </w:r>
        <w:r>
          <w:t>)</w:t>
        </w:r>
        <w:r w:rsidRPr="00107A6A">
          <w:t>.</w:t>
        </w:r>
      </w:ins>
    </w:p>
    <w:p w14:paraId="6BE4E858" w14:textId="77777777" w:rsidR="000A52D5" w:rsidRDefault="000A52D5" w:rsidP="000A52D5">
      <w:pPr>
        <w:rPr>
          <w:ins w:id="2140" w:author="LEMOTHEUX Julien INNOV/IT-S" w:date="2024-11-21T17:20:00Z"/>
        </w:rPr>
      </w:pPr>
      <w:ins w:id="2141" w:author="LEMOTHEUX Julien INNOV/IT-S" w:date="2024-11-21T17:20:00Z">
        <w:r>
          <w:t xml:space="preserve">Using APIs providing this information, the 5GMS Client </w:t>
        </w:r>
        <w:proofErr w:type="gramStart"/>
        <w:r>
          <w:t>is able to</w:t>
        </w:r>
        <w:proofErr w:type="gramEnd"/>
        <w:r>
          <w:t xml:space="preserve"> calculate the energy consumption during media streaming in Joules using the formula:</w:t>
        </w:r>
      </w:ins>
    </w:p>
    <w:p w14:paraId="47B258B3" w14:textId="77777777" w:rsidR="000A52D5" w:rsidRDefault="000A52D5" w:rsidP="000A52D5">
      <w:pPr>
        <w:pStyle w:val="EX"/>
        <w:rPr>
          <w:ins w:id="2142" w:author="LEMOTHEUX Julien INNOV/IT-S" w:date="2024-11-21T17:20:00Z"/>
        </w:rPr>
      </w:pPr>
      <w:proofErr w:type="spellStart"/>
      <w:ins w:id="2143" w:author="LEMOTHEUX Julien INNOV/IT-S" w:date="2024-11-21T17:20:00Z">
        <w:r>
          <w:t>energyInJ</w:t>
        </w:r>
        <w:r w:rsidRPr="00FE7745">
          <w:t>oules</w:t>
        </w:r>
        <w:proofErr w:type="spellEnd"/>
        <w:r w:rsidRPr="00FE7745">
          <w:t xml:space="preserve"> = </w:t>
        </w:r>
        <w:proofErr w:type="spellStart"/>
        <w:r w:rsidRPr="00FE7745">
          <w:t>currentInAmps</w:t>
        </w:r>
        <w:proofErr w:type="spellEnd"/>
        <w:r w:rsidRPr="00FE7745">
          <w:t xml:space="preserve"> </w:t>
        </w:r>
        <w:r>
          <w:t>×</w:t>
        </w:r>
        <w:r w:rsidRPr="00FE7745">
          <w:t xml:space="preserve"> </w:t>
        </w:r>
        <w:proofErr w:type="spellStart"/>
        <w:r w:rsidRPr="00FE7745">
          <w:t>timeDifference</w:t>
        </w:r>
        <w:proofErr w:type="spellEnd"/>
        <w:r w:rsidRPr="00FE7745">
          <w:t xml:space="preserve"> </w:t>
        </w:r>
        <w:r>
          <w:t>×</w:t>
        </w:r>
        <w:r w:rsidRPr="00FE7745">
          <w:t xml:space="preserve"> voltage</w:t>
        </w:r>
      </w:ins>
    </w:p>
    <w:p w14:paraId="2001B80D" w14:textId="77777777" w:rsidR="000A52D5" w:rsidRDefault="000A52D5" w:rsidP="000A52D5">
      <w:pPr>
        <w:rPr>
          <w:ins w:id="2144" w:author="LEMOTHEUX Julien INNOV/IT-S" w:date="2024-11-21T17:20:00Z"/>
        </w:rPr>
      </w:pPr>
      <w:ins w:id="2145" w:author="LEMOTHEUX Julien INNOV/IT-S" w:date="2024-11-21T17:20:00Z">
        <w:r>
          <w:lastRenderedPageBreak/>
          <w:t>However, this method as several key limitations:</w:t>
        </w:r>
      </w:ins>
    </w:p>
    <w:p w14:paraId="7CFE8936" w14:textId="77777777" w:rsidR="000A52D5" w:rsidRDefault="000A52D5" w:rsidP="000A52D5">
      <w:pPr>
        <w:pStyle w:val="B1"/>
        <w:rPr>
          <w:ins w:id="2146" w:author="LEMOTHEUX Julien INNOV/IT-S" w:date="2024-11-21T17:20:00Z"/>
        </w:rPr>
      </w:pPr>
      <w:ins w:id="2147" w:author="LEMOTHEUX Julien INNOV/IT-S" w:date="2024-11-21T17:20:00Z">
        <w:r>
          <w:t>-</w:t>
        </w:r>
        <w:r>
          <w:tab/>
          <w:t>Such public API are not available on iOS.</w:t>
        </w:r>
      </w:ins>
    </w:p>
    <w:p w14:paraId="4BE2C930" w14:textId="77777777" w:rsidR="000A52D5" w:rsidRDefault="000A52D5" w:rsidP="000A52D5">
      <w:pPr>
        <w:pStyle w:val="B1"/>
        <w:rPr>
          <w:ins w:id="2148" w:author="LEMOTHEUX Julien INNOV/IT-S" w:date="2024-11-21T17:20:00Z"/>
        </w:rPr>
      </w:pPr>
      <w:ins w:id="2149" w:author="LEMOTHEUX Julien INNOV/IT-S" w:date="2024-11-21T17:20:00Z">
        <w:r>
          <w:t>-</w:t>
        </w:r>
        <w:r>
          <w:tab/>
          <w:t>Energy consumption during charging phases is not included.</w:t>
        </w:r>
      </w:ins>
    </w:p>
    <w:p w14:paraId="564D17EB" w14:textId="5DF00473" w:rsidR="000A52D5" w:rsidRPr="002417E4" w:rsidRDefault="000A52D5" w:rsidP="000A52D5">
      <w:pPr>
        <w:pStyle w:val="Titre3"/>
        <w:rPr>
          <w:ins w:id="2150" w:author="LEMOTHEUX Julien INNOV/IT-S" w:date="2024-11-21T17:20:00Z"/>
        </w:rPr>
      </w:pPr>
      <w:bookmarkStart w:id="2151" w:name="_Toc183102264"/>
      <w:bookmarkStart w:id="2152" w:name="_Toc183102441"/>
      <w:ins w:id="2153" w:author="LEMOTHEUX Julien INNOV/IT-S" w:date="2024-11-21T17:20:00Z">
        <w:r w:rsidRPr="002417E4">
          <w:t>7.</w:t>
        </w:r>
      </w:ins>
      <w:ins w:id="2154" w:author="LEMOTHEUX Julien INNOV/IT-S" w:date="2024-11-21T17:21:00Z">
        <w:r>
          <w:t>4</w:t>
        </w:r>
      </w:ins>
      <w:ins w:id="2155" w:author="LEMOTHEUX Julien INNOV/IT-S" w:date="2024-11-21T17:20:00Z">
        <w:r w:rsidRPr="002417E4">
          <w:t>.3</w:t>
        </w:r>
        <w:r w:rsidRPr="002417E4">
          <w:tab/>
        </w:r>
        <w:r>
          <w:t>Summary</w:t>
        </w:r>
        <w:bookmarkEnd w:id="2151"/>
        <w:bookmarkEnd w:id="2152"/>
      </w:ins>
    </w:p>
    <w:p w14:paraId="669B7846" w14:textId="77777777" w:rsidR="000A52D5" w:rsidRPr="002417E4" w:rsidRDefault="000A52D5" w:rsidP="000A52D5">
      <w:pPr>
        <w:rPr>
          <w:ins w:id="2156" w:author="LEMOTHEUX Julien INNOV/IT-S" w:date="2024-11-21T17:20:00Z"/>
        </w:rPr>
      </w:pPr>
      <w:ins w:id="2157" w:author="LEMOTHEUX Julien INNOV/IT-S" w:date="2024-11-21T17:20:00Z">
        <w:r>
          <w:t>This solution indicates how applications currently measure energy consumption of a smartphone. This has the advantage of answering questions raised in the description of Key Issue #2:</w:t>
        </w:r>
      </w:ins>
    </w:p>
    <w:p w14:paraId="7561F077" w14:textId="77777777" w:rsidR="000A52D5" w:rsidRDefault="000A52D5" w:rsidP="000A52D5">
      <w:pPr>
        <w:pStyle w:val="B1"/>
        <w:rPr>
          <w:ins w:id="2158" w:author="LEMOTHEUX Julien INNOV/IT-S" w:date="2024-11-21T17:20:00Z"/>
        </w:rPr>
      </w:pPr>
      <w:ins w:id="2159" w:author="LEMOTHEUX Julien INNOV/IT-S" w:date="2024-11-21T17:20:00Z">
        <w:r>
          <w:t>1</w:t>
        </w:r>
        <w:r w:rsidRPr="005C4074">
          <w:t>.</w:t>
        </w:r>
        <w:r w:rsidRPr="005C4074">
          <w:tab/>
          <w:t>Which UE entity is appropriate to measure this UE energy-related information?</w:t>
        </w:r>
      </w:ins>
    </w:p>
    <w:p w14:paraId="4952F9AB" w14:textId="77777777" w:rsidR="000A52D5" w:rsidRPr="002417E4" w:rsidRDefault="000A52D5" w:rsidP="000A52D5">
      <w:pPr>
        <w:pStyle w:val="B2"/>
        <w:rPr>
          <w:ins w:id="2160" w:author="LEMOTHEUX Julien INNOV/IT-S" w:date="2024-11-21T17:20:00Z"/>
        </w:rPr>
      </w:pPr>
      <w:ins w:id="2161" w:author="LEMOTHEUX Julien INNOV/IT-S" w:date="2024-11-21T17:20:00Z">
        <w:r>
          <w:t>Answer: This is done by the UE directly.</w:t>
        </w:r>
      </w:ins>
    </w:p>
    <w:p w14:paraId="0F40F974" w14:textId="77777777" w:rsidR="000A52D5" w:rsidRDefault="000A52D5" w:rsidP="000A52D5">
      <w:pPr>
        <w:pStyle w:val="B1"/>
        <w:rPr>
          <w:ins w:id="2162" w:author="LEMOTHEUX Julien INNOV/IT-S" w:date="2024-11-21T17:20:00Z"/>
        </w:rPr>
      </w:pPr>
      <w:ins w:id="2163" w:author="LEMOTHEUX Julien INNOV/IT-S" w:date="2024-11-21T17:20:00Z">
        <w:r>
          <w:t xml:space="preserve">2. </w:t>
        </w:r>
        <w:r w:rsidRPr="002E1768">
          <w:t xml:space="preserve">Which </w:t>
        </w:r>
        <w:bookmarkStart w:id="2164" w:name="_Hlk183043819"/>
        <w:r w:rsidRPr="002E1768">
          <w:t xml:space="preserve">UE energy-related information </w:t>
        </w:r>
        <w:bookmarkEnd w:id="2164"/>
        <w:r w:rsidRPr="002E1768">
          <w:t>will be collected to measure</w:t>
        </w:r>
        <w:r>
          <w:t>?</w:t>
        </w:r>
      </w:ins>
    </w:p>
    <w:p w14:paraId="4AAE92EF" w14:textId="77777777" w:rsidR="000A52D5" w:rsidRDefault="000A52D5" w:rsidP="000A52D5">
      <w:pPr>
        <w:pStyle w:val="B2"/>
        <w:rPr>
          <w:ins w:id="2165" w:author="LEMOTHEUX Julien INNOV/IT-S" w:date="2024-11-21T17:20:00Z"/>
        </w:rPr>
      </w:pPr>
      <w:ins w:id="2166" w:author="LEMOTHEUX Julien INNOV/IT-S" w:date="2024-11-21T17:20:00Z">
        <w:r>
          <w:t>Answer: The parameters commonly exposed by some smartphone Operating Systems.</w:t>
        </w:r>
      </w:ins>
    </w:p>
    <w:p w14:paraId="2647B2B8" w14:textId="77777777" w:rsidR="000A52D5" w:rsidRDefault="000A52D5" w:rsidP="000A52D5">
      <w:pPr>
        <w:keepNext/>
        <w:rPr>
          <w:ins w:id="2167" w:author="LEMOTHEUX Julien INNOV/IT-S" w:date="2024-11-21T17:20:00Z"/>
        </w:rPr>
      </w:pPr>
      <w:ins w:id="2168" w:author="LEMOTHEUX Julien INNOV/IT-S" w:date="2024-11-21T17:20:00Z">
        <w:r>
          <w:t>However, in the context of this study, this solution has major limitations:</w:t>
        </w:r>
      </w:ins>
    </w:p>
    <w:p w14:paraId="279FF2CB" w14:textId="77777777" w:rsidR="000A52D5" w:rsidRPr="003F15AE" w:rsidRDefault="000A52D5" w:rsidP="000A52D5">
      <w:pPr>
        <w:pStyle w:val="B1"/>
        <w:rPr>
          <w:ins w:id="2169" w:author="LEMOTHEUX Julien INNOV/IT-S" w:date="2024-11-21T17:20:00Z"/>
        </w:rPr>
      </w:pPr>
      <w:ins w:id="2170" w:author="LEMOTHEUX Julien INNOV/IT-S" w:date="2024-11-21T17:20:00Z">
        <w:r>
          <w:t>-</w:t>
        </w:r>
        <w:r>
          <w:tab/>
        </w:r>
        <w:r w:rsidRPr="00C906C0">
          <w:t xml:space="preserve">UE energy-related information </w:t>
        </w:r>
        <w:r>
          <w:t>is not publicly available on all UE Operating Systems, including some major ones (e.g., iOS)</w:t>
        </w:r>
      </w:ins>
    </w:p>
    <w:p w14:paraId="3E322732" w14:textId="77777777" w:rsidR="000A52D5" w:rsidRDefault="000A52D5" w:rsidP="000A52D5">
      <w:pPr>
        <w:pStyle w:val="B1"/>
        <w:rPr>
          <w:ins w:id="2171" w:author="LEMOTHEUX Julien INNOV/IT-S" w:date="2024-11-21T17:20:00Z"/>
        </w:rPr>
      </w:pPr>
      <w:ins w:id="2172" w:author="LEMOTHEUX Julien INNOV/IT-S" w:date="2024-11-21T17:20:00Z">
        <w:r>
          <w:t>-</w:t>
        </w:r>
        <w:r>
          <w:tab/>
          <w:t xml:space="preserve">This </w:t>
        </w:r>
        <w:r w:rsidRPr="00C906C0">
          <w:t>energy-related information</w:t>
        </w:r>
        <w:r>
          <w:t xml:space="preserve"> is related to the entire </w:t>
        </w:r>
        <w:proofErr w:type="gramStart"/>
        <w:r>
          <w:t>smartphone, and</w:t>
        </w:r>
        <w:proofErr w:type="gramEnd"/>
        <w:r>
          <w:t xml:space="preserve"> is not limited to media consumption.</w:t>
        </w:r>
      </w:ins>
    </w:p>
    <w:p w14:paraId="25166DA7" w14:textId="77777777" w:rsidR="000A52D5" w:rsidRPr="002417E4" w:rsidRDefault="000A52D5" w:rsidP="000A52D5">
      <w:pPr>
        <w:pStyle w:val="B1"/>
        <w:rPr>
          <w:ins w:id="2173" w:author="LEMOTHEUX Julien INNOV/IT-S" w:date="2024-11-21T17:20:00Z"/>
        </w:rPr>
      </w:pPr>
      <w:ins w:id="2174" w:author="LEMOTHEUX Julien INNOV/IT-S" w:date="2024-11-21T17:20:00Z">
        <w:r>
          <w:t>-</w:t>
        </w:r>
        <w:r>
          <w:tab/>
          <w:t>Accuracy of information provided by the APIs is uncertain and likely to vary between different devices.</w:t>
        </w:r>
      </w:ins>
    </w:p>
    <w:p w14:paraId="746B2942" w14:textId="4FE48BD9" w:rsidR="003E75C5" w:rsidRPr="00222CEA" w:rsidDel="00BD572A" w:rsidRDefault="009C0961">
      <w:pPr>
        <w:rPr>
          <w:del w:id="2175" w:author="LEMOTHEUX Julien INNOV/IT-S" w:date="2024-11-21T01:30:00Z"/>
          <w:lang w:val="en-US"/>
        </w:rPr>
        <w:pPrChange w:id="2176" w:author="LEMOTHEUX Julien INNOV/IT-S" w:date="2024-11-21T01:30:00Z">
          <w:pPr>
            <w:pStyle w:val="Titre2"/>
          </w:pPr>
        </w:pPrChange>
      </w:pPr>
      <w:del w:id="2177" w:author="LEMOTHEUX Julien INNOV/IT-S" w:date="2024-11-21T01:30:00Z">
        <w:r w:rsidDel="00BD572A">
          <w:rPr>
            <w:lang w:val="en-US"/>
          </w:rPr>
          <w:delText>7</w:delText>
        </w:r>
        <w:r w:rsidR="003E75C5" w:rsidRPr="00222CEA" w:rsidDel="00BD572A">
          <w:rPr>
            <w:lang w:val="en-US"/>
          </w:rPr>
          <w:delText>.</w:delText>
        </w:r>
        <w:r w:rsidR="001D5F6D" w:rsidRPr="00222CEA" w:rsidDel="00BD572A">
          <w:rPr>
            <w:lang w:val="en-US"/>
          </w:rPr>
          <w:delText>X</w:delText>
        </w:r>
        <w:r w:rsidR="003E75C5" w:rsidRPr="00222CEA" w:rsidDel="00BD572A">
          <w:rPr>
            <w:lang w:val="en-US"/>
          </w:rPr>
          <w:delText>.</w:delText>
        </w:r>
        <w:r w:rsidR="001D5F6D" w:rsidRPr="00222CEA" w:rsidDel="00BD572A">
          <w:rPr>
            <w:lang w:val="en-US"/>
          </w:rPr>
          <w:delText>2</w:delText>
        </w:r>
        <w:r w:rsidR="003E75C5" w:rsidRPr="00222CEA" w:rsidDel="00BD572A">
          <w:rPr>
            <w:lang w:val="en-US"/>
          </w:rPr>
          <w:tab/>
        </w:r>
        <w:r w:rsidR="001D5F6D" w:rsidRPr="00222CEA" w:rsidDel="00BD572A">
          <w:rPr>
            <w:lang w:val="en-US"/>
          </w:rPr>
          <w:delText>Functional Description</w:delText>
        </w:r>
      </w:del>
    </w:p>
    <w:p w14:paraId="602A46E0" w14:textId="380297F9" w:rsidR="003E75C5" w:rsidRPr="00222CEA" w:rsidDel="00BD572A" w:rsidRDefault="009C0961">
      <w:pPr>
        <w:rPr>
          <w:del w:id="2178" w:author="LEMOTHEUX Julien INNOV/IT-S" w:date="2024-11-21T01:30:00Z"/>
          <w:lang w:val="en-US"/>
        </w:rPr>
        <w:pPrChange w:id="2179" w:author="LEMOTHEUX Julien INNOV/IT-S" w:date="2024-11-21T01:30:00Z">
          <w:pPr>
            <w:pStyle w:val="Titre2"/>
          </w:pPr>
        </w:pPrChange>
      </w:pPr>
      <w:del w:id="2180" w:author="LEMOTHEUX Julien INNOV/IT-S" w:date="2024-11-21T01:30:00Z">
        <w:r w:rsidDel="00BD572A">
          <w:rPr>
            <w:lang w:val="en-US"/>
          </w:rPr>
          <w:delText>7</w:delText>
        </w:r>
        <w:r w:rsidR="003E75C5" w:rsidRPr="00222CEA" w:rsidDel="00BD572A">
          <w:rPr>
            <w:lang w:val="en-US"/>
          </w:rPr>
          <w:delText>.</w:delText>
        </w:r>
        <w:r w:rsidR="00D619C7" w:rsidRPr="00222CEA" w:rsidDel="00BD572A">
          <w:rPr>
            <w:lang w:val="en-US"/>
          </w:rPr>
          <w:delText>X</w:delText>
        </w:r>
        <w:r w:rsidR="003E75C5" w:rsidRPr="00222CEA" w:rsidDel="00BD572A">
          <w:rPr>
            <w:lang w:val="en-US"/>
          </w:rPr>
          <w:delText>.</w:delText>
        </w:r>
        <w:r w:rsidR="00D619C7" w:rsidRPr="00222CEA" w:rsidDel="00BD572A">
          <w:rPr>
            <w:lang w:val="en-US"/>
          </w:rPr>
          <w:delText>3</w:delText>
        </w:r>
        <w:r w:rsidR="003E75C5" w:rsidRPr="00222CEA" w:rsidDel="00BD572A">
          <w:rPr>
            <w:lang w:val="en-US"/>
          </w:rPr>
          <w:tab/>
        </w:r>
        <w:r w:rsidR="00D619C7" w:rsidRPr="00222CEA" w:rsidDel="00BD572A">
          <w:rPr>
            <w:lang w:val="en-US"/>
          </w:rPr>
          <w:delText>Procedures</w:delText>
        </w:r>
      </w:del>
    </w:p>
    <w:p w14:paraId="53C92E06" w14:textId="5E1F3A45" w:rsidR="008C7F4E" w:rsidRPr="008C7F4E" w:rsidDel="00BD572A" w:rsidRDefault="009C0961">
      <w:pPr>
        <w:rPr>
          <w:del w:id="2181" w:author="LEMOTHEUX Julien INNOV/IT-S" w:date="2024-11-21T01:30:00Z"/>
        </w:rPr>
        <w:pPrChange w:id="2182" w:author="LEMOTHEUX Julien INNOV/IT-S" w:date="2024-11-21T01:30:00Z">
          <w:pPr>
            <w:pStyle w:val="Titre2"/>
          </w:pPr>
        </w:pPrChange>
      </w:pPr>
      <w:del w:id="2183" w:author="LEMOTHEUX Julien INNOV/IT-S" w:date="2024-11-21T01:30:00Z">
        <w:r w:rsidDel="00BD572A">
          <w:rPr>
            <w:lang w:val="en-US"/>
          </w:rPr>
          <w:delText>7</w:delText>
        </w:r>
        <w:r w:rsidR="00EF3400" w:rsidRPr="00222CEA" w:rsidDel="00BD572A">
          <w:rPr>
            <w:lang w:val="en-US"/>
          </w:rPr>
          <w:delText>.X.4</w:delText>
        </w:r>
        <w:r w:rsidR="00EF3400" w:rsidRPr="00222CEA" w:rsidDel="00BD572A">
          <w:rPr>
            <w:lang w:val="en-US"/>
          </w:rPr>
          <w:tab/>
          <w:delText>Impacts on existing services, entities and interfaces</w:delText>
        </w:r>
      </w:del>
    </w:p>
    <w:p w14:paraId="5268F4EA" w14:textId="219656C5" w:rsidR="00C12A1C" w:rsidDel="000A52D5" w:rsidRDefault="00C12A1C">
      <w:pPr>
        <w:rPr>
          <w:del w:id="2184" w:author="LEMOTHEUX Julien INNOV/IT-S" w:date="2024-11-21T17:21:00Z"/>
        </w:rPr>
        <w:pPrChange w:id="2185" w:author="LEMOTHEUX Julien INNOV/IT-S" w:date="2024-11-21T01:30:00Z">
          <w:pPr>
            <w:pStyle w:val="Titre2"/>
          </w:pPr>
        </w:pPrChange>
      </w:pPr>
    </w:p>
    <w:p w14:paraId="75169781" w14:textId="4F567606" w:rsidR="00C12A1C" w:rsidRDefault="009C0961" w:rsidP="00C12A1C">
      <w:pPr>
        <w:pStyle w:val="Titre1"/>
      </w:pPr>
      <w:bookmarkStart w:id="2186" w:name="_Toc183102265"/>
      <w:bookmarkStart w:id="2187" w:name="_Toc183102442"/>
      <w:r>
        <w:t>8</w:t>
      </w:r>
      <w:r w:rsidR="00C12A1C">
        <w:tab/>
      </w:r>
      <w:r w:rsidR="007C56FD" w:rsidRPr="007C56FD">
        <w:t xml:space="preserve">Conclusions and proposed next </w:t>
      </w:r>
      <w:proofErr w:type="gramStart"/>
      <w:r w:rsidR="007C56FD" w:rsidRPr="007C56FD">
        <w:t>steps</w:t>
      </w:r>
      <w:bookmarkEnd w:id="2186"/>
      <w:bookmarkEnd w:id="2187"/>
      <w:proofErr w:type="gramEnd"/>
    </w:p>
    <w:p w14:paraId="6B019D9C" w14:textId="7A781906" w:rsidR="00CB0081" w:rsidDel="00B578E3" w:rsidRDefault="00D469A6" w:rsidP="00CB0081">
      <w:pPr>
        <w:rPr>
          <w:del w:id="2188" w:author="LEMOTHEUX Julien INNOV/IT-S" w:date="2024-11-21T01:31:00Z"/>
        </w:rPr>
      </w:pPr>
      <w:r w:rsidRPr="00A774C6">
        <w:rPr>
          <w:highlight w:val="yellow"/>
        </w:rPr>
        <w:t>[</w:t>
      </w:r>
      <w:r w:rsidRPr="00575AA3">
        <w:rPr>
          <w:highlight w:val="yellow"/>
        </w:rPr>
        <w:t xml:space="preserve">Editor’s note: </w:t>
      </w:r>
      <w:r w:rsidR="00575AA3" w:rsidRPr="00575AA3">
        <w:rPr>
          <w:highlight w:val="yellow"/>
        </w:rPr>
        <w:t>This clause will list conclusions that have been agreed in the study.</w:t>
      </w:r>
      <w:r w:rsidRPr="00575AA3">
        <w:rPr>
          <w:highlight w:val="yellow"/>
        </w:rPr>
        <w:t>]</w:t>
      </w:r>
    </w:p>
    <w:p w14:paraId="298C94DA" w14:textId="51E75573" w:rsidR="007151DA" w:rsidRPr="00B102D1" w:rsidDel="00B578E3" w:rsidRDefault="006235BD" w:rsidP="006235BD">
      <w:pPr>
        <w:rPr>
          <w:del w:id="2189" w:author="LEMOTHEUX Julien INNOV/IT-S" w:date="2024-11-21T01:31:00Z"/>
          <w:highlight w:val="yellow"/>
        </w:rPr>
      </w:pPr>
      <w:del w:id="2190" w:author="LEMOTHEUX Julien INNOV/IT-S" w:date="2024-11-21T01:31:00Z">
        <w:r w:rsidRPr="007151DA" w:rsidDel="00B578E3">
          <w:rPr>
            <w:highlight w:val="yellow"/>
          </w:rPr>
          <w:delText xml:space="preserve">[Editor’s note: </w:delText>
        </w:r>
        <w:r w:rsidR="003C77E5" w:rsidRPr="00B102D1" w:rsidDel="00B578E3">
          <w:rPr>
            <w:highlight w:val="yellow"/>
          </w:rPr>
          <w:delText>Potential TR Conclusions</w:delText>
        </w:r>
        <w:r w:rsidR="007151DA" w:rsidRPr="00B102D1" w:rsidDel="00B578E3">
          <w:rPr>
            <w:highlight w:val="yellow"/>
          </w:rPr>
          <w:delText xml:space="preserve"> proposed by Qualcomm for KI#3:</w:delText>
        </w:r>
      </w:del>
    </w:p>
    <w:p w14:paraId="07092719" w14:textId="46746AFC" w:rsidR="006235BD" w:rsidRPr="00CB0081" w:rsidDel="00B578E3" w:rsidRDefault="007151DA" w:rsidP="006235BD">
      <w:pPr>
        <w:rPr>
          <w:del w:id="2191" w:author="LEMOTHEUX Julien INNOV/IT-S" w:date="2024-11-21T01:31:00Z"/>
        </w:rPr>
      </w:pPr>
      <w:del w:id="2192" w:author="LEMOTHEUX Julien INNOV/IT-S" w:date="2024-11-21T01:31:00Z">
        <w:r w:rsidRPr="00B102D1" w:rsidDel="00B578E3">
          <w:rPr>
            <w:highlight w:val="yellow"/>
            <w:lang w:val="en-US"/>
          </w:rPr>
          <w:delText>We believe that developing an evaluation framework is going to take considerable work and more study to agree on a robust implementation-independent methodology for evaluating proposed standards features. Thus far, the potential requirements in this section are not sufficient to recommend normative work in this area.  When developing conclusions, it would be more appropriate to recommend that more study is needed to develop a good evaluation framework</w:delText>
        </w:r>
        <w:r w:rsidR="006235BD" w:rsidRPr="007151DA" w:rsidDel="00B578E3">
          <w:rPr>
            <w:highlight w:val="yellow"/>
          </w:rPr>
          <w:delText>.]</w:delText>
        </w:r>
      </w:del>
    </w:p>
    <w:p w14:paraId="27D2DBED" w14:textId="77777777" w:rsidR="006235BD" w:rsidRPr="00CB0081" w:rsidRDefault="006235BD" w:rsidP="00CB0081"/>
    <w:p w14:paraId="114D24FF" w14:textId="0D34C7AC" w:rsidR="006B30D0" w:rsidRPr="004D3578" w:rsidRDefault="00D9134D" w:rsidP="000D3EF2">
      <w:pPr>
        <w:pStyle w:val="Titre8"/>
      </w:pPr>
      <w:bookmarkStart w:id="2193" w:name="startOfAnnexes"/>
      <w:bookmarkEnd w:id="2193"/>
      <w:r>
        <w:br w:type="page"/>
      </w:r>
      <w:bookmarkStart w:id="2194" w:name="_Toc129708889"/>
      <w:bookmarkStart w:id="2195" w:name="_Toc183102266"/>
      <w:bookmarkStart w:id="2196" w:name="_Toc183102443"/>
      <w:r w:rsidR="006B30D0" w:rsidRPr="004D3578">
        <w:lastRenderedPageBreak/>
        <w:t>Annex &lt;</w:t>
      </w:r>
      <w:r w:rsidR="000D3EF2">
        <w:t>A</w:t>
      </w:r>
      <w:r w:rsidR="006B30D0" w:rsidRPr="004D3578">
        <w:t>&gt;:</w:t>
      </w:r>
      <w:r w:rsidR="006B30D0" w:rsidRPr="004D3578">
        <w:br/>
        <w:t>&lt;Informative annex title</w:t>
      </w:r>
      <w:r w:rsidR="006B30D0">
        <w:t xml:space="preserve"> for a Technical Report</w:t>
      </w:r>
      <w:r w:rsidR="006B30D0" w:rsidRPr="004D3578">
        <w:t>&gt;</w:t>
      </w:r>
      <w:bookmarkEnd w:id="2194"/>
      <w:bookmarkEnd w:id="2195"/>
      <w:bookmarkEnd w:id="2196"/>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918499C" w14:textId="1DBB4D22" w:rsidR="002675F0" w:rsidRDefault="002675F0" w:rsidP="00B82956">
      <w:pPr>
        <w:pStyle w:val="Titre8"/>
      </w:pPr>
      <w:r>
        <w:br w:type="page"/>
      </w:r>
    </w:p>
    <w:p w14:paraId="03CCA36B" w14:textId="77777777" w:rsidR="002675F0" w:rsidRPr="002675F0" w:rsidRDefault="002675F0" w:rsidP="002675F0"/>
    <w:p w14:paraId="5CA5E6C2" w14:textId="6C75250D" w:rsidR="00080512" w:rsidRPr="004D3578" w:rsidDel="00B93510" w:rsidRDefault="00080512">
      <w:pPr>
        <w:pStyle w:val="Titre8"/>
        <w:rPr>
          <w:del w:id="2197" w:author="LEMOTHEUX Julien INNOV/IT-S" w:date="2024-11-21T04:38:00Z"/>
        </w:rPr>
      </w:pPr>
      <w:bookmarkStart w:id="2198" w:name="_Toc129708892"/>
      <w:bookmarkStart w:id="2199" w:name="_Toc183102267"/>
      <w:bookmarkStart w:id="2200" w:name="_Toc183102444"/>
      <w:r w:rsidRPr="004D3578">
        <w:t>Annex &lt;</w:t>
      </w:r>
      <w:r w:rsidR="000D3EF2">
        <w:t>B</w:t>
      </w:r>
      <w:r w:rsidRPr="004D3578">
        <w:t>&gt; (informative):</w:t>
      </w:r>
      <w:r w:rsidRPr="004D3578">
        <w:br/>
        <w:t>Change history</w:t>
      </w:r>
      <w:bookmarkEnd w:id="2198"/>
      <w:bookmarkEnd w:id="2199"/>
      <w:bookmarkEnd w:id="2200"/>
    </w:p>
    <w:p w14:paraId="15A3DAF1" w14:textId="62786361" w:rsidR="00C91962" w:rsidDel="00B93510" w:rsidRDefault="00C91962" w:rsidP="00C91962">
      <w:pPr>
        <w:pStyle w:val="Guidance"/>
        <w:rPr>
          <w:del w:id="2201" w:author="LEMOTHEUX Julien INNOV/IT-S" w:date="2024-11-21T04:38:00Z"/>
        </w:rPr>
      </w:pPr>
      <w:del w:id="2202" w:author="LEMOTHEUX Julien INNOV/IT-S" w:date="2024-11-21T04:38:00Z">
        <w:r w:rsidDel="00B93510">
          <w:delText>Use style "Heading 8" in TSs and "Heading 9" in TRs.</w:delText>
        </w:r>
        <w:r w:rsidR="00AF1460" w:rsidDel="00B93510">
          <w:delText xml:space="preserve"> Do not use "informative" in the title in TRs.</w:delText>
        </w:r>
      </w:del>
    </w:p>
    <w:p w14:paraId="6BB9ECA0" w14:textId="1BC26838" w:rsidR="0049751D" w:rsidRDefault="003C3971">
      <w:pPr>
        <w:pStyle w:val="Titre8"/>
        <w:pPrChange w:id="2203" w:author="LEMOTHEUX Julien INNOV/IT-S" w:date="2024-11-21T04:38:00Z">
          <w:pPr>
            <w:pStyle w:val="Guidance"/>
          </w:pPr>
        </w:pPrChange>
      </w:pPr>
      <w:del w:id="2204" w:author="LEMOTHEUX Julien INNOV/IT-S" w:date="2024-11-21T04:38:00Z">
        <w:r w:rsidRPr="00235394" w:rsidDel="00B93510">
          <w:delText xml:space="preserve">This is the last annex for </w:delText>
        </w:r>
        <w:r w:rsidR="00A73129" w:rsidDel="00B93510">
          <w:delText>TS/</w:delText>
        </w:r>
        <w:r w:rsidDel="00B93510">
          <w:delText>TS</w:delText>
        </w:r>
        <w:r w:rsidRPr="00235394" w:rsidDel="00B93510">
          <w:delText>s which details the change history using the following table.</w:delText>
        </w:r>
        <w:r w:rsidR="007429F6" w:rsidDel="00B93510">
          <w:br/>
        </w:r>
        <w:r w:rsidRPr="00235394" w:rsidDel="00B93510">
          <w:delText xml:space="preserve">This table </w:delText>
        </w:r>
        <w:r w:rsidR="00A73129" w:rsidDel="00B93510">
          <w:delText>is to</w:delText>
        </w:r>
        <w:r w:rsidRPr="00235394" w:rsidDel="00B93510">
          <w:delText xml:space="preserve"> be used for recording progress during the WG drafting process till TSG approval of this </w:delText>
        </w:r>
        <w:r w:rsidR="00A73129" w:rsidDel="00B93510">
          <w:delText>TS/</w:delText>
        </w:r>
        <w:r w:rsidRPr="00235394" w:rsidDel="00B93510">
          <w:delText>TR.</w:delText>
        </w:r>
        <w:r w:rsidR="007429F6" w:rsidDel="00B93510">
          <w:br/>
        </w:r>
        <w:r w:rsidDel="00B93510">
          <w:delText>For TRs under change control, use one line per approved Change Request</w:delText>
        </w:r>
        <w:r w:rsidR="007429F6" w:rsidDel="00B93510">
          <w:br/>
        </w:r>
        <w:r w:rsidDel="00B93510">
          <w:delText>Date: use format YYYY-MM</w:delText>
        </w:r>
        <w:r w:rsidR="007429F6" w:rsidDel="00B93510">
          <w:br/>
        </w:r>
        <w:r w:rsidDel="00B93510">
          <w:delText>CR: four digits, leading zeros as necessary</w:delText>
        </w:r>
        <w:r w:rsidR="007429F6" w:rsidDel="00B93510">
          <w:br/>
        </w:r>
        <w:r w:rsidDel="00B93510">
          <w:delText>Rev: blank, or number (max two digits)</w:delText>
        </w:r>
        <w:r w:rsidR="007429F6" w:rsidDel="00B93510">
          <w:br/>
        </w:r>
        <w:r w:rsidDel="00B93510">
          <w:delText>Cat: use one of the letters A, B, C, D, F</w:delText>
        </w:r>
        <w:r w:rsidR="007429F6" w:rsidDel="00B93510">
          <w:br/>
        </w:r>
        <w:r w:rsidDel="00B93510">
          <w:delText>Subject/Comment: for TSs under change control, include full text of the subject field of the Change Request cover</w:delText>
        </w:r>
        <w:r w:rsidR="007429F6" w:rsidDel="00B93510">
          <w:br/>
        </w:r>
        <w:r w:rsidDel="00B93510">
          <w:delText>New vers: use format [n]</w:delText>
        </w:r>
        <w:r w:rsidR="001C21C3" w:rsidDel="00B93510">
          <w:delText>n</w:delText>
        </w:r>
        <w:r w:rsidDel="00B93510">
          <w:delText>.[n]</w:delText>
        </w:r>
        <w:r w:rsidR="001C21C3" w:rsidDel="00B93510">
          <w:delText>n</w:delText>
        </w:r>
        <w:r w:rsidDel="00B93510">
          <w:delText>.[n]</w:delText>
        </w:r>
        <w:r w:rsidR="001C21C3" w:rsidDel="00B93510">
          <w:delText>n</w:delText>
        </w:r>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331"/>
        <w:gridCol w:w="426"/>
        <w:gridCol w:w="425"/>
        <w:gridCol w:w="4678"/>
        <w:gridCol w:w="708"/>
        <w:tblGridChange w:id="2205">
          <w:tblGrid>
            <w:gridCol w:w="800"/>
            <w:gridCol w:w="1279"/>
            <w:gridCol w:w="992"/>
            <w:gridCol w:w="331"/>
            <w:gridCol w:w="426"/>
            <w:gridCol w:w="425"/>
            <w:gridCol w:w="4678"/>
            <w:gridCol w:w="708"/>
          </w:tblGrid>
        </w:tblGridChange>
      </w:tblGrid>
      <w:tr w:rsidR="003C3971" w:rsidRPr="00235394" w14:paraId="1ECB735E" w14:textId="77777777" w:rsidTr="00005A3F">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06" w:name="historyclause"/>
            <w:bookmarkEnd w:id="2206"/>
            <w:r w:rsidRPr="00235394">
              <w:t>Change history</w:t>
            </w:r>
          </w:p>
        </w:tc>
      </w:tr>
      <w:tr w:rsidR="003C3971" w:rsidRPr="00315B85" w14:paraId="188BB8D6" w14:textId="77777777" w:rsidTr="00EE508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331"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005A3F" w:rsidRPr="00315B85" w14:paraId="7AE2D8EC" w14:textId="77777777" w:rsidTr="00EE508C">
        <w:tc>
          <w:tcPr>
            <w:tcW w:w="800" w:type="dxa"/>
            <w:shd w:val="solid" w:color="FFFFFF" w:fill="auto"/>
          </w:tcPr>
          <w:p w14:paraId="433EA83C" w14:textId="45924474" w:rsidR="00005A3F" w:rsidRPr="00315B85" w:rsidRDefault="00005A3F" w:rsidP="00005A3F">
            <w:pPr>
              <w:pStyle w:val="TAC"/>
              <w:rPr>
                <w:sz w:val="16"/>
                <w:szCs w:val="16"/>
              </w:rPr>
            </w:pPr>
            <w:r>
              <w:rPr>
                <w:sz w:val="16"/>
                <w:szCs w:val="16"/>
              </w:rPr>
              <w:t>2024-03</w:t>
            </w:r>
          </w:p>
        </w:tc>
        <w:tc>
          <w:tcPr>
            <w:tcW w:w="1279" w:type="dxa"/>
            <w:shd w:val="solid" w:color="FFFFFF" w:fill="auto"/>
          </w:tcPr>
          <w:p w14:paraId="55C8CC01" w14:textId="35D75960" w:rsidR="00005A3F" w:rsidRPr="00315B85" w:rsidRDefault="00922459" w:rsidP="00005A3F">
            <w:pPr>
              <w:pStyle w:val="TAC"/>
              <w:rPr>
                <w:sz w:val="16"/>
                <w:szCs w:val="16"/>
              </w:rPr>
            </w:pPr>
            <w:r w:rsidRPr="00922459">
              <w:rPr>
                <w:sz w:val="16"/>
                <w:szCs w:val="16"/>
              </w:rPr>
              <w:t>SA4#127-bis-e</w:t>
            </w:r>
          </w:p>
        </w:tc>
        <w:tc>
          <w:tcPr>
            <w:tcW w:w="992" w:type="dxa"/>
            <w:shd w:val="solid" w:color="FFFFFF" w:fill="auto"/>
          </w:tcPr>
          <w:p w14:paraId="134723C6" w14:textId="0937BF13" w:rsidR="00005A3F" w:rsidRPr="00315B85" w:rsidRDefault="00D16A2A" w:rsidP="00005A3F">
            <w:pPr>
              <w:pStyle w:val="TAC"/>
              <w:rPr>
                <w:sz w:val="16"/>
                <w:szCs w:val="16"/>
              </w:rPr>
            </w:pPr>
            <w:r w:rsidRPr="00D16A2A">
              <w:rPr>
                <w:sz w:val="16"/>
                <w:szCs w:val="16"/>
              </w:rPr>
              <w:t>S4-240565</w:t>
            </w:r>
          </w:p>
        </w:tc>
        <w:tc>
          <w:tcPr>
            <w:tcW w:w="331" w:type="dxa"/>
            <w:shd w:val="solid" w:color="FFFFFF" w:fill="auto"/>
          </w:tcPr>
          <w:p w14:paraId="2B341B81" w14:textId="0D5E5915" w:rsidR="00005A3F" w:rsidRPr="00315B85" w:rsidRDefault="00005A3F" w:rsidP="00005A3F">
            <w:pPr>
              <w:pStyle w:val="TAC"/>
              <w:rPr>
                <w:sz w:val="16"/>
                <w:szCs w:val="16"/>
              </w:rPr>
            </w:pPr>
          </w:p>
        </w:tc>
        <w:tc>
          <w:tcPr>
            <w:tcW w:w="426" w:type="dxa"/>
            <w:shd w:val="solid" w:color="FFFFFF" w:fill="auto"/>
          </w:tcPr>
          <w:p w14:paraId="090FDCAA" w14:textId="77777777" w:rsidR="00005A3F" w:rsidRPr="00315B85" w:rsidRDefault="00005A3F" w:rsidP="00005A3F">
            <w:pPr>
              <w:pStyle w:val="TAC"/>
              <w:rPr>
                <w:sz w:val="16"/>
                <w:szCs w:val="16"/>
              </w:rPr>
            </w:pPr>
          </w:p>
        </w:tc>
        <w:tc>
          <w:tcPr>
            <w:tcW w:w="425" w:type="dxa"/>
            <w:shd w:val="solid" w:color="FFFFFF" w:fill="auto"/>
          </w:tcPr>
          <w:p w14:paraId="40910D18" w14:textId="77777777" w:rsidR="00005A3F" w:rsidRPr="00315B85" w:rsidRDefault="00005A3F" w:rsidP="00005A3F">
            <w:pPr>
              <w:pStyle w:val="TAC"/>
              <w:rPr>
                <w:sz w:val="16"/>
                <w:szCs w:val="16"/>
              </w:rPr>
            </w:pPr>
          </w:p>
        </w:tc>
        <w:tc>
          <w:tcPr>
            <w:tcW w:w="4678" w:type="dxa"/>
            <w:shd w:val="solid" w:color="FFFFFF" w:fill="auto"/>
          </w:tcPr>
          <w:p w14:paraId="17B0396C" w14:textId="4169715C" w:rsidR="00005A3F" w:rsidRPr="00315B85" w:rsidRDefault="00005A3F" w:rsidP="00005A3F">
            <w:pPr>
              <w:pStyle w:val="TAL"/>
              <w:rPr>
                <w:sz w:val="16"/>
                <w:szCs w:val="16"/>
              </w:rPr>
            </w:pPr>
            <w:r>
              <w:rPr>
                <w:sz w:val="16"/>
                <w:szCs w:val="16"/>
              </w:rPr>
              <w:t>TR skeleton</w:t>
            </w:r>
          </w:p>
        </w:tc>
        <w:tc>
          <w:tcPr>
            <w:tcW w:w="708" w:type="dxa"/>
            <w:shd w:val="solid" w:color="FFFFFF" w:fill="auto"/>
          </w:tcPr>
          <w:p w14:paraId="5E97A6B2" w14:textId="42E77ED5" w:rsidR="00005A3F" w:rsidRPr="00315B85" w:rsidRDefault="00005A3F" w:rsidP="00005A3F">
            <w:pPr>
              <w:pStyle w:val="TAC"/>
              <w:rPr>
                <w:sz w:val="16"/>
                <w:szCs w:val="16"/>
              </w:rPr>
            </w:pPr>
            <w:r>
              <w:rPr>
                <w:sz w:val="16"/>
                <w:szCs w:val="16"/>
              </w:rPr>
              <w:t>0.</w:t>
            </w:r>
            <w:r w:rsidR="00110B0C">
              <w:rPr>
                <w:sz w:val="16"/>
                <w:szCs w:val="16"/>
              </w:rPr>
              <w:t>0</w:t>
            </w:r>
            <w:r>
              <w:rPr>
                <w:sz w:val="16"/>
                <w:szCs w:val="16"/>
              </w:rPr>
              <w:t>.</w:t>
            </w:r>
            <w:r w:rsidR="00110B0C">
              <w:rPr>
                <w:sz w:val="16"/>
                <w:szCs w:val="16"/>
              </w:rPr>
              <w:t>1</w:t>
            </w:r>
          </w:p>
        </w:tc>
      </w:tr>
      <w:tr w:rsidR="005E5A57" w:rsidRPr="00315B85" w14:paraId="7246C55E" w14:textId="77777777" w:rsidTr="00EE508C">
        <w:tc>
          <w:tcPr>
            <w:tcW w:w="800" w:type="dxa"/>
            <w:shd w:val="solid" w:color="FFFFFF" w:fill="auto"/>
          </w:tcPr>
          <w:p w14:paraId="7E6BF7E8" w14:textId="7D4E137A" w:rsidR="005E5A57" w:rsidRDefault="005E5A57" w:rsidP="00005A3F">
            <w:pPr>
              <w:pStyle w:val="TAC"/>
              <w:rPr>
                <w:sz w:val="16"/>
                <w:szCs w:val="16"/>
              </w:rPr>
            </w:pPr>
            <w:r>
              <w:rPr>
                <w:sz w:val="16"/>
                <w:szCs w:val="16"/>
              </w:rPr>
              <w:t>2024-04</w:t>
            </w:r>
          </w:p>
        </w:tc>
        <w:tc>
          <w:tcPr>
            <w:tcW w:w="1279" w:type="dxa"/>
            <w:shd w:val="solid" w:color="FFFFFF" w:fill="auto"/>
          </w:tcPr>
          <w:p w14:paraId="0F127EBD" w14:textId="281F31ED" w:rsidR="005E5A57" w:rsidRPr="00922459" w:rsidRDefault="005E5A57" w:rsidP="00005A3F">
            <w:pPr>
              <w:pStyle w:val="TAC"/>
              <w:rPr>
                <w:sz w:val="16"/>
                <w:szCs w:val="16"/>
              </w:rPr>
            </w:pPr>
            <w:r w:rsidRPr="00922459">
              <w:rPr>
                <w:sz w:val="16"/>
                <w:szCs w:val="16"/>
              </w:rPr>
              <w:t>SA4#127-bis-e</w:t>
            </w:r>
          </w:p>
        </w:tc>
        <w:tc>
          <w:tcPr>
            <w:tcW w:w="992" w:type="dxa"/>
            <w:shd w:val="solid" w:color="FFFFFF" w:fill="auto"/>
          </w:tcPr>
          <w:p w14:paraId="5394CB16" w14:textId="5EFF80AE" w:rsidR="005E5A57" w:rsidRPr="00D16A2A" w:rsidRDefault="007F2532" w:rsidP="00005A3F">
            <w:pPr>
              <w:pStyle w:val="TAC"/>
              <w:rPr>
                <w:sz w:val="16"/>
                <w:szCs w:val="16"/>
              </w:rPr>
            </w:pPr>
            <w:r>
              <w:rPr>
                <w:sz w:val="16"/>
                <w:szCs w:val="16"/>
              </w:rPr>
              <w:t>S4-240816</w:t>
            </w:r>
          </w:p>
        </w:tc>
        <w:tc>
          <w:tcPr>
            <w:tcW w:w="331" w:type="dxa"/>
            <w:shd w:val="solid" w:color="FFFFFF" w:fill="auto"/>
          </w:tcPr>
          <w:p w14:paraId="0E3FEE33" w14:textId="77777777" w:rsidR="005E5A57" w:rsidRPr="00315B85" w:rsidRDefault="005E5A57" w:rsidP="00005A3F">
            <w:pPr>
              <w:pStyle w:val="TAC"/>
              <w:rPr>
                <w:sz w:val="16"/>
                <w:szCs w:val="16"/>
              </w:rPr>
            </w:pPr>
          </w:p>
        </w:tc>
        <w:tc>
          <w:tcPr>
            <w:tcW w:w="426" w:type="dxa"/>
            <w:shd w:val="solid" w:color="FFFFFF" w:fill="auto"/>
          </w:tcPr>
          <w:p w14:paraId="45A1E0E3" w14:textId="77777777" w:rsidR="005E5A57" w:rsidRPr="00315B85" w:rsidRDefault="005E5A57" w:rsidP="00005A3F">
            <w:pPr>
              <w:pStyle w:val="TAC"/>
              <w:rPr>
                <w:sz w:val="16"/>
                <w:szCs w:val="16"/>
              </w:rPr>
            </w:pPr>
          </w:p>
        </w:tc>
        <w:tc>
          <w:tcPr>
            <w:tcW w:w="425" w:type="dxa"/>
            <w:shd w:val="solid" w:color="FFFFFF" w:fill="auto"/>
          </w:tcPr>
          <w:p w14:paraId="6E3D2D71" w14:textId="77777777" w:rsidR="005E5A57" w:rsidRPr="00315B85" w:rsidRDefault="005E5A57" w:rsidP="00005A3F">
            <w:pPr>
              <w:pStyle w:val="TAC"/>
              <w:rPr>
                <w:sz w:val="16"/>
                <w:szCs w:val="16"/>
              </w:rPr>
            </w:pPr>
          </w:p>
        </w:tc>
        <w:tc>
          <w:tcPr>
            <w:tcW w:w="4678" w:type="dxa"/>
            <w:shd w:val="solid" w:color="FFFFFF" w:fill="auto"/>
          </w:tcPr>
          <w:p w14:paraId="3C05451B" w14:textId="5ADC9D59" w:rsidR="005E5A57" w:rsidRDefault="006E1516" w:rsidP="00005A3F">
            <w:pPr>
              <w:pStyle w:val="TAL"/>
              <w:rPr>
                <w:sz w:val="16"/>
                <w:szCs w:val="16"/>
              </w:rPr>
            </w:pPr>
            <w:r>
              <w:rPr>
                <w:sz w:val="16"/>
                <w:szCs w:val="16"/>
              </w:rPr>
              <w:t>Addition of</w:t>
            </w:r>
            <w:r w:rsidR="00A1160F">
              <w:rPr>
                <w:sz w:val="16"/>
                <w:szCs w:val="16"/>
              </w:rPr>
              <w:t xml:space="preserve"> </w:t>
            </w:r>
            <w:r w:rsidR="007F2532" w:rsidRPr="007F2532">
              <w:rPr>
                <w:sz w:val="16"/>
                <w:szCs w:val="16"/>
              </w:rPr>
              <w:t>related work</w:t>
            </w:r>
            <w:r w:rsidR="00F659FE">
              <w:rPr>
                <w:sz w:val="16"/>
                <w:szCs w:val="16"/>
              </w:rPr>
              <w:t xml:space="preserve"> (S4-24080</w:t>
            </w:r>
            <w:r w:rsidR="002900C6">
              <w:rPr>
                <w:sz w:val="16"/>
                <w:szCs w:val="16"/>
              </w:rPr>
              <w:t>3)</w:t>
            </w:r>
          </w:p>
        </w:tc>
        <w:tc>
          <w:tcPr>
            <w:tcW w:w="708" w:type="dxa"/>
            <w:shd w:val="solid" w:color="FFFFFF" w:fill="auto"/>
          </w:tcPr>
          <w:p w14:paraId="3138FCCB" w14:textId="69A0BA2F" w:rsidR="005E5A57" w:rsidRDefault="005E5A57" w:rsidP="00005A3F">
            <w:pPr>
              <w:pStyle w:val="TAC"/>
              <w:rPr>
                <w:sz w:val="16"/>
                <w:szCs w:val="16"/>
              </w:rPr>
            </w:pPr>
            <w:r>
              <w:rPr>
                <w:sz w:val="16"/>
                <w:szCs w:val="16"/>
              </w:rPr>
              <w:t>0.1.0</w:t>
            </w:r>
          </w:p>
        </w:tc>
      </w:tr>
      <w:tr w:rsidR="000B7483" w:rsidRPr="00315B85" w14:paraId="7FF07AC8" w14:textId="77777777" w:rsidTr="00EE508C">
        <w:tc>
          <w:tcPr>
            <w:tcW w:w="800" w:type="dxa"/>
            <w:shd w:val="solid" w:color="FFFFFF" w:fill="auto"/>
          </w:tcPr>
          <w:p w14:paraId="7EBC9230" w14:textId="76F1DE39" w:rsidR="000B7483" w:rsidRDefault="000B7483" w:rsidP="00005A3F">
            <w:pPr>
              <w:pStyle w:val="TAC"/>
              <w:rPr>
                <w:sz w:val="16"/>
                <w:szCs w:val="16"/>
              </w:rPr>
            </w:pPr>
            <w:r>
              <w:rPr>
                <w:sz w:val="16"/>
                <w:szCs w:val="16"/>
              </w:rPr>
              <w:t>2024-05</w:t>
            </w:r>
          </w:p>
        </w:tc>
        <w:tc>
          <w:tcPr>
            <w:tcW w:w="1279" w:type="dxa"/>
            <w:shd w:val="solid" w:color="FFFFFF" w:fill="auto"/>
          </w:tcPr>
          <w:p w14:paraId="23413F9D" w14:textId="5798EC84" w:rsidR="000B7483" w:rsidRPr="00922459" w:rsidRDefault="000B7483" w:rsidP="00005A3F">
            <w:pPr>
              <w:pStyle w:val="TAC"/>
              <w:rPr>
                <w:sz w:val="16"/>
                <w:szCs w:val="16"/>
              </w:rPr>
            </w:pPr>
            <w:r>
              <w:rPr>
                <w:sz w:val="16"/>
                <w:szCs w:val="16"/>
              </w:rPr>
              <w:t>SA4#</w:t>
            </w:r>
            <w:r w:rsidR="000F5C59">
              <w:rPr>
                <w:sz w:val="16"/>
                <w:szCs w:val="16"/>
              </w:rPr>
              <w:t>128</w:t>
            </w:r>
          </w:p>
        </w:tc>
        <w:tc>
          <w:tcPr>
            <w:tcW w:w="992" w:type="dxa"/>
            <w:shd w:val="solid" w:color="FFFFFF" w:fill="auto"/>
          </w:tcPr>
          <w:p w14:paraId="19322D66" w14:textId="00244437" w:rsidR="000B7483" w:rsidRDefault="002456F7" w:rsidP="00005A3F">
            <w:pPr>
              <w:pStyle w:val="TAC"/>
              <w:rPr>
                <w:sz w:val="16"/>
                <w:szCs w:val="16"/>
              </w:rPr>
            </w:pPr>
            <w:r w:rsidRPr="002456F7">
              <w:rPr>
                <w:sz w:val="16"/>
                <w:szCs w:val="16"/>
              </w:rPr>
              <w:t>S4-240875</w:t>
            </w:r>
          </w:p>
        </w:tc>
        <w:tc>
          <w:tcPr>
            <w:tcW w:w="331" w:type="dxa"/>
            <w:shd w:val="solid" w:color="FFFFFF" w:fill="auto"/>
          </w:tcPr>
          <w:p w14:paraId="350460D8" w14:textId="77777777" w:rsidR="000B7483" w:rsidRPr="00315B85" w:rsidRDefault="000B7483" w:rsidP="00005A3F">
            <w:pPr>
              <w:pStyle w:val="TAC"/>
              <w:rPr>
                <w:sz w:val="16"/>
                <w:szCs w:val="16"/>
              </w:rPr>
            </w:pPr>
          </w:p>
        </w:tc>
        <w:tc>
          <w:tcPr>
            <w:tcW w:w="426" w:type="dxa"/>
            <w:shd w:val="solid" w:color="FFFFFF" w:fill="auto"/>
          </w:tcPr>
          <w:p w14:paraId="0404208E" w14:textId="77777777" w:rsidR="000B7483" w:rsidRPr="00315B85" w:rsidRDefault="000B7483" w:rsidP="00005A3F">
            <w:pPr>
              <w:pStyle w:val="TAC"/>
              <w:rPr>
                <w:sz w:val="16"/>
                <w:szCs w:val="16"/>
              </w:rPr>
            </w:pPr>
          </w:p>
        </w:tc>
        <w:tc>
          <w:tcPr>
            <w:tcW w:w="425" w:type="dxa"/>
            <w:shd w:val="solid" w:color="FFFFFF" w:fill="auto"/>
          </w:tcPr>
          <w:p w14:paraId="2D619226" w14:textId="77777777" w:rsidR="000B7483" w:rsidRPr="00315B85" w:rsidRDefault="000B7483" w:rsidP="00005A3F">
            <w:pPr>
              <w:pStyle w:val="TAC"/>
              <w:rPr>
                <w:sz w:val="16"/>
                <w:szCs w:val="16"/>
              </w:rPr>
            </w:pPr>
          </w:p>
        </w:tc>
        <w:tc>
          <w:tcPr>
            <w:tcW w:w="4678" w:type="dxa"/>
            <w:shd w:val="solid" w:color="FFFFFF" w:fill="auto"/>
          </w:tcPr>
          <w:p w14:paraId="133075E1" w14:textId="6804A034" w:rsidR="000B7483" w:rsidRDefault="002456F7" w:rsidP="00005A3F">
            <w:pPr>
              <w:pStyle w:val="TAL"/>
              <w:rPr>
                <w:sz w:val="16"/>
                <w:szCs w:val="16"/>
              </w:rPr>
            </w:pPr>
            <w:r>
              <w:rPr>
                <w:sz w:val="16"/>
                <w:szCs w:val="16"/>
              </w:rPr>
              <w:t xml:space="preserve">Addition of </w:t>
            </w:r>
            <w:r w:rsidR="00012CC7" w:rsidRPr="00012CC7">
              <w:rPr>
                <w:sz w:val="16"/>
                <w:szCs w:val="16"/>
              </w:rPr>
              <w:t>Collection and exposure of energy consumption information by OAM</w:t>
            </w:r>
            <w:r w:rsidR="00012CC7">
              <w:rPr>
                <w:sz w:val="16"/>
                <w:szCs w:val="16"/>
              </w:rPr>
              <w:t xml:space="preserve"> (</w:t>
            </w:r>
            <w:r w:rsidR="00591BB9" w:rsidRPr="00591BB9">
              <w:rPr>
                <w:sz w:val="16"/>
                <w:szCs w:val="16"/>
              </w:rPr>
              <w:t>S4aI240057</w:t>
            </w:r>
            <w:r w:rsidR="00591BB9">
              <w:rPr>
                <w:sz w:val="16"/>
                <w:szCs w:val="16"/>
              </w:rPr>
              <w:t>)</w:t>
            </w:r>
          </w:p>
        </w:tc>
        <w:tc>
          <w:tcPr>
            <w:tcW w:w="708" w:type="dxa"/>
            <w:shd w:val="solid" w:color="FFFFFF" w:fill="auto"/>
          </w:tcPr>
          <w:p w14:paraId="4526E373" w14:textId="6510BF79" w:rsidR="000B7483" w:rsidRDefault="00FB3D7B" w:rsidP="00005A3F">
            <w:pPr>
              <w:pStyle w:val="TAC"/>
              <w:rPr>
                <w:sz w:val="16"/>
                <w:szCs w:val="16"/>
              </w:rPr>
            </w:pPr>
            <w:r>
              <w:rPr>
                <w:sz w:val="16"/>
                <w:szCs w:val="16"/>
              </w:rPr>
              <w:t>0.1.1</w:t>
            </w:r>
          </w:p>
        </w:tc>
      </w:tr>
      <w:tr w:rsidR="00E04DA5" w:rsidRPr="00315B85" w14:paraId="40856D32" w14:textId="77777777" w:rsidTr="00B102D1">
        <w:tc>
          <w:tcPr>
            <w:tcW w:w="800" w:type="dxa"/>
            <w:tcBorders>
              <w:bottom w:val="single" w:sz="6" w:space="0" w:color="auto"/>
            </w:tcBorders>
            <w:shd w:val="solid" w:color="FFFFFF" w:fill="auto"/>
          </w:tcPr>
          <w:p w14:paraId="1387BAB7" w14:textId="38E965B6" w:rsidR="00E04DA5" w:rsidRDefault="00E04DA5" w:rsidP="00005A3F">
            <w:pPr>
              <w:pStyle w:val="TAC"/>
              <w:rPr>
                <w:sz w:val="16"/>
                <w:szCs w:val="16"/>
              </w:rPr>
            </w:pPr>
            <w:r>
              <w:rPr>
                <w:sz w:val="16"/>
                <w:szCs w:val="16"/>
              </w:rPr>
              <w:t>2024-05</w:t>
            </w:r>
          </w:p>
        </w:tc>
        <w:tc>
          <w:tcPr>
            <w:tcW w:w="1279" w:type="dxa"/>
            <w:tcBorders>
              <w:bottom w:val="single" w:sz="6" w:space="0" w:color="auto"/>
            </w:tcBorders>
            <w:shd w:val="solid" w:color="FFFFFF" w:fill="auto"/>
          </w:tcPr>
          <w:p w14:paraId="5912B52D" w14:textId="0A2B537F" w:rsidR="00E04DA5" w:rsidRDefault="00E04DA5" w:rsidP="00005A3F">
            <w:pPr>
              <w:pStyle w:val="TAC"/>
              <w:rPr>
                <w:sz w:val="16"/>
                <w:szCs w:val="16"/>
              </w:rPr>
            </w:pPr>
            <w:r>
              <w:rPr>
                <w:sz w:val="16"/>
                <w:szCs w:val="16"/>
              </w:rPr>
              <w:t>SA4#128</w:t>
            </w:r>
          </w:p>
        </w:tc>
        <w:tc>
          <w:tcPr>
            <w:tcW w:w="992" w:type="dxa"/>
            <w:tcBorders>
              <w:bottom w:val="single" w:sz="6" w:space="0" w:color="auto"/>
            </w:tcBorders>
            <w:shd w:val="solid" w:color="FFFFFF" w:fill="auto"/>
          </w:tcPr>
          <w:p w14:paraId="3DBD701D" w14:textId="079B5788" w:rsidR="00E04DA5" w:rsidRPr="002456F7" w:rsidRDefault="00141122" w:rsidP="00005A3F">
            <w:pPr>
              <w:pStyle w:val="TAC"/>
              <w:rPr>
                <w:sz w:val="16"/>
                <w:szCs w:val="16"/>
              </w:rPr>
            </w:pPr>
            <w:r>
              <w:rPr>
                <w:sz w:val="16"/>
                <w:szCs w:val="16"/>
              </w:rPr>
              <w:t>S4-241243</w:t>
            </w:r>
          </w:p>
        </w:tc>
        <w:tc>
          <w:tcPr>
            <w:tcW w:w="331" w:type="dxa"/>
            <w:tcBorders>
              <w:bottom w:val="single" w:sz="6" w:space="0" w:color="auto"/>
            </w:tcBorders>
            <w:shd w:val="solid" w:color="FFFFFF" w:fill="auto"/>
          </w:tcPr>
          <w:p w14:paraId="2782F08A" w14:textId="77777777" w:rsidR="00E04DA5" w:rsidRPr="00315B85" w:rsidRDefault="00E04DA5" w:rsidP="00005A3F">
            <w:pPr>
              <w:pStyle w:val="TAC"/>
              <w:rPr>
                <w:sz w:val="16"/>
                <w:szCs w:val="16"/>
              </w:rPr>
            </w:pPr>
          </w:p>
        </w:tc>
        <w:tc>
          <w:tcPr>
            <w:tcW w:w="426" w:type="dxa"/>
            <w:tcBorders>
              <w:bottom w:val="single" w:sz="6" w:space="0" w:color="auto"/>
            </w:tcBorders>
            <w:shd w:val="solid" w:color="FFFFFF" w:fill="auto"/>
          </w:tcPr>
          <w:p w14:paraId="6552961A" w14:textId="77777777" w:rsidR="00E04DA5" w:rsidRPr="00315B85" w:rsidRDefault="00E04DA5" w:rsidP="00005A3F">
            <w:pPr>
              <w:pStyle w:val="TAC"/>
              <w:rPr>
                <w:sz w:val="16"/>
                <w:szCs w:val="16"/>
              </w:rPr>
            </w:pPr>
          </w:p>
        </w:tc>
        <w:tc>
          <w:tcPr>
            <w:tcW w:w="425" w:type="dxa"/>
            <w:tcBorders>
              <w:bottom w:val="single" w:sz="6" w:space="0" w:color="auto"/>
            </w:tcBorders>
            <w:shd w:val="solid" w:color="FFFFFF" w:fill="auto"/>
          </w:tcPr>
          <w:p w14:paraId="2C555796" w14:textId="77777777" w:rsidR="00E04DA5" w:rsidRPr="00315B85" w:rsidRDefault="00E04DA5" w:rsidP="00005A3F">
            <w:pPr>
              <w:pStyle w:val="TAC"/>
              <w:rPr>
                <w:sz w:val="16"/>
                <w:szCs w:val="16"/>
              </w:rPr>
            </w:pPr>
          </w:p>
        </w:tc>
        <w:tc>
          <w:tcPr>
            <w:tcW w:w="4678" w:type="dxa"/>
            <w:tcBorders>
              <w:bottom w:val="single" w:sz="6" w:space="0" w:color="auto"/>
            </w:tcBorders>
            <w:shd w:val="solid" w:color="FFFFFF" w:fill="auto"/>
          </w:tcPr>
          <w:p w14:paraId="610DDDCC" w14:textId="663B0AE6" w:rsidR="00E04DA5" w:rsidRDefault="00394366" w:rsidP="00005A3F">
            <w:pPr>
              <w:pStyle w:val="TAL"/>
              <w:rPr>
                <w:sz w:val="16"/>
                <w:szCs w:val="16"/>
              </w:rPr>
            </w:pPr>
            <w:r>
              <w:rPr>
                <w:sz w:val="16"/>
                <w:szCs w:val="16"/>
              </w:rPr>
              <w:t>Addition of</w:t>
            </w:r>
            <w:r w:rsidR="00D27CC1">
              <w:rPr>
                <w:sz w:val="16"/>
                <w:szCs w:val="16"/>
              </w:rPr>
              <w:t xml:space="preserve"> </w:t>
            </w:r>
            <w:r w:rsidR="00D27CC1" w:rsidRPr="00D27CC1">
              <w:rPr>
                <w:sz w:val="16"/>
                <w:szCs w:val="16"/>
              </w:rPr>
              <w:t>Description of the existing collection and exposure of energy consumption information at UE</w:t>
            </w:r>
            <w:r w:rsidR="00D27CC1">
              <w:rPr>
                <w:sz w:val="16"/>
                <w:szCs w:val="16"/>
              </w:rPr>
              <w:t xml:space="preserve"> (S4</w:t>
            </w:r>
            <w:r w:rsidR="002A373B">
              <w:rPr>
                <w:sz w:val="16"/>
                <w:szCs w:val="16"/>
              </w:rPr>
              <w:t xml:space="preserve">-241212), </w:t>
            </w:r>
            <w:r w:rsidR="00627F29" w:rsidRPr="00627F29">
              <w:rPr>
                <w:sz w:val="16"/>
                <w:szCs w:val="16"/>
              </w:rPr>
              <w:t xml:space="preserve">Context information on greenhouse gas reporting laws, </w:t>
            </w:r>
            <w:proofErr w:type="gramStart"/>
            <w:r w:rsidR="00627F29" w:rsidRPr="00627F29">
              <w:rPr>
                <w:sz w:val="16"/>
                <w:szCs w:val="16"/>
              </w:rPr>
              <w:t>protocols</w:t>
            </w:r>
            <w:proofErr w:type="gramEnd"/>
            <w:r w:rsidR="00627F29" w:rsidRPr="00627F29">
              <w:rPr>
                <w:sz w:val="16"/>
                <w:szCs w:val="16"/>
              </w:rPr>
              <w:t xml:space="preserve"> and framework</w:t>
            </w:r>
            <w:r w:rsidR="00627F29">
              <w:rPr>
                <w:sz w:val="16"/>
                <w:szCs w:val="16"/>
              </w:rPr>
              <w:t xml:space="preserve"> (S4</w:t>
            </w:r>
            <w:r w:rsidR="0089004B">
              <w:rPr>
                <w:sz w:val="16"/>
                <w:szCs w:val="16"/>
              </w:rPr>
              <w:t>-241218)</w:t>
            </w:r>
            <w:r w:rsidR="0073110D">
              <w:rPr>
                <w:sz w:val="16"/>
                <w:szCs w:val="16"/>
              </w:rPr>
              <w:t>,</w:t>
            </w:r>
            <w:r w:rsidR="00116A3F">
              <w:t xml:space="preserve"> </w:t>
            </w:r>
            <w:r w:rsidR="00116A3F" w:rsidRPr="00116A3F">
              <w:rPr>
                <w:sz w:val="16"/>
                <w:szCs w:val="16"/>
              </w:rPr>
              <w:t>Network energy use</w:t>
            </w:r>
            <w:r w:rsidR="00116A3F">
              <w:rPr>
                <w:sz w:val="16"/>
                <w:szCs w:val="16"/>
              </w:rPr>
              <w:t xml:space="preserve"> (S4-241220),</w:t>
            </w:r>
            <w:r w:rsidR="0073110D">
              <w:rPr>
                <w:sz w:val="16"/>
                <w:szCs w:val="16"/>
              </w:rPr>
              <w:t xml:space="preserve"> </w:t>
            </w:r>
            <w:r w:rsidR="0073110D" w:rsidRPr="0073110D">
              <w:rPr>
                <w:sz w:val="16"/>
                <w:szCs w:val="16"/>
              </w:rPr>
              <w:t>UE energy consumption information reporting</w:t>
            </w:r>
            <w:r w:rsidR="0073110D">
              <w:rPr>
                <w:sz w:val="16"/>
                <w:szCs w:val="16"/>
              </w:rPr>
              <w:t xml:space="preserve"> (S4-241224</w:t>
            </w:r>
            <w:r w:rsidR="008A37B9">
              <w:rPr>
                <w:sz w:val="16"/>
                <w:szCs w:val="16"/>
              </w:rPr>
              <w:t xml:space="preserve">), </w:t>
            </w:r>
            <w:r w:rsidR="008A37B9" w:rsidRPr="00223726">
              <w:rPr>
                <w:sz w:val="16"/>
                <w:szCs w:val="16"/>
              </w:rPr>
              <w:t>KI#1 (</w:t>
            </w:r>
            <w:r w:rsidR="00EA000A" w:rsidRPr="00223726">
              <w:rPr>
                <w:sz w:val="16"/>
                <w:szCs w:val="16"/>
              </w:rPr>
              <w:t>S4-24</w:t>
            </w:r>
            <w:r w:rsidR="00F53BEA" w:rsidRPr="00223726">
              <w:rPr>
                <w:sz w:val="16"/>
                <w:szCs w:val="16"/>
              </w:rPr>
              <w:t>1228)</w:t>
            </w:r>
          </w:p>
        </w:tc>
        <w:tc>
          <w:tcPr>
            <w:tcW w:w="708" w:type="dxa"/>
            <w:tcBorders>
              <w:bottom w:val="single" w:sz="6" w:space="0" w:color="auto"/>
            </w:tcBorders>
            <w:shd w:val="solid" w:color="FFFFFF" w:fill="auto"/>
          </w:tcPr>
          <w:p w14:paraId="6C02BFD0" w14:textId="2A75B432" w:rsidR="00E04DA5" w:rsidRDefault="00394366" w:rsidP="00005A3F">
            <w:pPr>
              <w:pStyle w:val="TAC"/>
              <w:rPr>
                <w:sz w:val="16"/>
                <w:szCs w:val="16"/>
              </w:rPr>
            </w:pPr>
            <w:r>
              <w:rPr>
                <w:sz w:val="16"/>
                <w:szCs w:val="16"/>
              </w:rPr>
              <w:t>0.2.0</w:t>
            </w:r>
          </w:p>
        </w:tc>
      </w:tr>
      <w:tr w:rsidR="00A3208A" w:rsidRPr="00315B85" w14:paraId="046C0A64" w14:textId="77777777" w:rsidTr="00B102D1">
        <w:tc>
          <w:tcPr>
            <w:tcW w:w="800" w:type="dxa"/>
            <w:tcBorders>
              <w:bottom w:val="single" w:sz="6" w:space="0" w:color="auto"/>
            </w:tcBorders>
            <w:shd w:val="solid" w:color="FFFFFF" w:fill="auto"/>
          </w:tcPr>
          <w:p w14:paraId="4AD3970B" w14:textId="7D0913A4" w:rsidR="00A3208A" w:rsidRDefault="00A3208A" w:rsidP="00005A3F">
            <w:pPr>
              <w:pStyle w:val="TAC"/>
              <w:rPr>
                <w:sz w:val="16"/>
                <w:szCs w:val="16"/>
              </w:rPr>
            </w:pPr>
            <w:r>
              <w:rPr>
                <w:sz w:val="16"/>
                <w:szCs w:val="16"/>
              </w:rPr>
              <w:t>2024-08</w:t>
            </w:r>
          </w:p>
        </w:tc>
        <w:tc>
          <w:tcPr>
            <w:tcW w:w="1279" w:type="dxa"/>
            <w:tcBorders>
              <w:bottom w:val="single" w:sz="6" w:space="0" w:color="auto"/>
            </w:tcBorders>
            <w:shd w:val="solid" w:color="FFFFFF" w:fill="auto"/>
          </w:tcPr>
          <w:p w14:paraId="325658BD" w14:textId="3DB1C7FF" w:rsidR="00A3208A" w:rsidRDefault="002E001A" w:rsidP="00005A3F">
            <w:pPr>
              <w:pStyle w:val="TAC"/>
              <w:rPr>
                <w:sz w:val="16"/>
                <w:szCs w:val="16"/>
              </w:rPr>
            </w:pPr>
            <w:r w:rsidRPr="002E001A">
              <w:rPr>
                <w:sz w:val="16"/>
                <w:szCs w:val="16"/>
              </w:rPr>
              <w:t>SA4#129-e</w:t>
            </w:r>
          </w:p>
        </w:tc>
        <w:tc>
          <w:tcPr>
            <w:tcW w:w="992" w:type="dxa"/>
            <w:tcBorders>
              <w:bottom w:val="single" w:sz="6" w:space="0" w:color="auto"/>
            </w:tcBorders>
            <w:shd w:val="solid" w:color="FFFFFF" w:fill="auto"/>
          </w:tcPr>
          <w:p w14:paraId="35971909" w14:textId="4877EDC9" w:rsidR="00A3208A" w:rsidRDefault="0029586C" w:rsidP="00005A3F">
            <w:pPr>
              <w:pStyle w:val="TAC"/>
              <w:rPr>
                <w:sz w:val="16"/>
                <w:szCs w:val="16"/>
              </w:rPr>
            </w:pPr>
            <w:r w:rsidRPr="0029586C">
              <w:rPr>
                <w:sz w:val="16"/>
                <w:szCs w:val="16"/>
              </w:rPr>
              <w:t>S4-241409</w:t>
            </w:r>
          </w:p>
        </w:tc>
        <w:tc>
          <w:tcPr>
            <w:tcW w:w="331" w:type="dxa"/>
            <w:tcBorders>
              <w:bottom w:val="single" w:sz="6" w:space="0" w:color="auto"/>
            </w:tcBorders>
            <w:shd w:val="solid" w:color="FFFFFF" w:fill="auto"/>
          </w:tcPr>
          <w:p w14:paraId="00A847F6" w14:textId="77777777" w:rsidR="00A3208A" w:rsidRPr="00315B85" w:rsidRDefault="00A3208A" w:rsidP="00005A3F">
            <w:pPr>
              <w:pStyle w:val="TAC"/>
              <w:rPr>
                <w:sz w:val="16"/>
                <w:szCs w:val="16"/>
              </w:rPr>
            </w:pPr>
          </w:p>
        </w:tc>
        <w:tc>
          <w:tcPr>
            <w:tcW w:w="426" w:type="dxa"/>
            <w:tcBorders>
              <w:bottom w:val="single" w:sz="6" w:space="0" w:color="auto"/>
            </w:tcBorders>
            <w:shd w:val="solid" w:color="FFFFFF" w:fill="auto"/>
          </w:tcPr>
          <w:p w14:paraId="52DD6C1A" w14:textId="77777777" w:rsidR="00A3208A" w:rsidRPr="00315B85" w:rsidRDefault="00A3208A" w:rsidP="00005A3F">
            <w:pPr>
              <w:pStyle w:val="TAC"/>
              <w:rPr>
                <w:sz w:val="16"/>
                <w:szCs w:val="16"/>
              </w:rPr>
            </w:pPr>
          </w:p>
        </w:tc>
        <w:tc>
          <w:tcPr>
            <w:tcW w:w="425" w:type="dxa"/>
            <w:tcBorders>
              <w:bottom w:val="single" w:sz="6" w:space="0" w:color="auto"/>
            </w:tcBorders>
            <w:shd w:val="solid" w:color="FFFFFF" w:fill="auto"/>
          </w:tcPr>
          <w:p w14:paraId="13890315" w14:textId="77777777" w:rsidR="00A3208A" w:rsidRPr="00315B85" w:rsidRDefault="00A3208A" w:rsidP="00005A3F">
            <w:pPr>
              <w:pStyle w:val="TAC"/>
              <w:rPr>
                <w:sz w:val="16"/>
                <w:szCs w:val="16"/>
              </w:rPr>
            </w:pPr>
          </w:p>
        </w:tc>
        <w:tc>
          <w:tcPr>
            <w:tcW w:w="4678" w:type="dxa"/>
            <w:tcBorders>
              <w:bottom w:val="single" w:sz="6" w:space="0" w:color="auto"/>
            </w:tcBorders>
            <w:shd w:val="solid" w:color="FFFFFF" w:fill="auto"/>
          </w:tcPr>
          <w:p w14:paraId="0A47EF36" w14:textId="0F8B8D7F" w:rsidR="00A3208A" w:rsidRDefault="002E001A" w:rsidP="00005A3F">
            <w:pPr>
              <w:pStyle w:val="TAL"/>
              <w:rPr>
                <w:sz w:val="16"/>
                <w:szCs w:val="16"/>
              </w:rPr>
            </w:pPr>
            <w:r>
              <w:rPr>
                <w:sz w:val="16"/>
                <w:szCs w:val="16"/>
              </w:rPr>
              <w:t xml:space="preserve">Addition of </w:t>
            </w:r>
            <w:r w:rsidR="00286DA3" w:rsidRPr="00286DA3">
              <w:rPr>
                <w:sz w:val="16"/>
                <w:szCs w:val="16"/>
              </w:rPr>
              <w:t>Key Issue #2: Monitoring and measurement</w:t>
            </w:r>
            <w:r w:rsidR="00286DA3">
              <w:rPr>
                <w:sz w:val="16"/>
                <w:szCs w:val="16"/>
              </w:rPr>
              <w:t xml:space="preserve"> (</w:t>
            </w:r>
            <w:r w:rsidR="0016586B" w:rsidRPr="0016586B">
              <w:rPr>
                <w:sz w:val="16"/>
                <w:szCs w:val="16"/>
              </w:rPr>
              <w:t>S4aI240112</w:t>
            </w:r>
            <w:r w:rsidR="0016586B">
              <w:rPr>
                <w:sz w:val="16"/>
                <w:szCs w:val="16"/>
              </w:rPr>
              <w:t>)</w:t>
            </w:r>
          </w:p>
        </w:tc>
        <w:tc>
          <w:tcPr>
            <w:tcW w:w="708" w:type="dxa"/>
            <w:tcBorders>
              <w:bottom w:val="single" w:sz="6" w:space="0" w:color="auto"/>
            </w:tcBorders>
            <w:shd w:val="solid" w:color="FFFFFF" w:fill="auto"/>
          </w:tcPr>
          <w:p w14:paraId="04B08F09" w14:textId="1AE9CFF4" w:rsidR="00A3208A" w:rsidRDefault="0016586B" w:rsidP="00005A3F">
            <w:pPr>
              <w:pStyle w:val="TAC"/>
              <w:rPr>
                <w:sz w:val="16"/>
                <w:szCs w:val="16"/>
              </w:rPr>
            </w:pPr>
            <w:r>
              <w:rPr>
                <w:sz w:val="16"/>
                <w:szCs w:val="16"/>
              </w:rPr>
              <w:t>0.2.1</w:t>
            </w:r>
          </w:p>
        </w:tc>
      </w:tr>
      <w:tr w:rsidR="009F1B01" w:rsidRPr="00315B85" w14:paraId="4F7C3E6B" w14:textId="77777777" w:rsidTr="004424A6">
        <w:tc>
          <w:tcPr>
            <w:tcW w:w="800" w:type="dxa"/>
            <w:tcBorders>
              <w:top w:val="single" w:sz="6" w:space="0" w:color="auto"/>
              <w:bottom w:val="single" w:sz="6" w:space="0" w:color="auto"/>
            </w:tcBorders>
            <w:shd w:val="solid" w:color="FFFFFF" w:fill="auto"/>
          </w:tcPr>
          <w:p w14:paraId="1F944589" w14:textId="262A4A0F" w:rsidR="009F1B01" w:rsidRDefault="009F1B01" w:rsidP="00005A3F">
            <w:pPr>
              <w:pStyle w:val="TAC"/>
              <w:rPr>
                <w:sz w:val="16"/>
                <w:szCs w:val="16"/>
              </w:rPr>
            </w:pPr>
            <w:r>
              <w:rPr>
                <w:sz w:val="16"/>
                <w:szCs w:val="16"/>
              </w:rPr>
              <w:t>2024-08</w:t>
            </w:r>
          </w:p>
        </w:tc>
        <w:tc>
          <w:tcPr>
            <w:tcW w:w="1279" w:type="dxa"/>
            <w:tcBorders>
              <w:top w:val="single" w:sz="6" w:space="0" w:color="auto"/>
              <w:bottom w:val="single" w:sz="6" w:space="0" w:color="auto"/>
            </w:tcBorders>
            <w:shd w:val="solid" w:color="FFFFFF" w:fill="auto"/>
          </w:tcPr>
          <w:p w14:paraId="163C4F65" w14:textId="599960D4" w:rsidR="009F1B01" w:rsidRPr="002E001A" w:rsidRDefault="009F1B01" w:rsidP="00005A3F">
            <w:pPr>
              <w:pStyle w:val="TAC"/>
              <w:rPr>
                <w:sz w:val="16"/>
                <w:szCs w:val="16"/>
              </w:rPr>
            </w:pPr>
            <w:r w:rsidRPr="002E001A">
              <w:rPr>
                <w:sz w:val="16"/>
                <w:szCs w:val="16"/>
              </w:rPr>
              <w:t>SA4#129-e</w:t>
            </w:r>
          </w:p>
        </w:tc>
        <w:tc>
          <w:tcPr>
            <w:tcW w:w="992" w:type="dxa"/>
            <w:tcBorders>
              <w:top w:val="single" w:sz="6" w:space="0" w:color="auto"/>
              <w:bottom w:val="single" w:sz="6" w:space="0" w:color="auto"/>
            </w:tcBorders>
            <w:shd w:val="solid" w:color="FFFFFF" w:fill="auto"/>
          </w:tcPr>
          <w:p w14:paraId="22BE9921" w14:textId="1BB8ACA7" w:rsidR="009F1B01" w:rsidRPr="0029586C" w:rsidRDefault="009F1B01" w:rsidP="00005A3F">
            <w:pPr>
              <w:pStyle w:val="TAC"/>
              <w:rPr>
                <w:sz w:val="16"/>
                <w:szCs w:val="16"/>
              </w:rPr>
            </w:pPr>
            <w:r>
              <w:rPr>
                <w:sz w:val="16"/>
                <w:szCs w:val="16"/>
              </w:rPr>
              <w:t>S4-24</w:t>
            </w:r>
            <w:r w:rsidR="00257A3F">
              <w:rPr>
                <w:sz w:val="16"/>
                <w:szCs w:val="16"/>
              </w:rPr>
              <w:t>1736</w:t>
            </w:r>
          </w:p>
        </w:tc>
        <w:tc>
          <w:tcPr>
            <w:tcW w:w="331" w:type="dxa"/>
            <w:tcBorders>
              <w:top w:val="single" w:sz="6" w:space="0" w:color="auto"/>
              <w:bottom w:val="single" w:sz="6" w:space="0" w:color="auto"/>
            </w:tcBorders>
            <w:shd w:val="solid" w:color="FFFFFF" w:fill="auto"/>
          </w:tcPr>
          <w:p w14:paraId="05054CC0" w14:textId="77777777" w:rsidR="009F1B01" w:rsidRPr="00315B85" w:rsidRDefault="009F1B01" w:rsidP="00005A3F">
            <w:pPr>
              <w:pStyle w:val="TAC"/>
              <w:rPr>
                <w:sz w:val="16"/>
                <w:szCs w:val="16"/>
              </w:rPr>
            </w:pPr>
          </w:p>
        </w:tc>
        <w:tc>
          <w:tcPr>
            <w:tcW w:w="426" w:type="dxa"/>
            <w:tcBorders>
              <w:top w:val="single" w:sz="6" w:space="0" w:color="auto"/>
              <w:bottom w:val="single" w:sz="6" w:space="0" w:color="auto"/>
            </w:tcBorders>
            <w:shd w:val="solid" w:color="FFFFFF" w:fill="auto"/>
          </w:tcPr>
          <w:p w14:paraId="375E1959" w14:textId="77777777" w:rsidR="009F1B01" w:rsidRPr="00315B85" w:rsidRDefault="009F1B01" w:rsidP="00005A3F">
            <w:pPr>
              <w:pStyle w:val="TAC"/>
              <w:rPr>
                <w:sz w:val="16"/>
                <w:szCs w:val="16"/>
              </w:rPr>
            </w:pPr>
          </w:p>
        </w:tc>
        <w:tc>
          <w:tcPr>
            <w:tcW w:w="425" w:type="dxa"/>
            <w:tcBorders>
              <w:top w:val="single" w:sz="6" w:space="0" w:color="auto"/>
              <w:bottom w:val="single" w:sz="6" w:space="0" w:color="auto"/>
            </w:tcBorders>
            <w:shd w:val="solid" w:color="FFFFFF" w:fill="auto"/>
          </w:tcPr>
          <w:p w14:paraId="2FFF3CA1" w14:textId="77777777" w:rsidR="009F1B01" w:rsidRPr="00315B85" w:rsidRDefault="009F1B01" w:rsidP="00005A3F">
            <w:pPr>
              <w:pStyle w:val="TAC"/>
              <w:rPr>
                <w:sz w:val="16"/>
                <w:szCs w:val="16"/>
              </w:rPr>
            </w:pPr>
          </w:p>
        </w:tc>
        <w:tc>
          <w:tcPr>
            <w:tcW w:w="4678" w:type="dxa"/>
            <w:tcBorders>
              <w:top w:val="single" w:sz="6" w:space="0" w:color="auto"/>
              <w:bottom w:val="single" w:sz="6" w:space="0" w:color="auto"/>
            </w:tcBorders>
            <w:shd w:val="solid" w:color="FFFFFF" w:fill="auto"/>
          </w:tcPr>
          <w:p w14:paraId="6DC5C966" w14:textId="7E6462A4" w:rsidR="009F1B01" w:rsidRDefault="00257A3F" w:rsidP="00005A3F">
            <w:pPr>
              <w:pStyle w:val="TAL"/>
              <w:rPr>
                <w:sz w:val="16"/>
                <w:szCs w:val="16"/>
              </w:rPr>
            </w:pPr>
            <w:r>
              <w:rPr>
                <w:sz w:val="16"/>
                <w:szCs w:val="16"/>
              </w:rPr>
              <w:t xml:space="preserve">Addition of </w:t>
            </w:r>
            <w:r w:rsidR="0063159D" w:rsidRPr="0063159D">
              <w:rPr>
                <w:sz w:val="16"/>
                <w:szCs w:val="16"/>
              </w:rPr>
              <w:t>Additional use cases defined by SA4</w:t>
            </w:r>
            <w:r w:rsidR="0063159D">
              <w:rPr>
                <w:sz w:val="16"/>
                <w:szCs w:val="16"/>
              </w:rPr>
              <w:t xml:space="preserve"> (S4-241718), </w:t>
            </w:r>
            <w:r w:rsidR="008F0537" w:rsidRPr="008F0537">
              <w:rPr>
                <w:sz w:val="16"/>
                <w:szCs w:val="16"/>
              </w:rPr>
              <w:t>related work in ITU-R</w:t>
            </w:r>
            <w:r w:rsidR="008F0537">
              <w:rPr>
                <w:sz w:val="16"/>
                <w:szCs w:val="16"/>
              </w:rPr>
              <w:t xml:space="preserve"> (S4-241431), </w:t>
            </w:r>
            <w:r w:rsidR="00116309" w:rsidRPr="00116309">
              <w:rPr>
                <w:sz w:val="16"/>
                <w:szCs w:val="16"/>
              </w:rPr>
              <w:t>energy-related information amendment</w:t>
            </w:r>
            <w:r w:rsidR="00116309">
              <w:rPr>
                <w:sz w:val="16"/>
                <w:szCs w:val="16"/>
              </w:rPr>
              <w:t xml:space="preserve"> (</w:t>
            </w:r>
            <w:r w:rsidR="001D1950" w:rsidRPr="001D1950">
              <w:rPr>
                <w:sz w:val="16"/>
                <w:szCs w:val="16"/>
              </w:rPr>
              <w:t>S4-241432</w:t>
            </w:r>
            <w:r w:rsidR="001D1950">
              <w:rPr>
                <w:sz w:val="16"/>
                <w:szCs w:val="16"/>
              </w:rPr>
              <w:t>)</w:t>
            </w:r>
            <w:r w:rsidR="00701442">
              <w:rPr>
                <w:sz w:val="16"/>
                <w:szCs w:val="16"/>
              </w:rPr>
              <w:t xml:space="preserve">, </w:t>
            </w:r>
            <w:r w:rsidR="00701442" w:rsidRPr="00701442">
              <w:rPr>
                <w:sz w:val="16"/>
                <w:szCs w:val="16"/>
              </w:rPr>
              <w:t>Description of the existing collection and exposure of energy consumption information at NF</w:t>
            </w:r>
            <w:r w:rsidR="00701442">
              <w:rPr>
                <w:sz w:val="16"/>
                <w:szCs w:val="16"/>
              </w:rPr>
              <w:t xml:space="preserve"> (S4-241722)</w:t>
            </w:r>
            <w:r w:rsidR="00732AB9">
              <w:rPr>
                <w:sz w:val="16"/>
                <w:szCs w:val="16"/>
              </w:rPr>
              <w:t xml:space="preserve"> and </w:t>
            </w:r>
            <w:r w:rsidR="00190210" w:rsidRPr="00190210">
              <w:rPr>
                <w:sz w:val="16"/>
                <w:szCs w:val="16"/>
              </w:rPr>
              <w:t>KI#3</w:t>
            </w:r>
            <w:r w:rsidR="00190210">
              <w:rPr>
                <w:sz w:val="16"/>
                <w:szCs w:val="16"/>
              </w:rPr>
              <w:t xml:space="preserve"> (S4-241732).</w:t>
            </w:r>
          </w:p>
        </w:tc>
        <w:tc>
          <w:tcPr>
            <w:tcW w:w="708" w:type="dxa"/>
            <w:tcBorders>
              <w:top w:val="single" w:sz="6" w:space="0" w:color="auto"/>
              <w:bottom w:val="single" w:sz="6" w:space="0" w:color="auto"/>
            </w:tcBorders>
            <w:shd w:val="solid" w:color="FFFFFF" w:fill="auto"/>
          </w:tcPr>
          <w:p w14:paraId="57CC30E2" w14:textId="762B15A5" w:rsidR="009F1B01" w:rsidRDefault="0063159D" w:rsidP="00005A3F">
            <w:pPr>
              <w:pStyle w:val="TAC"/>
              <w:rPr>
                <w:sz w:val="16"/>
                <w:szCs w:val="16"/>
              </w:rPr>
            </w:pPr>
            <w:r>
              <w:rPr>
                <w:sz w:val="16"/>
                <w:szCs w:val="16"/>
              </w:rPr>
              <w:t>0.3.0</w:t>
            </w:r>
          </w:p>
        </w:tc>
      </w:tr>
      <w:tr w:rsidR="00295B7F" w:rsidRPr="00315B85" w14:paraId="10F0BB4F" w14:textId="77777777" w:rsidTr="003E2AA3">
        <w:tc>
          <w:tcPr>
            <w:tcW w:w="800" w:type="dxa"/>
            <w:tcBorders>
              <w:top w:val="single" w:sz="6" w:space="0" w:color="auto"/>
              <w:bottom w:val="single" w:sz="6" w:space="0" w:color="auto"/>
            </w:tcBorders>
            <w:shd w:val="solid" w:color="FFFFFF" w:fill="auto"/>
          </w:tcPr>
          <w:p w14:paraId="4DEE1892" w14:textId="3103F0AF" w:rsidR="00295B7F" w:rsidRDefault="00295B7F" w:rsidP="00295B7F">
            <w:pPr>
              <w:pStyle w:val="TAC"/>
              <w:rPr>
                <w:sz w:val="16"/>
                <w:szCs w:val="16"/>
              </w:rPr>
            </w:pPr>
            <w:r>
              <w:rPr>
                <w:sz w:val="16"/>
                <w:szCs w:val="16"/>
              </w:rPr>
              <w:t>2024-10</w:t>
            </w:r>
          </w:p>
        </w:tc>
        <w:tc>
          <w:tcPr>
            <w:tcW w:w="1279" w:type="dxa"/>
            <w:tcBorders>
              <w:top w:val="single" w:sz="6" w:space="0" w:color="auto"/>
              <w:bottom w:val="single" w:sz="6" w:space="0" w:color="auto"/>
            </w:tcBorders>
            <w:shd w:val="solid" w:color="FFFFFF" w:fill="auto"/>
          </w:tcPr>
          <w:p w14:paraId="42316BFC" w14:textId="59AD5B97" w:rsidR="00295B7F" w:rsidRPr="002E001A" w:rsidRDefault="008F2775" w:rsidP="00295B7F">
            <w:pPr>
              <w:pStyle w:val="TAC"/>
              <w:rPr>
                <w:sz w:val="16"/>
                <w:szCs w:val="16"/>
              </w:rPr>
            </w:pPr>
            <w:r w:rsidRPr="008F2775">
              <w:rPr>
                <w:sz w:val="16"/>
                <w:szCs w:val="16"/>
              </w:rPr>
              <w:t>SA4-e (AH) MBS SWG post 129e</w:t>
            </w:r>
          </w:p>
        </w:tc>
        <w:tc>
          <w:tcPr>
            <w:tcW w:w="992" w:type="dxa"/>
            <w:tcBorders>
              <w:top w:val="single" w:sz="6" w:space="0" w:color="auto"/>
              <w:bottom w:val="single" w:sz="6" w:space="0" w:color="auto"/>
            </w:tcBorders>
            <w:shd w:val="solid" w:color="FFFFFF" w:fill="auto"/>
          </w:tcPr>
          <w:p w14:paraId="7D087F4E" w14:textId="618912E7" w:rsidR="00295B7F" w:rsidRDefault="001161E4" w:rsidP="00295B7F">
            <w:pPr>
              <w:pStyle w:val="TAC"/>
              <w:rPr>
                <w:sz w:val="16"/>
                <w:szCs w:val="16"/>
              </w:rPr>
            </w:pPr>
            <w:r w:rsidRPr="001161E4">
              <w:rPr>
                <w:sz w:val="16"/>
                <w:szCs w:val="16"/>
              </w:rPr>
              <w:t>S4aI240172</w:t>
            </w:r>
          </w:p>
        </w:tc>
        <w:tc>
          <w:tcPr>
            <w:tcW w:w="331" w:type="dxa"/>
            <w:tcBorders>
              <w:top w:val="single" w:sz="6" w:space="0" w:color="auto"/>
              <w:bottom w:val="single" w:sz="6" w:space="0" w:color="auto"/>
            </w:tcBorders>
            <w:shd w:val="solid" w:color="FFFFFF" w:fill="auto"/>
          </w:tcPr>
          <w:p w14:paraId="4A08CE98" w14:textId="77777777" w:rsidR="00295B7F" w:rsidRPr="00315B85" w:rsidRDefault="00295B7F" w:rsidP="00295B7F">
            <w:pPr>
              <w:pStyle w:val="TAC"/>
              <w:rPr>
                <w:sz w:val="16"/>
                <w:szCs w:val="16"/>
              </w:rPr>
            </w:pPr>
          </w:p>
        </w:tc>
        <w:tc>
          <w:tcPr>
            <w:tcW w:w="426" w:type="dxa"/>
            <w:tcBorders>
              <w:top w:val="single" w:sz="6" w:space="0" w:color="auto"/>
              <w:bottom w:val="single" w:sz="6" w:space="0" w:color="auto"/>
            </w:tcBorders>
            <w:shd w:val="solid" w:color="FFFFFF" w:fill="auto"/>
          </w:tcPr>
          <w:p w14:paraId="4EEA6F6A" w14:textId="77777777" w:rsidR="00295B7F" w:rsidRPr="00315B85" w:rsidRDefault="00295B7F" w:rsidP="00295B7F">
            <w:pPr>
              <w:pStyle w:val="TAC"/>
              <w:rPr>
                <w:sz w:val="16"/>
                <w:szCs w:val="16"/>
              </w:rPr>
            </w:pPr>
          </w:p>
        </w:tc>
        <w:tc>
          <w:tcPr>
            <w:tcW w:w="425" w:type="dxa"/>
            <w:tcBorders>
              <w:top w:val="single" w:sz="6" w:space="0" w:color="auto"/>
              <w:bottom w:val="single" w:sz="6" w:space="0" w:color="auto"/>
            </w:tcBorders>
            <w:shd w:val="solid" w:color="FFFFFF" w:fill="auto"/>
          </w:tcPr>
          <w:p w14:paraId="12C11951" w14:textId="77777777" w:rsidR="00295B7F" w:rsidRPr="00315B85" w:rsidRDefault="00295B7F" w:rsidP="00295B7F">
            <w:pPr>
              <w:pStyle w:val="TAC"/>
              <w:rPr>
                <w:sz w:val="16"/>
                <w:szCs w:val="16"/>
              </w:rPr>
            </w:pPr>
          </w:p>
        </w:tc>
        <w:tc>
          <w:tcPr>
            <w:tcW w:w="4678" w:type="dxa"/>
            <w:tcBorders>
              <w:top w:val="single" w:sz="6" w:space="0" w:color="auto"/>
              <w:bottom w:val="single" w:sz="6" w:space="0" w:color="auto"/>
            </w:tcBorders>
            <w:shd w:val="solid" w:color="FFFFFF" w:fill="auto"/>
          </w:tcPr>
          <w:p w14:paraId="14F4E9CE" w14:textId="2C4C56D6" w:rsidR="00295B7F" w:rsidRDefault="00295B7F" w:rsidP="00295B7F">
            <w:pPr>
              <w:pStyle w:val="TAL"/>
              <w:rPr>
                <w:sz w:val="16"/>
                <w:szCs w:val="16"/>
              </w:rPr>
            </w:pPr>
            <w:r>
              <w:rPr>
                <w:sz w:val="16"/>
                <w:szCs w:val="16"/>
              </w:rPr>
              <w:t xml:space="preserve">Addition of </w:t>
            </w:r>
            <w:r w:rsidR="001161E4" w:rsidRPr="001161E4">
              <w:rPr>
                <w:sz w:val="16"/>
                <w:szCs w:val="16"/>
              </w:rPr>
              <w:t>Correction on collection and exposure at NF</w:t>
            </w:r>
            <w:r w:rsidR="001161E4">
              <w:rPr>
                <w:sz w:val="16"/>
                <w:szCs w:val="16"/>
              </w:rPr>
              <w:t xml:space="preserve"> (</w:t>
            </w:r>
            <w:r w:rsidR="009F7B50" w:rsidRPr="009F7B50">
              <w:rPr>
                <w:sz w:val="16"/>
                <w:szCs w:val="16"/>
              </w:rPr>
              <w:t>S4aI240173</w:t>
            </w:r>
            <w:r w:rsidR="009F7B50">
              <w:rPr>
                <w:sz w:val="16"/>
                <w:szCs w:val="16"/>
              </w:rPr>
              <w:t xml:space="preserve">), </w:t>
            </w:r>
            <w:r w:rsidR="00155B5F" w:rsidRPr="00155B5F">
              <w:rPr>
                <w:sz w:val="16"/>
                <w:szCs w:val="16"/>
              </w:rPr>
              <w:t xml:space="preserve">Complements on KI#2 </w:t>
            </w:r>
            <w:r w:rsidR="00A54FB2">
              <w:rPr>
                <w:sz w:val="16"/>
                <w:szCs w:val="16"/>
              </w:rPr>
              <w:t>(</w:t>
            </w:r>
            <w:r w:rsidR="00A54FB2" w:rsidRPr="00A54FB2">
              <w:rPr>
                <w:sz w:val="16"/>
                <w:szCs w:val="16"/>
              </w:rPr>
              <w:t>S4aI240142</w:t>
            </w:r>
            <w:r w:rsidR="00A54FB2">
              <w:rPr>
                <w:sz w:val="16"/>
                <w:szCs w:val="16"/>
              </w:rPr>
              <w:t>)</w:t>
            </w:r>
            <w:r w:rsidR="00155B5F">
              <w:rPr>
                <w:sz w:val="16"/>
                <w:szCs w:val="16"/>
              </w:rPr>
              <w:t>.</w:t>
            </w:r>
          </w:p>
        </w:tc>
        <w:tc>
          <w:tcPr>
            <w:tcW w:w="708" w:type="dxa"/>
            <w:tcBorders>
              <w:top w:val="single" w:sz="6" w:space="0" w:color="auto"/>
              <w:bottom w:val="single" w:sz="6" w:space="0" w:color="auto"/>
            </w:tcBorders>
            <w:shd w:val="solid" w:color="FFFFFF" w:fill="auto"/>
          </w:tcPr>
          <w:p w14:paraId="12BA5237" w14:textId="4D7A0A69" w:rsidR="00295B7F" w:rsidRDefault="00295B7F" w:rsidP="00295B7F">
            <w:pPr>
              <w:pStyle w:val="TAC"/>
              <w:rPr>
                <w:sz w:val="16"/>
                <w:szCs w:val="16"/>
              </w:rPr>
            </w:pPr>
            <w:r>
              <w:rPr>
                <w:sz w:val="16"/>
                <w:szCs w:val="16"/>
              </w:rPr>
              <w:t>0.3.</w:t>
            </w:r>
            <w:r w:rsidR="009F7B50">
              <w:rPr>
                <w:sz w:val="16"/>
                <w:szCs w:val="16"/>
              </w:rPr>
              <w:t>1</w:t>
            </w:r>
          </w:p>
        </w:tc>
      </w:tr>
      <w:tr w:rsidR="005407FE" w:rsidRPr="00315B85" w14:paraId="143F17C8" w14:textId="77777777" w:rsidTr="00CA6C0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07" w:author="LEMOTHEUX Julien INNOV/IT-S" w:date="2024-11-19T2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bottom w:val="single" w:sz="6" w:space="0" w:color="auto"/>
            </w:tcBorders>
            <w:shd w:val="solid" w:color="FFFFFF" w:fill="auto"/>
            <w:tcPrChange w:id="2208" w:author="LEMOTHEUX Julien INNOV/IT-S" w:date="2024-11-19T20:54:00Z">
              <w:tcPr>
                <w:tcW w:w="800" w:type="dxa"/>
                <w:tcBorders>
                  <w:top w:val="single" w:sz="6" w:space="0" w:color="auto"/>
                </w:tcBorders>
                <w:shd w:val="solid" w:color="FFFFFF" w:fill="auto"/>
              </w:tcPr>
            </w:tcPrChange>
          </w:tcPr>
          <w:p w14:paraId="2F5CCD04" w14:textId="6E6F6D97" w:rsidR="005407FE" w:rsidRDefault="005407FE" w:rsidP="005407FE">
            <w:pPr>
              <w:pStyle w:val="TAC"/>
              <w:rPr>
                <w:sz w:val="16"/>
                <w:szCs w:val="16"/>
              </w:rPr>
            </w:pPr>
            <w:r>
              <w:rPr>
                <w:sz w:val="16"/>
                <w:szCs w:val="16"/>
              </w:rPr>
              <w:t>2024-10</w:t>
            </w:r>
          </w:p>
        </w:tc>
        <w:tc>
          <w:tcPr>
            <w:tcW w:w="1279" w:type="dxa"/>
            <w:tcBorders>
              <w:top w:val="single" w:sz="6" w:space="0" w:color="auto"/>
              <w:bottom w:val="single" w:sz="6" w:space="0" w:color="auto"/>
            </w:tcBorders>
            <w:shd w:val="solid" w:color="FFFFFF" w:fill="auto"/>
            <w:tcPrChange w:id="2209" w:author="LEMOTHEUX Julien INNOV/IT-S" w:date="2024-11-19T20:54:00Z">
              <w:tcPr>
                <w:tcW w:w="1279" w:type="dxa"/>
                <w:tcBorders>
                  <w:top w:val="single" w:sz="6" w:space="0" w:color="auto"/>
                </w:tcBorders>
                <w:shd w:val="solid" w:color="FFFFFF" w:fill="auto"/>
              </w:tcPr>
            </w:tcPrChange>
          </w:tcPr>
          <w:p w14:paraId="1631DE95" w14:textId="43CC283A" w:rsidR="005407FE" w:rsidRPr="008F2775" w:rsidRDefault="005407FE" w:rsidP="005407FE">
            <w:pPr>
              <w:pStyle w:val="TAC"/>
              <w:rPr>
                <w:sz w:val="16"/>
                <w:szCs w:val="16"/>
              </w:rPr>
            </w:pPr>
            <w:r w:rsidRPr="008F2775">
              <w:rPr>
                <w:sz w:val="16"/>
                <w:szCs w:val="16"/>
              </w:rPr>
              <w:t>SA4-e (AH) MBS SWG post 129e</w:t>
            </w:r>
          </w:p>
        </w:tc>
        <w:tc>
          <w:tcPr>
            <w:tcW w:w="992" w:type="dxa"/>
            <w:tcBorders>
              <w:top w:val="single" w:sz="6" w:space="0" w:color="auto"/>
              <w:bottom w:val="single" w:sz="6" w:space="0" w:color="auto"/>
            </w:tcBorders>
            <w:shd w:val="solid" w:color="FFFFFF" w:fill="auto"/>
            <w:tcPrChange w:id="2210" w:author="LEMOTHEUX Julien INNOV/IT-S" w:date="2024-11-19T20:54:00Z">
              <w:tcPr>
                <w:tcW w:w="992" w:type="dxa"/>
                <w:tcBorders>
                  <w:top w:val="single" w:sz="6" w:space="0" w:color="auto"/>
                </w:tcBorders>
                <w:shd w:val="solid" w:color="FFFFFF" w:fill="auto"/>
              </w:tcPr>
            </w:tcPrChange>
          </w:tcPr>
          <w:p w14:paraId="1234C296" w14:textId="211E56B7" w:rsidR="005407FE" w:rsidRPr="001161E4" w:rsidRDefault="005407FE" w:rsidP="005407FE">
            <w:pPr>
              <w:pStyle w:val="TAC"/>
              <w:rPr>
                <w:sz w:val="16"/>
                <w:szCs w:val="16"/>
              </w:rPr>
            </w:pPr>
            <w:r w:rsidRPr="001161E4">
              <w:rPr>
                <w:sz w:val="16"/>
                <w:szCs w:val="16"/>
              </w:rPr>
              <w:t>S4aI24017</w:t>
            </w:r>
            <w:r w:rsidR="00770475">
              <w:rPr>
                <w:sz w:val="16"/>
                <w:szCs w:val="16"/>
              </w:rPr>
              <w:t>4</w:t>
            </w:r>
          </w:p>
        </w:tc>
        <w:tc>
          <w:tcPr>
            <w:tcW w:w="331" w:type="dxa"/>
            <w:tcBorders>
              <w:top w:val="single" w:sz="6" w:space="0" w:color="auto"/>
              <w:bottom w:val="single" w:sz="6" w:space="0" w:color="auto"/>
            </w:tcBorders>
            <w:shd w:val="solid" w:color="FFFFFF" w:fill="auto"/>
            <w:tcPrChange w:id="2211" w:author="LEMOTHEUX Julien INNOV/IT-S" w:date="2024-11-19T20:54:00Z">
              <w:tcPr>
                <w:tcW w:w="331" w:type="dxa"/>
                <w:tcBorders>
                  <w:top w:val="single" w:sz="6" w:space="0" w:color="auto"/>
                </w:tcBorders>
                <w:shd w:val="solid" w:color="FFFFFF" w:fill="auto"/>
              </w:tcPr>
            </w:tcPrChange>
          </w:tcPr>
          <w:p w14:paraId="0D19C0C6" w14:textId="77777777" w:rsidR="005407FE" w:rsidRPr="00315B85" w:rsidRDefault="005407FE" w:rsidP="005407FE">
            <w:pPr>
              <w:pStyle w:val="TAC"/>
              <w:rPr>
                <w:sz w:val="16"/>
                <w:szCs w:val="16"/>
              </w:rPr>
            </w:pPr>
          </w:p>
        </w:tc>
        <w:tc>
          <w:tcPr>
            <w:tcW w:w="426" w:type="dxa"/>
            <w:tcBorders>
              <w:top w:val="single" w:sz="6" w:space="0" w:color="auto"/>
              <w:bottom w:val="single" w:sz="6" w:space="0" w:color="auto"/>
            </w:tcBorders>
            <w:shd w:val="solid" w:color="FFFFFF" w:fill="auto"/>
            <w:tcPrChange w:id="2212" w:author="LEMOTHEUX Julien INNOV/IT-S" w:date="2024-11-19T20:54:00Z">
              <w:tcPr>
                <w:tcW w:w="426" w:type="dxa"/>
                <w:tcBorders>
                  <w:top w:val="single" w:sz="6" w:space="0" w:color="auto"/>
                </w:tcBorders>
                <w:shd w:val="solid" w:color="FFFFFF" w:fill="auto"/>
              </w:tcPr>
            </w:tcPrChange>
          </w:tcPr>
          <w:p w14:paraId="30051BF6" w14:textId="77777777" w:rsidR="005407FE" w:rsidRPr="00315B85" w:rsidRDefault="005407FE" w:rsidP="005407FE">
            <w:pPr>
              <w:pStyle w:val="TAC"/>
              <w:rPr>
                <w:sz w:val="16"/>
                <w:szCs w:val="16"/>
              </w:rPr>
            </w:pPr>
          </w:p>
        </w:tc>
        <w:tc>
          <w:tcPr>
            <w:tcW w:w="425" w:type="dxa"/>
            <w:tcBorders>
              <w:top w:val="single" w:sz="6" w:space="0" w:color="auto"/>
              <w:bottom w:val="single" w:sz="6" w:space="0" w:color="auto"/>
            </w:tcBorders>
            <w:shd w:val="solid" w:color="FFFFFF" w:fill="auto"/>
            <w:tcPrChange w:id="2213" w:author="LEMOTHEUX Julien INNOV/IT-S" w:date="2024-11-19T20:54:00Z">
              <w:tcPr>
                <w:tcW w:w="425" w:type="dxa"/>
                <w:tcBorders>
                  <w:top w:val="single" w:sz="6" w:space="0" w:color="auto"/>
                </w:tcBorders>
                <w:shd w:val="solid" w:color="FFFFFF" w:fill="auto"/>
              </w:tcPr>
            </w:tcPrChange>
          </w:tcPr>
          <w:p w14:paraId="4F0E7067" w14:textId="77777777" w:rsidR="005407FE" w:rsidRPr="00315B85" w:rsidRDefault="005407FE" w:rsidP="005407FE">
            <w:pPr>
              <w:pStyle w:val="TAC"/>
              <w:rPr>
                <w:sz w:val="16"/>
                <w:szCs w:val="16"/>
              </w:rPr>
            </w:pPr>
          </w:p>
        </w:tc>
        <w:tc>
          <w:tcPr>
            <w:tcW w:w="4678" w:type="dxa"/>
            <w:tcBorders>
              <w:top w:val="single" w:sz="6" w:space="0" w:color="auto"/>
              <w:bottom w:val="single" w:sz="6" w:space="0" w:color="auto"/>
            </w:tcBorders>
            <w:shd w:val="solid" w:color="FFFFFF" w:fill="auto"/>
            <w:tcPrChange w:id="2214" w:author="LEMOTHEUX Julien INNOV/IT-S" w:date="2024-11-19T20:54:00Z">
              <w:tcPr>
                <w:tcW w:w="4678" w:type="dxa"/>
                <w:tcBorders>
                  <w:top w:val="single" w:sz="6" w:space="0" w:color="auto"/>
                </w:tcBorders>
                <w:shd w:val="solid" w:color="FFFFFF" w:fill="auto"/>
              </w:tcPr>
            </w:tcPrChange>
          </w:tcPr>
          <w:p w14:paraId="77FAF68E" w14:textId="33B50164" w:rsidR="005407FE" w:rsidRDefault="00CD0A68" w:rsidP="005407FE">
            <w:pPr>
              <w:pStyle w:val="TAL"/>
              <w:rPr>
                <w:sz w:val="16"/>
                <w:szCs w:val="16"/>
              </w:rPr>
            </w:pPr>
            <w:r w:rsidRPr="00CD0A68">
              <w:rPr>
                <w:sz w:val="16"/>
                <w:szCs w:val="16"/>
              </w:rPr>
              <w:t xml:space="preserve">Modification to description to Key Issue #1: Information exposure </w:t>
            </w:r>
            <w:r w:rsidR="005407FE">
              <w:rPr>
                <w:sz w:val="16"/>
                <w:szCs w:val="16"/>
              </w:rPr>
              <w:t>(</w:t>
            </w:r>
            <w:r w:rsidR="005407FE" w:rsidRPr="009F7B50">
              <w:rPr>
                <w:sz w:val="16"/>
                <w:szCs w:val="16"/>
              </w:rPr>
              <w:t>S4aI2401</w:t>
            </w:r>
            <w:r>
              <w:rPr>
                <w:sz w:val="16"/>
                <w:szCs w:val="16"/>
              </w:rPr>
              <w:t>26</w:t>
            </w:r>
            <w:r w:rsidR="005407FE">
              <w:rPr>
                <w:sz w:val="16"/>
                <w:szCs w:val="16"/>
              </w:rPr>
              <w:t>)</w:t>
            </w:r>
            <w:r>
              <w:rPr>
                <w:sz w:val="16"/>
                <w:szCs w:val="16"/>
              </w:rPr>
              <w:t>.</w:t>
            </w:r>
          </w:p>
        </w:tc>
        <w:tc>
          <w:tcPr>
            <w:tcW w:w="708" w:type="dxa"/>
            <w:tcBorders>
              <w:top w:val="single" w:sz="6" w:space="0" w:color="auto"/>
              <w:bottom w:val="single" w:sz="6" w:space="0" w:color="auto"/>
            </w:tcBorders>
            <w:shd w:val="solid" w:color="FFFFFF" w:fill="auto"/>
            <w:tcPrChange w:id="2215" w:author="LEMOTHEUX Julien INNOV/IT-S" w:date="2024-11-19T20:54:00Z">
              <w:tcPr>
                <w:tcW w:w="708" w:type="dxa"/>
                <w:tcBorders>
                  <w:top w:val="single" w:sz="6" w:space="0" w:color="auto"/>
                </w:tcBorders>
                <w:shd w:val="solid" w:color="FFFFFF" w:fill="auto"/>
              </w:tcPr>
            </w:tcPrChange>
          </w:tcPr>
          <w:p w14:paraId="71D1AF4D" w14:textId="1055CDF8" w:rsidR="005407FE" w:rsidRDefault="005407FE" w:rsidP="005407FE">
            <w:pPr>
              <w:pStyle w:val="TAC"/>
              <w:rPr>
                <w:sz w:val="16"/>
                <w:szCs w:val="16"/>
              </w:rPr>
            </w:pPr>
            <w:r>
              <w:rPr>
                <w:sz w:val="16"/>
                <w:szCs w:val="16"/>
              </w:rPr>
              <w:t>0.3.</w:t>
            </w:r>
            <w:r w:rsidR="00CD0A68">
              <w:rPr>
                <w:sz w:val="16"/>
                <w:szCs w:val="16"/>
              </w:rPr>
              <w:t>2</w:t>
            </w:r>
          </w:p>
        </w:tc>
      </w:tr>
      <w:tr w:rsidR="00F567D8" w:rsidRPr="00315B85" w14:paraId="1271C87A" w14:textId="77777777" w:rsidTr="00B102D1">
        <w:trPr>
          <w:ins w:id="2216" w:author="LEMOTHEUX Julien INNOV/IT-S" w:date="2024-11-19T20:54:00Z"/>
        </w:trPr>
        <w:tc>
          <w:tcPr>
            <w:tcW w:w="800" w:type="dxa"/>
            <w:tcBorders>
              <w:top w:val="single" w:sz="6" w:space="0" w:color="auto"/>
            </w:tcBorders>
            <w:shd w:val="solid" w:color="FFFFFF" w:fill="auto"/>
          </w:tcPr>
          <w:p w14:paraId="5169ED9D" w14:textId="3C997C67" w:rsidR="00F567D8" w:rsidRDefault="00F567D8" w:rsidP="00F567D8">
            <w:pPr>
              <w:pStyle w:val="TAC"/>
              <w:rPr>
                <w:ins w:id="2217" w:author="LEMOTHEUX Julien INNOV/IT-S" w:date="2024-11-19T20:54:00Z"/>
                <w:sz w:val="16"/>
                <w:szCs w:val="16"/>
              </w:rPr>
            </w:pPr>
            <w:ins w:id="2218" w:author="LEMOTHEUX Julien INNOV/IT-S" w:date="2024-11-19T20:54:00Z">
              <w:r>
                <w:rPr>
                  <w:sz w:val="16"/>
                  <w:szCs w:val="16"/>
                </w:rPr>
                <w:t>2024-11</w:t>
              </w:r>
            </w:ins>
          </w:p>
        </w:tc>
        <w:tc>
          <w:tcPr>
            <w:tcW w:w="1279" w:type="dxa"/>
            <w:tcBorders>
              <w:top w:val="single" w:sz="6" w:space="0" w:color="auto"/>
            </w:tcBorders>
            <w:shd w:val="solid" w:color="FFFFFF" w:fill="auto"/>
          </w:tcPr>
          <w:p w14:paraId="67CD7B25" w14:textId="10456DD3" w:rsidR="00F567D8" w:rsidRPr="008F2775" w:rsidRDefault="00F567D8" w:rsidP="00F567D8">
            <w:pPr>
              <w:pStyle w:val="TAC"/>
              <w:rPr>
                <w:ins w:id="2219" w:author="LEMOTHEUX Julien INNOV/IT-S" w:date="2024-11-19T20:54:00Z"/>
                <w:sz w:val="16"/>
                <w:szCs w:val="16"/>
              </w:rPr>
            </w:pPr>
            <w:ins w:id="2220" w:author="LEMOTHEUX Julien INNOV/IT-S" w:date="2024-11-19T20:54:00Z">
              <w:r w:rsidRPr="002E001A">
                <w:rPr>
                  <w:sz w:val="16"/>
                  <w:szCs w:val="16"/>
                </w:rPr>
                <w:t>SA4#1</w:t>
              </w:r>
              <w:r>
                <w:rPr>
                  <w:sz w:val="16"/>
                  <w:szCs w:val="16"/>
                </w:rPr>
                <w:t>30</w:t>
              </w:r>
            </w:ins>
          </w:p>
        </w:tc>
        <w:tc>
          <w:tcPr>
            <w:tcW w:w="992" w:type="dxa"/>
            <w:tcBorders>
              <w:top w:val="single" w:sz="6" w:space="0" w:color="auto"/>
            </w:tcBorders>
            <w:shd w:val="solid" w:color="FFFFFF" w:fill="auto"/>
          </w:tcPr>
          <w:p w14:paraId="50FA35D9" w14:textId="29FAABDA" w:rsidR="00F567D8" w:rsidRPr="001161E4" w:rsidRDefault="00F41D91" w:rsidP="00F567D8">
            <w:pPr>
              <w:pStyle w:val="TAC"/>
              <w:rPr>
                <w:ins w:id="2221" w:author="LEMOTHEUX Julien INNOV/IT-S" w:date="2024-11-19T20:54:00Z"/>
                <w:sz w:val="16"/>
                <w:szCs w:val="16"/>
              </w:rPr>
            </w:pPr>
            <w:ins w:id="2222" w:author="LEMOTHEUX Julien INNOV/IT-S" w:date="2024-11-19T20:57:00Z">
              <w:r w:rsidRPr="00F41D91">
                <w:rPr>
                  <w:sz w:val="16"/>
                  <w:szCs w:val="16"/>
                </w:rPr>
                <w:t>S4-242087</w:t>
              </w:r>
            </w:ins>
          </w:p>
        </w:tc>
        <w:tc>
          <w:tcPr>
            <w:tcW w:w="331" w:type="dxa"/>
            <w:tcBorders>
              <w:top w:val="single" w:sz="6" w:space="0" w:color="auto"/>
            </w:tcBorders>
            <w:shd w:val="solid" w:color="FFFFFF" w:fill="auto"/>
          </w:tcPr>
          <w:p w14:paraId="29F0A5E4" w14:textId="77777777" w:rsidR="00F567D8" w:rsidRPr="00315B85" w:rsidRDefault="00F567D8" w:rsidP="00F567D8">
            <w:pPr>
              <w:pStyle w:val="TAC"/>
              <w:rPr>
                <w:ins w:id="2223" w:author="LEMOTHEUX Julien INNOV/IT-S" w:date="2024-11-19T20:54:00Z"/>
                <w:sz w:val="16"/>
                <w:szCs w:val="16"/>
              </w:rPr>
            </w:pPr>
          </w:p>
        </w:tc>
        <w:tc>
          <w:tcPr>
            <w:tcW w:w="426" w:type="dxa"/>
            <w:tcBorders>
              <w:top w:val="single" w:sz="6" w:space="0" w:color="auto"/>
            </w:tcBorders>
            <w:shd w:val="solid" w:color="FFFFFF" w:fill="auto"/>
          </w:tcPr>
          <w:p w14:paraId="1018F06D" w14:textId="77777777" w:rsidR="00F567D8" w:rsidRPr="00315B85" w:rsidRDefault="00F567D8" w:rsidP="00F567D8">
            <w:pPr>
              <w:pStyle w:val="TAC"/>
              <w:rPr>
                <w:ins w:id="2224" w:author="LEMOTHEUX Julien INNOV/IT-S" w:date="2024-11-19T20:54:00Z"/>
                <w:sz w:val="16"/>
                <w:szCs w:val="16"/>
              </w:rPr>
            </w:pPr>
          </w:p>
        </w:tc>
        <w:tc>
          <w:tcPr>
            <w:tcW w:w="425" w:type="dxa"/>
            <w:tcBorders>
              <w:top w:val="single" w:sz="6" w:space="0" w:color="auto"/>
            </w:tcBorders>
            <w:shd w:val="solid" w:color="FFFFFF" w:fill="auto"/>
          </w:tcPr>
          <w:p w14:paraId="27CC3BD9" w14:textId="77777777" w:rsidR="00F567D8" w:rsidRPr="00315B85" w:rsidRDefault="00F567D8" w:rsidP="00F567D8">
            <w:pPr>
              <w:pStyle w:val="TAC"/>
              <w:rPr>
                <w:ins w:id="2225" w:author="LEMOTHEUX Julien INNOV/IT-S" w:date="2024-11-19T20:54:00Z"/>
                <w:sz w:val="16"/>
                <w:szCs w:val="16"/>
              </w:rPr>
            </w:pPr>
          </w:p>
        </w:tc>
        <w:tc>
          <w:tcPr>
            <w:tcW w:w="4678" w:type="dxa"/>
            <w:tcBorders>
              <w:top w:val="single" w:sz="6" w:space="0" w:color="auto"/>
            </w:tcBorders>
            <w:shd w:val="solid" w:color="FFFFFF" w:fill="auto"/>
          </w:tcPr>
          <w:p w14:paraId="6120BACA" w14:textId="6D9E6EF9" w:rsidR="00F567D8" w:rsidRPr="00E00C73" w:rsidRDefault="00F567D8">
            <w:pPr>
              <w:rPr>
                <w:ins w:id="2226" w:author="LEMOTHEUX Julien INNOV/IT-S" w:date="2024-11-19T20:54:00Z"/>
                <w:sz w:val="16"/>
                <w:szCs w:val="16"/>
              </w:rPr>
              <w:pPrChange w:id="2227" w:author="LEMOTHEUX Julien INNOV/IT-S" w:date="2024-11-21T01:33:00Z">
                <w:pPr>
                  <w:pStyle w:val="TAL"/>
                </w:pPr>
              </w:pPrChange>
            </w:pPr>
            <w:ins w:id="2228" w:author="LEMOTHEUX Julien INNOV/IT-S" w:date="2024-11-19T20:54:00Z">
              <w:r w:rsidRPr="00FB6147">
                <w:rPr>
                  <w:rFonts w:ascii="Arial" w:hAnsi="Arial" w:cs="Arial"/>
                  <w:sz w:val="16"/>
                  <w:szCs w:val="16"/>
                </w:rPr>
                <w:t>Addition of</w:t>
              </w:r>
            </w:ins>
            <w:ins w:id="2229" w:author="LEMOTHEUX Julien INNOV/IT-S" w:date="2024-11-21T01:23:00Z">
              <w:r w:rsidR="00EE19A5" w:rsidRPr="00FB6147">
                <w:rPr>
                  <w:rFonts w:ascii="Arial" w:hAnsi="Arial" w:cs="Arial"/>
                  <w:sz w:val="16"/>
                  <w:szCs w:val="16"/>
                </w:rPr>
                <w:t xml:space="preserve"> </w:t>
              </w:r>
              <w:r w:rsidR="00263750" w:rsidRPr="00FB6147">
                <w:rPr>
                  <w:rFonts w:ascii="Arial" w:hAnsi="Arial" w:cs="Arial"/>
                  <w:sz w:val="16"/>
                  <w:szCs w:val="16"/>
                </w:rPr>
                <w:t>Clause 3.1. Energy-related terms and definitions (</w:t>
              </w:r>
              <w:r w:rsidR="00A46A79" w:rsidRPr="00FB6147">
                <w:rPr>
                  <w:rFonts w:ascii="Arial" w:hAnsi="Arial" w:cs="Arial"/>
                  <w:sz w:val="16"/>
                  <w:szCs w:val="16"/>
                </w:rPr>
                <w:t>S4-2420</w:t>
              </w:r>
            </w:ins>
            <w:ins w:id="2230" w:author="LEMOTHEUX Julien INNOV/IT-S" w:date="2024-11-21T01:24:00Z">
              <w:r w:rsidR="00CB24A2" w:rsidRPr="00FB6147">
                <w:rPr>
                  <w:rFonts w:ascii="Arial" w:hAnsi="Arial" w:cs="Arial"/>
                  <w:sz w:val="16"/>
                  <w:szCs w:val="16"/>
                </w:rPr>
                <w:t>67</w:t>
              </w:r>
            </w:ins>
            <w:ins w:id="2231" w:author="LEMOTHEUX Julien INNOV/IT-S" w:date="2024-11-21T01:23:00Z">
              <w:r w:rsidR="00A46A79" w:rsidRPr="00FB6147">
                <w:rPr>
                  <w:rFonts w:ascii="Arial" w:hAnsi="Arial" w:cs="Arial"/>
                  <w:sz w:val="16"/>
                  <w:szCs w:val="16"/>
                </w:rPr>
                <w:t>),</w:t>
              </w:r>
            </w:ins>
            <w:ins w:id="2232" w:author="LEMOTHEUX Julien INNOV/IT-S" w:date="2024-11-21T04:17:00Z">
              <w:r w:rsidR="00710275">
                <w:t xml:space="preserve"> </w:t>
              </w:r>
              <w:r w:rsidR="00710275" w:rsidRPr="00710275">
                <w:rPr>
                  <w:rFonts w:ascii="Arial" w:hAnsi="Arial" w:cs="Arial"/>
                  <w:sz w:val="16"/>
                  <w:szCs w:val="16"/>
                </w:rPr>
                <w:t>Update to Clause 4.2.3.1</w:t>
              </w:r>
              <w:r w:rsidR="00710275">
                <w:rPr>
                  <w:rFonts w:ascii="Arial" w:hAnsi="Arial" w:cs="Arial"/>
                  <w:sz w:val="16"/>
                  <w:szCs w:val="16"/>
                </w:rPr>
                <w:t xml:space="preserve"> (</w:t>
              </w:r>
              <w:r w:rsidR="0010746F" w:rsidRPr="0010746F">
                <w:rPr>
                  <w:rFonts w:ascii="Arial" w:hAnsi="Arial" w:cs="Arial"/>
                  <w:sz w:val="16"/>
                  <w:szCs w:val="16"/>
                </w:rPr>
                <w:t>S4-242068</w:t>
              </w:r>
            </w:ins>
            <w:ins w:id="2233" w:author="LEMOTHEUX Julien INNOV/IT-S" w:date="2024-11-21T04:18:00Z">
              <w:r w:rsidR="0010746F">
                <w:rPr>
                  <w:rFonts w:ascii="Arial" w:hAnsi="Arial" w:cs="Arial"/>
                  <w:sz w:val="16"/>
                  <w:szCs w:val="16"/>
                </w:rPr>
                <w:t>),</w:t>
              </w:r>
            </w:ins>
            <w:ins w:id="2234" w:author="LEMOTHEUX Julien INNOV/IT-S" w:date="2024-11-21T01:23:00Z">
              <w:r w:rsidR="00A46A79" w:rsidRPr="00FB6147">
                <w:rPr>
                  <w:rFonts w:ascii="Arial" w:hAnsi="Arial" w:cs="Arial"/>
                  <w:sz w:val="16"/>
                  <w:szCs w:val="16"/>
                </w:rPr>
                <w:t xml:space="preserve"> </w:t>
              </w:r>
            </w:ins>
            <w:ins w:id="2235" w:author="LEMOTHEUX Julien INNOV/IT-S" w:date="2024-11-21T04:23:00Z">
              <w:r w:rsidR="00E14BEF" w:rsidRPr="00E14BEF">
                <w:rPr>
                  <w:rFonts w:ascii="Arial" w:hAnsi="Arial" w:cs="Arial"/>
                  <w:sz w:val="16"/>
                  <w:szCs w:val="16"/>
                </w:rPr>
                <w:t>Summary of energy efficiency standards from ETSI Environmental Engineering (EE) WG</w:t>
              </w:r>
              <w:r w:rsidR="009C0987">
                <w:rPr>
                  <w:rFonts w:ascii="Arial" w:hAnsi="Arial" w:cs="Arial"/>
                  <w:sz w:val="16"/>
                  <w:szCs w:val="16"/>
                </w:rPr>
                <w:t xml:space="preserve"> (</w:t>
              </w:r>
              <w:r w:rsidR="00E51843" w:rsidRPr="00E51843">
                <w:rPr>
                  <w:rFonts w:ascii="Arial" w:hAnsi="Arial" w:cs="Arial"/>
                  <w:sz w:val="16"/>
                  <w:szCs w:val="16"/>
                </w:rPr>
                <w:t>S4-242069</w:t>
              </w:r>
              <w:r w:rsidR="00E51843">
                <w:rPr>
                  <w:rFonts w:ascii="Arial" w:hAnsi="Arial" w:cs="Arial"/>
                  <w:sz w:val="16"/>
                  <w:szCs w:val="16"/>
                </w:rPr>
                <w:t>),</w:t>
              </w:r>
              <w:r w:rsidR="00E51843" w:rsidRPr="00E51843">
                <w:rPr>
                  <w:rFonts w:ascii="Arial" w:hAnsi="Arial" w:cs="Arial"/>
                  <w:sz w:val="16"/>
                  <w:szCs w:val="16"/>
                </w:rPr>
                <w:t xml:space="preserve"> </w:t>
              </w:r>
            </w:ins>
            <w:ins w:id="2236" w:author="LEMOTHEUX Julien INNOV/IT-S" w:date="2024-11-21T04:32:00Z">
              <w:r w:rsidR="009264C2" w:rsidRPr="009264C2">
                <w:rPr>
                  <w:rFonts w:ascii="Arial" w:hAnsi="Arial" w:cs="Arial"/>
                  <w:sz w:val="16"/>
                  <w:szCs w:val="16"/>
                </w:rPr>
                <w:t>Modification to description to Key Issue #2: Monitoring and measurement</w:t>
              </w:r>
              <w:r w:rsidR="009264C2">
                <w:rPr>
                  <w:rFonts w:ascii="Arial" w:hAnsi="Arial" w:cs="Arial"/>
                  <w:sz w:val="16"/>
                  <w:szCs w:val="16"/>
                </w:rPr>
                <w:t xml:space="preserve"> (</w:t>
              </w:r>
            </w:ins>
            <w:ins w:id="2237" w:author="LEMOTHEUX Julien INNOV/IT-S" w:date="2024-11-21T04:33:00Z">
              <w:r w:rsidR="009B77E7" w:rsidRPr="009B77E7">
                <w:rPr>
                  <w:rFonts w:ascii="Arial" w:hAnsi="Arial" w:cs="Arial"/>
                  <w:sz w:val="16"/>
                  <w:szCs w:val="16"/>
                </w:rPr>
                <w:t>S4-242070</w:t>
              </w:r>
              <w:r w:rsidR="009B77E7">
                <w:rPr>
                  <w:rFonts w:ascii="Arial" w:hAnsi="Arial" w:cs="Arial"/>
                  <w:sz w:val="16"/>
                  <w:szCs w:val="16"/>
                </w:rPr>
                <w:t xml:space="preserve">), </w:t>
              </w:r>
            </w:ins>
            <w:ins w:id="2238" w:author="LEMOTHEUX Julien INNOV/IT-S" w:date="2024-11-21T01:33:00Z">
              <w:r w:rsidR="00E00C73" w:rsidRPr="00FB6147">
                <w:rPr>
                  <w:rFonts w:ascii="Arial" w:hAnsi="Arial" w:cs="Arial"/>
                  <w:sz w:val="16"/>
                  <w:szCs w:val="16"/>
                </w:rPr>
                <w:t>Solution</w:t>
              </w:r>
              <w:r w:rsidR="00E00C73" w:rsidRPr="00E00C73">
                <w:rPr>
                  <w:rFonts w:ascii="Arial" w:hAnsi="Arial"/>
                  <w:sz w:val="16"/>
                  <w:szCs w:val="16"/>
                </w:rPr>
                <w:t xml:space="preserve"> for KI3 based on French regulators study</w:t>
              </w:r>
            </w:ins>
            <w:ins w:id="2239" w:author="LEMOTHEUX Julien INNOV/IT-S" w:date="2024-11-21T01:34:00Z">
              <w:r w:rsidR="00E00C73">
                <w:rPr>
                  <w:rFonts w:ascii="Arial" w:hAnsi="Arial"/>
                  <w:sz w:val="16"/>
                  <w:szCs w:val="16"/>
                </w:rPr>
                <w:t xml:space="preserve"> (</w:t>
              </w:r>
              <w:r w:rsidR="00022A81" w:rsidRPr="00022A81">
                <w:rPr>
                  <w:rFonts w:ascii="Arial" w:hAnsi="Arial"/>
                  <w:sz w:val="16"/>
                  <w:szCs w:val="16"/>
                </w:rPr>
                <w:t>S4-242109</w:t>
              </w:r>
            </w:ins>
            <w:ins w:id="2240" w:author="LEMOTHEUX Julien INNOV/IT-S" w:date="2024-11-21T04:23:00Z">
              <w:r w:rsidR="00E14BEF">
                <w:rPr>
                  <w:rFonts w:ascii="Arial" w:hAnsi="Arial"/>
                  <w:sz w:val="16"/>
                  <w:szCs w:val="16"/>
                </w:rPr>
                <w:t>)</w:t>
              </w:r>
            </w:ins>
            <w:ins w:id="2241" w:author="LEMOTHEUX Julien INNOV/IT-S" w:date="2024-11-21T17:18:00Z">
              <w:r w:rsidR="00FB6147">
                <w:rPr>
                  <w:rFonts w:ascii="Arial" w:hAnsi="Arial"/>
                  <w:sz w:val="16"/>
                  <w:szCs w:val="16"/>
                </w:rPr>
                <w:t xml:space="preserve">, </w:t>
              </w:r>
              <w:r w:rsidR="00FB6147" w:rsidRPr="00FB6147">
                <w:rPr>
                  <w:rFonts w:ascii="Arial" w:hAnsi="Arial"/>
                  <w:sz w:val="16"/>
                  <w:szCs w:val="16"/>
                </w:rPr>
                <w:t>Potential solution to Key Issue #3: Evaluation framework</w:t>
              </w:r>
              <w:r w:rsidR="00FB6147">
                <w:rPr>
                  <w:rFonts w:ascii="Arial" w:hAnsi="Arial"/>
                  <w:sz w:val="16"/>
                  <w:szCs w:val="16"/>
                </w:rPr>
                <w:t xml:space="preserve"> (</w:t>
              </w:r>
              <w:r w:rsidR="00C0274B" w:rsidRPr="00C0274B">
                <w:rPr>
                  <w:rFonts w:ascii="Arial" w:hAnsi="Arial"/>
                  <w:sz w:val="16"/>
                  <w:szCs w:val="16"/>
                </w:rPr>
                <w:t>S4-242164</w:t>
              </w:r>
            </w:ins>
            <w:ins w:id="2242" w:author="LEMOTHEUX Julien INNOV/IT-S" w:date="2024-11-21T17:19:00Z">
              <w:r w:rsidR="00C0274B">
                <w:rPr>
                  <w:rFonts w:ascii="Arial" w:hAnsi="Arial"/>
                  <w:sz w:val="16"/>
                  <w:szCs w:val="16"/>
                </w:rPr>
                <w:t>)</w:t>
              </w:r>
            </w:ins>
            <w:ins w:id="2243" w:author="LEMOTHEUX Julien INNOV/IT-S" w:date="2024-11-21T17:28:00Z">
              <w:r w:rsidR="009A75CB">
                <w:rPr>
                  <w:rFonts w:ascii="Arial" w:hAnsi="Arial"/>
                  <w:sz w:val="16"/>
                  <w:szCs w:val="16"/>
                </w:rPr>
                <w:t>,</w:t>
              </w:r>
            </w:ins>
            <w:ins w:id="2244" w:author="LEMOTHEUX Julien INNOV/IT-S" w:date="2024-11-21T17:29:00Z">
              <w:r w:rsidR="00813702">
                <w:t xml:space="preserve"> </w:t>
              </w:r>
              <w:r w:rsidR="00813702" w:rsidRPr="00813702">
                <w:rPr>
                  <w:rFonts w:ascii="Arial" w:hAnsi="Arial"/>
                  <w:sz w:val="16"/>
                  <w:szCs w:val="16"/>
                </w:rPr>
                <w:t>KI2 solution based on existing UE energy-related information measurement</w:t>
              </w:r>
            </w:ins>
            <w:ins w:id="2245" w:author="LEMOTHEUX Julien INNOV/IT-S" w:date="2024-11-21T17:28:00Z">
              <w:r w:rsidR="009A75CB">
                <w:rPr>
                  <w:rFonts w:ascii="Arial" w:hAnsi="Arial"/>
                  <w:sz w:val="16"/>
                  <w:szCs w:val="16"/>
                </w:rPr>
                <w:t xml:space="preserve"> </w:t>
              </w:r>
            </w:ins>
            <w:ins w:id="2246" w:author="LEMOTHEUX Julien INNOV/IT-S" w:date="2024-11-21T17:29:00Z">
              <w:r w:rsidR="00813702">
                <w:rPr>
                  <w:rFonts w:ascii="Arial" w:hAnsi="Arial"/>
                  <w:sz w:val="16"/>
                  <w:szCs w:val="16"/>
                </w:rPr>
                <w:t>(</w:t>
              </w:r>
              <w:r w:rsidR="00813702" w:rsidRPr="00813702">
                <w:rPr>
                  <w:rFonts w:ascii="Arial" w:hAnsi="Arial"/>
                  <w:sz w:val="16"/>
                  <w:szCs w:val="16"/>
                </w:rPr>
                <w:t>S4-242165</w:t>
              </w:r>
              <w:r w:rsidR="00813702">
                <w:rPr>
                  <w:rFonts w:ascii="Arial" w:hAnsi="Arial"/>
                  <w:sz w:val="16"/>
                  <w:szCs w:val="16"/>
                </w:rPr>
                <w:t>)</w:t>
              </w:r>
            </w:ins>
            <w:ins w:id="2247" w:author="LEMOTHEUX Julien INNOV/IT-S" w:date="2024-11-21T04:33:00Z">
              <w:r w:rsidR="009B77E7">
                <w:rPr>
                  <w:rFonts w:ascii="Arial" w:hAnsi="Arial"/>
                  <w:sz w:val="16"/>
                  <w:szCs w:val="16"/>
                </w:rPr>
                <w:t>.</w:t>
              </w:r>
            </w:ins>
          </w:p>
        </w:tc>
        <w:tc>
          <w:tcPr>
            <w:tcW w:w="708" w:type="dxa"/>
            <w:tcBorders>
              <w:top w:val="single" w:sz="6" w:space="0" w:color="auto"/>
            </w:tcBorders>
            <w:shd w:val="solid" w:color="FFFFFF" w:fill="auto"/>
          </w:tcPr>
          <w:p w14:paraId="3FAAB1BF" w14:textId="152D68CF" w:rsidR="00F567D8" w:rsidRDefault="00F567D8" w:rsidP="00F567D8">
            <w:pPr>
              <w:pStyle w:val="TAC"/>
              <w:rPr>
                <w:ins w:id="2248" w:author="LEMOTHEUX Julien INNOV/IT-S" w:date="2024-11-19T20:54:00Z"/>
                <w:sz w:val="16"/>
                <w:szCs w:val="16"/>
              </w:rPr>
            </w:pPr>
            <w:ins w:id="2249" w:author="LEMOTHEUX Julien INNOV/IT-S" w:date="2024-11-19T20:54:00Z">
              <w:r>
                <w:rPr>
                  <w:sz w:val="16"/>
                  <w:szCs w:val="16"/>
                </w:rPr>
                <w:t>0.</w:t>
              </w:r>
            </w:ins>
            <w:ins w:id="2250" w:author="LEMOTHEUX Julien INNOV/IT-S" w:date="2024-11-19T20:57:00Z">
              <w:r w:rsidR="00F41D91">
                <w:rPr>
                  <w:sz w:val="16"/>
                  <w:szCs w:val="16"/>
                </w:rPr>
                <w:t>4</w:t>
              </w:r>
            </w:ins>
            <w:ins w:id="2251" w:author="LEMOTHEUX Julien INNOV/IT-S" w:date="2024-11-19T20:54:00Z">
              <w:r>
                <w:rPr>
                  <w:sz w:val="16"/>
                  <w:szCs w:val="16"/>
                </w:rPr>
                <w:t>.0</w:t>
              </w:r>
            </w:ins>
          </w:p>
        </w:tc>
      </w:tr>
    </w:tbl>
    <w:p w14:paraId="6AE5F0B0" w14:textId="77777777" w:rsidR="00080512" w:rsidRDefault="00080512" w:rsidP="00C0568A">
      <w:pPr>
        <w:pStyle w:val="Guidance"/>
      </w:pPr>
    </w:p>
    <w:sectPr w:rsidR="00080512">
      <w:headerReference w:type="default" r:id="rId26"/>
      <w:footerReference w:type="even" r:id="rId27"/>
      <w:footerReference w:type="default" r:id="rId28"/>
      <w:footerReference w:type="firs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53" w:author="Richard Bradbury" w:date="2024-11-15T13:15:00Z" w:initials="RJB">
    <w:p w14:paraId="5FDF2EF5" w14:textId="77777777" w:rsidR="00BD572A" w:rsidRDefault="00BD572A" w:rsidP="00BD572A">
      <w:pPr>
        <w:pStyle w:val="Commentaire"/>
      </w:pPr>
      <w:r>
        <w:rPr>
          <w:rStyle w:val="Marquedecommentaire"/>
        </w:rPr>
        <w:annotationRef/>
      </w:r>
      <w:r>
        <w:t>Not relevant to the evaluation framework?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DF2E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C02E464" w16cex:dateUtc="2024-11-15T13: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DF2EF5" w16cid:durableId="7C02E4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DF68E" w14:textId="77777777" w:rsidR="00923837" w:rsidRDefault="00923837">
      <w:r>
        <w:separator/>
      </w:r>
    </w:p>
  </w:endnote>
  <w:endnote w:type="continuationSeparator" w:id="0">
    <w:p w14:paraId="25C998E7" w14:textId="77777777" w:rsidR="00923837" w:rsidRDefault="0092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B9F3" w14:textId="77777777" w:rsidR="00C61581" w:rsidRDefault="00C61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D8ED" w14:textId="77777777" w:rsidR="00C61581" w:rsidRDefault="00C61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F2B06" w14:textId="77777777" w:rsidR="00923837" w:rsidRDefault="00923837">
      <w:r>
        <w:separator/>
      </w:r>
    </w:p>
  </w:footnote>
  <w:footnote w:type="continuationSeparator" w:id="0">
    <w:p w14:paraId="36EAEE18" w14:textId="77777777" w:rsidR="00923837" w:rsidRDefault="00923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07C6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727D">
      <w:rPr>
        <w:rFonts w:ascii="Arial" w:hAnsi="Arial" w:cs="Arial"/>
        <w:b/>
        <w:noProof/>
        <w:sz w:val="18"/>
        <w:szCs w:val="18"/>
      </w:rPr>
      <w:t>3GPP TR 26.942 V0.4.0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F7913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727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9D72AF"/>
    <w:multiLevelType w:val="hybridMultilevel"/>
    <w:tmpl w:val="EC760BE8"/>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5C23C5"/>
    <w:multiLevelType w:val="hybridMultilevel"/>
    <w:tmpl w:val="F05CBC58"/>
    <w:lvl w:ilvl="0" w:tplc="040C0017">
      <w:start w:val="1"/>
      <w:numFmt w:val="lowerLetter"/>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5"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3745AE"/>
    <w:multiLevelType w:val="hybridMultilevel"/>
    <w:tmpl w:val="CB645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1616CE"/>
    <w:multiLevelType w:val="hybridMultilevel"/>
    <w:tmpl w:val="9E968C92"/>
    <w:lvl w:ilvl="0" w:tplc="0809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9BD2CA1"/>
    <w:multiLevelType w:val="hybridMultilevel"/>
    <w:tmpl w:val="BEAA0B64"/>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03652CC"/>
    <w:multiLevelType w:val="hybridMultilevel"/>
    <w:tmpl w:val="38489DFC"/>
    <w:lvl w:ilvl="0" w:tplc="3FC28056">
      <w:start w:val="1"/>
      <w:numFmt w:val="bullet"/>
      <w:lvlText w:val="•"/>
      <w:lvlJc w:val="left"/>
      <w:pPr>
        <w:tabs>
          <w:tab w:val="num" w:pos="720"/>
        </w:tabs>
        <w:ind w:left="720" w:hanging="360"/>
      </w:pPr>
      <w:rPr>
        <w:rFonts w:ascii="Arial" w:hAnsi="Arial" w:cs="Times New Roman" w:hint="default"/>
      </w:rPr>
    </w:lvl>
    <w:lvl w:ilvl="1" w:tplc="0A2CB352">
      <w:start w:val="39"/>
      <w:numFmt w:val="bullet"/>
      <w:lvlText w:val="•"/>
      <w:lvlJc w:val="left"/>
      <w:pPr>
        <w:tabs>
          <w:tab w:val="num" w:pos="1440"/>
        </w:tabs>
        <w:ind w:left="1440" w:hanging="360"/>
      </w:pPr>
      <w:rPr>
        <w:rFonts w:ascii="Arial" w:hAnsi="Arial" w:cs="Times New Roman" w:hint="default"/>
      </w:rPr>
    </w:lvl>
    <w:lvl w:ilvl="2" w:tplc="FBF23DC2">
      <w:start w:val="1"/>
      <w:numFmt w:val="bullet"/>
      <w:lvlText w:val="•"/>
      <w:lvlJc w:val="left"/>
      <w:pPr>
        <w:tabs>
          <w:tab w:val="num" w:pos="2160"/>
        </w:tabs>
        <w:ind w:left="2160" w:hanging="360"/>
      </w:pPr>
      <w:rPr>
        <w:rFonts w:ascii="Arial" w:hAnsi="Arial" w:cs="Times New Roman" w:hint="default"/>
      </w:rPr>
    </w:lvl>
    <w:lvl w:ilvl="3" w:tplc="A5AAE170">
      <w:start w:val="1"/>
      <w:numFmt w:val="bullet"/>
      <w:lvlText w:val="•"/>
      <w:lvlJc w:val="left"/>
      <w:pPr>
        <w:tabs>
          <w:tab w:val="num" w:pos="2880"/>
        </w:tabs>
        <w:ind w:left="2880" w:hanging="360"/>
      </w:pPr>
      <w:rPr>
        <w:rFonts w:ascii="Arial" w:hAnsi="Arial" w:cs="Times New Roman" w:hint="default"/>
      </w:rPr>
    </w:lvl>
    <w:lvl w:ilvl="4" w:tplc="2AF8FB24">
      <w:start w:val="1"/>
      <w:numFmt w:val="bullet"/>
      <w:lvlText w:val="•"/>
      <w:lvlJc w:val="left"/>
      <w:pPr>
        <w:tabs>
          <w:tab w:val="num" w:pos="3600"/>
        </w:tabs>
        <w:ind w:left="3600" w:hanging="360"/>
      </w:pPr>
      <w:rPr>
        <w:rFonts w:ascii="Arial" w:hAnsi="Arial" w:cs="Times New Roman" w:hint="default"/>
      </w:rPr>
    </w:lvl>
    <w:lvl w:ilvl="5" w:tplc="27FEAE6C">
      <w:start w:val="1"/>
      <w:numFmt w:val="bullet"/>
      <w:lvlText w:val="•"/>
      <w:lvlJc w:val="left"/>
      <w:pPr>
        <w:tabs>
          <w:tab w:val="num" w:pos="4320"/>
        </w:tabs>
        <w:ind w:left="4320" w:hanging="360"/>
      </w:pPr>
      <w:rPr>
        <w:rFonts w:ascii="Arial" w:hAnsi="Arial" w:cs="Times New Roman" w:hint="default"/>
      </w:rPr>
    </w:lvl>
    <w:lvl w:ilvl="6" w:tplc="DD84C936">
      <w:start w:val="1"/>
      <w:numFmt w:val="bullet"/>
      <w:lvlText w:val="•"/>
      <w:lvlJc w:val="left"/>
      <w:pPr>
        <w:tabs>
          <w:tab w:val="num" w:pos="5040"/>
        </w:tabs>
        <w:ind w:left="5040" w:hanging="360"/>
      </w:pPr>
      <w:rPr>
        <w:rFonts w:ascii="Arial" w:hAnsi="Arial" w:cs="Times New Roman" w:hint="default"/>
      </w:rPr>
    </w:lvl>
    <w:lvl w:ilvl="7" w:tplc="9808FEBE">
      <w:start w:val="1"/>
      <w:numFmt w:val="bullet"/>
      <w:lvlText w:val="•"/>
      <w:lvlJc w:val="left"/>
      <w:pPr>
        <w:tabs>
          <w:tab w:val="num" w:pos="5760"/>
        </w:tabs>
        <w:ind w:left="5760" w:hanging="360"/>
      </w:pPr>
      <w:rPr>
        <w:rFonts w:ascii="Arial" w:hAnsi="Arial" w:cs="Times New Roman" w:hint="default"/>
      </w:rPr>
    </w:lvl>
    <w:lvl w:ilvl="8" w:tplc="5302C74A">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642B13E9"/>
    <w:multiLevelType w:val="hybridMultilevel"/>
    <w:tmpl w:val="EB1E7C76"/>
    <w:lvl w:ilvl="0" w:tplc="E1306958">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1"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674D37BB"/>
    <w:multiLevelType w:val="hybridMultilevel"/>
    <w:tmpl w:val="A182A11C"/>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930C24"/>
    <w:multiLevelType w:val="hybridMultilevel"/>
    <w:tmpl w:val="C1A45298"/>
    <w:lvl w:ilvl="0" w:tplc="646ACE5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8F81201"/>
    <w:multiLevelType w:val="hybridMultilevel"/>
    <w:tmpl w:val="DDD844E6"/>
    <w:lvl w:ilvl="0" w:tplc="A46AE34E">
      <w:start w:val="8"/>
      <w:numFmt w:val="decimal"/>
      <w:lvlText w:val="%1."/>
      <w:lvlJc w:val="left"/>
      <w:pPr>
        <w:ind w:left="644" w:hanging="360"/>
      </w:pPr>
      <w:rPr>
        <w:rFonts w:hint="default"/>
      </w:rPr>
    </w:lvl>
    <w:lvl w:ilvl="1" w:tplc="040C0019" w:tentative="1">
      <w:start w:val="1"/>
      <w:numFmt w:val="lowerLetter"/>
      <w:lvlText w:val="%2."/>
      <w:lvlJc w:val="left"/>
      <w:pPr>
        <w:ind w:left="797" w:hanging="360"/>
      </w:pPr>
    </w:lvl>
    <w:lvl w:ilvl="2" w:tplc="040C001B" w:tentative="1">
      <w:start w:val="1"/>
      <w:numFmt w:val="lowerRoman"/>
      <w:lvlText w:val="%3."/>
      <w:lvlJc w:val="right"/>
      <w:pPr>
        <w:ind w:left="1517" w:hanging="180"/>
      </w:pPr>
    </w:lvl>
    <w:lvl w:ilvl="3" w:tplc="040C000F" w:tentative="1">
      <w:start w:val="1"/>
      <w:numFmt w:val="decimal"/>
      <w:lvlText w:val="%4."/>
      <w:lvlJc w:val="left"/>
      <w:pPr>
        <w:ind w:left="2237" w:hanging="360"/>
      </w:pPr>
    </w:lvl>
    <w:lvl w:ilvl="4" w:tplc="040C0019" w:tentative="1">
      <w:start w:val="1"/>
      <w:numFmt w:val="lowerLetter"/>
      <w:lvlText w:val="%5."/>
      <w:lvlJc w:val="left"/>
      <w:pPr>
        <w:ind w:left="2957" w:hanging="360"/>
      </w:pPr>
    </w:lvl>
    <w:lvl w:ilvl="5" w:tplc="040C001B" w:tentative="1">
      <w:start w:val="1"/>
      <w:numFmt w:val="lowerRoman"/>
      <w:lvlText w:val="%6."/>
      <w:lvlJc w:val="right"/>
      <w:pPr>
        <w:ind w:left="3677" w:hanging="180"/>
      </w:pPr>
    </w:lvl>
    <w:lvl w:ilvl="6" w:tplc="040C000F" w:tentative="1">
      <w:start w:val="1"/>
      <w:numFmt w:val="decimal"/>
      <w:lvlText w:val="%7."/>
      <w:lvlJc w:val="left"/>
      <w:pPr>
        <w:ind w:left="4397" w:hanging="360"/>
      </w:pPr>
    </w:lvl>
    <w:lvl w:ilvl="7" w:tplc="040C0019" w:tentative="1">
      <w:start w:val="1"/>
      <w:numFmt w:val="lowerLetter"/>
      <w:lvlText w:val="%8."/>
      <w:lvlJc w:val="left"/>
      <w:pPr>
        <w:ind w:left="5117" w:hanging="360"/>
      </w:pPr>
    </w:lvl>
    <w:lvl w:ilvl="8" w:tplc="040C001B" w:tentative="1">
      <w:start w:val="1"/>
      <w:numFmt w:val="lowerRoman"/>
      <w:lvlText w:val="%9."/>
      <w:lvlJc w:val="right"/>
      <w:pPr>
        <w:ind w:left="5837" w:hanging="180"/>
      </w:pPr>
    </w:lvl>
  </w:abstractNum>
  <w:abstractNum w:abstractNumId="26" w15:restartNumberingAfterBreak="0">
    <w:nsid w:val="7AC12308"/>
    <w:multiLevelType w:val="hybridMultilevel"/>
    <w:tmpl w:val="4942FE5A"/>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5"/>
  </w:num>
  <w:num w:numId="16" w16cid:durableId="921571304">
    <w:abstractNumId w:val="27"/>
  </w:num>
  <w:num w:numId="17" w16cid:durableId="124205090">
    <w:abstractNumId w:val="16"/>
  </w:num>
  <w:num w:numId="18" w16cid:durableId="1215199540">
    <w:abstractNumId w:val="13"/>
  </w:num>
  <w:num w:numId="19" w16cid:durableId="2099060583">
    <w:abstractNumId w:val="26"/>
  </w:num>
  <w:num w:numId="20" w16cid:durableId="1620069285">
    <w:abstractNumId w:val="18"/>
  </w:num>
  <w:num w:numId="21" w16cid:durableId="1655797636">
    <w:abstractNumId w:val="22"/>
  </w:num>
  <w:num w:numId="22" w16cid:durableId="740057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4129339">
    <w:abstractNumId w:val="14"/>
  </w:num>
  <w:num w:numId="24" w16cid:durableId="757099852">
    <w:abstractNumId w:val="17"/>
  </w:num>
  <w:num w:numId="25" w16cid:durableId="1606184790">
    <w:abstractNumId w:val="25"/>
  </w:num>
  <w:num w:numId="26" w16cid:durableId="1870412589">
    <w:abstractNumId w:val="21"/>
  </w:num>
  <w:num w:numId="27" w16cid:durableId="155537757">
    <w:abstractNumId w:val="24"/>
  </w:num>
  <w:num w:numId="28" w16cid:durableId="1350137704">
    <w:abstractNumId w:val="20"/>
  </w:num>
  <w:num w:numId="29" w16cid:durableId="2633403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12CC7"/>
    <w:rsid w:val="00020692"/>
    <w:rsid w:val="00022A81"/>
    <w:rsid w:val="000270B9"/>
    <w:rsid w:val="000300A9"/>
    <w:rsid w:val="00033397"/>
    <w:rsid w:val="00036582"/>
    <w:rsid w:val="00040095"/>
    <w:rsid w:val="00041C67"/>
    <w:rsid w:val="00042577"/>
    <w:rsid w:val="000434F0"/>
    <w:rsid w:val="00051834"/>
    <w:rsid w:val="000525DB"/>
    <w:rsid w:val="00054A22"/>
    <w:rsid w:val="00062023"/>
    <w:rsid w:val="000644C6"/>
    <w:rsid w:val="000655A6"/>
    <w:rsid w:val="000715D4"/>
    <w:rsid w:val="00077F9E"/>
    <w:rsid w:val="00080512"/>
    <w:rsid w:val="00090D16"/>
    <w:rsid w:val="000A1B8A"/>
    <w:rsid w:val="000A3055"/>
    <w:rsid w:val="000A52D5"/>
    <w:rsid w:val="000B4EAC"/>
    <w:rsid w:val="000B7483"/>
    <w:rsid w:val="000B776D"/>
    <w:rsid w:val="000C47C3"/>
    <w:rsid w:val="000C66B6"/>
    <w:rsid w:val="000D131C"/>
    <w:rsid w:val="000D21BB"/>
    <w:rsid w:val="000D3262"/>
    <w:rsid w:val="000D3EF2"/>
    <w:rsid w:val="000D58AB"/>
    <w:rsid w:val="000E0D05"/>
    <w:rsid w:val="000F09C1"/>
    <w:rsid w:val="000F5C59"/>
    <w:rsid w:val="00100826"/>
    <w:rsid w:val="00104452"/>
    <w:rsid w:val="001054AB"/>
    <w:rsid w:val="0010746F"/>
    <w:rsid w:val="00110B0C"/>
    <w:rsid w:val="001161E4"/>
    <w:rsid w:val="00116309"/>
    <w:rsid w:val="00116A3F"/>
    <w:rsid w:val="00120FF7"/>
    <w:rsid w:val="001257A5"/>
    <w:rsid w:val="00126DB4"/>
    <w:rsid w:val="00133525"/>
    <w:rsid w:val="00134B77"/>
    <w:rsid w:val="00134DCD"/>
    <w:rsid w:val="00141122"/>
    <w:rsid w:val="00143703"/>
    <w:rsid w:val="00146A30"/>
    <w:rsid w:val="001503A2"/>
    <w:rsid w:val="00155B5F"/>
    <w:rsid w:val="0016586B"/>
    <w:rsid w:val="00172E67"/>
    <w:rsid w:val="00173E3B"/>
    <w:rsid w:val="00174B52"/>
    <w:rsid w:val="00174E78"/>
    <w:rsid w:val="00177432"/>
    <w:rsid w:val="00177C3F"/>
    <w:rsid w:val="00181C10"/>
    <w:rsid w:val="00190210"/>
    <w:rsid w:val="00191D16"/>
    <w:rsid w:val="0019419D"/>
    <w:rsid w:val="00196986"/>
    <w:rsid w:val="001A4C42"/>
    <w:rsid w:val="001A5F01"/>
    <w:rsid w:val="001A7420"/>
    <w:rsid w:val="001A7461"/>
    <w:rsid w:val="001B11BC"/>
    <w:rsid w:val="001B3FFA"/>
    <w:rsid w:val="001B6637"/>
    <w:rsid w:val="001C21C3"/>
    <w:rsid w:val="001C5698"/>
    <w:rsid w:val="001C58A0"/>
    <w:rsid w:val="001C68DC"/>
    <w:rsid w:val="001D02C2"/>
    <w:rsid w:val="001D0D62"/>
    <w:rsid w:val="001D1950"/>
    <w:rsid w:val="001D19F5"/>
    <w:rsid w:val="001D5F6D"/>
    <w:rsid w:val="001D6311"/>
    <w:rsid w:val="001E1652"/>
    <w:rsid w:val="001E5691"/>
    <w:rsid w:val="001E7F2A"/>
    <w:rsid w:val="001E7FF5"/>
    <w:rsid w:val="001F0C1D"/>
    <w:rsid w:val="001F1132"/>
    <w:rsid w:val="001F168B"/>
    <w:rsid w:val="001F1A2C"/>
    <w:rsid w:val="00204680"/>
    <w:rsid w:val="002128C7"/>
    <w:rsid w:val="00222CEA"/>
    <w:rsid w:val="00223726"/>
    <w:rsid w:val="002321D2"/>
    <w:rsid w:val="002347A2"/>
    <w:rsid w:val="00237A3A"/>
    <w:rsid w:val="00240E08"/>
    <w:rsid w:val="00243C18"/>
    <w:rsid w:val="00243D37"/>
    <w:rsid w:val="0024568C"/>
    <w:rsid w:val="002456F7"/>
    <w:rsid w:val="00250BE5"/>
    <w:rsid w:val="002535D6"/>
    <w:rsid w:val="002562EA"/>
    <w:rsid w:val="002571E3"/>
    <w:rsid w:val="00257A3F"/>
    <w:rsid w:val="00260952"/>
    <w:rsid w:val="00262800"/>
    <w:rsid w:val="00263750"/>
    <w:rsid w:val="002675F0"/>
    <w:rsid w:val="00274A31"/>
    <w:rsid w:val="002760EE"/>
    <w:rsid w:val="00276B67"/>
    <w:rsid w:val="0028265B"/>
    <w:rsid w:val="00286DA3"/>
    <w:rsid w:val="002900C6"/>
    <w:rsid w:val="00291385"/>
    <w:rsid w:val="0029586C"/>
    <w:rsid w:val="00295B7F"/>
    <w:rsid w:val="002A0749"/>
    <w:rsid w:val="002A373B"/>
    <w:rsid w:val="002A4B60"/>
    <w:rsid w:val="002A4D7B"/>
    <w:rsid w:val="002B6339"/>
    <w:rsid w:val="002C0F61"/>
    <w:rsid w:val="002C3C97"/>
    <w:rsid w:val="002D42BD"/>
    <w:rsid w:val="002D5E8C"/>
    <w:rsid w:val="002D6421"/>
    <w:rsid w:val="002D69A2"/>
    <w:rsid w:val="002D7C6B"/>
    <w:rsid w:val="002E001A"/>
    <w:rsid w:val="002E00EE"/>
    <w:rsid w:val="002E11D9"/>
    <w:rsid w:val="002E26BC"/>
    <w:rsid w:val="002E56D3"/>
    <w:rsid w:val="002E7E0D"/>
    <w:rsid w:val="002F4459"/>
    <w:rsid w:val="003048F7"/>
    <w:rsid w:val="00305EC2"/>
    <w:rsid w:val="00312CD0"/>
    <w:rsid w:val="00314973"/>
    <w:rsid w:val="0031516F"/>
    <w:rsid w:val="00315B85"/>
    <w:rsid w:val="00316642"/>
    <w:rsid w:val="003172DC"/>
    <w:rsid w:val="003227C4"/>
    <w:rsid w:val="00326F3E"/>
    <w:rsid w:val="003309E4"/>
    <w:rsid w:val="0033483C"/>
    <w:rsid w:val="0034670D"/>
    <w:rsid w:val="0035462D"/>
    <w:rsid w:val="0035595E"/>
    <w:rsid w:val="00356555"/>
    <w:rsid w:val="00360030"/>
    <w:rsid w:val="00360600"/>
    <w:rsid w:val="00370E4A"/>
    <w:rsid w:val="0037207C"/>
    <w:rsid w:val="0037644D"/>
    <w:rsid w:val="003765B8"/>
    <w:rsid w:val="00380EB8"/>
    <w:rsid w:val="00383B6B"/>
    <w:rsid w:val="003850DF"/>
    <w:rsid w:val="00391A88"/>
    <w:rsid w:val="00394366"/>
    <w:rsid w:val="00396667"/>
    <w:rsid w:val="003A04A1"/>
    <w:rsid w:val="003A23A7"/>
    <w:rsid w:val="003A27F1"/>
    <w:rsid w:val="003A2FC8"/>
    <w:rsid w:val="003B29D3"/>
    <w:rsid w:val="003B2B7C"/>
    <w:rsid w:val="003C3971"/>
    <w:rsid w:val="003C77E5"/>
    <w:rsid w:val="003D0C3C"/>
    <w:rsid w:val="003D0EEE"/>
    <w:rsid w:val="003D7930"/>
    <w:rsid w:val="003E01D1"/>
    <w:rsid w:val="003E2AA3"/>
    <w:rsid w:val="003E68D1"/>
    <w:rsid w:val="003E75C5"/>
    <w:rsid w:val="003F022A"/>
    <w:rsid w:val="00405F0E"/>
    <w:rsid w:val="0040727F"/>
    <w:rsid w:val="004114BA"/>
    <w:rsid w:val="00421307"/>
    <w:rsid w:val="00423334"/>
    <w:rsid w:val="00423EB5"/>
    <w:rsid w:val="00424591"/>
    <w:rsid w:val="00424D46"/>
    <w:rsid w:val="004254FD"/>
    <w:rsid w:val="004345EC"/>
    <w:rsid w:val="00434CAA"/>
    <w:rsid w:val="00441758"/>
    <w:rsid w:val="004424A6"/>
    <w:rsid w:val="00452AA0"/>
    <w:rsid w:val="00456257"/>
    <w:rsid w:val="004604FE"/>
    <w:rsid w:val="004616E5"/>
    <w:rsid w:val="00461CEB"/>
    <w:rsid w:val="00465515"/>
    <w:rsid w:val="00480FF5"/>
    <w:rsid w:val="004849CD"/>
    <w:rsid w:val="00492B29"/>
    <w:rsid w:val="004948FD"/>
    <w:rsid w:val="00496864"/>
    <w:rsid w:val="0049751D"/>
    <w:rsid w:val="004A1A8E"/>
    <w:rsid w:val="004A6262"/>
    <w:rsid w:val="004B0B62"/>
    <w:rsid w:val="004B4F84"/>
    <w:rsid w:val="004C30AC"/>
    <w:rsid w:val="004D3578"/>
    <w:rsid w:val="004D48CC"/>
    <w:rsid w:val="004D5456"/>
    <w:rsid w:val="004E207D"/>
    <w:rsid w:val="004E213A"/>
    <w:rsid w:val="004E5DD9"/>
    <w:rsid w:val="004E73FB"/>
    <w:rsid w:val="004F0988"/>
    <w:rsid w:val="004F1F04"/>
    <w:rsid w:val="004F3340"/>
    <w:rsid w:val="004F5639"/>
    <w:rsid w:val="004F6241"/>
    <w:rsid w:val="00502CB9"/>
    <w:rsid w:val="00504796"/>
    <w:rsid w:val="00505307"/>
    <w:rsid w:val="005155A3"/>
    <w:rsid w:val="00517430"/>
    <w:rsid w:val="00522492"/>
    <w:rsid w:val="0053388B"/>
    <w:rsid w:val="00535773"/>
    <w:rsid w:val="00537F5C"/>
    <w:rsid w:val="005407FE"/>
    <w:rsid w:val="005410EC"/>
    <w:rsid w:val="0054345C"/>
    <w:rsid w:val="00543E6C"/>
    <w:rsid w:val="0054402F"/>
    <w:rsid w:val="00545E96"/>
    <w:rsid w:val="00547114"/>
    <w:rsid w:val="005472AE"/>
    <w:rsid w:val="00561DD4"/>
    <w:rsid w:val="005629DF"/>
    <w:rsid w:val="00565087"/>
    <w:rsid w:val="005660AE"/>
    <w:rsid w:val="00575AA3"/>
    <w:rsid w:val="00587B96"/>
    <w:rsid w:val="0059087F"/>
    <w:rsid w:val="00591BB9"/>
    <w:rsid w:val="00591BC7"/>
    <w:rsid w:val="005931C2"/>
    <w:rsid w:val="0059785C"/>
    <w:rsid w:val="00597B11"/>
    <w:rsid w:val="005A31E5"/>
    <w:rsid w:val="005D2B87"/>
    <w:rsid w:val="005D2E01"/>
    <w:rsid w:val="005D703F"/>
    <w:rsid w:val="005D7526"/>
    <w:rsid w:val="005E4BB2"/>
    <w:rsid w:val="005E5A57"/>
    <w:rsid w:val="005F06A3"/>
    <w:rsid w:val="005F2977"/>
    <w:rsid w:val="005F3487"/>
    <w:rsid w:val="005F5FDF"/>
    <w:rsid w:val="005F788A"/>
    <w:rsid w:val="00602AEA"/>
    <w:rsid w:val="0061047F"/>
    <w:rsid w:val="006116B7"/>
    <w:rsid w:val="0061171D"/>
    <w:rsid w:val="00614FDF"/>
    <w:rsid w:val="00614FEE"/>
    <w:rsid w:val="00622149"/>
    <w:rsid w:val="00622937"/>
    <w:rsid w:val="006235BD"/>
    <w:rsid w:val="00624B17"/>
    <w:rsid w:val="00627F29"/>
    <w:rsid w:val="006313F0"/>
    <w:rsid w:val="0063159D"/>
    <w:rsid w:val="0063543D"/>
    <w:rsid w:val="00637C58"/>
    <w:rsid w:val="00640F4A"/>
    <w:rsid w:val="006442D8"/>
    <w:rsid w:val="00646D42"/>
    <w:rsid w:val="00647114"/>
    <w:rsid w:val="006510AB"/>
    <w:rsid w:val="00652B47"/>
    <w:rsid w:val="0065706E"/>
    <w:rsid w:val="00663908"/>
    <w:rsid w:val="006660E7"/>
    <w:rsid w:val="0066706A"/>
    <w:rsid w:val="00670CF4"/>
    <w:rsid w:val="00676E2B"/>
    <w:rsid w:val="006806E3"/>
    <w:rsid w:val="00680B6A"/>
    <w:rsid w:val="0068179A"/>
    <w:rsid w:val="00684F99"/>
    <w:rsid w:val="00685F62"/>
    <w:rsid w:val="00687DE4"/>
    <w:rsid w:val="00690274"/>
    <w:rsid w:val="006912E9"/>
    <w:rsid w:val="0069140F"/>
    <w:rsid w:val="006A323F"/>
    <w:rsid w:val="006A6C5F"/>
    <w:rsid w:val="006B2922"/>
    <w:rsid w:val="006B2D6E"/>
    <w:rsid w:val="006B30D0"/>
    <w:rsid w:val="006C1473"/>
    <w:rsid w:val="006C2AEE"/>
    <w:rsid w:val="006C3D95"/>
    <w:rsid w:val="006D1DBD"/>
    <w:rsid w:val="006D1FEE"/>
    <w:rsid w:val="006D7418"/>
    <w:rsid w:val="006E1516"/>
    <w:rsid w:val="006E2640"/>
    <w:rsid w:val="006E5C86"/>
    <w:rsid w:val="006E770F"/>
    <w:rsid w:val="006F329F"/>
    <w:rsid w:val="006F5938"/>
    <w:rsid w:val="007000D6"/>
    <w:rsid w:val="00701116"/>
    <w:rsid w:val="00701442"/>
    <w:rsid w:val="00705108"/>
    <w:rsid w:val="00710275"/>
    <w:rsid w:val="0071138F"/>
    <w:rsid w:val="0071174C"/>
    <w:rsid w:val="007139A2"/>
    <w:rsid w:val="00713C44"/>
    <w:rsid w:val="007151DA"/>
    <w:rsid w:val="00723DDC"/>
    <w:rsid w:val="0073110D"/>
    <w:rsid w:val="00732AB9"/>
    <w:rsid w:val="00734A5B"/>
    <w:rsid w:val="00735304"/>
    <w:rsid w:val="007366D3"/>
    <w:rsid w:val="00737C40"/>
    <w:rsid w:val="0074026F"/>
    <w:rsid w:val="0074185A"/>
    <w:rsid w:val="007429F6"/>
    <w:rsid w:val="00742D27"/>
    <w:rsid w:val="00744E76"/>
    <w:rsid w:val="0074505B"/>
    <w:rsid w:val="00745A3E"/>
    <w:rsid w:val="00751C12"/>
    <w:rsid w:val="00765EA3"/>
    <w:rsid w:val="00767DB6"/>
    <w:rsid w:val="00770475"/>
    <w:rsid w:val="00771E2E"/>
    <w:rsid w:val="0077215C"/>
    <w:rsid w:val="00773FC9"/>
    <w:rsid w:val="00774DA4"/>
    <w:rsid w:val="00774FCD"/>
    <w:rsid w:val="00781533"/>
    <w:rsid w:val="00781F0F"/>
    <w:rsid w:val="00782C2F"/>
    <w:rsid w:val="00787763"/>
    <w:rsid w:val="007906DA"/>
    <w:rsid w:val="007A385A"/>
    <w:rsid w:val="007B1D88"/>
    <w:rsid w:val="007B600E"/>
    <w:rsid w:val="007C1A9C"/>
    <w:rsid w:val="007C56FD"/>
    <w:rsid w:val="007D080A"/>
    <w:rsid w:val="007D0DD5"/>
    <w:rsid w:val="007D1B56"/>
    <w:rsid w:val="007D209F"/>
    <w:rsid w:val="007D6EA1"/>
    <w:rsid w:val="007E3B46"/>
    <w:rsid w:val="007F0F4A"/>
    <w:rsid w:val="007F238F"/>
    <w:rsid w:val="007F2532"/>
    <w:rsid w:val="008028A4"/>
    <w:rsid w:val="00813702"/>
    <w:rsid w:val="00817B9C"/>
    <w:rsid w:val="008219B3"/>
    <w:rsid w:val="00823348"/>
    <w:rsid w:val="008245E2"/>
    <w:rsid w:val="00826A1E"/>
    <w:rsid w:val="008303EA"/>
    <w:rsid w:val="00830747"/>
    <w:rsid w:val="00830904"/>
    <w:rsid w:val="00843854"/>
    <w:rsid w:val="008524EC"/>
    <w:rsid w:val="00864380"/>
    <w:rsid w:val="0087027E"/>
    <w:rsid w:val="00873E57"/>
    <w:rsid w:val="008768CA"/>
    <w:rsid w:val="00877F32"/>
    <w:rsid w:val="008809B2"/>
    <w:rsid w:val="008851A6"/>
    <w:rsid w:val="0089004B"/>
    <w:rsid w:val="008935A4"/>
    <w:rsid w:val="00895400"/>
    <w:rsid w:val="008957A7"/>
    <w:rsid w:val="008A3287"/>
    <w:rsid w:val="008A37B9"/>
    <w:rsid w:val="008A4A0B"/>
    <w:rsid w:val="008A57AE"/>
    <w:rsid w:val="008A58ED"/>
    <w:rsid w:val="008A79CD"/>
    <w:rsid w:val="008B1ED8"/>
    <w:rsid w:val="008B4AA0"/>
    <w:rsid w:val="008B78A9"/>
    <w:rsid w:val="008C1839"/>
    <w:rsid w:val="008C1AAF"/>
    <w:rsid w:val="008C384C"/>
    <w:rsid w:val="008C6418"/>
    <w:rsid w:val="008C7B64"/>
    <w:rsid w:val="008C7F4E"/>
    <w:rsid w:val="008E252F"/>
    <w:rsid w:val="008E2D68"/>
    <w:rsid w:val="008E36C2"/>
    <w:rsid w:val="008E3975"/>
    <w:rsid w:val="008E3F6D"/>
    <w:rsid w:val="008E44ED"/>
    <w:rsid w:val="008E61B0"/>
    <w:rsid w:val="008E6756"/>
    <w:rsid w:val="008F0537"/>
    <w:rsid w:val="008F2775"/>
    <w:rsid w:val="008F2CDF"/>
    <w:rsid w:val="008F5392"/>
    <w:rsid w:val="008F5532"/>
    <w:rsid w:val="008F6341"/>
    <w:rsid w:val="008F7FD1"/>
    <w:rsid w:val="0090271F"/>
    <w:rsid w:val="00902E23"/>
    <w:rsid w:val="00905FA1"/>
    <w:rsid w:val="009114D7"/>
    <w:rsid w:val="009120CC"/>
    <w:rsid w:val="0091348E"/>
    <w:rsid w:val="009134C8"/>
    <w:rsid w:val="00917CCB"/>
    <w:rsid w:val="00921D0E"/>
    <w:rsid w:val="00921D27"/>
    <w:rsid w:val="00922459"/>
    <w:rsid w:val="00923837"/>
    <w:rsid w:val="009264C2"/>
    <w:rsid w:val="00932880"/>
    <w:rsid w:val="00933FB0"/>
    <w:rsid w:val="009423BE"/>
    <w:rsid w:val="00942D73"/>
    <w:rsid w:val="00942EC2"/>
    <w:rsid w:val="00943A6C"/>
    <w:rsid w:val="0095124D"/>
    <w:rsid w:val="00955467"/>
    <w:rsid w:val="00955EF5"/>
    <w:rsid w:val="0096136C"/>
    <w:rsid w:val="00973E8A"/>
    <w:rsid w:val="00975DAE"/>
    <w:rsid w:val="00984815"/>
    <w:rsid w:val="00991524"/>
    <w:rsid w:val="00996D06"/>
    <w:rsid w:val="009A0D3E"/>
    <w:rsid w:val="009A369A"/>
    <w:rsid w:val="009A5620"/>
    <w:rsid w:val="009A75CB"/>
    <w:rsid w:val="009B0620"/>
    <w:rsid w:val="009B17A7"/>
    <w:rsid w:val="009B3AB4"/>
    <w:rsid w:val="009B77E7"/>
    <w:rsid w:val="009C0961"/>
    <w:rsid w:val="009C0987"/>
    <w:rsid w:val="009C145E"/>
    <w:rsid w:val="009C441B"/>
    <w:rsid w:val="009D02E6"/>
    <w:rsid w:val="009D12CB"/>
    <w:rsid w:val="009D5BF1"/>
    <w:rsid w:val="009E2532"/>
    <w:rsid w:val="009E347F"/>
    <w:rsid w:val="009F1B01"/>
    <w:rsid w:val="009F1EC8"/>
    <w:rsid w:val="009F37B7"/>
    <w:rsid w:val="009F7B50"/>
    <w:rsid w:val="00A0132C"/>
    <w:rsid w:val="00A026F5"/>
    <w:rsid w:val="00A06544"/>
    <w:rsid w:val="00A10F02"/>
    <w:rsid w:val="00A1160F"/>
    <w:rsid w:val="00A14E41"/>
    <w:rsid w:val="00A164B4"/>
    <w:rsid w:val="00A26956"/>
    <w:rsid w:val="00A26B74"/>
    <w:rsid w:val="00A26BA9"/>
    <w:rsid w:val="00A27486"/>
    <w:rsid w:val="00A31E1A"/>
    <w:rsid w:val="00A3208A"/>
    <w:rsid w:val="00A32AAF"/>
    <w:rsid w:val="00A375C7"/>
    <w:rsid w:val="00A41B64"/>
    <w:rsid w:val="00A46845"/>
    <w:rsid w:val="00A46A79"/>
    <w:rsid w:val="00A52AA8"/>
    <w:rsid w:val="00A53724"/>
    <w:rsid w:val="00A53E3B"/>
    <w:rsid w:val="00A53F5F"/>
    <w:rsid w:val="00A540E4"/>
    <w:rsid w:val="00A54FB2"/>
    <w:rsid w:val="00A56066"/>
    <w:rsid w:val="00A629EB"/>
    <w:rsid w:val="00A71313"/>
    <w:rsid w:val="00A714C1"/>
    <w:rsid w:val="00A73129"/>
    <w:rsid w:val="00A7520C"/>
    <w:rsid w:val="00A774C6"/>
    <w:rsid w:val="00A82346"/>
    <w:rsid w:val="00A92BA1"/>
    <w:rsid w:val="00A95A32"/>
    <w:rsid w:val="00A95A6E"/>
    <w:rsid w:val="00AA293B"/>
    <w:rsid w:val="00AB4809"/>
    <w:rsid w:val="00AB4A5D"/>
    <w:rsid w:val="00AB57AA"/>
    <w:rsid w:val="00AC6BC6"/>
    <w:rsid w:val="00AD45A1"/>
    <w:rsid w:val="00AE6164"/>
    <w:rsid w:val="00AE65E2"/>
    <w:rsid w:val="00AE6654"/>
    <w:rsid w:val="00AF1460"/>
    <w:rsid w:val="00B0727D"/>
    <w:rsid w:val="00B102D1"/>
    <w:rsid w:val="00B11544"/>
    <w:rsid w:val="00B138AB"/>
    <w:rsid w:val="00B15449"/>
    <w:rsid w:val="00B16D34"/>
    <w:rsid w:val="00B17275"/>
    <w:rsid w:val="00B216E8"/>
    <w:rsid w:val="00B24386"/>
    <w:rsid w:val="00B24CA0"/>
    <w:rsid w:val="00B255B3"/>
    <w:rsid w:val="00B378A2"/>
    <w:rsid w:val="00B41793"/>
    <w:rsid w:val="00B4245E"/>
    <w:rsid w:val="00B5019F"/>
    <w:rsid w:val="00B5094E"/>
    <w:rsid w:val="00B50C53"/>
    <w:rsid w:val="00B572AE"/>
    <w:rsid w:val="00B57329"/>
    <w:rsid w:val="00B578E3"/>
    <w:rsid w:val="00B627E5"/>
    <w:rsid w:val="00B64D1E"/>
    <w:rsid w:val="00B674EF"/>
    <w:rsid w:val="00B74758"/>
    <w:rsid w:val="00B82956"/>
    <w:rsid w:val="00B87E37"/>
    <w:rsid w:val="00B93086"/>
    <w:rsid w:val="00B93510"/>
    <w:rsid w:val="00B950FE"/>
    <w:rsid w:val="00BA19ED"/>
    <w:rsid w:val="00BA4B8D"/>
    <w:rsid w:val="00BB1B2D"/>
    <w:rsid w:val="00BB1C50"/>
    <w:rsid w:val="00BB76B5"/>
    <w:rsid w:val="00BC0858"/>
    <w:rsid w:val="00BC0F7D"/>
    <w:rsid w:val="00BC1031"/>
    <w:rsid w:val="00BC1C4B"/>
    <w:rsid w:val="00BC3B7A"/>
    <w:rsid w:val="00BD4513"/>
    <w:rsid w:val="00BD465F"/>
    <w:rsid w:val="00BD4C6D"/>
    <w:rsid w:val="00BD572A"/>
    <w:rsid w:val="00BD7D31"/>
    <w:rsid w:val="00BE1D9C"/>
    <w:rsid w:val="00BE1E65"/>
    <w:rsid w:val="00BE3255"/>
    <w:rsid w:val="00BE761E"/>
    <w:rsid w:val="00BF128E"/>
    <w:rsid w:val="00BF2330"/>
    <w:rsid w:val="00BF25A6"/>
    <w:rsid w:val="00C0274B"/>
    <w:rsid w:val="00C03D6D"/>
    <w:rsid w:val="00C0568A"/>
    <w:rsid w:val="00C074DD"/>
    <w:rsid w:val="00C0756A"/>
    <w:rsid w:val="00C1250D"/>
    <w:rsid w:val="00C12A1C"/>
    <w:rsid w:val="00C12B43"/>
    <w:rsid w:val="00C13DBC"/>
    <w:rsid w:val="00C1496A"/>
    <w:rsid w:val="00C15EAF"/>
    <w:rsid w:val="00C17437"/>
    <w:rsid w:val="00C33079"/>
    <w:rsid w:val="00C35630"/>
    <w:rsid w:val="00C368AF"/>
    <w:rsid w:val="00C3706E"/>
    <w:rsid w:val="00C45231"/>
    <w:rsid w:val="00C551FF"/>
    <w:rsid w:val="00C61581"/>
    <w:rsid w:val="00C63368"/>
    <w:rsid w:val="00C63470"/>
    <w:rsid w:val="00C6688B"/>
    <w:rsid w:val="00C67A55"/>
    <w:rsid w:val="00C72833"/>
    <w:rsid w:val="00C80F1D"/>
    <w:rsid w:val="00C872E3"/>
    <w:rsid w:val="00C91962"/>
    <w:rsid w:val="00C93F40"/>
    <w:rsid w:val="00CA081E"/>
    <w:rsid w:val="00CA1BC2"/>
    <w:rsid w:val="00CA3D0C"/>
    <w:rsid w:val="00CA6C0A"/>
    <w:rsid w:val="00CA70B9"/>
    <w:rsid w:val="00CB0081"/>
    <w:rsid w:val="00CB0D14"/>
    <w:rsid w:val="00CB24A2"/>
    <w:rsid w:val="00CB38BA"/>
    <w:rsid w:val="00CC4E01"/>
    <w:rsid w:val="00CC4F64"/>
    <w:rsid w:val="00CD0A68"/>
    <w:rsid w:val="00CD1336"/>
    <w:rsid w:val="00CD1EB2"/>
    <w:rsid w:val="00CD2C16"/>
    <w:rsid w:val="00CD5659"/>
    <w:rsid w:val="00CF5DB3"/>
    <w:rsid w:val="00CF7E22"/>
    <w:rsid w:val="00D03FA0"/>
    <w:rsid w:val="00D11A36"/>
    <w:rsid w:val="00D11B7F"/>
    <w:rsid w:val="00D12116"/>
    <w:rsid w:val="00D1478E"/>
    <w:rsid w:val="00D153CE"/>
    <w:rsid w:val="00D16A2A"/>
    <w:rsid w:val="00D23929"/>
    <w:rsid w:val="00D27CC1"/>
    <w:rsid w:val="00D27FE0"/>
    <w:rsid w:val="00D307C4"/>
    <w:rsid w:val="00D3151C"/>
    <w:rsid w:val="00D32CC9"/>
    <w:rsid w:val="00D40A86"/>
    <w:rsid w:val="00D41A2E"/>
    <w:rsid w:val="00D469A6"/>
    <w:rsid w:val="00D477AF"/>
    <w:rsid w:val="00D56434"/>
    <w:rsid w:val="00D57972"/>
    <w:rsid w:val="00D60CC0"/>
    <w:rsid w:val="00D619C7"/>
    <w:rsid w:val="00D6344B"/>
    <w:rsid w:val="00D66049"/>
    <w:rsid w:val="00D675A9"/>
    <w:rsid w:val="00D67A99"/>
    <w:rsid w:val="00D738D6"/>
    <w:rsid w:val="00D755EB"/>
    <w:rsid w:val="00D76048"/>
    <w:rsid w:val="00D82839"/>
    <w:rsid w:val="00D82E6F"/>
    <w:rsid w:val="00D83147"/>
    <w:rsid w:val="00D87E00"/>
    <w:rsid w:val="00D9134D"/>
    <w:rsid w:val="00D93274"/>
    <w:rsid w:val="00D96B29"/>
    <w:rsid w:val="00DA4B97"/>
    <w:rsid w:val="00DA629A"/>
    <w:rsid w:val="00DA7A03"/>
    <w:rsid w:val="00DA7F6F"/>
    <w:rsid w:val="00DB1818"/>
    <w:rsid w:val="00DB3FD9"/>
    <w:rsid w:val="00DB4037"/>
    <w:rsid w:val="00DB4BCC"/>
    <w:rsid w:val="00DC17B2"/>
    <w:rsid w:val="00DC2240"/>
    <w:rsid w:val="00DC309B"/>
    <w:rsid w:val="00DC30CC"/>
    <w:rsid w:val="00DC4DA2"/>
    <w:rsid w:val="00DC598C"/>
    <w:rsid w:val="00DC5C43"/>
    <w:rsid w:val="00DC705E"/>
    <w:rsid w:val="00DD2D75"/>
    <w:rsid w:val="00DD4C17"/>
    <w:rsid w:val="00DD56A3"/>
    <w:rsid w:val="00DD74A5"/>
    <w:rsid w:val="00DE097B"/>
    <w:rsid w:val="00DE4B69"/>
    <w:rsid w:val="00DF2B1F"/>
    <w:rsid w:val="00DF62CD"/>
    <w:rsid w:val="00E00C73"/>
    <w:rsid w:val="00E03A5C"/>
    <w:rsid w:val="00E04DA5"/>
    <w:rsid w:val="00E06424"/>
    <w:rsid w:val="00E12FE8"/>
    <w:rsid w:val="00E13178"/>
    <w:rsid w:val="00E13A1A"/>
    <w:rsid w:val="00E14BEF"/>
    <w:rsid w:val="00E16509"/>
    <w:rsid w:val="00E2253C"/>
    <w:rsid w:val="00E27D5A"/>
    <w:rsid w:val="00E31385"/>
    <w:rsid w:val="00E32293"/>
    <w:rsid w:val="00E35BC4"/>
    <w:rsid w:val="00E40F28"/>
    <w:rsid w:val="00E4121F"/>
    <w:rsid w:val="00E44582"/>
    <w:rsid w:val="00E44FFC"/>
    <w:rsid w:val="00E51843"/>
    <w:rsid w:val="00E51F86"/>
    <w:rsid w:val="00E602D6"/>
    <w:rsid w:val="00E61A88"/>
    <w:rsid w:val="00E706A3"/>
    <w:rsid w:val="00E72D89"/>
    <w:rsid w:val="00E74CAF"/>
    <w:rsid w:val="00E767C8"/>
    <w:rsid w:val="00E77645"/>
    <w:rsid w:val="00E82C5F"/>
    <w:rsid w:val="00E84B6F"/>
    <w:rsid w:val="00E86D7E"/>
    <w:rsid w:val="00E90D75"/>
    <w:rsid w:val="00E9247F"/>
    <w:rsid w:val="00E96421"/>
    <w:rsid w:val="00EA000A"/>
    <w:rsid w:val="00EA15B0"/>
    <w:rsid w:val="00EA3BB0"/>
    <w:rsid w:val="00EA5EA7"/>
    <w:rsid w:val="00EA66BD"/>
    <w:rsid w:val="00EB3EFF"/>
    <w:rsid w:val="00EC0225"/>
    <w:rsid w:val="00EC2095"/>
    <w:rsid w:val="00EC3737"/>
    <w:rsid w:val="00EC4A25"/>
    <w:rsid w:val="00EC727B"/>
    <w:rsid w:val="00EC7C33"/>
    <w:rsid w:val="00EC7E7C"/>
    <w:rsid w:val="00ED4271"/>
    <w:rsid w:val="00ED72FD"/>
    <w:rsid w:val="00EE19A5"/>
    <w:rsid w:val="00EE23CE"/>
    <w:rsid w:val="00EE3A1B"/>
    <w:rsid w:val="00EE508C"/>
    <w:rsid w:val="00EE77FC"/>
    <w:rsid w:val="00EF28D4"/>
    <w:rsid w:val="00EF3400"/>
    <w:rsid w:val="00EF608C"/>
    <w:rsid w:val="00EF6EF7"/>
    <w:rsid w:val="00F009D4"/>
    <w:rsid w:val="00F01742"/>
    <w:rsid w:val="00F01C55"/>
    <w:rsid w:val="00F025A2"/>
    <w:rsid w:val="00F02B6B"/>
    <w:rsid w:val="00F04712"/>
    <w:rsid w:val="00F10AB5"/>
    <w:rsid w:val="00F13360"/>
    <w:rsid w:val="00F137D6"/>
    <w:rsid w:val="00F14401"/>
    <w:rsid w:val="00F163DE"/>
    <w:rsid w:val="00F1737E"/>
    <w:rsid w:val="00F1793C"/>
    <w:rsid w:val="00F209E1"/>
    <w:rsid w:val="00F21EA8"/>
    <w:rsid w:val="00F22EC7"/>
    <w:rsid w:val="00F24298"/>
    <w:rsid w:val="00F325C8"/>
    <w:rsid w:val="00F34834"/>
    <w:rsid w:val="00F373ED"/>
    <w:rsid w:val="00F413E5"/>
    <w:rsid w:val="00F41D91"/>
    <w:rsid w:val="00F41F01"/>
    <w:rsid w:val="00F523CA"/>
    <w:rsid w:val="00F523F5"/>
    <w:rsid w:val="00F52B4E"/>
    <w:rsid w:val="00F53BEA"/>
    <w:rsid w:val="00F567D8"/>
    <w:rsid w:val="00F5690D"/>
    <w:rsid w:val="00F57653"/>
    <w:rsid w:val="00F653B8"/>
    <w:rsid w:val="00F659FD"/>
    <w:rsid w:val="00F659FE"/>
    <w:rsid w:val="00F70325"/>
    <w:rsid w:val="00F73464"/>
    <w:rsid w:val="00F7472A"/>
    <w:rsid w:val="00F77680"/>
    <w:rsid w:val="00F813DD"/>
    <w:rsid w:val="00F817DE"/>
    <w:rsid w:val="00F8262E"/>
    <w:rsid w:val="00F82D5B"/>
    <w:rsid w:val="00F84BB7"/>
    <w:rsid w:val="00F85C4B"/>
    <w:rsid w:val="00F9008D"/>
    <w:rsid w:val="00F92CCA"/>
    <w:rsid w:val="00F972BE"/>
    <w:rsid w:val="00FA1266"/>
    <w:rsid w:val="00FA4EDA"/>
    <w:rsid w:val="00FB0440"/>
    <w:rsid w:val="00FB1ED3"/>
    <w:rsid w:val="00FB3D7B"/>
    <w:rsid w:val="00FB6147"/>
    <w:rsid w:val="00FB62B1"/>
    <w:rsid w:val="00FC1192"/>
    <w:rsid w:val="00FD551D"/>
    <w:rsid w:val="00FF40B2"/>
    <w:rsid w:val="00FF4F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3Car">
    <w:name w:val="Titre 3 Car"/>
    <w:link w:val="Titre3"/>
    <w:rsid w:val="00D67A99"/>
    <w:rPr>
      <w:rFonts w:ascii="Arial" w:hAnsi="Arial"/>
      <w:sz w:val="28"/>
      <w:lang w:eastAsia="en-US"/>
    </w:rPr>
  </w:style>
  <w:style w:type="paragraph" w:styleId="Rvision">
    <w:name w:val="Revision"/>
    <w:hidden/>
    <w:uiPriority w:val="99"/>
    <w:semiHidden/>
    <w:rsid w:val="00614FEE"/>
    <w:rPr>
      <w:lang w:eastAsia="en-US"/>
    </w:rPr>
  </w:style>
  <w:style w:type="character" w:customStyle="1" w:styleId="Titre4Car">
    <w:name w:val="Titre 4 Car"/>
    <w:basedOn w:val="Policepardfaut"/>
    <w:link w:val="Titre4"/>
    <w:qFormat/>
    <w:rsid w:val="00773FC9"/>
    <w:rPr>
      <w:rFonts w:ascii="Arial" w:hAnsi="Arial"/>
      <w:sz w:val="24"/>
      <w:lang w:eastAsia="en-US"/>
    </w:rPr>
  </w:style>
  <w:style w:type="character" w:customStyle="1" w:styleId="B1Char1">
    <w:name w:val="B1 Char1"/>
    <w:link w:val="B1"/>
    <w:locked/>
    <w:rsid w:val="00773FC9"/>
    <w:rPr>
      <w:lang w:eastAsia="en-US"/>
    </w:rPr>
  </w:style>
  <w:style w:type="character" w:customStyle="1" w:styleId="EXChar">
    <w:name w:val="EX Char"/>
    <w:link w:val="EX"/>
    <w:qFormat/>
    <w:locked/>
    <w:rsid w:val="00EC727B"/>
    <w:rPr>
      <w:lang w:eastAsia="en-US"/>
    </w:rPr>
  </w:style>
  <w:style w:type="character" w:customStyle="1" w:styleId="Titre5Car">
    <w:name w:val="Titre 5 Car"/>
    <w:basedOn w:val="Policepardfaut"/>
    <w:link w:val="Titre5"/>
    <w:rsid w:val="0077215C"/>
    <w:rPr>
      <w:rFonts w:ascii="Arial" w:hAnsi="Arial"/>
      <w:sz w:val="22"/>
      <w:lang w:eastAsia="en-US"/>
    </w:rPr>
  </w:style>
  <w:style w:type="character" w:customStyle="1" w:styleId="TALChar">
    <w:name w:val="TAL Char"/>
    <w:link w:val="TAL"/>
    <w:qFormat/>
    <w:locked/>
    <w:rsid w:val="0077215C"/>
    <w:rPr>
      <w:rFonts w:ascii="Arial" w:hAnsi="Arial"/>
      <w:sz w:val="18"/>
      <w:lang w:eastAsia="en-US"/>
    </w:rPr>
  </w:style>
  <w:style w:type="character" w:customStyle="1" w:styleId="B2Char">
    <w:name w:val="B2 Char"/>
    <w:link w:val="B2"/>
    <w:qFormat/>
    <w:locked/>
    <w:rsid w:val="0077215C"/>
    <w:rPr>
      <w:lang w:eastAsia="en-US"/>
    </w:rPr>
  </w:style>
  <w:style w:type="character" w:customStyle="1" w:styleId="TACChar">
    <w:name w:val="TAC Char"/>
    <w:link w:val="TAC"/>
    <w:qFormat/>
    <w:locked/>
    <w:rsid w:val="0077215C"/>
    <w:rPr>
      <w:rFonts w:ascii="Arial" w:hAnsi="Arial"/>
      <w:sz w:val="18"/>
      <w:lang w:eastAsia="en-US"/>
    </w:rPr>
  </w:style>
  <w:style w:type="character" w:customStyle="1" w:styleId="TAHCar">
    <w:name w:val="TAH Car"/>
    <w:link w:val="TAH"/>
    <w:qFormat/>
    <w:locked/>
    <w:rsid w:val="0077215C"/>
    <w:rPr>
      <w:rFonts w:ascii="Arial" w:hAnsi="Arial"/>
      <w:b/>
      <w:sz w:val="18"/>
      <w:lang w:eastAsia="en-US"/>
    </w:rPr>
  </w:style>
  <w:style w:type="character" w:customStyle="1" w:styleId="Codechar">
    <w:name w:val="Code (char)"/>
    <w:basedOn w:val="Policepardfaut"/>
    <w:uiPriority w:val="1"/>
    <w:qFormat/>
    <w:rsid w:val="0077215C"/>
    <w:rPr>
      <w:rFonts w:ascii="Arial" w:eastAsia="DengXian" w:hAnsi="Arial" w:cs="Arial" w:hint="default"/>
      <w:i/>
      <w:iCs w:val="0"/>
      <w:sz w:val="18"/>
      <w:lang w:eastAsia="ja-JP"/>
    </w:rPr>
  </w:style>
  <w:style w:type="character" w:customStyle="1" w:styleId="B1Char">
    <w:name w:val="B1 Char"/>
    <w:qFormat/>
    <w:locked/>
    <w:rsid w:val="004254FD"/>
    <w:rPr>
      <w:rFonts w:ascii="Times New Roman" w:hAnsi="Times New Roman"/>
      <w:lang w:val="en-GB" w:eastAsia="en-US"/>
    </w:rPr>
  </w:style>
  <w:style w:type="character" w:customStyle="1" w:styleId="Titre1Car">
    <w:name w:val="Titre 1 Car"/>
    <w:basedOn w:val="Policepardfaut"/>
    <w:link w:val="Titre1"/>
    <w:rsid w:val="004849CD"/>
    <w:rPr>
      <w:rFonts w:ascii="Arial" w:hAnsi="Arial"/>
      <w:sz w:val="36"/>
      <w:lang w:eastAsia="en-US"/>
    </w:rPr>
  </w:style>
  <w:style w:type="character" w:customStyle="1" w:styleId="Titre2Car">
    <w:name w:val="Titre 2 Car"/>
    <w:basedOn w:val="Policepardfaut"/>
    <w:link w:val="Titre2"/>
    <w:rsid w:val="004849CD"/>
    <w:rPr>
      <w:rFonts w:ascii="Arial" w:hAnsi="Arial"/>
      <w:sz w:val="32"/>
      <w:lang w:eastAsia="en-US"/>
    </w:rPr>
  </w:style>
  <w:style w:type="character" w:customStyle="1" w:styleId="NOChar">
    <w:name w:val="NO Char"/>
    <w:link w:val="NO"/>
    <w:qFormat/>
    <w:locked/>
    <w:rsid w:val="00D153CE"/>
    <w:rPr>
      <w:lang w:eastAsia="en-US"/>
    </w:rPr>
  </w:style>
  <w:style w:type="character" w:customStyle="1" w:styleId="ui-provider">
    <w:name w:val="ui-provider"/>
    <w:basedOn w:val="Policepardfaut"/>
    <w:rsid w:val="001D0D62"/>
  </w:style>
  <w:style w:type="character" w:customStyle="1" w:styleId="NOZchn">
    <w:name w:val="NO Zchn"/>
    <w:qFormat/>
    <w:locked/>
    <w:rsid w:val="002D42BD"/>
    <w:rPr>
      <w:rFonts w:ascii="Times New Roman" w:hAnsi="Times New Roman"/>
      <w:lang w:val="en-GB" w:eastAsia="en-US"/>
    </w:rPr>
  </w:style>
  <w:style w:type="character" w:styleId="Marquedecommentaire">
    <w:name w:val="annotation reference"/>
    <w:rsid w:val="00BD572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107">
      <w:bodyDiv w:val="1"/>
      <w:marLeft w:val="0"/>
      <w:marRight w:val="0"/>
      <w:marTop w:val="0"/>
      <w:marBottom w:val="0"/>
      <w:divBdr>
        <w:top w:val="none" w:sz="0" w:space="0" w:color="auto"/>
        <w:left w:val="none" w:sz="0" w:space="0" w:color="auto"/>
        <w:bottom w:val="none" w:sz="0" w:space="0" w:color="auto"/>
        <w:right w:val="none" w:sz="0" w:space="0" w:color="auto"/>
      </w:divBdr>
    </w:div>
    <w:div w:id="86966635">
      <w:bodyDiv w:val="1"/>
      <w:marLeft w:val="0"/>
      <w:marRight w:val="0"/>
      <w:marTop w:val="0"/>
      <w:marBottom w:val="0"/>
      <w:divBdr>
        <w:top w:val="none" w:sz="0" w:space="0" w:color="auto"/>
        <w:left w:val="none" w:sz="0" w:space="0" w:color="auto"/>
        <w:bottom w:val="none" w:sz="0" w:space="0" w:color="auto"/>
        <w:right w:val="none" w:sz="0" w:space="0" w:color="auto"/>
      </w:divBdr>
    </w:div>
    <w:div w:id="152721580">
      <w:bodyDiv w:val="1"/>
      <w:marLeft w:val="0"/>
      <w:marRight w:val="0"/>
      <w:marTop w:val="0"/>
      <w:marBottom w:val="0"/>
      <w:divBdr>
        <w:top w:val="none" w:sz="0" w:space="0" w:color="auto"/>
        <w:left w:val="none" w:sz="0" w:space="0" w:color="auto"/>
        <w:bottom w:val="none" w:sz="0" w:space="0" w:color="auto"/>
        <w:right w:val="none" w:sz="0" w:space="0" w:color="auto"/>
      </w:divBdr>
    </w:div>
    <w:div w:id="233398742">
      <w:bodyDiv w:val="1"/>
      <w:marLeft w:val="0"/>
      <w:marRight w:val="0"/>
      <w:marTop w:val="0"/>
      <w:marBottom w:val="0"/>
      <w:divBdr>
        <w:top w:val="none" w:sz="0" w:space="0" w:color="auto"/>
        <w:left w:val="none" w:sz="0" w:space="0" w:color="auto"/>
        <w:bottom w:val="none" w:sz="0" w:space="0" w:color="auto"/>
        <w:right w:val="none" w:sz="0" w:space="0" w:color="auto"/>
      </w:divBdr>
    </w:div>
    <w:div w:id="287129289">
      <w:bodyDiv w:val="1"/>
      <w:marLeft w:val="0"/>
      <w:marRight w:val="0"/>
      <w:marTop w:val="0"/>
      <w:marBottom w:val="0"/>
      <w:divBdr>
        <w:top w:val="none" w:sz="0" w:space="0" w:color="auto"/>
        <w:left w:val="none" w:sz="0" w:space="0" w:color="auto"/>
        <w:bottom w:val="none" w:sz="0" w:space="0" w:color="auto"/>
        <w:right w:val="none" w:sz="0" w:space="0" w:color="auto"/>
      </w:divBdr>
    </w:div>
    <w:div w:id="326516037">
      <w:bodyDiv w:val="1"/>
      <w:marLeft w:val="0"/>
      <w:marRight w:val="0"/>
      <w:marTop w:val="0"/>
      <w:marBottom w:val="0"/>
      <w:divBdr>
        <w:top w:val="none" w:sz="0" w:space="0" w:color="auto"/>
        <w:left w:val="none" w:sz="0" w:space="0" w:color="auto"/>
        <w:bottom w:val="none" w:sz="0" w:space="0" w:color="auto"/>
        <w:right w:val="none" w:sz="0" w:space="0" w:color="auto"/>
      </w:divBdr>
    </w:div>
    <w:div w:id="420032149">
      <w:bodyDiv w:val="1"/>
      <w:marLeft w:val="0"/>
      <w:marRight w:val="0"/>
      <w:marTop w:val="0"/>
      <w:marBottom w:val="0"/>
      <w:divBdr>
        <w:top w:val="none" w:sz="0" w:space="0" w:color="auto"/>
        <w:left w:val="none" w:sz="0" w:space="0" w:color="auto"/>
        <w:bottom w:val="none" w:sz="0" w:space="0" w:color="auto"/>
        <w:right w:val="none" w:sz="0" w:space="0" w:color="auto"/>
      </w:divBdr>
    </w:div>
    <w:div w:id="487937401">
      <w:bodyDiv w:val="1"/>
      <w:marLeft w:val="0"/>
      <w:marRight w:val="0"/>
      <w:marTop w:val="0"/>
      <w:marBottom w:val="0"/>
      <w:divBdr>
        <w:top w:val="none" w:sz="0" w:space="0" w:color="auto"/>
        <w:left w:val="none" w:sz="0" w:space="0" w:color="auto"/>
        <w:bottom w:val="none" w:sz="0" w:space="0" w:color="auto"/>
        <w:right w:val="none" w:sz="0" w:space="0" w:color="auto"/>
      </w:divBdr>
    </w:div>
    <w:div w:id="673916347">
      <w:bodyDiv w:val="1"/>
      <w:marLeft w:val="0"/>
      <w:marRight w:val="0"/>
      <w:marTop w:val="0"/>
      <w:marBottom w:val="0"/>
      <w:divBdr>
        <w:top w:val="none" w:sz="0" w:space="0" w:color="auto"/>
        <w:left w:val="none" w:sz="0" w:space="0" w:color="auto"/>
        <w:bottom w:val="none" w:sz="0" w:space="0" w:color="auto"/>
        <w:right w:val="none" w:sz="0" w:space="0" w:color="auto"/>
      </w:divBdr>
    </w:div>
    <w:div w:id="691800694">
      <w:bodyDiv w:val="1"/>
      <w:marLeft w:val="0"/>
      <w:marRight w:val="0"/>
      <w:marTop w:val="0"/>
      <w:marBottom w:val="0"/>
      <w:divBdr>
        <w:top w:val="none" w:sz="0" w:space="0" w:color="auto"/>
        <w:left w:val="none" w:sz="0" w:space="0" w:color="auto"/>
        <w:bottom w:val="none" w:sz="0" w:space="0" w:color="auto"/>
        <w:right w:val="none" w:sz="0" w:space="0" w:color="auto"/>
      </w:divBdr>
    </w:div>
    <w:div w:id="801340716">
      <w:bodyDiv w:val="1"/>
      <w:marLeft w:val="0"/>
      <w:marRight w:val="0"/>
      <w:marTop w:val="0"/>
      <w:marBottom w:val="0"/>
      <w:divBdr>
        <w:top w:val="none" w:sz="0" w:space="0" w:color="auto"/>
        <w:left w:val="none" w:sz="0" w:space="0" w:color="auto"/>
        <w:bottom w:val="none" w:sz="0" w:space="0" w:color="auto"/>
        <w:right w:val="none" w:sz="0" w:space="0" w:color="auto"/>
      </w:divBdr>
    </w:div>
    <w:div w:id="845558383">
      <w:bodyDiv w:val="1"/>
      <w:marLeft w:val="0"/>
      <w:marRight w:val="0"/>
      <w:marTop w:val="0"/>
      <w:marBottom w:val="0"/>
      <w:divBdr>
        <w:top w:val="none" w:sz="0" w:space="0" w:color="auto"/>
        <w:left w:val="none" w:sz="0" w:space="0" w:color="auto"/>
        <w:bottom w:val="none" w:sz="0" w:space="0" w:color="auto"/>
        <w:right w:val="none" w:sz="0" w:space="0" w:color="auto"/>
      </w:divBdr>
    </w:div>
    <w:div w:id="864245354">
      <w:bodyDiv w:val="1"/>
      <w:marLeft w:val="0"/>
      <w:marRight w:val="0"/>
      <w:marTop w:val="0"/>
      <w:marBottom w:val="0"/>
      <w:divBdr>
        <w:top w:val="none" w:sz="0" w:space="0" w:color="auto"/>
        <w:left w:val="none" w:sz="0" w:space="0" w:color="auto"/>
        <w:bottom w:val="none" w:sz="0" w:space="0" w:color="auto"/>
        <w:right w:val="none" w:sz="0" w:space="0" w:color="auto"/>
      </w:divBdr>
    </w:div>
    <w:div w:id="906571387">
      <w:bodyDiv w:val="1"/>
      <w:marLeft w:val="0"/>
      <w:marRight w:val="0"/>
      <w:marTop w:val="0"/>
      <w:marBottom w:val="0"/>
      <w:divBdr>
        <w:top w:val="none" w:sz="0" w:space="0" w:color="auto"/>
        <w:left w:val="none" w:sz="0" w:space="0" w:color="auto"/>
        <w:bottom w:val="none" w:sz="0" w:space="0" w:color="auto"/>
        <w:right w:val="none" w:sz="0" w:space="0" w:color="auto"/>
      </w:divBdr>
    </w:div>
    <w:div w:id="914633588">
      <w:bodyDiv w:val="1"/>
      <w:marLeft w:val="0"/>
      <w:marRight w:val="0"/>
      <w:marTop w:val="0"/>
      <w:marBottom w:val="0"/>
      <w:divBdr>
        <w:top w:val="none" w:sz="0" w:space="0" w:color="auto"/>
        <w:left w:val="none" w:sz="0" w:space="0" w:color="auto"/>
        <w:bottom w:val="none" w:sz="0" w:space="0" w:color="auto"/>
        <w:right w:val="none" w:sz="0" w:space="0" w:color="auto"/>
      </w:divBdr>
    </w:div>
    <w:div w:id="1037853344">
      <w:bodyDiv w:val="1"/>
      <w:marLeft w:val="0"/>
      <w:marRight w:val="0"/>
      <w:marTop w:val="0"/>
      <w:marBottom w:val="0"/>
      <w:divBdr>
        <w:top w:val="none" w:sz="0" w:space="0" w:color="auto"/>
        <w:left w:val="none" w:sz="0" w:space="0" w:color="auto"/>
        <w:bottom w:val="none" w:sz="0" w:space="0" w:color="auto"/>
        <w:right w:val="none" w:sz="0" w:space="0" w:color="auto"/>
      </w:divBdr>
    </w:div>
    <w:div w:id="1072584108">
      <w:bodyDiv w:val="1"/>
      <w:marLeft w:val="0"/>
      <w:marRight w:val="0"/>
      <w:marTop w:val="0"/>
      <w:marBottom w:val="0"/>
      <w:divBdr>
        <w:top w:val="none" w:sz="0" w:space="0" w:color="auto"/>
        <w:left w:val="none" w:sz="0" w:space="0" w:color="auto"/>
        <w:bottom w:val="none" w:sz="0" w:space="0" w:color="auto"/>
        <w:right w:val="none" w:sz="0" w:space="0" w:color="auto"/>
      </w:divBdr>
    </w:div>
    <w:div w:id="1095396992">
      <w:bodyDiv w:val="1"/>
      <w:marLeft w:val="0"/>
      <w:marRight w:val="0"/>
      <w:marTop w:val="0"/>
      <w:marBottom w:val="0"/>
      <w:divBdr>
        <w:top w:val="none" w:sz="0" w:space="0" w:color="auto"/>
        <w:left w:val="none" w:sz="0" w:space="0" w:color="auto"/>
        <w:bottom w:val="none" w:sz="0" w:space="0" w:color="auto"/>
        <w:right w:val="none" w:sz="0" w:space="0" w:color="auto"/>
      </w:divBdr>
    </w:div>
    <w:div w:id="1108548891">
      <w:bodyDiv w:val="1"/>
      <w:marLeft w:val="0"/>
      <w:marRight w:val="0"/>
      <w:marTop w:val="0"/>
      <w:marBottom w:val="0"/>
      <w:divBdr>
        <w:top w:val="none" w:sz="0" w:space="0" w:color="auto"/>
        <w:left w:val="none" w:sz="0" w:space="0" w:color="auto"/>
        <w:bottom w:val="none" w:sz="0" w:space="0" w:color="auto"/>
        <w:right w:val="none" w:sz="0" w:space="0" w:color="auto"/>
      </w:divBdr>
    </w:div>
    <w:div w:id="1175539346">
      <w:bodyDiv w:val="1"/>
      <w:marLeft w:val="0"/>
      <w:marRight w:val="0"/>
      <w:marTop w:val="0"/>
      <w:marBottom w:val="0"/>
      <w:divBdr>
        <w:top w:val="none" w:sz="0" w:space="0" w:color="auto"/>
        <w:left w:val="none" w:sz="0" w:space="0" w:color="auto"/>
        <w:bottom w:val="none" w:sz="0" w:space="0" w:color="auto"/>
        <w:right w:val="none" w:sz="0" w:space="0" w:color="auto"/>
      </w:divBdr>
    </w:div>
    <w:div w:id="1274093135">
      <w:bodyDiv w:val="1"/>
      <w:marLeft w:val="0"/>
      <w:marRight w:val="0"/>
      <w:marTop w:val="0"/>
      <w:marBottom w:val="0"/>
      <w:divBdr>
        <w:top w:val="none" w:sz="0" w:space="0" w:color="auto"/>
        <w:left w:val="none" w:sz="0" w:space="0" w:color="auto"/>
        <w:bottom w:val="none" w:sz="0" w:space="0" w:color="auto"/>
        <w:right w:val="none" w:sz="0" w:space="0" w:color="auto"/>
      </w:divBdr>
    </w:div>
    <w:div w:id="1288127572">
      <w:bodyDiv w:val="1"/>
      <w:marLeft w:val="0"/>
      <w:marRight w:val="0"/>
      <w:marTop w:val="0"/>
      <w:marBottom w:val="0"/>
      <w:divBdr>
        <w:top w:val="none" w:sz="0" w:space="0" w:color="auto"/>
        <w:left w:val="none" w:sz="0" w:space="0" w:color="auto"/>
        <w:bottom w:val="none" w:sz="0" w:space="0" w:color="auto"/>
        <w:right w:val="none" w:sz="0" w:space="0" w:color="auto"/>
      </w:divBdr>
    </w:div>
    <w:div w:id="1357997234">
      <w:bodyDiv w:val="1"/>
      <w:marLeft w:val="0"/>
      <w:marRight w:val="0"/>
      <w:marTop w:val="0"/>
      <w:marBottom w:val="0"/>
      <w:divBdr>
        <w:top w:val="none" w:sz="0" w:space="0" w:color="auto"/>
        <w:left w:val="none" w:sz="0" w:space="0" w:color="auto"/>
        <w:bottom w:val="none" w:sz="0" w:space="0" w:color="auto"/>
        <w:right w:val="none" w:sz="0" w:space="0" w:color="auto"/>
      </w:divBdr>
    </w:div>
    <w:div w:id="1597321002">
      <w:bodyDiv w:val="1"/>
      <w:marLeft w:val="0"/>
      <w:marRight w:val="0"/>
      <w:marTop w:val="0"/>
      <w:marBottom w:val="0"/>
      <w:divBdr>
        <w:top w:val="none" w:sz="0" w:space="0" w:color="auto"/>
        <w:left w:val="none" w:sz="0" w:space="0" w:color="auto"/>
        <w:bottom w:val="none" w:sz="0" w:space="0" w:color="auto"/>
        <w:right w:val="none" w:sz="0" w:space="0" w:color="auto"/>
      </w:divBdr>
    </w:div>
    <w:div w:id="1629123871">
      <w:bodyDiv w:val="1"/>
      <w:marLeft w:val="0"/>
      <w:marRight w:val="0"/>
      <w:marTop w:val="0"/>
      <w:marBottom w:val="0"/>
      <w:divBdr>
        <w:top w:val="none" w:sz="0" w:space="0" w:color="auto"/>
        <w:left w:val="none" w:sz="0" w:space="0" w:color="auto"/>
        <w:bottom w:val="none" w:sz="0" w:space="0" w:color="auto"/>
        <w:right w:val="none" w:sz="0" w:space="0" w:color="auto"/>
      </w:divBdr>
    </w:div>
    <w:div w:id="1728869539">
      <w:bodyDiv w:val="1"/>
      <w:marLeft w:val="0"/>
      <w:marRight w:val="0"/>
      <w:marTop w:val="0"/>
      <w:marBottom w:val="0"/>
      <w:divBdr>
        <w:top w:val="none" w:sz="0" w:space="0" w:color="auto"/>
        <w:left w:val="none" w:sz="0" w:space="0" w:color="auto"/>
        <w:bottom w:val="none" w:sz="0" w:space="0" w:color="auto"/>
        <w:right w:val="none" w:sz="0" w:space="0" w:color="auto"/>
      </w:divBdr>
    </w:div>
    <w:div w:id="1808890890">
      <w:bodyDiv w:val="1"/>
      <w:marLeft w:val="0"/>
      <w:marRight w:val="0"/>
      <w:marTop w:val="0"/>
      <w:marBottom w:val="0"/>
      <w:divBdr>
        <w:top w:val="none" w:sz="0" w:space="0" w:color="auto"/>
        <w:left w:val="none" w:sz="0" w:space="0" w:color="auto"/>
        <w:bottom w:val="none" w:sz="0" w:space="0" w:color="auto"/>
        <w:right w:val="none" w:sz="0" w:space="0" w:color="auto"/>
      </w:divBdr>
    </w:div>
    <w:div w:id="1831750878">
      <w:bodyDiv w:val="1"/>
      <w:marLeft w:val="0"/>
      <w:marRight w:val="0"/>
      <w:marTop w:val="0"/>
      <w:marBottom w:val="0"/>
      <w:divBdr>
        <w:top w:val="none" w:sz="0" w:space="0" w:color="auto"/>
        <w:left w:val="none" w:sz="0" w:space="0" w:color="auto"/>
        <w:bottom w:val="none" w:sz="0" w:space="0" w:color="auto"/>
        <w:right w:val="none" w:sz="0" w:space="0" w:color="auto"/>
      </w:divBdr>
    </w:div>
    <w:div w:id="1885798892">
      <w:bodyDiv w:val="1"/>
      <w:marLeft w:val="0"/>
      <w:marRight w:val="0"/>
      <w:marTop w:val="0"/>
      <w:marBottom w:val="0"/>
      <w:divBdr>
        <w:top w:val="none" w:sz="0" w:space="0" w:color="auto"/>
        <w:left w:val="none" w:sz="0" w:space="0" w:color="auto"/>
        <w:bottom w:val="none" w:sz="0" w:space="0" w:color="auto"/>
        <w:right w:val="none" w:sz="0" w:space="0" w:color="auto"/>
      </w:divBdr>
    </w:div>
    <w:div w:id="1888494455">
      <w:bodyDiv w:val="1"/>
      <w:marLeft w:val="0"/>
      <w:marRight w:val="0"/>
      <w:marTop w:val="0"/>
      <w:marBottom w:val="0"/>
      <w:divBdr>
        <w:top w:val="none" w:sz="0" w:space="0" w:color="auto"/>
        <w:left w:val="none" w:sz="0" w:space="0" w:color="auto"/>
        <w:bottom w:val="none" w:sz="0" w:space="0" w:color="auto"/>
        <w:right w:val="none" w:sz="0" w:space="0" w:color="auto"/>
      </w:divBdr>
    </w:div>
    <w:div w:id="1946228519">
      <w:bodyDiv w:val="1"/>
      <w:marLeft w:val="0"/>
      <w:marRight w:val="0"/>
      <w:marTop w:val="0"/>
      <w:marBottom w:val="0"/>
      <w:divBdr>
        <w:top w:val="none" w:sz="0" w:space="0" w:color="auto"/>
        <w:left w:val="none" w:sz="0" w:space="0" w:color="auto"/>
        <w:bottom w:val="none" w:sz="0" w:space="0" w:color="auto"/>
        <w:right w:val="none" w:sz="0" w:space="0" w:color="auto"/>
      </w:divBdr>
    </w:div>
    <w:div w:id="2001035178">
      <w:bodyDiv w:val="1"/>
      <w:marLeft w:val="0"/>
      <w:marRight w:val="0"/>
      <w:marTop w:val="0"/>
      <w:marBottom w:val="0"/>
      <w:divBdr>
        <w:top w:val="none" w:sz="0" w:space="0" w:color="auto"/>
        <w:left w:val="none" w:sz="0" w:space="0" w:color="auto"/>
        <w:bottom w:val="none" w:sz="0" w:space="0" w:color="auto"/>
        <w:right w:val="none" w:sz="0" w:space="0" w:color="auto"/>
      </w:divBdr>
    </w:div>
    <w:div w:id="2027436272">
      <w:bodyDiv w:val="1"/>
      <w:marLeft w:val="0"/>
      <w:marRight w:val="0"/>
      <w:marTop w:val="0"/>
      <w:marBottom w:val="0"/>
      <w:divBdr>
        <w:top w:val="none" w:sz="0" w:space="0" w:color="auto"/>
        <w:left w:val="none" w:sz="0" w:space="0" w:color="auto"/>
        <w:bottom w:val="none" w:sz="0" w:space="0" w:color="auto"/>
        <w:right w:val="none" w:sz="0" w:space="0" w:color="auto"/>
      </w:divBdr>
    </w:div>
    <w:div w:id="2060476609">
      <w:bodyDiv w:val="1"/>
      <w:marLeft w:val="0"/>
      <w:marRight w:val="0"/>
      <w:marTop w:val="0"/>
      <w:marBottom w:val="0"/>
      <w:divBdr>
        <w:top w:val="none" w:sz="0" w:space="0" w:color="auto"/>
        <w:left w:val="none" w:sz="0" w:space="0" w:color="auto"/>
        <w:bottom w:val="none" w:sz="0" w:space="0" w:color="auto"/>
        <w:right w:val="none" w:sz="0" w:space="0" w:color="auto"/>
      </w:divBdr>
    </w:div>
    <w:div w:id="2070687207">
      <w:bodyDiv w:val="1"/>
      <w:marLeft w:val="0"/>
      <w:marRight w:val="0"/>
      <w:marTop w:val="0"/>
      <w:marBottom w:val="0"/>
      <w:divBdr>
        <w:top w:val="none" w:sz="0" w:space="0" w:color="auto"/>
        <w:left w:val="none" w:sz="0" w:space="0" w:color="auto"/>
        <w:bottom w:val="none" w:sz="0" w:space="0" w:color="auto"/>
        <w:right w:val="none" w:sz="0" w:space="0" w:color="auto"/>
      </w:divBdr>
    </w:div>
    <w:div w:id="2072655224">
      <w:bodyDiv w:val="1"/>
      <w:marLeft w:val="0"/>
      <w:marRight w:val="0"/>
      <w:marTop w:val="0"/>
      <w:marBottom w:val="0"/>
      <w:divBdr>
        <w:top w:val="none" w:sz="0" w:space="0" w:color="auto"/>
        <w:left w:val="none" w:sz="0" w:space="0" w:color="auto"/>
        <w:bottom w:val="none" w:sz="0" w:space="0" w:color="auto"/>
        <w:right w:val="none" w:sz="0" w:space="0" w:color="auto"/>
      </w:divBdr>
    </w:div>
    <w:div w:id="2119179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hgprotocol.org"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en.arcep.fr/fileadmin/cru-1714402758/user_upload/41-24-english-version.pdf" TargetMode="Externa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s://www.greeningofstreaming.org/" TargetMode="External"/><Relationship Id="rId20" Type="http://schemas.openxmlformats.org/officeDocument/2006/relationships/image" Target="media/image4.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apers.ssrn.com/sol3/papers.cfm?abstract_id=4424264" TargetMode="External"/><Relationship Id="rId23" Type="http://schemas.microsoft.com/office/2011/relationships/commentsExtended" Target="commentsExtended.xml"/><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ember-climate.org/insights/research/global-electricity-review-2023/" TargetMode="External"/><Relationship Id="rId22" Type="http://schemas.openxmlformats.org/officeDocument/2006/relationships/comments" Target="comments.xml"/><Relationship Id="rId27" Type="http://schemas.openxmlformats.org/officeDocument/2006/relationships/footer" Target="foot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201</TotalTime>
  <Pages>37</Pages>
  <Words>18820</Words>
  <Characters>103510</Characters>
  <Application>Microsoft Office Word</Application>
  <DocSecurity>0</DocSecurity>
  <Lines>862</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LEMOTHEUX Julien INNOV/IT-S</cp:lastModifiedBy>
  <cp:revision>281</cp:revision>
  <cp:lastPrinted>2019-02-25T14:05:00Z</cp:lastPrinted>
  <dcterms:created xsi:type="dcterms:W3CDTF">2024-08-22T15:23:00Z</dcterms:created>
  <dcterms:modified xsi:type="dcterms:W3CDTF">2024-11-21T16:31:00Z</dcterms:modified>
</cp:coreProperties>
</file>