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21DF3" w14:textId="34B6FD8E" w:rsidR="00A501FA" w:rsidRPr="00144FF0" w:rsidRDefault="00A501FA" w:rsidP="00A50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 xml:space="preserve">3GPP TSG-SA4 Meeting # </w:t>
      </w:r>
      <w:r>
        <w:rPr>
          <w:b/>
          <w:noProof/>
          <w:sz w:val="24"/>
          <w:lang w:val="en-US"/>
        </w:rPr>
        <w:t>129e</w:t>
      </w:r>
      <w:r w:rsidRPr="00144FF0" w:rsidDel="005E5071">
        <w:rPr>
          <w:b/>
          <w:noProof/>
          <w:sz w:val="24"/>
          <w:lang w:val="en-US"/>
        </w:rPr>
        <w:t xml:space="preserve"> </w:t>
      </w:r>
      <w:r w:rsidRPr="00144FF0">
        <w:rPr>
          <w:b/>
          <w:i/>
          <w:noProof/>
          <w:sz w:val="28"/>
          <w:lang w:val="en-US"/>
        </w:rPr>
        <w:tab/>
      </w:r>
      <w:r w:rsidRPr="00934DA7">
        <w:rPr>
          <w:b/>
          <w:noProof/>
          <w:sz w:val="24"/>
          <w:lang w:val="en-US"/>
        </w:rPr>
        <w:t>S4-</w:t>
      </w:r>
      <w:r w:rsidR="00353FD9" w:rsidRPr="00353FD9">
        <w:rPr>
          <w:b/>
          <w:noProof/>
          <w:sz w:val="24"/>
          <w:lang w:val="en-US"/>
        </w:rPr>
        <w:t>241706</w:t>
      </w:r>
    </w:p>
    <w:p w14:paraId="1F03DFED" w14:textId="77777777" w:rsidR="00A501FA" w:rsidRPr="00025ADA" w:rsidRDefault="00A501FA" w:rsidP="00A501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19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08F1C159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2F7607">
        <w:rPr>
          <w:rFonts w:ascii="Arial" w:hAnsi="Arial"/>
          <w:b/>
        </w:rPr>
        <w:t>14</w:t>
      </w:r>
      <w:r w:rsidRPr="000A6DEC">
        <w:rPr>
          <w:rFonts w:ascii="Arial" w:hAnsi="Arial"/>
          <w:b/>
        </w:rPr>
        <w:t>.</w:t>
      </w:r>
      <w:r w:rsidR="002F7607">
        <w:rPr>
          <w:rFonts w:ascii="Arial" w:hAnsi="Arial"/>
          <w:b/>
        </w:rPr>
        <w:t>2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14D9E788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5A3DF5">
        <w:rPr>
          <w:rFonts w:ascii="Arial" w:hAnsi="Arial" w:cs="Arial"/>
          <w:b/>
          <w:szCs w:val="24"/>
        </w:rPr>
        <w:t>7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A8E4211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48592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4-08-22T13:01:00Z" w16du:dateUtc="2024-08-22T11:01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485927">
              <w:rPr>
                <w:bCs/>
                <w:color w:val="767171" w:themeColor="background2" w:themeShade="80"/>
                <w:sz w:val="20"/>
                <w:rPrChange w:id="1" w:author="Waqar Zia" w:date="2024-08-22T13:01:00Z" w16du:dateUtc="2024-08-22T11:01:00Z">
                  <w:rPr>
                    <w:bCs/>
                    <w:color w:val="000000" w:themeColor="text1"/>
                    <w:sz w:val="20"/>
                  </w:rPr>
                </w:rPrChange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48592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485927">
              <w:rPr>
                <w:b w:val="0"/>
                <w:bCs/>
                <w:color w:val="767171" w:themeColor="background2" w:themeShade="80"/>
                <w:rPrChange w:id="3" w:author="Waqar Zia" w:date="2024-08-22T13:01:00Z" w16du:dateUtc="2024-08-22T11:01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Progressing </w:t>
            </w:r>
            <w:r w:rsidR="00F63B81" w:rsidRPr="00485927">
              <w:rPr>
                <w:b w:val="0"/>
                <w:bCs/>
                <w:color w:val="767171" w:themeColor="background2" w:themeShade="80"/>
                <w:rPrChange w:id="4" w:author="Waqar Zia" w:date="2024-08-22T13:01:00Z" w16du:dateUtc="2024-08-22T11:01:00Z">
                  <w:rPr>
                    <w:b w:val="0"/>
                    <w:bCs/>
                    <w:color w:val="000000" w:themeColor="text1"/>
                  </w:rPr>
                </w:rPrChange>
              </w:rPr>
              <w:t>p</w:t>
            </w:r>
            <w:r w:rsidRPr="00485927">
              <w:rPr>
                <w:b w:val="0"/>
                <w:bCs/>
                <w:color w:val="767171" w:themeColor="background2" w:themeShade="80"/>
                <w:rPrChange w:id="5" w:author="Waqar Zia" w:date="2024-08-22T13:01:00Z" w16du:dateUtc="2024-08-22T11:01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CR on new </w:t>
            </w:r>
            <w:r w:rsidR="00F63B81" w:rsidRPr="00485927">
              <w:rPr>
                <w:b w:val="0"/>
                <w:bCs/>
                <w:color w:val="767171" w:themeColor="background2" w:themeShade="80"/>
                <w:rPrChange w:id="6" w:author="Waqar Zia" w:date="2024-08-22T13:01:00Z" w16du:dateUtc="2024-08-22T11:01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draft </w:t>
            </w:r>
            <w:r w:rsidRPr="00485927">
              <w:rPr>
                <w:b w:val="0"/>
                <w:bCs/>
                <w:color w:val="767171" w:themeColor="background2" w:themeShade="80"/>
                <w:rPrChange w:id="7" w:author="Waqar Zia" w:date="2024-08-22T13:01:00Z" w16du:dateUtc="2024-08-22T11:01:00Z">
                  <w:rPr>
                    <w:b w:val="0"/>
                    <w:bCs/>
                    <w:color w:val="000000" w:themeColor="text1"/>
                  </w:rPr>
                </w:rPrChange>
              </w:rPr>
              <w:t>TS </w:t>
            </w:r>
            <w:r w:rsidR="007256EC" w:rsidRPr="00485927">
              <w:rPr>
                <w:b w:val="0"/>
                <w:bCs/>
                <w:color w:val="767171" w:themeColor="background2" w:themeShade="80"/>
                <w:rPrChange w:id="8" w:author="Waqar Zia" w:date="2024-08-22T13:01:00Z" w16du:dateUtc="2024-08-22T11:01:00Z">
                  <w:rPr>
                    <w:b w:val="0"/>
                    <w:bCs/>
                    <w:color w:val="000000" w:themeColor="text1"/>
                  </w:rPr>
                </w:rPrChange>
              </w:rPr>
              <w:t>26.265</w:t>
            </w:r>
          </w:p>
          <w:p w14:paraId="3F55D879" w14:textId="77777777" w:rsidR="001718DF" w:rsidRPr="00485927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9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485927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0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Endorse </w:t>
            </w:r>
            <w:r w:rsidR="008F12EE" w:rsidRPr="00485927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1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CRs to TS 26.118, TS 26.511</w:t>
            </w:r>
          </w:p>
          <w:p w14:paraId="0B8561DD" w14:textId="2B9AAC0C" w:rsidR="008F12EE" w:rsidRPr="00485927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2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485927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3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Endorse CRs to </w:t>
            </w:r>
            <w:r w:rsidR="008F12EE" w:rsidRPr="00485927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4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 26.143, TS 26.119</w:t>
            </w:r>
          </w:p>
          <w:p w14:paraId="4F44D1EC" w14:textId="6EDFEC56" w:rsidR="005A5B0D" w:rsidRPr="00485927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5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485927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6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 TS 26.265</w:t>
            </w:r>
          </w:p>
          <w:p w14:paraId="1708126F" w14:textId="4835B670" w:rsidR="008F12EE" w:rsidRPr="0048592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7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485927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8" w:author="Waqar Zia" w:date="2024-08-22T13:01:00Z" w16du:dateUtc="2024-08-22T11:0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rPr>
          <w:ins w:id="19" w:author="Waqar Zia" w:date="2024-08-22T13:01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485927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0" w:author="Waqar Zia" w:date="2024-08-22T13:01:00Z" w16du:dateUtc="2024-08-22T11:01:00Z"/>
                <w:bCs/>
                <w:color w:val="000000" w:themeColor="text1"/>
                <w:sz w:val="20"/>
                <w:rPrChange w:id="21" w:author="Waqar Zia" w:date="2024-08-22T13:01:00Z" w16du:dateUtc="2024-08-22T11:01:00Z">
                  <w:rPr>
                    <w:ins w:id="22" w:author="Waqar Zia" w:date="2024-08-22T13:01:00Z" w16du:dateUtc="2024-08-22T11:01:00Z"/>
                    <w:bCs/>
                    <w:color w:val="767171" w:themeColor="background2" w:themeShade="80"/>
                    <w:sz w:val="20"/>
                  </w:rPr>
                </w:rPrChange>
              </w:rPr>
            </w:pPr>
            <w:ins w:id="23" w:author="Waqar Zia" w:date="2024-08-22T13:01:00Z" w16du:dateUtc="2024-08-22T11:01:00Z">
              <w:r w:rsidRPr="00485927">
                <w:rPr>
                  <w:bCs/>
                  <w:color w:val="000000" w:themeColor="text1"/>
                  <w:sz w:val="20"/>
                  <w:rPrChange w:id="24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25" w:author="Waqar Zia" w:date="2024-08-22T13:03:00Z" w16du:dateUtc="2024-08-22T11:03:00Z">
              <w:r w:rsidR="00E01ECD">
                <w:rPr>
                  <w:bCs/>
                  <w:color w:val="000000" w:themeColor="text1"/>
                  <w:sz w:val="20"/>
                </w:rPr>
                <w:t>Oct</w:t>
              </w:r>
            </w:ins>
            <w:ins w:id="26" w:author="Waqar Zia" w:date="2024-08-22T13:01:00Z" w16du:dateUtc="2024-08-22T11:01:00Z">
              <w:r w:rsidRPr="00485927">
                <w:rPr>
                  <w:bCs/>
                  <w:color w:val="000000" w:themeColor="text1"/>
                  <w:sz w:val="20"/>
                  <w:rPrChange w:id="27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28" w:author="Waqar Zia" w:date="2024-08-22T13:03:00Z" w16du:dateUtc="2024-08-22T11:03:00Z">
              <w:r w:rsidR="00E01ECD">
                <w:rPr>
                  <w:bCs/>
                  <w:color w:val="000000" w:themeColor="text1"/>
                  <w:sz w:val="20"/>
                </w:rPr>
                <w:t>8</w:t>
              </w:r>
            </w:ins>
            <w:ins w:id="29" w:author="Waqar Zia" w:date="2024-08-22T13:01:00Z" w16du:dateUtc="2024-08-22T11:01:00Z">
              <w:r w:rsidRPr="00485927">
                <w:rPr>
                  <w:bCs/>
                  <w:color w:val="000000" w:themeColor="text1"/>
                  <w:sz w:val="20"/>
                  <w:rPrChange w:id="30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th, 2024, 15:00 – 17:00 CEST,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1" w:author="Waqar Zia" w:date="2024-08-22T13:02:00Z" w16du:dateUtc="2024-08-22T11:02:00Z"/>
                <w:rFonts w:cs="Arial"/>
                <w:b w:val="0"/>
                <w:bCs/>
                <w:color w:val="000000" w:themeColor="text1"/>
                <w:szCs w:val="22"/>
              </w:rPr>
            </w:pPr>
            <w:ins w:id="32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33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020F39CF" w14:textId="77777777" w:rsidR="00485927" w:rsidRPr="00485927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4" w:author="Waqar Zia" w:date="2024-08-22T13:02:00Z" w16du:dateUtc="2024-08-22T11:02:00Z"/>
                <w:rFonts w:cs="Arial"/>
                <w:b w:val="0"/>
                <w:bCs/>
                <w:color w:val="000000" w:themeColor="text1"/>
                <w:szCs w:val="22"/>
              </w:rPr>
            </w:pPr>
            <w:ins w:id="35" w:author="Waqar Zia" w:date="2024-08-22T13:02:00Z" w16du:dateUtc="2024-08-22T11:02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Endorse CRs to TS 26.118, TS 26.511</w:t>
              </w:r>
            </w:ins>
          </w:p>
          <w:p w14:paraId="37CB652E" w14:textId="2CB4106E" w:rsidR="00485927" w:rsidRPr="00485927" w:rsidRDefault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6" w:author="Waqar Zia" w:date="2024-08-22T13:01:00Z" w16du:dateUtc="2024-08-22T11:01:00Z"/>
                <w:rFonts w:cs="Arial"/>
                <w:b w:val="0"/>
                <w:bCs/>
                <w:color w:val="000000" w:themeColor="text1"/>
                <w:szCs w:val="22"/>
                <w:rPrChange w:id="37" w:author="Waqar Zia" w:date="2024-08-22T13:02:00Z" w16du:dateUtc="2024-08-22T11:02:00Z">
                  <w:rPr>
                    <w:ins w:id="38" w:author="Waqar Zia" w:date="2024-08-22T13:01:00Z" w16du:dateUtc="2024-08-22T11:01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  <w:pPrChange w:id="39" w:author="Waqar Zia" w:date="2024-08-22T13:02:00Z" w16du:dateUtc="2024-08-22T11:02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40" w:author="Waqar Zia" w:date="2024-08-22T13:02:00Z" w16du:dateUtc="2024-08-22T11:02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Endorse CRs to TS 26.143, TS 26.119</w:t>
              </w:r>
            </w:ins>
          </w:p>
          <w:p w14:paraId="0CD0F8D5" w14:textId="694A7B8F" w:rsidR="00485927" w:rsidRPr="00485927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41" w:author="Waqar Zia" w:date="2024-08-22T13:01:00Z" w16du:dateUtc="2024-08-22T11:01:00Z"/>
                <w:rFonts w:cs="Arial"/>
                <w:b w:val="0"/>
                <w:bCs/>
                <w:color w:val="000000" w:themeColor="text1"/>
                <w:szCs w:val="22"/>
                <w:rPrChange w:id="42" w:author="Waqar Zia" w:date="2024-08-22T13:01:00Z" w16du:dateUtc="2024-08-22T11:01:00Z">
                  <w:rPr>
                    <w:ins w:id="43" w:author="Waqar Zia" w:date="2024-08-22T13:01:00Z" w16du:dateUtc="2024-08-22T11:01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44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45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46" w:author="Waqar Zia" w:date="2024-08-22T13:03:00Z" w16du:dateUtc="2024-08-22T11:03:00Z">
              <w:r w:rsidR="00E01EC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Oct</w:t>
              </w:r>
            </w:ins>
            <w:ins w:id="47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48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</w:t>
              </w:r>
            </w:ins>
            <w:ins w:id="49" w:author="Waqar Zia" w:date="2024-08-22T13:03:00Z" w16du:dateUtc="2024-08-22T11:03:00Z">
              <w:r w:rsidR="00E01EC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7</w:t>
              </w:r>
            </w:ins>
            <w:ins w:id="50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51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th, 1</w:t>
              </w:r>
            </w:ins>
            <w:ins w:id="52" w:author="Waqar Zia" w:date="2024-08-22T14:24:00Z" w16du:dateUtc="2024-08-22T12:24:00Z">
              <w:r w:rsidR="008A169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5</w:t>
              </w:r>
            </w:ins>
            <w:ins w:id="53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54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:</w:t>
              </w:r>
            </w:ins>
            <w:ins w:id="55" w:author="Waqar Zia" w:date="2024-08-22T14:24:00Z" w16du:dateUtc="2024-08-22T12:24:00Z">
              <w:r w:rsidR="008A169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0</w:t>
              </w:r>
            </w:ins>
            <w:ins w:id="56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57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0 CEST</w:t>
              </w:r>
            </w:ins>
          </w:p>
        </w:tc>
      </w:tr>
      <w:tr w:rsidR="00485927" w:rsidRPr="00A501FA" w14:paraId="6C7F3E56" w14:textId="77777777" w:rsidTr="00026193">
        <w:trPr>
          <w:ins w:id="58" w:author="Waqar Zia" w:date="2024-08-22T13:01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485927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9" w:author="Waqar Zia" w:date="2024-08-22T13:01:00Z" w16du:dateUtc="2024-08-22T11:01:00Z"/>
                <w:bCs/>
                <w:color w:val="000000" w:themeColor="text1"/>
                <w:sz w:val="20"/>
                <w:rPrChange w:id="60" w:author="Waqar Zia" w:date="2024-08-22T13:01:00Z" w16du:dateUtc="2024-08-22T11:01:00Z">
                  <w:rPr>
                    <w:ins w:id="61" w:author="Waqar Zia" w:date="2024-08-22T13:01:00Z" w16du:dateUtc="2024-08-22T11:01:00Z"/>
                    <w:bCs/>
                    <w:color w:val="767171" w:themeColor="background2" w:themeShade="80"/>
                    <w:sz w:val="20"/>
                  </w:rPr>
                </w:rPrChange>
              </w:rPr>
            </w:pPr>
            <w:ins w:id="62" w:author="Waqar Zia" w:date="2024-08-22T13:01:00Z" w16du:dateUtc="2024-08-22T11:01:00Z">
              <w:r w:rsidRPr="00485927">
                <w:rPr>
                  <w:bCs/>
                  <w:color w:val="000000" w:themeColor="text1"/>
                  <w:sz w:val="20"/>
                  <w:rPrChange w:id="63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64" w:author="Waqar Zia" w:date="2024-08-22T13:03:00Z" w16du:dateUtc="2024-08-22T11:03:00Z">
              <w:r w:rsidR="00E01ECD">
                <w:rPr>
                  <w:bCs/>
                  <w:color w:val="000000" w:themeColor="text1"/>
                  <w:sz w:val="20"/>
                </w:rPr>
                <w:t>Oct</w:t>
              </w:r>
            </w:ins>
            <w:ins w:id="65" w:author="Waqar Zia" w:date="2024-08-22T13:01:00Z" w16du:dateUtc="2024-08-22T11:01:00Z">
              <w:r w:rsidRPr="00485927">
                <w:rPr>
                  <w:bCs/>
                  <w:color w:val="000000" w:themeColor="text1"/>
                  <w:sz w:val="20"/>
                  <w:rPrChange w:id="66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67" w:author="Waqar Zia" w:date="2024-08-22T13:03:00Z" w16du:dateUtc="2024-08-22T11:03:00Z">
              <w:r w:rsidR="00E01ECD">
                <w:rPr>
                  <w:bCs/>
                  <w:color w:val="000000" w:themeColor="text1"/>
                  <w:sz w:val="20"/>
                </w:rPr>
                <w:t>22nd</w:t>
              </w:r>
            </w:ins>
            <w:ins w:id="68" w:author="Waqar Zia" w:date="2024-08-22T13:01:00Z" w16du:dateUtc="2024-08-22T11:01:00Z">
              <w:r w:rsidRPr="00485927">
                <w:rPr>
                  <w:bCs/>
                  <w:color w:val="000000" w:themeColor="text1"/>
                  <w:sz w:val="20"/>
                  <w:rPrChange w:id="69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, 2024, 15:00 – 17:00 CEST, </w:t>
              </w:r>
              <w:r w:rsidRPr="00485927">
                <w:rPr>
                  <w:bCs/>
                  <w:color w:val="000000" w:themeColor="text1"/>
                  <w:sz w:val="20"/>
                  <w:rPrChange w:id="70" w:author="Waqar Zia" w:date="2024-08-22T13:01:00Z" w16du:dateUtc="2024-08-22T11:01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lastRenderedPageBreak/>
                <w:t>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71" w:author="Waqar Zia" w:date="2024-08-22T13:02:00Z" w16du:dateUtc="2024-08-22T11:02:00Z"/>
                <w:rFonts w:cs="Arial"/>
                <w:b w:val="0"/>
                <w:bCs/>
                <w:color w:val="000000" w:themeColor="text1"/>
                <w:szCs w:val="22"/>
              </w:rPr>
            </w:pPr>
            <w:ins w:id="72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73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lastRenderedPageBreak/>
                <w:t>Progressing pCR on new draft TS 26.265</w:t>
              </w:r>
            </w:ins>
          </w:p>
          <w:p w14:paraId="57B91FAC" w14:textId="77777777" w:rsidR="00485927" w:rsidRPr="00485927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4" w:author="Waqar Zia" w:date="2024-08-22T13:02:00Z" w16du:dateUtc="2024-08-22T11:02:00Z"/>
                <w:rFonts w:cs="Arial"/>
                <w:b w:val="0"/>
                <w:bCs/>
                <w:color w:val="000000" w:themeColor="text1"/>
                <w:szCs w:val="22"/>
              </w:rPr>
            </w:pPr>
            <w:ins w:id="75" w:author="Waqar Zia" w:date="2024-08-22T13:02:00Z" w16du:dateUtc="2024-08-22T11:02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Endorse CRs to TS 26.118, TS 26.511</w:t>
              </w:r>
            </w:ins>
          </w:p>
          <w:p w14:paraId="7F357A40" w14:textId="0E4C24FB" w:rsidR="00485927" w:rsidRPr="00485927" w:rsidRDefault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6" w:author="Waqar Zia" w:date="2024-08-22T13:01:00Z" w16du:dateUtc="2024-08-22T11:01:00Z"/>
                <w:rFonts w:cs="Arial"/>
                <w:b w:val="0"/>
                <w:bCs/>
                <w:color w:val="000000" w:themeColor="text1"/>
                <w:szCs w:val="22"/>
                <w:rPrChange w:id="77" w:author="Waqar Zia" w:date="2024-08-22T13:02:00Z" w16du:dateUtc="2024-08-22T11:02:00Z">
                  <w:rPr>
                    <w:ins w:id="78" w:author="Waqar Zia" w:date="2024-08-22T13:01:00Z" w16du:dateUtc="2024-08-22T11:01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  <w:pPrChange w:id="79" w:author="Waqar Zia" w:date="2024-08-22T13:02:00Z" w16du:dateUtc="2024-08-22T11:02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80" w:author="Waqar Zia" w:date="2024-08-22T13:02:00Z" w16du:dateUtc="2024-08-22T11:02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lastRenderedPageBreak/>
                <w:t>Endorse CRs to TS 26.143, TS 26.119</w:t>
              </w:r>
            </w:ins>
          </w:p>
          <w:p w14:paraId="727E25DB" w14:textId="19D16C03" w:rsidR="00485927" w:rsidRPr="00485927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81" w:author="Waqar Zia" w:date="2024-08-22T13:01:00Z" w16du:dateUtc="2024-08-22T11:01:00Z"/>
                <w:rFonts w:cs="Arial"/>
                <w:b w:val="0"/>
                <w:bCs/>
                <w:color w:val="000000" w:themeColor="text1"/>
                <w:szCs w:val="22"/>
                <w:rPrChange w:id="82" w:author="Waqar Zia" w:date="2024-08-22T13:01:00Z" w16du:dateUtc="2024-08-22T11:01:00Z">
                  <w:rPr>
                    <w:ins w:id="83" w:author="Waqar Zia" w:date="2024-08-22T13:01:00Z" w16du:dateUtc="2024-08-22T11:01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84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85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86" w:author="Waqar Zia" w:date="2024-08-22T13:03:00Z" w16du:dateUtc="2024-08-22T11:03:00Z">
              <w:r w:rsidR="00E01EC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Oct</w:t>
              </w:r>
            </w:ins>
            <w:ins w:id="87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88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</w:t>
              </w:r>
            </w:ins>
            <w:ins w:id="89" w:author="Waqar Zia" w:date="2024-08-22T13:03:00Z" w16du:dateUtc="2024-08-22T11:03:00Z">
              <w:r w:rsidR="00E01EC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21s</w:t>
              </w:r>
            </w:ins>
            <w:ins w:id="90" w:author="Waqar Zia" w:date="2024-08-22T13:04:00Z" w16du:dateUtc="2024-08-22T11:04:00Z">
              <w:r w:rsidR="00E01ECD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t</w:t>
              </w:r>
            </w:ins>
            <w:ins w:id="91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92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, 1</w:t>
              </w:r>
            </w:ins>
            <w:ins w:id="93" w:author="Waqar Zia" w:date="2024-08-22T14:24:00Z" w16du:dateUtc="2024-08-22T12:24:00Z">
              <w:r w:rsidR="008A169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5</w:t>
              </w:r>
            </w:ins>
            <w:ins w:id="94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95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:</w:t>
              </w:r>
            </w:ins>
            <w:ins w:id="96" w:author="Waqar Zia" w:date="2024-08-22T14:24:00Z" w16du:dateUtc="2024-08-22T12:24:00Z">
              <w:r w:rsidR="008A1697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0</w:t>
              </w:r>
            </w:ins>
            <w:ins w:id="97" w:author="Waqar Zia" w:date="2024-08-22T13:01:00Z" w16du:dateUtc="2024-08-22T11:01:00Z">
              <w:r w:rsidRPr="00485927">
                <w:rPr>
                  <w:rFonts w:cs="Arial"/>
                  <w:b w:val="0"/>
                  <w:bCs/>
                  <w:color w:val="000000" w:themeColor="text1"/>
                  <w:szCs w:val="22"/>
                  <w:rPrChange w:id="98" w:author="Waqar Zia" w:date="2024-08-22T13:01:00Z" w16du:dateUtc="2024-08-22T11:01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0 CEST</w:t>
              </w:r>
            </w:ins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01B1F4AE" w14:textId="4A829144" w:rsidR="005A5B0D" w:rsidRPr="005A5B0D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728209FA" w14:textId="5324D1B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01C5A1F4" w14:textId="468EE161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Endorse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B55A75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7D153F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C03422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v1.0.0 for information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B7A33FF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 w:rsidR="001D4167">
              <w:rPr>
                <w:bCs/>
                <w:color w:val="000000" w:themeColor="text1"/>
                <w:sz w:val="20"/>
              </w:rPr>
              <w:t>, 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26916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9433DB0" w14:textId="447F424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80698DA" w:rsidR="007D153F" w:rsidRPr="0068679D" w:rsidRDefault="007D153F" w:rsidP="007D15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2024, </w:t>
            </w:r>
            <w:proofErr w:type="spellStart"/>
            <w:r w:rsidR="00E35B87" w:rsidRPr="00E35B87">
              <w:rPr>
                <w:bCs/>
                <w:sz w:val="20"/>
                <w:lang w:val="en-US"/>
              </w:rPr>
              <w:t>tbd</w:t>
            </w:r>
            <w:proofErr w:type="spellEnd"/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77777777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</w:p>
          <w:p w14:paraId="6FB64E5E" w14:textId="3E71DD4B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8C788" w14:textId="77777777" w:rsidR="0004202E" w:rsidRDefault="0004202E">
      <w:pPr>
        <w:spacing w:after="0"/>
      </w:pPr>
      <w:r>
        <w:separator/>
      </w:r>
    </w:p>
  </w:endnote>
  <w:endnote w:type="continuationSeparator" w:id="0">
    <w:p w14:paraId="658E922E" w14:textId="77777777" w:rsidR="0004202E" w:rsidRDefault="00042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BFBEA" w14:textId="77777777" w:rsidR="0004202E" w:rsidRDefault="0004202E">
      <w:pPr>
        <w:spacing w:after="0"/>
      </w:pPr>
      <w:r>
        <w:separator/>
      </w:r>
    </w:p>
  </w:footnote>
  <w:footnote w:type="continuationSeparator" w:id="0">
    <w:p w14:paraId="11BD93EA" w14:textId="77777777" w:rsidR="0004202E" w:rsidRDefault="00042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5FB7"/>
    <w:rsid w:val="0004202E"/>
    <w:rsid w:val="000A6DEC"/>
    <w:rsid w:val="000B6824"/>
    <w:rsid w:val="00160DC9"/>
    <w:rsid w:val="00171460"/>
    <w:rsid w:val="001718DF"/>
    <w:rsid w:val="001D4167"/>
    <w:rsid w:val="00287B5D"/>
    <w:rsid w:val="002B2E3C"/>
    <w:rsid w:val="002F7607"/>
    <w:rsid w:val="00306CF2"/>
    <w:rsid w:val="00353FD9"/>
    <w:rsid w:val="003F1FAD"/>
    <w:rsid w:val="00425E5A"/>
    <w:rsid w:val="00485927"/>
    <w:rsid w:val="00485AD9"/>
    <w:rsid w:val="0051738C"/>
    <w:rsid w:val="005224AD"/>
    <w:rsid w:val="005269CC"/>
    <w:rsid w:val="00545AE9"/>
    <w:rsid w:val="005A3DF5"/>
    <w:rsid w:val="005A5B0D"/>
    <w:rsid w:val="005F11CC"/>
    <w:rsid w:val="0061150B"/>
    <w:rsid w:val="006636E4"/>
    <w:rsid w:val="0068679D"/>
    <w:rsid w:val="007256EC"/>
    <w:rsid w:val="0075504C"/>
    <w:rsid w:val="007D153F"/>
    <w:rsid w:val="008419B4"/>
    <w:rsid w:val="0084660B"/>
    <w:rsid w:val="00862EEA"/>
    <w:rsid w:val="008A1697"/>
    <w:rsid w:val="008F12EE"/>
    <w:rsid w:val="00911449"/>
    <w:rsid w:val="009160BC"/>
    <w:rsid w:val="00964317"/>
    <w:rsid w:val="009A4E69"/>
    <w:rsid w:val="009D5CEE"/>
    <w:rsid w:val="00A37AE7"/>
    <w:rsid w:val="00A501FA"/>
    <w:rsid w:val="00A52329"/>
    <w:rsid w:val="00A7066E"/>
    <w:rsid w:val="00B21C4B"/>
    <w:rsid w:val="00B32A3F"/>
    <w:rsid w:val="00B46AB6"/>
    <w:rsid w:val="00B94168"/>
    <w:rsid w:val="00BC5D7A"/>
    <w:rsid w:val="00C261C9"/>
    <w:rsid w:val="00CE61DA"/>
    <w:rsid w:val="00D06E71"/>
    <w:rsid w:val="00D50282"/>
    <w:rsid w:val="00DE34BF"/>
    <w:rsid w:val="00E01ECD"/>
    <w:rsid w:val="00E35B87"/>
    <w:rsid w:val="00E43A94"/>
    <w:rsid w:val="00E83403"/>
    <w:rsid w:val="00E900C9"/>
    <w:rsid w:val="00F10F75"/>
    <w:rsid w:val="00F23285"/>
    <w:rsid w:val="00F63B81"/>
    <w:rsid w:val="00F85D14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4</cp:revision>
  <dcterms:created xsi:type="dcterms:W3CDTF">2024-08-23T09:46:00Z</dcterms:created>
  <dcterms:modified xsi:type="dcterms:W3CDTF">2024-08-23T09:47:00Z</dcterms:modified>
</cp:coreProperties>
</file>